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<w:pict>
                    <v:group w14:anchorId="0BBC863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104F970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016BE7">
              <w:rPr>
                <w:lang w:val="en-CA"/>
              </w:rPr>
              <w:t>E</w:t>
            </w:r>
            <w:r w:rsidR="001C4975">
              <w:rPr>
                <w:lang w:val="en-CA"/>
              </w:rPr>
              <w:t>0073-</w:t>
            </w:r>
            <w:del w:id="0" w:author="张莱(Lai Zhang)" w:date="2023-07-11T17:40:00Z">
              <w:r w:rsidR="001C4975" w:rsidDel="006C3B23">
                <w:rPr>
                  <w:lang w:val="en-CA"/>
                </w:rPr>
                <w:delText>v1</w:delText>
              </w:r>
            </w:del>
            <w:ins w:id="1" w:author="张莱(Lai Zhang)" w:date="2023-07-11T17:40:00Z">
              <w:r w:rsidR="006C3B23">
                <w:rPr>
                  <w:lang w:val="en-CA"/>
                </w:rPr>
                <w:t>v</w:t>
              </w:r>
            </w:ins>
            <w:ins w:id="2" w:author="张莱(Lai Zhang)" w:date="2023-07-15T15:42:00Z">
              <w:r w:rsidR="009F0744">
                <w:rPr>
                  <w:lang w:val="en-CA"/>
                </w:rPr>
                <w:t>3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B1669BA" w:rsidR="00E61DAC" w:rsidRPr="005B217D" w:rsidRDefault="0030219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</w:t>
            </w:r>
            <w:r>
              <w:rPr>
                <w:rFonts w:hint="eastAsia"/>
                <w:b/>
                <w:szCs w:val="22"/>
                <w:lang w:val="en-CA" w:eastAsia="zh-CN"/>
              </w:rPr>
              <w:t>o</w:t>
            </w:r>
            <w:r>
              <w:rPr>
                <w:b/>
                <w:szCs w:val="22"/>
                <w:lang w:val="en-CA" w:eastAsia="zh-CN"/>
              </w:rPr>
              <w:t>n-EE2</w:t>
            </w:r>
            <w:r>
              <w:rPr>
                <w:b/>
                <w:szCs w:val="22"/>
                <w:lang w:val="en-CA"/>
              </w:rPr>
              <w:t>:</w:t>
            </w:r>
            <w:r w:rsidR="00060BD8">
              <w:rPr>
                <w:b/>
                <w:szCs w:val="22"/>
                <w:lang w:val="en-CA"/>
              </w:rPr>
              <w:t xml:space="preserve"> </w:t>
            </w:r>
            <w:r w:rsidR="00464383">
              <w:rPr>
                <w:b/>
                <w:szCs w:val="22"/>
                <w:lang w:val="en-CA"/>
              </w:rPr>
              <w:t>IBC</w:t>
            </w:r>
            <w:r w:rsidR="00E85A1A">
              <w:rPr>
                <w:b/>
                <w:szCs w:val="22"/>
                <w:lang w:val="en-CA"/>
              </w:rPr>
              <w:t>-LIC</w:t>
            </w:r>
            <w:r w:rsidR="00464383">
              <w:rPr>
                <w:b/>
                <w:szCs w:val="22"/>
                <w:lang w:val="en-CA"/>
              </w:rPr>
              <w:t xml:space="preserve"> Model Merge 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113028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FAD8E9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CFE42B2" w:rsidR="00E61DAC" w:rsidRPr="005B217D" w:rsidRDefault="0046438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Lai</w:t>
            </w:r>
            <w:r>
              <w:rPr>
                <w:szCs w:val="22"/>
                <w:lang w:val="en-CA"/>
              </w:rPr>
              <w:t xml:space="preserve"> Zhang</w:t>
            </w:r>
            <w:r w:rsidR="0030219F">
              <w:rPr>
                <w:szCs w:val="22"/>
                <w:lang w:val="en-CA"/>
              </w:rPr>
              <w:t>, Yue Yu,</w:t>
            </w:r>
            <w:r w:rsidR="0030219F" w:rsidRPr="005B217D">
              <w:rPr>
                <w:szCs w:val="22"/>
                <w:lang w:val="en-CA"/>
              </w:rPr>
              <w:t xml:space="preserve"> </w:t>
            </w:r>
            <w:r w:rsidR="0030219F" w:rsidRPr="005B217D">
              <w:rPr>
                <w:szCs w:val="22"/>
                <w:lang w:val="en-CA"/>
              </w:rPr>
              <w:br/>
            </w:r>
            <w:r w:rsidR="0030219F">
              <w:rPr>
                <w:szCs w:val="22"/>
                <w:lang w:val="en-CA"/>
              </w:rPr>
              <w:t>Haoping Yu, Dong Wang</w:t>
            </w:r>
          </w:p>
        </w:tc>
        <w:tc>
          <w:tcPr>
            <w:tcW w:w="900" w:type="dxa"/>
          </w:tcPr>
          <w:p w14:paraId="0140ECA2" w14:textId="0817E0E3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0D02486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64383">
              <w:rPr>
                <w:szCs w:val="22"/>
                <w:lang w:val="en-CA"/>
              </w:rPr>
              <w:t>zhanglai</w:t>
            </w:r>
            <w:r w:rsidR="0030219F">
              <w:rPr>
                <w:szCs w:val="22"/>
                <w:lang w:val="en-CA"/>
              </w:rPr>
              <w:t>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7710D93" w:rsidR="00E61DAC" w:rsidRPr="005B217D" w:rsidRDefault="003021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BAAC6F4" w14:textId="33C84230" w:rsidR="00F203F0" w:rsidRPr="00692F09" w:rsidRDefault="009A6162" w:rsidP="00F203F0">
      <w:pPr>
        <w:rPr>
          <w:lang w:val="en-CA" w:eastAsia="zh-CN"/>
        </w:rPr>
      </w:pPr>
      <w:r w:rsidRPr="00692F09">
        <w:rPr>
          <w:rFonts w:hint="eastAsia"/>
          <w:lang w:eastAsia="zh-CN"/>
        </w:rPr>
        <w:t>T</w:t>
      </w:r>
      <w:r w:rsidRPr="00692F09">
        <w:rPr>
          <w:lang w:eastAsia="zh-CN"/>
        </w:rPr>
        <w:t xml:space="preserve">his contribution </w:t>
      </w:r>
      <w:r w:rsidR="00A82D03" w:rsidRPr="00692F09">
        <w:rPr>
          <w:lang w:eastAsia="zh-CN"/>
        </w:rPr>
        <w:t>proposes an IBC</w:t>
      </w:r>
      <w:r w:rsidR="008D5763">
        <w:rPr>
          <w:lang w:eastAsia="zh-CN"/>
        </w:rPr>
        <w:t>-LIC</w:t>
      </w:r>
      <w:r w:rsidR="00A82D03" w:rsidRPr="00692F09">
        <w:rPr>
          <w:lang w:eastAsia="zh-CN"/>
        </w:rPr>
        <w:t xml:space="preserve"> model merge </w:t>
      </w:r>
      <w:r w:rsidR="003E4ADC" w:rsidRPr="00692F09">
        <w:rPr>
          <w:lang w:eastAsia="zh-CN"/>
        </w:rPr>
        <w:t>mode</w:t>
      </w:r>
      <w:r w:rsidR="00DA1011" w:rsidRPr="00692F09">
        <w:rPr>
          <w:lang w:eastAsia="zh-CN"/>
        </w:rPr>
        <w:t xml:space="preserve"> that inherits </w:t>
      </w:r>
      <w:r w:rsidR="00F203F0" w:rsidRPr="00692F09">
        <w:rPr>
          <w:lang w:eastAsia="zh-CN"/>
        </w:rPr>
        <w:t xml:space="preserve">IBC-LIC </w:t>
      </w:r>
      <w:r w:rsidR="00DA1011" w:rsidRPr="00692F09">
        <w:rPr>
          <w:lang w:eastAsia="zh-CN"/>
        </w:rPr>
        <w:t xml:space="preserve">model </w:t>
      </w:r>
      <w:r w:rsidR="00E85A1A">
        <w:rPr>
          <w:lang w:eastAsia="zh-CN"/>
        </w:rPr>
        <w:t xml:space="preserve">parameters </w:t>
      </w:r>
      <w:r w:rsidR="00DA1011" w:rsidRPr="00692F09">
        <w:rPr>
          <w:lang w:eastAsia="zh-CN"/>
        </w:rPr>
        <w:t xml:space="preserve">from </w:t>
      </w:r>
      <w:r w:rsidR="00FF0997" w:rsidRPr="00692F09">
        <w:rPr>
          <w:lang w:eastAsia="zh-CN"/>
        </w:rPr>
        <w:t>spatial adjacent and non-adjacent neighbor</w:t>
      </w:r>
      <w:r w:rsidR="00B63D8E" w:rsidRPr="00692F09">
        <w:rPr>
          <w:lang w:eastAsia="zh-CN"/>
        </w:rPr>
        <w:t xml:space="preserve">s, history </w:t>
      </w:r>
      <w:r w:rsidR="00F203F0" w:rsidRPr="00692F09">
        <w:rPr>
          <w:lang w:eastAsia="zh-CN"/>
        </w:rPr>
        <w:t>candidates</w:t>
      </w:r>
      <w:r w:rsidR="00846319">
        <w:rPr>
          <w:lang w:eastAsia="zh-CN"/>
        </w:rPr>
        <w:t>,</w:t>
      </w:r>
      <w:r w:rsidR="00F203F0" w:rsidRPr="00692F09">
        <w:rPr>
          <w:lang w:eastAsia="zh-CN"/>
        </w:rPr>
        <w:t xml:space="preserve"> </w:t>
      </w:r>
      <w:r w:rsidR="00B63D8E" w:rsidRPr="00692F09">
        <w:rPr>
          <w:lang w:eastAsia="zh-CN"/>
        </w:rPr>
        <w:t>or default models.</w:t>
      </w:r>
      <w:r w:rsidR="00FF0997" w:rsidRPr="00692F09">
        <w:rPr>
          <w:lang w:eastAsia="zh-CN"/>
        </w:rPr>
        <w:t xml:space="preserve"> </w:t>
      </w:r>
      <w:r w:rsidR="00F203F0" w:rsidRPr="00692F09">
        <w:rPr>
          <w:lang w:val="en-CA" w:eastAsia="zh-CN"/>
        </w:rPr>
        <w:t>The proposed method is implemented on top of ECM-</w:t>
      </w:r>
      <w:r w:rsidR="00484A38" w:rsidRPr="00692F09">
        <w:rPr>
          <w:lang w:val="en-CA" w:eastAsia="zh-CN"/>
        </w:rPr>
        <w:t>9</w:t>
      </w:r>
      <w:r w:rsidR="00F203F0" w:rsidRPr="00692F09">
        <w:rPr>
          <w:lang w:val="en-CA" w:eastAsia="zh-CN"/>
        </w:rPr>
        <w:t>.0 software, it shows coding gains as follows:</w:t>
      </w:r>
    </w:p>
    <w:p w14:paraId="1EF4B808" w14:textId="5B4E1077" w:rsidR="0089604F" w:rsidRDefault="00591EE5" w:rsidP="00D40975">
      <w:pPr>
        <w:tabs>
          <w:tab w:val="clear" w:pos="720"/>
          <w:tab w:val="clear" w:pos="1080"/>
        </w:tabs>
        <w:rPr>
          <w:lang w:val="en-CA"/>
        </w:rPr>
      </w:pPr>
      <w:r>
        <w:rPr>
          <w:lang w:val="fr-FR"/>
        </w:rPr>
        <w:t>AI</w:t>
      </w:r>
      <w:r w:rsidRPr="00A213B0">
        <w:rPr>
          <w:lang w:val="fr-FR"/>
        </w:rPr>
        <w:t>:</w:t>
      </w:r>
      <w:r>
        <w:rPr>
          <w:lang w:val="fr-FR"/>
        </w:rPr>
        <w:t xml:space="preserve"> </w:t>
      </w:r>
      <w:r w:rsidR="0089604F">
        <w:rPr>
          <w:lang w:val="en-CA"/>
        </w:rPr>
        <w:t>{</w:t>
      </w:r>
      <w:r w:rsidR="0089604F" w:rsidRPr="00502283">
        <w:rPr>
          <w:lang w:val="en-CA"/>
        </w:rPr>
        <w:t xml:space="preserve"> </w:t>
      </w:r>
      <w:r w:rsidR="009F1DBD">
        <w:rPr>
          <w:lang w:val="en-CA"/>
        </w:rPr>
        <w:t>-0.56</w:t>
      </w:r>
      <w:r w:rsidR="0089604F">
        <w:rPr>
          <w:lang w:val="en-CA"/>
        </w:rPr>
        <w:t xml:space="preserve">% Y, </w:t>
      </w:r>
      <w:r w:rsidR="009F1DBD">
        <w:rPr>
          <w:lang w:val="en-CA"/>
        </w:rPr>
        <w:t>-0.50</w:t>
      </w:r>
      <w:r w:rsidR="0089604F">
        <w:rPr>
          <w:lang w:val="en-CA"/>
        </w:rPr>
        <w:t xml:space="preserve">% U, </w:t>
      </w:r>
      <w:r w:rsidR="009F1DBD">
        <w:rPr>
          <w:lang w:val="en-CA"/>
        </w:rPr>
        <w:t>-0.45</w:t>
      </w:r>
      <w:r w:rsidR="0089604F">
        <w:rPr>
          <w:lang w:val="en-CA"/>
        </w:rPr>
        <w:t>% V,</w:t>
      </w:r>
      <w:r w:rsidR="0089604F" w:rsidRPr="00502283">
        <w:rPr>
          <w:lang w:val="en-CA"/>
        </w:rPr>
        <w:t xml:space="preserve"> </w:t>
      </w:r>
      <w:r w:rsidR="009F1DBD">
        <w:rPr>
          <w:lang w:val="en-CA"/>
        </w:rPr>
        <w:t>101.9</w:t>
      </w:r>
      <w:r w:rsidR="0089604F">
        <w:rPr>
          <w:lang w:val="en-CA"/>
        </w:rPr>
        <w:t xml:space="preserve">% </w:t>
      </w:r>
      <w:proofErr w:type="spellStart"/>
      <w:r w:rsidR="0089604F">
        <w:rPr>
          <w:lang w:val="en-CA"/>
        </w:rPr>
        <w:t>EncT</w:t>
      </w:r>
      <w:proofErr w:type="spellEnd"/>
      <w:r w:rsidR="0089604F">
        <w:rPr>
          <w:lang w:val="en-CA"/>
        </w:rPr>
        <w:t xml:space="preserve">, </w:t>
      </w:r>
      <w:r w:rsidR="009F1DBD">
        <w:rPr>
          <w:lang w:val="en-CA"/>
        </w:rPr>
        <w:t>100.</w:t>
      </w:r>
      <w:r w:rsidR="008879D8">
        <w:rPr>
          <w:lang w:val="en-CA"/>
        </w:rPr>
        <w:t>9</w:t>
      </w:r>
      <w:r w:rsidR="0089604F">
        <w:rPr>
          <w:lang w:val="en-CA"/>
        </w:rPr>
        <w:t xml:space="preserve">% </w:t>
      </w:r>
      <w:proofErr w:type="spellStart"/>
      <w:r w:rsidR="0089604F">
        <w:rPr>
          <w:lang w:val="en-CA"/>
        </w:rPr>
        <w:t>DecT</w:t>
      </w:r>
      <w:proofErr w:type="spellEnd"/>
      <w:r w:rsidR="0089604F">
        <w:rPr>
          <w:lang w:val="en-CA"/>
        </w:rPr>
        <w:t xml:space="preserve"> } for class F</w:t>
      </w:r>
    </w:p>
    <w:p w14:paraId="69468711" w14:textId="212730A6" w:rsidR="0089604F" w:rsidRDefault="0089604F" w:rsidP="00CC159B">
      <w:pPr>
        <w:ind w:leftChars="200" w:left="440"/>
        <w:rPr>
          <w:lang w:val="fr-FR"/>
        </w:rPr>
      </w:pPr>
      <w:r>
        <w:rPr>
          <w:lang w:val="en-CA"/>
        </w:rPr>
        <w:t>{</w:t>
      </w:r>
      <w:r w:rsidRPr="00502283">
        <w:rPr>
          <w:lang w:val="en-CA"/>
        </w:rPr>
        <w:t xml:space="preserve"> </w:t>
      </w:r>
      <w:r w:rsidR="008879D8">
        <w:rPr>
          <w:lang w:val="en-CA"/>
        </w:rPr>
        <w:t>-0.17</w:t>
      </w:r>
      <w:r>
        <w:rPr>
          <w:lang w:val="en-CA"/>
        </w:rPr>
        <w:t xml:space="preserve">% Y, </w:t>
      </w:r>
      <w:r w:rsidR="008879D8">
        <w:rPr>
          <w:lang w:val="en-CA"/>
        </w:rPr>
        <w:t>-0.16</w:t>
      </w:r>
      <w:r>
        <w:rPr>
          <w:lang w:val="en-CA"/>
        </w:rPr>
        <w:t xml:space="preserve">% U, </w:t>
      </w:r>
      <w:r w:rsidR="008879D8">
        <w:rPr>
          <w:lang w:val="en-CA"/>
        </w:rPr>
        <w:t>-0.15</w:t>
      </w:r>
      <w:r>
        <w:rPr>
          <w:lang w:val="en-CA"/>
        </w:rPr>
        <w:t>% V,</w:t>
      </w:r>
      <w:r w:rsidRPr="00502283">
        <w:rPr>
          <w:lang w:val="en-CA"/>
        </w:rPr>
        <w:t xml:space="preserve"> </w:t>
      </w:r>
      <w:r w:rsidR="008879D8">
        <w:rPr>
          <w:lang w:val="en-CA"/>
        </w:rPr>
        <w:t>101.9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, </w:t>
      </w:r>
      <w:r w:rsidR="008879D8">
        <w:rPr>
          <w:lang w:val="en-CA"/>
        </w:rPr>
        <w:t>101.3</w:t>
      </w:r>
      <w:r>
        <w:rPr>
          <w:lang w:val="en-CA"/>
        </w:rPr>
        <w:t xml:space="preserve">% </w:t>
      </w:r>
      <w:proofErr w:type="spellStart"/>
      <w:proofErr w:type="gramStart"/>
      <w:r>
        <w:rPr>
          <w:lang w:val="en-CA"/>
        </w:rPr>
        <w:t>DecT</w:t>
      </w:r>
      <w:proofErr w:type="spellEnd"/>
      <w:r>
        <w:rPr>
          <w:lang w:val="en-CA"/>
        </w:rPr>
        <w:t xml:space="preserve"> }</w:t>
      </w:r>
      <w:proofErr w:type="gramEnd"/>
      <w:r>
        <w:rPr>
          <w:lang w:val="en-CA"/>
        </w:rPr>
        <w:t xml:space="preserve"> for class TGM</w:t>
      </w:r>
    </w:p>
    <w:p w14:paraId="772C17DC" w14:textId="67B86CE2" w:rsidR="0089604F" w:rsidRDefault="00591EE5" w:rsidP="00FA3F7E">
      <w:pPr>
        <w:rPr>
          <w:lang w:val="en-CA"/>
        </w:rPr>
      </w:pPr>
      <w:r>
        <w:rPr>
          <w:lang w:val="fr-FR"/>
        </w:rPr>
        <w:t>RA</w:t>
      </w:r>
      <w:r w:rsidRPr="00A213B0">
        <w:rPr>
          <w:lang w:val="fr-FR"/>
        </w:rPr>
        <w:t>:</w:t>
      </w:r>
      <w:r w:rsidR="007351CD" w:rsidRPr="007351CD">
        <w:rPr>
          <w:lang w:val="en-CA"/>
        </w:rPr>
        <w:t xml:space="preserve"> </w:t>
      </w:r>
      <w:r w:rsidR="0089604F">
        <w:rPr>
          <w:lang w:val="en-CA"/>
        </w:rPr>
        <w:t>{</w:t>
      </w:r>
      <w:r w:rsidR="0089604F" w:rsidRPr="00502283">
        <w:rPr>
          <w:lang w:val="en-CA"/>
        </w:rPr>
        <w:t xml:space="preserve"> </w:t>
      </w:r>
      <w:del w:id="3" w:author="张莱(Lai Zhang)" w:date="2023-07-11T17:40:00Z">
        <w:r w:rsidR="0089604F" w:rsidDel="006C3B23">
          <w:rPr>
            <w:lang w:val="en-CA"/>
          </w:rPr>
          <w:delText>xx</w:delText>
        </w:r>
      </w:del>
      <w:ins w:id="4" w:author="张莱(Lai Zhang)" w:date="2023-07-11T17:40:00Z">
        <w:r w:rsidR="006C3B23">
          <w:rPr>
            <w:lang w:val="en-CA"/>
          </w:rPr>
          <w:t>-0.39</w:t>
        </w:r>
      </w:ins>
      <w:r w:rsidR="0089604F">
        <w:rPr>
          <w:lang w:val="en-CA"/>
        </w:rPr>
        <w:t xml:space="preserve">% Y, </w:t>
      </w:r>
      <w:del w:id="5" w:author="张莱(Lai Zhang)" w:date="2023-07-11T17:40:00Z">
        <w:r w:rsidR="0089604F" w:rsidDel="006C3B23">
          <w:rPr>
            <w:lang w:val="en-CA"/>
          </w:rPr>
          <w:delText>xx</w:delText>
        </w:r>
      </w:del>
      <w:ins w:id="6" w:author="张莱(Lai Zhang)" w:date="2023-07-11T17:40:00Z">
        <w:r w:rsidR="006C3B23">
          <w:rPr>
            <w:lang w:val="en-CA"/>
          </w:rPr>
          <w:t>-0.37</w:t>
        </w:r>
      </w:ins>
      <w:r w:rsidR="0089604F">
        <w:rPr>
          <w:lang w:val="en-CA"/>
        </w:rPr>
        <w:t xml:space="preserve">% U, </w:t>
      </w:r>
      <w:del w:id="7" w:author="张莱(Lai Zhang)" w:date="2023-07-11T17:40:00Z">
        <w:r w:rsidR="0089604F" w:rsidDel="006C3B23">
          <w:rPr>
            <w:lang w:val="en-CA"/>
          </w:rPr>
          <w:delText>xx</w:delText>
        </w:r>
      </w:del>
      <w:ins w:id="8" w:author="张莱(Lai Zhang)" w:date="2023-07-11T17:40:00Z">
        <w:r w:rsidR="006C3B23">
          <w:rPr>
            <w:lang w:val="en-CA"/>
          </w:rPr>
          <w:t>-0.35</w:t>
        </w:r>
      </w:ins>
      <w:r w:rsidR="0089604F">
        <w:rPr>
          <w:lang w:val="en-CA"/>
        </w:rPr>
        <w:t>% V,</w:t>
      </w:r>
      <w:r w:rsidR="0089604F" w:rsidRPr="00502283">
        <w:rPr>
          <w:lang w:val="en-CA"/>
        </w:rPr>
        <w:t xml:space="preserve"> </w:t>
      </w:r>
      <w:del w:id="9" w:author="张莱(Lai Zhang)" w:date="2023-07-11T17:40:00Z">
        <w:r w:rsidR="0089604F" w:rsidDel="006C3B23">
          <w:rPr>
            <w:lang w:val="en-CA"/>
          </w:rPr>
          <w:delText>xx</w:delText>
        </w:r>
      </w:del>
      <w:ins w:id="10" w:author="张莱(Lai Zhang)" w:date="2023-07-11T17:40:00Z">
        <w:r w:rsidR="006C3B23">
          <w:rPr>
            <w:lang w:val="en-CA"/>
          </w:rPr>
          <w:t>100.6</w:t>
        </w:r>
      </w:ins>
      <w:r w:rsidR="0089604F">
        <w:rPr>
          <w:lang w:val="en-CA"/>
        </w:rPr>
        <w:t xml:space="preserve">% </w:t>
      </w:r>
      <w:proofErr w:type="spellStart"/>
      <w:r w:rsidR="0089604F">
        <w:rPr>
          <w:lang w:val="en-CA"/>
        </w:rPr>
        <w:t>EncT</w:t>
      </w:r>
      <w:proofErr w:type="spellEnd"/>
      <w:r w:rsidR="0089604F">
        <w:rPr>
          <w:lang w:val="en-CA"/>
        </w:rPr>
        <w:t xml:space="preserve">, </w:t>
      </w:r>
      <w:del w:id="11" w:author="张莱(Lai Zhang)" w:date="2023-07-11T17:41:00Z">
        <w:r w:rsidR="0089604F" w:rsidDel="006C3B23">
          <w:rPr>
            <w:lang w:val="en-CA"/>
          </w:rPr>
          <w:delText>xx</w:delText>
        </w:r>
      </w:del>
      <w:ins w:id="12" w:author="张莱(Lai Zhang)" w:date="2023-07-11T17:41:00Z">
        <w:r w:rsidR="006C3B23">
          <w:rPr>
            <w:lang w:val="en-CA"/>
          </w:rPr>
          <w:t>102.3</w:t>
        </w:r>
      </w:ins>
      <w:r w:rsidR="0089604F">
        <w:rPr>
          <w:lang w:val="en-CA"/>
        </w:rPr>
        <w:t xml:space="preserve">% </w:t>
      </w:r>
      <w:proofErr w:type="spellStart"/>
      <w:r w:rsidR="0089604F">
        <w:rPr>
          <w:lang w:val="en-CA"/>
        </w:rPr>
        <w:t>DecT</w:t>
      </w:r>
      <w:proofErr w:type="spellEnd"/>
      <w:r w:rsidR="0089604F">
        <w:rPr>
          <w:lang w:val="en-CA"/>
        </w:rPr>
        <w:t xml:space="preserve"> } </w:t>
      </w:r>
      <w:r w:rsidR="0089604F" w:rsidRPr="0089604F">
        <w:rPr>
          <w:lang w:val="en-CA"/>
        </w:rPr>
        <w:t xml:space="preserve">for </w:t>
      </w:r>
      <w:r w:rsidR="0089604F">
        <w:rPr>
          <w:lang w:val="en-CA"/>
        </w:rPr>
        <w:t>class F</w:t>
      </w:r>
    </w:p>
    <w:p w14:paraId="7DFED647" w14:textId="0D8DC6CC" w:rsidR="0089604F" w:rsidRPr="00484A38" w:rsidRDefault="0089604F" w:rsidP="00CC159B">
      <w:pPr>
        <w:ind w:leftChars="200" w:left="440"/>
        <w:rPr>
          <w:lang w:val="fr-FR"/>
        </w:rPr>
      </w:pPr>
      <w:r>
        <w:rPr>
          <w:lang w:val="en-CA"/>
        </w:rPr>
        <w:t>{</w:t>
      </w:r>
      <w:r w:rsidRPr="00502283">
        <w:rPr>
          <w:lang w:val="en-CA"/>
        </w:rPr>
        <w:t xml:space="preserve"> </w:t>
      </w:r>
      <w:del w:id="13" w:author="张莱(Lai Zhang)" w:date="2023-07-11T17:41:00Z">
        <w:r w:rsidDel="006C3B23">
          <w:rPr>
            <w:lang w:val="en-CA"/>
          </w:rPr>
          <w:delText>xx</w:delText>
        </w:r>
      </w:del>
      <w:ins w:id="14" w:author="张莱(Lai Zhang)" w:date="2023-07-11T17:41:00Z">
        <w:r w:rsidR="006C3B23">
          <w:rPr>
            <w:lang w:val="en-CA"/>
          </w:rPr>
          <w:t>-0.04</w:t>
        </w:r>
      </w:ins>
      <w:r>
        <w:rPr>
          <w:lang w:val="en-CA"/>
        </w:rPr>
        <w:t xml:space="preserve">% Y, </w:t>
      </w:r>
      <w:del w:id="15" w:author="张莱(Lai Zhang)" w:date="2023-07-11T17:41:00Z">
        <w:r w:rsidDel="006C3B23">
          <w:rPr>
            <w:lang w:val="en-CA"/>
          </w:rPr>
          <w:delText>xx</w:delText>
        </w:r>
      </w:del>
      <w:ins w:id="16" w:author="张莱(Lai Zhang)" w:date="2023-07-11T17:41:00Z">
        <w:r w:rsidR="006C3B23">
          <w:rPr>
            <w:lang w:val="en-CA"/>
          </w:rPr>
          <w:t>-0.08</w:t>
        </w:r>
      </w:ins>
      <w:r>
        <w:rPr>
          <w:lang w:val="en-CA"/>
        </w:rPr>
        <w:t xml:space="preserve">% U, </w:t>
      </w:r>
      <w:del w:id="17" w:author="张莱(Lai Zhang)" w:date="2023-07-11T17:41:00Z">
        <w:r w:rsidDel="006C3B23">
          <w:rPr>
            <w:lang w:val="en-CA"/>
          </w:rPr>
          <w:delText>xx</w:delText>
        </w:r>
      </w:del>
      <w:ins w:id="18" w:author="张莱(Lai Zhang)" w:date="2023-07-11T17:41:00Z">
        <w:r w:rsidR="006C3B23">
          <w:rPr>
            <w:lang w:val="en-CA"/>
          </w:rPr>
          <w:t>-0.09</w:t>
        </w:r>
      </w:ins>
      <w:r>
        <w:rPr>
          <w:lang w:val="en-CA"/>
        </w:rPr>
        <w:t>% V,</w:t>
      </w:r>
      <w:r w:rsidRPr="00502283">
        <w:rPr>
          <w:lang w:val="en-CA"/>
        </w:rPr>
        <w:t xml:space="preserve"> </w:t>
      </w:r>
      <w:del w:id="19" w:author="张莱(Lai Zhang)" w:date="2023-07-11T17:41:00Z">
        <w:r w:rsidDel="006C3B23">
          <w:rPr>
            <w:lang w:val="en-CA"/>
          </w:rPr>
          <w:delText>xx</w:delText>
        </w:r>
      </w:del>
      <w:ins w:id="20" w:author="张莱(Lai Zhang)" w:date="2023-07-11T17:41:00Z">
        <w:r w:rsidR="006C3B23">
          <w:rPr>
            <w:lang w:val="en-CA"/>
          </w:rPr>
          <w:t>101.1</w:t>
        </w:r>
      </w:ins>
      <w:r>
        <w:rPr>
          <w:lang w:val="en-CA"/>
        </w:rPr>
        <w:t xml:space="preserve">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, </w:t>
      </w:r>
      <w:del w:id="21" w:author="张莱(Lai Zhang)" w:date="2023-07-11T17:41:00Z">
        <w:r w:rsidDel="006C3B23">
          <w:rPr>
            <w:lang w:val="en-CA"/>
          </w:rPr>
          <w:delText>xx</w:delText>
        </w:r>
      </w:del>
      <w:ins w:id="22" w:author="张莱(Lai Zhang)" w:date="2023-07-11T17:41:00Z">
        <w:r w:rsidR="006C3B23">
          <w:rPr>
            <w:lang w:val="en-CA"/>
          </w:rPr>
          <w:t>102.4</w:t>
        </w:r>
      </w:ins>
      <w:r>
        <w:rPr>
          <w:lang w:val="en-CA"/>
        </w:rPr>
        <w:t xml:space="preserve">% </w:t>
      </w:r>
      <w:proofErr w:type="spellStart"/>
      <w:proofErr w:type="gramStart"/>
      <w:r>
        <w:rPr>
          <w:lang w:val="en-CA"/>
        </w:rPr>
        <w:t>DecT</w:t>
      </w:r>
      <w:proofErr w:type="spellEnd"/>
      <w:r>
        <w:rPr>
          <w:lang w:val="en-CA"/>
        </w:rPr>
        <w:t xml:space="preserve"> }</w:t>
      </w:r>
      <w:proofErr w:type="gramEnd"/>
      <w:r>
        <w:rPr>
          <w:lang w:val="en-CA"/>
        </w:rPr>
        <w:t xml:space="preserve"> for class TGM</w:t>
      </w:r>
    </w:p>
    <w:p w14:paraId="7D2AC1F0" w14:textId="0DEBB869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F08953A" w14:textId="491CF799" w:rsidR="00D464ED" w:rsidRPr="00B00FB2" w:rsidRDefault="0081516C" w:rsidP="0081516C">
      <w:pPr>
        <w:rPr>
          <w:lang w:val="en-CA"/>
        </w:rPr>
      </w:pPr>
      <w:r>
        <w:rPr>
          <w:lang w:val="en-CA"/>
        </w:rPr>
        <w:t>Intra block copy</w:t>
      </w:r>
      <w:r w:rsidRPr="00320AA6">
        <w:rPr>
          <w:lang w:val="en-CA"/>
        </w:rPr>
        <w:t xml:space="preserve"> with local illumination compensation (IBC-LIC)</w:t>
      </w:r>
      <w:r>
        <w:rPr>
          <w:lang w:val="en-CA"/>
        </w:rPr>
        <w:t xml:space="preserve"> is an adopted tool in </w:t>
      </w:r>
      <w:r w:rsidR="00846319">
        <w:rPr>
          <w:lang w:val="en-CA"/>
        </w:rPr>
        <w:t xml:space="preserve">the </w:t>
      </w:r>
      <w:r>
        <w:rPr>
          <w:lang w:val="en-CA"/>
        </w:rPr>
        <w:t xml:space="preserve">current ECM. It compensates the </w:t>
      </w:r>
      <w:r w:rsidRPr="00EA649A">
        <w:rPr>
          <w:lang w:val="en-CA"/>
        </w:rPr>
        <w:t xml:space="preserve">local illumination variation </w:t>
      </w:r>
      <w:r>
        <w:rPr>
          <w:lang w:val="en-CA"/>
        </w:rPr>
        <w:t xml:space="preserve">within a picture </w:t>
      </w:r>
      <w:r w:rsidRPr="00EA649A">
        <w:rPr>
          <w:lang w:val="en-CA"/>
        </w:rPr>
        <w:t>between the CU</w:t>
      </w:r>
      <w:r>
        <w:rPr>
          <w:lang w:val="en-CA"/>
        </w:rPr>
        <w:t xml:space="preserve"> coded with IBC</w:t>
      </w:r>
      <w:r w:rsidRPr="00EA649A">
        <w:rPr>
          <w:lang w:val="en-CA"/>
        </w:rPr>
        <w:t xml:space="preserve"> and its prediction block </w:t>
      </w:r>
      <w:r>
        <w:rPr>
          <w:lang w:val="en-CA"/>
        </w:rPr>
        <w:t>with</w:t>
      </w:r>
      <w:r w:rsidRPr="00EA649A">
        <w:rPr>
          <w:lang w:val="en-CA"/>
        </w:rPr>
        <w:t xml:space="preserve"> a linear equation</w:t>
      </w:r>
      <w:r w:rsidR="00A527F4">
        <w:rPr>
          <w:lang w:val="en-CA"/>
        </w:rPr>
        <w:t xml:space="preserve">, that is </w:t>
      </w:r>
      <w:r w:rsidR="00A527F4" w:rsidRPr="00250117">
        <w:rPr>
          <w:i/>
          <w:lang w:val="en-CA"/>
        </w:rPr>
        <w:t>α</w:t>
      </w:r>
      <w:r w:rsidR="00A527F4" w:rsidRPr="00250117">
        <w:rPr>
          <w:lang w:val="en-CA"/>
        </w:rPr>
        <w:t>*p[</w:t>
      </w:r>
      <w:r w:rsidR="00A527F4" w:rsidRPr="00250117">
        <w:rPr>
          <w:bCs/>
          <w:lang w:val="en-CA"/>
        </w:rPr>
        <w:t>x</w:t>
      </w:r>
      <w:r w:rsidR="00A527F4" w:rsidRPr="00250117">
        <w:rPr>
          <w:lang w:val="en-CA"/>
        </w:rPr>
        <w:t>]</w:t>
      </w:r>
      <w:r w:rsidR="00A527F4" w:rsidRPr="00250117">
        <w:rPr>
          <w:rFonts w:ascii="PMingLiU" w:eastAsia="PMingLiU" w:hAnsi="PMingLiU"/>
          <w:lang w:val="en-CA" w:eastAsia="zh-TW"/>
        </w:rPr>
        <w:t>+</w:t>
      </w:r>
      <w:r w:rsidR="00A527F4" w:rsidRPr="00250117">
        <w:rPr>
          <w:i/>
          <w:lang w:val="en-CA"/>
        </w:rPr>
        <w:t>β</w:t>
      </w:r>
      <w:r>
        <w:rPr>
          <w:lang w:val="en-CA"/>
        </w:rPr>
        <w:t xml:space="preserve">. </w:t>
      </w:r>
      <w:r w:rsidRPr="00EA649A">
        <w:rPr>
          <w:lang w:val="en-CA"/>
        </w:rPr>
        <w:t>The parameters of the linear equation are derived</w:t>
      </w:r>
      <w:r w:rsidR="00846319">
        <w:rPr>
          <w:lang w:val="en-CA"/>
        </w:rPr>
        <w:t xml:space="preserve"> using</w:t>
      </w:r>
      <w:r w:rsidRPr="00EA649A">
        <w:rPr>
          <w:lang w:val="en-CA"/>
        </w:rPr>
        <w:t xml:space="preserve"> </w:t>
      </w:r>
      <w:r w:rsidR="00846319">
        <w:rPr>
          <w:lang w:val="en-CA"/>
        </w:rPr>
        <w:t xml:space="preserve">the </w:t>
      </w:r>
      <w:r>
        <w:rPr>
          <w:lang w:val="en-CA"/>
        </w:rPr>
        <w:t xml:space="preserve">same </w:t>
      </w:r>
      <w:r w:rsidR="00846319">
        <w:rPr>
          <w:lang w:val="en-CA"/>
        </w:rPr>
        <w:t xml:space="preserve">method </w:t>
      </w:r>
      <w:r>
        <w:rPr>
          <w:lang w:val="en-CA"/>
        </w:rPr>
        <w:t>as</w:t>
      </w:r>
      <w:r w:rsidRPr="00EA649A">
        <w:rPr>
          <w:lang w:val="en-CA"/>
        </w:rPr>
        <w:t xml:space="preserve"> LIC for inter prediction</w:t>
      </w:r>
      <w:r>
        <w:rPr>
          <w:lang w:val="en-CA"/>
        </w:rPr>
        <w:t xml:space="preserve"> except that the reference template is generated </w:t>
      </w:r>
      <w:r w:rsidR="00846319">
        <w:rPr>
          <w:lang w:val="en-CA"/>
        </w:rPr>
        <w:t>with a</w:t>
      </w:r>
      <w:r>
        <w:rPr>
          <w:lang w:val="en-CA"/>
        </w:rPr>
        <w:t xml:space="preserve"> block vector in IBC-LIC. </w:t>
      </w:r>
      <w:r w:rsidRPr="00EA649A">
        <w:rPr>
          <w:lang w:val="en-CA"/>
        </w:rPr>
        <w:t xml:space="preserve">IBC-LIC can be applied to </w:t>
      </w:r>
      <w:r w:rsidR="00846319">
        <w:rPr>
          <w:lang w:val="en-CA"/>
        </w:rPr>
        <w:t xml:space="preserve">the </w:t>
      </w:r>
      <w:r w:rsidRPr="00EA649A">
        <w:rPr>
          <w:lang w:val="en-CA"/>
        </w:rPr>
        <w:t xml:space="preserve">IBC AMVP mode and </w:t>
      </w:r>
      <w:r w:rsidR="00846319">
        <w:rPr>
          <w:lang w:val="en-CA"/>
        </w:rPr>
        <w:t xml:space="preserve">the </w:t>
      </w:r>
      <w:r w:rsidRPr="00EA649A">
        <w:rPr>
          <w:lang w:val="en-CA"/>
        </w:rPr>
        <w:t xml:space="preserve">IBC merge mode. For </w:t>
      </w:r>
      <w:r w:rsidR="00846319">
        <w:rPr>
          <w:lang w:val="en-CA"/>
        </w:rPr>
        <w:t xml:space="preserve">the </w:t>
      </w:r>
      <w:r w:rsidRPr="00EA649A">
        <w:rPr>
          <w:lang w:val="en-CA"/>
        </w:rPr>
        <w:t>IBC AMVP mode, an IBC-LIC flag is signalled to indicate the us</w:t>
      </w:r>
      <w:r w:rsidR="00846319">
        <w:rPr>
          <w:lang w:val="en-CA"/>
        </w:rPr>
        <w:t>age</w:t>
      </w:r>
      <w:r w:rsidRPr="00EA649A">
        <w:rPr>
          <w:lang w:val="en-CA"/>
        </w:rPr>
        <w:t xml:space="preserve"> of IBC-LIC. For </w:t>
      </w:r>
      <w:r w:rsidR="00846319">
        <w:rPr>
          <w:lang w:val="en-CA"/>
        </w:rPr>
        <w:t xml:space="preserve">the </w:t>
      </w:r>
      <w:r w:rsidRPr="00EA649A">
        <w:rPr>
          <w:lang w:val="en-CA"/>
        </w:rPr>
        <w:t>IBC merge mode, the IBC-LIC flag is inferred from the merge candidate.</w:t>
      </w:r>
    </w:p>
    <w:p w14:paraId="4AD2A162" w14:textId="77777777" w:rsidR="00AC0915" w:rsidRDefault="00AC0915" w:rsidP="00AC0915">
      <w:pPr>
        <w:pStyle w:val="1"/>
        <w:rPr>
          <w:lang w:val="en-CA"/>
        </w:rPr>
      </w:pPr>
      <w:r>
        <w:rPr>
          <w:lang w:val="en-CA"/>
        </w:rPr>
        <w:t>Proposed methods</w:t>
      </w:r>
    </w:p>
    <w:p w14:paraId="38705E78" w14:textId="4ADB4981" w:rsidR="004F732C" w:rsidRPr="00692F09" w:rsidRDefault="00E479A3" w:rsidP="00DB53DB">
      <w:r w:rsidRPr="00692F09">
        <w:rPr>
          <w:lang w:val="en-CA"/>
        </w:rPr>
        <w:t xml:space="preserve">In this </w:t>
      </w:r>
      <w:r w:rsidR="00650A44" w:rsidRPr="00692F09">
        <w:rPr>
          <w:lang w:val="en-CA"/>
        </w:rPr>
        <w:t>contribution</w:t>
      </w:r>
      <w:r w:rsidRPr="00692F09">
        <w:rPr>
          <w:lang w:val="en-CA"/>
        </w:rPr>
        <w:t xml:space="preserve">, the </w:t>
      </w:r>
      <w:r w:rsidR="00760158" w:rsidRPr="00692F09">
        <w:rPr>
          <w:lang w:eastAsia="zh-CN"/>
        </w:rPr>
        <w:t>IBC</w:t>
      </w:r>
      <w:r w:rsidR="00D165AA">
        <w:rPr>
          <w:lang w:eastAsia="zh-CN"/>
        </w:rPr>
        <w:t>-LIC</w:t>
      </w:r>
      <w:r w:rsidR="00760158" w:rsidRPr="00692F09">
        <w:rPr>
          <w:lang w:eastAsia="zh-CN"/>
        </w:rPr>
        <w:t xml:space="preserve"> model merge mode</w:t>
      </w:r>
      <w:r w:rsidRPr="00692F09">
        <w:rPr>
          <w:lang w:val="en-CA"/>
        </w:rPr>
        <w:t xml:space="preserve"> is </w:t>
      </w:r>
      <w:r w:rsidR="007E070A" w:rsidRPr="00692F09">
        <w:rPr>
          <w:lang w:val="en-CA"/>
        </w:rPr>
        <w:t xml:space="preserve">proposed to </w:t>
      </w:r>
      <w:r w:rsidR="00444764" w:rsidRPr="00692F09">
        <w:rPr>
          <w:lang w:eastAsia="zh-CN"/>
        </w:rPr>
        <w:t>inherit</w:t>
      </w:r>
      <w:r w:rsidR="001E7589">
        <w:rPr>
          <w:lang w:eastAsia="zh-CN"/>
        </w:rPr>
        <w:t xml:space="preserve"> </w:t>
      </w:r>
      <w:r w:rsidR="00444764" w:rsidRPr="00692F09">
        <w:rPr>
          <w:lang w:eastAsia="zh-CN"/>
        </w:rPr>
        <w:t xml:space="preserve">IBC-LIC model </w:t>
      </w:r>
      <w:r w:rsidR="00E85A1A">
        <w:rPr>
          <w:lang w:eastAsia="zh-CN"/>
        </w:rPr>
        <w:t xml:space="preserve">parameters </w:t>
      </w:r>
      <w:r w:rsidR="00444764" w:rsidRPr="00692F09">
        <w:rPr>
          <w:lang w:eastAsia="zh-CN"/>
        </w:rPr>
        <w:t xml:space="preserve">from </w:t>
      </w:r>
      <w:r w:rsidR="00846319">
        <w:rPr>
          <w:lang w:eastAsia="zh-CN"/>
        </w:rPr>
        <w:t>previously</w:t>
      </w:r>
      <w:r w:rsidR="00444764" w:rsidRPr="00692F09">
        <w:rPr>
          <w:lang w:eastAsia="zh-CN"/>
        </w:rPr>
        <w:t xml:space="preserve"> coded block</w:t>
      </w:r>
      <w:r w:rsidR="00846319">
        <w:rPr>
          <w:lang w:eastAsia="zh-CN"/>
        </w:rPr>
        <w:t>s</w:t>
      </w:r>
      <w:r w:rsidR="00444764" w:rsidRPr="00692F09">
        <w:rPr>
          <w:lang w:eastAsia="zh-CN"/>
        </w:rPr>
        <w:t xml:space="preserve">. </w:t>
      </w:r>
      <w:r w:rsidR="008D5763">
        <w:rPr>
          <w:lang w:eastAsia="zh-CN"/>
        </w:rPr>
        <w:t>More s</w:t>
      </w:r>
      <w:r w:rsidR="00444764" w:rsidRPr="00692F09">
        <w:rPr>
          <w:lang w:eastAsia="zh-CN"/>
        </w:rPr>
        <w:t xml:space="preserve">pecifically, </w:t>
      </w:r>
      <w:r w:rsidR="008D5763">
        <w:rPr>
          <w:lang w:eastAsia="zh-CN"/>
        </w:rPr>
        <w:t>a</w:t>
      </w:r>
      <w:r w:rsidR="00444764" w:rsidRPr="00692F09">
        <w:rPr>
          <w:lang w:eastAsia="zh-CN"/>
        </w:rPr>
        <w:t xml:space="preserve"> LIC model </w:t>
      </w:r>
      <w:r w:rsidR="00E85A1A">
        <w:rPr>
          <w:lang w:eastAsia="zh-CN"/>
        </w:rPr>
        <w:t xml:space="preserve">for an IBC-LIC </w:t>
      </w:r>
      <w:r w:rsidR="007F38FA">
        <w:rPr>
          <w:lang w:eastAsia="zh-CN"/>
        </w:rPr>
        <w:t>m</w:t>
      </w:r>
      <w:r w:rsidR="00D13F12">
        <w:rPr>
          <w:lang w:eastAsia="zh-CN"/>
        </w:rPr>
        <w:t xml:space="preserve">odel </w:t>
      </w:r>
      <w:r w:rsidR="00E85A1A">
        <w:rPr>
          <w:lang w:eastAsia="zh-CN"/>
        </w:rPr>
        <w:t xml:space="preserve">merge mode </w:t>
      </w:r>
      <w:r w:rsidR="00444764" w:rsidRPr="00692F09">
        <w:rPr>
          <w:lang w:eastAsia="zh-CN"/>
        </w:rPr>
        <w:t>can be obtained as follows:</w:t>
      </w:r>
    </w:p>
    <w:p w14:paraId="6AFE61EC" w14:textId="29C8D61C" w:rsidR="001A6251" w:rsidRPr="00692F09" w:rsidRDefault="006C05D4" w:rsidP="00444764">
      <w:pPr>
        <w:pStyle w:val="ad"/>
        <w:numPr>
          <w:ilvl w:val="0"/>
          <w:numId w:val="13"/>
        </w:numPr>
        <w:ind w:firstLineChars="0"/>
        <w:rPr>
          <w:lang w:eastAsia="zh-CN"/>
        </w:rPr>
      </w:pPr>
      <w:r w:rsidRPr="00692F09">
        <w:rPr>
          <w:lang w:eastAsia="zh-CN"/>
        </w:rPr>
        <w:t xml:space="preserve">Construct a model candidate list </w:t>
      </w:r>
      <w:r w:rsidR="008D5763">
        <w:rPr>
          <w:lang w:eastAsia="zh-CN"/>
        </w:rPr>
        <w:t xml:space="preserve">which </w:t>
      </w:r>
      <w:r w:rsidRPr="00692F09">
        <w:rPr>
          <w:lang w:eastAsia="zh-CN"/>
        </w:rPr>
        <w:t>consist</w:t>
      </w:r>
      <w:r w:rsidR="008D5763">
        <w:rPr>
          <w:lang w:eastAsia="zh-CN"/>
        </w:rPr>
        <w:t>s</w:t>
      </w:r>
      <w:r w:rsidRPr="00692F09">
        <w:rPr>
          <w:lang w:eastAsia="zh-CN"/>
        </w:rPr>
        <w:t xml:space="preserve"> of model</w:t>
      </w:r>
      <w:r w:rsidR="00E85A1A">
        <w:rPr>
          <w:lang w:eastAsia="zh-CN"/>
        </w:rPr>
        <w:t xml:space="preserve"> parameters</w:t>
      </w:r>
      <w:r w:rsidRPr="00692F09">
        <w:rPr>
          <w:lang w:eastAsia="zh-CN"/>
        </w:rPr>
        <w:t xml:space="preserve"> from spatial adjacent and non-adjacent neighbors, history candidates</w:t>
      </w:r>
      <w:r w:rsidR="00846319">
        <w:rPr>
          <w:lang w:eastAsia="zh-CN"/>
        </w:rPr>
        <w:t>,</w:t>
      </w:r>
      <w:r w:rsidRPr="00692F09">
        <w:rPr>
          <w:lang w:eastAsia="zh-CN"/>
        </w:rPr>
        <w:t xml:space="preserve"> and default models</w:t>
      </w:r>
      <w:r w:rsidR="008D5763">
        <w:rPr>
          <w:lang w:eastAsia="zh-CN"/>
        </w:rPr>
        <w:t>.</w:t>
      </w:r>
      <w:r w:rsidR="005D33D5">
        <w:rPr>
          <w:lang w:eastAsia="zh-CN"/>
        </w:rPr>
        <w:t xml:space="preserve"> The size of the candidate list is </w:t>
      </w:r>
      <w:r w:rsidR="00CA3DF7">
        <w:rPr>
          <w:lang w:eastAsia="zh-CN"/>
        </w:rPr>
        <w:t>twelve.</w:t>
      </w:r>
    </w:p>
    <w:p w14:paraId="245B38B2" w14:textId="00683905" w:rsidR="006C05D4" w:rsidRDefault="00CA5AB8" w:rsidP="006C05D4">
      <w:pPr>
        <w:ind w:left="360"/>
        <w:rPr>
          <w:lang w:eastAsia="zh-CN"/>
        </w:rPr>
      </w:pPr>
      <w:r>
        <w:rPr>
          <w:lang w:eastAsia="zh-CN"/>
        </w:rPr>
        <w:t xml:space="preserve">Similar to the </w:t>
      </w:r>
      <w:proofErr w:type="spellStart"/>
      <w:r>
        <w:rPr>
          <w:lang w:eastAsia="zh-CN"/>
        </w:rPr>
        <w:t>CCMerge</w:t>
      </w:r>
      <w:proofErr w:type="spellEnd"/>
      <w:r w:rsidR="00F83CEF">
        <w:rPr>
          <w:lang w:eastAsia="zh-CN"/>
        </w:rPr>
        <w:t xml:space="preserve"> method</w:t>
      </w:r>
      <w:r>
        <w:rPr>
          <w:lang w:eastAsia="zh-CN"/>
        </w:rPr>
        <w:t xml:space="preserve">, </w:t>
      </w:r>
      <w:r w:rsidR="00F83CEF">
        <w:rPr>
          <w:lang w:eastAsia="zh-CN"/>
        </w:rPr>
        <w:t xml:space="preserve">LIC models are collected from the previously </w:t>
      </w:r>
      <w:r w:rsidR="007A117B">
        <w:rPr>
          <w:lang w:eastAsia="zh-CN"/>
        </w:rPr>
        <w:t xml:space="preserve">coded </w:t>
      </w:r>
      <w:r w:rsidR="00F83CEF">
        <w:rPr>
          <w:lang w:eastAsia="zh-CN"/>
        </w:rPr>
        <w:t xml:space="preserve">IBC-LIC </w:t>
      </w:r>
      <w:r w:rsidR="00394556">
        <w:rPr>
          <w:rFonts w:hint="eastAsia"/>
          <w:lang w:eastAsia="zh-CN"/>
        </w:rPr>
        <w:t>and</w:t>
      </w:r>
      <w:r w:rsidR="00394556">
        <w:rPr>
          <w:lang w:eastAsia="zh-CN"/>
        </w:rPr>
        <w:t xml:space="preserve"> IBC-LIC model merge </w:t>
      </w:r>
      <w:r>
        <w:rPr>
          <w:lang w:eastAsia="zh-CN"/>
        </w:rPr>
        <w:t>a</w:t>
      </w:r>
      <w:r w:rsidR="006C05D4">
        <w:rPr>
          <w:lang w:eastAsia="zh-CN"/>
        </w:rPr>
        <w:t>djacent and non-adjacent position</w:t>
      </w:r>
      <w:r w:rsidR="008D5763">
        <w:rPr>
          <w:lang w:eastAsia="zh-CN"/>
        </w:rPr>
        <w:t>s</w:t>
      </w:r>
      <w:r w:rsidR="00F83CEF">
        <w:rPr>
          <w:lang w:eastAsia="zh-CN"/>
        </w:rPr>
        <w:t>.</w:t>
      </w:r>
      <w:r w:rsidR="006C05D4">
        <w:rPr>
          <w:lang w:eastAsia="zh-CN"/>
        </w:rPr>
        <w:t xml:space="preserve"> Besides, a </w:t>
      </w:r>
      <w:r w:rsidR="008D5763">
        <w:rPr>
          <w:lang w:eastAsia="zh-CN"/>
        </w:rPr>
        <w:t>h</w:t>
      </w:r>
      <w:r w:rsidR="006C05D4">
        <w:rPr>
          <w:lang w:eastAsia="zh-CN"/>
        </w:rPr>
        <w:t xml:space="preserve">istory </w:t>
      </w:r>
      <w:r w:rsidR="00D165AA">
        <w:rPr>
          <w:lang w:eastAsia="zh-CN"/>
        </w:rPr>
        <w:t>IBC-</w:t>
      </w:r>
      <w:r w:rsidR="006C05D4">
        <w:rPr>
          <w:lang w:eastAsia="zh-CN"/>
        </w:rPr>
        <w:t xml:space="preserve">LIC model table </w:t>
      </w:r>
      <w:r w:rsidR="007C1F22">
        <w:rPr>
          <w:lang w:eastAsia="zh-CN"/>
        </w:rPr>
        <w:t xml:space="preserve">with </w:t>
      </w:r>
      <w:r w:rsidR="00F83CEF">
        <w:rPr>
          <w:lang w:eastAsia="zh-CN"/>
        </w:rPr>
        <w:t xml:space="preserve">a </w:t>
      </w:r>
      <w:r w:rsidR="007C1F22">
        <w:rPr>
          <w:lang w:eastAsia="zh-CN"/>
        </w:rPr>
        <w:t xml:space="preserve">size of </w:t>
      </w:r>
      <w:r w:rsidR="000F5A9C">
        <w:rPr>
          <w:lang w:eastAsia="zh-CN"/>
        </w:rPr>
        <w:t>six</w:t>
      </w:r>
      <w:r w:rsidR="007C1F22">
        <w:rPr>
          <w:lang w:eastAsia="zh-CN"/>
        </w:rPr>
        <w:t xml:space="preserve"> </w:t>
      </w:r>
      <w:r w:rsidR="006C05D4">
        <w:rPr>
          <w:lang w:eastAsia="zh-CN"/>
        </w:rPr>
        <w:t>is maintained similar to the HMVP table</w:t>
      </w:r>
      <w:r w:rsidR="007C1F22">
        <w:rPr>
          <w:lang w:eastAsia="zh-CN"/>
        </w:rPr>
        <w:t xml:space="preserve">. </w:t>
      </w:r>
      <w:r w:rsidR="00F83CEF">
        <w:rPr>
          <w:lang w:eastAsia="zh-CN"/>
        </w:rPr>
        <w:t xml:space="preserve">The </w:t>
      </w:r>
      <w:r w:rsidR="007C1F22">
        <w:rPr>
          <w:lang w:eastAsia="zh-CN"/>
        </w:rPr>
        <w:t>LIC model</w:t>
      </w:r>
      <w:r w:rsidR="003E662D">
        <w:rPr>
          <w:lang w:eastAsia="zh-CN"/>
        </w:rPr>
        <w:t>s</w:t>
      </w:r>
      <w:r w:rsidR="007C1F22">
        <w:rPr>
          <w:lang w:eastAsia="zh-CN"/>
        </w:rPr>
        <w:t xml:space="preserve"> from </w:t>
      </w:r>
      <w:r w:rsidR="003E662D">
        <w:rPr>
          <w:lang w:eastAsia="zh-CN"/>
        </w:rPr>
        <w:t xml:space="preserve">spatial neighbors and </w:t>
      </w:r>
      <w:r w:rsidR="00F83CEF">
        <w:rPr>
          <w:lang w:eastAsia="zh-CN"/>
        </w:rPr>
        <w:t xml:space="preserve">the </w:t>
      </w:r>
      <w:r w:rsidR="003E662D">
        <w:rPr>
          <w:lang w:eastAsia="zh-CN"/>
        </w:rPr>
        <w:t xml:space="preserve">history </w:t>
      </w:r>
      <w:r w:rsidR="00D165AA">
        <w:rPr>
          <w:lang w:eastAsia="zh-CN"/>
        </w:rPr>
        <w:t>IBC-</w:t>
      </w:r>
      <w:r w:rsidR="003E662D">
        <w:rPr>
          <w:lang w:eastAsia="zh-CN"/>
        </w:rPr>
        <w:t xml:space="preserve">LIC model table </w:t>
      </w:r>
      <w:r w:rsidR="007C1F22">
        <w:rPr>
          <w:lang w:eastAsia="zh-CN"/>
        </w:rPr>
        <w:t xml:space="preserve">are added to the </w:t>
      </w:r>
      <w:r w:rsidR="00D165AA">
        <w:rPr>
          <w:lang w:eastAsia="zh-CN"/>
        </w:rPr>
        <w:t xml:space="preserve">IBC-LIC </w:t>
      </w:r>
      <w:r w:rsidR="007F38FA">
        <w:rPr>
          <w:lang w:eastAsia="zh-CN"/>
        </w:rPr>
        <w:t xml:space="preserve">model </w:t>
      </w:r>
      <w:r w:rsidR="00D165AA">
        <w:rPr>
          <w:lang w:eastAsia="zh-CN"/>
        </w:rPr>
        <w:t xml:space="preserve">merge </w:t>
      </w:r>
      <w:r w:rsidR="007C1F22">
        <w:rPr>
          <w:lang w:eastAsia="zh-CN"/>
        </w:rPr>
        <w:t xml:space="preserve">candidate list. If the </w:t>
      </w:r>
      <w:r w:rsidR="00AB74A9">
        <w:rPr>
          <w:lang w:eastAsia="zh-CN"/>
        </w:rPr>
        <w:t xml:space="preserve">list is not full, </w:t>
      </w:r>
      <w:r w:rsidR="005D33D5">
        <w:rPr>
          <w:lang w:eastAsia="zh-CN"/>
        </w:rPr>
        <w:t xml:space="preserve">a </w:t>
      </w:r>
      <w:r w:rsidR="00AB74A9">
        <w:rPr>
          <w:lang w:eastAsia="zh-CN"/>
        </w:rPr>
        <w:t xml:space="preserve">default model and </w:t>
      </w:r>
      <w:r w:rsidR="00A86348">
        <w:rPr>
          <w:lang w:eastAsia="zh-CN"/>
        </w:rPr>
        <w:t>the</w:t>
      </w:r>
      <w:r w:rsidR="000E643B">
        <w:rPr>
          <w:lang w:eastAsia="zh-CN"/>
        </w:rPr>
        <w:t xml:space="preserve"> </w:t>
      </w:r>
      <w:r w:rsidR="00AB74A9">
        <w:rPr>
          <w:lang w:eastAsia="zh-CN"/>
        </w:rPr>
        <w:t xml:space="preserve">scaled models are then added to the list. </w:t>
      </w:r>
      <w:r w:rsidR="00121C26">
        <w:rPr>
          <w:lang w:eastAsia="zh-CN"/>
        </w:rPr>
        <w:t>To avoid redundant model</w:t>
      </w:r>
      <w:r w:rsidR="005D33D5">
        <w:rPr>
          <w:lang w:eastAsia="zh-CN"/>
        </w:rPr>
        <w:t>s</w:t>
      </w:r>
      <w:r w:rsidR="00121C26">
        <w:rPr>
          <w:lang w:eastAsia="zh-CN"/>
        </w:rPr>
        <w:t xml:space="preserve">, </w:t>
      </w:r>
      <w:r w:rsidR="005D33D5">
        <w:rPr>
          <w:lang w:eastAsia="zh-CN"/>
        </w:rPr>
        <w:t xml:space="preserve">a </w:t>
      </w:r>
      <w:r w:rsidR="00121C26">
        <w:rPr>
          <w:lang w:eastAsia="zh-CN"/>
        </w:rPr>
        <w:t>pruning operation is also applied.</w:t>
      </w:r>
    </w:p>
    <w:p w14:paraId="7697E491" w14:textId="765B31C2" w:rsidR="00121C26" w:rsidRPr="006C05D4" w:rsidRDefault="00121C26" w:rsidP="00121C26">
      <w:pPr>
        <w:pStyle w:val="ad"/>
        <w:numPr>
          <w:ilvl w:val="0"/>
          <w:numId w:val="13"/>
        </w:numPr>
        <w:ind w:firstLineChars="0"/>
        <w:rPr>
          <w:lang w:eastAsia="zh-CN"/>
        </w:rPr>
      </w:pPr>
      <w:r>
        <w:rPr>
          <w:lang w:eastAsia="zh-CN"/>
        </w:rPr>
        <w:t xml:space="preserve">Calculate </w:t>
      </w:r>
      <w:r w:rsidR="00D70D49">
        <w:rPr>
          <w:lang w:eastAsia="zh-CN"/>
        </w:rPr>
        <w:t xml:space="preserve">the </w:t>
      </w:r>
      <w:r>
        <w:rPr>
          <w:lang w:eastAsia="zh-CN"/>
        </w:rPr>
        <w:t>offset of each model candidate</w:t>
      </w:r>
    </w:p>
    <w:p w14:paraId="6370AC85" w14:textId="4F997867" w:rsidR="00AB74A9" w:rsidRPr="00D51CA3" w:rsidRDefault="00317BD5" w:rsidP="006C05D4">
      <w:pPr>
        <w:ind w:left="360"/>
        <w:rPr>
          <w:lang w:eastAsia="zh-CN"/>
        </w:rPr>
      </w:pPr>
      <w:r>
        <w:rPr>
          <w:lang w:eastAsia="zh-CN"/>
        </w:rPr>
        <w:lastRenderedPageBreak/>
        <w:t xml:space="preserve">For a certain inherited </w:t>
      </w:r>
      <w:r w:rsidR="00D165AA">
        <w:rPr>
          <w:lang w:eastAsia="zh-CN"/>
        </w:rPr>
        <w:t>IBC-</w:t>
      </w:r>
      <w:r>
        <w:rPr>
          <w:lang w:eastAsia="zh-CN"/>
        </w:rPr>
        <w:t>LIC model</w:t>
      </w:r>
      <w:r w:rsidR="00D70D49">
        <w:rPr>
          <w:lang w:eastAsia="zh-CN"/>
        </w:rPr>
        <w:t xml:space="preserve"> parameter set (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α and</m:t>
        </m:r>
      </m:oMath>
      <w:r w:rsidR="005C2A32">
        <w:rPr>
          <w:lang w:eastAsia="zh-CN"/>
        </w:rPr>
        <w:t xml:space="preserve">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β</m:t>
        </m:r>
      </m:oMath>
      <w:r w:rsidR="00D70D49">
        <w:rPr>
          <w:lang w:eastAsia="zh-CN"/>
        </w:rPr>
        <w:t>)</w:t>
      </w:r>
      <w:r w:rsidR="005C2A32" w:rsidRPr="00D51CA3">
        <w:rPr>
          <w:rFonts w:hint="eastAsia"/>
          <w:lang w:eastAsia="zh-CN"/>
        </w:rPr>
        <w:t>,</w:t>
      </w:r>
      <w:r w:rsidR="005C2A32" w:rsidRPr="00D51CA3">
        <w:rPr>
          <w:lang w:eastAsia="zh-CN"/>
        </w:rPr>
        <w:t xml:space="preserve"> an offset can be calculated from the template as</w:t>
      </w:r>
      <w:r w:rsidR="005C2A32" w:rsidRPr="00D51CA3">
        <w:rPr>
          <w:rFonts w:hint="eastAsia"/>
          <w:lang w:eastAsia="zh-CN"/>
        </w:rPr>
        <w:t>:</w:t>
      </w:r>
    </w:p>
    <w:p w14:paraId="3D7923C0" w14:textId="6A368213" w:rsidR="005C2A32" w:rsidRPr="00D51CA3" w:rsidRDefault="005C2A32" w:rsidP="005C2A32">
      <w:pPr>
        <w:spacing w:line="360" w:lineRule="auto"/>
        <w:jc w:val="center"/>
        <w:rPr>
          <w:lang w:eastAsia="zh-CN"/>
        </w:rPr>
      </w:pPr>
      <m:oMathPara>
        <m:oMath>
          <m:r>
            <m:rPr>
              <m:sty m:val="p"/>
            </m:rPr>
            <w:rPr>
              <w:rFonts w:ascii="Cambria Math" w:hAnsi="Cambria Math" w:hint="eastAsia"/>
              <w:lang w:eastAsia="zh-CN"/>
            </w:rPr>
            <m:t>total</m:t>
          </m:r>
          <m:r>
            <m:rPr>
              <m:sty m:val="p"/>
            </m:rPr>
            <w:rPr>
              <w:rFonts w:ascii="Cambria Math" w:hAnsi="Cambria Math"/>
              <w:lang w:eastAsia="zh-CN"/>
            </w:rPr>
            <m:t>Diff=</m:t>
          </m:r>
          <m:nary>
            <m:naryPr>
              <m:chr m:val="∑"/>
              <m:limLoc m:val="undOvr"/>
              <m:subHide m:val="1"/>
              <m:supHide m:val="1"/>
              <m:ctrlPr>
                <w:rPr>
                  <w:rFonts w:ascii="Cambria Math" w:hAnsi="Cambria Math"/>
                  <w:lang w:eastAsia="zh-CN"/>
                </w:rPr>
              </m:ctrlPr>
            </m:naryPr>
            <m:sub/>
            <m:sup/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(Rec-(α*Ref+β))</m:t>
              </m:r>
            </m:e>
          </m:nary>
        </m:oMath>
      </m:oMathPara>
    </w:p>
    <w:p w14:paraId="6B5D4E32" w14:textId="77777777" w:rsidR="005C2A32" w:rsidRPr="00D51CA3" w:rsidRDefault="005C2A32" w:rsidP="005C2A32">
      <w:pPr>
        <w:spacing w:line="360" w:lineRule="auto"/>
        <w:jc w:val="center"/>
        <w:rPr>
          <w:lang w:eastAsia="zh-CN"/>
        </w:rPr>
      </w:pPr>
      <w:r w:rsidRPr="00D51CA3">
        <w:rPr>
          <w:rFonts w:hint="eastAsia"/>
          <w:lang w:eastAsia="zh-CN"/>
        </w:rPr>
        <w:t>offset</w:t>
      </w:r>
      <w:r w:rsidRPr="00D51CA3">
        <w:rPr>
          <w:lang w:eastAsia="zh-CN"/>
        </w:rPr>
        <w:t xml:space="preserve"> = </w:t>
      </w:r>
      <w:proofErr w:type="spellStart"/>
      <w:r w:rsidRPr="00D51CA3">
        <w:rPr>
          <w:lang w:eastAsia="zh-CN"/>
        </w:rPr>
        <w:t>totalDiff</w:t>
      </w:r>
      <w:proofErr w:type="spellEnd"/>
      <w:r w:rsidRPr="00D51CA3">
        <w:rPr>
          <w:lang w:eastAsia="zh-CN"/>
        </w:rPr>
        <w:t xml:space="preserve"> / N</w:t>
      </w:r>
    </w:p>
    <w:p w14:paraId="30C1ECA9" w14:textId="451E3AF2" w:rsidR="005C2A32" w:rsidRDefault="00692F09" w:rsidP="005425F7">
      <w:pPr>
        <w:ind w:left="360"/>
        <w:rPr>
          <w:lang w:eastAsia="zh-CN"/>
        </w:rPr>
      </w:pPr>
      <w:r w:rsidRPr="00D51CA3">
        <w:rPr>
          <w:lang w:eastAsia="zh-CN"/>
        </w:rPr>
        <w:t>where Rec and Ref are pixel</w:t>
      </w:r>
      <w:r w:rsidR="00DE3DAA">
        <w:rPr>
          <w:lang w:eastAsia="zh-CN"/>
        </w:rPr>
        <w:t>s</w:t>
      </w:r>
      <w:r w:rsidRPr="00D51CA3">
        <w:rPr>
          <w:lang w:eastAsia="zh-CN"/>
        </w:rPr>
        <w:t xml:space="preserve"> from </w:t>
      </w:r>
      <w:r w:rsidR="00D70D49">
        <w:rPr>
          <w:lang w:eastAsia="zh-CN"/>
        </w:rPr>
        <w:t xml:space="preserve">the </w:t>
      </w:r>
      <w:r w:rsidRPr="00D51CA3">
        <w:rPr>
          <w:lang w:eastAsia="zh-CN"/>
        </w:rPr>
        <w:t xml:space="preserve">template of </w:t>
      </w:r>
      <w:r w:rsidR="00413398">
        <w:rPr>
          <w:lang w:eastAsia="zh-CN"/>
        </w:rPr>
        <w:t xml:space="preserve">the </w:t>
      </w:r>
      <w:r w:rsidRPr="00D51CA3">
        <w:rPr>
          <w:lang w:eastAsia="zh-CN"/>
        </w:rPr>
        <w:t xml:space="preserve">current block and </w:t>
      </w:r>
      <w:r w:rsidR="00042C8A">
        <w:rPr>
          <w:lang w:eastAsia="zh-CN"/>
        </w:rPr>
        <w:t>r</w:t>
      </w:r>
      <w:r w:rsidRPr="00D51CA3">
        <w:rPr>
          <w:lang w:eastAsia="zh-CN"/>
        </w:rPr>
        <w:t xml:space="preserve">eference block, N is </w:t>
      </w:r>
      <w:r w:rsidR="00413398">
        <w:rPr>
          <w:lang w:eastAsia="zh-CN"/>
        </w:rPr>
        <w:t xml:space="preserve">the </w:t>
      </w:r>
      <w:r w:rsidRPr="00D51CA3">
        <w:rPr>
          <w:lang w:eastAsia="zh-CN"/>
        </w:rPr>
        <w:t>total number of</w:t>
      </w:r>
      <w:r w:rsidR="00DE3DAA">
        <w:rPr>
          <w:lang w:eastAsia="zh-CN"/>
        </w:rPr>
        <w:t xml:space="preserve"> </w:t>
      </w:r>
      <w:r w:rsidRPr="00D51CA3">
        <w:rPr>
          <w:lang w:eastAsia="zh-CN"/>
        </w:rPr>
        <w:t>pixel</w:t>
      </w:r>
      <w:r w:rsidR="00DE3DAA">
        <w:rPr>
          <w:lang w:eastAsia="zh-CN"/>
        </w:rPr>
        <w:t>s</w:t>
      </w:r>
      <w:r w:rsidRPr="00D51CA3">
        <w:rPr>
          <w:lang w:eastAsia="zh-CN"/>
        </w:rPr>
        <w:t xml:space="preserve"> </w:t>
      </w:r>
      <w:r w:rsidR="00413398">
        <w:rPr>
          <w:lang w:eastAsia="zh-CN"/>
        </w:rPr>
        <w:t>in</w:t>
      </w:r>
      <w:r w:rsidR="00D70D49">
        <w:rPr>
          <w:lang w:eastAsia="zh-CN"/>
        </w:rPr>
        <w:t xml:space="preserve"> the</w:t>
      </w:r>
      <w:r w:rsidRPr="00D51CA3">
        <w:rPr>
          <w:lang w:eastAsia="zh-CN"/>
        </w:rPr>
        <w:t xml:space="preserve"> template area.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β</m:t>
        </m:r>
      </m:oMath>
      <w:r w:rsidRPr="00D51CA3">
        <w:rPr>
          <w:rFonts w:hint="eastAsia"/>
          <w:lang w:eastAsia="zh-CN"/>
        </w:rPr>
        <w:t xml:space="preserve"> </w:t>
      </w:r>
      <w:r w:rsidRPr="00D51CA3">
        <w:rPr>
          <w:lang w:eastAsia="zh-CN"/>
        </w:rPr>
        <w:t xml:space="preserve">is </w:t>
      </w:r>
      <w:r w:rsidR="00DE3DAA">
        <w:rPr>
          <w:lang w:eastAsia="zh-CN"/>
        </w:rPr>
        <w:t xml:space="preserve">then </w:t>
      </w:r>
      <w:r w:rsidRPr="00D51CA3">
        <w:rPr>
          <w:lang w:eastAsia="zh-CN"/>
        </w:rPr>
        <w:t xml:space="preserve">modified as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β=β+offset</m:t>
        </m:r>
      </m:oMath>
      <w:r w:rsidRPr="00D51CA3">
        <w:rPr>
          <w:rFonts w:hint="eastAsia"/>
          <w:lang w:eastAsia="zh-CN"/>
        </w:rPr>
        <w:t>.</w:t>
      </w:r>
    </w:p>
    <w:p w14:paraId="033883C0" w14:textId="49997712" w:rsidR="00444764" w:rsidRDefault="00317BD5" w:rsidP="00444764">
      <w:pPr>
        <w:pStyle w:val="ad"/>
        <w:numPr>
          <w:ilvl w:val="0"/>
          <w:numId w:val="13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 xml:space="preserve">elect </w:t>
      </w:r>
      <w:r w:rsidR="00D165AA">
        <w:rPr>
          <w:lang w:eastAsia="zh-CN"/>
        </w:rPr>
        <w:t>an IBC-</w:t>
      </w:r>
      <w:r>
        <w:rPr>
          <w:lang w:eastAsia="zh-CN"/>
        </w:rPr>
        <w:t xml:space="preserve">LIC model from </w:t>
      </w:r>
      <w:r w:rsidR="00413398">
        <w:rPr>
          <w:lang w:eastAsia="zh-CN"/>
        </w:rPr>
        <w:t xml:space="preserve">the </w:t>
      </w:r>
      <w:r>
        <w:rPr>
          <w:lang w:eastAsia="zh-CN"/>
        </w:rPr>
        <w:t>candidate list</w:t>
      </w:r>
      <w:r w:rsidR="00D165AA">
        <w:rPr>
          <w:lang w:eastAsia="zh-CN"/>
        </w:rPr>
        <w:t xml:space="preserve"> and signal </w:t>
      </w:r>
      <w:r w:rsidR="00413398">
        <w:rPr>
          <w:lang w:eastAsia="zh-CN"/>
        </w:rPr>
        <w:t>its</w:t>
      </w:r>
      <w:r w:rsidR="00526563">
        <w:rPr>
          <w:lang w:eastAsia="zh-CN"/>
        </w:rPr>
        <w:t xml:space="preserve"> index</w:t>
      </w:r>
      <w:r w:rsidR="00413398">
        <w:rPr>
          <w:lang w:eastAsia="zh-CN"/>
        </w:rPr>
        <w:t xml:space="preserve"> in the bitstream.</w:t>
      </w:r>
    </w:p>
    <w:p w14:paraId="2B0DB6CE" w14:textId="39601842" w:rsidR="0047036B" w:rsidRPr="00BA07CC" w:rsidRDefault="00AF2076" w:rsidP="009234A5">
      <w:pPr>
        <w:rPr>
          <w:lang w:val="en-CA" w:eastAsia="zh-CN"/>
        </w:rPr>
      </w:pPr>
      <w:r>
        <w:t>A flag is signaled to indicate whether t</w:t>
      </w:r>
      <w:r w:rsidR="001A6251">
        <w:rPr>
          <w:lang w:val="en-CA"/>
        </w:rPr>
        <w:t xml:space="preserve">he </w:t>
      </w:r>
      <w:r w:rsidR="00E55BA5">
        <w:rPr>
          <w:lang w:val="en-CA"/>
        </w:rPr>
        <w:t>IBC</w:t>
      </w:r>
      <w:r w:rsidR="00D165AA">
        <w:rPr>
          <w:lang w:val="en-CA"/>
        </w:rPr>
        <w:t>-LIC</w:t>
      </w:r>
      <w:r w:rsidR="00E55BA5">
        <w:rPr>
          <w:lang w:val="en-CA"/>
        </w:rPr>
        <w:t xml:space="preserve"> model merge </w:t>
      </w:r>
      <w:r w:rsidR="001A6251">
        <w:rPr>
          <w:lang w:val="en-CA"/>
        </w:rPr>
        <w:t>m</w:t>
      </w:r>
      <w:r w:rsidR="00E55BA5">
        <w:rPr>
          <w:lang w:val="en-CA"/>
        </w:rPr>
        <w:t>ode</w:t>
      </w:r>
      <w:r w:rsidR="001A6251">
        <w:rPr>
          <w:lang w:val="en-CA"/>
        </w:rPr>
        <w:t xml:space="preserve"> is applied </w:t>
      </w:r>
      <w:r w:rsidR="007350DF">
        <w:rPr>
          <w:lang w:val="en-CA"/>
        </w:rPr>
        <w:t>or not</w:t>
      </w:r>
      <w:r w:rsidR="00E55BA5">
        <w:rPr>
          <w:lang w:val="en-CA"/>
        </w:rPr>
        <w:t>. I</w:t>
      </w:r>
      <w:r w:rsidR="001A6251" w:rsidRPr="001A6251">
        <w:t xml:space="preserve">f </w:t>
      </w:r>
      <w:r w:rsidR="001A6251">
        <w:t>this flag is true</w:t>
      </w:r>
      <w:r w:rsidR="001A6251" w:rsidRPr="001A6251">
        <w:t xml:space="preserve">, an index is </w:t>
      </w:r>
      <w:r w:rsidR="007350DF">
        <w:t xml:space="preserve">further </w:t>
      </w:r>
      <w:r w:rsidR="001A6251" w:rsidRPr="001A6251">
        <w:t xml:space="preserve">signaled to indicate which candidate model is used by the current block. </w:t>
      </w:r>
      <w:r w:rsidR="001967AE">
        <w:t>More specifically, t</w:t>
      </w:r>
      <w:r w:rsidR="00E55BA5">
        <w:t xml:space="preserve">he proposed mode is explicitly signaled both in </w:t>
      </w:r>
      <w:r w:rsidR="008D5EA9">
        <w:t xml:space="preserve">the </w:t>
      </w:r>
      <w:r w:rsidR="00E55BA5">
        <w:t xml:space="preserve">IBC-AMVP and </w:t>
      </w:r>
      <w:r w:rsidR="008D5EA9">
        <w:t xml:space="preserve">the </w:t>
      </w:r>
      <w:r w:rsidR="00E55BA5">
        <w:t>IBC-Merge mode</w:t>
      </w:r>
      <w:r w:rsidR="007B3408">
        <w:rPr>
          <w:lang w:eastAsia="zh-CN"/>
        </w:rPr>
        <w:t xml:space="preserve">. In </w:t>
      </w:r>
      <w:r w:rsidR="002112CB">
        <w:rPr>
          <w:lang w:eastAsia="zh-CN"/>
        </w:rPr>
        <w:t xml:space="preserve">the </w:t>
      </w:r>
      <w:r w:rsidR="007B3408">
        <w:rPr>
          <w:lang w:eastAsia="zh-CN"/>
        </w:rPr>
        <w:t xml:space="preserve">IBC-AMVP mode, the flag is signaled when </w:t>
      </w:r>
      <w:r w:rsidR="002112CB">
        <w:rPr>
          <w:lang w:eastAsia="zh-CN"/>
        </w:rPr>
        <w:t xml:space="preserve">the </w:t>
      </w:r>
      <w:r w:rsidR="007B3408">
        <w:rPr>
          <w:lang w:eastAsia="zh-CN"/>
        </w:rPr>
        <w:t>IBC-LIC flag is true</w:t>
      </w:r>
      <w:r w:rsidR="001967AE">
        <w:rPr>
          <w:lang w:eastAsia="zh-CN"/>
        </w:rPr>
        <w:t>.</w:t>
      </w:r>
      <w:r w:rsidR="007B3408">
        <w:rPr>
          <w:lang w:eastAsia="zh-CN"/>
        </w:rPr>
        <w:t xml:space="preserve"> In </w:t>
      </w:r>
      <w:r w:rsidR="002112CB">
        <w:rPr>
          <w:lang w:eastAsia="zh-CN"/>
        </w:rPr>
        <w:t xml:space="preserve">the </w:t>
      </w:r>
      <w:r w:rsidR="007B3408">
        <w:rPr>
          <w:lang w:eastAsia="zh-CN"/>
        </w:rPr>
        <w:t xml:space="preserve">IBC-Merge mode, the flag is </w:t>
      </w:r>
      <w:r w:rsidR="00DE61E6">
        <w:rPr>
          <w:lang w:eastAsia="zh-CN"/>
        </w:rPr>
        <w:t xml:space="preserve">only </w:t>
      </w:r>
      <w:r w:rsidR="007B3408">
        <w:rPr>
          <w:lang w:eastAsia="zh-CN"/>
        </w:rPr>
        <w:t xml:space="preserve">signaled when </w:t>
      </w:r>
      <w:r w:rsidR="002112CB">
        <w:rPr>
          <w:lang w:eastAsia="zh-CN"/>
        </w:rPr>
        <w:t xml:space="preserve">the </w:t>
      </w:r>
      <w:r w:rsidR="007B3408">
        <w:t>current block</w:t>
      </w:r>
      <w:r w:rsidR="00DE61E6">
        <w:t xml:space="preserve"> </w:t>
      </w:r>
      <w:r w:rsidR="007B3408">
        <w:t xml:space="preserve">isn’t </w:t>
      </w:r>
      <w:r w:rsidR="001967AE">
        <w:t xml:space="preserve">coded as </w:t>
      </w:r>
      <w:r w:rsidR="007B3408">
        <w:t>IBC-CIIP, IBC-GPM, TM-Merge</w:t>
      </w:r>
      <w:r w:rsidR="002112CB">
        <w:t>,</w:t>
      </w:r>
      <w:r w:rsidR="007B3408">
        <w:t xml:space="preserve"> or skip mode</w:t>
      </w:r>
      <w:r w:rsidR="00DE61E6">
        <w:t>.</w:t>
      </w:r>
      <w:r w:rsidR="00A527F4">
        <w:t xml:space="preserve"> If the </w:t>
      </w:r>
      <w:r w:rsidR="00A527F4">
        <w:rPr>
          <w:lang w:val="en-CA"/>
        </w:rPr>
        <w:t>IBC</w:t>
      </w:r>
      <w:r w:rsidR="00F76C52">
        <w:rPr>
          <w:lang w:val="en-CA"/>
        </w:rPr>
        <w:t>-LIC</w:t>
      </w:r>
      <w:r w:rsidR="00A527F4">
        <w:rPr>
          <w:lang w:val="en-CA"/>
        </w:rPr>
        <w:t xml:space="preserve"> model merge</w:t>
      </w:r>
      <w:r w:rsidR="00A527F4">
        <w:t xml:space="preserve"> flag is true, </w:t>
      </w:r>
      <w:r w:rsidR="00320DD3">
        <w:t xml:space="preserve">the </w:t>
      </w:r>
      <w:r w:rsidR="00210C35">
        <w:t xml:space="preserve">regular inheritance of </w:t>
      </w:r>
      <w:r w:rsidR="00A527F4">
        <w:t>IBC-LIC flag</w:t>
      </w:r>
      <w:r w:rsidR="007D4423">
        <w:t xml:space="preserve"> won’t be</w:t>
      </w:r>
      <w:r w:rsidR="00A527F4">
        <w:t xml:space="preserve"> </w:t>
      </w:r>
      <w:r w:rsidR="00210C35">
        <w:t>applied</w:t>
      </w:r>
      <w:r w:rsidR="00A527F4">
        <w:t xml:space="preserve">, and </w:t>
      </w:r>
      <w:r w:rsidR="00320DD3">
        <w:t xml:space="preserve">the </w:t>
      </w:r>
      <w:r w:rsidR="008140DF">
        <w:t>current block</w:t>
      </w:r>
      <w:r w:rsidR="00E944F8">
        <w:t xml:space="preserve"> is </w:t>
      </w:r>
      <w:r w:rsidR="007A117B">
        <w:t xml:space="preserve">treated </w:t>
      </w:r>
      <w:r w:rsidR="00E944F8">
        <w:t>as regular IBC-LIC by other blocks</w:t>
      </w:r>
      <w:r w:rsidR="00F76C52">
        <w:t>.</w:t>
      </w:r>
    </w:p>
    <w:p w14:paraId="7AE93423" w14:textId="46B6028C" w:rsidR="00AC0915" w:rsidRDefault="00AC0915" w:rsidP="00AC0915">
      <w:pPr>
        <w:pStyle w:val="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3CA999E1" w14:textId="33AB9D45" w:rsidR="00FF2F84" w:rsidRDefault="00FF2F84" w:rsidP="00FF2F84">
      <w:pPr>
        <w:rPr>
          <w:lang w:eastAsia="zh-CN"/>
        </w:rPr>
      </w:pPr>
      <w:r>
        <w:t xml:space="preserve">The proposed method is implemented on top of ECM-9.0 [1]. </w:t>
      </w:r>
      <w:r w:rsidR="00320DD3">
        <w:t>The test</w:t>
      </w:r>
      <w:r>
        <w:t xml:space="preserve"> result</w:t>
      </w:r>
      <w:r w:rsidR="00320DD3">
        <w:t>s</w:t>
      </w:r>
      <w:r>
        <w:t xml:space="preserve"> </w:t>
      </w:r>
      <w:r w:rsidR="00320DD3">
        <w:t>are</w:t>
      </w:r>
      <w:r>
        <w:t xml:space="preserve"> obtained </w:t>
      </w:r>
      <w:r w:rsidR="008525B4">
        <w:t>following</w:t>
      </w:r>
      <w:r>
        <w:t xml:space="preserve"> the common test conditions [2]:</w:t>
      </w:r>
    </w:p>
    <w:p w14:paraId="518114E5" w14:textId="77777777" w:rsidR="00FF2F84" w:rsidRPr="00F67534" w:rsidRDefault="00FF2F84" w:rsidP="00FF2F84">
      <w:pPr>
        <w:rPr>
          <w:lang w:eastAsia="zh-CN"/>
        </w:rPr>
      </w:pPr>
    </w:p>
    <w:p w14:paraId="600B6BF5" w14:textId="368F7299" w:rsidR="00FF2F84" w:rsidRDefault="00FF2F84" w:rsidP="00FF2F84">
      <w:pPr>
        <w:spacing w:before="0" w:line="360" w:lineRule="auto"/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1. </w:t>
      </w:r>
      <w:r w:rsidR="007A117B">
        <w:rPr>
          <w:lang w:eastAsia="zh-CN"/>
        </w:rPr>
        <w:t>T</w:t>
      </w:r>
      <w:r w:rsidR="008525B4">
        <w:rPr>
          <w:lang w:eastAsia="zh-CN"/>
        </w:rPr>
        <w:t xml:space="preserve">he </w:t>
      </w:r>
      <w:r>
        <w:rPr>
          <w:lang w:eastAsia="zh-CN"/>
        </w:rPr>
        <w:t>proposed method on top of ECM-9.0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FF2F84" w:rsidRPr="009C5721" w14:paraId="0183CE72" w14:textId="77777777" w:rsidTr="0024024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97CE2" w14:textId="77777777" w:rsidR="00FF2F84" w:rsidRPr="009C5721" w:rsidRDefault="00FF2F84" w:rsidP="00240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8ACA4" w14:textId="77777777" w:rsidR="00FF2F84" w:rsidRPr="009C5721" w:rsidRDefault="00FF2F84" w:rsidP="00240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FF2F84" w:rsidRPr="009C5721" w14:paraId="2FFCA529" w14:textId="77777777" w:rsidTr="0024024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3AE1A" w14:textId="77777777" w:rsidR="00FF2F84" w:rsidRPr="009C5721" w:rsidRDefault="00FF2F84" w:rsidP="00240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AE840" w14:textId="5B60B6E6" w:rsidR="00FF2F84" w:rsidRPr="009C5721" w:rsidRDefault="00FF2F84" w:rsidP="00240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ECM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-9.0</w:t>
            </w:r>
          </w:p>
        </w:tc>
      </w:tr>
      <w:tr w:rsidR="00FF2F84" w:rsidRPr="009C5721" w14:paraId="71491181" w14:textId="77777777" w:rsidTr="0024024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8DB6E" w14:textId="77777777" w:rsidR="00FF2F84" w:rsidRPr="009C5721" w:rsidRDefault="00FF2F84" w:rsidP="00240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E6D405" w14:textId="77777777" w:rsidR="00FF2F84" w:rsidRPr="009C5721" w:rsidRDefault="00FF2F84" w:rsidP="00240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607B1C" w14:textId="77777777" w:rsidR="00FF2F84" w:rsidRPr="009C5721" w:rsidRDefault="00FF2F84" w:rsidP="00240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FE352" w14:textId="77777777" w:rsidR="00FF2F84" w:rsidRPr="009C5721" w:rsidRDefault="00FF2F84" w:rsidP="00240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A0AE42" w14:textId="77777777" w:rsidR="00FF2F84" w:rsidRPr="009C5721" w:rsidRDefault="00FF2F84" w:rsidP="00240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A025A" w14:textId="77777777" w:rsidR="00FF2F84" w:rsidRPr="009C5721" w:rsidRDefault="00FF2F84" w:rsidP="00240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14092" w:rsidRPr="009C5721" w14:paraId="677190FF" w14:textId="77777777" w:rsidTr="00FF2F8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0F844" w14:textId="77777777" w:rsidR="00F14092" w:rsidRPr="009C5721" w:rsidRDefault="00F14092" w:rsidP="00F14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214AEE" w14:textId="6C5370EF" w:rsidR="00F14092" w:rsidRPr="009C5721" w:rsidRDefault="00F14092" w:rsidP="00F14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445A9D" w14:textId="5820660D" w:rsidR="00F14092" w:rsidRPr="009C5721" w:rsidRDefault="00F14092" w:rsidP="00F14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54FDD1" w14:textId="6DF7E9D8" w:rsidR="00F14092" w:rsidRPr="009C5721" w:rsidRDefault="00F14092" w:rsidP="00F14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9A3163" w14:textId="5AD2FD9A" w:rsidR="00F14092" w:rsidRPr="009C5721" w:rsidRDefault="00F14092" w:rsidP="00F14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65837A" w14:textId="6B57D9C7" w:rsidR="00F14092" w:rsidRPr="009C5721" w:rsidRDefault="00F14092" w:rsidP="00F14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</w:tr>
      <w:tr w:rsidR="00F14092" w:rsidRPr="009C5721" w14:paraId="6B15F5FC" w14:textId="77777777" w:rsidTr="00FF2F8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470E3" w14:textId="77777777" w:rsidR="00F14092" w:rsidRPr="009C5721" w:rsidRDefault="00F14092" w:rsidP="00F14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04E0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FB7DAC" w14:textId="32B713E8" w:rsidR="00F14092" w:rsidRPr="009C5721" w:rsidRDefault="00F14092" w:rsidP="00F14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10F4B8" w14:textId="348372D7" w:rsidR="00F14092" w:rsidRPr="009C5721" w:rsidRDefault="00F14092" w:rsidP="00F14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890A65" w14:textId="31D9677E" w:rsidR="00F14092" w:rsidRPr="009C5721" w:rsidRDefault="00F14092" w:rsidP="00F14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60661C" w14:textId="7C6407E3" w:rsidR="00F14092" w:rsidRPr="009C5721" w:rsidRDefault="00F14092" w:rsidP="00F14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3A1A76" w14:textId="248F9BBC" w:rsidR="00F14092" w:rsidRPr="009C5721" w:rsidRDefault="00F14092" w:rsidP="00F14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</w:tr>
    </w:tbl>
    <w:p w14:paraId="448AAB93" w14:textId="77777777" w:rsidR="00FF2F84" w:rsidRPr="002204E0" w:rsidRDefault="00FF2F84" w:rsidP="00FF2F84">
      <w:pPr>
        <w:spacing w:before="0"/>
        <w:jc w:val="center"/>
        <w:rPr>
          <w:lang w:eastAsia="zh-CN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FF2F84" w:rsidRPr="00417804" w14:paraId="5AF6391C" w14:textId="77777777" w:rsidTr="0024024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4F6F4" w14:textId="77777777" w:rsidR="00FF2F84" w:rsidRPr="00417804" w:rsidRDefault="00FF2F84" w:rsidP="00240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2AC3B" w14:textId="77777777" w:rsidR="00FF2F84" w:rsidRPr="00417804" w:rsidRDefault="00FF2F84" w:rsidP="00240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FF2F84" w:rsidRPr="00417804" w14:paraId="12264E02" w14:textId="77777777" w:rsidTr="0024024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9D3AB" w14:textId="77777777" w:rsidR="00FF2F84" w:rsidRPr="00417804" w:rsidRDefault="00FF2F84" w:rsidP="00240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A218F" w14:textId="7A634B6A" w:rsidR="00FF2F84" w:rsidRPr="00417804" w:rsidRDefault="00FF2F84" w:rsidP="00240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9</w:t>
            </w:r>
            <w:r w:rsidRPr="004178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FF2F84" w:rsidRPr="00417804" w14:paraId="75D91D63" w14:textId="77777777" w:rsidTr="0024024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B5B25" w14:textId="77777777" w:rsidR="00FF2F84" w:rsidRPr="00417804" w:rsidRDefault="00FF2F84" w:rsidP="00240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349208" w14:textId="77777777" w:rsidR="00FF2F84" w:rsidRPr="00417804" w:rsidRDefault="00FF2F84" w:rsidP="00240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D2EC7C" w14:textId="77777777" w:rsidR="00FF2F84" w:rsidRPr="00417804" w:rsidRDefault="00FF2F84" w:rsidP="00240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737FF" w14:textId="77777777" w:rsidR="00FF2F84" w:rsidRPr="00417804" w:rsidRDefault="00FF2F84" w:rsidP="00240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BC2182" w14:textId="77777777" w:rsidR="00FF2F84" w:rsidRPr="00417804" w:rsidRDefault="00FF2F84" w:rsidP="00240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E330B" w14:textId="77777777" w:rsidR="00FF2F84" w:rsidRPr="00417804" w:rsidRDefault="00FF2F84" w:rsidP="00240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C3B23" w:rsidRPr="00417804" w14:paraId="1B6BE16C" w14:textId="77777777" w:rsidTr="00FF2F8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B5E7E" w14:textId="77777777" w:rsidR="006C3B23" w:rsidRPr="00417804" w:rsidRDefault="006C3B23" w:rsidP="006C3B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74C42B" w14:textId="53572519" w:rsidR="006C3B23" w:rsidRPr="00417804" w:rsidRDefault="006C3B23" w:rsidP="006C3B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" w:author="张莱(Lai Zhang)" w:date="2023-07-11T17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966889" w14:textId="513722CC" w:rsidR="006C3B23" w:rsidRPr="00417804" w:rsidRDefault="006C3B23" w:rsidP="006C3B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4" w:author="张莱(Lai Zhang)" w:date="2023-07-11T17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350B1C" w14:textId="4B3EC978" w:rsidR="006C3B23" w:rsidRPr="00417804" w:rsidRDefault="006C3B23" w:rsidP="006C3B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" w:author="张莱(Lai Zhang)" w:date="2023-07-11T17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F82BFC" w14:textId="42C3E6DF" w:rsidR="006C3B23" w:rsidRPr="00417804" w:rsidRDefault="006C3B23" w:rsidP="006C3B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" w:author="张莱(Lai Zhang)" w:date="2023-07-11T17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BC21DD" w14:textId="707CD086" w:rsidR="006C3B23" w:rsidRPr="00417804" w:rsidRDefault="006C3B23" w:rsidP="006C3B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" w:author="张莱(Lai Zhang)" w:date="2023-07-11T17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102.3%</w:t>
              </w:r>
            </w:ins>
          </w:p>
        </w:tc>
      </w:tr>
      <w:tr w:rsidR="006C3B23" w:rsidRPr="00417804" w14:paraId="7D558240" w14:textId="77777777" w:rsidTr="00FF2F8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3A050" w14:textId="77777777" w:rsidR="006C3B23" w:rsidRPr="00417804" w:rsidRDefault="006C3B23" w:rsidP="006C3B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AA6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19D9C1" w14:textId="7F58AADF" w:rsidR="006C3B23" w:rsidRPr="00417804" w:rsidRDefault="006C3B23" w:rsidP="006C3B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" w:author="张莱(Lai Zhang)" w:date="2023-07-11T17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C39FE5" w14:textId="07A03982" w:rsidR="006C3B23" w:rsidRPr="00417804" w:rsidRDefault="006C3B23" w:rsidP="006C3B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" w:author="张莱(Lai Zhang)" w:date="2023-07-11T17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DA0BC7" w14:textId="28CAD385" w:rsidR="006C3B23" w:rsidRPr="00417804" w:rsidRDefault="006C3B23" w:rsidP="006C3B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" w:author="张莱(Lai Zhang)" w:date="2023-07-11T17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02A73C" w14:textId="08215E00" w:rsidR="006C3B23" w:rsidRPr="00417804" w:rsidRDefault="006C3B23" w:rsidP="006C3B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" w:author="张莱(Lai Zhang)" w:date="2023-07-11T17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D68FBF" w14:textId="031FE0D3" w:rsidR="006C3B23" w:rsidRPr="00417804" w:rsidRDefault="006C3B23" w:rsidP="006C3B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" w:author="张莱(Lai Zhang)" w:date="2023-07-11T17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102.4%</w:t>
              </w:r>
            </w:ins>
          </w:p>
        </w:tc>
      </w:tr>
    </w:tbl>
    <w:p w14:paraId="397A1E2C" w14:textId="504BD5CF" w:rsidR="00D93884" w:rsidRDefault="00D93884" w:rsidP="00D93884">
      <w:pPr>
        <w:rPr>
          <w:ins w:id="33" w:author="张莱(Lai Zhang)" w:date="2023-07-16T09:24:00Z"/>
          <w:lang w:val="en-CA"/>
        </w:rPr>
      </w:pPr>
    </w:p>
    <w:p w14:paraId="08564271" w14:textId="3592E7C8" w:rsidR="00D93884" w:rsidRDefault="00D93884" w:rsidP="00D93884">
      <w:pPr>
        <w:rPr>
          <w:ins w:id="34" w:author="张莱(Lai Zhang)" w:date="2023-07-16T09:26:00Z"/>
          <w:lang w:val="en-CA"/>
        </w:rPr>
      </w:pPr>
      <w:ins w:id="35" w:author="张莱(Lai Zhang)" w:date="2023-07-16T09:25:00Z">
        <w:r>
          <w:rPr>
            <w:rFonts w:hint="eastAsia"/>
            <w:lang w:val="en-CA" w:eastAsia="zh-CN"/>
          </w:rPr>
          <w:t>A</w:t>
        </w:r>
      </w:ins>
      <w:ins w:id="36" w:author="张莱(Lai Zhang)" w:date="2023-07-16T09:24:00Z">
        <w:r w:rsidRPr="00D93884">
          <w:rPr>
            <w:lang w:val="en-CA"/>
          </w:rPr>
          <w:t>dditionally</w:t>
        </w:r>
      </w:ins>
      <w:ins w:id="37" w:author="张莱(Lai Zhang)" w:date="2023-07-16T09:25:00Z">
        <w:r>
          <w:rPr>
            <w:lang w:val="en-CA"/>
          </w:rPr>
          <w:t xml:space="preserve">, the combination test results of proposed method and EE2-2.10a, EE2-2.11b are </w:t>
        </w:r>
      </w:ins>
      <w:ins w:id="38" w:author="张莱(Lai Zhang)" w:date="2023-07-16T09:26:00Z">
        <w:r>
          <w:rPr>
            <w:lang w:val="en-CA"/>
          </w:rPr>
          <w:t>shown as follows:</w:t>
        </w:r>
      </w:ins>
    </w:p>
    <w:p w14:paraId="3218770B" w14:textId="3796E32F" w:rsidR="00D93884" w:rsidRDefault="00D93884" w:rsidP="00D93884">
      <w:pPr>
        <w:rPr>
          <w:ins w:id="39" w:author="张莱(Lai Zhang)" w:date="2023-07-16T09:29:00Z"/>
          <w:lang w:val="en-CA" w:eastAsia="zh-CN"/>
        </w:rPr>
      </w:pPr>
      <w:ins w:id="40" w:author="张莱(Lai Zhang)" w:date="2023-07-16T09:26:00Z">
        <w:r>
          <w:rPr>
            <w:lang w:val="en-CA" w:eastAsia="zh-CN"/>
          </w:rPr>
          <w:t>With EE2-2.10a</w:t>
        </w:r>
      </w:ins>
    </w:p>
    <w:p w14:paraId="63E99957" w14:textId="77777777" w:rsidR="00D93884" w:rsidRDefault="00D93884" w:rsidP="00D93884">
      <w:pPr>
        <w:rPr>
          <w:ins w:id="41" w:author="张莱(Lai Zhang)" w:date="2023-07-16T09:27:00Z"/>
          <w:rFonts w:hint="eastAsia"/>
          <w:lang w:val="en-CA" w:eastAsia="zh-CN"/>
        </w:rPr>
      </w:pPr>
    </w:p>
    <w:tbl>
      <w:tblPr>
        <w:tblW w:w="5000" w:type="pct"/>
        <w:tblLook w:val="04A0" w:firstRow="1" w:lastRow="0" w:firstColumn="1" w:lastColumn="0" w:noHBand="0" w:noVBand="1"/>
        <w:tblPrChange w:id="42" w:author="张莱(Lai Zhang)" w:date="2023-07-16T09:49:00Z">
          <w:tblPr>
            <w:tblW w:w="10747" w:type="dxa"/>
            <w:tblLook w:val="04A0" w:firstRow="1" w:lastRow="0" w:firstColumn="1" w:lastColumn="0" w:noHBand="0" w:noVBand="1"/>
          </w:tblPr>
        </w:tblPrChange>
      </w:tblPr>
      <w:tblGrid>
        <w:gridCol w:w="1116"/>
        <w:gridCol w:w="825"/>
        <w:gridCol w:w="825"/>
        <w:gridCol w:w="824"/>
        <w:gridCol w:w="827"/>
        <w:gridCol w:w="827"/>
        <w:gridCol w:w="824"/>
        <w:gridCol w:w="824"/>
        <w:gridCol w:w="824"/>
        <w:gridCol w:w="817"/>
        <w:gridCol w:w="817"/>
        <w:tblGridChange w:id="43">
          <w:tblGrid>
            <w:gridCol w:w="960"/>
            <w:gridCol w:w="1025"/>
            <w:gridCol w:w="1025"/>
            <w:gridCol w:w="1024"/>
            <w:gridCol w:w="854"/>
            <w:gridCol w:w="873"/>
            <w:gridCol w:w="1024"/>
            <w:gridCol w:w="1024"/>
            <w:gridCol w:w="1024"/>
            <w:gridCol w:w="957"/>
            <w:gridCol w:w="957"/>
          </w:tblGrid>
        </w:tblGridChange>
      </w:tblGrid>
      <w:tr w:rsidR="00D93884" w:rsidRPr="00D93884" w14:paraId="3B4EBF44" w14:textId="77777777" w:rsidTr="00510BD0">
        <w:trPr>
          <w:trHeight w:val="288"/>
          <w:ins w:id="44" w:author="张莱(Lai Zhang)" w:date="2023-07-16T09:29:00Z"/>
          <w:trPrChange w:id="45" w:author="张莱(Lai Zhang)" w:date="2023-07-16T09:49:00Z">
            <w:trPr>
              <w:trHeight w:val="288"/>
            </w:trPr>
          </w:trPrChange>
        </w:trPr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" w:author="张莱(Lai Zhang)" w:date="2023-07-16T09:49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5E7C72" w14:textId="77777777" w:rsidR="00D93884" w:rsidRPr="00D93884" w:rsidRDefault="00D93884" w:rsidP="00D93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7" w:author="张莱(Lai Zhang)" w:date="2023-07-16T09:29:00Z"/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4553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8" w:author="张莱(Lai Zhang)" w:date="2023-07-16T09:49:00Z">
              <w:tcPr>
                <w:tcW w:w="9787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D8E826" w14:textId="77777777" w:rsidR="00D93884" w:rsidRPr="00D93884" w:rsidRDefault="00D93884" w:rsidP="00D93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" w:author="张莱(Lai Zhang)" w:date="2023-07-16T09:29:00Z"/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0" w:author="张莱(Lai Zhang)" w:date="2023-07-16T09:29:00Z">
              <w:r w:rsidRPr="00D93884">
                <w:rPr>
                  <w:rFonts w:ascii="Arial" w:eastAsia="等线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All Intra Main 10 </w:t>
              </w:r>
            </w:ins>
          </w:p>
        </w:tc>
      </w:tr>
      <w:tr w:rsidR="00D93884" w:rsidRPr="00D93884" w14:paraId="7711A709" w14:textId="77777777" w:rsidTr="00510BD0">
        <w:trPr>
          <w:trHeight w:val="276"/>
          <w:ins w:id="51" w:author="张莱(Lai Zhang)" w:date="2023-07-16T09:29:00Z"/>
          <w:trPrChange w:id="52" w:author="张莱(Lai Zhang)" w:date="2023-07-16T09:49:00Z">
            <w:trPr>
              <w:trHeight w:val="276"/>
            </w:trPr>
          </w:trPrChange>
        </w:trPr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" w:author="张莱(Lai Zhang)" w:date="2023-07-16T09:49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0C55CA" w14:textId="77777777" w:rsidR="00D93884" w:rsidRPr="00D93884" w:rsidRDefault="00D93884" w:rsidP="00D93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" w:author="张莱(Lai Zhang)" w:date="2023-07-16T09:29:00Z"/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234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5" w:author="张莱(Lai Zhang)" w:date="2023-07-16T09:49:00Z">
              <w:tcPr>
                <w:tcW w:w="4801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44082B" w14:textId="77777777" w:rsidR="00D93884" w:rsidRPr="00D93884" w:rsidRDefault="00D93884" w:rsidP="00D93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" w:author="张莱(Lai Zhang)" w:date="2023-07-16T09:29:00Z"/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7" w:author="张莱(Lai Zhang)" w:date="2023-07-16T09:29:00Z">
              <w:r w:rsidRPr="00D93884">
                <w:rPr>
                  <w:rFonts w:ascii="Arial" w:eastAsia="等线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ECM-9.0</w:t>
              </w:r>
            </w:ins>
          </w:p>
        </w:tc>
        <w:tc>
          <w:tcPr>
            <w:tcW w:w="2320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8" w:author="张莱(Lai Zhang)" w:date="2023-07-16T09:49:00Z">
              <w:tcPr>
                <w:tcW w:w="4986" w:type="dxa"/>
                <w:gridSpan w:val="5"/>
                <w:tcBorders>
                  <w:top w:val="single" w:sz="8" w:space="0" w:color="auto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FA0EAC" w14:textId="77777777" w:rsidR="00D93884" w:rsidRPr="00D93884" w:rsidRDefault="00D93884" w:rsidP="00D93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张莱(Lai Zhang)" w:date="2023-07-16T09:29:00Z"/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0" w:author="张莱(Lai Zhang)" w:date="2023-07-16T09:29:00Z">
              <w:r w:rsidRPr="00D93884">
                <w:rPr>
                  <w:rFonts w:ascii="Arial" w:eastAsia="等线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EE2-2.10a</w:t>
              </w:r>
            </w:ins>
          </w:p>
        </w:tc>
      </w:tr>
      <w:tr w:rsidR="00D93884" w:rsidRPr="00D93884" w14:paraId="27E49DDD" w14:textId="77777777" w:rsidTr="00510BD0">
        <w:trPr>
          <w:trHeight w:val="288"/>
          <w:ins w:id="61" w:author="张莱(Lai Zhang)" w:date="2023-07-16T09:29:00Z"/>
          <w:trPrChange w:id="62" w:author="张莱(Lai Zhang)" w:date="2023-07-16T09:49:00Z">
            <w:trPr>
              <w:trHeight w:val="288"/>
            </w:trPr>
          </w:trPrChange>
        </w:trPr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" w:author="张莱(Lai Zhang)" w:date="2023-07-16T09:49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41FA34" w14:textId="77777777" w:rsidR="00D93884" w:rsidRPr="00D93884" w:rsidRDefault="00D93884" w:rsidP="00D93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" w:author="张莱(Lai Zhang)" w:date="2023-07-16T09:29:00Z"/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7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5" w:author="张莱(Lai Zhang)" w:date="2023-07-16T09:49:00Z">
              <w:tcPr>
                <w:tcW w:w="1025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28997F" w14:textId="77777777" w:rsidR="00D93884" w:rsidRPr="00D93884" w:rsidRDefault="00D93884" w:rsidP="00D93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张莱(Lai Zhang)" w:date="2023-07-16T09:29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67" w:author="张莱(Lai Zhang)" w:date="2023-07-16T09:29:00Z">
              <w:r w:rsidRPr="00D93884"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8" w:author="张莱(Lai Zhang)" w:date="2023-07-16T09:49:00Z">
              <w:tcPr>
                <w:tcW w:w="102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9579AD" w14:textId="77777777" w:rsidR="00D93884" w:rsidRPr="00D93884" w:rsidRDefault="00D93884" w:rsidP="00D93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张莱(Lai Zhang)" w:date="2023-07-16T09:29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70" w:author="张莱(Lai Zhang)" w:date="2023-07-16T09:29:00Z">
              <w:r w:rsidRPr="00D93884"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1" w:author="张莱(Lai Zhang)" w:date="2023-07-16T09:49:00Z">
              <w:tcPr>
                <w:tcW w:w="102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69A1D6" w14:textId="77777777" w:rsidR="00D93884" w:rsidRPr="00D93884" w:rsidRDefault="00D93884" w:rsidP="00D93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张莱(Lai Zhang)" w:date="2023-07-16T09:29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73" w:author="张莱(Lai Zhang)" w:date="2023-07-16T09:29:00Z">
              <w:r w:rsidRPr="00D93884"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4" w:author="张莱(Lai Zhang)" w:date="2023-07-16T09:49:00Z">
              <w:tcPr>
                <w:tcW w:w="85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726D3A" w14:textId="77777777" w:rsidR="00D93884" w:rsidRPr="00D93884" w:rsidRDefault="00D93884" w:rsidP="00D93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" w:author="张莱(Lai Zhang)" w:date="2023-07-16T09:29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76" w:author="张莱(Lai Zhang)" w:date="2023-07-16T09:29:00Z">
              <w:r w:rsidRPr="00D93884"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" w:author="张莱(Lai Zhang)" w:date="2023-07-16T09:49:00Z">
              <w:tcPr>
                <w:tcW w:w="87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D525C9" w14:textId="77777777" w:rsidR="00D93884" w:rsidRPr="00D93884" w:rsidRDefault="00D93884" w:rsidP="00D93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张莱(Lai Zhang)" w:date="2023-07-16T09:29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79" w:author="张莱(Lai Zhang)" w:date="2023-07-16T09:29:00Z">
              <w:r w:rsidRPr="00D93884"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0" w:author="张莱(Lai Zhang)" w:date="2023-07-16T09:49:00Z">
              <w:tcPr>
                <w:tcW w:w="102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175015" w14:textId="77777777" w:rsidR="00D93884" w:rsidRPr="00D93884" w:rsidRDefault="00D93884" w:rsidP="00D93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张莱(Lai Zhang)" w:date="2023-07-16T09:29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82" w:author="张莱(Lai Zhang)" w:date="2023-07-16T09:29:00Z">
              <w:r w:rsidRPr="00D93884"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3" w:author="张莱(Lai Zhang)" w:date="2023-07-16T09:49:00Z">
              <w:tcPr>
                <w:tcW w:w="102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681B16" w14:textId="77777777" w:rsidR="00D93884" w:rsidRPr="00D93884" w:rsidRDefault="00D93884" w:rsidP="00D93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张莱(Lai Zhang)" w:date="2023-07-16T09:29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85" w:author="张莱(Lai Zhang)" w:date="2023-07-16T09:29:00Z">
              <w:r w:rsidRPr="00D93884"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6" w:author="张莱(Lai Zhang)" w:date="2023-07-16T09:49:00Z">
              <w:tcPr>
                <w:tcW w:w="102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E3CC38" w14:textId="77777777" w:rsidR="00D93884" w:rsidRPr="00D93884" w:rsidRDefault="00D93884" w:rsidP="00D93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张莱(Lai Zhang)" w:date="2023-07-16T09:29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88" w:author="张莱(Lai Zhang)" w:date="2023-07-16T09:29:00Z">
              <w:r w:rsidRPr="00D93884"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9" w:author="张莱(Lai Zhang)" w:date="2023-07-16T09:49:00Z">
              <w:tcPr>
                <w:tcW w:w="95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1E6725" w14:textId="77777777" w:rsidR="00D93884" w:rsidRPr="00D93884" w:rsidRDefault="00D93884" w:rsidP="00D93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张莱(Lai Zhang)" w:date="2023-07-16T09:29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91" w:author="张莱(Lai Zhang)" w:date="2023-07-16T09:29:00Z">
              <w:r w:rsidRPr="00D93884"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" w:author="张莱(Lai Zhang)" w:date="2023-07-16T09:49:00Z">
              <w:tcPr>
                <w:tcW w:w="95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67D860" w14:textId="77777777" w:rsidR="00D93884" w:rsidRPr="00D93884" w:rsidRDefault="00D93884" w:rsidP="00D938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张莱(Lai Zhang)" w:date="2023-07-16T09:29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94" w:author="张莱(Lai Zhang)" w:date="2023-07-16T09:29:00Z">
              <w:r w:rsidRPr="00D93884"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2D74BB" w:rsidRPr="00D93884" w14:paraId="75282FB5" w14:textId="77777777" w:rsidTr="00510BD0">
        <w:trPr>
          <w:trHeight w:val="276"/>
          <w:ins w:id="95" w:author="张莱(Lai Zhang)" w:date="2023-07-16T09:29:00Z"/>
          <w:trPrChange w:id="96" w:author="张莱(Lai Zhang)" w:date="2023-07-16T09:49:00Z">
            <w:trPr>
              <w:trHeight w:val="276"/>
            </w:trPr>
          </w:trPrChange>
        </w:trPr>
        <w:tc>
          <w:tcPr>
            <w:tcW w:w="44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7" w:author="张莱(Lai Zhang)" w:date="2023-07-16T09:49:00Z">
              <w:tcPr>
                <w:tcW w:w="9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88E99A" w14:textId="77777777" w:rsidR="002D74BB" w:rsidRPr="00D93884" w:rsidRDefault="002D74BB" w:rsidP="002D74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张莱(Lai Zhang)" w:date="2023-07-16T09:29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99" w:author="张莱(Lai Zhang)" w:date="2023-07-16T09:29:00Z">
              <w:r w:rsidRPr="00D93884"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" w:author="张莱(Lai Zhang)" w:date="2023-07-16T09:49:00Z">
              <w:tcPr>
                <w:tcW w:w="10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7662E9" w14:textId="29FECFBA" w:rsidR="002D74BB" w:rsidRPr="00D93884" w:rsidRDefault="002D74BB" w:rsidP="002D74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张莱(Lai Zhang)" w:date="2023-07-16T09:29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102" w:author="张莱(Lai Zhang)" w:date="2023-07-16T0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-0.90%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" w:author="张莱(Lai Zhang)" w:date="2023-07-16T09:49:00Z">
              <w:tcPr>
                <w:tcW w:w="10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BD2D54" w14:textId="0A9AE857" w:rsidR="002D74BB" w:rsidRPr="00D93884" w:rsidRDefault="002D74BB" w:rsidP="002D74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张莱(Lai Zhang)" w:date="2023-07-16T09:29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105" w:author="张莱(Lai Zhang)" w:date="2023-07-16T0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-0.86%</w:t>
              </w:r>
            </w:ins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6" w:author="张莱(Lai Zhang)" w:date="2023-07-16T09:49:00Z">
              <w:tcPr>
                <w:tcW w:w="102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80E18E" w14:textId="1053F1CD" w:rsidR="002D74BB" w:rsidRPr="00D93884" w:rsidRDefault="002D74BB" w:rsidP="002D74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张莱(Lai Zhang)" w:date="2023-07-16T09:29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108" w:author="张莱(Lai Zhang)" w:date="2023-07-16T0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-0.78%</w:t>
              </w:r>
            </w:ins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" w:author="张莱(Lai Zhang)" w:date="2023-07-16T09:49:00Z">
              <w:tcPr>
                <w:tcW w:w="85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59EFF5" w14:textId="0763404C" w:rsidR="002D74BB" w:rsidRPr="00D93884" w:rsidRDefault="002D74BB" w:rsidP="002D74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张莱(Lai Zhang)" w:date="2023-07-16T09:29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111" w:author="张莱(Lai Zhang)" w:date="2023-07-16T0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104.8%</w:t>
              </w:r>
            </w:ins>
          </w:p>
        </w:tc>
        <w:tc>
          <w:tcPr>
            <w:tcW w:w="40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2" w:author="张莱(Lai Zhang)" w:date="2023-07-16T09:49:00Z">
              <w:tcPr>
                <w:tcW w:w="87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576F14" w14:textId="57794EE8" w:rsidR="002D74BB" w:rsidRPr="00D93884" w:rsidRDefault="002D74BB" w:rsidP="002D74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张莱(Lai Zhang)" w:date="2023-07-16T09:29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114" w:author="张莱(Lai Zhang)" w:date="2023-07-16T0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" w:author="张莱(Lai Zhang)" w:date="2023-07-16T09:49:00Z">
              <w:tcPr>
                <w:tcW w:w="10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4D53BD" w14:textId="72A8F7AB" w:rsidR="002D74BB" w:rsidRPr="00D93884" w:rsidRDefault="002D74BB" w:rsidP="002D74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张莱(Lai Zhang)" w:date="2023-07-16T09:29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117" w:author="张莱(Lai Zhang)" w:date="2023-07-16T0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-0.42%</w:t>
              </w:r>
            </w:ins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" w:author="张莱(Lai Zhang)" w:date="2023-07-16T09:49:00Z">
              <w:tcPr>
                <w:tcW w:w="10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927511" w14:textId="3FF50759" w:rsidR="002D74BB" w:rsidRPr="00D93884" w:rsidRDefault="002D74BB" w:rsidP="002D74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张莱(Lai Zhang)" w:date="2023-07-16T09:29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120" w:author="张莱(Lai Zhang)" w:date="2023-07-16T0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-0.56%</w:t>
              </w:r>
            </w:ins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1" w:author="张莱(Lai Zhang)" w:date="2023-07-16T09:49:00Z">
              <w:tcPr>
                <w:tcW w:w="102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A1ED4F" w14:textId="2CE57CED" w:rsidR="002D74BB" w:rsidRPr="00D93884" w:rsidRDefault="002D74BB" w:rsidP="002D74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张莱(Lai Zhang)" w:date="2023-07-16T09:29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123" w:author="张莱(Lai Zhang)" w:date="2023-07-16T0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-0.48%</w:t>
              </w:r>
            </w:ins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" w:author="张莱(Lai Zhang)" w:date="2023-07-16T09:49:00Z">
              <w:tcPr>
                <w:tcW w:w="95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19CB43" w14:textId="702B64C9" w:rsidR="002D74BB" w:rsidRPr="00D93884" w:rsidRDefault="002D74BB" w:rsidP="002D74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张莱(Lai Zhang)" w:date="2023-07-16T09:29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126" w:author="张莱(Lai Zhang)" w:date="2023-07-16T0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44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7" w:author="张莱(Lai Zhang)" w:date="2023-07-16T09:49:00Z">
              <w:tcPr>
                <w:tcW w:w="95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97A1D5" w14:textId="175342A0" w:rsidR="002D74BB" w:rsidRPr="00D93884" w:rsidRDefault="002D74BB" w:rsidP="002D74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张莱(Lai Zhang)" w:date="2023-07-16T09:29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129" w:author="张莱(Lai Zhang)" w:date="2023-07-16T0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2D74BB" w:rsidRPr="00D93884" w14:paraId="421393F2" w14:textId="77777777" w:rsidTr="00510BD0">
        <w:trPr>
          <w:trHeight w:val="288"/>
          <w:ins w:id="130" w:author="张莱(Lai Zhang)" w:date="2023-07-16T09:29:00Z"/>
          <w:trPrChange w:id="131" w:author="张莱(Lai Zhang)" w:date="2023-07-16T09:49:00Z">
            <w:trPr>
              <w:trHeight w:val="288"/>
            </w:trPr>
          </w:trPrChange>
        </w:trPr>
        <w:tc>
          <w:tcPr>
            <w:tcW w:w="4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2" w:author="张莱(Lai Zhang)" w:date="2023-07-16T09:49:00Z">
              <w:tcPr>
                <w:tcW w:w="9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BB2FF6" w14:textId="77777777" w:rsidR="002D74BB" w:rsidRPr="00D93884" w:rsidRDefault="002D74BB" w:rsidP="002D74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张莱(Lai Zhang)" w:date="2023-07-16T09:29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134" w:author="张莱(Lai Zhang)" w:date="2023-07-16T09:29:00Z">
              <w:r w:rsidRPr="00D93884"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Class TGM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5" w:author="张莱(Lai Zhang)" w:date="2023-07-16T09:49:00Z">
              <w:tcPr>
                <w:tcW w:w="102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2BB7ED" w14:textId="7E523C27" w:rsidR="002D74BB" w:rsidRPr="00D93884" w:rsidRDefault="002D74BB" w:rsidP="002D74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张莱(Lai Zhang)" w:date="2023-07-16T09:29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137" w:author="张莱(Lai Zhang)" w:date="2023-07-16T0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8" w:author="张莱(Lai Zhang)" w:date="2023-07-16T09:49:00Z">
              <w:tcPr>
                <w:tcW w:w="102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3BC47C" w14:textId="628DC88A" w:rsidR="002D74BB" w:rsidRPr="00D93884" w:rsidRDefault="002D74BB" w:rsidP="002D74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张莱(Lai Zhang)" w:date="2023-07-16T09:29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140" w:author="张莱(Lai Zhang)" w:date="2023-07-16T0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1" w:author="张莱(Lai Zhang)" w:date="2023-07-16T09:49:00Z">
              <w:tcPr>
                <w:tcW w:w="102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ED842B" w14:textId="36335754" w:rsidR="002D74BB" w:rsidRPr="00D93884" w:rsidRDefault="002D74BB" w:rsidP="002D74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张莱(Lai Zhang)" w:date="2023-07-16T09:29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143" w:author="张莱(Lai Zhang)" w:date="2023-07-16T0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4" w:author="张莱(Lai Zhang)" w:date="2023-07-16T09:49:00Z">
              <w:tcPr>
                <w:tcW w:w="85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F42529" w14:textId="17743FE4" w:rsidR="002D74BB" w:rsidRPr="00D93884" w:rsidRDefault="002D74BB" w:rsidP="002D74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张莱(Lai Zhang)" w:date="2023-07-16T09:29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146" w:author="张莱(Lai Zhang)" w:date="2023-07-16T0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103.8%</w:t>
              </w:r>
            </w:ins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7" w:author="张莱(Lai Zhang)" w:date="2023-07-16T09:49:00Z">
              <w:tcPr>
                <w:tcW w:w="87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4270EF" w14:textId="2E5A1952" w:rsidR="002D74BB" w:rsidRPr="00D93884" w:rsidRDefault="002D74BB" w:rsidP="002D74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张莱(Lai Zhang)" w:date="2023-07-16T09:29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149" w:author="张莱(Lai Zhang)" w:date="2023-07-16T0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101.9%</w:t>
              </w:r>
            </w:ins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0" w:author="张莱(Lai Zhang)" w:date="2023-07-16T09:49:00Z">
              <w:tcPr>
                <w:tcW w:w="102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F34EE6" w14:textId="579BECC4" w:rsidR="002D74BB" w:rsidRPr="00D93884" w:rsidRDefault="002D74BB" w:rsidP="002D74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张莱(Lai Zhang)" w:date="2023-07-16T09:29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152" w:author="张莱(Lai Zhang)" w:date="2023-07-16T0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3" w:author="张莱(Lai Zhang)" w:date="2023-07-16T09:49:00Z">
              <w:tcPr>
                <w:tcW w:w="102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26B1BC" w14:textId="3C54CCB3" w:rsidR="002D74BB" w:rsidRPr="00D93884" w:rsidRDefault="002D74BB" w:rsidP="002D74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张莱(Lai Zhang)" w:date="2023-07-16T09:29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155" w:author="张莱(Lai Zhang)" w:date="2023-07-16T0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6" w:author="张莱(Lai Zhang)" w:date="2023-07-16T09:49:00Z">
              <w:tcPr>
                <w:tcW w:w="102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7D4D83" w14:textId="063C21C2" w:rsidR="002D74BB" w:rsidRPr="00D93884" w:rsidRDefault="002D74BB" w:rsidP="002D74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张莱(Lai Zhang)" w:date="2023-07-16T09:29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158" w:author="张莱(Lai Zhang)" w:date="2023-07-16T0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9" w:author="张莱(Lai Zhang)" w:date="2023-07-16T09:49:00Z">
              <w:tcPr>
                <w:tcW w:w="95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13A116" w14:textId="72B008E9" w:rsidR="002D74BB" w:rsidRPr="00D93884" w:rsidRDefault="002D74BB" w:rsidP="002D74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张莱(Lai Zhang)" w:date="2023-07-16T09:29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161" w:author="张莱(Lai Zhang)" w:date="2023-07-16T0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2" w:author="张莱(Lai Zhang)" w:date="2023-07-16T09:49:00Z">
              <w:tcPr>
                <w:tcW w:w="95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17A4A1" w14:textId="1280DFCE" w:rsidR="002D74BB" w:rsidRPr="00D93884" w:rsidRDefault="002D74BB" w:rsidP="002D74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张莱(Lai Zhang)" w:date="2023-07-16T09:29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164" w:author="张莱(Lai Zhang)" w:date="2023-07-16T0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</w:tbl>
    <w:p w14:paraId="4285F73F" w14:textId="13AC9B97" w:rsidR="00D93884" w:rsidRDefault="00D93884" w:rsidP="00D93884">
      <w:pPr>
        <w:rPr>
          <w:ins w:id="165" w:author="张莱(Lai Zhang)" w:date="2023-07-16T09:29:00Z"/>
          <w:lang w:val="en-CA" w:eastAsia="zh-CN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70"/>
        <w:gridCol w:w="838"/>
        <w:gridCol w:w="838"/>
        <w:gridCol w:w="838"/>
        <w:gridCol w:w="838"/>
        <w:gridCol w:w="838"/>
        <w:gridCol w:w="838"/>
        <w:gridCol w:w="838"/>
        <w:gridCol w:w="838"/>
        <w:gridCol w:w="838"/>
        <w:gridCol w:w="838"/>
      </w:tblGrid>
      <w:tr w:rsidR="00510BD0" w:rsidRPr="00D93884" w14:paraId="27865F0C" w14:textId="77777777" w:rsidTr="00523DB3">
        <w:trPr>
          <w:trHeight w:val="288"/>
          <w:ins w:id="166" w:author="张莱(Lai Zhang)" w:date="2023-07-16T09:51:00Z"/>
        </w:trPr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96A9D" w14:textId="77777777" w:rsidR="00510BD0" w:rsidRPr="00D93884" w:rsidRDefault="00510BD0" w:rsidP="003E51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7" w:author="张莱(Lai Zhang)" w:date="2023-07-16T09:51:00Z"/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4403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6BF441" w14:textId="03DFF2AB" w:rsidR="00510BD0" w:rsidRPr="00510BD0" w:rsidRDefault="00510BD0" w:rsidP="00510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张莱(Lai Zhang)" w:date="2023-07-16T09:51:00Z"/>
                <w:rFonts w:ascii="Arial" w:hAnsi="Arial" w:cs="Arial" w:hint="eastAsia"/>
                <w:b/>
                <w:bCs/>
                <w:color w:val="000000"/>
                <w:sz w:val="18"/>
                <w:szCs w:val="18"/>
                <w:rPrChange w:id="169" w:author="张莱(Lai Zhang)" w:date="2023-07-16T09:52:00Z">
                  <w:rPr>
                    <w:ins w:id="170" w:author="张莱(Lai Zhang)" w:date="2023-07-16T09:51:00Z"/>
                    <w:rFonts w:ascii="Arial" w:eastAsia="等线" w:hAnsi="Arial" w:cs="Arial" w:hint="eastAsia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71" w:author="张莱(Lai Zhang)" w:date="2023-07-16T09:5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510BD0" w:rsidRPr="00D93884" w14:paraId="425EC114" w14:textId="77777777" w:rsidTr="00523DB3">
        <w:trPr>
          <w:trHeight w:val="276"/>
          <w:ins w:id="172" w:author="张莱(Lai Zhang)" w:date="2023-07-16T09:51:00Z"/>
        </w:trPr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90588" w14:textId="77777777" w:rsidR="00510BD0" w:rsidRPr="00D93884" w:rsidRDefault="00510BD0" w:rsidP="003E51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张莱(Lai Zhang)" w:date="2023-07-16T09:51:00Z"/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207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5618C2" w14:textId="77777777" w:rsidR="00510BD0" w:rsidRPr="00D93884" w:rsidRDefault="00510BD0" w:rsidP="003E51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张莱(Lai Zhang)" w:date="2023-07-16T09:51:00Z"/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75" w:author="张莱(Lai Zhang)" w:date="2023-07-16T09:51:00Z">
              <w:r w:rsidRPr="00D93884">
                <w:rPr>
                  <w:rFonts w:ascii="Arial" w:eastAsia="等线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ECM-9.0</w:t>
              </w:r>
            </w:ins>
          </w:p>
        </w:tc>
        <w:tc>
          <w:tcPr>
            <w:tcW w:w="2196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00A8F6" w14:textId="77777777" w:rsidR="00510BD0" w:rsidRPr="00D93884" w:rsidRDefault="00510BD0" w:rsidP="003E51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张莱(Lai Zhang)" w:date="2023-07-16T09:51:00Z"/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77" w:author="张莱(Lai Zhang)" w:date="2023-07-16T09:51:00Z">
              <w:r w:rsidRPr="00D93884">
                <w:rPr>
                  <w:rFonts w:ascii="Arial" w:eastAsia="等线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EE2-2.10a</w:t>
              </w:r>
            </w:ins>
          </w:p>
        </w:tc>
      </w:tr>
      <w:tr w:rsidR="00510BD0" w:rsidRPr="00D93884" w14:paraId="2473138E" w14:textId="77777777" w:rsidTr="00523DB3">
        <w:trPr>
          <w:trHeight w:val="288"/>
          <w:ins w:id="178" w:author="张莱(Lai Zhang)" w:date="2023-07-16T09:51:00Z"/>
        </w:trPr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202B1" w14:textId="77777777" w:rsidR="00510BD0" w:rsidRPr="00D93884" w:rsidRDefault="00510BD0" w:rsidP="003E51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张莱(Lai Zhang)" w:date="2023-07-16T09:51:00Z"/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4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CE25C1" w14:textId="77777777" w:rsidR="00510BD0" w:rsidRPr="00D93884" w:rsidRDefault="00510BD0" w:rsidP="003E51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张莱(Lai Zhang)" w:date="2023-07-16T09:51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181" w:author="张莱(Lai Zhang)" w:date="2023-07-16T09:51:00Z">
              <w:r w:rsidRPr="00D93884"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4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8B34B5" w14:textId="77777777" w:rsidR="00510BD0" w:rsidRPr="00D93884" w:rsidRDefault="00510BD0" w:rsidP="003E51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张莱(Lai Zhang)" w:date="2023-07-16T09:51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183" w:author="张莱(Lai Zhang)" w:date="2023-07-16T09:51:00Z">
              <w:r w:rsidRPr="00D93884"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44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1C432" w14:textId="77777777" w:rsidR="00510BD0" w:rsidRPr="00D93884" w:rsidRDefault="00510BD0" w:rsidP="003E51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张莱(Lai Zhang)" w:date="2023-07-16T09:51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185" w:author="张莱(Lai Zhang)" w:date="2023-07-16T09:51:00Z">
              <w:r w:rsidRPr="00D93884"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806DBB" w14:textId="77777777" w:rsidR="00510BD0" w:rsidRPr="00D93884" w:rsidRDefault="00510BD0" w:rsidP="003E51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张莱(Lai Zhang)" w:date="2023-07-16T09:51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87" w:author="张莱(Lai Zhang)" w:date="2023-07-16T09:51:00Z">
              <w:r w:rsidRPr="00D93884"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E8849" w14:textId="77777777" w:rsidR="00510BD0" w:rsidRPr="00D93884" w:rsidRDefault="00510BD0" w:rsidP="003E51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张莱(Lai Zhang)" w:date="2023-07-16T09:51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89" w:author="张莱(Lai Zhang)" w:date="2023-07-16T09:51:00Z">
              <w:r w:rsidRPr="00D93884"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  <w:tc>
          <w:tcPr>
            <w:tcW w:w="4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BF1AD4" w14:textId="77777777" w:rsidR="00510BD0" w:rsidRPr="00D93884" w:rsidRDefault="00510BD0" w:rsidP="003E51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张莱(Lai Zhang)" w:date="2023-07-16T09:51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191" w:author="张莱(Lai Zhang)" w:date="2023-07-16T09:51:00Z">
              <w:r w:rsidRPr="00D93884"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4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752DB3" w14:textId="77777777" w:rsidR="00510BD0" w:rsidRPr="00D93884" w:rsidRDefault="00510BD0" w:rsidP="003E51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张莱(Lai Zhang)" w:date="2023-07-16T09:51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193" w:author="张莱(Lai Zhang)" w:date="2023-07-16T09:51:00Z">
              <w:r w:rsidRPr="00D93884"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44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72171" w14:textId="77777777" w:rsidR="00510BD0" w:rsidRPr="00D93884" w:rsidRDefault="00510BD0" w:rsidP="003E51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张莱(Lai Zhang)" w:date="2023-07-16T09:51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195" w:author="张莱(Lai Zhang)" w:date="2023-07-16T09:51:00Z">
              <w:r w:rsidRPr="00D93884"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AB7BA" w14:textId="77777777" w:rsidR="00510BD0" w:rsidRPr="00D93884" w:rsidRDefault="00510BD0" w:rsidP="003E51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张莱(Lai Zhang)" w:date="2023-07-16T09:51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97" w:author="张莱(Lai Zhang)" w:date="2023-07-16T09:51:00Z">
              <w:r w:rsidRPr="00D93884"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745F1" w14:textId="77777777" w:rsidR="00510BD0" w:rsidRPr="00D93884" w:rsidRDefault="00510BD0" w:rsidP="003E51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张莱(Lai Zhang)" w:date="2023-07-16T09:51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99" w:author="张莱(Lai Zhang)" w:date="2023-07-16T09:51:00Z">
              <w:r w:rsidRPr="00D93884"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523DB3" w:rsidRPr="00D93884" w14:paraId="387920DD" w14:textId="77777777" w:rsidTr="00523DB3">
        <w:trPr>
          <w:trHeight w:val="276"/>
          <w:ins w:id="200" w:author="张莱(Lai Zhang)" w:date="2023-07-16T09:51:00Z"/>
        </w:trPr>
        <w:tc>
          <w:tcPr>
            <w:tcW w:w="59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202BA" w14:textId="77777777" w:rsidR="00523DB3" w:rsidRPr="00D93884" w:rsidRDefault="00523DB3" w:rsidP="00523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张莱(Lai Zhang)" w:date="2023-07-16T09:51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202" w:author="张莱(Lai Zhang)" w:date="2023-07-16T09:51:00Z">
              <w:r w:rsidRPr="00D93884"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F9919" w14:textId="1FCDDB76" w:rsidR="00523DB3" w:rsidRPr="00D93884" w:rsidRDefault="00523DB3" w:rsidP="00523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张莱(Lai Zhang)" w:date="2023-07-16T09:51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204" w:author="张莱(Lai Zhang)" w:date="2023-07-16T09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133EA" w14:textId="54DF1683" w:rsidR="00523DB3" w:rsidRPr="00D93884" w:rsidRDefault="00523DB3" w:rsidP="00523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张莱(Lai Zhang)" w:date="2023-07-16T09:51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206" w:author="张莱(Lai Zhang)" w:date="2023-07-16T09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4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17E10" w14:textId="0AAEAA53" w:rsidR="00523DB3" w:rsidRPr="00D93884" w:rsidRDefault="00523DB3" w:rsidP="00523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张莱(Lai Zhang)" w:date="2023-07-16T09:51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208" w:author="张莱(Lai Zhang)" w:date="2023-07-16T09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DEE93" w14:textId="59ED70DE" w:rsidR="00523DB3" w:rsidRPr="00D93884" w:rsidRDefault="00523DB3" w:rsidP="00523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张莱(Lai Zhang)" w:date="2023-07-16T09:51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210" w:author="张莱(Lai Zhang)" w:date="2023-07-16T09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4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6512C" w14:textId="4C994A40" w:rsidR="00523DB3" w:rsidRPr="00D93884" w:rsidRDefault="00523DB3" w:rsidP="00523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张莱(Lai Zhang)" w:date="2023-07-16T09:51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212" w:author="张莱(Lai Zhang)" w:date="2023-07-16T09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4E1AC" w14:textId="4F1112F9" w:rsidR="00523DB3" w:rsidRPr="00D93884" w:rsidRDefault="00523DB3" w:rsidP="00523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张莱(Lai Zhang)" w:date="2023-07-16T09:51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214" w:author="张莱(Lai Zhang)" w:date="2023-07-16T09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25169" w14:textId="0B4A18C4" w:rsidR="00523DB3" w:rsidRPr="00D93884" w:rsidRDefault="00523DB3" w:rsidP="00523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张莱(Lai Zhang)" w:date="2023-07-16T09:51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216" w:author="张莱(Lai Zhang)" w:date="2023-07-16T09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4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9FF64" w14:textId="343661E6" w:rsidR="00523DB3" w:rsidRPr="00D93884" w:rsidRDefault="00523DB3" w:rsidP="00523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张莱(Lai Zhang)" w:date="2023-07-16T09:51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218" w:author="张莱(Lai Zhang)" w:date="2023-07-16T09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7556C" w14:textId="0068BAFE" w:rsidR="00523DB3" w:rsidRPr="00D93884" w:rsidRDefault="00523DB3" w:rsidP="00523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张莱(Lai Zhang)" w:date="2023-07-16T09:51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220" w:author="张莱(Lai Zhang)" w:date="2023-07-16T09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4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515FA" w14:textId="71461F55" w:rsidR="00523DB3" w:rsidRPr="00D93884" w:rsidRDefault="00523DB3" w:rsidP="00523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张莱(Lai Zhang)" w:date="2023-07-16T09:51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222" w:author="张莱(Lai Zhang)" w:date="2023-07-16T09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</w:tr>
      <w:tr w:rsidR="00523DB3" w:rsidRPr="00D93884" w14:paraId="0758DBE4" w14:textId="77777777" w:rsidTr="00523DB3">
        <w:trPr>
          <w:trHeight w:val="288"/>
          <w:ins w:id="223" w:author="张莱(Lai Zhang)" w:date="2023-07-16T09:51:00Z"/>
        </w:trPr>
        <w:tc>
          <w:tcPr>
            <w:tcW w:w="59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EA0AB" w14:textId="77777777" w:rsidR="00523DB3" w:rsidRPr="00D93884" w:rsidRDefault="00523DB3" w:rsidP="00523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张莱(Lai Zhang)" w:date="2023-07-16T09:51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225" w:author="张莱(Lai Zhang)" w:date="2023-07-16T09:51:00Z">
              <w:r w:rsidRPr="00D93884"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Class TGM</w:t>
              </w:r>
            </w:ins>
          </w:p>
        </w:tc>
        <w:tc>
          <w:tcPr>
            <w:tcW w:w="4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96868D" w14:textId="18AB96EF" w:rsidR="00523DB3" w:rsidRPr="00D93884" w:rsidRDefault="00523DB3" w:rsidP="00523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张莱(Lai Zhang)" w:date="2023-07-16T09:51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227" w:author="张莱(Lai Zhang)" w:date="2023-07-16T09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4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B4C58A" w14:textId="27F79C6E" w:rsidR="00523DB3" w:rsidRPr="00D93884" w:rsidRDefault="00523DB3" w:rsidP="00523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张莱(Lai Zhang)" w:date="2023-07-16T09:51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229" w:author="张莱(Lai Zhang)" w:date="2023-07-16T09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44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AEB6B" w14:textId="5D8386A4" w:rsidR="00523DB3" w:rsidRPr="00D93884" w:rsidRDefault="00523DB3" w:rsidP="00523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张莱(Lai Zhang)" w:date="2023-07-16T09:51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231" w:author="张莱(Lai Zhang)" w:date="2023-07-16T09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F628C2" w14:textId="0A4B990D" w:rsidR="00523DB3" w:rsidRPr="00D93884" w:rsidRDefault="00523DB3" w:rsidP="00523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张莱(Lai Zhang)" w:date="2023-07-16T09:51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233" w:author="张莱(Lai Zhang)" w:date="2023-07-16T09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67FDB" w14:textId="26A8D8BB" w:rsidR="00523DB3" w:rsidRPr="00D93884" w:rsidRDefault="00523DB3" w:rsidP="00523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张莱(Lai Zhang)" w:date="2023-07-16T09:51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235" w:author="张莱(Lai Zhang)" w:date="2023-07-16T09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4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E3C52E" w14:textId="2F9AECFB" w:rsidR="00523DB3" w:rsidRPr="00D93884" w:rsidRDefault="00523DB3" w:rsidP="00523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张莱(Lai Zhang)" w:date="2023-07-16T09:51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237" w:author="张莱(Lai Zhang)" w:date="2023-07-16T09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4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1060A2" w14:textId="4C03C059" w:rsidR="00523DB3" w:rsidRPr="00D93884" w:rsidRDefault="00523DB3" w:rsidP="00523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张莱(Lai Zhang)" w:date="2023-07-16T09:51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239" w:author="张莱(Lai Zhang)" w:date="2023-07-16T09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44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8087B" w14:textId="0951C634" w:rsidR="00523DB3" w:rsidRPr="00D93884" w:rsidRDefault="00523DB3" w:rsidP="00523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张莱(Lai Zhang)" w:date="2023-07-16T09:51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241" w:author="张莱(Lai Zhang)" w:date="2023-07-16T09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4A4A86" w14:textId="68FBE8CA" w:rsidR="00523DB3" w:rsidRPr="00D93884" w:rsidRDefault="00523DB3" w:rsidP="00523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张莱(Lai Zhang)" w:date="2023-07-16T09:51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243" w:author="张莱(Lai Zhang)" w:date="2023-07-16T09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9C9A0" w14:textId="638143D0" w:rsidR="00523DB3" w:rsidRPr="00D93884" w:rsidRDefault="00523DB3" w:rsidP="00523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张莱(Lai Zhang)" w:date="2023-07-16T09:51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245" w:author="张莱(Lai Zhang)" w:date="2023-07-16T09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</w:tr>
    </w:tbl>
    <w:p w14:paraId="5FD9ADE5" w14:textId="74E103C5" w:rsidR="00D93884" w:rsidRDefault="00D93884" w:rsidP="00D93884">
      <w:pPr>
        <w:rPr>
          <w:ins w:id="246" w:author="张莱(Lai Zhang)" w:date="2023-07-16T09:30:00Z"/>
          <w:lang w:val="en-CA" w:eastAsia="zh-CN"/>
        </w:rPr>
      </w:pPr>
    </w:p>
    <w:p w14:paraId="775A8B88" w14:textId="1B472004" w:rsidR="00D93884" w:rsidRDefault="00D93884" w:rsidP="00D93884">
      <w:pPr>
        <w:rPr>
          <w:ins w:id="247" w:author="张莱(Lai Zhang)" w:date="2023-07-16T09:30:00Z"/>
          <w:lang w:val="en-CA" w:eastAsia="zh-CN"/>
        </w:rPr>
      </w:pPr>
      <w:ins w:id="248" w:author="张莱(Lai Zhang)" w:date="2023-07-16T09:30:00Z">
        <w:r>
          <w:rPr>
            <w:rFonts w:hint="eastAsia"/>
            <w:lang w:val="en-CA" w:eastAsia="zh-CN"/>
          </w:rPr>
          <w:t>W</w:t>
        </w:r>
        <w:r>
          <w:rPr>
            <w:lang w:val="en-CA" w:eastAsia="zh-CN"/>
          </w:rPr>
          <w:t>ith EE2-2.11b</w:t>
        </w:r>
      </w:ins>
    </w:p>
    <w:p w14:paraId="12A3F912" w14:textId="32964C08" w:rsidR="00D93884" w:rsidRDefault="00D93884" w:rsidP="00D93884">
      <w:pPr>
        <w:rPr>
          <w:ins w:id="249" w:author="张莱(Lai Zhang)" w:date="2023-07-16T09:30:00Z"/>
          <w:lang w:val="en-CA" w:eastAsia="zh-CN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116"/>
        <w:gridCol w:w="824"/>
        <w:gridCol w:w="824"/>
        <w:gridCol w:w="824"/>
        <w:gridCol w:w="827"/>
        <w:gridCol w:w="827"/>
        <w:gridCol w:w="824"/>
        <w:gridCol w:w="825"/>
        <w:gridCol w:w="825"/>
        <w:gridCol w:w="817"/>
        <w:gridCol w:w="817"/>
      </w:tblGrid>
      <w:tr w:rsidR="00510BD0" w:rsidRPr="00D93884" w14:paraId="543F7CF2" w14:textId="77777777" w:rsidTr="00151E41">
        <w:trPr>
          <w:trHeight w:val="288"/>
          <w:ins w:id="250" w:author="张莱(Lai Zhang)" w:date="2023-07-16T09:51:00Z"/>
        </w:trPr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2F9BB" w14:textId="77777777" w:rsidR="00510BD0" w:rsidRPr="00D93884" w:rsidRDefault="00510BD0" w:rsidP="003E51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1" w:author="张莱(Lai Zhang)" w:date="2023-07-16T09:51:00Z"/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4403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035779" w14:textId="77777777" w:rsidR="00510BD0" w:rsidRPr="00D93884" w:rsidRDefault="00510BD0" w:rsidP="003E51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张莱(Lai Zhang)" w:date="2023-07-16T09:51:00Z"/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53" w:author="张莱(Lai Zhang)" w:date="2023-07-16T09:51:00Z">
              <w:r w:rsidRPr="00D93884">
                <w:rPr>
                  <w:rFonts w:ascii="Arial" w:eastAsia="等线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All Intra Main 10 </w:t>
              </w:r>
            </w:ins>
          </w:p>
        </w:tc>
        <w:bookmarkStart w:id="254" w:name="_GoBack"/>
        <w:bookmarkEnd w:id="254"/>
      </w:tr>
      <w:tr w:rsidR="00151E41" w:rsidRPr="00D93884" w14:paraId="6EA840F0" w14:textId="77777777" w:rsidTr="00151E41">
        <w:trPr>
          <w:trHeight w:val="276"/>
          <w:ins w:id="255" w:author="张莱(Lai Zhang)" w:date="2023-07-16T09:51:00Z"/>
        </w:trPr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92E67" w14:textId="77777777" w:rsidR="00510BD0" w:rsidRPr="00D93884" w:rsidRDefault="00510BD0" w:rsidP="003E51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张莱(Lai Zhang)" w:date="2023-07-16T09:51:00Z"/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206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65DAC4" w14:textId="77777777" w:rsidR="00510BD0" w:rsidRPr="00D93884" w:rsidRDefault="00510BD0" w:rsidP="003E51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张莱(Lai Zhang)" w:date="2023-07-16T09:51:00Z"/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58" w:author="张莱(Lai Zhang)" w:date="2023-07-16T09:51:00Z">
              <w:r w:rsidRPr="00D93884">
                <w:rPr>
                  <w:rFonts w:ascii="Arial" w:eastAsia="等线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ECM-9.0</w:t>
              </w:r>
            </w:ins>
          </w:p>
        </w:tc>
        <w:tc>
          <w:tcPr>
            <w:tcW w:w="2197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8677A2" w14:textId="170C1078" w:rsidR="00510BD0" w:rsidRPr="00D93884" w:rsidRDefault="00510BD0" w:rsidP="003E51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张莱(Lai Zhang)" w:date="2023-07-16T09:51:00Z"/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60" w:author="张莱(Lai Zhang)" w:date="2023-07-16T09:51:00Z">
              <w:r w:rsidRPr="00D93884">
                <w:rPr>
                  <w:rFonts w:ascii="Arial" w:eastAsia="等线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EE2-2.1</w:t>
              </w:r>
            </w:ins>
            <w:ins w:id="261" w:author="张莱(Lai Zhang)" w:date="2023-07-16T09:53:00Z">
              <w:r w:rsidR="00CC5AD0">
                <w:rPr>
                  <w:rFonts w:ascii="Arial" w:eastAsia="等线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1b</w:t>
              </w:r>
            </w:ins>
          </w:p>
        </w:tc>
      </w:tr>
      <w:tr w:rsidR="00510BD0" w:rsidRPr="00D93884" w14:paraId="71FD524A" w14:textId="77777777" w:rsidTr="00151E41">
        <w:trPr>
          <w:trHeight w:val="288"/>
          <w:ins w:id="262" w:author="张莱(Lai Zhang)" w:date="2023-07-16T09:51:00Z"/>
        </w:trPr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03524" w14:textId="77777777" w:rsidR="00510BD0" w:rsidRPr="00D93884" w:rsidRDefault="00510BD0" w:rsidP="003E51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张莱(Lai Zhang)" w:date="2023-07-16T09:51:00Z"/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4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938CF5" w14:textId="77777777" w:rsidR="00510BD0" w:rsidRPr="00D93884" w:rsidRDefault="00510BD0" w:rsidP="003E51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张莱(Lai Zhang)" w:date="2023-07-16T09:51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265" w:author="张莱(Lai Zhang)" w:date="2023-07-16T09:51:00Z">
              <w:r w:rsidRPr="00D93884"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4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93558A" w14:textId="77777777" w:rsidR="00510BD0" w:rsidRPr="00D93884" w:rsidRDefault="00510BD0" w:rsidP="003E51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张莱(Lai Zhang)" w:date="2023-07-16T09:51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267" w:author="张莱(Lai Zhang)" w:date="2023-07-16T09:51:00Z">
              <w:r w:rsidRPr="00D93884"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44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5745C" w14:textId="77777777" w:rsidR="00510BD0" w:rsidRPr="00D93884" w:rsidRDefault="00510BD0" w:rsidP="003E51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张莱(Lai Zhang)" w:date="2023-07-16T09:51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269" w:author="张莱(Lai Zhang)" w:date="2023-07-16T09:51:00Z">
              <w:r w:rsidRPr="00D93884"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DD679" w14:textId="77777777" w:rsidR="00510BD0" w:rsidRPr="00D93884" w:rsidRDefault="00510BD0" w:rsidP="003E51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张莱(Lai Zhang)" w:date="2023-07-16T09:51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71" w:author="张莱(Lai Zhang)" w:date="2023-07-16T09:51:00Z">
              <w:r w:rsidRPr="00D93884"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9ACC2" w14:textId="77777777" w:rsidR="00510BD0" w:rsidRPr="00D93884" w:rsidRDefault="00510BD0" w:rsidP="003E51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张莱(Lai Zhang)" w:date="2023-07-16T09:51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73" w:author="张莱(Lai Zhang)" w:date="2023-07-16T09:51:00Z">
              <w:r w:rsidRPr="00D93884"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  <w:tc>
          <w:tcPr>
            <w:tcW w:w="4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156F49" w14:textId="77777777" w:rsidR="00510BD0" w:rsidRPr="00D93884" w:rsidRDefault="00510BD0" w:rsidP="003E51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张莱(Lai Zhang)" w:date="2023-07-16T09:51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275" w:author="张莱(Lai Zhang)" w:date="2023-07-16T09:51:00Z">
              <w:r w:rsidRPr="00D93884"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4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5B1112" w14:textId="77777777" w:rsidR="00510BD0" w:rsidRPr="00D93884" w:rsidRDefault="00510BD0" w:rsidP="003E51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张莱(Lai Zhang)" w:date="2023-07-16T09:51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277" w:author="张莱(Lai Zhang)" w:date="2023-07-16T09:51:00Z">
              <w:r w:rsidRPr="00D93884"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44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AB94E" w14:textId="77777777" w:rsidR="00510BD0" w:rsidRPr="00D93884" w:rsidRDefault="00510BD0" w:rsidP="003E51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张莱(Lai Zhang)" w:date="2023-07-16T09:51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279" w:author="张莱(Lai Zhang)" w:date="2023-07-16T09:51:00Z">
              <w:r w:rsidRPr="00D93884"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93B009" w14:textId="77777777" w:rsidR="00510BD0" w:rsidRPr="00D93884" w:rsidRDefault="00510BD0" w:rsidP="003E51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张莱(Lai Zhang)" w:date="2023-07-16T09:51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81" w:author="张莱(Lai Zhang)" w:date="2023-07-16T09:51:00Z">
              <w:r w:rsidRPr="00D93884"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54D24" w14:textId="77777777" w:rsidR="00510BD0" w:rsidRPr="00D93884" w:rsidRDefault="00510BD0" w:rsidP="003E51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张莱(Lai Zhang)" w:date="2023-07-16T09:51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83" w:author="张莱(Lai Zhang)" w:date="2023-07-16T09:51:00Z">
              <w:r w:rsidRPr="00D93884"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151E41" w:rsidRPr="00D93884" w14:paraId="2E9A45CF" w14:textId="77777777" w:rsidTr="00151E41">
        <w:trPr>
          <w:trHeight w:val="276"/>
          <w:ins w:id="284" w:author="张莱(Lai Zhang)" w:date="2023-07-16T09:51:00Z"/>
        </w:trPr>
        <w:tc>
          <w:tcPr>
            <w:tcW w:w="59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AD686" w14:textId="77777777" w:rsidR="00151E41" w:rsidRPr="00D93884" w:rsidRDefault="00151E41" w:rsidP="00151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张莱(Lai Zhang)" w:date="2023-07-16T09:51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286" w:author="张莱(Lai Zhang)" w:date="2023-07-16T09:51:00Z">
              <w:r w:rsidRPr="00D93884"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48D0D" w14:textId="090B0A80" w:rsidR="00151E41" w:rsidRPr="00D93884" w:rsidRDefault="00151E41" w:rsidP="00151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张莱(Lai Zhang)" w:date="2023-07-16T09:51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288" w:author="张莱(Lai Zhang)" w:date="2023-07-16T09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-0.99%</w:t>
              </w:r>
            </w:ins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3F24F" w14:textId="65E3CEE1" w:rsidR="00151E41" w:rsidRPr="00D93884" w:rsidRDefault="00151E41" w:rsidP="00151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张莱(Lai Zhang)" w:date="2023-07-16T09:51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290" w:author="张莱(Lai Zhang)" w:date="2023-07-16T09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-0.86%</w:t>
              </w:r>
            </w:ins>
          </w:p>
        </w:tc>
        <w:tc>
          <w:tcPr>
            <w:tcW w:w="4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3783A" w14:textId="49F5D75A" w:rsidR="00151E41" w:rsidRPr="00D93884" w:rsidRDefault="00151E41" w:rsidP="00151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张莱(Lai Zhang)" w:date="2023-07-16T09:51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292" w:author="张莱(Lai Zhang)" w:date="2023-07-16T09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-1.06%</w:t>
              </w:r>
            </w:ins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7ED0A" w14:textId="5A6D8174" w:rsidR="00151E41" w:rsidRPr="00D93884" w:rsidRDefault="00151E41" w:rsidP="00151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张莱(Lai Zhang)" w:date="2023-07-16T09:51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294" w:author="张莱(Lai Zhang)" w:date="2023-07-16T09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104.8%</w:t>
              </w:r>
            </w:ins>
          </w:p>
        </w:tc>
        <w:tc>
          <w:tcPr>
            <w:tcW w:w="4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D534E" w14:textId="0AAE1545" w:rsidR="00151E41" w:rsidRPr="00D93884" w:rsidRDefault="00151E41" w:rsidP="00151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张莱(Lai Zhang)" w:date="2023-07-16T09:51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296" w:author="张莱(Lai Zhang)" w:date="2023-07-16T09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100.9%</w:t>
              </w:r>
            </w:ins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1936E" w14:textId="52A98065" w:rsidR="00151E41" w:rsidRPr="00D93884" w:rsidRDefault="00151E41" w:rsidP="00151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张莱(Lai Zhang)" w:date="2023-07-16T09:51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298" w:author="张莱(Lai Zhang)" w:date="2023-07-16T09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1B05D" w14:textId="2945DCAE" w:rsidR="00151E41" w:rsidRPr="00D93884" w:rsidRDefault="00151E41" w:rsidP="00151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张莱(Lai Zhang)" w:date="2023-07-16T09:51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300" w:author="张莱(Lai Zhang)" w:date="2023-07-16T09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4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7AB9D" w14:textId="5B484031" w:rsidR="00151E41" w:rsidRPr="00D93884" w:rsidRDefault="00151E41" w:rsidP="00151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张莱(Lai Zhang)" w:date="2023-07-16T09:51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302" w:author="张莱(Lai Zhang)" w:date="2023-07-16T09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-0.59%</w:t>
              </w:r>
            </w:ins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F78FB" w14:textId="77777777" w:rsidR="00151E41" w:rsidRPr="00D93884" w:rsidRDefault="00151E41" w:rsidP="00151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张莱(Lai Zhang)" w:date="2023-07-16T09:51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304" w:author="张莱(Lai Zhang)" w:date="2023-07-16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4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111F1" w14:textId="77777777" w:rsidR="00151E41" w:rsidRPr="00D93884" w:rsidRDefault="00151E41" w:rsidP="00151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张莱(Lai Zhang)" w:date="2023-07-16T09:51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306" w:author="张莱(Lai Zhang)" w:date="2023-07-16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151E41" w:rsidRPr="00D93884" w14:paraId="3DA0E524" w14:textId="77777777" w:rsidTr="00151E41">
        <w:trPr>
          <w:trHeight w:val="288"/>
          <w:ins w:id="307" w:author="张莱(Lai Zhang)" w:date="2023-07-16T09:51:00Z"/>
        </w:trPr>
        <w:tc>
          <w:tcPr>
            <w:tcW w:w="59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4E865" w14:textId="77777777" w:rsidR="00151E41" w:rsidRPr="00D93884" w:rsidRDefault="00151E41" w:rsidP="00151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张莱(Lai Zhang)" w:date="2023-07-16T09:51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309" w:author="张莱(Lai Zhang)" w:date="2023-07-16T09:51:00Z">
              <w:r w:rsidRPr="00D93884"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Class TGM</w:t>
              </w:r>
            </w:ins>
          </w:p>
        </w:tc>
        <w:tc>
          <w:tcPr>
            <w:tcW w:w="4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044E7E" w14:textId="73596C13" w:rsidR="00151E41" w:rsidRPr="00D93884" w:rsidRDefault="00151E41" w:rsidP="00151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张莱(Lai Zhang)" w:date="2023-07-16T09:51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311" w:author="张莱(Lai Zhang)" w:date="2023-07-16T09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4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4435E2" w14:textId="74D4F4B9" w:rsidR="00151E41" w:rsidRPr="00D93884" w:rsidRDefault="00151E41" w:rsidP="00151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张莱(Lai Zhang)" w:date="2023-07-16T09:51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313" w:author="张莱(Lai Zhang)" w:date="2023-07-16T09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44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3C730" w14:textId="03BDF695" w:rsidR="00151E41" w:rsidRPr="00D93884" w:rsidRDefault="00151E41" w:rsidP="00151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张莱(Lai Zhang)" w:date="2023-07-16T09:51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315" w:author="张莱(Lai Zhang)" w:date="2023-07-16T09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8D5D17" w14:textId="62D6DB0A" w:rsidR="00151E41" w:rsidRPr="00D93884" w:rsidRDefault="00151E41" w:rsidP="00151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张莱(Lai Zhang)" w:date="2023-07-16T09:51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317" w:author="张莱(Lai Zhang)" w:date="2023-07-16T09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104.5%</w:t>
              </w:r>
            </w:ins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947B3" w14:textId="321702AC" w:rsidR="00151E41" w:rsidRPr="00D93884" w:rsidRDefault="00151E41" w:rsidP="00151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张莱(Lai Zhang)" w:date="2023-07-16T09:51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319" w:author="张莱(Lai Zhang)" w:date="2023-07-16T09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103.7%</w:t>
              </w:r>
            </w:ins>
          </w:p>
        </w:tc>
        <w:tc>
          <w:tcPr>
            <w:tcW w:w="4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8059BF" w14:textId="34FD63C4" w:rsidR="00151E41" w:rsidRPr="00D93884" w:rsidRDefault="00151E41" w:rsidP="00151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张莱(Lai Zhang)" w:date="2023-07-16T09:51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321" w:author="张莱(Lai Zhang)" w:date="2023-07-16T09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4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FFC54F" w14:textId="47AB6A41" w:rsidR="00151E41" w:rsidRPr="00D93884" w:rsidRDefault="00151E41" w:rsidP="00151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张莱(Lai Zhang)" w:date="2023-07-16T09:51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323" w:author="张莱(Lai Zhang)" w:date="2023-07-16T09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44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14821" w14:textId="36643F80" w:rsidR="00151E41" w:rsidRPr="00D93884" w:rsidRDefault="00151E41" w:rsidP="00151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张莱(Lai Zhang)" w:date="2023-07-16T09:51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325" w:author="张莱(Lai Zhang)" w:date="2023-07-16T09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79116C" w14:textId="77777777" w:rsidR="00151E41" w:rsidRPr="00D93884" w:rsidRDefault="00151E41" w:rsidP="00151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张莱(Lai Zhang)" w:date="2023-07-16T09:51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327" w:author="张莱(Lai Zhang)" w:date="2023-07-16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E4A9A" w14:textId="77777777" w:rsidR="00151E41" w:rsidRPr="00D93884" w:rsidRDefault="00151E41" w:rsidP="00151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张莱(Lai Zhang)" w:date="2023-07-16T09:51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329" w:author="张莱(Lai Zhang)" w:date="2023-07-16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</w:tbl>
    <w:p w14:paraId="4AEF8D19" w14:textId="535FE2BA" w:rsidR="00D93884" w:rsidRDefault="00D93884" w:rsidP="00D93884">
      <w:pPr>
        <w:rPr>
          <w:ins w:id="330" w:author="张莱(Lai Zhang)" w:date="2023-07-16T09:51:00Z"/>
          <w:rFonts w:hint="eastAsia"/>
          <w:lang w:val="en-CA" w:eastAsia="zh-CN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70"/>
        <w:gridCol w:w="838"/>
        <w:gridCol w:w="838"/>
        <w:gridCol w:w="838"/>
        <w:gridCol w:w="838"/>
        <w:gridCol w:w="838"/>
        <w:gridCol w:w="838"/>
        <w:gridCol w:w="838"/>
        <w:gridCol w:w="838"/>
        <w:gridCol w:w="838"/>
        <w:gridCol w:w="838"/>
      </w:tblGrid>
      <w:tr w:rsidR="00510BD0" w:rsidRPr="00D93884" w14:paraId="3A08619C" w14:textId="77777777" w:rsidTr="00510BD0">
        <w:trPr>
          <w:trHeight w:val="288"/>
          <w:ins w:id="331" w:author="张莱(Lai Zhang)" w:date="2023-07-16T09:51:00Z"/>
        </w:trPr>
        <w:tc>
          <w:tcPr>
            <w:tcW w:w="5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8F32F" w14:textId="77777777" w:rsidR="00510BD0" w:rsidRPr="00D93884" w:rsidRDefault="00510BD0" w:rsidP="003E51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32" w:author="张莱(Lai Zhang)" w:date="2023-07-16T09:51:00Z"/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4438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363E80" w14:textId="1A3A9C4F" w:rsidR="00510BD0" w:rsidRPr="00510BD0" w:rsidRDefault="00510BD0" w:rsidP="00510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张莱(Lai Zhang)" w:date="2023-07-16T09:51:00Z"/>
                <w:rFonts w:ascii="Arial" w:hAnsi="Arial" w:cs="Arial" w:hint="eastAsia"/>
                <w:b/>
                <w:bCs/>
                <w:color w:val="000000"/>
                <w:sz w:val="18"/>
                <w:szCs w:val="18"/>
                <w:rPrChange w:id="334" w:author="张莱(Lai Zhang)" w:date="2023-07-16T09:52:00Z">
                  <w:rPr>
                    <w:ins w:id="335" w:author="张莱(Lai Zhang)" w:date="2023-07-16T09:51:00Z"/>
                    <w:rFonts w:ascii="Arial" w:eastAsia="等线" w:hAnsi="Arial" w:cs="Arial" w:hint="eastAsia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36" w:author="张莱(Lai Zhang)" w:date="2023-07-16T09:5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510BD0" w:rsidRPr="00D93884" w14:paraId="1BDF4583" w14:textId="77777777" w:rsidTr="00510BD0">
        <w:trPr>
          <w:trHeight w:val="276"/>
          <w:ins w:id="337" w:author="张莱(Lai Zhang)" w:date="2023-07-16T09:51:00Z"/>
        </w:trPr>
        <w:tc>
          <w:tcPr>
            <w:tcW w:w="5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55E7B" w14:textId="77777777" w:rsidR="00510BD0" w:rsidRPr="00D93884" w:rsidRDefault="00510BD0" w:rsidP="003E51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张莱(Lai Zhang)" w:date="2023-07-16T09:51:00Z"/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14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569974" w14:textId="77777777" w:rsidR="00510BD0" w:rsidRPr="00D93884" w:rsidRDefault="00510BD0" w:rsidP="003E51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张莱(Lai Zhang)" w:date="2023-07-16T09:51:00Z"/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40" w:author="张莱(Lai Zhang)" w:date="2023-07-16T09:51:00Z">
              <w:r w:rsidRPr="00D93884">
                <w:rPr>
                  <w:rFonts w:ascii="Arial" w:eastAsia="等线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ECM-9.0</w:t>
              </w:r>
            </w:ins>
          </w:p>
        </w:tc>
        <w:tc>
          <w:tcPr>
            <w:tcW w:w="2024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49F23F" w14:textId="1BEEA687" w:rsidR="00510BD0" w:rsidRPr="00D93884" w:rsidRDefault="00510BD0" w:rsidP="003E51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张莱(Lai Zhang)" w:date="2023-07-16T09:51:00Z"/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42" w:author="张莱(Lai Zhang)" w:date="2023-07-16T09:51:00Z">
              <w:r w:rsidRPr="00D93884">
                <w:rPr>
                  <w:rFonts w:ascii="Arial" w:eastAsia="等线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EE2-2.1</w:t>
              </w:r>
            </w:ins>
            <w:ins w:id="343" w:author="张莱(Lai Zhang)" w:date="2023-07-16T09:52:00Z">
              <w:r>
                <w:rPr>
                  <w:rFonts w:ascii="Arial" w:eastAsia="等线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1b</w:t>
              </w:r>
            </w:ins>
          </w:p>
        </w:tc>
      </w:tr>
      <w:tr w:rsidR="00510BD0" w:rsidRPr="00D93884" w14:paraId="562D63B3" w14:textId="77777777" w:rsidTr="00510BD0">
        <w:trPr>
          <w:trHeight w:val="288"/>
          <w:ins w:id="344" w:author="张莱(Lai Zhang)" w:date="2023-07-16T09:51:00Z"/>
        </w:trPr>
        <w:tc>
          <w:tcPr>
            <w:tcW w:w="5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A7846" w14:textId="77777777" w:rsidR="00510BD0" w:rsidRPr="00D93884" w:rsidRDefault="00510BD0" w:rsidP="003E51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张莱(Lai Zhang)" w:date="2023-07-16T09:51:00Z"/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8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64EC6B" w14:textId="77777777" w:rsidR="00510BD0" w:rsidRPr="00D93884" w:rsidRDefault="00510BD0" w:rsidP="003E51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张莱(Lai Zhang)" w:date="2023-07-16T09:51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347" w:author="张莱(Lai Zhang)" w:date="2023-07-16T09:51:00Z">
              <w:r w:rsidRPr="00D93884"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CEC0A7" w14:textId="77777777" w:rsidR="00510BD0" w:rsidRPr="00D93884" w:rsidRDefault="00510BD0" w:rsidP="003E51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张莱(Lai Zhang)" w:date="2023-07-16T09:51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349" w:author="张莱(Lai Zhang)" w:date="2023-07-16T09:51:00Z">
              <w:r w:rsidRPr="00D93884"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1A334" w14:textId="77777777" w:rsidR="00510BD0" w:rsidRPr="00D93884" w:rsidRDefault="00510BD0" w:rsidP="003E51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张莱(Lai Zhang)" w:date="2023-07-16T09:51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351" w:author="张莱(Lai Zhang)" w:date="2023-07-16T09:51:00Z">
              <w:r w:rsidRPr="00D93884"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9EE83D" w14:textId="77777777" w:rsidR="00510BD0" w:rsidRPr="00D93884" w:rsidRDefault="00510BD0" w:rsidP="003E51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张莱(Lai Zhang)" w:date="2023-07-16T09:51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353" w:author="张莱(Lai Zhang)" w:date="2023-07-16T09:51:00Z">
              <w:r w:rsidRPr="00D93884"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07103" w14:textId="77777777" w:rsidR="00510BD0" w:rsidRPr="00D93884" w:rsidRDefault="00510BD0" w:rsidP="003E51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张莱(Lai Zhang)" w:date="2023-07-16T09:51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355" w:author="张莱(Lai Zhang)" w:date="2023-07-16T09:51:00Z">
              <w:r w:rsidRPr="00D93884"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3C3583" w14:textId="77777777" w:rsidR="00510BD0" w:rsidRPr="00D93884" w:rsidRDefault="00510BD0" w:rsidP="003E51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张莱(Lai Zhang)" w:date="2023-07-16T09:51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357" w:author="张莱(Lai Zhang)" w:date="2023-07-16T09:51:00Z">
              <w:r w:rsidRPr="00D93884"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DDCFFB" w14:textId="77777777" w:rsidR="00510BD0" w:rsidRPr="00D93884" w:rsidRDefault="00510BD0" w:rsidP="003E51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张莱(Lai Zhang)" w:date="2023-07-16T09:51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359" w:author="张莱(Lai Zhang)" w:date="2023-07-16T09:51:00Z">
              <w:r w:rsidRPr="00D93884"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0D7E1" w14:textId="77777777" w:rsidR="00510BD0" w:rsidRPr="00D93884" w:rsidRDefault="00510BD0" w:rsidP="003E51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张莱(Lai Zhang)" w:date="2023-07-16T09:51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361" w:author="张莱(Lai Zhang)" w:date="2023-07-16T09:51:00Z">
              <w:r w:rsidRPr="00D93884"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4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E6AAC8" w14:textId="77777777" w:rsidR="00510BD0" w:rsidRPr="00D93884" w:rsidRDefault="00510BD0" w:rsidP="003E51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张莱(Lai Zhang)" w:date="2023-07-16T09:51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363" w:author="张莱(Lai Zhang)" w:date="2023-07-16T09:51:00Z">
              <w:r w:rsidRPr="00D93884"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4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27E8B" w14:textId="77777777" w:rsidR="00510BD0" w:rsidRPr="00D93884" w:rsidRDefault="00510BD0" w:rsidP="003E51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张莱(Lai Zhang)" w:date="2023-07-16T09:51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365" w:author="张莱(Lai Zhang)" w:date="2023-07-16T09:51:00Z">
              <w:r w:rsidRPr="00D93884"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510BD0" w:rsidRPr="00D93884" w14:paraId="6B67A4A0" w14:textId="77777777" w:rsidTr="00510BD0">
        <w:trPr>
          <w:trHeight w:val="276"/>
          <w:ins w:id="366" w:author="张莱(Lai Zhang)" w:date="2023-07-16T09:51:00Z"/>
        </w:trPr>
        <w:tc>
          <w:tcPr>
            <w:tcW w:w="56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6B5A0" w14:textId="77777777" w:rsidR="00510BD0" w:rsidRPr="00D93884" w:rsidRDefault="00510BD0" w:rsidP="00510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张莱(Lai Zhang)" w:date="2023-07-16T09:51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368" w:author="张莱(Lai Zhang)" w:date="2023-07-16T09:51:00Z">
              <w:r w:rsidRPr="00D93884"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28EAB" w14:textId="38F8E303" w:rsidR="00510BD0" w:rsidRPr="00D93884" w:rsidRDefault="00510BD0" w:rsidP="00510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张莱(Lai Zhang)" w:date="2023-07-16T09:51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370" w:author="张莱(Lai Zhang)" w:date="2023-07-16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82445" w14:textId="3D09D8C4" w:rsidR="00510BD0" w:rsidRPr="00D93884" w:rsidRDefault="00510BD0" w:rsidP="00510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张莱(Lai Zhang)" w:date="2023-07-16T09:51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372" w:author="张莱(Lai Zhang)" w:date="2023-07-16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48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41EFE" w14:textId="187AD43F" w:rsidR="00510BD0" w:rsidRPr="00D93884" w:rsidRDefault="00510BD0" w:rsidP="00510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张莱(Lai Zhang)" w:date="2023-07-16T09:51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374" w:author="张莱(Lai Zhang)" w:date="2023-07-16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5CB65" w14:textId="506F1291" w:rsidR="00510BD0" w:rsidRPr="00D93884" w:rsidRDefault="00510BD0" w:rsidP="00510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张莱(Lai Zhang)" w:date="2023-07-16T09:51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376" w:author="张莱(Lai Zhang)" w:date="2023-07-16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48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8A25B" w14:textId="2E02214F" w:rsidR="00510BD0" w:rsidRPr="00D93884" w:rsidRDefault="00510BD0" w:rsidP="00510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张莱(Lai Zhang)" w:date="2023-07-16T09:51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378" w:author="张莱(Lai Zhang)" w:date="2023-07-16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94D88" w14:textId="386FAE27" w:rsidR="00510BD0" w:rsidRPr="00D93884" w:rsidRDefault="00510BD0" w:rsidP="00510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张莱(Lai Zhang)" w:date="2023-07-16T09:51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380" w:author="张莱(Lai Zhang)" w:date="2023-07-1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03765" w14:textId="4C9A4433" w:rsidR="00510BD0" w:rsidRPr="00D93884" w:rsidRDefault="00510BD0" w:rsidP="00510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张莱(Lai Zhang)" w:date="2023-07-16T09:51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382" w:author="张莱(Lai Zhang)" w:date="2023-07-1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39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9E121" w14:textId="4282A716" w:rsidR="00510BD0" w:rsidRPr="00D93884" w:rsidRDefault="00510BD0" w:rsidP="00510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张莱(Lai Zhang)" w:date="2023-07-16T09:51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384" w:author="张莱(Lai Zhang)" w:date="2023-07-1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4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E74BF" w14:textId="1CD2A845" w:rsidR="00510BD0" w:rsidRPr="00D93884" w:rsidRDefault="00510BD0" w:rsidP="00510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张莱(Lai Zhang)" w:date="2023-07-16T09:51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386" w:author="张莱(Lai Zhang)" w:date="2023-07-1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41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1A159" w14:textId="5D7E4F43" w:rsidR="00510BD0" w:rsidRPr="00D93884" w:rsidRDefault="00510BD0" w:rsidP="00510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张莱(Lai Zhang)" w:date="2023-07-16T09:51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388" w:author="张莱(Lai Zhang)" w:date="2023-07-1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</w:tr>
      <w:tr w:rsidR="00510BD0" w:rsidRPr="00D93884" w14:paraId="39A9FB96" w14:textId="77777777" w:rsidTr="00510BD0">
        <w:trPr>
          <w:trHeight w:val="288"/>
          <w:ins w:id="389" w:author="张莱(Lai Zhang)" w:date="2023-07-16T09:51:00Z"/>
        </w:trPr>
        <w:tc>
          <w:tcPr>
            <w:tcW w:w="5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39167" w14:textId="77777777" w:rsidR="00510BD0" w:rsidRPr="00D93884" w:rsidRDefault="00510BD0" w:rsidP="00510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张莱(Lai Zhang)" w:date="2023-07-16T09:51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391" w:author="张莱(Lai Zhang)" w:date="2023-07-16T09:51:00Z">
              <w:r w:rsidRPr="00D93884"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Class TGM</w:t>
              </w:r>
            </w:ins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8DD8E3" w14:textId="6AB8E18A" w:rsidR="00510BD0" w:rsidRPr="00D93884" w:rsidRDefault="00510BD0" w:rsidP="00510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张莱(Lai Zhang)" w:date="2023-07-16T09:51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393" w:author="张莱(Lai Zhang)" w:date="2023-07-16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C64659" w14:textId="1D6FBF6D" w:rsidR="00510BD0" w:rsidRPr="00D93884" w:rsidRDefault="00510BD0" w:rsidP="00510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张莱(Lai Zhang)" w:date="2023-07-16T09:51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395" w:author="张莱(Lai Zhang)" w:date="2023-07-16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5928E" w14:textId="64D9A23B" w:rsidR="00510BD0" w:rsidRPr="00D93884" w:rsidRDefault="00510BD0" w:rsidP="00510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张莱(Lai Zhang)" w:date="2023-07-16T09:51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397" w:author="张莱(Lai Zhang)" w:date="2023-07-16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5443B4" w14:textId="685638F2" w:rsidR="00510BD0" w:rsidRPr="00D93884" w:rsidRDefault="00510BD0" w:rsidP="00510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张莱(Lai Zhang)" w:date="2023-07-16T09:51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399" w:author="张莱(Lai Zhang)" w:date="2023-07-16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61C71" w14:textId="262A674E" w:rsidR="00510BD0" w:rsidRPr="00D93884" w:rsidRDefault="00510BD0" w:rsidP="00510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张莱(Lai Zhang)" w:date="2023-07-16T09:51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401" w:author="张莱(Lai Zhang)" w:date="2023-07-16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6E02E7" w14:textId="731761BB" w:rsidR="00510BD0" w:rsidRPr="00D93884" w:rsidRDefault="00510BD0" w:rsidP="00510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张莱(Lai Zhang)" w:date="2023-07-16T09:51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403" w:author="张莱(Lai Zhang)" w:date="2023-07-1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722852" w14:textId="0EC70830" w:rsidR="00510BD0" w:rsidRPr="00D93884" w:rsidRDefault="00510BD0" w:rsidP="00510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" w:author="张莱(Lai Zhang)" w:date="2023-07-16T09:51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405" w:author="张莱(Lai Zhang)" w:date="2023-07-1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18172" w14:textId="67CB260D" w:rsidR="00510BD0" w:rsidRPr="00D93884" w:rsidRDefault="00510BD0" w:rsidP="00510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" w:author="张莱(Lai Zhang)" w:date="2023-07-16T09:51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407" w:author="张莱(Lai Zhang)" w:date="2023-07-1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4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4FB9F8" w14:textId="75FD309C" w:rsidR="00510BD0" w:rsidRPr="00D93884" w:rsidRDefault="00510BD0" w:rsidP="00510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张莱(Lai Zhang)" w:date="2023-07-16T09:51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409" w:author="张莱(Lai Zhang)" w:date="2023-07-1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4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E4AD8" w14:textId="3D1C7BEB" w:rsidR="00510BD0" w:rsidRPr="00D93884" w:rsidRDefault="00510BD0" w:rsidP="00510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张莱(Lai Zhang)" w:date="2023-07-16T09:51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411" w:author="张莱(Lai Zhang)" w:date="2023-07-16T0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</w:tr>
    </w:tbl>
    <w:p w14:paraId="27866EDF" w14:textId="77777777" w:rsidR="00D93884" w:rsidRDefault="00D93884" w:rsidP="00D93884">
      <w:pPr>
        <w:rPr>
          <w:ins w:id="412" w:author="张莱(Lai Zhang)" w:date="2023-07-16T09:24:00Z"/>
          <w:rFonts w:hint="eastAsia"/>
          <w:lang w:val="en-CA" w:eastAsia="zh-CN"/>
        </w:rPr>
        <w:pPrChange w:id="413" w:author="张莱(Lai Zhang)" w:date="2023-07-16T09:24:00Z">
          <w:pPr>
            <w:pStyle w:val="1"/>
          </w:pPr>
        </w:pPrChange>
      </w:pPr>
    </w:p>
    <w:p w14:paraId="1BB6420B" w14:textId="4F8B9904" w:rsidR="00AC498A" w:rsidRPr="005B217D" w:rsidRDefault="00AC498A" w:rsidP="00AC498A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3D169D27" w14:textId="59BD206E" w:rsidR="002E7A44" w:rsidRPr="00692F09" w:rsidRDefault="00314BB8" w:rsidP="00AC498A">
      <w:pPr>
        <w:rPr>
          <w:b/>
          <w:bCs/>
          <w:sz w:val="18"/>
          <w:szCs w:val="18"/>
          <w:lang w:eastAsia="zh-CN"/>
        </w:rPr>
      </w:pPr>
      <w:r w:rsidRPr="00692F09">
        <w:rPr>
          <w:lang w:val="en-CA"/>
        </w:rPr>
        <w:t xml:space="preserve">This contribution </w:t>
      </w:r>
      <w:r w:rsidR="00484A38" w:rsidRPr="00692F09">
        <w:rPr>
          <w:lang w:eastAsia="zh-CN"/>
        </w:rPr>
        <w:t>proposes an IBC</w:t>
      </w:r>
      <w:r w:rsidR="00D165AA">
        <w:rPr>
          <w:lang w:eastAsia="zh-CN"/>
        </w:rPr>
        <w:t>-LIC</w:t>
      </w:r>
      <w:r w:rsidR="00484A38" w:rsidRPr="00692F09">
        <w:rPr>
          <w:lang w:eastAsia="zh-CN"/>
        </w:rPr>
        <w:t xml:space="preserve"> model merge mode.</w:t>
      </w:r>
      <w:r w:rsidR="0029465C" w:rsidRPr="00692F09">
        <w:rPr>
          <w:lang w:val="en-CA"/>
        </w:rPr>
        <w:t xml:space="preserve"> </w:t>
      </w:r>
      <w:r w:rsidR="0029465C" w:rsidRPr="00692F09">
        <w:t xml:space="preserve">The results show that </w:t>
      </w:r>
      <w:r w:rsidR="008411EB">
        <w:t xml:space="preserve">the </w:t>
      </w:r>
      <w:r w:rsidR="00484A38" w:rsidRPr="00692F09">
        <w:t xml:space="preserve">proposed method can </w:t>
      </w:r>
      <w:r w:rsidR="00484A38" w:rsidRPr="00692F09">
        <w:rPr>
          <w:lang w:val="en-CA" w:eastAsia="zh-CN"/>
        </w:rPr>
        <w:t xml:space="preserve">improve the coding efficiency of ECM with minor complexity </w:t>
      </w:r>
      <w:r w:rsidR="008525B4">
        <w:rPr>
          <w:lang w:val="en-CA" w:eastAsia="zh-CN"/>
        </w:rPr>
        <w:t>increases</w:t>
      </w:r>
      <w:r w:rsidR="00484A38" w:rsidRPr="00692F09">
        <w:rPr>
          <w:lang w:val="en-CA" w:eastAsia="zh-CN"/>
        </w:rPr>
        <w:t xml:space="preserve">. </w:t>
      </w:r>
      <w:r w:rsidR="002E7A44" w:rsidRPr="00692F09">
        <w:rPr>
          <w:lang w:val="en-CA"/>
        </w:rPr>
        <w:t xml:space="preserve">It is </w:t>
      </w:r>
      <w:r w:rsidR="0029465C" w:rsidRPr="00692F09">
        <w:rPr>
          <w:lang w:val="en-CA"/>
        </w:rPr>
        <w:t xml:space="preserve">suggested </w:t>
      </w:r>
      <w:r w:rsidR="002E7A44" w:rsidRPr="00692F09">
        <w:rPr>
          <w:lang w:val="en-CA"/>
        </w:rPr>
        <w:t xml:space="preserve">to further study this </w:t>
      </w:r>
      <w:r w:rsidR="00C704D3" w:rsidRPr="00692F09">
        <w:rPr>
          <w:lang w:val="en-CA"/>
        </w:rPr>
        <w:t>method in EE2.</w:t>
      </w:r>
    </w:p>
    <w:p w14:paraId="0042A19A" w14:textId="77777777" w:rsidR="00661DFC" w:rsidRPr="005B217D" w:rsidRDefault="00661DFC" w:rsidP="00661DFC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547FAF10" w14:textId="171CA9CD" w:rsidR="00D73F7D" w:rsidRDefault="00D73F7D" w:rsidP="00D73F7D">
      <w:pPr>
        <w:pStyle w:val="ad"/>
        <w:numPr>
          <w:ilvl w:val="0"/>
          <w:numId w:val="12"/>
        </w:numPr>
        <w:tabs>
          <w:tab w:val="clear" w:pos="2520"/>
        </w:tabs>
        <w:ind w:firstLineChars="0"/>
        <w:rPr>
          <w:lang w:val="en-CA" w:eastAsia="zh-CN"/>
        </w:rPr>
      </w:pPr>
      <w:r>
        <w:t xml:space="preserve">ECM9.0, </w:t>
      </w:r>
      <w:hyperlink r:id="rId10" w:history="1">
        <w:r w:rsidR="00F70367" w:rsidRPr="00080B31">
          <w:rPr>
            <w:rStyle w:val="a6"/>
            <w:lang w:val="en-CA"/>
          </w:rPr>
          <w:t>https://vcgit.hhi.fraunhofer.de/ecm/ECM/-/tree/ECM-9.0</w:t>
        </w:r>
      </w:hyperlink>
    </w:p>
    <w:p w14:paraId="416BEA41" w14:textId="15F59E61" w:rsidR="00D73F7D" w:rsidRPr="00CF5F69" w:rsidRDefault="00D73F7D" w:rsidP="00D73F7D">
      <w:pPr>
        <w:pStyle w:val="ad"/>
        <w:numPr>
          <w:ilvl w:val="0"/>
          <w:numId w:val="12"/>
        </w:numPr>
        <w:tabs>
          <w:tab w:val="clear" w:pos="2520"/>
        </w:tabs>
        <w:ind w:firstLineChars="0"/>
        <w:rPr>
          <w:lang w:val="en-CA" w:eastAsia="zh-CN"/>
        </w:rPr>
      </w:pPr>
      <w:r w:rsidRPr="00A716D2">
        <w:rPr>
          <w:szCs w:val="22"/>
          <w:lang w:val="en-CA"/>
        </w:rPr>
        <w:t xml:space="preserve">M. </w:t>
      </w:r>
      <w:proofErr w:type="spellStart"/>
      <w:r w:rsidRPr="00A716D2">
        <w:rPr>
          <w:szCs w:val="22"/>
          <w:lang w:val="en-CA"/>
        </w:rPr>
        <w:t>Karczewicz</w:t>
      </w:r>
      <w:proofErr w:type="spellEnd"/>
      <w:r w:rsidRPr="00A716D2">
        <w:rPr>
          <w:szCs w:val="22"/>
          <w:lang w:val="en-CA"/>
        </w:rPr>
        <w:t>, Y. Ye, “</w:t>
      </w:r>
      <w:r w:rsidR="00DA540C" w:rsidRPr="00DA540C">
        <w:rPr>
          <w:szCs w:val="22"/>
          <w:lang w:val="en-CA"/>
        </w:rPr>
        <w:t>Common test conditions and evaluation procedures for enhanced compression tool testing</w:t>
      </w:r>
      <w:r w:rsidRPr="00A716D2">
        <w:rPr>
          <w:szCs w:val="22"/>
          <w:lang w:val="en-CA"/>
        </w:rPr>
        <w:t>”</w:t>
      </w:r>
      <w:r w:rsidRPr="00A716D2">
        <w:rPr>
          <w:szCs w:val="22"/>
        </w:rPr>
        <w:t>,</w:t>
      </w:r>
      <w:r w:rsidRPr="00A716D2">
        <w:rPr>
          <w:szCs w:val="22"/>
          <w:lang w:val="en-CA"/>
        </w:rPr>
        <w:t xml:space="preserve"> JVET-</w:t>
      </w:r>
      <w:r w:rsidR="00411083">
        <w:rPr>
          <w:szCs w:val="22"/>
          <w:lang w:val="en-CA"/>
        </w:rPr>
        <w:t>AD</w:t>
      </w:r>
      <w:r w:rsidRPr="00A716D2">
        <w:rPr>
          <w:szCs w:val="22"/>
          <w:lang w:val="en-CA"/>
        </w:rPr>
        <w:t xml:space="preserve">2017, </w:t>
      </w:r>
      <w:r w:rsidR="00411083">
        <w:t>April</w:t>
      </w:r>
      <w:r>
        <w:rPr>
          <w:szCs w:val="22"/>
          <w:lang w:val="en-CA"/>
        </w:rPr>
        <w:t>,</w:t>
      </w:r>
      <w:r w:rsidRPr="00A716D2">
        <w:rPr>
          <w:szCs w:val="22"/>
          <w:lang w:val="en-CA"/>
        </w:rPr>
        <w:t xml:space="preserve"> 202</w:t>
      </w:r>
      <w:r w:rsidR="00411083">
        <w:rPr>
          <w:szCs w:val="22"/>
          <w:lang w:val="en-CA"/>
        </w:rPr>
        <w:t>3</w:t>
      </w:r>
      <w:r>
        <w:rPr>
          <w:szCs w:val="22"/>
          <w:lang w:val="en-CA"/>
        </w:rPr>
        <w:t>.</w:t>
      </w:r>
    </w:p>
    <w:p w14:paraId="73F45A8C" w14:textId="77777777" w:rsidR="00661DFC" w:rsidRPr="00D73F7D" w:rsidRDefault="00661DFC" w:rsidP="00AC498A">
      <w:pPr>
        <w:rPr>
          <w:b/>
          <w:bCs/>
          <w:sz w:val="18"/>
          <w:szCs w:val="18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75E93646" w:rsidR="007F1F8B" w:rsidRDefault="00D7536A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0ED40FDF" w14:textId="77777777" w:rsidR="009D2743" w:rsidRPr="00D7536A" w:rsidRDefault="009D2743" w:rsidP="009234A5">
      <w:pPr>
        <w:rPr>
          <w:szCs w:val="22"/>
          <w:lang w:val="en-CA"/>
        </w:rPr>
      </w:pPr>
    </w:p>
    <w:sectPr w:rsidR="009D2743" w:rsidRPr="00D7536A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DFA88A" w14:textId="77777777" w:rsidR="00A248F2" w:rsidRDefault="00A248F2">
      <w:r>
        <w:separator/>
      </w:r>
    </w:p>
  </w:endnote>
  <w:endnote w:type="continuationSeparator" w:id="0">
    <w:p w14:paraId="45B98D5F" w14:textId="77777777" w:rsidR="00A248F2" w:rsidRDefault="00A248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6853693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414" w:author="张莱(Lai Zhang)" w:date="2023-07-16T09:24:00Z">
      <w:r w:rsidR="00D93884">
        <w:rPr>
          <w:rStyle w:val="a5"/>
          <w:noProof/>
        </w:rPr>
        <w:t>2023-07-15</w:t>
      </w:r>
    </w:ins>
    <w:del w:id="415" w:author="张莱(Lai Zhang)" w:date="2023-07-15T15:42:00Z">
      <w:r w:rsidR="006C3B23" w:rsidDel="009F0744">
        <w:rPr>
          <w:rStyle w:val="a5"/>
          <w:noProof/>
        </w:rPr>
        <w:delText>2023-07-04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9A4F81" w14:textId="77777777" w:rsidR="00A248F2" w:rsidRDefault="00A248F2">
      <w:r>
        <w:separator/>
      </w:r>
    </w:p>
  </w:footnote>
  <w:footnote w:type="continuationSeparator" w:id="0">
    <w:p w14:paraId="54A099A6" w14:textId="77777777" w:rsidR="00A248F2" w:rsidRDefault="00A248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E82A64"/>
    <w:multiLevelType w:val="hybridMultilevel"/>
    <w:tmpl w:val="D7B495F4"/>
    <w:lvl w:ilvl="0" w:tplc="C75CAB0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10"/>
  </w:num>
  <w:num w:numId="1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张莱(Lai Zhang)">
    <w15:presenceInfo w15:providerId="AD" w15:userId="S-1-5-21-1439682878-3164288827-2260694920-134028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06A"/>
    <w:rsid w:val="00016BE7"/>
    <w:rsid w:val="00023EB4"/>
    <w:rsid w:val="000308A3"/>
    <w:rsid w:val="00042C8A"/>
    <w:rsid w:val="0004543A"/>
    <w:rsid w:val="000458BC"/>
    <w:rsid w:val="00045C41"/>
    <w:rsid w:val="00046C03"/>
    <w:rsid w:val="000478FF"/>
    <w:rsid w:val="00050F4E"/>
    <w:rsid w:val="00053339"/>
    <w:rsid w:val="00060BD8"/>
    <w:rsid w:val="00065039"/>
    <w:rsid w:val="0007614F"/>
    <w:rsid w:val="00081398"/>
    <w:rsid w:val="00084393"/>
    <w:rsid w:val="00086066"/>
    <w:rsid w:val="000865E1"/>
    <w:rsid w:val="00092AF4"/>
    <w:rsid w:val="00094479"/>
    <w:rsid w:val="000962AC"/>
    <w:rsid w:val="000A0214"/>
    <w:rsid w:val="000B0C0F"/>
    <w:rsid w:val="000B1C6B"/>
    <w:rsid w:val="000B4142"/>
    <w:rsid w:val="000B4FF9"/>
    <w:rsid w:val="000B5E2E"/>
    <w:rsid w:val="000C09AC"/>
    <w:rsid w:val="000C228D"/>
    <w:rsid w:val="000C2BAA"/>
    <w:rsid w:val="000C5F4C"/>
    <w:rsid w:val="000E00F3"/>
    <w:rsid w:val="000E643B"/>
    <w:rsid w:val="000F158C"/>
    <w:rsid w:val="000F5A9C"/>
    <w:rsid w:val="00102F3D"/>
    <w:rsid w:val="00113F4E"/>
    <w:rsid w:val="00121C26"/>
    <w:rsid w:val="00124E38"/>
    <w:rsid w:val="0012580B"/>
    <w:rsid w:val="00131F90"/>
    <w:rsid w:val="0013458C"/>
    <w:rsid w:val="0013526E"/>
    <w:rsid w:val="00146152"/>
    <w:rsid w:val="00151E41"/>
    <w:rsid w:val="00155526"/>
    <w:rsid w:val="0016309D"/>
    <w:rsid w:val="001669E0"/>
    <w:rsid w:val="00171371"/>
    <w:rsid w:val="00175A24"/>
    <w:rsid w:val="001807B6"/>
    <w:rsid w:val="00180A51"/>
    <w:rsid w:val="00182982"/>
    <w:rsid w:val="00187E58"/>
    <w:rsid w:val="001967AE"/>
    <w:rsid w:val="001A0C5D"/>
    <w:rsid w:val="001A297E"/>
    <w:rsid w:val="001A368E"/>
    <w:rsid w:val="001A6251"/>
    <w:rsid w:val="001A7329"/>
    <w:rsid w:val="001A792F"/>
    <w:rsid w:val="001B4E28"/>
    <w:rsid w:val="001C3525"/>
    <w:rsid w:val="001C3AFB"/>
    <w:rsid w:val="001C4975"/>
    <w:rsid w:val="001C658A"/>
    <w:rsid w:val="001C7114"/>
    <w:rsid w:val="001D07F0"/>
    <w:rsid w:val="001D1BD2"/>
    <w:rsid w:val="001E0248"/>
    <w:rsid w:val="001E02BE"/>
    <w:rsid w:val="001E3B37"/>
    <w:rsid w:val="001E7589"/>
    <w:rsid w:val="001F2594"/>
    <w:rsid w:val="001F6A5E"/>
    <w:rsid w:val="002055A6"/>
    <w:rsid w:val="00206460"/>
    <w:rsid w:val="002069B4"/>
    <w:rsid w:val="00207B17"/>
    <w:rsid w:val="00210C35"/>
    <w:rsid w:val="002112CB"/>
    <w:rsid w:val="00215DFC"/>
    <w:rsid w:val="00216D33"/>
    <w:rsid w:val="002212DF"/>
    <w:rsid w:val="00222CD4"/>
    <w:rsid w:val="00225016"/>
    <w:rsid w:val="002253CA"/>
    <w:rsid w:val="002256F4"/>
    <w:rsid w:val="002264A6"/>
    <w:rsid w:val="00227BA7"/>
    <w:rsid w:val="0023011C"/>
    <w:rsid w:val="002375C1"/>
    <w:rsid w:val="002417FF"/>
    <w:rsid w:val="00247E1E"/>
    <w:rsid w:val="00263398"/>
    <w:rsid w:val="00263B99"/>
    <w:rsid w:val="002647D8"/>
    <w:rsid w:val="00264DE3"/>
    <w:rsid w:val="00266F06"/>
    <w:rsid w:val="00272230"/>
    <w:rsid w:val="00275BCF"/>
    <w:rsid w:val="00280613"/>
    <w:rsid w:val="00291E36"/>
    <w:rsid w:val="00292257"/>
    <w:rsid w:val="0029362C"/>
    <w:rsid w:val="0029465C"/>
    <w:rsid w:val="002A27EC"/>
    <w:rsid w:val="002A54E0"/>
    <w:rsid w:val="002B1595"/>
    <w:rsid w:val="002B191D"/>
    <w:rsid w:val="002B2E83"/>
    <w:rsid w:val="002B3069"/>
    <w:rsid w:val="002B61E5"/>
    <w:rsid w:val="002C5EEA"/>
    <w:rsid w:val="002D0AF6"/>
    <w:rsid w:val="002D74BB"/>
    <w:rsid w:val="002E7A44"/>
    <w:rsid w:val="002F164D"/>
    <w:rsid w:val="0030219F"/>
    <w:rsid w:val="003021BC"/>
    <w:rsid w:val="00306206"/>
    <w:rsid w:val="0031072C"/>
    <w:rsid w:val="00312131"/>
    <w:rsid w:val="00314BB8"/>
    <w:rsid w:val="00317BD5"/>
    <w:rsid w:val="00317D85"/>
    <w:rsid w:val="00320981"/>
    <w:rsid w:val="00320DD3"/>
    <w:rsid w:val="003279CF"/>
    <w:rsid w:val="00327B63"/>
    <w:rsid w:val="00327C56"/>
    <w:rsid w:val="00330988"/>
    <w:rsid w:val="003315A1"/>
    <w:rsid w:val="003373EC"/>
    <w:rsid w:val="00342FF4"/>
    <w:rsid w:val="00344E5A"/>
    <w:rsid w:val="00346148"/>
    <w:rsid w:val="0034627F"/>
    <w:rsid w:val="003476B3"/>
    <w:rsid w:val="0035357E"/>
    <w:rsid w:val="003669EA"/>
    <w:rsid w:val="00367786"/>
    <w:rsid w:val="003706CC"/>
    <w:rsid w:val="00377710"/>
    <w:rsid w:val="00377FAA"/>
    <w:rsid w:val="0039117E"/>
    <w:rsid w:val="00394556"/>
    <w:rsid w:val="003A25F5"/>
    <w:rsid w:val="003A2D8E"/>
    <w:rsid w:val="003A5D2D"/>
    <w:rsid w:val="003A7CE6"/>
    <w:rsid w:val="003B413E"/>
    <w:rsid w:val="003C20E4"/>
    <w:rsid w:val="003D6342"/>
    <w:rsid w:val="003D6618"/>
    <w:rsid w:val="003E191F"/>
    <w:rsid w:val="003E4ADC"/>
    <w:rsid w:val="003E662D"/>
    <w:rsid w:val="003E6F90"/>
    <w:rsid w:val="003E73ED"/>
    <w:rsid w:val="003F5D0F"/>
    <w:rsid w:val="004028CB"/>
    <w:rsid w:val="00411083"/>
    <w:rsid w:val="00413398"/>
    <w:rsid w:val="00414101"/>
    <w:rsid w:val="0041565B"/>
    <w:rsid w:val="004219CF"/>
    <w:rsid w:val="004234F0"/>
    <w:rsid w:val="00427EEC"/>
    <w:rsid w:val="00433DDB"/>
    <w:rsid w:val="00435A29"/>
    <w:rsid w:val="00437619"/>
    <w:rsid w:val="00444764"/>
    <w:rsid w:val="0045436E"/>
    <w:rsid w:val="00464383"/>
    <w:rsid w:val="00465A1E"/>
    <w:rsid w:val="0047036B"/>
    <w:rsid w:val="00484A38"/>
    <w:rsid w:val="0049445A"/>
    <w:rsid w:val="004957D9"/>
    <w:rsid w:val="004A2A63"/>
    <w:rsid w:val="004A72DD"/>
    <w:rsid w:val="004A7AF5"/>
    <w:rsid w:val="004B210C"/>
    <w:rsid w:val="004B6170"/>
    <w:rsid w:val="004D405F"/>
    <w:rsid w:val="004E4F4F"/>
    <w:rsid w:val="004E6789"/>
    <w:rsid w:val="004F61E3"/>
    <w:rsid w:val="004F732C"/>
    <w:rsid w:val="005009EE"/>
    <w:rsid w:val="00502E10"/>
    <w:rsid w:val="0050354E"/>
    <w:rsid w:val="00504638"/>
    <w:rsid w:val="0051015C"/>
    <w:rsid w:val="00510BD0"/>
    <w:rsid w:val="00516CF1"/>
    <w:rsid w:val="00522D65"/>
    <w:rsid w:val="00523DB3"/>
    <w:rsid w:val="00526563"/>
    <w:rsid w:val="00531AE9"/>
    <w:rsid w:val="00536188"/>
    <w:rsid w:val="00541FF1"/>
    <w:rsid w:val="005425F7"/>
    <w:rsid w:val="00550A66"/>
    <w:rsid w:val="00561ABA"/>
    <w:rsid w:val="0056518A"/>
    <w:rsid w:val="00567EC7"/>
    <w:rsid w:val="00570013"/>
    <w:rsid w:val="005753EC"/>
    <w:rsid w:val="005801A2"/>
    <w:rsid w:val="00591EE5"/>
    <w:rsid w:val="005952A5"/>
    <w:rsid w:val="005A33A1"/>
    <w:rsid w:val="005B082D"/>
    <w:rsid w:val="005B217D"/>
    <w:rsid w:val="005C2A32"/>
    <w:rsid w:val="005C385F"/>
    <w:rsid w:val="005C7C26"/>
    <w:rsid w:val="005D33D5"/>
    <w:rsid w:val="005E1AC6"/>
    <w:rsid w:val="005E3F2B"/>
    <w:rsid w:val="005F0A58"/>
    <w:rsid w:val="005F3968"/>
    <w:rsid w:val="005F6F1B"/>
    <w:rsid w:val="00605585"/>
    <w:rsid w:val="00615995"/>
    <w:rsid w:val="00616155"/>
    <w:rsid w:val="00622F8B"/>
    <w:rsid w:val="00624B33"/>
    <w:rsid w:val="0063041A"/>
    <w:rsid w:val="00630AA2"/>
    <w:rsid w:val="00631D8B"/>
    <w:rsid w:val="0064041E"/>
    <w:rsid w:val="0064088D"/>
    <w:rsid w:val="00646707"/>
    <w:rsid w:val="00650A44"/>
    <w:rsid w:val="00653423"/>
    <w:rsid w:val="00657F7E"/>
    <w:rsid w:val="00661DFC"/>
    <w:rsid w:val="00662E58"/>
    <w:rsid w:val="006637F2"/>
    <w:rsid w:val="006642A5"/>
    <w:rsid w:val="00664DCF"/>
    <w:rsid w:val="00673B92"/>
    <w:rsid w:val="00676879"/>
    <w:rsid w:val="00692F09"/>
    <w:rsid w:val="006A0E5C"/>
    <w:rsid w:val="006A4178"/>
    <w:rsid w:val="006A48E6"/>
    <w:rsid w:val="006B019F"/>
    <w:rsid w:val="006C05D4"/>
    <w:rsid w:val="006C3B23"/>
    <w:rsid w:val="006C5D39"/>
    <w:rsid w:val="006C5DA7"/>
    <w:rsid w:val="006D6D9B"/>
    <w:rsid w:val="006E2810"/>
    <w:rsid w:val="006E5417"/>
    <w:rsid w:val="006F0794"/>
    <w:rsid w:val="006F1D19"/>
    <w:rsid w:val="006F7528"/>
    <w:rsid w:val="007023DE"/>
    <w:rsid w:val="00712F60"/>
    <w:rsid w:val="00720E3B"/>
    <w:rsid w:val="00721329"/>
    <w:rsid w:val="007350DF"/>
    <w:rsid w:val="007351CD"/>
    <w:rsid w:val="0074393F"/>
    <w:rsid w:val="007450A5"/>
    <w:rsid w:val="00745F6B"/>
    <w:rsid w:val="0075175B"/>
    <w:rsid w:val="0075585E"/>
    <w:rsid w:val="00757991"/>
    <w:rsid w:val="00760158"/>
    <w:rsid w:val="0076734E"/>
    <w:rsid w:val="00770571"/>
    <w:rsid w:val="007768FF"/>
    <w:rsid w:val="007824D3"/>
    <w:rsid w:val="00796EE3"/>
    <w:rsid w:val="007A117B"/>
    <w:rsid w:val="007A193B"/>
    <w:rsid w:val="007A480B"/>
    <w:rsid w:val="007A7D29"/>
    <w:rsid w:val="007B3408"/>
    <w:rsid w:val="007B4AB8"/>
    <w:rsid w:val="007C081C"/>
    <w:rsid w:val="007C1F22"/>
    <w:rsid w:val="007D1181"/>
    <w:rsid w:val="007D4423"/>
    <w:rsid w:val="007D7D00"/>
    <w:rsid w:val="007E01A3"/>
    <w:rsid w:val="007E070A"/>
    <w:rsid w:val="007E1351"/>
    <w:rsid w:val="007F1F8B"/>
    <w:rsid w:val="007F308D"/>
    <w:rsid w:val="007F38FA"/>
    <w:rsid w:val="007F6205"/>
    <w:rsid w:val="007F67A1"/>
    <w:rsid w:val="00801A7B"/>
    <w:rsid w:val="00811C05"/>
    <w:rsid w:val="008140DF"/>
    <w:rsid w:val="0081516C"/>
    <w:rsid w:val="008206C8"/>
    <w:rsid w:val="008411EB"/>
    <w:rsid w:val="00846319"/>
    <w:rsid w:val="008525B4"/>
    <w:rsid w:val="00862FB0"/>
    <w:rsid w:val="0086387C"/>
    <w:rsid w:val="00874A6C"/>
    <w:rsid w:val="00876C65"/>
    <w:rsid w:val="00882F72"/>
    <w:rsid w:val="008879D8"/>
    <w:rsid w:val="00893DC4"/>
    <w:rsid w:val="0089402B"/>
    <w:rsid w:val="0089604F"/>
    <w:rsid w:val="008A147E"/>
    <w:rsid w:val="008A4B4C"/>
    <w:rsid w:val="008B0632"/>
    <w:rsid w:val="008B3472"/>
    <w:rsid w:val="008B7AE1"/>
    <w:rsid w:val="008C05A8"/>
    <w:rsid w:val="008C239F"/>
    <w:rsid w:val="008D5032"/>
    <w:rsid w:val="008D5763"/>
    <w:rsid w:val="008D5EA9"/>
    <w:rsid w:val="008E480C"/>
    <w:rsid w:val="008E4C72"/>
    <w:rsid w:val="00907757"/>
    <w:rsid w:val="00911AC9"/>
    <w:rsid w:val="009212B0"/>
    <w:rsid w:val="00921FA1"/>
    <w:rsid w:val="009234A5"/>
    <w:rsid w:val="00927F06"/>
    <w:rsid w:val="00933453"/>
    <w:rsid w:val="009336F7"/>
    <w:rsid w:val="0093636C"/>
    <w:rsid w:val="009374A7"/>
    <w:rsid w:val="00937F03"/>
    <w:rsid w:val="0094133A"/>
    <w:rsid w:val="009523F9"/>
    <w:rsid w:val="00955F6D"/>
    <w:rsid w:val="009776EA"/>
    <w:rsid w:val="00977C16"/>
    <w:rsid w:val="0098551D"/>
    <w:rsid w:val="00985DCB"/>
    <w:rsid w:val="009949D9"/>
    <w:rsid w:val="0099518F"/>
    <w:rsid w:val="009A48D6"/>
    <w:rsid w:val="009A523D"/>
    <w:rsid w:val="009A6162"/>
    <w:rsid w:val="009B02A1"/>
    <w:rsid w:val="009B3361"/>
    <w:rsid w:val="009B5209"/>
    <w:rsid w:val="009B7F3F"/>
    <w:rsid w:val="009C2BCD"/>
    <w:rsid w:val="009D2743"/>
    <w:rsid w:val="009D7BCF"/>
    <w:rsid w:val="009D7CE6"/>
    <w:rsid w:val="009E448E"/>
    <w:rsid w:val="009E50B7"/>
    <w:rsid w:val="009F0744"/>
    <w:rsid w:val="009F1DBD"/>
    <w:rsid w:val="009F496B"/>
    <w:rsid w:val="00A01439"/>
    <w:rsid w:val="00A02E61"/>
    <w:rsid w:val="00A05CFF"/>
    <w:rsid w:val="00A13048"/>
    <w:rsid w:val="00A248F2"/>
    <w:rsid w:val="00A46843"/>
    <w:rsid w:val="00A527F4"/>
    <w:rsid w:val="00A538BD"/>
    <w:rsid w:val="00A56B97"/>
    <w:rsid w:val="00A6093D"/>
    <w:rsid w:val="00A65825"/>
    <w:rsid w:val="00A703CE"/>
    <w:rsid w:val="00A72017"/>
    <w:rsid w:val="00A7520A"/>
    <w:rsid w:val="00A767DC"/>
    <w:rsid w:val="00A76A6D"/>
    <w:rsid w:val="00A82D03"/>
    <w:rsid w:val="00A83253"/>
    <w:rsid w:val="00A86348"/>
    <w:rsid w:val="00A9479E"/>
    <w:rsid w:val="00AA6E84"/>
    <w:rsid w:val="00AB1A1C"/>
    <w:rsid w:val="00AB29FD"/>
    <w:rsid w:val="00AB4721"/>
    <w:rsid w:val="00AB5A0F"/>
    <w:rsid w:val="00AB7405"/>
    <w:rsid w:val="00AB74A9"/>
    <w:rsid w:val="00AC0903"/>
    <w:rsid w:val="00AC0915"/>
    <w:rsid w:val="00AC498A"/>
    <w:rsid w:val="00AD05A8"/>
    <w:rsid w:val="00AD1A1D"/>
    <w:rsid w:val="00AD49E0"/>
    <w:rsid w:val="00AE341B"/>
    <w:rsid w:val="00AE6DE9"/>
    <w:rsid w:val="00AF2076"/>
    <w:rsid w:val="00AF51C5"/>
    <w:rsid w:val="00B01905"/>
    <w:rsid w:val="00B07CA7"/>
    <w:rsid w:val="00B1279A"/>
    <w:rsid w:val="00B17916"/>
    <w:rsid w:val="00B235AB"/>
    <w:rsid w:val="00B3640F"/>
    <w:rsid w:val="00B4194A"/>
    <w:rsid w:val="00B437E8"/>
    <w:rsid w:val="00B51F2C"/>
    <w:rsid w:val="00B520E5"/>
    <w:rsid w:val="00B5222E"/>
    <w:rsid w:val="00B53179"/>
    <w:rsid w:val="00B532EA"/>
    <w:rsid w:val="00B57A23"/>
    <w:rsid w:val="00B600CD"/>
    <w:rsid w:val="00B61C96"/>
    <w:rsid w:val="00B63D8E"/>
    <w:rsid w:val="00B73A2A"/>
    <w:rsid w:val="00B75A51"/>
    <w:rsid w:val="00B801BD"/>
    <w:rsid w:val="00B827C6"/>
    <w:rsid w:val="00B94B06"/>
    <w:rsid w:val="00B94C28"/>
    <w:rsid w:val="00B9512D"/>
    <w:rsid w:val="00BA07CC"/>
    <w:rsid w:val="00BA4545"/>
    <w:rsid w:val="00BB3F40"/>
    <w:rsid w:val="00BC10BA"/>
    <w:rsid w:val="00BC5AFD"/>
    <w:rsid w:val="00BC5B09"/>
    <w:rsid w:val="00BE1291"/>
    <w:rsid w:val="00C00DDE"/>
    <w:rsid w:val="00C04F43"/>
    <w:rsid w:val="00C05271"/>
    <w:rsid w:val="00C0609D"/>
    <w:rsid w:val="00C115AB"/>
    <w:rsid w:val="00C2142F"/>
    <w:rsid w:val="00C26CCB"/>
    <w:rsid w:val="00C30249"/>
    <w:rsid w:val="00C35F74"/>
    <w:rsid w:val="00C3723B"/>
    <w:rsid w:val="00C42466"/>
    <w:rsid w:val="00C56FAD"/>
    <w:rsid w:val="00C606C9"/>
    <w:rsid w:val="00C704D3"/>
    <w:rsid w:val="00C80288"/>
    <w:rsid w:val="00C82A3C"/>
    <w:rsid w:val="00C836F0"/>
    <w:rsid w:val="00C84003"/>
    <w:rsid w:val="00C87435"/>
    <w:rsid w:val="00C90650"/>
    <w:rsid w:val="00C97D78"/>
    <w:rsid w:val="00CA14B9"/>
    <w:rsid w:val="00CA3DF7"/>
    <w:rsid w:val="00CA5AB8"/>
    <w:rsid w:val="00CA6C65"/>
    <w:rsid w:val="00CC159B"/>
    <w:rsid w:val="00CC2AAE"/>
    <w:rsid w:val="00CC5A42"/>
    <w:rsid w:val="00CC5AD0"/>
    <w:rsid w:val="00CD0EAB"/>
    <w:rsid w:val="00CD5B6B"/>
    <w:rsid w:val="00CE5E02"/>
    <w:rsid w:val="00CF34DB"/>
    <w:rsid w:val="00CF3917"/>
    <w:rsid w:val="00CF558F"/>
    <w:rsid w:val="00CF6361"/>
    <w:rsid w:val="00D010C0"/>
    <w:rsid w:val="00D06B8B"/>
    <w:rsid w:val="00D06FE3"/>
    <w:rsid w:val="00D073E2"/>
    <w:rsid w:val="00D11B35"/>
    <w:rsid w:val="00D13F12"/>
    <w:rsid w:val="00D1555A"/>
    <w:rsid w:val="00D165AA"/>
    <w:rsid w:val="00D24771"/>
    <w:rsid w:val="00D40975"/>
    <w:rsid w:val="00D414D8"/>
    <w:rsid w:val="00D43A08"/>
    <w:rsid w:val="00D446EC"/>
    <w:rsid w:val="00D4590D"/>
    <w:rsid w:val="00D464ED"/>
    <w:rsid w:val="00D51BF0"/>
    <w:rsid w:val="00D51CA3"/>
    <w:rsid w:val="00D531DB"/>
    <w:rsid w:val="00D55942"/>
    <w:rsid w:val="00D60B40"/>
    <w:rsid w:val="00D70D49"/>
    <w:rsid w:val="00D73F7D"/>
    <w:rsid w:val="00D7536A"/>
    <w:rsid w:val="00D807BF"/>
    <w:rsid w:val="00D82FCC"/>
    <w:rsid w:val="00D93884"/>
    <w:rsid w:val="00DA1011"/>
    <w:rsid w:val="00DA17FC"/>
    <w:rsid w:val="00DA540C"/>
    <w:rsid w:val="00DA7887"/>
    <w:rsid w:val="00DB2C26"/>
    <w:rsid w:val="00DB45C3"/>
    <w:rsid w:val="00DB53DB"/>
    <w:rsid w:val="00DD02F4"/>
    <w:rsid w:val="00DD0D9C"/>
    <w:rsid w:val="00DD6622"/>
    <w:rsid w:val="00DE1C7C"/>
    <w:rsid w:val="00DE3DAA"/>
    <w:rsid w:val="00DE61E6"/>
    <w:rsid w:val="00DE6B43"/>
    <w:rsid w:val="00DF41FD"/>
    <w:rsid w:val="00E041C6"/>
    <w:rsid w:val="00E11923"/>
    <w:rsid w:val="00E207D8"/>
    <w:rsid w:val="00E262D4"/>
    <w:rsid w:val="00E31485"/>
    <w:rsid w:val="00E36250"/>
    <w:rsid w:val="00E479A3"/>
    <w:rsid w:val="00E47F2D"/>
    <w:rsid w:val="00E54511"/>
    <w:rsid w:val="00E55BA5"/>
    <w:rsid w:val="00E60EDC"/>
    <w:rsid w:val="00E61DAC"/>
    <w:rsid w:val="00E702E7"/>
    <w:rsid w:val="00E72B80"/>
    <w:rsid w:val="00E7496C"/>
    <w:rsid w:val="00E75FE3"/>
    <w:rsid w:val="00E82755"/>
    <w:rsid w:val="00E85A1A"/>
    <w:rsid w:val="00E86C4C"/>
    <w:rsid w:val="00E902B4"/>
    <w:rsid w:val="00E907A3"/>
    <w:rsid w:val="00E90D95"/>
    <w:rsid w:val="00E944F8"/>
    <w:rsid w:val="00EA5AE0"/>
    <w:rsid w:val="00EB1B5D"/>
    <w:rsid w:val="00EB56E1"/>
    <w:rsid w:val="00EB7AB1"/>
    <w:rsid w:val="00EC32BD"/>
    <w:rsid w:val="00ED536F"/>
    <w:rsid w:val="00EE2BEC"/>
    <w:rsid w:val="00EE7CD8"/>
    <w:rsid w:val="00EF24A2"/>
    <w:rsid w:val="00EF37F6"/>
    <w:rsid w:val="00EF48CC"/>
    <w:rsid w:val="00EF7F25"/>
    <w:rsid w:val="00F00801"/>
    <w:rsid w:val="00F03649"/>
    <w:rsid w:val="00F1077A"/>
    <w:rsid w:val="00F14092"/>
    <w:rsid w:val="00F203F0"/>
    <w:rsid w:val="00F233EF"/>
    <w:rsid w:val="00F2488D"/>
    <w:rsid w:val="00F279A9"/>
    <w:rsid w:val="00F5747B"/>
    <w:rsid w:val="00F601A0"/>
    <w:rsid w:val="00F70367"/>
    <w:rsid w:val="00F712E9"/>
    <w:rsid w:val="00F73032"/>
    <w:rsid w:val="00F76C52"/>
    <w:rsid w:val="00F83750"/>
    <w:rsid w:val="00F83CEF"/>
    <w:rsid w:val="00F848FC"/>
    <w:rsid w:val="00F906F6"/>
    <w:rsid w:val="00F9282A"/>
    <w:rsid w:val="00F96BAD"/>
    <w:rsid w:val="00FA139D"/>
    <w:rsid w:val="00FA3F7E"/>
    <w:rsid w:val="00FA56CF"/>
    <w:rsid w:val="00FA60F5"/>
    <w:rsid w:val="00FB0E84"/>
    <w:rsid w:val="00FC2405"/>
    <w:rsid w:val="00FD01C2"/>
    <w:rsid w:val="00FE595C"/>
    <w:rsid w:val="00FE7626"/>
    <w:rsid w:val="00FF0997"/>
    <w:rsid w:val="00FF0CE3"/>
    <w:rsid w:val="00FF2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caption"/>
    <w:basedOn w:val="a"/>
    <w:next w:val="a"/>
    <w:unhideWhenUsed/>
    <w:qFormat/>
    <w:rsid w:val="00AC0915"/>
    <w:rPr>
      <w:rFonts w:asciiTheme="majorHAnsi" w:eastAsia="黑体" w:hAnsiTheme="majorHAnsi" w:cstheme="majorBidi"/>
      <w:sz w:val="20"/>
    </w:rPr>
  </w:style>
  <w:style w:type="paragraph" w:styleId="ad">
    <w:name w:val="List Paragraph"/>
    <w:basedOn w:val="a"/>
    <w:uiPriority w:val="34"/>
    <w:qFormat/>
    <w:rsid w:val="00D73F7D"/>
    <w:pPr>
      <w:ind w:firstLineChars="200" w:firstLine="420"/>
    </w:pPr>
  </w:style>
  <w:style w:type="character" w:styleId="ae">
    <w:name w:val="Unresolved Mention"/>
    <w:basedOn w:val="a0"/>
    <w:uiPriority w:val="99"/>
    <w:semiHidden/>
    <w:unhideWhenUsed/>
    <w:rsid w:val="00D73F7D"/>
    <w:rPr>
      <w:color w:val="605E5C"/>
      <w:shd w:val="clear" w:color="auto" w:fill="E1DFDD"/>
    </w:rPr>
  </w:style>
  <w:style w:type="character" w:customStyle="1" w:styleId="ui-provider">
    <w:name w:val="ui-provider"/>
    <w:basedOn w:val="a0"/>
    <w:rsid w:val="00DB53DB"/>
  </w:style>
  <w:style w:type="character" w:styleId="af">
    <w:name w:val="annotation reference"/>
    <w:basedOn w:val="a0"/>
    <w:rsid w:val="008B3472"/>
    <w:rPr>
      <w:sz w:val="16"/>
      <w:szCs w:val="16"/>
    </w:rPr>
  </w:style>
  <w:style w:type="paragraph" w:styleId="af0">
    <w:name w:val="annotation text"/>
    <w:basedOn w:val="a"/>
    <w:link w:val="af1"/>
    <w:rsid w:val="008B3472"/>
    <w:rPr>
      <w:sz w:val="20"/>
    </w:rPr>
  </w:style>
  <w:style w:type="character" w:customStyle="1" w:styleId="af1">
    <w:name w:val="批注文字 字符"/>
    <w:basedOn w:val="a0"/>
    <w:link w:val="af0"/>
    <w:rsid w:val="008B3472"/>
  </w:style>
  <w:style w:type="paragraph" w:styleId="af2">
    <w:name w:val="annotation subject"/>
    <w:basedOn w:val="af0"/>
    <w:next w:val="af0"/>
    <w:link w:val="af3"/>
    <w:semiHidden/>
    <w:unhideWhenUsed/>
    <w:rsid w:val="008B3472"/>
    <w:rPr>
      <w:b/>
      <w:bCs/>
    </w:rPr>
  </w:style>
  <w:style w:type="character" w:customStyle="1" w:styleId="af3">
    <w:name w:val="批注主题 字符"/>
    <w:basedOn w:val="af1"/>
    <w:link w:val="af2"/>
    <w:semiHidden/>
    <w:rsid w:val="008B347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16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4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0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vcgit.hhi.fraunhofer.de/ecm/ECM/-/tree/ECM-9.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5FCF57-42FE-49DC-AB7E-E2B4A75C69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3</Pages>
  <Words>967</Words>
  <Characters>5515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6470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张莱(Lai Zhang)</cp:lastModifiedBy>
  <cp:revision>74</cp:revision>
  <cp:lastPrinted>1900-01-01T08:00:00Z</cp:lastPrinted>
  <dcterms:created xsi:type="dcterms:W3CDTF">2023-07-01T20:59:00Z</dcterms:created>
  <dcterms:modified xsi:type="dcterms:W3CDTF">2023-07-16T07:53:00Z</dcterms:modified>
</cp:coreProperties>
</file>