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26901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20E1491C" w:rsidR="008A4B4C" w:rsidRPr="005B217D" w:rsidRDefault="00E61DAC" w:rsidP="00536188">
            <w:pPr>
              <w:tabs>
                <w:tab w:val="left" w:pos="7200"/>
              </w:tabs>
              <w:rPr>
                <w:u w:val="single"/>
                <w:lang w:val="en-CA"/>
              </w:rPr>
            </w:pPr>
            <w:r w:rsidRPr="005F08F4">
              <w:rPr>
                <w:lang w:val="en-CA"/>
              </w:rPr>
              <w:t>Document</w:t>
            </w:r>
            <w:r w:rsidR="006C5D39" w:rsidRPr="005F08F4">
              <w:rPr>
                <w:lang w:val="en-CA"/>
              </w:rPr>
              <w:t xml:space="preserve">: </w:t>
            </w:r>
            <w:r w:rsidR="009D7CE6" w:rsidRPr="005F08F4">
              <w:rPr>
                <w:lang w:val="en-CA"/>
              </w:rPr>
              <w:t>JVET</w:t>
            </w:r>
            <w:r w:rsidRPr="005F08F4">
              <w:rPr>
                <w:lang w:val="en-CA"/>
              </w:rPr>
              <w:t>-</w:t>
            </w:r>
            <w:r w:rsidR="0080616A" w:rsidRPr="005F08F4">
              <w:rPr>
                <w:lang w:val="en-CA"/>
              </w:rPr>
              <w:t>AE0071</w:t>
            </w:r>
            <w:r w:rsidR="006A0E5C" w:rsidRPr="005F08F4">
              <w:rPr>
                <w:lang w:val="en-CA"/>
              </w:rPr>
              <w:t>-v</w:t>
            </w:r>
            <w:ins w:id="0" w:author="Saverio Blasi (Nokia)" w:date="2023-07-12T09:24:00Z">
              <w:r w:rsidR="00D376BD">
                <w:rPr>
                  <w:lang w:val="en-CA"/>
                </w:rPr>
                <w:t>4</w:t>
              </w:r>
            </w:ins>
            <w:del w:id="1" w:author="Saverio Blasi (Nokia)" w:date="2023-07-10T09:31:00Z">
              <w:r w:rsidR="0080616A" w:rsidRPr="005F08F4" w:rsidDel="001F2EF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36EFA6" w:rsidR="00E61DAC" w:rsidRPr="005B217D" w:rsidRDefault="009F5D90" w:rsidP="009D7CE6">
            <w:pPr>
              <w:spacing w:before="60" w:after="60"/>
              <w:rPr>
                <w:b/>
                <w:szCs w:val="22"/>
                <w:lang w:val="en-CA"/>
              </w:rPr>
            </w:pPr>
            <w:r>
              <w:rPr>
                <w:b/>
                <w:szCs w:val="22"/>
                <w:lang w:val="en-CA"/>
              </w:rPr>
              <w:t>AHG12 - Decoder-side Intra Mode Derivation Merge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BF6383" w:rsidR="00E61DAC" w:rsidRPr="005B217D" w:rsidRDefault="009F5D90" w:rsidP="009D7CE6">
            <w:pPr>
              <w:spacing w:before="60" w:after="60"/>
              <w:rPr>
                <w:szCs w:val="22"/>
                <w:lang w:val="en-CA"/>
              </w:rPr>
            </w:pPr>
            <w:r>
              <w:rPr>
                <w:szCs w:val="22"/>
                <w:lang w:val="en-CA"/>
              </w:rPr>
              <w:t xml:space="preserve">Input </w:t>
            </w:r>
            <w:r w:rsidR="0013458C">
              <w:rPr>
                <w:szCs w:val="22"/>
                <w:lang w:val="en-CA"/>
              </w:rPr>
              <w:t>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C3D2D6" w:rsidR="00E61DAC" w:rsidRPr="005B217D" w:rsidRDefault="00E61DAC" w:rsidP="005E1AC6">
            <w:pPr>
              <w:spacing w:before="60" w:after="60"/>
              <w:rPr>
                <w:szCs w:val="22"/>
                <w:lang w:val="en-CA"/>
              </w:rPr>
            </w:pPr>
            <w:r w:rsidRPr="005B217D">
              <w:rPr>
                <w:szCs w:val="22"/>
                <w:lang w:val="en-CA"/>
              </w:rPr>
              <w:t>Proposal</w:t>
            </w:r>
          </w:p>
        </w:tc>
      </w:tr>
      <w:tr w:rsidR="009F5D90" w:rsidRPr="005B217D" w14:paraId="714CD808" w14:textId="77777777" w:rsidTr="000962AC">
        <w:tc>
          <w:tcPr>
            <w:tcW w:w="1458" w:type="dxa"/>
          </w:tcPr>
          <w:p w14:paraId="4DB59313" w14:textId="7FE3168A" w:rsidR="009F5D90" w:rsidRPr="005B217D" w:rsidRDefault="009F5D90" w:rsidP="009F5D9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3EAD3C" w14:textId="26399F33" w:rsidR="009F5D90" w:rsidRDefault="009F5D90" w:rsidP="009F5D90">
            <w:pPr>
              <w:spacing w:before="60" w:after="60"/>
              <w:rPr>
                <w:szCs w:val="22"/>
                <w:lang w:val="en-CA"/>
              </w:rPr>
            </w:pPr>
            <w:r>
              <w:rPr>
                <w:szCs w:val="22"/>
                <w:lang w:val="en-CA"/>
              </w:rPr>
              <w:t>Saverio Blasi</w:t>
            </w:r>
          </w:p>
          <w:p w14:paraId="0B9D3F46" w14:textId="55F1AD03" w:rsidR="009F5D90" w:rsidRDefault="009F5D90" w:rsidP="009F5D90">
            <w:pPr>
              <w:spacing w:before="60" w:after="60"/>
              <w:rPr>
                <w:szCs w:val="22"/>
                <w:lang w:val="en-CA"/>
              </w:rPr>
            </w:pPr>
            <w:r>
              <w:rPr>
                <w:szCs w:val="22"/>
                <w:lang w:val="en-CA"/>
              </w:rPr>
              <w:t>Ivan Zupancic</w:t>
            </w:r>
          </w:p>
          <w:p w14:paraId="7588C457" w14:textId="77777777" w:rsidR="009F5D90" w:rsidRDefault="009F5D90" w:rsidP="009F5D90">
            <w:pPr>
              <w:spacing w:before="60" w:after="60"/>
              <w:rPr>
                <w:szCs w:val="22"/>
                <w:lang w:val="en-CA"/>
              </w:rPr>
            </w:pPr>
            <w:r>
              <w:rPr>
                <w:szCs w:val="22"/>
                <w:lang w:val="en-CA"/>
              </w:rPr>
              <w:t>Jani Lainema</w:t>
            </w:r>
          </w:p>
          <w:p w14:paraId="49D81240" w14:textId="45E49BED" w:rsidR="009F5D90" w:rsidRPr="005B217D" w:rsidRDefault="009F5D90" w:rsidP="009F5D90">
            <w:pPr>
              <w:spacing w:before="60" w:after="60"/>
              <w:rPr>
                <w:szCs w:val="22"/>
                <w:lang w:val="en-CA"/>
              </w:rPr>
            </w:pPr>
          </w:p>
        </w:tc>
        <w:tc>
          <w:tcPr>
            <w:tcW w:w="900" w:type="dxa"/>
          </w:tcPr>
          <w:p w14:paraId="0140ECA2" w14:textId="4B891CEA" w:rsidR="009F5D90" w:rsidRPr="005B217D" w:rsidRDefault="009F5D90" w:rsidP="009F5D90">
            <w:pPr>
              <w:spacing w:before="60" w:after="60"/>
              <w:rPr>
                <w:szCs w:val="22"/>
                <w:lang w:val="en-CA"/>
              </w:rPr>
            </w:pPr>
            <w:r w:rsidRPr="005B217D">
              <w:rPr>
                <w:szCs w:val="22"/>
                <w:lang w:val="en-CA"/>
              </w:rPr>
              <w:t>Email:</w:t>
            </w:r>
          </w:p>
        </w:tc>
        <w:tc>
          <w:tcPr>
            <w:tcW w:w="3060" w:type="dxa"/>
          </w:tcPr>
          <w:p w14:paraId="32C2ABFD" w14:textId="05FA651E" w:rsidR="009F5D90" w:rsidRPr="005B217D" w:rsidRDefault="009F5D90" w:rsidP="009F5D90">
            <w:pPr>
              <w:spacing w:before="60" w:after="60"/>
              <w:rPr>
                <w:szCs w:val="22"/>
                <w:lang w:val="en-CA"/>
              </w:rPr>
            </w:pPr>
            <w:proofErr w:type="spellStart"/>
            <w:r w:rsidRPr="00A9489D">
              <w:t>firstname.lastname</w:t>
            </w:r>
            <w:proofErr w:type="spellEnd"/>
            <w:r w:rsidRPr="003A281C">
              <w:rPr>
                <w:lang w:val="en-GB"/>
              </w:rPr>
              <w:t>@nokia.com</w:t>
            </w:r>
          </w:p>
        </w:tc>
      </w:tr>
      <w:tr w:rsidR="009F5D90" w:rsidRPr="005B217D" w14:paraId="49AFAA61" w14:textId="77777777" w:rsidTr="000962AC">
        <w:tc>
          <w:tcPr>
            <w:tcW w:w="1458" w:type="dxa"/>
          </w:tcPr>
          <w:p w14:paraId="2C08AF6B" w14:textId="681E7DF7" w:rsidR="009F5D90" w:rsidRPr="005B217D" w:rsidRDefault="009F5D90" w:rsidP="009F5D90">
            <w:pPr>
              <w:spacing w:before="60" w:after="60"/>
              <w:rPr>
                <w:i/>
                <w:szCs w:val="22"/>
                <w:lang w:val="en-CA"/>
              </w:rPr>
            </w:pPr>
            <w:r w:rsidRPr="005B217D">
              <w:rPr>
                <w:i/>
                <w:szCs w:val="22"/>
                <w:lang w:val="en-CA"/>
              </w:rPr>
              <w:t>Source:</w:t>
            </w:r>
          </w:p>
        </w:tc>
        <w:tc>
          <w:tcPr>
            <w:tcW w:w="7902" w:type="dxa"/>
            <w:gridSpan w:val="3"/>
          </w:tcPr>
          <w:p w14:paraId="643E6B85" w14:textId="6C5D71A2" w:rsidR="009F5D90" w:rsidRPr="005B217D" w:rsidRDefault="009F5D90" w:rsidP="009F5D90">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014A045" w14:textId="3FB44112" w:rsidR="009F5D90" w:rsidRPr="009F625F" w:rsidRDefault="009F5D90" w:rsidP="009F5D90">
      <w:pPr>
        <w:rPr>
          <w:lang w:val="en-CA"/>
        </w:rPr>
      </w:pPr>
      <w:r w:rsidRPr="009F625F">
        <w:rPr>
          <w:lang w:val="en-CA"/>
        </w:rPr>
        <w:t xml:space="preserve">This contribution proposes to </w:t>
      </w:r>
      <w:r>
        <w:rPr>
          <w:lang w:val="en-CA"/>
        </w:rPr>
        <w:t>merge</w:t>
      </w:r>
      <w:r w:rsidRPr="009F625F">
        <w:rPr>
          <w:lang w:val="en-CA"/>
        </w:rPr>
        <w:t xml:space="preserve"> </w:t>
      </w:r>
      <w:r>
        <w:rPr>
          <w:lang w:val="en-CA"/>
        </w:rPr>
        <w:t>the</w:t>
      </w:r>
      <w:r w:rsidRPr="009F625F">
        <w:rPr>
          <w:lang w:val="en-CA"/>
        </w:rPr>
        <w:t xml:space="preserve"> Decoder-side Intra Mode Derivation (DIMD)</w:t>
      </w:r>
      <w:r>
        <w:rPr>
          <w:lang w:val="en-CA"/>
        </w:rPr>
        <w:t xml:space="preserve"> information from neighbouring blocks to predict the current block</w:t>
      </w:r>
      <w:r w:rsidRPr="009F625F">
        <w:rPr>
          <w:lang w:val="en-CA"/>
        </w:rPr>
        <w:t xml:space="preserve">. </w:t>
      </w:r>
      <w:r>
        <w:rPr>
          <w:lang w:val="en-CA"/>
        </w:rPr>
        <w:t xml:space="preserve">When neighbouring blocks encoded with DIMD are available, the DIMD histograms are combined to form a new DIMD </w:t>
      </w:r>
      <w:r w:rsidR="000839F4">
        <w:rPr>
          <w:lang w:val="en-CA"/>
        </w:rPr>
        <w:t>M</w:t>
      </w:r>
      <w:r>
        <w:rPr>
          <w:lang w:val="en-CA"/>
        </w:rPr>
        <w:t xml:space="preserve">erge histogram for the current block. DIMD </w:t>
      </w:r>
      <w:ins w:id="2" w:author="Saverio Blasi (Nokia)" w:date="2023-07-10T09:56:00Z">
        <w:r w:rsidR="00BF7F2B">
          <w:rPr>
            <w:lang w:val="en-CA"/>
          </w:rPr>
          <w:t xml:space="preserve">Merge </w:t>
        </w:r>
      </w:ins>
      <w:r>
        <w:rPr>
          <w:lang w:val="en-CA"/>
        </w:rPr>
        <w:t>modes and weights are computed based on this merged histogram.</w:t>
      </w:r>
    </w:p>
    <w:p w14:paraId="3F3DA771" w14:textId="1CC9CC6B" w:rsidR="00DB55D9" w:rsidRDefault="00DB55D9" w:rsidP="00DB55D9">
      <w:pPr>
        <w:keepLines/>
        <w:rPr>
          <w:lang w:val="en-CA"/>
        </w:rPr>
      </w:pPr>
      <w:r w:rsidRPr="009F625F">
        <w:rPr>
          <w:lang w:val="en-CA"/>
        </w:rPr>
        <w:t xml:space="preserve">It is reported that adding the proposed DIMD </w:t>
      </w:r>
      <w:r>
        <w:rPr>
          <w:lang w:val="en-CA"/>
        </w:rPr>
        <w:t xml:space="preserve">Merge </w:t>
      </w:r>
      <w:r w:rsidRPr="009F625F">
        <w:rPr>
          <w:lang w:val="en-CA"/>
        </w:rPr>
        <w:t xml:space="preserve">to ECM </w:t>
      </w:r>
      <w:r>
        <w:rPr>
          <w:lang w:val="en-CA"/>
        </w:rPr>
        <w:t xml:space="preserve">in AI configuration provides </w:t>
      </w:r>
      <w:ins w:id="3" w:author="Saverio Blasi (Nokia)" w:date="2023-07-10T09:55:00Z">
        <w:r w:rsidR="00921656" w:rsidRPr="00921656">
          <w:rPr>
            <w:lang w:val="en-CA"/>
          </w:rPr>
          <w:t>-0.0</w:t>
        </w:r>
        <w:r w:rsidR="00921656">
          <w:rPr>
            <w:lang w:val="en-CA"/>
          </w:rPr>
          <w:t>8</w:t>
        </w:r>
        <w:r w:rsidR="00921656" w:rsidRPr="00921656">
          <w:rPr>
            <w:lang w:val="en-CA"/>
          </w:rPr>
          <w:t>%</w:t>
        </w:r>
        <w:r w:rsidR="00921656">
          <w:rPr>
            <w:lang w:val="en-CA"/>
          </w:rPr>
          <w:t xml:space="preserve">, </w:t>
        </w:r>
        <w:r w:rsidR="00921656" w:rsidRPr="00921656">
          <w:rPr>
            <w:lang w:val="en-CA"/>
          </w:rPr>
          <w:t>0.0</w:t>
        </w:r>
        <w:r w:rsidR="00921656">
          <w:rPr>
            <w:lang w:val="en-CA"/>
          </w:rPr>
          <w:t>1</w:t>
        </w:r>
        <w:r w:rsidR="00921656" w:rsidRPr="00921656">
          <w:rPr>
            <w:lang w:val="en-CA"/>
          </w:rPr>
          <w:t>%</w:t>
        </w:r>
        <w:r w:rsidR="00921656">
          <w:rPr>
            <w:lang w:val="en-CA"/>
          </w:rPr>
          <w:t xml:space="preserve"> and </w:t>
        </w:r>
        <w:r w:rsidR="00921656" w:rsidRPr="00921656">
          <w:rPr>
            <w:lang w:val="en-CA"/>
          </w:rPr>
          <w:t>0.</w:t>
        </w:r>
        <w:r w:rsidR="00921656">
          <w:rPr>
            <w:lang w:val="en-CA"/>
          </w:rPr>
          <w:t>07</w:t>
        </w:r>
        <w:r w:rsidR="00921656" w:rsidRPr="00921656">
          <w:rPr>
            <w:lang w:val="en-CA"/>
          </w:rPr>
          <w:t>%</w:t>
        </w:r>
        <w:r w:rsidR="00921656">
          <w:rPr>
            <w:lang w:val="en-CA"/>
          </w:rPr>
          <w:t xml:space="preserve"> </w:t>
        </w:r>
      </w:ins>
      <w:del w:id="4" w:author="Saverio Blasi (Nokia)" w:date="2023-07-10T09:55:00Z">
        <w:r w:rsidDel="00921656">
          <w:rPr>
            <w:lang w:val="en-CA"/>
          </w:rPr>
          <w:delText xml:space="preserve">x%, y%, z% </w:delText>
        </w:r>
      </w:del>
      <w:r w:rsidRPr="009F625F">
        <w:rPr>
          <w:lang w:val="en-CA"/>
        </w:rPr>
        <w:t xml:space="preserve">BD-rate impact for Y, U and V, respectively. </w:t>
      </w:r>
      <w:r>
        <w:rPr>
          <w:lang w:val="en-CA"/>
        </w:rPr>
        <w:t xml:space="preserve"> </w:t>
      </w:r>
      <w:r w:rsidRPr="009F625F">
        <w:rPr>
          <w:lang w:val="en-CA"/>
        </w:rPr>
        <w:t>In</w:t>
      </w:r>
      <w:r>
        <w:rPr>
          <w:lang w:val="en-CA"/>
        </w:rPr>
        <w:t xml:space="preserve"> </w:t>
      </w:r>
      <w:r w:rsidRPr="009F625F">
        <w:rPr>
          <w:lang w:val="en-CA"/>
        </w:rPr>
        <w:t>RA</w:t>
      </w:r>
      <w:r>
        <w:rPr>
          <w:lang w:val="en-CA"/>
        </w:rPr>
        <w:t xml:space="preserve"> </w:t>
      </w:r>
      <w:r w:rsidRPr="009F625F">
        <w:rPr>
          <w:lang w:val="en-CA"/>
        </w:rPr>
        <w:t>configuration</w:t>
      </w:r>
      <w:r>
        <w:rPr>
          <w:lang w:val="en-CA"/>
        </w:rPr>
        <w:t xml:space="preserve"> </w:t>
      </w:r>
      <w:r w:rsidRPr="009F625F">
        <w:rPr>
          <w:lang w:val="en-CA"/>
        </w:rPr>
        <w:t>the</w:t>
      </w:r>
      <w:r>
        <w:rPr>
          <w:lang w:val="en-CA"/>
        </w:rPr>
        <w:t xml:space="preserve"> </w:t>
      </w:r>
      <w:r w:rsidRPr="009F625F">
        <w:rPr>
          <w:lang w:val="en-CA"/>
        </w:rPr>
        <w:t>impact is reportedly</w:t>
      </w:r>
      <w:r>
        <w:rPr>
          <w:lang w:val="en-CA"/>
        </w:rPr>
        <w:t xml:space="preserve"> x%, y%, z</w:t>
      </w:r>
      <w:proofErr w:type="gramStart"/>
      <w:r>
        <w:rPr>
          <w:lang w:val="en-CA"/>
        </w:rPr>
        <w:t xml:space="preserve">%  </w:t>
      </w:r>
      <w:r w:rsidRPr="009F625F">
        <w:rPr>
          <w:lang w:val="en-CA"/>
        </w:rPr>
        <w:t>for</w:t>
      </w:r>
      <w:proofErr w:type="gramEnd"/>
      <w:r w:rsidRPr="009F625F">
        <w:rPr>
          <w:lang w:val="en-CA"/>
        </w:rPr>
        <w:t xml:space="preserve"> Y, U and V, respectively. The encoder and decoder runtimes are reportedly </w:t>
      </w:r>
      <w:del w:id="5" w:author="Saverio Blasi (Nokia)" w:date="2023-07-12T08:42:00Z">
        <w:r w:rsidRPr="009F625F" w:rsidDel="00181079">
          <w:rPr>
            <w:lang w:val="en-CA"/>
          </w:rPr>
          <w:delText xml:space="preserve">unchanged </w:delText>
        </w:r>
      </w:del>
      <w:ins w:id="6" w:author="Saverio Blasi (Nokia)" w:date="2023-07-12T08:42:00Z">
        <w:r w:rsidR="00181079">
          <w:rPr>
            <w:lang w:val="en-CA"/>
          </w:rPr>
          <w:t>minimally changed</w:t>
        </w:r>
        <w:r w:rsidR="00181079" w:rsidRPr="009F625F">
          <w:rPr>
            <w:lang w:val="en-CA"/>
          </w:rPr>
          <w:t xml:space="preserve"> </w:t>
        </w:r>
      </w:ins>
      <w:r w:rsidRPr="009F625F">
        <w:rPr>
          <w:lang w:val="en-CA"/>
        </w:rPr>
        <w:t>with respect to ECM.</w:t>
      </w:r>
    </w:p>
    <w:p w14:paraId="7D2AC1F0" w14:textId="202EABF7" w:rsidR="00745F6B" w:rsidRPr="005B217D" w:rsidRDefault="009F5D90" w:rsidP="00E11923">
      <w:pPr>
        <w:pStyle w:val="Heading1"/>
        <w:rPr>
          <w:lang w:val="en-CA"/>
        </w:rPr>
      </w:pPr>
      <w:r>
        <w:rPr>
          <w:lang w:val="en-CA"/>
        </w:rPr>
        <w:t>Proposed approach</w:t>
      </w:r>
    </w:p>
    <w:p w14:paraId="0650F762" w14:textId="77777777" w:rsidR="009F5D90" w:rsidRDefault="009F5D90" w:rsidP="009F5D90">
      <w:pPr>
        <w:pStyle w:val="Heading2"/>
        <w:rPr>
          <w:lang w:val="en-CA"/>
        </w:rPr>
      </w:pPr>
      <w:r>
        <w:rPr>
          <w:lang w:val="en-CA"/>
        </w:rPr>
        <w:t>Background</w:t>
      </w:r>
    </w:p>
    <w:p w14:paraId="6B2F13E2" w14:textId="3E57BF64" w:rsidR="009F5D90" w:rsidRDefault="009F5D90" w:rsidP="009F5D90">
      <w:pPr>
        <w:rPr>
          <w:szCs w:val="22"/>
          <w:lang w:val="en-CA"/>
        </w:rPr>
      </w:pPr>
      <w:r>
        <w:rPr>
          <w:szCs w:val="22"/>
          <w:lang w:val="en-CA"/>
        </w:rPr>
        <w:t xml:space="preserve">ECM includes Decoder-side Intra Mode Derivation (DIMD). When using DIMD, </w:t>
      </w:r>
      <w:r w:rsidR="00785D51">
        <w:rPr>
          <w:szCs w:val="22"/>
          <w:lang w:val="en-CA"/>
        </w:rPr>
        <w:t>up to five</w:t>
      </w:r>
      <w:r>
        <w:rPr>
          <w:szCs w:val="22"/>
          <w:lang w:val="en-CA"/>
        </w:rPr>
        <w:t xml:space="preserve"> DIMD modes are derived, by analysing the directionality of the content in the surrounding of the current block. A </w:t>
      </w:r>
      <w:r w:rsidR="00FB6068">
        <w:rPr>
          <w:szCs w:val="22"/>
          <w:lang w:val="en-CA"/>
        </w:rPr>
        <w:t>H</w:t>
      </w:r>
      <w:r>
        <w:rPr>
          <w:szCs w:val="22"/>
          <w:lang w:val="en-CA"/>
        </w:rPr>
        <w:t xml:space="preserve">istogram of </w:t>
      </w:r>
      <w:r w:rsidR="00FB6068">
        <w:rPr>
          <w:szCs w:val="22"/>
          <w:lang w:val="en-CA"/>
        </w:rPr>
        <w:t>G</w:t>
      </w:r>
      <w:r>
        <w:rPr>
          <w:szCs w:val="22"/>
          <w:lang w:val="en-CA"/>
        </w:rPr>
        <w:t xml:space="preserve">radients </w:t>
      </w:r>
      <w:r w:rsidR="00FB6068">
        <w:rPr>
          <w:szCs w:val="22"/>
          <w:lang w:val="en-CA"/>
        </w:rPr>
        <w:t>(</w:t>
      </w:r>
      <w:proofErr w:type="spellStart"/>
      <w:r w:rsidR="00FB6068">
        <w:rPr>
          <w:szCs w:val="22"/>
          <w:lang w:val="en-CA"/>
        </w:rPr>
        <w:t>HoG</w:t>
      </w:r>
      <w:proofErr w:type="spellEnd"/>
      <w:r w:rsidR="00FB6068">
        <w:rPr>
          <w:szCs w:val="22"/>
          <w:lang w:val="en-CA"/>
        </w:rPr>
        <w:t xml:space="preserve">) </w:t>
      </w:r>
      <w:r>
        <w:rPr>
          <w:szCs w:val="22"/>
          <w:lang w:val="en-CA"/>
        </w:rPr>
        <w:t>is computed on a three-sample wide/high L-shaped template formed of already reconstructed samples. This is obtained using the Sobel filter, accumulating the magnitudes of all gradients at a given direction, for all the samples within the gray region in Figure 1. The directions with highest cumulative magnitude are selected as main and secondary DIMD modes. The predictors obtained with the DIMD modes are then blended to for</w:t>
      </w:r>
      <w:r w:rsidR="005F0661">
        <w:rPr>
          <w:szCs w:val="22"/>
          <w:lang w:val="en-CA"/>
        </w:rPr>
        <w:t>m</w:t>
      </w:r>
      <w:r>
        <w:rPr>
          <w:szCs w:val="22"/>
          <w:lang w:val="en-CA"/>
        </w:rPr>
        <w:t xml:space="preserve"> the final DIMD prediction. Uniform </w:t>
      </w:r>
      <w:r w:rsidR="00785D51">
        <w:rPr>
          <w:szCs w:val="22"/>
          <w:lang w:val="en-CA"/>
        </w:rPr>
        <w:t xml:space="preserve">or spatial </w:t>
      </w:r>
      <w:r>
        <w:rPr>
          <w:szCs w:val="22"/>
          <w:lang w:val="en-CA"/>
        </w:rPr>
        <w:t>blending is used, where the DIMD predictors are combined with a Planar predictor, using weights that depend on the relative magnitudes of the modes in the histogram of gradients.</w:t>
      </w:r>
    </w:p>
    <w:p w14:paraId="5267A217" w14:textId="77777777" w:rsidR="00FF65D8" w:rsidRDefault="009F5D90" w:rsidP="00FF65D8">
      <w:pPr>
        <w:keepNext/>
        <w:jc w:val="center"/>
      </w:pPr>
      <w:r>
        <w:rPr>
          <w:noProof/>
          <w:szCs w:val="22"/>
          <w:lang w:val="en-CA"/>
        </w:rPr>
        <w:drawing>
          <wp:inline distT="0" distB="0" distL="0" distR="0" wp14:anchorId="378F9628" wp14:editId="6DC62B44">
            <wp:extent cx="1259874" cy="1228725"/>
            <wp:effectExtent l="0" t="0" r="0" b="0"/>
            <wp:docPr id="28" name="Picture 28"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Background patter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9113" cy="1247488"/>
                    </a:xfrm>
                    <a:prstGeom prst="rect">
                      <a:avLst/>
                    </a:prstGeom>
                  </pic:spPr>
                </pic:pic>
              </a:graphicData>
            </a:graphic>
          </wp:inline>
        </w:drawing>
      </w:r>
    </w:p>
    <w:p w14:paraId="081AC888" w14:textId="26021B7D" w:rsidR="009F5D90" w:rsidRDefault="00FF65D8" w:rsidP="0055519C">
      <w:pPr>
        <w:pStyle w:val="Caption"/>
        <w:jc w:val="center"/>
      </w:pPr>
      <w:r>
        <w:t xml:space="preserve">Figure </w:t>
      </w:r>
      <w:r w:rsidR="00D376BD">
        <w:fldChar w:fldCharType="begin"/>
      </w:r>
      <w:r w:rsidR="00D376BD">
        <w:instrText xml:space="preserve"> SEQ Figure \* ARABIC </w:instrText>
      </w:r>
      <w:r w:rsidR="00D376BD">
        <w:fldChar w:fldCharType="separate"/>
      </w:r>
      <w:r>
        <w:rPr>
          <w:noProof/>
        </w:rPr>
        <w:t>1</w:t>
      </w:r>
      <w:r w:rsidR="00D376BD">
        <w:rPr>
          <w:noProof/>
        </w:rPr>
        <w:fldChar w:fldCharType="end"/>
      </w:r>
      <w:r>
        <w:t xml:space="preserve"> - the DIMD template to form the </w:t>
      </w:r>
      <w:proofErr w:type="spellStart"/>
      <w:r>
        <w:t>HoG</w:t>
      </w:r>
      <w:proofErr w:type="spellEnd"/>
    </w:p>
    <w:p w14:paraId="20A06044" w14:textId="77777777" w:rsidR="00FF65D8" w:rsidRDefault="00FF6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5BA64B1C" w14:textId="6F189BB3" w:rsidR="009F5D90" w:rsidRDefault="009F5D90" w:rsidP="009F5D90">
      <w:pPr>
        <w:pStyle w:val="Heading2"/>
        <w:rPr>
          <w:lang w:val="en-CA"/>
        </w:rPr>
      </w:pPr>
      <w:r>
        <w:rPr>
          <w:lang w:val="en-CA"/>
        </w:rPr>
        <w:lastRenderedPageBreak/>
        <w:t xml:space="preserve">DIMD </w:t>
      </w:r>
      <w:r w:rsidR="009D455D">
        <w:rPr>
          <w:lang w:val="en-CA"/>
        </w:rPr>
        <w:t>M</w:t>
      </w:r>
      <w:r>
        <w:rPr>
          <w:lang w:val="en-CA"/>
        </w:rPr>
        <w:t>erge</w:t>
      </w:r>
    </w:p>
    <w:p w14:paraId="0F319824" w14:textId="04C4150B" w:rsidR="00B3069C" w:rsidRDefault="0061207A" w:rsidP="009F5D90">
      <w:pPr>
        <w:rPr>
          <w:szCs w:val="22"/>
          <w:lang w:val="en-CA"/>
        </w:rPr>
      </w:pPr>
      <w:r>
        <w:rPr>
          <w:szCs w:val="22"/>
          <w:lang w:val="en-CA"/>
        </w:rPr>
        <w:t xml:space="preserve">When using DIMD Merge, the DIMD information </w:t>
      </w:r>
      <w:r w:rsidR="00B3069C">
        <w:rPr>
          <w:szCs w:val="22"/>
          <w:lang w:val="en-CA"/>
        </w:rPr>
        <w:t>extracted from</w:t>
      </w:r>
      <w:r>
        <w:rPr>
          <w:szCs w:val="22"/>
          <w:lang w:val="en-CA"/>
        </w:rPr>
        <w:t xml:space="preserve"> neighbouring blocks is used to compute the intra prediction for the current block.</w:t>
      </w:r>
      <w:r w:rsidR="00B3069C">
        <w:rPr>
          <w:szCs w:val="22"/>
          <w:lang w:val="en-CA"/>
        </w:rPr>
        <w:t xml:space="preserve"> </w:t>
      </w:r>
      <w:proofErr w:type="gramStart"/>
      <w:r w:rsidR="00B3069C">
        <w:rPr>
          <w:szCs w:val="22"/>
          <w:lang w:val="en-CA"/>
        </w:rPr>
        <w:t>In particular, a</w:t>
      </w:r>
      <w:proofErr w:type="gramEnd"/>
      <w:r w:rsidR="00B3069C">
        <w:rPr>
          <w:szCs w:val="22"/>
          <w:lang w:val="en-CA"/>
        </w:rPr>
        <w:t xml:space="preserve"> new Merged Histogram of Gradients (</w:t>
      </w:r>
      <w:proofErr w:type="spellStart"/>
      <w:r w:rsidR="00B3069C">
        <w:rPr>
          <w:szCs w:val="22"/>
          <w:lang w:val="en-CA"/>
        </w:rPr>
        <w:t>MHoG</w:t>
      </w:r>
      <w:proofErr w:type="spellEnd"/>
      <w:r w:rsidR="00B3069C">
        <w:rPr>
          <w:szCs w:val="22"/>
          <w:lang w:val="en-CA"/>
        </w:rPr>
        <w:t xml:space="preserve">) is computed for the current block based on the </w:t>
      </w:r>
      <w:proofErr w:type="spellStart"/>
      <w:r w:rsidR="00B3069C">
        <w:rPr>
          <w:szCs w:val="22"/>
          <w:lang w:val="en-CA"/>
        </w:rPr>
        <w:t>HoGs</w:t>
      </w:r>
      <w:proofErr w:type="spellEnd"/>
      <w:r w:rsidR="00B3069C">
        <w:rPr>
          <w:szCs w:val="22"/>
          <w:lang w:val="en-CA"/>
        </w:rPr>
        <w:t xml:space="preserve"> of neighbouring blocks. Only neighbouring blocks encoded with DIMD or with DIMD Merge are considered.  </w:t>
      </w:r>
    </w:p>
    <w:p w14:paraId="3A53C717" w14:textId="6BA7AFF2" w:rsidR="00B3069C" w:rsidRDefault="00B3069C" w:rsidP="00F01BEB">
      <w:pPr>
        <w:rPr>
          <w:szCs w:val="22"/>
          <w:lang w:val="en-CA"/>
        </w:rPr>
      </w:pPr>
      <w:r>
        <w:rPr>
          <w:szCs w:val="22"/>
          <w:lang w:val="en-CA"/>
        </w:rPr>
        <w:t xml:space="preserve">When a single DIMD or DIMD Merge neighbouring block is available, then its histogram of gradients is </w:t>
      </w:r>
      <w:r w:rsidR="00C2481B">
        <w:rPr>
          <w:szCs w:val="22"/>
          <w:lang w:val="en-CA"/>
        </w:rPr>
        <w:t>used</w:t>
      </w:r>
      <w:r>
        <w:rPr>
          <w:szCs w:val="22"/>
          <w:lang w:val="en-CA"/>
        </w:rPr>
        <w:t xml:space="preserve"> to form the </w:t>
      </w:r>
      <w:proofErr w:type="spellStart"/>
      <w:r>
        <w:rPr>
          <w:szCs w:val="22"/>
          <w:lang w:val="en-CA"/>
        </w:rPr>
        <w:t>MHoG</w:t>
      </w:r>
      <w:proofErr w:type="spellEnd"/>
      <w:r>
        <w:rPr>
          <w:szCs w:val="22"/>
          <w:lang w:val="en-CA"/>
        </w:rPr>
        <w:t xml:space="preserve"> for the current block. If more than one DIMD or DIMD Merge neighbouring blocks are available, the corresponding histograms are </w:t>
      </w:r>
      <w:r w:rsidR="006D0554">
        <w:rPr>
          <w:szCs w:val="22"/>
          <w:lang w:val="en-CA"/>
        </w:rPr>
        <w:t>combined</w:t>
      </w:r>
      <w:r w:rsidR="00FB6068">
        <w:rPr>
          <w:szCs w:val="22"/>
          <w:lang w:val="en-CA"/>
        </w:rPr>
        <w:t xml:space="preserve"> by means of amplitude averaging</w:t>
      </w:r>
      <w:r w:rsidR="006D0554">
        <w:rPr>
          <w:szCs w:val="22"/>
          <w:lang w:val="en-CA"/>
        </w:rPr>
        <w:t xml:space="preserve"> to derive the </w:t>
      </w:r>
      <w:proofErr w:type="spellStart"/>
      <w:r w:rsidR="006D0554">
        <w:rPr>
          <w:szCs w:val="22"/>
          <w:lang w:val="en-CA"/>
        </w:rPr>
        <w:t>MHoG</w:t>
      </w:r>
      <w:proofErr w:type="spellEnd"/>
      <w:r w:rsidR="00F01BEB">
        <w:rPr>
          <w:szCs w:val="22"/>
          <w:lang w:val="en-CA"/>
        </w:rPr>
        <w:t>.</w:t>
      </w:r>
    </w:p>
    <w:p w14:paraId="159C634A" w14:textId="7BCC5CFE" w:rsidR="009F5D90" w:rsidRDefault="00FF65D8" w:rsidP="009F5D90">
      <w:pPr>
        <w:rPr>
          <w:szCs w:val="22"/>
          <w:lang w:val="en-CA"/>
        </w:rPr>
      </w:pPr>
      <w:r>
        <w:rPr>
          <w:szCs w:val="22"/>
          <w:lang w:val="en-CA"/>
        </w:rPr>
        <w:t xml:space="preserve">Finally, the </w:t>
      </w:r>
      <w:proofErr w:type="spellStart"/>
      <w:r>
        <w:rPr>
          <w:szCs w:val="22"/>
          <w:lang w:val="en-CA"/>
        </w:rPr>
        <w:t>MHoG</w:t>
      </w:r>
      <w:proofErr w:type="spellEnd"/>
      <w:r>
        <w:rPr>
          <w:szCs w:val="22"/>
          <w:lang w:val="en-CA"/>
        </w:rPr>
        <w:t xml:space="preserve"> is used to compute </w:t>
      </w:r>
      <w:r w:rsidR="009F611A">
        <w:rPr>
          <w:szCs w:val="22"/>
          <w:lang w:val="en-CA"/>
        </w:rPr>
        <w:t>intra-prediction</w:t>
      </w:r>
      <w:r>
        <w:rPr>
          <w:szCs w:val="22"/>
          <w:lang w:val="en-CA"/>
        </w:rPr>
        <w:t xml:space="preserve"> modes and weights, as in conventional DIMD. </w:t>
      </w:r>
      <w:r w:rsidR="00F64215">
        <w:rPr>
          <w:szCs w:val="22"/>
          <w:lang w:val="en-CA"/>
        </w:rPr>
        <w:t>The directional modes</w:t>
      </w:r>
      <w:r w:rsidR="007475A8">
        <w:rPr>
          <w:szCs w:val="22"/>
          <w:lang w:val="en-CA"/>
        </w:rPr>
        <w:t xml:space="preserve"> and their weights</w:t>
      </w:r>
      <w:r w:rsidR="00F64215">
        <w:rPr>
          <w:szCs w:val="22"/>
          <w:lang w:val="en-CA"/>
        </w:rPr>
        <w:t xml:space="preserve"> corresponding to the five highest amplitudes</w:t>
      </w:r>
      <w:r w:rsidR="007475A8">
        <w:rPr>
          <w:szCs w:val="22"/>
          <w:lang w:val="en-CA"/>
        </w:rPr>
        <w:t xml:space="preserve"> </w:t>
      </w:r>
      <w:r w:rsidR="006314C3">
        <w:rPr>
          <w:szCs w:val="22"/>
          <w:lang w:val="en-CA"/>
        </w:rPr>
        <w:t xml:space="preserve">in the </w:t>
      </w:r>
      <w:proofErr w:type="spellStart"/>
      <w:r w:rsidR="006314C3">
        <w:rPr>
          <w:szCs w:val="22"/>
          <w:lang w:val="en-CA"/>
        </w:rPr>
        <w:t>MHoG</w:t>
      </w:r>
      <w:proofErr w:type="spellEnd"/>
      <w:r w:rsidR="006314C3">
        <w:rPr>
          <w:szCs w:val="22"/>
          <w:lang w:val="en-CA"/>
        </w:rPr>
        <w:t xml:space="preserve"> </w:t>
      </w:r>
      <w:r w:rsidR="00F64215">
        <w:rPr>
          <w:szCs w:val="22"/>
          <w:lang w:val="en-CA"/>
        </w:rPr>
        <w:t>are selected</w:t>
      </w:r>
      <w:r w:rsidR="009F611A">
        <w:rPr>
          <w:szCs w:val="22"/>
          <w:lang w:val="en-CA"/>
        </w:rPr>
        <w:t>, and the corresponding predictors are blended as in conventional DIMD.</w:t>
      </w:r>
    </w:p>
    <w:p w14:paraId="69217023" w14:textId="2E47C820" w:rsidR="00785D51" w:rsidRDefault="00785D51" w:rsidP="00785D51">
      <w:pPr>
        <w:pStyle w:val="Heading2"/>
        <w:rPr>
          <w:lang w:val="en-CA"/>
        </w:rPr>
      </w:pPr>
      <w:r>
        <w:rPr>
          <w:lang w:val="en-CA"/>
        </w:rPr>
        <w:t>Integration in ECM</w:t>
      </w:r>
    </w:p>
    <w:p w14:paraId="05EDEE82" w14:textId="788128BD" w:rsidR="00785D51" w:rsidRDefault="00785D51" w:rsidP="00785D51">
      <w:pPr>
        <w:rPr>
          <w:szCs w:val="22"/>
          <w:lang w:val="en-CA"/>
        </w:rPr>
      </w:pPr>
      <w:r>
        <w:rPr>
          <w:lang w:val="en-CA"/>
        </w:rPr>
        <w:t xml:space="preserve">DIMD </w:t>
      </w:r>
      <w:r w:rsidR="009F611A">
        <w:rPr>
          <w:lang w:val="en-CA"/>
        </w:rPr>
        <w:t>M</w:t>
      </w:r>
      <w:r>
        <w:rPr>
          <w:lang w:val="en-CA"/>
        </w:rPr>
        <w:t xml:space="preserve">erge is only available as an option if the current block has at least one neighbour that is coded with DIMD or DIMD </w:t>
      </w:r>
      <w:r w:rsidR="009F611A">
        <w:rPr>
          <w:lang w:val="en-CA"/>
        </w:rPr>
        <w:t>M</w:t>
      </w:r>
      <w:r>
        <w:rPr>
          <w:lang w:val="en-CA"/>
        </w:rPr>
        <w:t xml:space="preserve">erge. Under these conditions, usage of DIMD </w:t>
      </w:r>
      <w:r w:rsidR="00247136">
        <w:rPr>
          <w:lang w:val="en-CA"/>
        </w:rPr>
        <w:t>M</w:t>
      </w:r>
      <w:r>
        <w:rPr>
          <w:lang w:val="en-CA"/>
        </w:rPr>
        <w:t xml:space="preserve">erge is then signalled with a CABAC coded CU level flag. One new CABAC context was included to support coding of the DIMD </w:t>
      </w:r>
      <w:r w:rsidR="00BA4A45">
        <w:rPr>
          <w:lang w:val="en-CA"/>
        </w:rPr>
        <w:t>M</w:t>
      </w:r>
      <w:r>
        <w:rPr>
          <w:lang w:val="en-CA"/>
        </w:rPr>
        <w:t xml:space="preserve">erge flag. When it comes to signalling, DIMD </w:t>
      </w:r>
      <w:r w:rsidR="00137408">
        <w:rPr>
          <w:lang w:val="en-CA"/>
        </w:rPr>
        <w:t>M</w:t>
      </w:r>
      <w:r>
        <w:rPr>
          <w:lang w:val="en-CA"/>
        </w:rPr>
        <w:t xml:space="preserve">erge is considered a sub-mode of DIMD. That is, the DIMD </w:t>
      </w:r>
      <w:r w:rsidR="00BA4A45">
        <w:rPr>
          <w:lang w:val="en-CA"/>
        </w:rPr>
        <w:t>M</w:t>
      </w:r>
      <w:r>
        <w:rPr>
          <w:lang w:val="en-CA"/>
        </w:rPr>
        <w:t xml:space="preserve">erge flag is only signalled if </w:t>
      </w:r>
      <w:proofErr w:type="spellStart"/>
      <w:r>
        <w:rPr>
          <w:lang w:val="en-CA"/>
        </w:rPr>
        <w:t>DIMDflag</w:t>
      </w:r>
      <w:proofErr w:type="spellEnd"/>
      <w:r>
        <w:rPr>
          <w:lang w:val="en-CA"/>
        </w:rPr>
        <w:t xml:space="preserve"> = 1</w:t>
      </w:r>
      <w:r w:rsidR="006314C3">
        <w:rPr>
          <w:lang w:val="en-CA"/>
        </w:rPr>
        <w:t xml:space="preserve"> and if there are neighbouring CUs that are coded with DIMD or DIMD </w:t>
      </w:r>
      <w:r w:rsidR="00BA4A45">
        <w:rPr>
          <w:lang w:val="en-CA"/>
        </w:rPr>
        <w:t>M</w:t>
      </w:r>
      <w:r w:rsidR="006314C3">
        <w:rPr>
          <w:lang w:val="en-CA"/>
        </w:rPr>
        <w:t>erge</w:t>
      </w:r>
      <w:r>
        <w:rPr>
          <w:lang w:val="en-CA"/>
        </w:rPr>
        <w:t>.</w:t>
      </w:r>
    </w:p>
    <w:p w14:paraId="22927F11" w14:textId="77777777" w:rsidR="00785D51" w:rsidRDefault="00785D51" w:rsidP="009F5D90">
      <w:pPr>
        <w:rPr>
          <w:szCs w:val="22"/>
          <w:lang w:val="en-CA"/>
        </w:rPr>
      </w:pPr>
    </w:p>
    <w:p w14:paraId="068BAD9A" w14:textId="2B99D9DD" w:rsidR="009F5D90" w:rsidRDefault="009F5D90" w:rsidP="009F5D90">
      <w:pPr>
        <w:jc w:val="center"/>
        <w:rPr>
          <w:lang w:val="en-CA"/>
        </w:rPr>
      </w:pPr>
    </w:p>
    <w:p w14:paraId="092219D8" w14:textId="71DE066F" w:rsidR="009F5D90" w:rsidRPr="005B217D" w:rsidRDefault="00BE76DF" w:rsidP="009F5D90">
      <w:pPr>
        <w:pStyle w:val="Heading1"/>
        <w:rPr>
          <w:lang w:val="en-CA"/>
        </w:rPr>
      </w:pPr>
      <w:r>
        <w:rPr>
          <w:lang w:val="en-CA"/>
        </w:rPr>
        <w:t>Experimental results</w:t>
      </w:r>
    </w:p>
    <w:p w14:paraId="2943F209" w14:textId="57166079" w:rsidR="008765E8" w:rsidRDefault="008765E8" w:rsidP="008765E8">
      <w:pPr>
        <w:rPr>
          <w:lang w:val="en-CA"/>
        </w:rPr>
      </w:pPr>
      <w:r>
        <w:rPr>
          <w:lang w:val="en-CA"/>
        </w:rPr>
        <w:t>The tables below summarize the coding efficiency and runtime impact of the proposed method in ECM 9.0 using the JVET common test conditions.</w:t>
      </w:r>
    </w:p>
    <w:p w14:paraId="2EA904D5" w14:textId="77777777" w:rsidR="008765E8" w:rsidRDefault="008765E8" w:rsidP="008765E8">
      <w:pPr>
        <w:rPr>
          <w:lang w:val="en-CA"/>
        </w:rPr>
      </w:pPr>
    </w:p>
    <w:p w14:paraId="252B36BF" w14:textId="77777777" w:rsidR="008765E8" w:rsidRDefault="008765E8" w:rsidP="008765E8">
      <w:pPr>
        <w:rPr>
          <w:lang w:val="en-CA"/>
        </w:rPr>
      </w:pPr>
    </w:p>
    <w:tbl>
      <w:tblPr>
        <w:tblW w:w="7505" w:type="dxa"/>
        <w:jc w:val="center"/>
        <w:tblCellMar>
          <w:left w:w="0" w:type="dxa"/>
          <w:right w:w="0" w:type="dxa"/>
        </w:tblCellMar>
        <w:tblLook w:val="04A0" w:firstRow="1" w:lastRow="0" w:firstColumn="1" w:lastColumn="0" w:noHBand="0" w:noVBand="1"/>
      </w:tblPr>
      <w:tblGrid>
        <w:gridCol w:w="1282"/>
        <w:gridCol w:w="1491"/>
        <w:gridCol w:w="1481"/>
        <w:gridCol w:w="1486"/>
        <w:gridCol w:w="1176"/>
        <w:gridCol w:w="1211"/>
      </w:tblGrid>
      <w:tr w:rsidR="008765E8" w14:paraId="310AC301" w14:textId="77777777" w:rsidTr="00D376BD">
        <w:trPr>
          <w:trHeight w:val="255"/>
          <w:jc w:val="center"/>
        </w:trPr>
        <w:tc>
          <w:tcPr>
            <w:tcW w:w="1266" w:type="dxa"/>
            <w:noWrap/>
            <w:vAlign w:val="center"/>
            <w:hideMark/>
          </w:tcPr>
          <w:p w14:paraId="05E00F4A" w14:textId="77777777" w:rsidR="008765E8" w:rsidRDefault="008765E8" w:rsidP="003762BB">
            <w:pPr>
              <w:rPr>
                <w:lang w:val="en-CA"/>
              </w:rPr>
            </w:pPr>
          </w:p>
        </w:tc>
        <w:tc>
          <w:tcPr>
            <w:tcW w:w="6239" w:type="dxa"/>
            <w:gridSpan w:val="5"/>
            <w:tcBorders>
              <w:top w:val="single" w:sz="8" w:space="0" w:color="auto"/>
              <w:left w:val="single" w:sz="8" w:space="0" w:color="auto"/>
              <w:bottom w:val="single" w:sz="8" w:space="0" w:color="auto"/>
              <w:right w:val="single" w:sz="8" w:space="0" w:color="000000"/>
            </w:tcBorders>
            <w:noWrap/>
            <w:vAlign w:val="center"/>
            <w:hideMark/>
          </w:tcPr>
          <w:p w14:paraId="7FB72B72" w14:textId="77777777"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All Intra Main10 </w:t>
            </w:r>
          </w:p>
        </w:tc>
      </w:tr>
      <w:tr w:rsidR="008765E8" w14:paraId="563AC382" w14:textId="77777777" w:rsidTr="00D376BD">
        <w:trPr>
          <w:trHeight w:val="255"/>
          <w:jc w:val="center"/>
        </w:trPr>
        <w:tc>
          <w:tcPr>
            <w:tcW w:w="1266" w:type="dxa"/>
            <w:noWrap/>
            <w:vAlign w:val="center"/>
            <w:hideMark/>
          </w:tcPr>
          <w:p w14:paraId="04E7CA52" w14:textId="77777777" w:rsidR="008765E8" w:rsidRDefault="008765E8" w:rsidP="003762BB">
            <w:pPr>
              <w:rPr>
                <w:rFonts w:ascii="Arial" w:hAnsi="Arial" w:cs="Arial"/>
                <w:b/>
                <w:bCs/>
                <w:color w:val="000000"/>
                <w:sz w:val="18"/>
                <w:szCs w:val="18"/>
                <w:lang w:eastAsia="en-GB"/>
              </w:rPr>
            </w:pPr>
          </w:p>
        </w:tc>
        <w:tc>
          <w:tcPr>
            <w:tcW w:w="6239" w:type="dxa"/>
            <w:gridSpan w:val="5"/>
            <w:tcBorders>
              <w:top w:val="single" w:sz="8" w:space="0" w:color="auto"/>
              <w:left w:val="single" w:sz="8" w:space="0" w:color="auto"/>
              <w:bottom w:val="nil"/>
              <w:right w:val="single" w:sz="8" w:space="0" w:color="000000"/>
            </w:tcBorders>
            <w:noWrap/>
            <w:vAlign w:val="center"/>
            <w:hideMark/>
          </w:tcPr>
          <w:p w14:paraId="4B494DCE" w14:textId="501D70F1" w:rsidR="008765E8" w:rsidRDefault="008765E8" w:rsidP="003762BB">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ins w:id="7" w:author="Saverio Blasi (Nokia)" w:date="2023-07-10T09:27:00Z">
              <w:r w:rsidR="00E40FE5">
                <w:rPr>
                  <w:rFonts w:ascii="Arial" w:hAnsi="Arial" w:cs="Arial"/>
                  <w:b/>
                  <w:bCs/>
                  <w:color w:val="000000"/>
                  <w:sz w:val="18"/>
                  <w:szCs w:val="18"/>
                  <w:lang w:eastAsia="en-GB"/>
                </w:rPr>
                <w:t>9</w:t>
              </w:r>
            </w:ins>
            <w:r>
              <w:rPr>
                <w:rFonts w:ascii="Arial" w:hAnsi="Arial" w:cs="Arial"/>
                <w:b/>
                <w:bCs/>
                <w:color w:val="000000"/>
                <w:sz w:val="18"/>
                <w:szCs w:val="18"/>
                <w:lang w:eastAsia="en-GB"/>
              </w:rPr>
              <w:t>.0</w:t>
            </w:r>
          </w:p>
        </w:tc>
      </w:tr>
      <w:tr w:rsidR="008E05E8" w14:paraId="4BEE5130" w14:textId="77777777" w:rsidTr="00D376BD">
        <w:trPr>
          <w:trHeight w:val="255"/>
          <w:jc w:val="center"/>
        </w:trPr>
        <w:tc>
          <w:tcPr>
            <w:tcW w:w="1266" w:type="dxa"/>
            <w:noWrap/>
            <w:vAlign w:val="center"/>
            <w:hideMark/>
          </w:tcPr>
          <w:p w14:paraId="276B2CBE" w14:textId="77777777" w:rsidR="008765E8" w:rsidRDefault="008765E8" w:rsidP="003762BB">
            <w:pPr>
              <w:rPr>
                <w:rFonts w:ascii="Arial" w:hAnsi="Arial" w:cs="Arial"/>
                <w:b/>
                <w:bCs/>
                <w:color w:val="000000"/>
                <w:sz w:val="18"/>
                <w:szCs w:val="18"/>
                <w:lang w:eastAsia="en-GB"/>
              </w:rPr>
            </w:pPr>
          </w:p>
        </w:tc>
        <w:tc>
          <w:tcPr>
            <w:tcW w:w="1297" w:type="dxa"/>
            <w:tcBorders>
              <w:top w:val="nil"/>
              <w:left w:val="single" w:sz="8" w:space="0" w:color="auto"/>
              <w:bottom w:val="single" w:sz="8" w:space="0" w:color="auto"/>
              <w:right w:val="nil"/>
            </w:tcBorders>
            <w:noWrap/>
            <w:vAlign w:val="center"/>
            <w:hideMark/>
          </w:tcPr>
          <w:p w14:paraId="55A038AF"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345" w:type="dxa"/>
            <w:tcBorders>
              <w:top w:val="nil"/>
              <w:left w:val="nil"/>
              <w:bottom w:val="single" w:sz="8" w:space="0" w:color="auto"/>
              <w:right w:val="nil"/>
            </w:tcBorders>
            <w:noWrap/>
            <w:vAlign w:val="center"/>
            <w:hideMark/>
          </w:tcPr>
          <w:p w14:paraId="7EAB6C3C"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97" w:type="dxa"/>
            <w:tcBorders>
              <w:top w:val="nil"/>
              <w:left w:val="nil"/>
              <w:bottom w:val="single" w:sz="8" w:space="0" w:color="auto"/>
              <w:right w:val="single" w:sz="4" w:space="0" w:color="auto"/>
            </w:tcBorders>
            <w:noWrap/>
            <w:vAlign w:val="center"/>
            <w:hideMark/>
          </w:tcPr>
          <w:p w14:paraId="116431C3"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05" w:type="dxa"/>
            <w:tcBorders>
              <w:top w:val="nil"/>
              <w:left w:val="nil"/>
              <w:bottom w:val="single" w:sz="8" w:space="0" w:color="auto"/>
              <w:right w:val="nil"/>
            </w:tcBorders>
            <w:noWrap/>
            <w:vAlign w:val="center"/>
            <w:hideMark/>
          </w:tcPr>
          <w:p w14:paraId="4BD5B1F9"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1195" w:type="dxa"/>
            <w:tcBorders>
              <w:top w:val="nil"/>
              <w:left w:val="nil"/>
              <w:bottom w:val="single" w:sz="8" w:space="0" w:color="auto"/>
              <w:right w:val="single" w:sz="8" w:space="0" w:color="auto"/>
            </w:tcBorders>
            <w:noWrap/>
            <w:vAlign w:val="center"/>
            <w:hideMark/>
          </w:tcPr>
          <w:p w14:paraId="601976C5" w14:textId="77777777" w:rsidR="008765E8" w:rsidRDefault="008765E8" w:rsidP="003762BB">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D376BD" w14:paraId="5D9E6273" w14:textId="77777777" w:rsidTr="00D376BD">
        <w:trPr>
          <w:trHeight w:val="255"/>
          <w:jc w:val="center"/>
        </w:trPr>
        <w:tc>
          <w:tcPr>
            <w:tcW w:w="1266" w:type="dxa"/>
            <w:tcBorders>
              <w:top w:val="single" w:sz="8" w:space="0" w:color="auto"/>
              <w:left w:val="single" w:sz="8" w:space="0" w:color="auto"/>
              <w:bottom w:val="nil"/>
              <w:right w:val="single" w:sz="8" w:space="0" w:color="auto"/>
            </w:tcBorders>
            <w:noWrap/>
            <w:vAlign w:val="center"/>
            <w:hideMark/>
          </w:tcPr>
          <w:p w14:paraId="10AD6E50"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97" w:type="dxa"/>
            <w:shd w:val="clear" w:color="auto" w:fill="auto"/>
            <w:noWrap/>
            <w:vAlign w:val="center"/>
          </w:tcPr>
          <w:p w14:paraId="686DBEAA" w14:textId="561F10B5"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8" w:author="Saverio Blasi (Nokia)" w:date="2023-07-12T09:24:00Z">
              <w:r>
                <w:rPr>
                  <w:rFonts w:ascii="Arial" w:hAnsi="Arial" w:cs="Arial"/>
                  <w:color w:val="000000"/>
                  <w:sz w:val="18"/>
                  <w:szCs w:val="18"/>
                </w:rPr>
                <w:t>-0.10%</w:t>
              </w:r>
            </w:ins>
            <w:del w:id="9" w:author="Saverio Blasi (Nokia)" w:date="2023-07-12T09:24:00Z">
              <w:r w:rsidDel="00DE278C">
                <w:rPr>
                  <w:rFonts w:ascii="Arial" w:hAnsi="Arial" w:cs="Arial"/>
                  <w:color w:val="000000"/>
                  <w:sz w:val="18"/>
                  <w:szCs w:val="18"/>
                </w:rPr>
                <w:delText>-0.10%</w:delText>
              </w:r>
            </w:del>
          </w:p>
        </w:tc>
        <w:tc>
          <w:tcPr>
            <w:tcW w:w="1345" w:type="dxa"/>
            <w:tcBorders>
              <w:top w:val="single" w:sz="8" w:space="0" w:color="auto"/>
              <w:left w:val="nil"/>
              <w:bottom w:val="nil"/>
              <w:right w:val="nil"/>
            </w:tcBorders>
            <w:shd w:val="clear" w:color="auto" w:fill="auto"/>
            <w:noWrap/>
            <w:vAlign w:val="center"/>
          </w:tcPr>
          <w:p w14:paraId="55386429" w14:textId="642065E8" w:rsidR="00D376BD" w:rsidRDefault="00D376BD" w:rsidP="00D376BD">
            <w:pPr>
              <w:tabs>
                <w:tab w:val="clear" w:pos="360"/>
              </w:tabs>
              <w:overflowPunct/>
              <w:autoSpaceDE/>
              <w:adjustRightInd/>
              <w:spacing w:before="0"/>
              <w:jc w:val="center"/>
              <w:rPr>
                <w:rFonts w:ascii="Arial" w:hAnsi="Arial" w:cs="Arial"/>
                <w:sz w:val="18"/>
                <w:szCs w:val="18"/>
                <w:lang w:eastAsia="en-GB"/>
              </w:rPr>
            </w:pPr>
            <w:ins w:id="10" w:author="Saverio Blasi (Nokia)" w:date="2023-07-12T09:24:00Z">
              <w:r>
                <w:rPr>
                  <w:rFonts w:ascii="Arial" w:hAnsi="Arial" w:cs="Arial"/>
                  <w:color w:val="000000"/>
                  <w:sz w:val="18"/>
                  <w:szCs w:val="18"/>
                </w:rPr>
                <w:t>0.07%</w:t>
              </w:r>
            </w:ins>
            <w:del w:id="11" w:author="Saverio Blasi (Nokia)" w:date="2023-07-12T09:24:00Z">
              <w:r w:rsidDel="00DE278C">
                <w:rPr>
                  <w:rFonts w:ascii="Arial" w:hAnsi="Arial" w:cs="Arial"/>
                  <w:color w:val="000000"/>
                  <w:sz w:val="18"/>
                  <w:szCs w:val="18"/>
                </w:rPr>
                <w:delText>0.07%</w:delText>
              </w:r>
            </w:del>
          </w:p>
        </w:tc>
        <w:tc>
          <w:tcPr>
            <w:tcW w:w="1297" w:type="dxa"/>
            <w:tcBorders>
              <w:top w:val="single" w:sz="8" w:space="0" w:color="auto"/>
              <w:left w:val="nil"/>
              <w:bottom w:val="nil"/>
              <w:right w:val="single" w:sz="4" w:space="0" w:color="auto"/>
            </w:tcBorders>
            <w:shd w:val="clear" w:color="auto" w:fill="auto"/>
            <w:noWrap/>
            <w:vAlign w:val="center"/>
          </w:tcPr>
          <w:p w14:paraId="6F676204" w14:textId="738C8A75" w:rsidR="00D376BD" w:rsidRDefault="00D376BD" w:rsidP="00D376BD">
            <w:pPr>
              <w:tabs>
                <w:tab w:val="clear" w:pos="360"/>
              </w:tabs>
              <w:overflowPunct/>
              <w:autoSpaceDE/>
              <w:adjustRightInd/>
              <w:spacing w:before="0"/>
              <w:jc w:val="center"/>
              <w:rPr>
                <w:rFonts w:ascii="Arial" w:hAnsi="Arial" w:cs="Arial"/>
                <w:sz w:val="18"/>
                <w:szCs w:val="18"/>
                <w:lang w:eastAsia="en-GB"/>
              </w:rPr>
            </w:pPr>
            <w:ins w:id="12" w:author="Saverio Blasi (Nokia)" w:date="2023-07-12T09:24:00Z">
              <w:r>
                <w:rPr>
                  <w:rFonts w:ascii="Arial" w:hAnsi="Arial" w:cs="Arial"/>
                  <w:color w:val="000000"/>
                  <w:sz w:val="18"/>
                  <w:szCs w:val="18"/>
                </w:rPr>
                <w:t>-0.02%</w:t>
              </w:r>
            </w:ins>
            <w:del w:id="13" w:author="Saverio Blasi (Nokia)" w:date="2023-07-12T09:24:00Z">
              <w:r w:rsidDel="00DE278C">
                <w:rPr>
                  <w:rFonts w:ascii="Arial" w:hAnsi="Arial" w:cs="Arial"/>
                  <w:color w:val="000000"/>
                  <w:sz w:val="18"/>
                  <w:szCs w:val="18"/>
                </w:rPr>
                <w:delText>-0.02%</w:delText>
              </w:r>
            </w:del>
          </w:p>
        </w:tc>
        <w:tc>
          <w:tcPr>
            <w:tcW w:w="1105" w:type="dxa"/>
            <w:shd w:val="clear" w:color="auto" w:fill="auto"/>
            <w:noWrap/>
            <w:vAlign w:val="center"/>
          </w:tcPr>
          <w:p w14:paraId="6C282D95" w14:textId="6F534BF1"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4" w:author="Saverio Blasi (Nokia)" w:date="2023-07-12T09:24:00Z">
              <w:r>
                <w:rPr>
                  <w:rFonts w:ascii="Arial" w:hAnsi="Arial" w:cs="Arial"/>
                  <w:color w:val="000000"/>
                  <w:sz w:val="18"/>
                  <w:szCs w:val="18"/>
                </w:rPr>
                <w:t>100.0%</w:t>
              </w:r>
            </w:ins>
            <w:del w:id="15" w:author="Saverio Blasi (Nokia)" w:date="2023-07-12T09:24:00Z">
              <w:r w:rsidDel="00DE278C">
                <w:rPr>
                  <w:rFonts w:ascii="Arial" w:hAnsi="Arial" w:cs="Arial"/>
                  <w:color w:val="000000"/>
                  <w:sz w:val="18"/>
                  <w:szCs w:val="18"/>
                </w:rPr>
                <w:delText>100%</w:delText>
              </w:r>
            </w:del>
          </w:p>
        </w:tc>
        <w:tc>
          <w:tcPr>
            <w:tcW w:w="1195" w:type="dxa"/>
            <w:tcBorders>
              <w:top w:val="nil"/>
              <w:left w:val="nil"/>
              <w:bottom w:val="nil"/>
              <w:right w:val="single" w:sz="8" w:space="0" w:color="auto"/>
            </w:tcBorders>
            <w:shd w:val="clear" w:color="auto" w:fill="auto"/>
            <w:noWrap/>
            <w:vAlign w:val="center"/>
          </w:tcPr>
          <w:p w14:paraId="5C69B054" w14:textId="222B28D4"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6" w:author="Saverio Blasi (Nokia)" w:date="2023-07-12T09:24:00Z">
              <w:r>
                <w:rPr>
                  <w:rFonts w:ascii="Arial" w:hAnsi="Arial" w:cs="Arial"/>
                  <w:color w:val="000000"/>
                  <w:sz w:val="18"/>
                  <w:szCs w:val="18"/>
                </w:rPr>
                <w:t>102.2%</w:t>
              </w:r>
            </w:ins>
            <w:del w:id="17" w:author="Saverio Blasi (Nokia)" w:date="2023-07-12T09:24:00Z">
              <w:r w:rsidDel="00DE278C">
                <w:rPr>
                  <w:rFonts w:ascii="Arial" w:hAnsi="Arial" w:cs="Arial"/>
                  <w:color w:val="000000"/>
                  <w:sz w:val="18"/>
                  <w:szCs w:val="18"/>
                </w:rPr>
                <w:delText>102%</w:delText>
              </w:r>
            </w:del>
          </w:p>
        </w:tc>
      </w:tr>
      <w:tr w:rsidR="00D376BD" w14:paraId="4C277D9C" w14:textId="77777777" w:rsidTr="00D376BD">
        <w:trPr>
          <w:trHeight w:val="255"/>
          <w:jc w:val="center"/>
        </w:trPr>
        <w:tc>
          <w:tcPr>
            <w:tcW w:w="1266" w:type="dxa"/>
            <w:tcBorders>
              <w:top w:val="nil"/>
              <w:left w:val="single" w:sz="8" w:space="0" w:color="auto"/>
              <w:bottom w:val="nil"/>
              <w:right w:val="single" w:sz="8" w:space="0" w:color="auto"/>
            </w:tcBorders>
            <w:noWrap/>
            <w:vAlign w:val="center"/>
            <w:hideMark/>
          </w:tcPr>
          <w:p w14:paraId="2033D11D"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97" w:type="dxa"/>
            <w:tcBorders>
              <w:top w:val="nil"/>
              <w:left w:val="single" w:sz="8" w:space="0" w:color="auto"/>
              <w:bottom w:val="nil"/>
              <w:right w:val="nil"/>
            </w:tcBorders>
            <w:shd w:val="clear" w:color="auto" w:fill="auto"/>
            <w:noWrap/>
            <w:vAlign w:val="center"/>
          </w:tcPr>
          <w:p w14:paraId="7EE9F842" w14:textId="1E4ABEE3" w:rsidR="00D376BD" w:rsidRDefault="00D376BD" w:rsidP="00D376BD">
            <w:pPr>
              <w:tabs>
                <w:tab w:val="clear" w:pos="360"/>
              </w:tabs>
              <w:overflowPunct/>
              <w:autoSpaceDE/>
              <w:adjustRightInd/>
              <w:spacing w:before="0"/>
              <w:jc w:val="center"/>
              <w:rPr>
                <w:rFonts w:ascii="Arial" w:hAnsi="Arial" w:cs="Arial"/>
                <w:sz w:val="18"/>
                <w:szCs w:val="18"/>
                <w:lang w:eastAsia="en-GB"/>
              </w:rPr>
            </w:pPr>
            <w:ins w:id="18" w:author="Saverio Blasi (Nokia)" w:date="2023-07-12T09:24:00Z">
              <w:r>
                <w:rPr>
                  <w:rFonts w:ascii="Arial" w:hAnsi="Arial" w:cs="Arial"/>
                  <w:color w:val="000000"/>
                  <w:sz w:val="18"/>
                  <w:szCs w:val="18"/>
                </w:rPr>
                <w:t>-0.11%</w:t>
              </w:r>
            </w:ins>
            <w:del w:id="19" w:author="Saverio Blasi (Nokia)" w:date="2023-07-12T09:24:00Z">
              <w:r w:rsidDel="00DE278C">
                <w:rPr>
                  <w:rFonts w:ascii="Arial" w:hAnsi="Arial" w:cs="Arial"/>
                  <w:color w:val="000000"/>
                  <w:sz w:val="18"/>
                  <w:szCs w:val="18"/>
                </w:rPr>
                <w:delText>-0.11%</w:delText>
              </w:r>
            </w:del>
          </w:p>
        </w:tc>
        <w:tc>
          <w:tcPr>
            <w:tcW w:w="1345" w:type="dxa"/>
            <w:shd w:val="clear" w:color="auto" w:fill="auto"/>
            <w:noWrap/>
            <w:vAlign w:val="center"/>
          </w:tcPr>
          <w:p w14:paraId="70E5FB0D" w14:textId="22C45E2C" w:rsidR="00D376BD" w:rsidRDefault="00D376BD" w:rsidP="00D376BD">
            <w:pPr>
              <w:tabs>
                <w:tab w:val="clear" w:pos="360"/>
              </w:tabs>
              <w:overflowPunct/>
              <w:autoSpaceDE/>
              <w:adjustRightInd/>
              <w:spacing w:before="0"/>
              <w:jc w:val="center"/>
              <w:rPr>
                <w:rFonts w:ascii="Arial" w:hAnsi="Arial" w:cs="Arial"/>
                <w:sz w:val="18"/>
                <w:szCs w:val="18"/>
                <w:lang w:eastAsia="en-GB"/>
              </w:rPr>
            </w:pPr>
            <w:ins w:id="20" w:author="Saverio Blasi (Nokia)" w:date="2023-07-12T09:24:00Z">
              <w:r>
                <w:rPr>
                  <w:rFonts w:ascii="Arial" w:hAnsi="Arial" w:cs="Arial"/>
                  <w:color w:val="000000"/>
                  <w:sz w:val="18"/>
                  <w:szCs w:val="18"/>
                </w:rPr>
                <w:t>-0.06%</w:t>
              </w:r>
            </w:ins>
            <w:del w:id="21" w:author="Saverio Blasi (Nokia)" w:date="2023-07-12T09:24:00Z">
              <w:r w:rsidDel="00DE278C">
                <w:rPr>
                  <w:rFonts w:ascii="Arial" w:hAnsi="Arial" w:cs="Arial"/>
                  <w:color w:val="000000"/>
                  <w:sz w:val="18"/>
                  <w:szCs w:val="18"/>
                </w:rPr>
                <w:delText>-0.06%</w:delText>
              </w:r>
            </w:del>
          </w:p>
        </w:tc>
        <w:tc>
          <w:tcPr>
            <w:tcW w:w="1297" w:type="dxa"/>
            <w:tcBorders>
              <w:top w:val="nil"/>
              <w:left w:val="nil"/>
              <w:bottom w:val="nil"/>
              <w:right w:val="single" w:sz="4" w:space="0" w:color="auto"/>
            </w:tcBorders>
            <w:shd w:val="clear" w:color="auto" w:fill="auto"/>
            <w:noWrap/>
            <w:vAlign w:val="center"/>
          </w:tcPr>
          <w:p w14:paraId="41DD2453" w14:textId="3B2ECFFB" w:rsidR="00D376BD" w:rsidRDefault="00D376BD" w:rsidP="00D376BD">
            <w:pPr>
              <w:tabs>
                <w:tab w:val="clear" w:pos="360"/>
              </w:tabs>
              <w:overflowPunct/>
              <w:autoSpaceDE/>
              <w:adjustRightInd/>
              <w:spacing w:before="0"/>
              <w:jc w:val="center"/>
              <w:rPr>
                <w:rFonts w:ascii="Arial" w:hAnsi="Arial" w:cs="Arial"/>
                <w:sz w:val="18"/>
                <w:szCs w:val="18"/>
                <w:lang w:eastAsia="en-GB"/>
              </w:rPr>
            </w:pPr>
            <w:ins w:id="22" w:author="Saverio Blasi (Nokia)" w:date="2023-07-12T09:24:00Z">
              <w:r>
                <w:rPr>
                  <w:rFonts w:ascii="Arial" w:hAnsi="Arial" w:cs="Arial"/>
                  <w:color w:val="000000"/>
                  <w:sz w:val="18"/>
                  <w:szCs w:val="18"/>
                </w:rPr>
                <w:t>-0.04%</w:t>
              </w:r>
            </w:ins>
            <w:del w:id="23" w:author="Saverio Blasi (Nokia)" w:date="2023-07-12T09:24:00Z">
              <w:r w:rsidDel="00DE278C">
                <w:rPr>
                  <w:rFonts w:ascii="Arial" w:hAnsi="Arial" w:cs="Arial"/>
                  <w:color w:val="000000"/>
                  <w:sz w:val="18"/>
                  <w:szCs w:val="18"/>
                </w:rPr>
                <w:delText>-0.04%</w:delText>
              </w:r>
            </w:del>
          </w:p>
        </w:tc>
        <w:tc>
          <w:tcPr>
            <w:tcW w:w="1105" w:type="dxa"/>
            <w:shd w:val="clear" w:color="auto" w:fill="auto"/>
            <w:noWrap/>
            <w:vAlign w:val="center"/>
          </w:tcPr>
          <w:p w14:paraId="5BC74EB4" w14:textId="70CBC36B"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24" w:author="Saverio Blasi (Nokia)" w:date="2023-07-12T09:24:00Z">
              <w:r>
                <w:rPr>
                  <w:rFonts w:ascii="Arial" w:hAnsi="Arial" w:cs="Arial"/>
                  <w:color w:val="000000"/>
                  <w:sz w:val="18"/>
                  <w:szCs w:val="18"/>
                </w:rPr>
                <w:t>97.4%</w:t>
              </w:r>
            </w:ins>
            <w:del w:id="25" w:author="Saverio Blasi (Nokia)" w:date="2023-07-12T09:24:00Z">
              <w:r w:rsidDel="00DE278C">
                <w:rPr>
                  <w:rFonts w:ascii="Arial" w:hAnsi="Arial" w:cs="Arial"/>
                  <w:color w:val="000000"/>
                  <w:sz w:val="18"/>
                  <w:szCs w:val="18"/>
                </w:rPr>
                <w:delText>97%</w:delText>
              </w:r>
            </w:del>
          </w:p>
        </w:tc>
        <w:tc>
          <w:tcPr>
            <w:tcW w:w="1195" w:type="dxa"/>
            <w:tcBorders>
              <w:top w:val="nil"/>
              <w:left w:val="nil"/>
              <w:bottom w:val="nil"/>
              <w:right w:val="single" w:sz="8" w:space="0" w:color="auto"/>
            </w:tcBorders>
            <w:shd w:val="clear" w:color="auto" w:fill="auto"/>
            <w:noWrap/>
            <w:vAlign w:val="center"/>
          </w:tcPr>
          <w:p w14:paraId="08234555" w14:textId="3F890ECA"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26" w:author="Saverio Blasi (Nokia)" w:date="2023-07-12T09:24:00Z">
              <w:r>
                <w:rPr>
                  <w:rFonts w:ascii="Arial" w:hAnsi="Arial" w:cs="Arial"/>
                  <w:color w:val="000000"/>
                  <w:sz w:val="18"/>
                  <w:szCs w:val="18"/>
                </w:rPr>
                <w:t>99.9%</w:t>
              </w:r>
            </w:ins>
            <w:del w:id="27" w:author="Saverio Blasi (Nokia)" w:date="2023-07-12T09:24:00Z">
              <w:r w:rsidDel="00DE278C">
                <w:rPr>
                  <w:rFonts w:ascii="Arial" w:hAnsi="Arial" w:cs="Arial"/>
                  <w:color w:val="000000"/>
                  <w:sz w:val="18"/>
                  <w:szCs w:val="18"/>
                </w:rPr>
                <w:delText>100%</w:delText>
              </w:r>
            </w:del>
          </w:p>
        </w:tc>
      </w:tr>
      <w:tr w:rsidR="00D376BD" w14:paraId="4FCF829B" w14:textId="77777777" w:rsidTr="00D376BD">
        <w:trPr>
          <w:trHeight w:val="255"/>
          <w:jc w:val="center"/>
        </w:trPr>
        <w:tc>
          <w:tcPr>
            <w:tcW w:w="1266" w:type="dxa"/>
            <w:tcBorders>
              <w:top w:val="nil"/>
              <w:left w:val="single" w:sz="8" w:space="0" w:color="auto"/>
              <w:bottom w:val="nil"/>
              <w:right w:val="single" w:sz="8" w:space="0" w:color="auto"/>
            </w:tcBorders>
            <w:noWrap/>
            <w:vAlign w:val="center"/>
            <w:hideMark/>
          </w:tcPr>
          <w:p w14:paraId="220A9833"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97" w:type="dxa"/>
            <w:shd w:val="clear" w:color="auto" w:fill="auto"/>
            <w:noWrap/>
            <w:vAlign w:val="center"/>
          </w:tcPr>
          <w:p w14:paraId="0B7D9DCB" w14:textId="6209D75F"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28" w:author="Saverio Blasi (Nokia)" w:date="2023-07-12T09:24:00Z">
              <w:r>
                <w:rPr>
                  <w:rFonts w:ascii="Arial" w:hAnsi="Arial" w:cs="Arial"/>
                  <w:color w:val="000000"/>
                  <w:sz w:val="18"/>
                  <w:szCs w:val="18"/>
                </w:rPr>
                <w:t>-0.07%</w:t>
              </w:r>
            </w:ins>
            <w:del w:id="29" w:author="Saverio Blasi (Nokia)" w:date="2023-07-12T09:24:00Z">
              <w:r w:rsidDel="00DE278C">
                <w:rPr>
                  <w:rFonts w:ascii="Arial" w:hAnsi="Arial" w:cs="Arial"/>
                  <w:color w:val="000000"/>
                  <w:sz w:val="18"/>
                  <w:szCs w:val="18"/>
                </w:rPr>
                <w:delText>-0.07%</w:delText>
              </w:r>
            </w:del>
          </w:p>
        </w:tc>
        <w:tc>
          <w:tcPr>
            <w:tcW w:w="1345" w:type="dxa"/>
            <w:shd w:val="clear" w:color="auto" w:fill="auto"/>
            <w:noWrap/>
            <w:vAlign w:val="center"/>
          </w:tcPr>
          <w:p w14:paraId="6D1B303D" w14:textId="22FFD4F6" w:rsidR="00D376BD" w:rsidRDefault="00D376BD" w:rsidP="00D376BD">
            <w:pPr>
              <w:tabs>
                <w:tab w:val="clear" w:pos="360"/>
              </w:tabs>
              <w:overflowPunct/>
              <w:autoSpaceDE/>
              <w:adjustRightInd/>
              <w:spacing w:before="0"/>
              <w:jc w:val="center"/>
              <w:rPr>
                <w:rFonts w:ascii="Arial" w:hAnsi="Arial" w:cs="Arial"/>
                <w:sz w:val="18"/>
                <w:szCs w:val="18"/>
                <w:lang w:eastAsia="en-GB"/>
              </w:rPr>
            </w:pPr>
            <w:ins w:id="30" w:author="Saverio Blasi (Nokia)" w:date="2023-07-12T09:24:00Z">
              <w:r>
                <w:rPr>
                  <w:rFonts w:ascii="Arial" w:hAnsi="Arial" w:cs="Arial"/>
                  <w:color w:val="000000"/>
                  <w:sz w:val="18"/>
                  <w:szCs w:val="18"/>
                </w:rPr>
                <w:t>0.05%</w:t>
              </w:r>
            </w:ins>
            <w:del w:id="31" w:author="Saverio Blasi (Nokia)" w:date="2023-07-12T09:24:00Z">
              <w:r w:rsidDel="00DE278C">
                <w:rPr>
                  <w:rFonts w:ascii="Arial" w:hAnsi="Arial" w:cs="Arial"/>
                  <w:color w:val="000000"/>
                  <w:sz w:val="18"/>
                  <w:szCs w:val="18"/>
                </w:rPr>
                <w:delText>0.05%</w:delText>
              </w:r>
            </w:del>
          </w:p>
        </w:tc>
        <w:tc>
          <w:tcPr>
            <w:tcW w:w="1297" w:type="dxa"/>
            <w:tcBorders>
              <w:top w:val="nil"/>
              <w:left w:val="nil"/>
              <w:bottom w:val="nil"/>
              <w:right w:val="single" w:sz="4" w:space="0" w:color="auto"/>
            </w:tcBorders>
            <w:shd w:val="clear" w:color="auto" w:fill="auto"/>
            <w:noWrap/>
            <w:vAlign w:val="center"/>
          </w:tcPr>
          <w:p w14:paraId="4716768A" w14:textId="5E6B8E94"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32" w:author="Saverio Blasi (Nokia)" w:date="2023-07-12T09:24:00Z">
              <w:r>
                <w:rPr>
                  <w:rFonts w:ascii="Arial" w:hAnsi="Arial" w:cs="Arial"/>
                  <w:color w:val="000000"/>
                  <w:sz w:val="18"/>
                  <w:szCs w:val="18"/>
                </w:rPr>
                <w:t>0.05%</w:t>
              </w:r>
            </w:ins>
            <w:del w:id="33" w:author="Saverio Blasi (Nokia)" w:date="2023-07-12T09:24:00Z">
              <w:r w:rsidDel="00DE278C">
                <w:rPr>
                  <w:rFonts w:ascii="Arial" w:hAnsi="Arial" w:cs="Arial"/>
                  <w:color w:val="000000"/>
                  <w:sz w:val="18"/>
                  <w:szCs w:val="18"/>
                </w:rPr>
                <w:delText>0.05%</w:delText>
              </w:r>
            </w:del>
          </w:p>
        </w:tc>
        <w:tc>
          <w:tcPr>
            <w:tcW w:w="1105" w:type="dxa"/>
            <w:shd w:val="clear" w:color="auto" w:fill="auto"/>
            <w:noWrap/>
            <w:vAlign w:val="center"/>
          </w:tcPr>
          <w:p w14:paraId="43CE7901" w14:textId="284F5C8A"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34" w:author="Saverio Blasi (Nokia)" w:date="2023-07-12T09:24:00Z">
              <w:r>
                <w:rPr>
                  <w:rFonts w:ascii="Arial" w:hAnsi="Arial" w:cs="Arial"/>
                  <w:color w:val="000000"/>
                  <w:sz w:val="18"/>
                  <w:szCs w:val="18"/>
                </w:rPr>
                <w:t>99.2%</w:t>
              </w:r>
            </w:ins>
            <w:del w:id="35" w:author="Saverio Blasi (Nokia)" w:date="2023-07-12T09:24:00Z">
              <w:r w:rsidDel="00DE278C">
                <w:rPr>
                  <w:rFonts w:ascii="Arial" w:hAnsi="Arial" w:cs="Arial"/>
                  <w:color w:val="000000"/>
                  <w:sz w:val="18"/>
                  <w:szCs w:val="18"/>
                </w:rPr>
                <w:delText>99%</w:delText>
              </w:r>
            </w:del>
          </w:p>
        </w:tc>
        <w:tc>
          <w:tcPr>
            <w:tcW w:w="1195" w:type="dxa"/>
            <w:tcBorders>
              <w:top w:val="nil"/>
              <w:left w:val="nil"/>
              <w:bottom w:val="nil"/>
              <w:right w:val="single" w:sz="8" w:space="0" w:color="auto"/>
            </w:tcBorders>
            <w:shd w:val="clear" w:color="auto" w:fill="auto"/>
            <w:noWrap/>
            <w:vAlign w:val="center"/>
          </w:tcPr>
          <w:p w14:paraId="6304F247" w14:textId="4FD69DF3"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36" w:author="Saverio Blasi (Nokia)" w:date="2023-07-12T09:24:00Z">
              <w:r>
                <w:rPr>
                  <w:rFonts w:ascii="Arial" w:hAnsi="Arial" w:cs="Arial"/>
                  <w:color w:val="000000"/>
                  <w:sz w:val="18"/>
                  <w:szCs w:val="18"/>
                </w:rPr>
                <w:t>101.2%</w:t>
              </w:r>
            </w:ins>
            <w:del w:id="37" w:author="Saverio Blasi (Nokia)" w:date="2023-07-12T09:24:00Z">
              <w:r w:rsidDel="00DE278C">
                <w:rPr>
                  <w:rFonts w:ascii="Arial" w:hAnsi="Arial" w:cs="Arial"/>
                  <w:color w:val="000000"/>
                  <w:sz w:val="18"/>
                  <w:szCs w:val="18"/>
                </w:rPr>
                <w:delText>101%</w:delText>
              </w:r>
            </w:del>
          </w:p>
        </w:tc>
      </w:tr>
      <w:tr w:rsidR="00D376BD" w14:paraId="37F9EF04" w14:textId="77777777" w:rsidTr="00D376BD">
        <w:trPr>
          <w:trHeight w:val="255"/>
          <w:jc w:val="center"/>
        </w:trPr>
        <w:tc>
          <w:tcPr>
            <w:tcW w:w="1266" w:type="dxa"/>
            <w:tcBorders>
              <w:top w:val="nil"/>
              <w:left w:val="single" w:sz="8" w:space="0" w:color="auto"/>
              <w:bottom w:val="nil"/>
              <w:right w:val="single" w:sz="8" w:space="0" w:color="auto"/>
            </w:tcBorders>
            <w:noWrap/>
            <w:vAlign w:val="center"/>
            <w:hideMark/>
          </w:tcPr>
          <w:p w14:paraId="66D254F7"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97" w:type="dxa"/>
            <w:shd w:val="clear" w:color="auto" w:fill="auto"/>
            <w:noWrap/>
            <w:vAlign w:val="center"/>
          </w:tcPr>
          <w:p w14:paraId="2E126DB6" w14:textId="121A16D2"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38" w:author="Saverio Blasi (Nokia)" w:date="2023-07-12T09:24:00Z">
              <w:r>
                <w:rPr>
                  <w:rFonts w:ascii="Arial" w:hAnsi="Arial" w:cs="Arial"/>
                  <w:color w:val="000000"/>
                  <w:sz w:val="18"/>
                  <w:szCs w:val="18"/>
                </w:rPr>
                <w:t>-0.06%</w:t>
              </w:r>
            </w:ins>
            <w:del w:id="39" w:author="Saverio Blasi (Nokia)" w:date="2023-07-12T09:24:00Z">
              <w:r w:rsidDel="00DE278C">
                <w:rPr>
                  <w:rFonts w:ascii="Arial" w:hAnsi="Arial" w:cs="Arial"/>
                  <w:color w:val="000000"/>
                  <w:sz w:val="18"/>
                  <w:szCs w:val="18"/>
                </w:rPr>
                <w:delText>-0.06%</w:delText>
              </w:r>
            </w:del>
          </w:p>
        </w:tc>
        <w:tc>
          <w:tcPr>
            <w:tcW w:w="1345" w:type="dxa"/>
            <w:shd w:val="clear" w:color="auto" w:fill="auto"/>
            <w:noWrap/>
            <w:vAlign w:val="center"/>
          </w:tcPr>
          <w:p w14:paraId="14079AC3" w14:textId="6DB27A75"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40" w:author="Saverio Blasi (Nokia)" w:date="2023-07-12T09:24:00Z">
              <w:r>
                <w:rPr>
                  <w:rFonts w:ascii="Arial" w:hAnsi="Arial" w:cs="Arial"/>
                  <w:color w:val="000000"/>
                  <w:sz w:val="18"/>
                  <w:szCs w:val="18"/>
                </w:rPr>
                <w:t>-0.01%</w:t>
              </w:r>
            </w:ins>
            <w:del w:id="41" w:author="Saverio Blasi (Nokia)" w:date="2023-07-12T09:24:00Z">
              <w:r w:rsidDel="00DE278C">
                <w:rPr>
                  <w:rFonts w:ascii="Arial" w:hAnsi="Arial" w:cs="Arial"/>
                  <w:color w:val="000000"/>
                  <w:sz w:val="18"/>
                  <w:szCs w:val="18"/>
                </w:rPr>
                <w:delText>-0.01%</w:delText>
              </w:r>
            </w:del>
          </w:p>
        </w:tc>
        <w:tc>
          <w:tcPr>
            <w:tcW w:w="1297" w:type="dxa"/>
            <w:tcBorders>
              <w:top w:val="nil"/>
              <w:left w:val="nil"/>
              <w:bottom w:val="nil"/>
              <w:right w:val="single" w:sz="4" w:space="0" w:color="auto"/>
            </w:tcBorders>
            <w:shd w:val="clear" w:color="auto" w:fill="auto"/>
            <w:noWrap/>
            <w:vAlign w:val="center"/>
          </w:tcPr>
          <w:p w14:paraId="02C8F4CC" w14:textId="641F977D"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42" w:author="Saverio Blasi (Nokia)" w:date="2023-07-12T09:24:00Z">
              <w:r>
                <w:rPr>
                  <w:rFonts w:ascii="Arial" w:hAnsi="Arial" w:cs="Arial"/>
                  <w:color w:val="000000"/>
                  <w:sz w:val="18"/>
                  <w:szCs w:val="18"/>
                </w:rPr>
                <w:t>0.10%</w:t>
              </w:r>
            </w:ins>
            <w:del w:id="43" w:author="Saverio Blasi (Nokia)" w:date="2023-07-12T09:24:00Z">
              <w:r w:rsidDel="00DE278C">
                <w:rPr>
                  <w:rFonts w:ascii="Arial" w:hAnsi="Arial" w:cs="Arial"/>
                  <w:color w:val="000000"/>
                  <w:sz w:val="18"/>
                  <w:szCs w:val="18"/>
                </w:rPr>
                <w:delText>0.10%</w:delText>
              </w:r>
            </w:del>
          </w:p>
        </w:tc>
        <w:tc>
          <w:tcPr>
            <w:tcW w:w="1105" w:type="dxa"/>
            <w:shd w:val="clear" w:color="auto" w:fill="auto"/>
            <w:noWrap/>
            <w:vAlign w:val="center"/>
          </w:tcPr>
          <w:p w14:paraId="7263F44C" w14:textId="40014163"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44" w:author="Saverio Blasi (Nokia)" w:date="2023-07-12T09:24:00Z">
              <w:r>
                <w:rPr>
                  <w:rFonts w:ascii="Arial" w:hAnsi="Arial" w:cs="Arial"/>
                  <w:color w:val="000000"/>
                  <w:sz w:val="18"/>
                  <w:szCs w:val="18"/>
                </w:rPr>
                <w:t>99.6%</w:t>
              </w:r>
            </w:ins>
            <w:del w:id="45" w:author="Saverio Blasi (Nokia)" w:date="2023-07-12T09:24:00Z">
              <w:r w:rsidDel="00DE278C">
                <w:rPr>
                  <w:rFonts w:ascii="Arial" w:hAnsi="Arial" w:cs="Arial"/>
                  <w:color w:val="000000"/>
                  <w:sz w:val="18"/>
                  <w:szCs w:val="18"/>
                </w:rPr>
                <w:delText>100%</w:delText>
              </w:r>
            </w:del>
          </w:p>
        </w:tc>
        <w:tc>
          <w:tcPr>
            <w:tcW w:w="1195" w:type="dxa"/>
            <w:tcBorders>
              <w:top w:val="nil"/>
              <w:left w:val="nil"/>
              <w:bottom w:val="nil"/>
              <w:right w:val="single" w:sz="8" w:space="0" w:color="auto"/>
            </w:tcBorders>
            <w:shd w:val="clear" w:color="auto" w:fill="auto"/>
            <w:noWrap/>
            <w:vAlign w:val="center"/>
          </w:tcPr>
          <w:p w14:paraId="7F9FFEAB" w14:textId="39F171C1"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46" w:author="Saverio Blasi (Nokia)" w:date="2023-07-12T09:24:00Z">
              <w:r>
                <w:rPr>
                  <w:rFonts w:ascii="Arial" w:hAnsi="Arial" w:cs="Arial"/>
                  <w:color w:val="000000"/>
                  <w:sz w:val="18"/>
                  <w:szCs w:val="18"/>
                </w:rPr>
                <w:t>99.9%</w:t>
              </w:r>
            </w:ins>
            <w:del w:id="47" w:author="Saverio Blasi (Nokia)" w:date="2023-07-12T09:24:00Z">
              <w:r w:rsidDel="00DE278C">
                <w:rPr>
                  <w:rFonts w:ascii="Arial" w:hAnsi="Arial" w:cs="Arial"/>
                  <w:color w:val="000000"/>
                  <w:sz w:val="18"/>
                  <w:szCs w:val="18"/>
                </w:rPr>
                <w:delText>100%</w:delText>
              </w:r>
            </w:del>
          </w:p>
        </w:tc>
      </w:tr>
      <w:tr w:rsidR="00D376BD" w14:paraId="0232CA74" w14:textId="77777777" w:rsidTr="00D376BD">
        <w:trPr>
          <w:trHeight w:val="255"/>
          <w:jc w:val="center"/>
        </w:trPr>
        <w:tc>
          <w:tcPr>
            <w:tcW w:w="1266" w:type="dxa"/>
            <w:tcBorders>
              <w:top w:val="nil"/>
              <w:left w:val="single" w:sz="8" w:space="0" w:color="auto"/>
              <w:bottom w:val="nil"/>
              <w:right w:val="single" w:sz="8" w:space="0" w:color="auto"/>
            </w:tcBorders>
            <w:noWrap/>
            <w:vAlign w:val="center"/>
            <w:hideMark/>
          </w:tcPr>
          <w:p w14:paraId="0A5340E7"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97" w:type="dxa"/>
            <w:shd w:val="clear" w:color="auto" w:fill="auto"/>
            <w:noWrap/>
            <w:vAlign w:val="center"/>
          </w:tcPr>
          <w:p w14:paraId="36ED863B" w14:textId="3A2D713A"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48" w:author="Saverio Blasi (Nokia)" w:date="2023-07-12T09:24:00Z">
              <w:r>
                <w:rPr>
                  <w:rFonts w:ascii="Arial" w:hAnsi="Arial" w:cs="Arial"/>
                  <w:color w:val="000000"/>
                  <w:sz w:val="18"/>
                  <w:szCs w:val="18"/>
                </w:rPr>
                <w:t>-0.06%</w:t>
              </w:r>
            </w:ins>
            <w:del w:id="49" w:author="Saverio Blasi (Nokia)" w:date="2023-07-12T09:24:00Z">
              <w:r w:rsidDel="00DE278C">
                <w:rPr>
                  <w:rFonts w:ascii="Arial" w:hAnsi="Arial" w:cs="Arial"/>
                  <w:color w:val="000000"/>
                  <w:sz w:val="18"/>
                  <w:szCs w:val="18"/>
                </w:rPr>
                <w:delText>-0.06%</w:delText>
              </w:r>
            </w:del>
          </w:p>
        </w:tc>
        <w:tc>
          <w:tcPr>
            <w:tcW w:w="1345" w:type="dxa"/>
            <w:shd w:val="clear" w:color="auto" w:fill="auto"/>
            <w:noWrap/>
            <w:vAlign w:val="center"/>
          </w:tcPr>
          <w:p w14:paraId="514354A2" w14:textId="2E0112A9" w:rsidR="00D376BD" w:rsidRDefault="00D376BD" w:rsidP="00D376BD">
            <w:pPr>
              <w:tabs>
                <w:tab w:val="clear" w:pos="360"/>
              </w:tabs>
              <w:overflowPunct/>
              <w:autoSpaceDE/>
              <w:adjustRightInd/>
              <w:spacing w:before="0"/>
              <w:jc w:val="center"/>
              <w:rPr>
                <w:rFonts w:ascii="Arial" w:hAnsi="Arial" w:cs="Arial"/>
                <w:sz w:val="18"/>
                <w:szCs w:val="18"/>
                <w:lang w:eastAsia="en-GB"/>
              </w:rPr>
            </w:pPr>
            <w:ins w:id="50" w:author="Saverio Blasi (Nokia)" w:date="2023-07-12T09:24:00Z">
              <w:r>
                <w:rPr>
                  <w:rFonts w:ascii="Arial" w:hAnsi="Arial" w:cs="Arial"/>
                  <w:color w:val="000000"/>
                  <w:sz w:val="18"/>
                  <w:szCs w:val="18"/>
                </w:rPr>
                <w:t>-0.01%</w:t>
              </w:r>
            </w:ins>
            <w:del w:id="51" w:author="Saverio Blasi (Nokia)" w:date="2023-07-12T09:24:00Z">
              <w:r w:rsidDel="00DE278C">
                <w:rPr>
                  <w:rFonts w:ascii="Arial" w:hAnsi="Arial" w:cs="Arial"/>
                  <w:color w:val="000000"/>
                  <w:sz w:val="18"/>
                  <w:szCs w:val="18"/>
                </w:rPr>
                <w:delText>-0.01%</w:delText>
              </w:r>
            </w:del>
          </w:p>
        </w:tc>
        <w:tc>
          <w:tcPr>
            <w:tcW w:w="1297" w:type="dxa"/>
            <w:tcBorders>
              <w:top w:val="nil"/>
              <w:left w:val="nil"/>
              <w:bottom w:val="nil"/>
              <w:right w:val="single" w:sz="4" w:space="0" w:color="auto"/>
            </w:tcBorders>
            <w:shd w:val="clear" w:color="auto" w:fill="auto"/>
            <w:noWrap/>
            <w:vAlign w:val="center"/>
          </w:tcPr>
          <w:p w14:paraId="1F12A478" w14:textId="7A7B4230"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52" w:author="Saverio Blasi (Nokia)" w:date="2023-07-12T09:24:00Z">
              <w:r>
                <w:rPr>
                  <w:rFonts w:ascii="Arial" w:hAnsi="Arial" w:cs="Arial"/>
                  <w:color w:val="000000"/>
                  <w:sz w:val="18"/>
                  <w:szCs w:val="18"/>
                </w:rPr>
                <w:t>0.24%</w:t>
              </w:r>
            </w:ins>
            <w:del w:id="53" w:author="Saverio Blasi (Nokia)" w:date="2023-07-12T09:24:00Z">
              <w:r w:rsidDel="00DE278C">
                <w:rPr>
                  <w:rFonts w:ascii="Arial" w:hAnsi="Arial" w:cs="Arial"/>
                  <w:color w:val="000000"/>
                  <w:sz w:val="18"/>
                  <w:szCs w:val="18"/>
                </w:rPr>
                <w:delText>0.24%</w:delText>
              </w:r>
            </w:del>
          </w:p>
        </w:tc>
        <w:tc>
          <w:tcPr>
            <w:tcW w:w="1105" w:type="dxa"/>
            <w:shd w:val="clear" w:color="auto" w:fill="auto"/>
            <w:noWrap/>
            <w:vAlign w:val="center"/>
          </w:tcPr>
          <w:p w14:paraId="293C4C5D" w14:textId="59EE7C90"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54" w:author="Saverio Blasi (Nokia)" w:date="2023-07-12T09:24:00Z">
              <w:r>
                <w:rPr>
                  <w:rFonts w:ascii="Arial" w:hAnsi="Arial" w:cs="Arial"/>
                  <w:color w:val="000000"/>
                  <w:sz w:val="18"/>
                  <w:szCs w:val="18"/>
                </w:rPr>
                <w:t>98.9%</w:t>
              </w:r>
            </w:ins>
            <w:del w:id="55" w:author="Saverio Blasi (Nokia)" w:date="2023-07-12T09:24:00Z">
              <w:r w:rsidDel="00DE278C">
                <w:rPr>
                  <w:rFonts w:ascii="Arial" w:hAnsi="Arial" w:cs="Arial"/>
                  <w:color w:val="000000"/>
                  <w:sz w:val="18"/>
                  <w:szCs w:val="18"/>
                </w:rPr>
                <w:delText>99%</w:delText>
              </w:r>
            </w:del>
          </w:p>
        </w:tc>
        <w:tc>
          <w:tcPr>
            <w:tcW w:w="1195" w:type="dxa"/>
            <w:tcBorders>
              <w:top w:val="nil"/>
              <w:left w:val="nil"/>
              <w:bottom w:val="nil"/>
              <w:right w:val="single" w:sz="8" w:space="0" w:color="auto"/>
            </w:tcBorders>
            <w:shd w:val="clear" w:color="auto" w:fill="auto"/>
            <w:noWrap/>
            <w:vAlign w:val="center"/>
          </w:tcPr>
          <w:p w14:paraId="094A4B2E" w14:textId="48DE6BDC"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56" w:author="Saverio Blasi (Nokia)" w:date="2023-07-12T09:24:00Z">
              <w:r>
                <w:rPr>
                  <w:rFonts w:ascii="Arial" w:hAnsi="Arial" w:cs="Arial"/>
                  <w:color w:val="000000"/>
                  <w:sz w:val="18"/>
                  <w:szCs w:val="18"/>
                </w:rPr>
                <w:t>98.2%</w:t>
              </w:r>
            </w:ins>
            <w:del w:id="57" w:author="Saverio Blasi (Nokia)" w:date="2023-07-12T09:24:00Z">
              <w:r w:rsidDel="00DE278C">
                <w:rPr>
                  <w:rFonts w:ascii="Arial" w:hAnsi="Arial" w:cs="Arial"/>
                  <w:color w:val="000000"/>
                  <w:sz w:val="18"/>
                  <w:szCs w:val="18"/>
                </w:rPr>
                <w:delText>98%</w:delText>
              </w:r>
            </w:del>
          </w:p>
        </w:tc>
      </w:tr>
      <w:tr w:rsidR="00D376BD" w14:paraId="1AFFF592" w14:textId="77777777" w:rsidTr="00D376BD">
        <w:trPr>
          <w:trHeight w:val="255"/>
          <w:jc w:val="center"/>
        </w:trPr>
        <w:tc>
          <w:tcPr>
            <w:tcW w:w="1266" w:type="dxa"/>
            <w:tcBorders>
              <w:top w:val="single" w:sz="8" w:space="0" w:color="auto"/>
              <w:left w:val="single" w:sz="8" w:space="0" w:color="auto"/>
              <w:bottom w:val="nil"/>
              <w:right w:val="single" w:sz="8" w:space="0" w:color="auto"/>
            </w:tcBorders>
            <w:noWrap/>
            <w:vAlign w:val="center"/>
            <w:hideMark/>
          </w:tcPr>
          <w:p w14:paraId="718D7418" w14:textId="77777777" w:rsidR="00D376BD" w:rsidRDefault="00D376BD" w:rsidP="00D376BD">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Overall </w:t>
            </w:r>
          </w:p>
        </w:tc>
        <w:tc>
          <w:tcPr>
            <w:tcW w:w="1297" w:type="dxa"/>
            <w:tcBorders>
              <w:top w:val="single" w:sz="8" w:space="0" w:color="auto"/>
              <w:left w:val="nil"/>
              <w:bottom w:val="nil"/>
              <w:right w:val="nil"/>
            </w:tcBorders>
            <w:shd w:val="clear" w:color="auto" w:fill="auto"/>
            <w:noWrap/>
            <w:vAlign w:val="center"/>
          </w:tcPr>
          <w:p w14:paraId="5AABA026" w14:textId="093C5198"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58" w:author="Saverio Blasi (Nokia)" w:date="2023-07-12T09:24:00Z">
              <w:r>
                <w:rPr>
                  <w:rFonts w:ascii="Arial" w:hAnsi="Arial" w:cs="Arial"/>
                  <w:color w:val="000000"/>
                  <w:sz w:val="18"/>
                  <w:szCs w:val="18"/>
                </w:rPr>
                <w:t>-0.08%</w:t>
              </w:r>
            </w:ins>
            <w:del w:id="59" w:author="Saverio Blasi (Nokia)" w:date="2023-07-12T09:24:00Z">
              <w:r w:rsidDel="00DE278C">
                <w:rPr>
                  <w:rFonts w:ascii="Arial" w:hAnsi="Arial" w:cs="Arial"/>
                  <w:color w:val="000000"/>
                  <w:sz w:val="18"/>
                  <w:szCs w:val="18"/>
                </w:rPr>
                <w:delText>-0.08%</w:delText>
              </w:r>
            </w:del>
          </w:p>
        </w:tc>
        <w:tc>
          <w:tcPr>
            <w:tcW w:w="1345" w:type="dxa"/>
            <w:tcBorders>
              <w:top w:val="single" w:sz="8" w:space="0" w:color="auto"/>
              <w:left w:val="nil"/>
              <w:bottom w:val="nil"/>
              <w:right w:val="nil"/>
            </w:tcBorders>
            <w:shd w:val="clear" w:color="auto" w:fill="auto"/>
            <w:noWrap/>
            <w:vAlign w:val="center"/>
          </w:tcPr>
          <w:p w14:paraId="052BC413" w14:textId="6FDFA566" w:rsidR="00D376BD" w:rsidRDefault="00D376BD" w:rsidP="00D376BD">
            <w:pPr>
              <w:tabs>
                <w:tab w:val="clear" w:pos="360"/>
              </w:tabs>
              <w:overflowPunct/>
              <w:autoSpaceDE/>
              <w:adjustRightInd/>
              <w:spacing w:before="0"/>
              <w:jc w:val="center"/>
              <w:rPr>
                <w:rFonts w:ascii="Arial" w:hAnsi="Arial" w:cs="Arial"/>
                <w:sz w:val="18"/>
                <w:szCs w:val="18"/>
                <w:lang w:eastAsia="en-GB"/>
              </w:rPr>
            </w:pPr>
            <w:ins w:id="60" w:author="Saverio Blasi (Nokia)" w:date="2023-07-12T09:24:00Z">
              <w:r>
                <w:rPr>
                  <w:rFonts w:ascii="Arial" w:hAnsi="Arial" w:cs="Arial"/>
                  <w:color w:val="000000"/>
                  <w:sz w:val="18"/>
                  <w:szCs w:val="18"/>
                </w:rPr>
                <w:t>0.01%</w:t>
              </w:r>
            </w:ins>
            <w:del w:id="61" w:author="Saverio Blasi (Nokia)" w:date="2023-07-12T09:24:00Z">
              <w:r w:rsidDel="00DE278C">
                <w:rPr>
                  <w:rFonts w:ascii="Arial" w:hAnsi="Arial" w:cs="Arial"/>
                  <w:color w:val="000000"/>
                  <w:sz w:val="18"/>
                  <w:szCs w:val="18"/>
                </w:rPr>
                <w:delText>0.01%</w:delText>
              </w:r>
            </w:del>
          </w:p>
        </w:tc>
        <w:tc>
          <w:tcPr>
            <w:tcW w:w="1297" w:type="dxa"/>
            <w:tcBorders>
              <w:top w:val="single" w:sz="8" w:space="0" w:color="auto"/>
              <w:left w:val="nil"/>
              <w:bottom w:val="nil"/>
              <w:right w:val="single" w:sz="4" w:space="0" w:color="auto"/>
            </w:tcBorders>
            <w:shd w:val="clear" w:color="auto" w:fill="auto"/>
            <w:noWrap/>
            <w:vAlign w:val="center"/>
          </w:tcPr>
          <w:p w14:paraId="7B0DC073" w14:textId="3194D614" w:rsidR="00D376BD" w:rsidRDefault="00D376BD" w:rsidP="00D376BD">
            <w:pPr>
              <w:tabs>
                <w:tab w:val="clear" w:pos="360"/>
              </w:tabs>
              <w:overflowPunct/>
              <w:autoSpaceDE/>
              <w:adjustRightInd/>
              <w:spacing w:before="0"/>
              <w:jc w:val="center"/>
              <w:rPr>
                <w:rFonts w:ascii="Arial" w:hAnsi="Arial" w:cs="Arial"/>
                <w:sz w:val="18"/>
                <w:szCs w:val="18"/>
                <w:lang w:eastAsia="en-GB"/>
              </w:rPr>
            </w:pPr>
            <w:ins w:id="62" w:author="Saverio Blasi (Nokia)" w:date="2023-07-12T09:24:00Z">
              <w:r>
                <w:rPr>
                  <w:rFonts w:ascii="Arial" w:hAnsi="Arial" w:cs="Arial"/>
                  <w:color w:val="000000"/>
                  <w:sz w:val="18"/>
                  <w:szCs w:val="18"/>
                </w:rPr>
                <w:t>0.07%</w:t>
              </w:r>
            </w:ins>
            <w:del w:id="63" w:author="Saverio Blasi (Nokia)" w:date="2023-07-12T09:24:00Z">
              <w:r w:rsidDel="00DE278C">
                <w:rPr>
                  <w:rFonts w:ascii="Arial" w:hAnsi="Arial" w:cs="Arial"/>
                  <w:color w:val="000000"/>
                  <w:sz w:val="18"/>
                  <w:szCs w:val="18"/>
                </w:rPr>
                <w:delText>0.07%</w:delText>
              </w:r>
            </w:del>
          </w:p>
        </w:tc>
        <w:tc>
          <w:tcPr>
            <w:tcW w:w="1105" w:type="dxa"/>
            <w:tcBorders>
              <w:top w:val="single" w:sz="8" w:space="0" w:color="auto"/>
              <w:left w:val="nil"/>
              <w:bottom w:val="nil"/>
              <w:right w:val="nil"/>
            </w:tcBorders>
            <w:shd w:val="clear" w:color="auto" w:fill="auto"/>
            <w:noWrap/>
            <w:vAlign w:val="center"/>
          </w:tcPr>
          <w:p w14:paraId="599CFAC8" w14:textId="415355F8"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64" w:author="Saverio Blasi (Nokia)" w:date="2023-07-12T09:24:00Z">
              <w:r>
                <w:rPr>
                  <w:rFonts w:ascii="Arial" w:hAnsi="Arial" w:cs="Arial"/>
                  <w:color w:val="000000"/>
                  <w:sz w:val="18"/>
                  <w:szCs w:val="18"/>
                </w:rPr>
                <w:t>99.1%</w:t>
              </w:r>
            </w:ins>
            <w:del w:id="65" w:author="Saverio Blasi (Nokia)" w:date="2023-07-12T09:24:00Z">
              <w:r w:rsidDel="00DE278C">
                <w:rPr>
                  <w:rFonts w:ascii="Arial" w:hAnsi="Arial" w:cs="Arial"/>
                  <w:color w:val="000000"/>
                  <w:sz w:val="18"/>
                  <w:szCs w:val="18"/>
                </w:rPr>
                <w:delText>99%</w:delText>
              </w:r>
            </w:del>
          </w:p>
        </w:tc>
        <w:tc>
          <w:tcPr>
            <w:tcW w:w="1195" w:type="dxa"/>
            <w:tcBorders>
              <w:top w:val="single" w:sz="8" w:space="0" w:color="auto"/>
              <w:left w:val="nil"/>
              <w:bottom w:val="nil"/>
              <w:right w:val="single" w:sz="8" w:space="0" w:color="auto"/>
            </w:tcBorders>
            <w:shd w:val="clear" w:color="auto" w:fill="auto"/>
            <w:noWrap/>
            <w:vAlign w:val="center"/>
          </w:tcPr>
          <w:p w14:paraId="764D9FFF" w14:textId="20FFD8E6"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66" w:author="Saverio Blasi (Nokia)" w:date="2023-07-12T09:24:00Z">
              <w:r>
                <w:rPr>
                  <w:rFonts w:ascii="Arial" w:hAnsi="Arial" w:cs="Arial"/>
                  <w:color w:val="000000"/>
                  <w:sz w:val="18"/>
                  <w:szCs w:val="18"/>
                </w:rPr>
                <w:t>100.4%</w:t>
              </w:r>
            </w:ins>
            <w:del w:id="67" w:author="Saverio Blasi (Nokia)" w:date="2023-07-12T09:24:00Z">
              <w:r w:rsidDel="00DE278C">
                <w:rPr>
                  <w:rFonts w:ascii="Arial" w:hAnsi="Arial" w:cs="Arial"/>
                  <w:color w:val="000000"/>
                  <w:sz w:val="18"/>
                  <w:szCs w:val="18"/>
                </w:rPr>
                <w:delText>100%</w:delText>
              </w:r>
            </w:del>
          </w:p>
        </w:tc>
      </w:tr>
      <w:tr w:rsidR="00D376BD" w14:paraId="293504BC" w14:textId="77777777" w:rsidTr="00D376BD">
        <w:trPr>
          <w:trHeight w:val="255"/>
          <w:jc w:val="center"/>
        </w:trPr>
        <w:tc>
          <w:tcPr>
            <w:tcW w:w="1266" w:type="dxa"/>
            <w:tcBorders>
              <w:top w:val="single" w:sz="8" w:space="0" w:color="auto"/>
              <w:left w:val="single" w:sz="8" w:space="0" w:color="auto"/>
              <w:bottom w:val="nil"/>
              <w:right w:val="single" w:sz="8" w:space="0" w:color="auto"/>
            </w:tcBorders>
            <w:noWrap/>
            <w:vAlign w:val="center"/>
            <w:hideMark/>
          </w:tcPr>
          <w:p w14:paraId="687CA64C"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bookmarkStart w:id="68" w:name="_Hlk139875318"/>
            <w:r>
              <w:rPr>
                <w:rFonts w:ascii="Arial" w:hAnsi="Arial" w:cs="Arial"/>
                <w:color w:val="000000"/>
                <w:sz w:val="18"/>
                <w:szCs w:val="18"/>
                <w:lang w:eastAsia="en-GB"/>
              </w:rPr>
              <w:t>Class D</w:t>
            </w:r>
          </w:p>
        </w:tc>
        <w:tc>
          <w:tcPr>
            <w:tcW w:w="1297" w:type="dxa"/>
            <w:tcBorders>
              <w:top w:val="single" w:sz="8" w:space="0" w:color="auto"/>
              <w:left w:val="nil"/>
              <w:bottom w:val="nil"/>
              <w:right w:val="nil"/>
            </w:tcBorders>
            <w:shd w:val="clear" w:color="auto" w:fill="auto"/>
            <w:noWrap/>
            <w:vAlign w:val="center"/>
          </w:tcPr>
          <w:p w14:paraId="11049DA9" w14:textId="72271654"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69" w:author="Saverio Blasi (Nokia)" w:date="2023-07-12T09:24:00Z">
              <w:r>
                <w:rPr>
                  <w:rFonts w:ascii="Arial" w:hAnsi="Arial" w:cs="Arial"/>
                  <w:color w:val="000000"/>
                  <w:sz w:val="18"/>
                  <w:szCs w:val="18"/>
                </w:rPr>
                <w:t>-0.03%</w:t>
              </w:r>
            </w:ins>
            <w:del w:id="70" w:author="Saverio Blasi (Nokia)" w:date="2023-07-12T09:24:00Z">
              <w:r w:rsidDel="00DE278C">
                <w:rPr>
                  <w:rFonts w:ascii="Arial" w:hAnsi="Arial" w:cs="Arial"/>
                  <w:color w:val="000000"/>
                  <w:sz w:val="18"/>
                  <w:szCs w:val="18"/>
                </w:rPr>
                <w:delText>-0.03%</w:delText>
              </w:r>
            </w:del>
          </w:p>
        </w:tc>
        <w:tc>
          <w:tcPr>
            <w:tcW w:w="1345" w:type="dxa"/>
            <w:tcBorders>
              <w:top w:val="single" w:sz="8" w:space="0" w:color="auto"/>
              <w:left w:val="nil"/>
              <w:bottom w:val="nil"/>
              <w:right w:val="nil"/>
            </w:tcBorders>
            <w:shd w:val="clear" w:color="auto" w:fill="auto"/>
            <w:noWrap/>
            <w:vAlign w:val="center"/>
          </w:tcPr>
          <w:p w14:paraId="79210D05" w14:textId="25F0E53B"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71" w:author="Saverio Blasi (Nokia)" w:date="2023-07-12T09:24:00Z">
              <w:r>
                <w:rPr>
                  <w:rFonts w:ascii="Arial" w:hAnsi="Arial" w:cs="Arial"/>
                  <w:color w:val="000000"/>
                  <w:sz w:val="18"/>
                  <w:szCs w:val="18"/>
                </w:rPr>
                <w:t>-0.08%</w:t>
              </w:r>
            </w:ins>
            <w:del w:id="72" w:author="Saverio Blasi (Nokia)" w:date="2023-07-12T09:24:00Z">
              <w:r w:rsidDel="00DE278C">
                <w:rPr>
                  <w:rFonts w:ascii="Arial" w:hAnsi="Arial" w:cs="Arial"/>
                  <w:color w:val="000000"/>
                  <w:sz w:val="18"/>
                  <w:szCs w:val="18"/>
                </w:rPr>
                <w:delText>-0.08%</w:delText>
              </w:r>
            </w:del>
          </w:p>
        </w:tc>
        <w:tc>
          <w:tcPr>
            <w:tcW w:w="1297" w:type="dxa"/>
            <w:tcBorders>
              <w:top w:val="single" w:sz="8" w:space="0" w:color="auto"/>
              <w:left w:val="nil"/>
              <w:bottom w:val="nil"/>
              <w:right w:val="single" w:sz="4" w:space="0" w:color="auto"/>
            </w:tcBorders>
            <w:shd w:val="clear" w:color="auto" w:fill="auto"/>
            <w:noWrap/>
            <w:vAlign w:val="center"/>
          </w:tcPr>
          <w:p w14:paraId="03FD749A" w14:textId="24DE725C"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73" w:author="Saverio Blasi (Nokia)" w:date="2023-07-12T09:24:00Z">
              <w:r>
                <w:rPr>
                  <w:rFonts w:ascii="Arial" w:hAnsi="Arial" w:cs="Arial"/>
                  <w:color w:val="000000"/>
                  <w:sz w:val="18"/>
                  <w:szCs w:val="18"/>
                </w:rPr>
                <w:t>0.21%</w:t>
              </w:r>
            </w:ins>
            <w:del w:id="74" w:author="Saverio Blasi (Nokia)" w:date="2023-07-12T09:24:00Z">
              <w:r w:rsidDel="00DE278C">
                <w:rPr>
                  <w:rFonts w:ascii="Arial" w:hAnsi="Arial" w:cs="Arial"/>
                  <w:color w:val="000000"/>
                  <w:sz w:val="18"/>
                  <w:szCs w:val="18"/>
                </w:rPr>
                <w:delText>0.21%</w:delText>
              </w:r>
            </w:del>
          </w:p>
        </w:tc>
        <w:tc>
          <w:tcPr>
            <w:tcW w:w="1105" w:type="dxa"/>
            <w:tcBorders>
              <w:top w:val="single" w:sz="8" w:space="0" w:color="auto"/>
              <w:left w:val="nil"/>
              <w:bottom w:val="nil"/>
              <w:right w:val="nil"/>
            </w:tcBorders>
            <w:shd w:val="clear" w:color="auto" w:fill="auto"/>
            <w:noWrap/>
            <w:vAlign w:val="center"/>
          </w:tcPr>
          <w:p w14:paraId="2D6EEE1F" w14:textId="1E80664A"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75" w:author="Saverio Blasi (Nokia)" w:date="2023-07-12T09:24:00Z">
              <w:r>
                <w:rPr>
                  <w:rFonts w:ascii="Arial" w:hAnsi="Arial" w:cs="Arial"/>
                  <w:color w:val="000000"/>
                  <w:sz w:val="18"/>
                  <w:szCs w:val="18"/>
                </w:rPr>
                <w:t>100.5%</w:t>
              </w:r>
            </w:ins>
            <w:del w:id="76" w:author="Saverio Blasi (Nokia)" w:date="2023-07-12T09:24:00Z">
              <w:r w:rsidDel="00DE278C">
                <w:rPr>
                  <w:rFonts w:ascii="Arial" w:hAnsi="Arial" w:cs="Arial"/>
                  <w:color w:val="000000"/>
                  <w:sz w:val="18"/>
                  <w:szCs w:val="18"/>
                </w:rPr>
                <w:delText>100%</w:delText>
              </w:r>
            </w:del>
          </w:p>
        </w:tc>
        <w:tc>
          <w:tcPr>
            <w:tcW w:w="1195" w:type="dxa"/>
            <w:tcBorders>
              <w:top w:val="single" w:sz="8" w:space="0" w:color="auto"/>
              <w:left w:val="nil"/>
              <w:bottom w:val="nil"/>
              <w:right w:val="single" w:sz="8" w:space="0" w:color="auto"/>
            </w:tcBorders>
            <w:shd w:val="clear" w:color="auto" w:fill="auto"/>
            <w:noWrap/>
            <w:vAlign w:val="center"/>
          </w:tcPr>
          <w:p w14:paraId="13B1DB41" w14:textId="525D78A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77" w:author="Saverio Blasi (Nokia)" w:date="2023-07-12T09:24:00Z">
              <w:r>
                <w:rPr>
                  <w:rFonts w:ascii="Arial" w:hAnsi="Arial" w:cs="Arial"/>
                  <w:color w:val="000000"/>
                  <w:sz w:val="18"/>
                  <w:szCs w:val="18"/>
                </w:rPr>
                <w:t>102.7%</w:t>
              </w:r>
            </w:ins>
            <w:del w:id="78" w:author="Saverio Blasi (Nokia)" w:date="2023-07-12T09:24:00Z">
              <w:r w:rsidDel="00DE278C">
                <w:rPr>
                  <w:rFonts w:ascii="Arial" w:hAnsi="Arial" w:cs="Arial"/>
                  <w:color w:val="000000"/>
                  <w:sz w:val="18"/>
                  <w:szCs w:val="18"/>
                </w:rPr>
                <w:delText>103%</w:delText>
              </w:r>
            </w:del>
          </w:p>
        </w:tc>
      </w:tr>
      <w:bookmarkEnd w:id="68"/>
      <w:tr w:rsidR="00D376BD" w14:paraId="21BE1529" w14:textId="77777777" w:rsidTr="00D376BD">
        <w:trPr>
          <w:trHeight w:val="255"/>
          <w:jc w:val="center"/>
          <w:ins w:id="79" w:author="Saverio Blasi (Nokia)" w:date="2023-07-10T09:49:00Z"/>
        </w:trPr>
        <w:tc>
          <w:tcPr>
            <w:tcW w:w="1266" w:type="dxa"/>
            <w:tcBorders>
              <w:top w:val="single" w:sz="8" w:space="0" w:color="auto"/>
              <w:left w:val="single" w:sz="8" w:space="0" w:color="auto"/>
              <w:bottom w:val="nil"/>
              <w:right w:val="single" w:sz="8" w:space="0" w:color="auto"/>
            </w:tcBorders>
            <w:noWrap/>
            <w:vAlign w:val="center"/>
          </w:tcPr>
          <w:p w14:paraId="610C66C5" w14:textId="1B126786" w:rsidR="00D376BD" w:rsidRDefault="00D376BD" w:rsidP="00D376BD">
            <w:pPr>
              <w:tabs>
                <w:tab w:val="clear" w:pos="360"/>
              </w:tabs>
              <w:overflowPunct/>
              <w:autoSpaceDE/>
              <w:adjustRightInd/>
              <w:spacing w:before="0"/>
              <w:jc w:val="center"/>
              <w:rPr>
                <w:ins w:id="80" w:author="Saverio Blasi (Nokia)" w:date="2023-07-10T09:49:00Z"/>
                <w:rFonts w:ascii="Arial" w:hAnsi="Arial" w:cs="Arial"/>
                <w:color w:val="000000"/>
                <w:sz w:val="18"/>
                <w:szCs w:val="18"/>
                <w:lang w:eastAsia="en-GB"/>
              </w:rPr>
            </w:pPr>
            <w:ins w:id="81" w:author="Saverio Blasi (Nokia)" w:date="2023-07-10T09:49:00Z">
              <w:r>
                <w:rPr>
                  <w:rFonts w:ascii="Arial" w:hAnsi="Arial" w:cs="Arial"/>
                  <w:color w:val="000000"/>
                  <w:sz w:val="18"/>
                  <w:szCs w:val="18"/>
                  <w:lang w:eastAsia="en-GB"/>
                </w:rPr>
                <w:t>Class F</w:t>
              </w:r>
            </w:ins>
          </w:p>
        </w:tc>
        <w:tc>
          <w:tcPr>
            <w:tcW w:w="1297" w:type="dxa"/>
            <w:tcBorders>
              <w:top w:val="single" w:sz="8" w:space="0" w:color="auto"/>
              <w:left w:val="nil"/>
              <w:bottom w:val="nil"/>
              <w:right w:val="nil"/>
            </w:tcBorders>
            <w:shd w:val="clear" w:color="auto" w:fill="auto"/>
            <w:noWrap/>
            <w:vAlign w:val="center"/>
          </w:tcPr>
          <w:p w14:paraId="33CF78B8" w14:textId="4F9BDCAD" w:rsidR="00D376BD" w:rsidRDefault="00D376BD" w:rsidP="00D376BD">
            <w:pPr>
              <w:tabs>
                <w:tab w:val="clear" w:pos="360"/>
              </w:tabs>
              <w:overflowPunct/>
              <w:autoSpaceDE/>
              <w:adjustRightInd/>
              <w:spacing w:before="0"/>
              <w:jc w:val="center"/>
              <w:rPr>
                <w:ins w:id="82" w:author="Saverio Blasi (Nokia)" w:date="2023-07-10T09:49:00Z"/>
                <w:rFonts w:ascii="Arial" w:hAnsi="Arial" w:cs="Arial"/>
                <w:color w:val="000000"/>
                <w:sz w:val="18"/>
                <w:szCs w:val="18"/>
              </w:rPr>
            </w:pPr>
            <w:ins w:id="83" w:author="Saverio Blasi (Nokia)" w:date="2023-07-12T09:24:00Z">
              <w:r>
                <w:rPr>
                  <w:rFonts w:ascii="Arial" w:hAnsi="Arial" w:cs="Arial"/>
                  <w:color w:val="000000"/>
                  <w:sz w:val="18"/>
                  <w:szCs w:val="18"/>
                </w:rPr>
                <w:t>-0.08%</w:t>
              </w:r>
            </w:ins>
          </w:p>
        </w:tc>
        <w:tc>
          <w:tcPr>
            <w:tcW w:w="1345" w:type="dxa"/>
            <w:tcBorders>
              <w:top w:val="single" w:sz="8" w:space="0" w:color="auto"/>
              <w:left w:val="nil"/>
              <w:bottom w:val="nil"/>
              <w:right w:val="nil"/>
            </w:tcBorders>
            <w:shd w:val="clear" w:color="auto" w:fill="auto"/>
            <w:noWrap/>
            <w:vAlign w:val="center"/>
          </w:tcPr>
          <w:p w14:paraId="39570CED" w14:textId="73C29532" w:rsidR="00D376BD" w:rsidRDefault="00D376BD" w:rsidP="00D376BD">
            <w:pPr>
              <w:tabs>
                <w:tab w:val="clear" w:pos="360"/>
              </w:tabs>
              <w:overflowPunct/>
              <w:autoSpaceDE/>
              <w:adjustRightInd/>
              <w:spacing w:before="0"/>
              <w:jc w:val="center"/>
              <w:rPr>
                <w:ins w:id="84" w:author="Saverio Blasi (Nokia)" w:date="2023-07-10T09:49:00Z"/>
                <w:rFonts w:ascii="Arial" w:hAnsi="Arial" w:cs="Arial"/>
                <w:color w:val="000000"/>
                <w:sz w:val="18"/>
                <w:szCs w:val="18"/>
              </w:rPr>
            </w:pPr>
            <w:ins w:id="85" w:author="Saverio Blasi (Nokia)" w:date="2023-07-12T09:24:00Z">
              <w:r>
                <w:rPr>
                  <w:rFonts w:ascii="Arial" w:hAnsi="Arial" w:cs="Arial"/>
                  <w:color w:val="000000"/>
                  <w:sz w:val="18"/>
                  <w:szCs w:val="18"/>
                </w:rPr>
                <w:t>0.02%</w:t>
              </w:r>
            </w:ins>
          </w:p>
        </w:tc>
        <w:tc>
          <w:tcPr>
            <w:tcW w:w="1297" w:type="dxa"/>
            <w:tcBorders>
              <w:top w:val="single" w:sz="8" w:space="0" w:color="auto"/>
              <w:left w:val="nil"/>
              <w:bottom w:val="nil"/>
              <w:right w:val="single" w:sz="4" w:space="0" w:color="auto"/>
            </w:tcBorders>
            <w:shd w:val="clear" w:color="auto" w:fill="auto"/>
            <w:noWrap/>
            <w:vAlign w:val="center"/>
          </w:tcPr>
          <w:p w14:paraId="5B97B105" w14:textId="33844569" w:rsidR="00D376BD" w:rsidRDefault="00D376BD" w:rsidP="00D376BD">
            <w:pPr>
              <w:tabs>
                <w:tab w:val="clear" w:pos="360"/>
              </w:tabs>
              <w:overflowPunct/>
              <w:autoSpaceDE/>
              <w:adjustRightInd/>
              <w:spacing w:before="0"/>
              <w:jc w:val="center"/>
              <w:rPr>
                <w:ins w:id="86" w:author="Saverio Blasi (Nokia)" w:date="2023-07-10T09:49:00Z"/>
                <w:rFonts w:ascii="Arial" w:hAnsi="Arial" w:cs="Arial"/>
                <w:color w:val="000000"/>
                <w:sz w:val="18"/>
                <w:szCs w:val="18"/>
              </w:rPr>
            </w:pPr>
            <w:ins w:id="87" w:author="Saverio Blasi (Nokia)" w:date="2023-07-12T09:24:00Z">
              <w:r>
                <w:rPr>
                  <w:rFonts w:ascii="Arial" w:hAnsi="Arial" w:cs="Arial"/>
                  <w:color w:val="000000"/>
                  <w:sz w:val="18"/>
                  <w:szCs w:val="18"/>
                </w:rPr>
                <w:t>0.12%</w:t>
              </w:r>
            </w:ins>
          </w:p>
        </w:tc>
        <w:tc>
          <w:tcPr>
            <w:tcW w:w="1105" w:type="dxa"/>
            <w:tcBorders>
              <w:top w:val="single" w:sz="8" w:space="0" w:color="auto"/>
              <w:left w:val="nil"/>
              <w:bottom w:val="nil"/>
              <w:right w:val="nil"/>
            </w:tcBorders>
            <w:shd w:val="clear" w:color="auto" w:fill="auto"/>
            <w:noWrap/>
            <w:vAlign w:val="center"/>
          </w:tcPr>
          <w:p w14:paraId="656EED3F" w14:textId="45F414F0" w:rsidR="00D376BD" w:rsidRDefault="00D376BD" w:rsidP="00D376BD">
            <w:pPr>
              <w:tabs>
                <w:tab w:val="clear" w:pos="360"/>
              </w:tabs>
              <w:overflowPunct/>
              <w:autoSpaceDE/>
              <w:adjustRightInd/>
              <w:spacing w:before="0"/>
              <w:jc w:val="center"/>
              <w:rPr>
                <w:ins w:id="88" w:author="Saverio Blasi (Nokia)" w:date="2023-07-10T09:49:00Z"/>
                <w:rFonts w:ascii="Arial" w:hAnsi="Arial" w:cs="Arial"/>
                <w:color w:val="000000"/>
                <w:sz w:val="18"/>
                <w:szCs w:val="18"/>
              </w:rPr>
            </w:pPr>
            <w:ins w:id="89" w:author="Saverio Blasi (Nokia)" w:date="2023-07-12T09:24:00Z">
              <w:r>
                <w:rPr>
                  <w:rFonts w:ascii="Arial" w:hAnsi="Arial" w:cs="Arial"/>
                  <w:color w:val="000000"/>
                  <w:sz w:val="18"/>
                  <w:szCs w:val="18"/>
                </w:rPr>
                <w:t>97.7%</w:t>
              </w:r>
            </w:ins>
          </w:p>
        </w:tc>
        <w:tc>
          <w:tcPr>
            <w:tcW w:w="1195" w:type="dxa"/>
            <w:tcBorders>
              <w:top w:val="single" w:sz="8" w:space="0" w:color="auto"/>
              <w:left w:val="nil"/>
              <w:bottom w:val="nil"/>
              <w:right w:val="single" w:sz="8" w:space="0" w:color="auto"/>
            </w:tcBorders>
            <w:shd w:val="clear" w:color="auto" w:fill="auto"/>
            <w:noWrap/>
            <w:vAlign w:val="center"/>
          </w:tcPr>
          <w:p w14:paraId="6B908152" w14:textId="4488529D" w:rsidR="00D376BD" w:rsidRDefault="00D376BD" w:rsidP="00D376BD">
            <w:pPr>
              <w:tabs>
                <w:tab w:val="clear" w:pos="360"/>
              </w:tabs>
              <w:overflowPunct/>
              <w:autoSpaceDE/>
              <w:adjustRightInd/>
              <w:spacing w:before="0"/>
              <w:jc w:val="center"/>
              <w:rPr>
                <w:ins w:id="90" w:author="Saverio Blasi (Nokia)" w:date="2023-07-10T09:49:00Z"/>
                <w:rFonts w:ascii="Arial" w:hAnsi="Arial" w:cs="Arial"/>
                <w:color w:val="000000"/>
                <w:sz w:val="18"/>
                <w:szCs w:val="18"/>
              </w:rPr>
            </w:pPr>
            <w:ins w:id="91" w:author="Saverio Blasi (Nokia)" w:date="2023-07-12T09:24:00Z">
              <w:r>
                <w:rPr>
                  <w:rFonts w:ascii="Arial" w:hAnsi="Arial" w:cs="Arial"/>
                  <w:color w:val="000000"/>
                  <w:sz w:val="18"/>
                  <w:szCs w:val="18"/>
                </w:rPr>
                <w:t>100.5%</w:t>
              </w:r>
            </w:ins>
          </w:p>
        </w:tc>
      </w:tr>
      <w:tr w:rsidR="00D376BD" w14:paraId="6CBB47A7" w14:textId="77777777" w:rsidTr="00D376BD">
        <w:trPr>
          <w:trHeight w:val="255"/>
          <w:jc w:val="center"/>
        </w:trPr>
        <w:tc>
          <w:tcPr>
            <w:tcW w:w="1266" w:type="dxa"/>
            <w:tcBorders>
              <w:top w:val="nil"/>
              <w:left w:val="single" w:sz="8" w:space="0" w:color="auto"/>
              <w:bottom w:val="single" w:sz="8" w:space="0" w:color="auto"/>
              <w:right w:val="single" w:sz="8" w:space="0" w:color="auto"/>
            </w:tcBorders>
            <w:shd w:val="clear" w:color="auto" w:fill="auto"/>
            <w:noWrap/>
            <w:vAlign w:val="center"/>
          </w:tcPr>
          <w:p w14:paraId="72037C02" w14:textId="04CCD912"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92" w:author="Saverio Blasi (Nokia)" w:date="2023-07-10T09:49:00Z">
              <w:r>
                <w:rPr>
                  <w:rFonts w:ascii="Arial" w:hAnsi="Arial" w:cs="Arial"/>
                  <w:color w:val="000000"/>
                  <w:sz w:val="18"/>
                  <w:szCs w:val="18"/>
                  <w:lang w:eastAsia="en-GB"/>
                </w:rPr>
                <w:t>Class TGM</w:t>
              </w:r>
            </w:ins>
            <w:del w:id="93" w:author="Saverio Blasi (Nokia)" w:date="2023-07-10T09:49:00Z">
              <w:r w:rsidDel="00FC6CEE">
                <w:rPr>
                  <w:rFonts w:ascii="Arial" w:hAnsi="Arial" w:cs="Arial"/>
                  <w:color w:val="000000"/>
                  <w:sz w:val="18"/>
                  <w:szCs w:val="18"/>
                  <w:lang w:eastAsia="en-GB"/>
                </w:rPr>
                <w:delText>Class F</w:delText>
              </w:r>
            </w:del>
          </w:p>
        </w:tc>
        <w:tc>
          <w:tcPr>
            <w:tcW w:w="1297" w:type="dxa"/>
            <w:tcBorders>
              <w:top w:val="nil"/>
              <w:left w:val="nil"/>
              <w:bottom w:val="single" w:sz="8" w:space="0" w:color="auto"/>
              <w:right w:val="nil"/>
            </w:tcBorders>
            <w:shd w:val="clear" w:color="auto" w:fill="auto"/>
            <w:noWrap/>
            <w:vAlign w:val="center"/>
          </w:tcPr>
          <w:p w14:paraId="0AB93F28" w14:textId="7FCD1E51" w:rsidR="00D376BD" w:rsidRPr="004D1705" w:rsidRDefault="00D376BD" w:rsidP="00D376BD">
            <w:pPr>
              <w:tabs>
                <w:tab w:val="clear" w:pos="360"/>
              </w:tabs>
              <w:overflowPunct/>
              <w:autoSpaceDE/>
              <w:adjustRightInd/>
              <w:spacing w:before="0"/>
              <w:jc w:val="center"/>
              <w:rPr>
                <w:rFonts w:ascii="Arial" w:hAnsi="Arial" w:cs="Arial"/>
                <w:color w:val="000000"/>
                <w:sz w:val="18"/>
                <w:szCs w:val="18"/>
                <w:highlight w:val="yellow"/>
                <w:lang w:eastAsia="en-GB"/>
              </w:rPr>
            </w:pPr>
            <w:ins w:id="94" w:author="Saverio Blasi (Nokia)" w:date="2023-07-12T09:24:00Z">
              <w:r>
                <w:rPr>
                  <w:rFonts w:ascii="Arial" w:hAnsi="Arial" w:cs="Arial"/>
                  <w:color w:val="000000"/>
                  <w:sz w:val="18"/>
                  <w:szCs w:val="18"/>
                </w:rPr>
                <w:t>-0.01%</w:t>
              </w:r>
            </w:ins>
            <w:del w:id="95" w:author="Saverio Blasi (Nokia)" w:date="2023-07-10T09:49:00Z">
              <w:r w:rsidDel="00FC6CEE">
                <w:rPr>
                  <w:rFonts w:ascii="Arial" w:hAnsi="Arial" w:cs="Arial"/>
                  <w:color w:val="000000"/>
                  <w:sz w:val="18"/>
                  <w:szCs w:val="18"/>
                </w:rPr>
                <w:delText>-0.08%</w:delText>
              </w:r>
            </w:del>
          </w:p>
        </w:tc>
        <w:tc>
          <w:tcPr>
            <w:tcW w:w="1345" w:type="dxa"/>
            <w:tcBorders>
              <w:top w:val="nil"/>
              <w:left w:val="nil"/>
              <w:bottom w:val="single" w:sz="8" w:space="0" w:color="auto"/>
              <w:right w:val="nil"/>
            </w:tcBorders>
            <w:shd w:val="clear" w:color="auto" w:fill="auto"/>
            <w:noWrap/>
            <w:vAlign w:val="center"/>
          </w:tcPr>
          <w:p w14:paraId="7FB8A0B1" w14:textId="59FB5C98" w:rsidR="00D376BD" w:rsidRPr="004D1705" w:rsidRDefault="00D376BD" w:rsidP="00D376BD">
            <w:pPr>
              <w:tabs>
                <w:tab w:val="clear" w:pos="360"/>
              </w:tabs>
              <w:overflowPunct/>
              <w:autoSpaceDE/>
              <w:adjustRightInd/>
              <w:spacing w:before="0"/>
              <w:jc w:val="center"/>
              <w:rPr>
                <w:rFonts w:ascii="Arial" w:hAnsi="Arial" w:cs="Arial"/>
                <w:sz w:val="18"/>
                <w:szCs w:val="18"/>
                <w:highlight w:val="yellow"/>
                <w:lang w:eastAsia="en-GB"/>
              </w:rPr>
            </w:pPr>
            <w:ins w:id="96" w:author="Saverio Blasi (Nokia)" w:date="2023-07-12T09:24:00Z">
              <w:r>
                <w:rPr>
                  <w:rFonts w:ascii="Arial" w:hAnsi="Arial" w:cs="Arial"/>
                  <w:color w:val="000000"/>
                  <w:sz w:val="18"/>
                  <w:szCs w:val="18"/>
                </w:rPr>
                <w:t>-0.03%</w:t>
              </w:r>
            </w:ins>
            <w:del w:id="97" w:author="Saverio Blasi (Nokia)" w:date="2023-07-10T09:49:00Z">
              <w:r w:rsidDel="00FC6CEE">
                <w:rPr>
                  <w:rFonts w:ascii="Arial" w:hAnsi="Arial" w:cs="Arial"/>
                  <w:color w:val="000000"/>
                  <w:sz w:val="18"/>
                  <w:szCs w:val="18"/>
                </w:rPr>
                <w:delText>0.02%</w:delText>
              </w:r>
            </w:del>
          </w:p>
        </w:tc>
        <w:tc>
          <w:tcPr>
            <w:tcW w:w="1297" w:type="dxa"/>
            <w:tcBorders>
              <w:top w:val="nil"/>
              <w:left w:val="nil"/>
              <w:bottom w:val="single" w:sz="8" w:space="0" w:color="auto"/>
              <w:right w:val="single" w:sz="4" w:space="0" w:color="auto"/>
            </w:tcBorders>
            <w:shd w:val="clear" w:color="auto" w:fill="auto"/>
            <w:noWrap/>
            <w:vAlign w:val="center"/>
          </w:tcPr>
          <w:p w14:paraId="68F9AB39" w14:textId="1E6D0747" w:rsidR="00D376BD" w:rsidRPr="004D1705" w:rsidRDefault="00D376BD" w:rsidP="00D376BD">
            <w:pPr>
              <w:tabs>
                <w:tab w:val="clear" w:pos="360"/>
              </w:tabs>
              <w:overflowPunct/>
              <w:autoSpaceDE/>
              <w:adjustRightInd/>
              <w:spacing w:before="0"/>
              <w:jc w:val="center"/>
              <w:rPr>
                <w:rFonts w:ascii="Arial" w:hAnsi="Arial" w:cs="Arial"/>
                <w:sz w:val="18"/>
                <w:szCs w:val="18"/>
                <w:highlight w:val="yellow"/>
                <w:lang w:eastAsia="en-GB"/>
              </w:rPr>
            </w:pPr>
            <w:ins w:id="98" w:author="Saverio Blasi (Nokia)" w:date="2023-07-12T09:24:00Z">
              <w:r>
                <w:rPr>
                  <w:rFonts w:ascii="Arial" w:hAnsi="Arial" w:cs="Arial"/>
                  <w:color w:val="000000"/>
                  <w:sz w:val="18"/>
                  <w:szCs w:val="18"/>
                </w:rPr>
                <w:t>0.04%</w:t>
              </w:r>
            </w:ins>
            <w:del w:id="99" w:author="Saverio Blasi (Nokia)" w:date="2023-07-10T09:49:00Z">
              <w:r w:rsidDel="00FC6CEE">
                <w:rPr>
                  <w:rFonts w:ascii="Arial" w:hAnsi="Arial" w:cs="Arial"/>
                  <w:color w:val="000000"/>
                  <w:sz w:val="18"/>
                  <w:szCs w:val="18"/>
                </w:rPr>
                <w:delText>0.12%</w:delText>
              </w:r>
            </w:del>
          </w:p>
        </w:tc>
        <w:tc>
          <w:tcPr>
            <w:tcW w:w="1105" w:type="dxa"/>
            <w:tcBorders>
              <w:top w:val="nil"/>
              <w:left w:val="nil"/>
              <w:bottom w:val="single" w:sz="8" w:space="0" w:color="auto"/>
              <w:right w:val="nil"/>
            </w:tcBorders>
            <w:shd w:val="clear" w:color="auto" w:fill="auto"/>
            <w:noWrap/>
            <w:vAlign w:val="center"/>
          </w:tcPr>
          <w:p w14:paraId="4D2A8C89" w14:textId="07D9195C" w:rsidR="00D376BD" w:rsidRPr="004D1705" w:rsidRDefault="00D376BD" w:rsidP="00D376BD">
            <w:pPr>
              <w:tabs>
                <w:tab w:val="clear" w:pos="360"/>
              </w:tabs>
              <w:overflowPunct/>
              <w:autoSpaceDE/>
              <w:adjustRightInd/>
              <w:spacing w:before="0"/>
              <w:jc w:val="center"/>
              <w:rPr>
                <w:rFonts w:ascii="Arial" w:hAnsi="Arial" w:cs="Arial"/>
                <w:color w:val="000000"/>
                <w:sz w:val="18"/>
                <w:szCs w:val="18"/>
                <w:highlight w:val="yellow"/>
                <w:lang w:eastAsia="en-GB"/>
              </w:rPr>
            </w:pPr>
            <w:ins w:id="100" w:author="Saverio Blasi (Nokia)" w:date="2023-07-12T09:24:00Z">
              <w:r>
                <w:rPr>
                  <w:rFonts w:ascii="Arial" w:hAnsi="Arial" w:cs="Arial"/>
                  <w:color w:val="000000"/>
                  <w:sz w:val="18"/>
                  <w:szCs w:val="18"/>
                </w:rPr>
                <w:t>97.1%</w:t>
              </w:r>
            </w:ins>
            <w:del w:id="101" w:author="Saverio Blasi (Nokia)" w:date="2023-07-10T09:49:00Z">
              <w:r w:rsidDel="00FC6CEE">
                <w:rPr>
                  <w:rFonts w:ascii="Arial" w:hAnsi="Arial" w:cs="Arial"/>
                  <w:color w:val="000000"/>
                  <w:sz w:val="18"/>
                  <w:szCs w:val="18"/>
                </w:rPr>
                <w:delText>98%</w:delText>
              </w:r>
            </w:del>
          </w:p>
        </w:tc>
        <w:tc>
          <w:tcPr>
            <w:tcW w:w="1195" w:type="dxa"/>
            <w:tcBorders>
              <w:top w:val="nil"/>
              <w:left w:val="nil"/>
              <w:bottom w:val="single" w:sz="8" w:space="0" w:color="auto"/>
              <w:right w:val="single" w:sz="8" w:space="0" w:color="auto"/>
            </w:tcBorders>
            <w:shd w:val="clear" w:color="auto" w:fill="auto"/>
            <w:noWrap/>
            <w:vAlign w:val="center"/>
          </w:tcPr>
          <w:p w14:paraId="745E5402" w14:textId="6CC0021B" w:rsidR="00D376BD" w:rsidRPr="004D1705" w:rsidRDefault="00D376BD" w:rsidP="00D376BD">
            <w:pPr>
              <w:tabs>
                <w:tab w:val="clear" w:pos="360"/>
              </w:tabs>
              <w:overflowPunct/>
              <w:autoSpaceDE/>
              <w:adjustRightInd/>
              <w:spacing w:before="0"/>
              <w:jc w:val="center"/>
              <w:rPr>
                <w:rFonts w:ascii="Arial" w:hAnsi="Arial" w:cs="Arial"/>
                <w:color w:val="000000"/>
                <w:sz w:val="18"/>
                <w:szCs w:val="18"/>
                <w:highlight w:val="yellow"/>
                <w:lang w:eastAsia="en-GB"/>
              </w:rPr>
            </w:pPr>
            <w:ins w:id="102" w:author="Saverio Blasi (Nokia)" w:date="2023-07-12T09:24:00Z">
              <w:r>
                <w:rPr>
                  <w:rFonts w:ascii="Arial" w:hAnsi="Arial" w:cs="Arial"/>
                  <w:color w:val="000000"/>
                  <w:sz w:val="18"/>
                  <w:szCs w:val="18"/>
                </w:rPr>
                <w:t>97.6%</w:t>
              </w:r>
            </w:ins>
            <w:del w:id="103" w:author="Saverio Blasi (Nokia)" w:date="2023-07-10T09:49:00Z">
              <w:r w:rsidDel="00FC6CEE">
                <w:rPr>
                  <w:rFonts w:ascii="Arial" w:hAnsi="Arial" w:cs="Arial"/>
                  <w:color w:val="000000"/>
                  <w:sz w:val="18"/>
                  <w:szCs w:val="18"/>
                </w:rPr>
                <w:delText>100%</w:delText>
              </w:r>
            </w:del>
          </w:p>
        </w:tc>
      </w:tr>
      <w:tr w:rsidR="008E05E8" w14:paraId="601C493D" w14:textId="77777777" w:rsidTr="00D376BD">
        <w:trPr>
          <w:trHeight w:val="255"/>
          <w:jc w:val="center"/>
        </w:trPr>
        <w:tc>
          <w:tcPr>
            <w:tcW w:w="1266" w:type="dxa"/>
            <w:noWrap/>
            <w:vAlign w:val="center"/>
            <w:hideMark/>
          </w:tcPr>
          <w:p w14:paraId="16F0C5BF" w14:textId="1E5123F3" w:rsidR="00FC6CEE" w:rsidRDefault="00FC6CEE" w:rsidP="00FC6CEE">
            <w:pPr>
              <w:rPr>
                <w:rFonts w:ascii="Arial" w:hAnsi="Arial" w:cs="Arial"/>
                <w:color w:val="000000"/>
                <w:sz w:val="18"/>
                <w:szCs w:val="18"/>
                <w:lang w:eastAsia="en-GB"/>
              </w:rPr>
            </w:pPr>
          </w:p>
        </w:tc>
        <w:tc>
          <w:tcPr>
            <w:tcW w:w="1297" w:type="dxa"/>
            <w:noWrap/>
            <w:vAlign w:val="center"/>
            <w:hideMark/>
          </w:tcPr>
          <w:p w14:paraId="78E44CDD"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4" w:author="Saverio Blasi (Nokia)" w:date="2023-07-10T09:50:00Z"/>
                <w:sz w:val="20"/>
                <w:lang w:val="en-GB" w:eastAsia="en-GB"/>
              </w:rPr>
            </w:pPr>
          </w:p>
          <w:p w14:paraId="254FC1BB"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5" w:author="Saverio Blasi (Nokia)" w:date="2023-07-10T09:50:00Z"/>
                <w:sz w:val="20"/>
                <w:lang w:val="en-GB" w:eastAsia="en-GB"/>
              </w:rPr>
            </w:pPr>
          </w:p>
          <w:p w14:paraId="72DD3072"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6" w:author="Saverio Blasi (Nokia)" w:date="2023-07-10T09:50:00Z"/>
                <w:sz w:val="20"/>
                <w:lang w:val="en-GB" w:eastAsia="en-GB"/>
              </w:rPr>
            </w:pPr>
          </w:p>
          <w:p w14:paraId="48FB0654"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7" w:author="Saverio Blasi (Nokia)" w:date="2023-07-10T09:50:00Z"/>
                <w:sz w:val="20"/>
                <w:lang w:val="en-GB" w:eastAsia="en-GB"/>
              </w:rPr>
            </w:pPr>
          </w:p>
          <w:p w14:paraId="63CF92D2" w14:textId="77777777"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108" w:author="Saverio Blasi (Nokia)" w:date="2023-07-10T09:50:00Z"/>
                <w:sz w:val="20"/>
                <w:lang w:val="en-GB" w:eastAsia="en-GB"/>
              </w:rPr>
            </w:pPr>
          </w:p>
          <w:p w14:paraId="2DDEDC25" w14:textId="4D662CC0" w:rsidR="00FF0FB4" w:rsidRDefault="00FF0FB4"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345" w:type="dxa"/>
            <w:noWrap/>
            <w:vAlign w:val="center"/>
            <w:hideMark/>
          </w:tcPr>
          <w:p w14:paraId="59B05447"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297" w:type="dxa"/>
            <w:noWrap/>
            <w:vAlign w:val="center"/>
            <w:hideMark/>
          </w:tcPr>
          <w:p w14:paraId="5C9E03A7"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05" w:type="dxa"/>
            <w:noWrap/>
            <w:vAlign w:val="center"/>
            <w:hideMark/>
          </w:tcPr>
          <w:p w14:paraId="34FF1208"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1195" w:type="dxa"/>
            <w:noWrap/>
            <w:vAlign w:val="center"/>
            <w:hideMark/>
          </w:tcPr>
          <w:p w14:paraId="38639A1E"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r>
      <w:tr w:rsidR="00FC6CEE" w14:paraId="04EF153D" w14:textId="77777777" w:rsidTr="00D376BD">
        <w:trPr>
          <w:trHeight w:val="255"/>
          <w:jc w:val="center"/>
        </w:trPr>
        <w:tc>
          <w:tcPr>
            <w:tcW w:w="1266" w:type="dxa"/>
            <w:noWrap/>
            <w:vAlign w:val="center"/>
            <w:hideMark/>
          </w:tcPr>
          <w:p w14:paraId="383288EB" w14:textId="77777777" w:rsidR="00FC6CEE" w:rsidRDefault="00FC6CEE" w:rsidP="00FC6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GB" w:eastAsia="en-GB"/>
              </w:rPr>
            </w:pPr>
          </w:p>
        </w:tc>
        <w:tc>
          <w:tcPr>
            <w:tcW w:w="6239" w:type="dxa"/>
            <w:gridSpan w:val="5"/>
            <w:tcBorders>
              <w:top w:val="single" w:sz="8" w:space="0" w:color="auto"/>
              <w:left w:val="single" w:sz="8" w:space="0" w:color="auto"/>
              <w:bottom w:val="single" w:sz="8" w:space="0" w:color="auto"/>
              <w:right w:val="single" w:sz="8" w:space="0" w:color="000000"/>
            </w:tcBorders>
            <w:noWrap/>
            <w:vAlign w:val="center"/>
            <w:hideMark/>
          </w:tcPr>
          <w:p w14:paraId="05BB7E75" w14:textId="77777777" w:rsidR="00FC6CEE" w:rsidRDefault="00FC6CEE" w:rsidP="00FC6CEE">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Random Access Main 10</w:t>
            </w:r>
          </w:p>
        </w:tc>
      </w:tr>
      <w:tr w:rsidR="00FC6CEE" w14:paraId="5DE1E19D" w14:textId="77777777" w:rsidTr="00D376BD">
        <w:trPr>
          <w:trHeight w:val="255"/>
          <w:jc w:val="center"/>
        </w:trPr>
        <w:tc>
          <w:tcPr>
            <w:tcW w:w="1266" w:type="dxa"/>
            <w:noWrap/>
            <w:vAlign w:val="center"/>
            <w:hideMark/>
          </w:tcPr>
          <w:p w14:paraId="630E8A9E" w14:textId="77777777" w:rsidR="00FC6CEE" w:rsidRDefault="00FC6CEE" w:rsidP="00FC6CEE">
            <w:pPr>
              <w:rPr>
                <w:rFonts w:ascii="Arial" w:hAnsi="Arial" w:cs="Arial"/>
                <w:b/>
                <w:bCs/>
                <w:color w:val="000000"/>
                <w:sz w:val="18"/>
                <w:szCs w:val="18"/>
                <w:lang w:eastAsia="en-GB"/>
              </w:rPr>
            </w:pPr>
          </w:p>
        </w:tc>
        <w:tc>
          <w:tcPr>
            <w:tcW w:w="6239" w:type="dxa"/>
            <w:gridSpan w:val="5"/>
            <w:tcBorders>
              <w:top w:val="single" w:sz="8" w:space="0" w:color="auto"/>
              <w:left w:val="single" w:sz="8" w:space="0" w:color="auto"/>
              <w:bottom w:val="nil"/>
              <w:right w:val="single" w:sz="8" w:space="0" w:color="000000"/>
            </w:tcBorders>
            <w:noWrap/>
            <w:vAlign w:val="center"/>
            <w:hideMark/>
          </w:tcPr>
          <w:p w14:paraId="3FE8B7D9" w14:textId="58CFC154" w:rsidR="00FC6CEE" w:rsidRDefault="00FC6CEE" w:rsidP="00FC6CEE">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 ECM-</w:t>
            </w:r>
            <w:del w:id="109" w:author="Saverio Blasi (Nokia)" w:date="2023-07-10T09:27:00Z">
              <w:r w:rsidDel="00E40FE5">
                <w:rPr>
                  <w:rFonts w:ascii="Arial" w:hAnsi="Arial" w:cs="Arial"/>
                  <w:b/>
                  <w:bCs/>
                  <w:color w:val="000000"/>
                  <w:sz w:val="18"/>
                  <w:szCs w:val="18"/>
                  <w:lang w:eastAsia="en-GB"/>
                </w:rPr>
                <w:delText>9</w:delText>
              </w:r>
            </w:del>
            <w:ins w:id="110" w:author="Saverio Blasi (Nokia)" w:date="2023-07-10T09:27:00Z">
              <w:r>
                <w:rPr>
                  <w:rFonts w:ascii="Arial" w:hAnsi="Arial" w:cs="Arial"/>
                  <w:b/>
                  <w:bCs/>
                  <w:color w:val="000000"/>
                  <w:sz w:val="18"/>
                  <w:szCs w:val="18"/>
                  <w:lang w:eastAsia="en-GB"/>
                </w:rPr>
                <w:t>9</w:t>
              </w:r>
            </w:ins>
            <w:r>
              <w:rPr>
                <w:rFonts w:ascii="Arial" w:hAnsi="Arial" w:cs="Arial"/>
                <w:b/>
                <w:bCs/>
                <w:color w:val="000000"/>
                <w:sz w:val="18"/>
                <w:szCs w:val="18"/>
                <w:lang w:eastAsia="en-GB"/>
              </w:rPr>
              <w:t>.0</w:t>
            </w:r>
          </w:p>
        </w:tc>
      </w:tr>
      <w:tr w:rsidR="008E05E8" w14:paraId="24672042" w14:textId="77777777" w:rsidTr="00D376BD">
        <w:trPr>
          <w:trHeight w:val="255"/>
          <w:jc w:val="center"/>
        </w:trPr>
        <w:tc>
          <w:tcPr>
            <w:tcW w:w="1266" w:type="dxa"/>
            <w:noWrap/>
            <w:vAlign w:val="center"/>
            <w:hideMark/>
          </w:tcPr>
          <w:p w14:paraId="3D991F73" w14:textId="77777777" w:rsidR="00FC6CEE" w:rsidRDefault="00FC6CEE" w:rsidP="00FC6CEE">
            <w:pPr>
              <w:rPr>
                <w:rFonts w:ascii="Arial" w:hAnsi="Arial" w:cs="Arial"/>
                <w:b/>
                <w:bCs/>
                <w:color w:val="000000"/>
                <w:sz w:val="18"/>
                <w:szCs w:val="18"/>
                <w:lang w:eastAsia="en-GB"/>
              </w:rPr>
            </w:pPr>
          </w:p>
        </w:tc>
        <w:tc>
          <w:tcPr>
            <w:tcW w:w="1297" w:type="dxa"/>
            <w:tcBorders>
              <w:top w:val="nil"/>
              <w:left w:val="single" w:sz="8" w:space="0" w:color="auto"/>
              <w:bottom w:val="single" w:sz="8" w:space="0" w:color="auto"/>
              <w:right w:val="nil"/>
            </w:tcBorders>
            <w:noWrap/>
            <w:vAlign w:val="center"/>
            <w:hideMark/>
          </w:tcPr>
          <w:p w14:paraId="36584955"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Y</w:t>
            </w:r>
          </w:p>
        </w:tc>
        <w:tc>
          <w:tcPr>
            <w:tcW w:w="1345" w:type="dxa"/>
            <w:tcBorders>
              <w:top w:val="nil"/>
              <w:left w:val="nil"/>
              <w:bottom w:val="single" w:sz="8" w:space="0" w:color="auto"/>
              <w:right w:val="nil"/>
            </w:tcBorders>
            <w:noWrap/>
            <w:vAlign w:val="center"/>
            <w:hideMark/>
          </w:tcPr>
          <w:p w14:paraId="74021173"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U</w:t>
            </w:r>
          </w:p>
        </w:tc>
        <w:tc>
          <w:tcPr>
            <w:tcW w:w="1297" w:type="dxa"/>
            <w:tcBorders>
              <w:top w:val="nil"/>
              <w:left w:val="nil"/>
              <w:bottom w:val="single" w:sz="8" w:space="0" w:color="auto"/>
              <w:right w:val="single" w:sz="4" w:space="0" w:color="auto"/>
            </w:tcBorders>
            <w:noWrap/>
            <w:vAlign w:val="center"/>
            <w:hideMark/>
          </w:tcPr>
          <w:p w14:paraId="0E64653D"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V</w:t>
            </w:r>
          </w:p>
        </w:tc>
        <w:tc>
          <w:tcPr>
            <w:tcW w:w="1105" w:type="dxa"/>
            <w:tcBorders>
              <w:top w:val="nil"/>
              <w:left w:val="nil"/>
              <w:bottom w:val="single" w:sz="8" w:space="0" w:color="auto"/>
              <w:right w:val="nil"/>
            </w:tcBorders>
            <w:noWrap/>
            <w:vAlign w:val="center"/>
            <w:hideMark/>
          </w:tcPr>
          <w:p w14:paraId="3C8C7D66"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EncT</w:t>
            </w:r>
            <w:proofErr w:type="spellEnd"/>
          </w:p>
        </w:tc>
        <w:tc>
          <w:tcPr>
            <w:tcW w:w="1195" w:type="dxa"/>
            <w:tcBorders>
              <w:top w:val="nil"/>
              <w:left w:val="nil"/>
              <w:bottom w:val="single" w:sz="8" w:space="0" w:color="auto"/>
              <w:right w:val="single" w:sz="8" w:space="0" w:color="auto"/>
            </w:tcBorders>
            <w:noWrap/>
            <w:vAlign w:val="center"/>
            <w:hideMark/>
          </w:tcPr>
          <w:p w14:paraId="74B37A48" w14:textId="77777777" w:rsidR="00FC6CEE" w:rsidRDefault="00FC6CEE" w:rsidP="00FC6CEE">
            <w:pPr>
              <w:tabs>
                <w:tab w:val="clear" w:pos="360"/>
              </w:tabs>
              <w:overflowPunct/>
              <w:autoSpaceDE/>
              <w:adjustRightInd/>
              <w:spacing w:before="0"/>
              <w:jc w:val="center"/>
              <w:rPr>
                <w:rFonts w:ascii="Arial" w:hAnsi="Arial" w:cs="Arial"/>
                <w:color w:val="000000"/>
                <w:sz w:val="18"/>
                <w:szCs w:val="18"/>
                <w:lang w:eastAsia="en-GB"/>
              </w:rPr>
            </w:pPr>
            <w:proofErr w:type="spellStart"/>
            <w:r>
              <w:rPr>
                <w:rFonts w:ascii="Arial" w:hAnsi="Arial" w:cs="Arial"/>
                <w:color w:val="000000"/>
                <w:sz w:val="18"/>
                <w:szCs w:val="18"/>
                <w:lang w:eastAsia="en-GB"/>
              </w:rPr>
              <w:t>DecT</w:t>
            </w:r>
            <w:proofErr w:type="spellEnd"/>
          </w:p>
        </w:tc>
      </w:tr>
      <w:tr w:rsidR="00D376BD" w14:paraId="4C69C51C" w14:textId="77777777" w:rsidTr="00D376BD">
        <w:trPr>
          <w:trHeight w:val="255"/>
          <w:jc w:val="center"/>
        </w:trPr>
        <w:tc>
          <w:tcPr>
            <w:tcW w:w="1266" w:type="dxa"/>
            <w:tcBorders>
              <w:top w:val="single" w:sz="8" w:space="0" w:color="auto"/>
              <w:left w:val="single" w:sz="8" w:space="0" w:color="auto"/>
              <w:bottom w:val="nil"/>
              <w:right w:val="single" w:sz="8" w:space="0" w:color="auto"/>
            </w:tcBorders>
            <w:noWrap/>
            <w:vAlign w:val="center"/>
            <w:hideMark/>
          </w:tcPr>
          <w:p w14:paraId="234D4072"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A1</w:t>
            </w:r>
          </w:p>
        </w:tc>
        <w:tc>
          <w:tcPr>
            <w:tcW w:w="1297" w:type="dxa"/>
            <w:shd w:val="clear" w:color="auto" w:fill="auto"/>
            <w:noWrap/>
            <w:vAlign w:val="center"/>
          </w:tcPr>
          <w:p w14:paraId="65AE1F4B" w14:textId="4C944A08"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11" w:author="Saverio Blasi (Nokia)" w:date="2023-07-12T09:24:00Z">
              <w:r>
                <w:rPr>
                  <w:rFonts w:ascii="Arial" w:hAnsi="Arial" w:cs="Arial"/>
                  <w:color w:val="000000"/>
                  <w:sz w:val="18"/>
                  <w:szCs w:val="18"/>
                </w:rPr>
                <w:t>-0.03%</w:t>
              </w:r>
            </w:ins>
            <w:del w:id="112" w:author="Saverio Blasi (Nokia)" w:date="2023-07-12T08:41:00Z">
              <w:r w:rsidDel="00AC6F02">
                <w:rPr>
                  <w:rFonts w:ascii="Arial" w:hAnsi="Arial" w:cs="Arial"/>
                  <w:color w:val="000000"/>
                  <w:sz w:val="18"/>
                  <w:szCs w:val="18"/>
                </w:rPr>
                <w:delText>#VALUE!</w:delText>
              </w:r>
            </w:del>
          </w:p>
        </w:tc>
        <w:tc>
          <w:tcPr>
            <w:tcW w:w="1345" w:type="dxa"/>
            <w:shd w:val="clear" w:color="auto" w:fill="auto"/>
            <w:noWrap/>
            <w:vAlign w:val="center"/>
          </w:tcPr>
          <w:p w14:paraId="63F35DD4" w14:textId="59520212"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13" w:author="Saverio Blasi (Nokia)" w:date="2023-07-12T09:24:00Z">
              <w:r>
                <w:rPr>
                  <w:rFonts w:ascii="Arial" w:hAnsi="Arial" w:cs="Arial"/>
                  <w:color w:val="000000"/>
                  <w:sz w:val="18"/>
                  <w:szCs w:val="18"/>
                </w:rPr>
                <w:t>-0.14%</w:t>
              </w:r>
            </w:ins>
            <w:del w:id="114" w:author="Saverio Blasi (Nokia)" w:date="2023-07-12T08:41:00Z">
              <w:r w:rsidDel="00AC6F02">
                <w:rPr>
                  <w:rFonts w:ascii="Arial" w:hAnsi="Arial" w:cs="Arial"/>
                  <w:color w:val="000000"/>
                  <w:sz w:val="18"/>
                  <w:szCs w:val="18"/>
                </w:rPr>
                <w:delText>#VALUE!</w:delText>
              </w:r>
            </w:del>
          </w:p>
        </w:tc>
        <w:tc>
          <w:tcPr>
            <w:tcW w:w="1297" w:type="dxa"/>
            <w:tcBorders>
              <w:top w:val="single" w:sz="8" w:space="0" w:color="auto"/>
              <w:left w:val="nil"/>
              <w:bottom w:val="nil"/>
              <w:right w:val="single" w:sz="4" w:space="0" w:color="auto"/>
            </w:tcBorders>
            <w:shd w:val="clear" w:color="auto" w:fill="auto"/>
            <w:noWrap/>
            <w:vAlign w:val="center"/>
          </w:tcPr>
          <w:p w14:paraId="0A638934" w14:textId="6AEDB752" w:rsidR="00D376BD" w:rsidRDefault="00D376BD" w:rsidP="00D376BD">
            <w:pPr>
              <w:tabs>
                <w:tab w:val="clear" w:pos="360"/>
              </w:tabs>
              <w:overflowPunct/>
              <w:autoSpaceDE/>
              <w:adjustRightInd/>
              <w:spacing w:before="0"/>
              <w:jc w:val="center"/>
              <w:rPr>
                <w:rFonts w:ascii="Arial" w:hAnsi="Arial" w:cs="Arial"/>
                <w:sz w:val="18"/>
                <w:szCs w:val="18"/>
                <w:lang w:eastAsia="en-GB"/>
              </w:rPr>
            </w:pPr>
            <w:ins w:id="115" w:author="Saverio Blasi (Nokia)" w:date="2023-07-12T09:24:00Z">
              <w:r>
                <w:rPr>
                  <w:rFonts w:ascii="Arial" w:hAnsi="Arial" w:cs="Arial"/>
                  <w:color w:val="000000"/>
                  <w:sz w:val="18"/>
                  <w:szCs w:val="18"/>
                </w:rPr>
                <w:t>0.03%</w:t>
              </w:r>
            </w:ins>
            <w:del w:id="116" w:author="Saverio Blasi (Nokia)" w:date="2023-07-12T08:41:00Z">
              <w:r w:rsidDel="00AC6F02">
                <w:rPr>
                  <w:rFonts w:ascii="Arial" w:hAnsi="Arial" w:cs="Arial"/>
                  <w:color w:val="000000"/>
                  <w:sz w:val="18"/>
                  <w:szCs w:val="18"/>
                </w:rPr>
                <w:delText>#VALUE!</w:delText>
              </w:r>
            </w:del>
          </w:p>
        </w:tc>
        <w:tc>
          <w:tcPr>
            <w:tcW w:w="1105" w:type="dxa"/>
            <w:shd w:val="clear" w:color="auto" w:fill="auto"/>
            <w:noWrap/>
            <w:vAlign w:val="center"/>
          </w:tcPr>
          <w:p w14:paraId="279334AF" w14:textId="2E65FF26"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17" w:author="Saverio Blasi (Nokia)" w:date="2023-07-12T09:24:00Z">
              <w:r>
                <w:rPr>
                  <w:rFonts w:ascii="Arial" w:hAnsi="Arial" w:cs="Arial"/>
                  <w:color w:val="000000"/>
                  <w:sz w:val="18"/>
                  <w:szCs w:val="18"/>
                </w:rPr>
                <w:t>101.4%</w:t>
              </w:r>
            </w:ins>
            <w:del w:id="118" w:author="Saverio Blasi (Nokia)" w:date="2023-07-12T08:41:00Z">
              <w:r w:rsidDel="00AC6F02">
                <w:rPr>
                  <w:rFonts w:ascii="Arial" w:hAnsi="Arial" w:cs="Arial"/>
                  <w:color w:val="000000"/>
                  <w:sz w:val="18"/>
                  <w:szCs w:val="18"/>
                </w:rPr>
                <w:delText>#NUM!</w:delText>
              </w:r>
            </w:del>
          </w:p>
        </w:tc>
        <w:tc>
          <w:tcPr>
            <w:tcW w:w="1195" w:type="dxa"/>
            <w:tcBorders>
              <w:top w:val="nil"/>
              <w:left w:val="nil"/>
              <w:bottom w:val="nil"/>
              <w:right w:val="single" w:sz="8" w:space="0" w:color="auto"/>
            </w:tcBorders>
            <w:shd w:val="clear" w:color="auto" w:fill="auto"/>
            <w:noWrap/>
            <w:vAlign w:val="center"/>
          </w:tcPr>
          <w:p w14:paraId="5558D82B" w14:textId="2A024DF9"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19" w:author="Saverio Blasi (Nokia)" w:date="2023-07-12T09:24:00Z">
              <w:r>
                <w:rPr>
                  <w:rFonts w:ascii="Arial" w:hAnsi="Arial" w:cs="Arial"/>
                  <w:color w:val="000000"/>
                  <w:sz w:val="18"/>
                  <w:szCs w:val="18"/>
                </w:rPr>
                <w:t>#NUM!</w:t>
              </w:r>
            </w:ins>
            <w:del w:id="120" w:author="Saverio Blasi (Nokia)" w:date="2023-07-12T09:24:00Z">
              <w:r w:rsidDel="007B1C2C">
                <w:rPr>
                  <w:rFonts w:ascii="Arial" w:hAnsi="Arial" w:cs="Arial"/>
                  <w:color w:val="000000"/>
                  <w:sz w:val="18"/>
                  <w:szCs w:val="18"/>
                </w:rPr>
                <w:delText>#NUM!</w:delText>
              </w:r>
            </w:del>
          </w:p>
        </w:tc>
      </w:tr>
      <w:tr w:rsidR="00D376BD" w14:paraId="56477C65" w14:textId="77777777" w:rsidTr="00D376BD">
        <w:trPr>
          <w:trHeight w:val="255"/>
          <w:jc w:val="center"/>
        </w:trPr>
        <w:tc>
          <w:tcPr>
            <w:tcW w:w="1266" w:type="dxa"/>
            <w:tcBorders>
              <w:top w:val="nil"/>
              <w:left w:val="single" w:sz="8" w:space="0" w:color="auto"/>
              <w:bottom w:val="nil"/>
              <w:right w:val="single" w:sz="8" w:space="0" w:color="auto"/>
            </w:tcBorders>
            <w:noWrap/>
            <w:vAlign w:val="center"/>
            <w:hideMark/>
          </w:tcPr>
          <w:p w14:paraId="10BB94B2"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A2</w:t>
            </w:r>
          </w:p>
        </w:tc>
        <w:tc>
          <w:tcPr>
            <w:tcW w:w="1297" w:type="dxa"/>
            <w:shd w:val="clear" w:color="auto" w:fill="auto"/>
            <w:noWrap/>
            <w:vAlign w:val="center"/>
          </w:tcPr>
          <w:p w14:paraId="07443C1F" w14:textId="0F40974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21" w:author="Saverio Blasi (Nokia)" w:date="2023-07-12T09:24:00Z">
              <w:r>
                <w:rPr>
                  <w:rFonts w:ascii="Arial" w:hAnsi="Arial" w:cs="Arial"/>
                  <w:color w:val="000000"/>
                  <w:sz w:val="18"/>
                  <w:szCs w:val="18"/>
                </w:rPr>
                <w:t>#VALUE!</w:t>
              </w:r>
            </w:ins>
            <w:del w:id="122" w:author="Saverio Blasi (Nokia)" w:date="2023-07-12T09:24:00Z">
              <w:r w:rsidDel="007B1C2C">
                <w:rPr>
                  <w:rFonts w:ascii="Arial" w:hAnsi="Arial" w:cs="Arial"/>
                  <w:color w:val="000000"/>
                  <w:sz w:val="18"/>
                  <w:szCs w:val="18"/>
                </w:rPr>
                <w:delText>#VALUE!</w:delText>
              </w:r>
            </w:del>
          </w:p>
        </w:tc>
        <w:tc>
          <w:tcPr>
            <w:tcW w:w="1345" w:type="dxa"/>
            <w:shd w:val="clear" w:color="auto" w:fill="auto"/>
            <w:noWrap/>
            <w:vAlign w:val="center"/>
          </w:tcPr>
          <w:p w14:paraId="5FC3215D" w14:textId="3C5CAADA"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23" w:author="Saverio Blasi (Nokia)" w:date="2023-07-12T09:24:00Z">
              <w:r>
                <w:rPr>
                  <w:rFonts w:ascii="Arial" w:hAnsi="Arial" w:cs="Arial"/>
                  <w:color w:val="000000"/>
                  <w:sz w:val="18"/>
                  <w:szCs w:val="18"/>
                </w:rPr>
                <w:t>#VALUE!</w:t>
              </w:r>
            </w:ins>
            <w:del w:id="124" w:author="Saverio Blasi (Nokia)" w:date="2023-07-12T09:24:00Z">
              <w:r w:rsidDel="007B1C2C">
                <w:rPr>
                  <w:rFonts w:ascii="Arial" w:hAnsi="Arial" w:cs="Arial"/>
                  <w:color w:val="000000"/>
                  <w:sz w:val="18"/>
                  <w:szCs w:val="18"/>
                </w:rPr>
                <w:delText>#VALUE!</w:delText>
              </w:r>
            </w:del>
          </w:p>
        </w:tc>
        <w:tc>
          <w:tcPr>
            <w:tcW w:w="1297" w:type="dxa"/>
            <w:tcBorders>
              <w:top w:val="nil"/>
              <w:left w:val="nil"/>
              <w:bottom w:val="nil"/>
              <w:right w:val="single" w:sz="4" w:space="0" w:color="auto"/>
            </w:tcBorders>
            <w:shd w:val="clear" w:color="auto" w:fill="auto"/>
            <w:noWrap/>
            <w:vAlign w:val="center"/>
          </w:tcPr>
          <w:p w14:paraId="5BE3DE26" w14:textId="5D5A3B51" w:rsidR="00D376BD" w:rsidRDefault="00D376BD" w:rsidP="00D376BD">
            <w:pPr>
              <w:tabs>
                <w:tab w:val="clear" w:pos="360"/>
              </w:tabs>
              <w:overflowPunct/>
              <w:autoSpaceDE/>
              <w:adjustRightInd/>
              <w:spacing w:before="0"/>
              <w:jc w:val="center"/>
              <w:rPr>
                <w:rFonts w:ascii="Arial" w:hAnsi="Arial" w:cs="Arial"/>
                <w:sz w:val="18"/>
                <w:szCs w:val="18"/>
                <w:lang w:eastAsia="en-GB"/>
              </w:rPr>
            </w:pPr>
            <w:ins w:id="125" w:author="Saverio Blasi (Nokia)" w:date="2023-07-12T09:24:00Z">
              <w:r>
                <w:rPr>
                  <w:rFonts w:ascii="Arial" w:hAnsi="Arial" w:cs="Arial"/>
                  <w:color w:val="000000"/>
                  <w:sz w:val="18"/>
                  <w:szCs w:val="18"/>
                </w:rPr>
                <w:t>#VALUE!</w:t>
              </w:r>
            </w:ins>
            <w:del w:id="126" w:author="Saverio Blasi (Nokia)" w:date="2023-07-12T09:24:00Z">
              <w:r w:rsidDel="007B1C2C">
                <w:rPr>
                  <w:rFonts w:ascii="Arial" w:hAnsi="Arial" w:cs="Arial"/>
                  <w:color w:val="000000"/>
                  <w:sz w:val="18"/>
                  <w:szCs w:val="18"/>
                </w:rPr>
                <w:delText>#VALUE!</w:delText>
              </w:r>
            </w:del>
          </w:p>
        </w:tc>
        <w:tc>
          <w:tcPr>
            <w:tcW w:w="1105" w:type="dxa"/>
            <w:shd w:val="clear" w:color="auto" w:fill="auto"/>
            <w:noWrap/>
            <w:vAlign w:val="center"/>
          </w:tcPr>
          <w:p w14:paraId="4FCE5130" w14:textId="17511C2E"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27" w:author="Saverio Blasi (Nokia)" w:date="2023-07-12T09:24:00Z">
              <w:r>
                <w:rPr>
                  <w:rFonts w:ascii="Arial" w:hAnsi="Arial" w:cs="Arial"/>
                  <w:color w:val="000000"/>
                  <w:sz w:val="18"/>
                  <w:szCs w:val="18"/>
                </w:rPr>
                <w:t>#NUM!</w:t>
              </w:r>
            </w:ins>
            <w:del w:id="128" w:author="Saverio Blasi (Nokia)" w:date="2023-07-12T09:24:00Z">
              <w:r w:rsidDel="007B1C2C">
                <w:rPr>
                  <w:rFonts w:ascii="Arial" w:hAnsi="Arial" w:cs="Arial"/>
                  <w:color w:val="000000"/>
                  <w:sz w:val="18"/>
                  <w:szCs w:val="18"/>
                </w:rPr>
                <w:delText>#NUM!</w:delText>
              </w:r>
            </w:del>
          </w:p>
        </w:tc>
        <w:tc>
          <w:tcPr>
            <w:tcW w:w="1195" w:type="dxa"/>
            <w:tcBorders>
              <w:top w:val="nil"/>
              <w:left w:val="nil"/>
              <w:bottom w:val="nil"/>
              <w:right w:val="single" w:sz="8" w:space="0" w:color="auto"/>
            </w:tcBorders>
            <w:shd w:val="clear" w:color="auto" w:fill="auto"/>
            <w:noWrap/>
            <w:vAlign w:val="center"/>
          </w:tcPr>
          <w:p w14:paraId="390D822B" w14:textId="6F0BCC5F"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29" w:author="Saverio Blasi (Nokia)" w:date="2023-07-12T09:24:00Z">
              <w:r>
                <w:rPr>
                  <w:rFonts w:ascii="Arial" w:hAnsi="Arial" w:cs="Arial"/>
                  <w:color w:val="000000"/>
                  <w:sz w:val="18"/>
                  <w:szCs w:val="18"/>
                </w:rPr>
                <w:t>#NUM!</w:t>
              </w:r>
            </w:ins>
            <w:del w:id="130" w:author="Saverio Blasi (Nokia)" w:date="2023-07-12T09:24:00Z">
              <w:r w:rsidDel="007B1C2C">
                <w:rPr>
                  <w:rFonts w:ascii="Arial" w:hAnsi="Arial" w:cs="Arial"/>
                  <w:color w:val="000000"/>
                  <w:sz w:val="18"/>
                  <w:szCs w:val="18"/>
                </w:rPr>
                <w:delText>#NUM!</w:delText>
              </w:r>
            </w:del>
          </w:p>
        </w:tc>
      </w:tr>
      <w:tr w:rsidR="00D376BD" w14:paraId="2694CE64" w14:textId="77777777" w:rsidTr="00D376BD">
        <w:trPr>
          <w:trHeight w:val="255"/>
          <w:jc w:val="center"/>
        </w:trPr>
        <w:tc>
          <w:tcPr>
            <w:tcW w:w="1266" w:type="dxa"/>
            <w:tcBorders>
              <w:top w:val="nil"/>
              <w:left w:val="single" w:sz="8" w:space="0" w:color="auto"/>
              <w:bottom w:val="nil"/>
              <w:right w:val="single" w:sz="8" w:space="0" w:color="auto"/>
            </w:tcBorders>
            <w:noWrap/>
            <w:vAlign w:val="center"/>
            <w:hideMark/>
          </w:tcPr>
          <w:p w14:paraId="0F7C0131"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B</w:t>
            </w:r>
          </w:p>
        </w:tc>
        <w:tc>
          <w:tcPr>
            <w:tcW w:w="1297" w:type="dxa"/>
            <w:shd w:val="clear" w:color="auto" w:fill="auto"/>
            <w:noWrap/>
            <w:vAlign w:val="center"/>
          </w:tcPr>
          <w:p w14:paraId="234667C1" w14:textId="193E915F"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31" w:author="Saverio Blasi (Nokia)" w:date="2023-07-12T09:24:00Z">
              <w:r>
                <w:rPr>
                  <w:rFonts w:ascii="Arial" w:hAnsi="Arial" w:cs="Arial"/>
                  <w:color w:val="000000"/>
                  <w:sz w:val="18"/>
                  <w:szCs w:val="18"/>
                </w:rPr>
                <w:t>-0.04%</w:t>
              </w:r>
            </w:ins>
            <w:del w:id="132" w:author="Saverio Blasi (Nokia)" w:date="2023-07-12T09:24:00Z">
              <w:r w:rsidDel="007B1C2C">
                <w:rPr>
                  <w:rFonts w:ascii="Arial" w:hAnsi="Arial" w:cs="Arial"/>
                  <w:color w:val="000000"/>
                  <w:sz w:val="18"/>
                  <w:szCs w:val="18"/>
                </w:rPr>
                <w:delText>-0.04%</w:delText>
              </w:r>
            </w:del>
          </w:p>
        </w:tc>
        <w:tc>
          <w:tcPr>
            <w:tcW w:w="1345" w:type="dxa"/>
            <w:shd w:val="clear" w:color="auto" w:fill="auto"/>
            <w:noWrap/>
            <w:vAlign w:val="center"/>
          </w:tcPr>
          <w:p w14:paraId="5F071E5E" w14:textId="25B686AE" w:rsidR="00D376BD" w:rsidRDefault="00D376BD" w:rsidP="00D376BD">
            <w:pPr>
              <w:tabs>
                <w:tab w:val="clear" w:pos="360"/>
              </w:tabs>
              <w:overflowPunct/>
              <w:autoSpaceDE/>
              <w:adjustRightInd/>
              <w:spacing w:before="0"/>
              <w:jc w:val="center"/>
              <w:rPr>
                <w:rFonts w:ascii="Arial" w:hAnsi="Arial" w:cs="Arial"/>
                <w:sz w:val="18"/>
                <w:szCs w:val="18"/>
                <w:lang w:eastAsia="en-GB"/>
              </w:rPr>
            </w:pPr>
            <w:ins w:id="133" w:author="Saverio Blasi (Nokia)" w:date="2023-07-12T09:24:00Z">
              <w:r>
                <w:rPr>
                  <w:rFonts w:ascii="Arial" w:hAnsi="Arial" w:cs="Arial"/>
                  <w:color w:val="000000"/>
                  <w:sz w:val="18"/>
                  <w:szCs w:val="18"/>
                </w:rPr>
                <w:t>0.02%</w:t>
              </w:r>
            </w:ins>
            <w:del w:id="134" w:author="Saverio Blasi (Nokia)" w:date="2023-07-12T09:24:00Z">
              <w:r w:rsidDel="007B1C2C">
                <w:rPr>
                  <w:rFonts w:ascii="Arial" w:hAnsi="Arial" w:cs="Arial"/>
                  <w:color w:val="000000"/>
                  <w:sz w:val="18"/>
                  <w:szCs w:val="18"/>
                </w:rPr>
                <w:delText>0.02%</w:delText>
              </w:r>
            </w:del>
          </w:p>
        </w:tc>
        <w:tc>
          <w:tcPr>
            <w:tcW w:w="1297" w:type="dxa"/>
            <w:tcBorders>
              <w:top w:val="nil"/>
              <w:left w:val="nil"/>
              <w:bottom w:val="nil"/>
              <w:right w:val="single" w:sz="4" w:space="0" w:color="auto"/>
            </w:tcBorders>
            <w:shd w:val="clear" w:color="auto" w:fill="auto"/>
            <w:noWrap/>
            <w:vAlign w:val="center"/>
          </w:tcPr>
          <w:p w14:paraId="2F24F263" w14:textId="123A25F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35" w:author="Saverio Blasi (Nokia)" w:date="2023-07-12T09:24:00Z">
              <w:r>
                <w:rPr>
                  <w:rFonts w:ascii="Arial" w:hAnsi="Arial" w:cs="Arial"/>
                  <w:color w:val="000000"/>
                  <w:sz w:val="18"/>
                  <w:szCs w:val="18"/>
                </w:rPr>
                <w:t>-0.02%</w:t>
              </w:r>
            </w:ins>
            <w:del w:id="136" w:author="Saverio Blasi (Nokia)" w:date="2023-07-12T09:24:00Z">
              <w:r w:rsidDel="007B1C2C">
                <w:rPr>
                  <w:rFonts w:ascii="Arial" w:hAnsi="Arial" w:cs="Arial"/>
                  <w:color w:val="000000"/>
                  <w:sz w:val="18"/>
                  <w:szCs w:val="18"/>
                </w:rPr>
                <w:delText>-0.02%</w:delText>
              </w:r>
            </w:del>
          </w:p>
        </w:tc>
        <w:tc>
          <w:tcPr>
            <w:tcW w:w="1105" w:type="dxa"/>
            <w:shd w:val="clear" w:color="auto" w:fill="auto"/>
            <w:noWrap/>
            <w:vAlign w:val="center"/>
          </w:tcPr>
          <w:p w14:paraId="37738B91" w14:textId="3537EB93"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37" w:author="Saverio Blasi (Nokia)" w:date="2023-07-12T09:24:00Z">
              <w:r>
                <w:rPr>
                  <w:rFonts w:ascii="Arial" w:hAnsi="Arial" w:cs="Arial"/>
                  <w:color w:val="000000"/>
                  <w:sz w:val="18"/>
                  <w:szCs w:val="18"/>
                </w:rPr>
                <w:t>99.9%</w:t>
              </w:r>
            </w:ins>
            <w:del w:id="138" w:author="Saverio Blasi (Nokia)" w:date="2023-07-12T09:24:00Z">
              <w:r w:rsidDel="007B1C2C">
                <w:rPr>
                  <w:rFonts w:ascii="Arial" w:hAnsi="Arial" w:cs="Arial"/>
                  <w:color w:val="000000"/>
                  <w:sz w:val="18"/>
                  <w:szCs w:val="18"/>
                </w:rPr>
                <w:delText>100%</w:delText>
              </w:r>
            </w:del>
          </w:p>
        </w:tc>
        <w:tc>
          <w:tcPr>
            <w:tcW w:w="1195" w:type="dxa"/>
            <w:tcBorders>
              <w:top w:val="nil"/>
              <w:left w:val="nil"/>
              <w:bottom w:val="nil"/>
              <w:right w:val="single" w:sz="8" w:space="0" w:color="auto"/>
            </w:tcBorders>
            <w:shd w:val="clear" w:color="auto" w:fill="auto"/>
            <w:noWrap/>
            <w:vAlign w:val="center"/>
          </w:tcPr>
          <w:p w14:paraId="66BE1E14" w14:textId="07D3DBA0"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39" w:author="Saverio Blasi (Nokia)" w:date="2023-07-12T09:24:00Z">
              <w:r>
                <w:rPr>
                  <w:rFonts w:ascii="Arial" w:hAnsi="Arial" w:cs="Arial"/>
                  <w:color w:val="000000"/>
                  <w:sz w:val="18"/>
                  <w:szCs w:val="18"/>
                </w:rPr>
                <w:t>#NUM!</w:t>
              </w:r>
            </w:ins>
            <w:del w:id="140" w:author="Saverio Blasi (Nokia)" w:date="2023-07-12T09:24:00Z">
              <w:r w:rsidDel="007B1C2C">
                <w:rPr>
                  <w:rFonts w:ascii="Arial" w:hAnsi="Arial" w:cs="Arial"/>
                  <w:color w:val="000000"/>
                  <w:sz w:val="18"/>
                  <w:szCs w:val="18"/>
                </w:rPr>
                <w:delText>#NUM!</w:delText>
              </w:r>
            </w:del>
          </w:p>
        </w:tc>
      </w:tr>
      <w:tr w:rsidR="00D376BD" w14:paraId="1C1AFBF0" w14:textId="77777777" w:rsidTr="00D376BD">
        <w:trPr>
          <w:trHeight w:val="255"/>
          <w:jc w:val="center"/>
        </w:trPr>
        <w:tc>
          <w:tcPr>
            <w:tcW w:w="1266" w:type="dxa"/>
            <w:tcBorders>
              <w:top w:val="nil"/>
              <w:left w:val="single" w:sz="8" w:space="0" w:color="auto"/>
              <w:bottom w:val="nil"/>
              <w:right w:val="single" w:sz="8" w:space="0" w:color="auto"/>
            </w:tcBorders>
            <w:noWrap/>
            <w:vAlign w:val="center"/>
            <w:hideMark/>
          </w:tcPr>
          <w:p w14:paraId="35BEA619"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C</w:t>
            </w:r>
          </w:p>
        </w:tc>
        <w:tc>
          <w:tcPr>
            <w:tcW w:w="1297" w:type="dxa"/>
            <w:shd w:val="clear" w:color="auto" w:fill="auto"/>
            <w:noWrap/>
            <w:vAlign w:val="center"/>
          </w:tcPr>
          <w:p w14:paraId="6DF6E9C4" w14:textId="5CB1CB8A"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41" w:author="Saverio Blasi (Nokia)" w:date="2023-07-12T09:24:00Z">
              <w:r>
                <w:rPr>
                  <w:rFonts w:ascii="Arial" w:hAnsi="Arial" w:cs="Arial"/>
                  <w:color w:val="000000"/>
                  <w:sz w:val="18"/>
                  <w:szCs w:val="18"/>
                </w:rPr>
                <w:t>0.00%</w:t>
              </w:r>
            </w:ins>
            <w:del w:id="142" w:author="Saverio Blasi (Nokia)" w:date="2023-07-12T09:24:00Z">
              <w:r w:rsidDel="007B1C2C">
                <w:rPr>
                  <w:rFonts w:ascii="Arial" w:hAnsi="Arial" w:cs="Arial"/>
                  <w:color w:val="000000"/>
                  <w:sz w:val="18"/>
                  <w:szCs w:val="18"/>
                </w:rPr>
                <w:delText>0.00%</w:delText>
              </w:r>
            </w:del>
          </w:p>
        </w:tc>
        <w:tc>
          <w:tcPr>
            <w:tcW w:w="1345" w:type="dxa"/>
            <w:shd w:val="clear" w:color="auto" w:fill="auto"/>
            <w:noWrap/>
            <w:vAlign w:val="center"/>
          </w:tcPr>
          <w:p w14:paraId="3472F87E" w14:textId="6F887423"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43" w:author="Saverio Blasi (Nokia)" w:date="2023-07-12T09:24:00Z">
              <w:r>
                <w:rPr>
                  <w:rFonts w:ascii="Arial" w:hAnsi="Arial" w:cs="Arial"/>
                  <w:color w:val="000000"/>
                  <w:sz w:val="18"/>
                  <w:szCs w:val="18"/>
                </w:rPr>
                <w:t>-0.28%</w:t>
              </w:r>
            </w:ins>
            <w:del w:id="144" w:author="Saverio Blasi (Nokia)" w:date="2023-07-12T09:24:00Z">
              <w:r w:rsidDel="007B1C2C">
                <w:rPr>
                  <w:rFonts w:ascii="Arial" w:hAnsi="Arial" w:cs="Arial"/>
                  <w:color w:val="000000"/>
                  <w:sz w:val="18"/>
                  <w:szCs w:val="18"/>
                </w:rPr>
                <w:delText>-0.28%</w:delText>
              </w:r>
            </w:del>
          </w:p>
        </w:tc>
        <w:tc>
          <w:tcPr>
            <w:tcW w:w="1297" w:type="dxa"/>
            <w:tcBorders>
              <w:top w:val="nil"/>
              <w:left w:val="nil"/>
              <w:bottom w:val="nil"/>
              <w:right w:val="single" w:sz="4" w:space="0" w:color="auto"/>
            </w:tcBorders>
            <w:shd w:val="clear" w:color="auto" w:fill="auto"/>
            <w:noWrap/>
            <w:vAlign w:val="center"/>
          </w:tcPr>
          <w:p w14:paraId="39B3D004" w14:textId="7DE07053"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45" w:author="Saverio Blasi (Nokia)" w:date="2023-07-12T09:24:00Z">
              <w:r>
                <w:rPr>
                  <w:rFonts w:ascii="Arial" w:hAnsi="Arial" w:cs="Arial"/>
                  <w:color w:val="000000"/>
                  <w:sz w:val="18"/>
                  <w:szCs w:val="18"/>
                </w:rPr>
                <w:t>-0.03%</w:t>
              </w:r>
            </w:ins>
            <w:del w:id="146" w:author="Saverio Blasi (Nokia)" w:date="2023-07-12T09:24:00Z">
              <w:r w:rsidDel="007B1C2C">
                <w:rPr>
                  <w:rFonts w:ascii="Arial" w:hAnsi="Arial" w:cs="Arial"/>
                  <w:color w:val="000000"/>
                  <w:sz w:val="18"/>
                  <w:szCs w:val="18"/>
                </w:rPr>
                <w:delText>-0.03%</w:delText>
              </w:r>
            </w:del>
          </w:p>
        </w:tc>
        <w:tc>
          <w:tcPr>
            <w:tcW w:w="1105" w:type="dxa"/>
            <w:shd w:val="clear" w:color="auto" w:fill="auto"/>
            <w:noWrap/>
            <w:vAlign w:val="center"/>
          </w:tcPr>
          <w:p w14:paraId="424005EA" w14:textId="50F73F5B"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47" w:author="Saverio Blasi (Nokia)" w:date="2023-07-12T09:24:00Z">
              <w:r>
                <w:rPr>
                  <w:rFonts w:ascii="Arial" w:hAnsi="Arial" w:cs="Arial"/>
                  <w:color w:val="000000"/>
                  <w:sz w:val="18"/>
                  <w:szCs w:val="18"/>
                </w:rPr>
                <w:t>98.8%</w:t>
              </w:r>
            </w:ins>
            <w:del w:id="148" w:author="Saverio Blasi (Nokia)" w:date="2023-07-12T09:24:00Z">
              <w:r w:rsidDel="007B1C2C">
                <w:rPr>
                  <w:rFonts w:ascii="Arial" w:hAnsi="Arial" w:cs="Arial"/>
                  <w:color w:val="000000"/>
                  <w:sz w:val="18"/>
                  <w:szCs w:val="18"/>
                </w:rPr>
                <w:delText>99%</w:delText>
              </w:r>
            </w:del>
          </w:p>
        </w:tc>
        <w:tc>
          <w:tcPr>
            <w:tcW w:w="1195" w:type="dxa"/>
            <w:tcBorders>
              <w:top w:val="nil"/>
              <w:left w:val="nil"/>
              <w:bottom w:val="nil"/>
              <w:right w:val="single" w:sz="8" w:space="0" w:color="auto"/>
            </w:tcBorders>
            <w:shd w:val="clear" w:color="auto" w:fill="auto"/>
            <w:noWrap/>
            <w:vAlign w:val="center"/>
          </w:tcPr>
          <w:p w14:paraId="2D2FC165" w14:textId="7F2768BB"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49" w:author="Saverio Blasi (Nokia)" w:date="2023-07-12T09:24:00Z">
              <w:r>
                <w:rPr>
                  <w:rFonts w:ascii="Arial" w:hAnsi="Arial" w:cs="Arial"/>
                  <w:color w:val="000000"/>
                  <w:sz w:val="18"/>
                  <w:szCs w:val="18"/>
                </w:rPr>
                <w:t>#NUM!</w:t>
              </w:r>
            </w:ins>
            <w:del w:id="150" w:author="Saverio Blasi (Nokia)" w:date="2023-07-12T09:24:00Z">
              <w:r w:rsidDel="007B1C2C">
                <w:rPr>
                  <w:rFonts w:ascii="Arial" w:hAnsi="Arial" w:cs="Arial"/>
                  <w:color w:val="000000"/>
                  <w:sz w:val="18"/>
                  <w:szCs w:val="18"/>
                </w:rPr>
                <w:delText>#NUM!</w:delText>
              </w:r>
            </w:del>
          </w:p>
        </w:tc>
      </w:tr>
      <w:tr w:rsidR="00D376BD" w14:paraId="4326BD37" w14:textId="77777777" w:rsidTr="00D376BD">
        <w:trPr>
          <w:trHeight w:val="255"/>
          <w:jc w:val="center"/>
        </w:trPr>
        <w:tc>
          <w:tcPr>
            <w:tcW w:w="1266" w:type="dxa"/>
            <w:tcBorders>
              <w:top w:val="nil"/>
              <w:left w:val="single" w:sz="8" w:space="0" w:color="auto"/>
              <w:bottom w:val="nil"/>
              <w:right w:val="single" w:sz="8" w:space="0" w:color="auto"/>
            </w:tcBorders>
            <w:noWrap/>
            <w:vAlign w:val="center"/>
            <w:hideMark/>
          </w:tcPr>
          <w:p w14:paraId="523FDB29"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E</w:t>
            </w:r>
          </w:p>
        </w:tc>
        <w:tc>
          <w:tcPr>
            <w:tcW w:w="1297" w:type="dxa"/>
            <w:shd w:val="clear" w:color="auto" w:fill="auto"/>
            <w:noWrap/>
            <w:vAlign w:val="center"/>
          </w:tcPr>
          <w:p w14:paraId="76C79DD7" w14:textId="16174092"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51" w:author="Saverio Blasi (Nokia)" w:date="2023-07-12T09:24:00Z">
              <w:r>
                <w:rPr>
                  <w:rFonts w:ascii="Arial" w:hAnsi="Arial" w:cs="Arial"/>
                  <w:color w:val="000000"/>
                  <w:sz w:val="18"/>
                  <w:szCs w:val="18"/>
                </w:rPr>
                <w:t> </w:t>
              </w:r>
            </w:ins>
            <w:del w:id="152" w:author="Saverio Blasi (Nokia)" w:date="2023-07-12T09:24:00Z">
              <w:r w:rsidDel="007B1C2C">
                <w:rPr>
                  <w:rFonts w:ascii="Arial" w:hAnsi="Arial" w:cs="Arial"/>
                  <w:color w:val="000000"/>
                  <w:sz w:val="18"/>
                  <w:szCs w:val="18"/>
                </w:rPr>
                <w:delText> </w:delText>
              </w:r>
            </w:del>
          </w:p>
        </w:tc>
        <w:tc>
          <w:tcPr>
            <w:tcW w:w="1345" w:type="dxa"/>
            <w:shd w:val="clear" w:color="auto" w:fill="auto"/>
            <w:noWrap/>
            <w:vAlign w:val="center"/>
          </w:tcPr>
          <w:p w14:paraId="62FF3B29" w14:textId="77777777" w:rsidR="00D376BD" w:rsidRDefault="00D376BD" w:rsidP="00D376BD">
            <w:pPr>
              <w:rPr>
                <w:rFonts w:ascii="Arial" w:hAnsi="Arial" w:cs="Arial"/>
                <w:color w:val="000000"/>
                <w:sz w:val="18"/>
                <w:szCs w:val="18"/>
                <w:lang w:eastAsia="en-GB"/>
              </w:rPr>
            </w:pPr>
          </w:p>
        </w:tc>
        <w:tc>
          <w:tcPr>
            <w:tcW w:w="1297" w:type="dxa"/>
            <w:tcBorders>
              <w:top w:val="nil"/>
              <w:left w:val="nil"/>
              <w:bottom w:val="nil"/>
              <w:right w:val="single" w:sz="4" w:space="0" w:color="auto"/>
            </w:tcBorders>
            <w:shd w:val="clear" w:color="auto" w:fill="auto"/>
            <w:noWrap/>
            <w:vAlign w:val="center"/>
          </w:tcPr>
          <w:p w14:paraId="748D900C" w14:textId="5C0CB368"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53" w:author="Saverio Blasi (Nokia)" w:date="2023-07-12T09:24:00Z">
              <w:r>
                <w:rPr>
                  <w:rFonts w:ascii="Arial" w:hAnsi="Arial" w:cs="Arial"/>
                  <w:color w:val="000000"/>
                  <w:sz w:val="18"/>
                  <w:szCs w:val="18"/>
                </w:rPr>
                <w:t> </w:t>
              </w:r>
            </w:ins>
            <w:del w:id="154" w:author="Saverio Blasi (Nokia)" w:date="2023-07-12T09:24:00Z">
              <w:r w:rsidDel="007B1C2C">
                <w:rPr>
                  <w:rFonts w:ascii="Arial" w:hAnsi="Arial" w:cs="Arial"/>
                  <w:color w:val="000000"/>
                  <w:sz w:val="18"/>
                  <w:szCs w:val="18"/>
                </w:rPr>
                <w:delText> </w:delText>
              </w:r>
            </w:del>
          </w:p>
        </w:tc>
        <w:tc>
          <w:tcPr>
            <w:tcW w:w="1105" w:type="dxa"/>
            <w:shd w:val="clear" w:color="auto" w:fill="auto"/>
            <w:noWrap/>
            <w:vAlign w:val="center"/>
          </w:tcPr>
          <w:p w14:paraId="75DC1BBC" w14:textId="62F54232"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55" w:author="Saverio Blasi (Nokia)" w:date="2023-07-12T09:24:00Z">
              <w:r>
                <w:rPr>
                  <w:rFonts w:ascii="Arial" w:hAnsi="Arial" w:cs="Arial"/>
                  <w:color w:val="000000"/>
                  <w:sz w:val="18"/>
                  <w:szCs w:val="18"/>
                </w:rPr>
                <w:t> </w:t>
              </w:r>
            </w:ins>
            <w:del w:id="156" w:author="Saverio Blasi (Nokia)" w:date="2023-07-12T09:24:00Z">
              <w:r w:rsidDel="007B1C2C">
                <w:rPr>
                  <w:rFonts w:ascii="Arial" w:hAnsi="Arial" w:cs="Arial"/>
                  <w:color w:val="000000"/>
                  <w:sz w:val="18"/>
                  <w:szCs w:val="18"/>
                </w:rPr>
                <w:delText> </w:delText>
              </w:r>
            </w:del>
          </w:p>
        </w:tc>
        <w:tc>
          <w:tcPr>
            <w:tcW w:w="1195" w:type="dxa"/>
            <w:tcBorders>
              <w:top w:val="nil"/>
              <w:left w:val="nil"/>
              <w:bottom w:val="nil"/>
              <w:right w:val="single" w:sz="8" w:space="0" w:color="auto"/>
            </w:tcBorders>
            <w:shd w:val="clear" w:color="auto" w:fill="auto"/>
            <w:noWrap/>
            <w:vAlign w:val="center"/>
          </w:tcPr>
          <w:p w14:paraId="1820F369" w14:textId="7AFF28AF"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57" w:author="Saverio Blasi (Nokia)" w:date="2023-07-12T09:24:00Z">
              <w:r>
                <w:rPr>
                  <w:rFonts w:ascii="Arial" w:hAnsi="Arial" w:cs="Arial"/>
                  <w:color w:val="000000"/>
                  <w:sz w:val="18"/>
                  <w:szCs w:val="18"/>
                </w:rPr>
                <w:t> </w:t>
              </w:r>
            </w:ins>
            <w:del w:id="158" w:author="Saverio Blasi (Nokia)" w:date="2023-07-12T09:24:00Z">
              <w:r w:rsidDel="007B1C2C">
                <w:rPr>
                  <w:rFonts w:ascii="Arial" w:hAnsi="Arial" w:cs="Arial"/>
                  <w:color w:val="000000"/>
                  <w:sz w:val="18"/>
                  <w:szCs w:val="18"/>
                </w:rPr>
                <w:delText> </w:delText>
              </w:r>
            </w:del>
          </w:p>
        </w:tc>
      </w:tr>
      <w:tr w:rsidR="00D376BD" w14:paraId="50A21492" w14:textId="77777777" w:rsidTr="00D376BD">
        <w:trPr>
          <w:trHeight w:val="255"/>
          <w:jc w:val="center"/>
        </w:trPr>
        <w:tc>
          <w:tcPr>
            <w:tcW w:w="1266" w:type="dxa"/>
            <w:tcBorders>
              <w:top w:val="single" w:sz="8" w:space="0" w:color="auto"/>
              <w:left w:val="single" w:sz="8" w:space="0" w:color="auto"/>
              <w:bottom w:val="nil"/>
              <w:right w:val="single" w:sz="8" w:space="0" w:color="auto"/>
            </w:tcBorders>
            <w:noWrap/>
            <w:vAlign w:val="center"/>
            <w:hideMark/>
          </w:tcPr>
          <w:p w14:paraId="4035B80E" w14:textId="77777777" w:rsidR="00D376BD" w:rsidRDefault="00D376BD" w:rsidP="00D376BD">
            <w:pPr>
              <w:tabs>
                <w:tab w:val="clear" w:pos="360"/>
              </w:tabs>
              <w:overflowPunct/>
              <w:autoSpaceDE/>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Overall</w:t>
            </w:r>
          </w:p>
        </w:tc>
        <w:tc>
          <w:tcPr>
            <w:tcW w:w="1297" w:type="dxa"/>
            <w:tcBorders>
              <w:top w:val="single" w:sz="8" w:space="0" w:color="auto"/>
              <w:left w:val="nil"/>
              <w:bottom w:val="nil"/>
              <w:right w:val="nil"/>
            </w:tcBorders>
            <w:shd w:val="clear" w:color="auto" w:fill="auto"/>
            <w:noWrap/>
            <w:vAlign w:val="center"/>
          </w:tcPr>
          <w:p w14:paraId="67E2B917" w14:textId="1562C52E"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59" w:author="Saverio Blasi (Nokia)" w:date="2023-07-12T09:24:00Z">
              <w:r>
                <w:rPr>
                  <w:rFonts w:ascii="Arial" w:hAnsi="Arial" w:cs="Arial"/>
                  <w:color w:val="000000"/>
                  <w:sz w:val="18"/>
                  <w:szCs w:val="18"/>
                </w:rPr>
                <w:t>#VALUE!</w:t>
              </w:r>
            </w:ins>
            <w:del w:id="160" w:author="Saverio Blasi (Nokia)" w:date="2023-07-12T09:24:00Z">
              <w:r w:rsidDel="007B1C2C">
                <w:rPr>
                  <w:rFonts w:ascii="Arial" w:hAnsi="Arial" w:cs="Arial"/>
                  <w:color w:val="000000"/>
                  <w:sz w:val="18"/>
                  <w:szCs w:val="18"/>
                </w:rPr>
                <w:delText>#VALUE!</w:delText>
              </w:r>
            </w:del>
          </w:p>
        </w:tc>
        <w:tc>
          <w:tcPr>
            <w:tcW w:w="1345" w:type="dxa"/>
            <w:tcBorders>
              <w:top w:val="single" w:sz="8" w:space="0" w:color="auto"/>
              <w:left w:val="nil"/>
              <w:bottom w:val="nil"/>
              <w:right w:val="nil"/>
            </w:tcBorders>
            <w:shd w:val="clear" w:color="auto" w:fill="auto"/>
            <w:noWrap/>
            <w:vAlign w:val="center"/>
          </w:tcPr>
          <w:p w14:paraId="7FE3968C" w14:textId="0E3DDFE4"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61" w:author="Saverio Blasi (Nokia)" w:date="2023-07-12T09:24:00Z">
              <w:r>
                <w:rPr>
                  <w:rFonts w:ascii="Arial" w:hAnsi="Arial" w:cs="Arial"/>
                  <w:color w:val="000000"/>
                  <w:sz w:val="18"/>
                  <w:szCs w:val="18"/>
                </w:rPr>
                <w:t>#VALUE!</w:t>
              </w:r>
            </w:ins>
            <w:del w:id="162" w:author="Saverio Blasi (Nokia)" w:date="2023-07-12T09:24:00Z">
              <w:r w:rsidDel="007B1C2C">
                <w:rPr>
                  <w:rFonts w:ascii="Arial" w:hAnsi="Arial" w:cs="Arial"/>
                  <w:color w:val="000000"/>
                  <w:sz w:val="18"/>
                  <w:szCs w:val="18"/>
                </w:rPr>
                <w:delText>#VALUE!</w:delText>
              </w:r>
            </w:del>
          </w:p>
        </w:tc>
        <w:tc>
          <w:tcPr>
            <w:tcW w:w="1297" w:type="dxa"/>
            <w:tcBorders>
              <w:top w:val="single" w:sz="8" w:space="0" w:color="auto"/>
              <w:left w:val="nil"/>
              <w:bottom w:val="nil"/>
              <w:right w:val="single" w:sz="4" w:space="0" w:color="auto"/>
            </w:tcBorders>
            <w:shd w:val="clear" w:color="auto" w:fill="auto"/>
            <w:noWrap/>
            <w:vAlign w:val="center"/>
          </w:tcPr>
          <w:p w14:paraId="591367FA" w14:textId="309FF899"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63" w:author="Saverio Blasi (Nokia)" w:date="2023-07-12T09:24:00Z">
              <w:r>
                <w:rPr>
                  <w:rFonts w:ascii="Arial" w:hAnsi="Arial" w:cs="Arial"/>
                  <w:color w:val="000000"/>
                  <w:sz w:val="18"/>
                  <w:szCs w:val="18"/>
                </w:rPr>
                <w:t>#VALUE!</w:t>
              </w:r>
            </w:ins>
            <w:del w:id="164" w:author="Saverio Blasi (Nokia)" w:date="2023-07-12T09:24:00Z">
              <w:r w:rsidDel="007B1C2C">
                <w:rPr>
                  <w:rFonts w:ascii="Arial" w:hAnsi="Arial" w:cs="Arial"/>
                  <w:color w:val="000000"/>
                  <w:sz w:val="18"/>
                  <w:szCs w:val="18"/>
                </w:rPr>
                <w:delText>#VALUE!</w:delText>
              </w:r>
            </w:del>
          </w:p>
        </w:tc>
        <w:tc>
          <w:tcPr>
            <w:tcW w:w="1105" w:type="dxa"/>
            <w:tcBorders>
              <w:top w:val="single" w:sz="8" w:space="0" w:color="auto"/>
              <w:left w:val="nil"/>
              <w:bottom w:val="nil"/>
              <w:right w:val="nil"/>
            </w:tcBorders>
            <w:shd w:val="clear" w:color="auto" w:fill="auto"/>
            <w:noWrap/>
            <w:vAlign w:val="center"/>
          </w:tcPr>
          <w:p w14:paraId="5888CA0B" w14:textId="16D67E38"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65" w:author="Saverio Blasi (Nokia)" w:date="2023-07-12T09:24:00Z">
              <w:r>
                <w:rPr>
                  <w:rFonts w:ascii="Arial" w:hAnsi="Arial" w:cs="Arial"/>
                  <w:color w:val="000000"/>
                  <w:sz w:val="18"/>
                  <w:szCs w:val="18"/>
                </w:rPr>
                <w:t>#NUM!</w:t>
              </w:r>
            </w:ins>
            <w:del w:id="166" w:author="Saverio Blasi (Nokia)" w:date="2023-07-12T09:24:00Z">
              <w:r w:rsidDel="007B1C2C">
                <w:rPr>
                  <w:rFonts w:ascii="Arial" w:hAnsi="Arial" w:cs="Arial"/>
                  <w:color w:val="000000"/>
                  <w:sz w:val="18"/>
                  <w:szCs w:val="18"/>
                </w:rPr>
                <w:delText>#NUM!</w:delText>
              </w:r>
            </w:del>
          </w:p>
        </w:tc>
        <w:tc>
          <w:tcPr>
            <w:tcW w:w="1195" w:type="dxa"/>
            <w:tcBorders>
              <w:top w:val="single" w:sz="8" w:space="0" w:color="auto"/>
              <w:left w:val="nil"/>
              <w:bottom w:val="nil"/>
              <w:right w:val="single" w:sz="8" w:space="0" w:color="auto"/>
            </w:tcBorders>
            <w:shd w:val="clear" w:color="auto" w:fill="auto"/>
            <w:noWrap/>
            <w:vAlign w:val="center"/>
          </w:tcPr>
          <w:p w14:paraId="12BBFB3D" w14:textId="602FC1A1"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67" w:author="Saverio Blasi (Nokia)" w:date="2023-07-12T09:24:00Z">
              <w:r>
                <w:rPr>
                  <w:rFonts w:ascii="Arial" w:hAnsi="Arial" w:cs="Arial"/>
                  <w:color w:val="000000"/>
                  <w:sz w:val="18"/>
                  <w:szCs w:val="18"/>
                </w:rPr>
                <w:t>#NUM!</w:t>
              </w:r>
            </w:ins>
            <w:del w:id="168" w:author="Saverio Blasi (Nokia)" w:date="2023-07-12T09:24:00Z">
              <w:r w:rsidDel="007B1C2C">
                <w:rPr>
                  <w:rFonts w:ascii="Arial" w:hAnsi="Arial" w:cs="Arial"/>
                  <w:color w:val="000000"/>
                  <w:sz w:val="18"/>
                  <w:szCs w:val="18"/>
                </w:rPr>
                <w:delText>#NUM!</w:delText>
              </w:r>
            </w:del>
          </w:p>
        </w:tc>
      </w:tr>
      <w:tr w:rsidR="00D376BD" w14:paraId="75F36802" w14:textId="77777777" w:rsidTr="00D376BD">
        <w:trPr>
          <w:trHeight w:val="255"/>
          <w:jc w:val="center"/>
        </w:trPr>
        <w:tc>
          <w:tcPr>
            <w:tcW w:w="1266" w:type="dxa"/>
            <w:tcBorders>
              <w:top w:val="single" w:sz="8" w:space="0" w:color="auto"/>
              <w:left w:val="single" w:sz="8" w:space="0" w:color="auto"/>
              <w:bottom w:val="nil"/>
              <w:right w:val="single" w:sz="8" w:space="0" w:color="auto"/>
            </w:tcBorders>
            <w:noWrap/>
            <w:vAlign w:val="center"/>
            <w:hideMark/>
          </w:tcPr>
          <w:p w14:paraId="74FC14D4" w14:textId="77777777"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D</w:t>
            </w:r>
          </w:p>
        </w:tc>
        <w:tc>
          <w:tcPr>
            <w:tcW w:w="1297" w:type="dxa"/>
            <w:tcBorders>
              <w:top w:val="single" w:sz="8" w:space="0" w:color="auto"/>
              <w:left w:val="nil"/>
              <w:bottom w:val="nil"/>
              <w:right w:val="nil"/>
            </w:tcBorders>
            <w:shd w:val="clear" w:color="auto" w:fill="auto"/>
            <w:noWrap/>
            <w:vAlign w:val="center"/>
          </w:tcPr>
          <w:p w14:paraId="05B80986" w14:textId="3E099BDF"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69" w:author="Saverio Blasi (Nokia)" w:date="2023-07-12T09:24:00Z">
              <w:r>
                <w:rPr>
                  <w:rFonts w:ascii="Arial" w:hAnsi="Arial" w:cs="Arial"/>
                  <w:color w:val="000000"/>
                  <w:sz w:val="18"/>
                  <w:szCs w:val="18"/>
                </w:rPr>
                <w:t>-0.03%</w:t>
              </w:r>
            </w:ins>
            <w:del w:id="170" w:author="Saverio Blasi (Nokia)" w:date="2023-07-12T09:24:00Z">
              <w:r w:rsidDel="007B1C2C">
                <w:rPr>
                  <w:rFonts w:ascii="Arial" w:hAnsi="Arial" w:cs="Arial"/>
                  <w:color w:val="000000"/>
                  <w:sz w:val="18"/>
                  <w:szCs w:val="18"/>
                </w:rPr>
                <w:delText>-0.03%</w:delText>
              </w:r>
            </w:del>
          </w:p>
        </w:tc>
        <w:tc>
          <w:tcPr>
            <w:tcW w:w="1345" w:type="dxa"/>
            <w:tcBorders>
              <w:top w:val="single" w:sz="8" w:space="0" w:color="auto"/>
              <w:left w:val="nil"/>
              <w:bottom w:val="nil"/>
              <w:right w:val="nil"/>
            </w:tcBorders>
            <w:shd w:val="clear" w:color="auto" w:fill="auto"/>
            <w:noWrap/>
            <w:vAlign w:val="center"/>
          </w:tcPr>
          <w:p w14:paraId="0051FA94" w14:textId="4CF68DE2"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71" w:author="Saverio Blasi (Nokia)" w:date="2023-07-12T09:24:00Z">
              <w:r>
                <w:rPr>
                  <w:rFonts w:ascii="Arial" w:hAnsi="Arial" w:cs="Arial"/>
                  <w:color w:val="000000"/>
                  <w:sz w:val="18"/>
                  <w:szCs w:val="18"/>
                </w:rPr>
                <w:t>-0.22%</w:t>
              </w:r>
            </w:ins>
            <w:del w:id="172" w:author="Saverio Blasi (Nokia)" w:date="2023-07-12T09:24:00Z">
              <w:r w:rsidDel="007B1C2C">
                <w:rPr>
                  <w:rFonts w:ascii="Arial" w:hAnsi="Arial" w:cs="Arial"/>
                  <w:color w:val="000000"/>
                  <w:sz w:val="18"/>
                  <w:szCs w:val="18"/>
                </w:rPr>
                <w:delText>-0.22%</w:delText>
              </w:r>
            </w:del>
          </w:p>
        </w:tc>
        <w:tc>
          <w:tcPr>
            <w:tcW w:w="1297" w:type="dxa"/>
            <w:tcBorders>
              <w:top w:val="single" w:sz="8" w:space="0" w:color="auto"/>
              <w:left w:val="nil"/>
              <w:bottom w:val="nil"/>
              <w:right w:val="single" w:sz="4" w:space="0" w:color="auto"/>
            </w:tcBorders>
            <w:shd w:val="clear" w:color="auto" w:fill="auto"/>
            <w:noWrap/>
            <w:vAlign w:val="center"/>
          </w:tcPr>
          <w:p w14:paraId="6406A946" w14:textId="0F6EB155"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73" w:author="Saverio Blasi (Nokia)" w:date="2023-07-12T09:24:00Z">
              <w:r>
                <w:rPr>
                  <w:rFonts w:ascii="Arial" w:hAnsi="Arial" w:cs="Arial"/>
                  <w:color w:val="000000"/>
                  <w:sz w:val="18"/>
                  <w:szCs w:val="18"/>
                </w:rPr>
                <w:t>-0.01%</w:t>
              </w:r>
            </w:ins>
            <w:del w:id="174" w:author="Saverio Blasi (Nokia)" w:date="2023-07-12T09:24:00Z">
              <w:r w:rsidDel="007B1C2C">
                <w:rPr>
                  <w:rFonts w:ascii="Arial" w:hAnsi="Arial" w:cs="Arial"/>
                  <w:color w:val="000000"/>
                  <w:sz w:val="18"/>
                  <w:szCs w:val="18"/>
                </w:rPr>
                <w:delText>-0.01%</w:delText>
              </w:r>
            </w:del>
          </w:p>
        </w:tc>
        <w:tc>
          <w:tcPr>
            <w:tcW w:w="1105" w:type="dxa"/>
            <w:tcBorders>
              <w:top w:val="single" w:sz="8" w:space="0" w:color="auto"/>
              <w:left w:val="nil"/>
              <w:bottom w:val="nil"/>
              <w:right w:val="nil"/>
            </w:tcBorders>
            <w:shd w:val="clear" w:color="auto" w:fill="auto"/>
            <w:noWrap/>
            <w:vAlign w:val="center"/>
          </w:tcPr>
          <w:p w14:paraId="6E98D465" w14:textId="1FB65BEC"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75" w:author="Saverio Blasi (Nokia)" w:date="2023-07-12T09:24:00Z">
              <w:r>
                <w:rPr>
                  <w:rFonts w:ascii="Arial" w:hAnsi="Arial" w:cs="Arial"/>
                  <w:color w:val="000000"/>
                  <w:sz w:val="18"/>
                  <w:szCs w:val="18"/>
                </w:rPr>
                <w:t>98.8%</w:t>
              </w:r>
            </w:ins>
            <w:del w:id="176" w:author="Saverio Blasi (Nokia)" w:date="2023-07-12T09:24:00Z">
              <w:r w:rsidDel="007B1C2C">
                <w:rPr>
                  <w:rFonts w:ascii="Arial" w:hAnsi="Arial" w:cs="Arial"/>
                  <w:color w:val="000000"/>
                  <w:sz w:val="18"/>
                  <w:szCs w:val="18"/>
                </w:rPr>
                <w:delText>99%</w:delText>
              </w:r>
            </w:del>
          </w:p>
        </w:tc>
        <w:tc>
          <w:tcPr>
            <w:tcW w:w="1195" w:type="dxa"/>
            <w:tcBorders>
              <w:top w:val="single" w:sz="8" w:space="0" w:color="auto"/>
              <w:left w:val="nil"/>
              <w:bottom w:val="nil"/>
              <w:right w:val="single" w:sz="8" w:space="0" w:color="auto"/>
            </w:tcBorders>
            <w:shd w:val="clear" w:color="auto" w:fill="auto"/>
            <w:noWrap/>
            <w:vAlign w:val="center"/>
          </w:tcPr>
          <w:p w14:paraId="7819197A" w14:textId="0D366938"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77" w:author="Saverio Blasi (Nokia)" w:date="2023-07-12T09:24:00Z">
              <w:r>
                <w:rPr>
                  <w:rFonts w:ascii="Arial" w:hAnsi="Arial" w:cs="Arial"/>
                  <w:color w:val="000000"/>
                  <w:sz w:val="18"/>
                  <w:szCs w:val="18"/>
                </w:rPr>
                <w:t>#NUM!</w:t>
              </w:r>
            </w:ins>
            <w:del w:id="178" w:author="Saverio Blasi (Nokia)" w:date="2023-07-12T09:24:00Z">
              <w:r w:rsidDel="007B1C2C">
                <w:rPr>
                  <w:rFonts w:ascii="Arial" w:hAnsi="Arial" w:cs="Arial"/>
                  <w:color w:val="000000"/>
                  <w:sz w:val="18"/>
                  <w:szCs w:val="18"/>
                </w:rPr>
                <w:delText>#NUM!</w:delText>
              </w:r>
            </w:del>
          </w:p>
        </w:tc>
      </w:tr>
      <w:tr w:rsidR="00D376BD" w14:paraId="1722E68B" w14:textId="77777777" w:rsidTr="00D376BD">
        <w:trPr>
          <w:trHeight w:val="255"/>
          <w:jc w:val="center"/>
          <w:ins w:id="179" w:author="Saverio Blasi (Nokia)" w:date="2023-07-10T09:49:00Z"/>
        </w:trPr>
        <w:tc>
          <w:tcPr>
            <w:tcW w:w="1266" w:type="dxa"/>
            <w:tcBorders>
              <w:top w:val="single" w:sz="8" w:space="0" w:color="auto"/>
              <w:left w:val="single" w:sz="8" w:space="0" w:color="auto"/>
              <w:bottom w:val="nil"/>
              <w:right w:val="single" w:sz="8" w:space="0" w:color="auto"/>
            </w:tcBorders>
            <w:noWrap/>
            <w:vAlign w:val="center"/>
          </w:tcPr>
          <w:p w14:paraId="2C682400" w14:textId="1C989F30" w:rsidR="00D376BD" w:rsidRDefault="00D376BD" w:rsidP="00D376BD">
            <w:pPr>
              <w:tabs>
                <w:tab w:val="clear" w:pos="360"/>
              </w:tabs>
              <w:overflowPunct/>
              <w:autoSpaceDE/>
              <w:adjustRightInd/>
              <w:spacing w:before="0"/>
              <w:jc w:val="center"/>
              <w:rPr>
                <w:ins w:id="180" w:author="Saverio Blasi (Nokia)" w:date="2023-07-10T09:49:00Z"/>
                <w:rFonts w:ascii="Arial" w:hAnsi="Arial" w:cs="Arial"/>
                <w:color w:val="000000"/>
                <w:sz w:val="18"/>
                <w:szCs w:val="18"/>
                <w:lang w:eastAsia="en-GB"/>
              </w:rPr>
            </w:pPr>
            <w:ins w:id="181" w:author="Saverio Blasi (Nokia)" w:date="2023-07-10T09:49:00Z">
              <w:r>
                <w:rPr>
                  <w:rFonts w:ascii="Arial" w:hAnsi="Arial" w:cs="Arial"/>
                  <w:color w:val="000000"/>
                  <w:sz w:val="18"/>
                  <w:szCs w:val="18"/>
                  <w:lang w:eastAsia="en-GB"/>
                </w:rPr>
                <w:t>Class F</w:t>
              </w:r>
            </w:ins>
          </w:p>
        </w:tc>
        <w:tc>
          <w:tcPr>
            <w:tcW w:w="1297" w:type="dxa"/>
            <w:tcBorders>
              <w:top w:val="single" w:sz="8" w:space="0" w:color="auto"/>
              <w:left w:val="nil"/>
              <w:bottom w:val="nil"/>
              <w:right w:val="nil"/>
            </w:tcBorders>
            <w:shd w:val="clear" w:color="auto" w:fill="auto"/>
            <w:noWrap/>
            <w:vAlign w:val="center"/>
          </w:tcPr>
          <w:p w14:paraId="3239D20B" w14:textId="777CBEF0" w:rsidR="00D376BD" w:rsidRDefault="00D376BD" w:rsidP="00D376BD">
            <w:pPr>
              <w:tabs>
                <w:tab w:val="clear" w:pos="360"/>
              </w:tabs>
              <w:overflowPunct/>
              <w:autoSpaceDE/>
              <w:adjustRightInd/>
              <w:spacing w:before="0"/>
              <w:jc w:val="center"/>
              <w:rPr>
                <w:ins w:id="182" w:author="Saverio Blasi (Nokia)" w:date="2023-07-10T09:49:00Z"/>
                <w:rFonts w:ascii="Arial" w:hAnsi="Arial" w:cs="Arial"/>
                <w:color w:val="000000"/>
                <w:sz w:val="18"/>
                <w:szCs w:val="18"/>
              </w:rPr>
            </w:pPr>
            <w:ins w:id="183" w:author="Saverio Blasi (Nokia)" w:date="2023-07-12T09:24:00Z">
              <w:r>
                <w:rPr>
                  <w:rFonts w:ascii="Arial" w:hAnsi="Arial" w:cs="Arial"/>
                  <w:color w:val="000000"/>
                  <w:sz w:val="18"/>
                  <w:szCs w:val="18"/>
                </w:rPr>
                <w:t>-0.02%</w:t>
              </w:r>
            </w:ins>
          </w:p>
        </w:tc>
        <w:tc>
          <w:tcPr>
            <w:tcW w:w="1345" w:type="dxa"/>
            <w:tcBorders>
              <w:top w:val="single" w:sz="8" w:space="0" w:color="auto"/>
              <w:left w:val="nil"/>
              <w:bottom w:val="nil"/>
              <w:right w:val="nil"/>
            </w:tcBorders>
            <w:shd w:val="clear" w:color="auto" w:fill="auto"/>
            <w:noWrap/>
            <w:vAlign w:val="center"/>
          </w:tcPr>
          <w:p w14:paraId="6F3BB2C1" w14:textId="6B033FDE" w:rsidR="00D376BD" w:rsidRDefault="00D376BD" w:rsidP="00D376BD">
            <w:pPr>
              <w:tabs>
                <w:tab w:val="clear" w:pos="360"/>
              </w:tabs>
              <w:overflowPunct/>
              <w:autoSpaceDE/>
              <w:adjustRightInd/>
              <w:spacing w:before="0"/>
              <w:jc w:val="center"/>
              <w:rPr>
                <w:ins w:id="184" w:author="Saverio Blasi (Nokia)" w:date="2023-07-10T09:49:00Z"/>
                <w:rFonts w:ascii="Arial" w:hAnsi="Arial" w:cs="Arial"/>
                <w:color w:val="000000"/>
                <w:sz w:val="18"/>
                <w:szCs w:val="18"/>
              </w:rPr>
            </w:pPr>
            <w:ins w:id="185" w:author="Saverio Blasi (Nokia)" w:date="2023-07-12T09:24:00Z">
              <w:r>
                <w:rPr>
                  <w:rFonts w:ascii="Arial" w:hAnsi="Arial" w:cs="Arial"/>
                  <w:color w:val="000000"/>
                  <w:sz w:val="18"/>
                  <w:szCs w:val="18"/>
                </w:rPr>
                <w:t>0.06%</w:t>
              </w:r>
            </w:ins>
          </w:p>
        </w:tc>
        <w:tc>
          <w:tcPr>
            <w:tcW w:w="1297" w:type="dxa"/>
            <w:tcBorders>
              <w:top w:val="single" w:sz="8" w:space="0" w:color="auto"/>
              <w:left w:val="nil"/>
              <w:bottom w:val="nil"/>
              <w:right w:val="single" w:sz="4" w:space="0" w:color="auto"/>
            </w:tcBorders>
            <w:shd w:val="clear" w:color="auto" w:fill="auto"/>
            <w:noWrap/>
            <w:vAlign w:val="center"/>
          </w:tcPr>
          <w:p w14:paraId="6045903F" w14:textId="421E6ACE" w:rsidR="00D376BD" w:rsidRDefault="00D376BD" w:rsidP="00D376BD">
            <w:pPr>
              <w:tabs>
                <w:tab w:val="clear" w:pos="360"/>
              </w:tabs>
              <w:overflowPunct/>
              <w:autoSpaceDE/>
              <w:adjustRightInd/>
              <w:spacing w:before="0"/>
              <w:jc w:val="center"/>
              <w:rPr>
                <w:ins w:id="186" w:author="Saverio Blasi (Nokia)" w:date="2023-07-10T09:49:00Z"/>
                <w:rFonts w:ascii="Arial" w:hAnsi="Arial" w:cs="Arial"/>
                <w:color w:val="000000"/>
                <w:sz w:val="18"/>
                <w:szCs w:val="18"/>
              </w:rPr>
            </w:pPr>
            <w:ins w:id="187" w:author="Saverio Blasi (Nokia)" w:date="2023-07-12T09:24:00Z">
              <w:r>
                <w:rPr>
                  <w:rFonts w:ascii="Arial" w:hAnsi="Arial" w:cs="Arial"/>
                  <w:color w:val="000000"/>
                  <w:sz w:val="18"/>
                  <w:szCs w:val="18"/>
                </w:rPr>
                <w:t>-0.03%</w:t>
              </w:r>
            </w:ins>
          </w:p>
        </w:tc>
        <w:tc>
          <w:tcPr>
            <w:tcW w:w="1105" w:type="dxa"/>
            <w:tcBorders>
              <w:top w:val="single" w:sz="8" w:space="0" w:color="auto"/>
              <w:left w:val="nil"/>
              <w:bottom w:val="nil"/>
              <w:right w:val="nil"/>
            </w:tcBorders>
            <w:shd w:val="clear" w:color="auto" w:fill="auto"/>
            <w:noWrap/>
            <w:vAlign w:val="center"/>
          </w:tcPr>
          <w:p w14:paraId="67BB9DB9" w14:textId="6CEBBFF7" w:rsidR="00D376BD" w:rsidRDefault="00D376BD" w:rsidP="00D376BD">
            <w:pPr>
              <w:tabs>
                <w:tab w:val="clear" w:pos="360"/>
              </w:tabs>
              <w:overflowPunct/>
              <w:autoSpaceDE/>
              <w:adjustRightInd/>
              <w:spacing w:before="0"/>
              <w:jc w:val="center"/>
              <w:rPr>
                <w:ins w:id="188" w:author="Saverio Blasi (Nokia)" w:date="2023-07-10T09:49:00Z"/>
                <w:rFonts w:ascii="Arial" w:hAnsi="Arial" w:cs="Arial"/>
                <w:color w:val="000000"/>
                <w:sz w:val="18"/>
                <w:szCs w:val="18"/>
              </w:rPr>
            </w:pPr>
            <w:ins w:id="189" w:author="Saverio Blasi (Nokia)" w:date="2023-07-12T09:24:00Z">
              <w:r>
                <w:rPr>
                  <w:rFonts w:ascii="Arial" w:hAnsi="Arial" w:cs="Arial"/>
                  <w:color w:val="000000"/>
                  <w:sz w:val="18"/>
                  <w:szCs w:val="18"/>
                </w:rPr>
                <w:t>101.0%</w:t>
              </w:r>
            </w:ins>
          </w:p>
        </w:tc>
        <w:tc>
          <w:tcPr>
            <w:tcW w:w="1195" w:type="dxa"/>
            <w:tcBorders>
              <w:top w:val="single" w:sz="8" w:space="0" w:color="auto"/>
              <w:left w:val="nil"/>
              <w:bottom w:val="nil"/>
              <w:right w:val="single" w:sz="8" w:space="0" w:color="auto"/>
            </w:tcBorders>
            <w:shd w:val="clear" w:color="auto" w:fill="auto"/>
            <w:noWrap/>
            <w:vAlign w:val="center"/>
          </w:tcPr>
          <w:p w14:paraId="239E9E12" w14:textId="7688A301" w:rsidR="00D376BD" w:rsidRDefault="00D376BD" w:rsidP="00D376BD">
            <w:pPr>
              <w:tabs>
                <w:tab w:val="clear" w:pos="360"/>
              </w:tabs>
              <w:overflowPunct/>
              <w:autoSpaceDE/>
              <w:adjustRightInd/>
              <w:spacing w:before="0"/>
              <w:jc w:val="center"/>
              <w:rPr>
                <w:ins w:id="190" w:author="Saverio Blasi (Nokia)" w:date="2023-07-10T09:49:00Z"/>
                <w:rFonts w:ascii="Arial" w:hAnsi="Arial" w:cs="Arial"/>
                <w:color w:val="000000"/>
                <w:sz w:val="18"/>
                <w:szCs w:val="18"/>
              </w:rPr>
            </w:pPr>
            <w:ins w:id="191" w:author="Saverio Blasi (Nokia)" w:date="2023-07-12T09:24:00Z">
              <w:r>
                <w:rPr>
                  <w:rFonts w:ascii="Arial" w:hAnsi="Arial" w:cs="Arial"/>
                  <w:color w:val="000000"/>
                  <w:sz w:val="18"/>
                  <w:szCs w:val="18"/>
                </w:rPr>
                <w:t>#NUM!</w:t>
              </w:r>
            </w:ins>
          </w:p>
        </w:tc>
      </w:tr>
      <w:tr w:rsidR="00D376BD" w14:paraId="345ECCCA" w14:textId="77777777" w:rsidTr="00D376BD">
        <w:trPr>
          <w:trHeight w:val="255"/>
          <w:jc w:val="center"/>
        </w:trPr>
        <w:tc>
          <w:tcPr>
            <w:tcW w:w="1266" w:type="dxa"/>
            <w:tcBorders>
              <w:top w:val="nil"/>
              <w:left w:val="single" w:sz="8" w:space="0" w:color="auto"/>
              <w:bottom w:val="single" w:sz="8" w:space="0" w:color="auto"/>
              <w:right w:val="single" w:sz="8" w:space="0" w:color="auto"/>
            </w:tcBorders>
            <w:noWrap/>
            <w:vAlign w:val="center"/>
          </w:tcPr>
          <w:p w14:paraId="15EA1D53" w14:textId="03477F62"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92" w:author="Saverio Blasi (Nokia)" w:date="2023-07-10T09:49:00Z">
              <w:r>
                <w:rPr>
                  <w:rFonts w:ascii="Arial" w:hAnsi="Arial" w:cs="Arial"/>
                  <w:color w:val="000000"/>
                  <w:sz w:val="18"/>
                  <w:szCs w:val="18"/>
                  <w:lang w:eastAsia="en-GB"/>
                </w:rPr>
                <w:t>Class TGM</w:t>
              </w:r>
            </w:ins>
            <w:del w:id="193" w:author="Saverio Blasi (Nokia)" w:date="2023-07-10T09:49:00Z">
              <w:r w:rsidDel="00FC6CEE">
                <w:rPr>
                  <w:rFonts w:ascii="Arial" w:hAnsi="Arial" w:cs="Arial"/>
                  <w:color w:val="000000"/>
                  <w:sz w:val="18"/>
                  <w:szCs w:val="18"/>
                  <w:lang w:eastAsia="en-GB"/>
                </w:rPr>
                <w:delText>Class F</w:delText>
              </w:r>
            </w:del>
          </w:p>
        </w:tc>
        <w:tc>
          <w:tcPr>
            <w:tcW w:w="1297" w:type="dxa"/>
            <w:tcBorders>
              <w:top w:val="nil"/>
              <w:left w:val="nil"/>
              <w:bottom w:val="single" w:sz="8" w:space="0" w:color="auto"/>
              <w:right w:val="nil"/>
            </w:tcBorders>
            <w:shd w:val="clear" w:color="auto" w:fill="auto"/>
            <w:noWrap/>
            <w:vAlign w:val="center"/>
          </w:tcPr>
          <w:p w14:paraId="5173B1B9" w14:textId="718B3114"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94" w:author="Saverio Blasi (Nokia)" w:date="2023-07-12T09:24:00Z">
              <w:r>
                <w:rPr>
                  <w:rFonts w:ascii="Arial" w:hAnsi="Arial" w:cs="Arial"/>
                  <w:color w:val="000000"/>
                  <w:sz w:val="18"/>
                  <w:szCs w:val="18"/>
                </w:rPr>
                <w:t>-0.02%</w:t>
              </w:r>
            </w:ins>
            <w:del w:id="195" w:author="Saverio Blasi (Nokia)" w:date="2023-07-10T09:49:00Z">
              <w:r w:rsidDel="00FC6CEE">
                <w:rPr>
                  <w:rFonts w:ascii="Arial" w:hAnsi="Arial" w:cs="Arial"/>
                  <w:color w:val="000000"/>
                  <w:sz w:val="18"/>
                  <w:szCs w:val="18"/>
                </w:rPr>
                <w:delText>-0.02%</w:delText>
              </w:r>
            </w:del>
          </w:p>
        </w:tc>
        <w:tc>
          <w:tcPr>
            <w:tcW w:w="1345" w:type="dxa"/>
            <w:tcBorders>
              <w:top w:val="nil"/>
              <w:left w:val="nil"/>
              <w:bottom w:val="single" w:sz="8" w:space="0" w:color="auto"/>
              <w:right w:val="nil"/>
            </w:tcBorders>
            <w:shd w:val="clear" w:color="auto" w:fill="auto"/>
            <w:noWrap/>
            <w:vAlign w:val="center"/>
          </w:tcPr>
          <w:p w14:paraId="5E75E55D" w14:textId="450E8E12"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96" w:author="Saverio Blasi (Nokia)" w:date="2023-07-12T09:24:00Z">
              <w:r>
                <w:rPr>
                  <w:rFonts w:ascii="Arial" w:hAnsi="Arial" w:cs="Arial"/>
                  <w:color w:val="000000"/>
                  <w:sz w:val="18"/>
                  <w:szCs w:val="18"/>
                </w:rPr>
                <w:t>0.01%</w:t>
              </w:r>
            </w:ins>
            <w:del w:id="197" w:author="Saverio Blasi (Nokia)" w:date="2023-07-10T09:49:00Z">
              <w:r w:rsidDel="00FC6CEE">
                <w:rPr>
                  <w:rFonts w:ascii="Arial" w:hAnsi="Arial" w:cs="Arial"/>
                  <w:color w:val="000000"/>
                  <w:sz w:val="18"/>
                  <w:szCs w:val="18"/>
                </w:rPr>
                <w:delText>0.06%</w:delText>
              </w:r>
            </w:del>
          </w:p>
        </w:tc>
        <w:tc>
          <w:tcPr>
            <w:tcW w:w="1297" w:type="dxa"/>
            <w:tcBorders>
              <w:top w:val="nil"/>
              <w:left w:val="nil"/>
              <w:bottom w:val="single" w:sz="8" w:space="0" w:color="auto"/>
              <w:right w:val="single" w:sz="4" w:space="0" w:color="auto"/>
            </w:tcBorders>
            <w:shd w:val="clear" w:color="auto" w:fill="auto"/>
            <w:noWrap/>
            <w:vAlign w:val="center"/>
          </w:tcPr>
          <w:p w14:paraId="6BED14D9" w14:textId="25F26A40"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198" w:author="Saverio Blasi (Nokia)" w:date="2023-07-12T09:24:00Z">
              <w:r>
                <w:rPr>
                  <w:rFonts w:ascii="Arial" w:hAnsi="Arial" w:cs="Arial"/>
                  <w:color w:val="000000"/>
                  <w:sz w:val="18"/>
                  <w:szCs w:val="18"/>
                </w:rPr>
                <w:t>0.02%</w:t>
              </w:r>
            </w:ins>
            <w:del w:id="199" w:author="Saverio Blasi (Nokia)" w:date="2023-07-10T09:49:00Z">
              <w:r w:rsidDel="00FC6CEE">
                <w:rPr>
                  <w:rFonts w:ascii="Arial" w:hAnsi="Arial" w:cs="Arial"/>
                  <w:color w:val="000000"/>
                  <w:sz w:val="18"/>
                  <w:szCs w:val="18"/>
                </w:rPr>
                <w:delText>-0.03%</w:delText>
              </w:r>
            </w:del>
          </w:p>
        </w:tc>
        <w:tc>
          <w:tcPr>
            <w:tcW w:w="1105" w:type="dxa"/>
            <w:tcBorders>
              <w:top w:val="nil"/>
              <w:left w:val="nil"/>
              <w:bottom w:val="single" w:sz="8" w:space="0" w:color="auto"/>
              <w:right w:val="nil"/>
            </w:tcBorders>
            <w:shd w:val="clear" w:color="auto" w:fill="auto"/>
            <w:noWrap/>
            <w:vAlign w:val="center"/>
          </w:tcPr>
          <w:p w14:paraId="0145B089" w14:textId="1EEDFE0A"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200" w:author="Saverio Blasi (Nokia)" w:date="2023-07-12T09:24:00Z">
              <w:r>
                <w:rPr>
                  <w:rFonts w:ascii="Arial" w:hAnsi="Arial" w:cs="Arial"/>
                  <w:color w:val="000000"/>
                  <w:sz w:val="18"/>
                  <w:szCs w:val="18"/>
                </w:rPr>
                <w:t>97.7%</w:t>
              </w:r>
            </w:ins>
            <w:del w:id="201" w:author="Saverio Blasi (Nokia)" w:date="2023-07-10T09:49:00Z">
              <w:r w:rsidDel="00FC6CEE">
                <w:rPr>
                  <w:rFonts w:ascii="Arial" w:hAnsi="Arial" w:cs="Arial"/>
                  <w:color w:val="000000"/>
                  <w:sz w:val="18"/>
                  <w:szCs w:val="18"/>
                </w:rPr>
                <w:delText>101%</w:delText>
              </w:r>
            </w:del>
          </w:p>
        </w:tc>
        <w:tc>
          <w:tcPr>
            <w:tcW w:w="1195" w:type="dxa"/>
            <w:tcBorders>
              <w:top w:val="nil"/>
              <w:left w:val="nil"/>
              <w:bottom w:val="single" w:sz="8" w:space="0" w:color="auto"/>
              <w:right w:val="single" w:sz="8" w:space="0" w:color="auto"/>
            </w:tcBorders>
            <w:shd w:val="clear" w:color="auto" w:fill="auto"/>
            <w:noWrap/>
            <w:vAlign w:val="center"/>
          </w:tcPr>
          <w:p w14:paraId="69923A3B" w14:textId="0EA8E53F" w:rsidR="00D376BD" w:rsidRDefault="00D376BD" w:rsidP="00D376BD">
            <w:pPr>
              <w:tabs>
                <w:tab w:val="clear" w:pos="360"/>
              </w:tabs>
              <w:overflowPunct/>
              <w:autoSpaceDE/>
              <w:adjustRightInd/>
              <w:spacing w:before="0"/>
              <w:jc w:val="center"/>
              <w:rPr>
                <w:rFonts w:ascii="Arial" w:hAnsi="Arial" w:cs="Arial"/>
                <w:color w:val="000000"/>
                <w:sz w:val="18"/>
                <w:szCs w:val="18"/>
                <w:lang w:eastAsia="en-GB"/>
              </w:rPr>
            </w:pPr>
            <w:ins w:id="202" w:author="Saverio Blasi (Nokia)" w:date="2023-07-12T09:24:00Z">
              <w:r>
                <w:rPr>
                  <w:rFonts w:ascii="Arial" w:hAnsi="Arial" w:cs="Arial"/>
                  <w:color w:val="000000"/>
                  <w:sz w:val="18"/>
                  <w:szCs w:val="18"/>
                </w:rPr>
                <w:t>99.4%</w:t>
              </w:r>
            </w:ins>
            <w:del w:id="203" w:author="Saverio Blasi (Nokia)" w:date="2023-07-10T09:49:00Z">
              <w:r w:rsidDel="00FC6CEE">
                <w:rPr>
                  <w:rFonts w:ascii="Arial" w:hAnsi="Arial" w:cs="Arial"/>
                  <w:color w:val="000000"/>
                  <w:sz w:val="18"/>
                  <w:szCs w:val="18"/>
                </w:rPr>
                <w:delText>#NUM!</w:delText>
              </w:r>
            </w:del>
          </w:p>
        </w:tc>
      </w:tr>
    </w:tbl>
    <w:p w14:paraId="4989C9EF" w14:textId="77777777" w:rsidR="008765E8" w:rsidRDefault="008765E8" w:rsidP="008765E8">
      <w:pPr>
        <w:rPr>
          <w:lang w:val="en-CA"/>
        </w:rPr>
      </w:pPr>
    </w:p>
    <w:p w14:paraId="42671F21" w14:textId="77777777" w:rsidR="009F5D90" w:rsidRPr="005B217D" w:rsidRDefault="009F5D9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3D50F3A" w14:textId="77777777" w:rsidR="009F5D90" w:rsidRPr="005B217D" w:rsidRDefault="009F5D90" w:rsidP="009F5D90">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7EC92D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4" w:author="Saverio Blasi (Nokia)" w:date="2023-07-12T09:24:00Z">
      <w:r w:rsidR="00D376BD">
        <w:rPr>
          <w:rStyle w:val="PageNumber"/>
          <w:noProof/>
        </w:rPr>
        <w:t>2023-07-12</w:t>
      </w:r>
    </w:ins>
    <w:del w:id="205" w:author="Saverio Blasi (Nokia)" w:date="2023-07-10T09:31:00Z">
      <w:r w:rsidR="00B23865" w:rsidDel="001F2EF9">
        <w:rPr>
          <w:rStyle w:val="PageNumber"/>
          <w:noProof/>
        </w:rPr>
        <w:delText>2023-07-04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699508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6436556">
    <w:abstractNumId w:val="9"/>
  </w:num>
  <w:num w:numId="3" w16cid:durableId="1032801901">
    <w:abstractNumId w:val="8"/>
  </w:num>
  <w:num w:numId="4" w16cid:durableId="2130661911">
    <w:abstractNumId w:val="6"/>
  </w:num>
  <w:num w:numId="5" w16cid:durableId="1360355489">
    <w:abstractNumId w:val="7"/>
  </w:num>
  <w:num w:numId="6" w16cid:durableId="1567455829">
    <w:abstractNumId w:val="4"/>
  </w:num>
  <w:num w:numId="7" w16cid:durableId="1081873745">
    <w:abstractNumId w:val="5"/>
  </w:num>
  <w:num w:numId="8" w16cid:durableId="920329585">
    <w:abstractNumId w:val="4"/>
  </w:num>
  <w:num w:numId="9" w16cid:durableId="1793668353">
    <w:abstractNumId w:val="1"/>
  </w:num>
  <w:num w:numId="10" w16cid:durableId="179897323">
    <w:abstractNumId w:val="3"/>
  </w:num>
  <w:num w:numId="11" w16cid:durableId="20752028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3AA3"/>
    <w:rsid w:val="0004543A"/>
    <w:rsid w:val="000458BC"/>
    <w:rsid w:val="00045C41"/>
    <w:rsid w:val="00046C03"/>
    <w:rsid w:val="00065039"/>
    <w:rsid w:val="0007614F"/>
    <w:rsid w:val="00081398"/>
    <w:rsid w:val="000839F4"/>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37408"/>
    <w:rsid w:val="00146152"/>
    <w:rsid w:val="00155526"/>
    <w:rsid w:val="00171371"/>
    <w:rsid w:val="00175A24"/>
    <w:rsid w:val="00181079"/>
    <w:rsid w:val="00187E58"/>
    <w:rsid w:val="001A297E"/>
    <w:rsid w:val="001A368E"/>
    <w:rsid w:val="001A7329"/>
    <w:rsid w:val="001A792F"/>
    <w:rsid w:val="001B4E28"/>
    <w:rsid w:val="001C3525"/>
    <w:rsid w:val="001C3AFB"/>
    <w:rsid w:val="001C40DC"/>
    <w:rsid w:val="001D07F0"/>
    <w:rsid w:val="001D1BD2"/>
    <w:rsid w:val="001E0248"/>
    <w:rsid w:val="001E02BE"/>
    <w:rsid w:val="001E3B37"/>
    <w:rsid w:val="001F2594"/>
    <w:rsid w:val="001F2EF9"/>
    <w:rsid w:val="001F6A5E"/>
    <w:rsid w:val="002055A6"/>
    <w:rsid w:val="00206460"/>
    <w:rsid w:val="002069B4"/>
    <w:rsid w:val="00215DFC"/>
    <w:rsid w:val="002212DF"/>
    <w:rsid w:val="00222CD4"/>
    <w:rsid w:val="00225016"/>
    <w:rsid w:val="002253CA"/>
    <w:rsid w:val="002264A6"/>
    <w:rsid w:val="00227BA7"/>
    <w:rsid w:val="0023011C"/>
    <w:rsid w:val="002375C1"/>
    <w:rsid w:val="00247136"/>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4C98"/>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7387"/>
    <w:rsid w:val="004D405F"/>
    <w:rsid w:val="004E4F4F"/>
    <w:rsid w:val="004E6789"/>
    <w:rsid w:val="004F61E3"/>
    <w:rsid w:val="00502E10"/>
    <w:rsid w:val="0050354E"/>
    <w:rsid w:val="0051015C"/>
    <w:rsid w:val="00516CF1"/>
    <w:rsid w:val="00531AE9"/>
    <w:rsid w:val="00536188"/>
    <w:rsid w:val="00541FF1"/>
    <w:rsid w:val="00550A66"/>
    <w:rsid w:val="0055405D"/>
    <w:rsid w:val="0055519C"/>
    <w:rsid w:val="00567EC7"/>
    <w:rsid w:val="00570013"/>
    <w:rsid w:val="005753EC"/>
    <w:rsid w:val="005801A2"/>
    <w:rsid w:val="005952A5"/>
    <w:rsid w:val="005A33A1"/>
    <w:rsid w:val="005B217D"/>
    <w:rsid w:val="005C385F"/>
    <w:rsid w:val="005C7C26"/>
    <w:rsid w:val="005E1AC6"/>
    <w:rsid w:val="005E3F2B"/>
    <w:rsid w:val="005F0661"/>
    <w:rsid w:val="005F08F4"/>
    <w:rsid w:val="005F6F1B"/>
    <w:rsid w:val="0061207A"/>
    <w:rsid w:val="00615995"/>
    <w:rsid w:val="00616155"/>
    <w:rsid w:val="00624B33"/>
    <w:rsid w:val="0063041A"/>
    <w:rsid w:val="00630AA2"/>
    <w:rsid w:val="006314C3"/>
    <w:rsid w:val="00631D8B"/>
    <w:rsid w:val="00646707"/>
    <w:rsid w:val="00650683"/>
    <w:rsid w:val="00657F7E"/>
    <w:rsid w:val="00662E58"/>
    <w:rsid w:val="006637F2"/>
    <w:rsid w:val="006642A5"/>
    <w:rsid w:val="00664DCF"/>
    <w:rsid w:val="006A0E5C"/>
    <w:rsid w:val="006A48E6"/>
    <w:rsid w:val="006C5D39"/>
    <w:rsid w:val="006D0554"/>
    <w:rsid w:val="006D6D9B"/>
    <w:rsid w:val="006E2810"/>
    <w:rsid w:val="006E5417"/>
    <w:rsid w:val="006F0794"/>
    <w:rsid w:val="006F7528"/>
    <w:rsid w:val="007023DE"/>
    <w:rsid w:val="00712F60"/>
    <w:rsid w:val="00720E3B"/>
    <w:rsid w:val="0074393F"/>
    <w:rsid w:val="00745F6B"/>
    <w:rsid w:val="007475A8"/>
    <w:rsid w:val="0075175B"/>
    <w:rsid w:val="0075585E"/>
    <w:rsid w:val="00770571"/>
    <w:rsid w:val="007768FF"/>
    <w:rsid w:val="007824D3"/>
    <w:rsid w:val="00785D51"/>
    <w:rsid w:val="00796EE3"/>
    <w:rsid w:val="007A7D29"/>
    <w:rsid w:val="007B4AB8"/>
    <w:rsid w:val="007C081C"/>
    <w:rsid w:val="007D1181"/>
    <w:rsid w:val="007E01A3"/>
    <w:rsid w:val="007F1F8B"/>
    <w:rsid w:val="007F6205"/>
    <w:rsid w:val="007F67A1"/>
    <w:rsid w:val="00801A7B"/>
    <w:rsid w:val="0080616A"/>
    <w:rsid w:val="00811C05"/>
    <w:rsid w:val="008206C8"/>
    <w:rsid w:val="0086387C"/>
    <w:rsid w:val="00874A6C"/>
    <w:rsid w:val="008765E8"/>
    <w:rsid w:val="00876C65"/>
    <w:rsid w:val="00882F72"/>
    <w:rsid w:val="00893DC4"/>
    <w:rsid w:val="008A147E"/>
    <w:rsid w:val="008A4B4C"/>
    <w:rsid w:val="008C239F"/>
    <w:rsid w:val="008E05E8"/>
    <w:rsid w:val="008E480C"/>
    <w:rsid w:val="008F7572"/>
    <w:rsid w:val="00907757"/>
    <w:rsid w:val="009212B0"/>
    <w:rsid w:val="00921656"/>
    <w:rsid w:val="00921FA1"/>
    <w:rsid w:val="009234A5"/>
    <w:rsid w:val="00933453"/>
    <w:rsid w:val="009336F7"/>
    <w:rsid w:val="0093636C"/>
    <w:rsid w:val="009374A7"/>
    <w:rsid w:val="00937F03"/>
    <w:rsid w:val="00955F6D"/>
    <w:rsid w:val="009776EA"/>
    <w:rsid w:val="00977C16"/>
    <w:rsid w:val="0098551D"/>
    <w:rsid w:val="00985DCB"/>
    <w:rsid w:val="0099518F"/>
    <w:rsid w:val="009A193A"/>
    <w:rsid w:val="009A523D"/>
    <w:rsid w:val="009B02A1"/>
    <w:rsid w:val="009B3361"/>
    <w:rsid w:val="009B7F3F"/>
    <w:rsid w:val="009D455D"/>
    <w:rsid w:val="009D7CE6"/>
    <w:rsid w:val="009E448E"/>
    <w:rsid w:val="009F496B"/>
    <w:rsid w:val="009F5D90"/>
    <w:rsid w:val="009F611A"/>
    <w:rsid w:val="00A01439"/>
    <w:rsid w:val="00A02E61"/>
    <w:rsid w:val="00A05CFF"/>
    <w:rsid w:val="00A13048"/>
    <w:rsid w:val="00A4085F"/>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3865"/>
    <w:rsid w:val="00B3069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A45"/>
    <w:rsid w:val="00BC10BA"/>
    <w:rsid w:val="00BC5AFD"/>
    <w:rsid w:val="00BE76DF"/>
    <w:rsid w:val="00BF7F2B"/>
    <w:rsid w:val="00C00DDE"/>
    <w:rsid w:val="00C04F43"/>
    <w:rsid w:val="00C05271"/>
    <w:rsid w:val="00C0609D"/>
    <w:rsid w:val="00C115AB"/>
    <w:rsid w:val="00C2481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0C6C"/>
    <w:rsid w:val="00D376BD"/>
    <w:rsid w:val="00D446EC"/>
    <w:rsid w:val="00D51BF0"/>
    <w:rsid w:val="00D531DB"/>
    <w:rsid w:val="00D55942"/>
    <w:rsid w:val="00D72756"/>
    <w:rsid w:val="00D807BF"/>
    <w:rsid w:val="00D82FCC"/>
    <w:rsid w:val="00DA17FC"/>
    <w:rsid w:val="00DA7887"/>
    <w:rsid w:val="00DB2C26"/>
    <w:rsid w:val="00DB45C3"/>
    <w:rsid w:val="00DB55D9"/>
    <w:rsid w:val="00DD02F4"/>
    <w:rsid w:val="00DD6622"/>
    <w:rsid w:val="00DE1C7C"/>
    <w:rsid w:val="00DE6B43"/>
    <w:rsid w:val="00DE72C5"/>
    <w:rsid w:val="00E041C6"/>
    <w:rsid w:val="00E11923"/>
    <w:rsid w:val="00E207D8"/>
    <w:rsid w:val="00E262D4"/>
    <w:rsid w:val="00E36250"/>
    <w:rsid w:val="00E40FE5"/>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1BEB"/>
    <w:rsid w:val="00F2488D"/>
    <w:rsid w:val="00F601A0"/>
    <w:rsid w:val="00F61EA6"/>
    <w:rsid w:val="00F64215"/>
    <w:rsid w:val="00F712E9"/>
    <w:rsid w:val="00F73032"/>
    <w:rsid w:val="00F848FC"/>
    <w:rsid w:val="00F906F6"/>
    <w:rsid w:val="00F9282A"/>
    <w:rsid w:val="00F96BAD"/>
    <w:rsid w:val="00FA139D"/>
    <w:rsid w:val="00FA56CF"/>
    <w:rsid w:val="00FA60F5"/>
    <w:rsid w:val="00FB0E84"/>
    <w:rsid w:val="00FB6068"/>
    <w:rsid w:val="00FC2405"/>
    <w:rsid w:val="00FC6CEE"/>
    <w:rsid w:val="00FD01C2"/>
    <w:rsid w:val="00FE14A7"/>
    <w:rsid w:val="00FE595C"/>
    <w:rsid w:val="00FF0CE3"/>
    <w:rsid w:val="00FF0FB4"/>
    <w:rsid w:val="00FF65D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B3069C"/>
    <w:rPr>
      <w:color w:val="808080"/>
    </w:rPr>
  </w:style>
  <w:style w:type="paragraph" w:styleId="Caption">
    <w:name w:val="caption"/>
    <w:basedOn w:val="Normal"/>
    <w:next w:val="Normal"/>
    <w:unhideWhenUsed/>
    <w:qFormat/>
    <w:rsid w:val="00FF65D8"/>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800</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30</cp:revision>
  <cp:lastPrinted>1900-01-01T08:00:00Z</cp:lastPrinted>
  <dcterms:created xsi:type="dcterms:W3CDTF">2023-07-04T13:31:00Z</dcterms:created>
  <dcterms:modified xsi:type="dcterms:W3CDTF">2023-07-12T08:24:00Z</dcterms:modified>
</cp:coreProperties>
</file>