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33A71" w:rsidRPr="005B217D" w14:paraId="7E96CA4B" w14:textId="77777777" w:rsidTr="000962AC">
        <w:tc>
          <w:tcPr>
            <w:tcW w:w="6300" w:type="dxa"/>
          </w:tcPr>
          <w:p w14:paraId="1F26678E" w14:textId="77777777" w:rsidR="00E33A71" w:rsidRDefault="00000000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00274268">
                <v:group id="Group 2" o:spid="_x0000_s1026" style="position:absolute;left:0;text-align:left;margin-left:-4.15pt;margin-top:-27.5pt;width:23.3pt;height:24.6pt;z-index:251671040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D2B4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>
              <w:pict w14:anchorId="00A04291">
                <v:shape id="Bild 26" o:spid="_x0000_s1050" type="#_x0000_t75" style="position:absolute;left:0;text-align:left;margin-left:21.15pt;margin-top:-25.1pt;width:23.2pt;height:21.0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9" o:title=""/>
                </v:shape>
              </w:pict>
            </w:r>
            <w:r w:rsidR="00E33A71">
              <w:rPr>
                <w:b/>
                <w:szCs w:val="22"/>
                <w:lang w:val="en-CA"/>
              </w:rPr>
              <w:t>Joint Video Experts Team (JVET)</w:t>
            </w:r>
          </w:p>
          <w:p w14:paraId="1F5F72E1" w14:textId="77777777" w:rsidR="00E33A71" w:rsidRDefault="00E33A71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2E50A804" w:rsidR="00E33A71" w:rsidRPr="005B217D" w:rsidRDefault="00E73DD4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060" w:type="dxa"/>
          </w:tcPr>
          <w:p w14:paraId="59B7E346" w14:textId="6F6A330D" w:rsidR="00E33A71" w:rsidRPr="005B217D" w:rsidRDefault="00E33A71" w:rsidP="00E33A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Document: </w:t>
            </w:r>
            <w:r w:rsidRPr="00DC6B5C">
              <w:rPr>
                <w:lang w:val="en-CA"/>
              </w:rPr>
              <w:t>JVET-A</w:t>
            </w:r>
            <w:r w:rsidR="00E73DD4" w:rsidRPr="00DC6B5C">
              <w:rPr>
                <w:lang w:val="en-CA"/>
              </w:rPr>
              <w:t>E</w:t>
            </w:r>
            <w:r w:rsidR="007D260D">
              <w:rPr>
                <w:lang w:val="en-CA"/>
              </w:rPr>
              <w:t>0067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CF5AE2" w:rsidR="00E61DAC" w:rsidRPr="005B217D" w:rsidRDefault="005E72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16181A">
              <w:rPr>
                <w:b/>
                <w:szCs w:val="22"/>
                <w:lang w:val="en-CA"/>
              </w:rPr>
              <w:t>1-</w:t>
            </w:r>
            <w:r w:rsidR="007F38CB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.1</w:t>
            </w:r>
            <w:r w:rsidR="00DB7DCA">
              <w:rPr>
                <w:b/>
                <w:szCs w:val="22"/>
                <w:lang w:val="en-CA"/>
              </w:rPr>
              <w:t xml:space="preserve">: </w:t>
            </w:r>
            <w:r w:rsidR="007F38CB" w:rsidRPr="007F38CB">
              <w:rPr>
                <w:b/>
                <w:szCs w:val="22"/>
                <w:lang w:val="en-CA"/>
              </w:rPr>
              <w:t>Neural-network loop filters with further complexity reduction</w:t>
            </w:r>
            <w:r w:rsidR="00DB7DC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7B34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38FC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742E92" w:rsidR="00E61DAC" w:rsidRPr="005B217D" w:rsidRDefault="003A3681" w:rsidP="00B15643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 N. Shingala</w:t>
            </w:r>
            <w:r>
              <w:rPr>
                <w:szCs w:val="22"/>
                <w:lang w:val="en-CA"/>
              </w:rPr>
              <w:t xml:space="preserve">, </w:t>
            </w:r>
            <w:r w:rsidRPr="003A3681">
              <w:rPr>
                <w:szCs w:val="22"/>
                <w:lang w:val="en-CA"/>
              </w:rPr>
              <w:t>Ajay</w:t>
            </w:r>
            <w:r>
              <w:rPr>
                <w:szCs w:val="22"/>
                <w:lang w:val="en-CA"/>
              </w:rPr>
              <w:t xml:space="preserve"> S</w:t>
            </w:r>
            <w:r w:rsidRPr="003A3681">
              <w:rPr>
                <w:szCs w:val="22"/>
                <w:lang w:val="en-CA"/>
              </w:rPr>
              <w:t>hyam</w:t>
            </w:r>
            <w:r w:rsidR="00680997">
              <w:rPr>
                <w:szCs w:val="22"/>
                <w:lang w:val="en-CA"/>
              </w:rPr>
              <w:t xml:space="preserve">, Ajat </w:t>
            </w:r>
            <w:r w:rsidR="00680997" w:rsidRPr="00680997">
              <w:rPr>
                <w:szCs w:val="22"/>
                <w:lang w:val="en-CA"/>
              </w:rPr>
              <w:t>Suneja</w:t>
            </w:r>
            <w:r w:rsidR="00680997">
              <w:rPr>
                <w:szCs w:val="22"/>
                <w:lang w:val="en-CA"/>
              </w:rPr>
              <w:t>,</w:t>
            </w:r>
            <w:r w:rsidR="00E37C75">
              <w:t xml:space="preserve"> </w:t>
            </w:r>
            <w:r w:rsidR="00680997" w:rsidRPr="00680997">
              <w:rPr>
                <w:szCs w:val="22"/>
                <w:lang w:val="en-CA"/>
              </w:rPr>
              <w:t>Siddarth P Badya</w:t>
            </w:r>
            <w:r w:rsidRPr="003A3681">
              <w:rPr>
                <w:szCs w:val="22"/>
                <w:lang w:val="en-CA"/>
              </w:rPr>
              <w:t xml:space="preserve"> </w:t>
            </w:r>
            <w:r w:rsidR="00B15643">
              <w:rPr>
                <w:szCs w:val="22"/>
                <w:lang w:val="en-CA"/>
              </w:rPr>
              <w:br/>
              <w:t>T</w:t>
            </w:r>
            <w:r w:rsidR="00350898">
              <w:rPr>
                <w:szCs w:val="22"/>
                <w:lang w:val="en-CA"/>
              </w:rPr>
              <w:t>ong</w:t>
            </w:r>
            <w:r w:rsidR="00B15643">
              <w:rPr>
                <w:szCs w:val="22"/>
                <w:lang w:val="en-CA"/>
              </w:rPr>
              <w:t xml:space="preserve"> Shao</w:t>
            </w:r>
            <w:r>
              <w:rPr>
                <w:szCs w:val="22"/>
                <w:lang w:val="en-CA"/>
              </w:rPr>
              <w:t>, Arjun Arora, Peng Yin</w:t>
            </w:r>
            <w:r w:rsidR="001C1E68">
              <w:rPr>
                <w:szCs w:val="22"/>
                <w:lang w:val="en-CA"/>
              </w:rPr>
              <w:t>,</w:t>
            </w:r>
            <w:r w:rsidR="001C1E68" w:rsidRPr="001C1E68">
              <w:rPr>
                <w:szCs w:val="22"/>
                <w:lang w:val="en-CA"/>
              </w:rPr>
              <w:t xml:space="preserve"> </w:t>
            </w:r>
            <w:r w:rsidR="001C1E68">
              <w:rPr>
                <w:szCs w:val="22"/>
                <w:lang w:val="en-CA"/>
              </w:rPr>
              <w:t xml:space="preserve">Fangjun Pu, Taoran Lu, </w:t>
            </w:r>
            <w:r w:rsidR="001C1E68" w:rsidRPr="001C1E68">
              <w:rPr>
                <w:szCs w:val="22"/>
                <w:lang w:val="en-CA"/>
              </w:rPr>
              <w:t>Sean McCarthy</w:t>
            </w:r>
          </w:p>
        </w:tc>
        <w:tc>
          <w:tcPr>
            <w:tcW w:w="900" w:type="dxa"/>
          </w:tcPr>
          <w:p w14:paraId="0140ECA2" w14:textId="550215B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231C71" w14:textId="6DE51B15" w:rsidR="00680997" w:rsidRDefault="003A3681" w:rsidP="005952A5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jay.shingala@ittiam.com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32C2ABFD" w14:textId="0821B7BA" w:rsidR="00E61DAC" w:rsidRPr="005B217D" w:rsidRDefault="00B1564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8F4094">
              <w:rPr>
                <w:szCs w:val="22"/>
                <w:lang w:val="en-CA"/>
              </w:rPr>
              <w:t xml:space="preserve">tshao, </w:t>
            </w:r>
            <w:hyperlink r:id="rId10" w:history="1">
              <w:r w:rsidR="00E95012" w:rsidRPr="005736BB">
                <w:rPr>
                  <w:rStyle w:val="Hyperlink"/>
                  <w:szCs w:val="22"/>
                  <w:lang w:val="en-CA"/>
                </w:rPr>
                <w:t>pyin}@dolby.com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341BE" w:rsidR="00E61DAC" w:rsidRPr="005B217D" w:rsidRDefault="003A36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</w:t>
            </w:r>
            <w:r w:rsidR="00561AF7">
              <w:rPr>
                <w:szCs w:val="22"/>
                <w:lang w:val="en-CA"/>
              </w:rPr>
              <w:t xml:space="preserve"> Systems</w:t>
            </w:r>
            <w:r>
              <w:rPr>
                <w:szCs w:val="22"/>
                <w:lang w:val="en-CA"/>
              </w:rPr>
              <w:t xml:space="preserve">, </w:t>
            </w:r>
            <w:r w:rsidR="002F0641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B38D69" w14:textId="70B89440" w:rsidR="007F38CB" w:rsidRDefault="005E7282" w:rsidP="0058575B">
      <w:pPr>
        <w:rPr>
          <w:iCs/>
          <w:lang w:val="en-CA"/>
        </w:rPr>
      </w:pPr>
      <w:r>
        <w:rPr>
          <w:szCs w:val="24"/>
          <w:lang w:val="en-CA"/>
        </w:rPr>
        <w:t>This contribution reports the experimental results of EE</w:t>
      </w:r>
      <w:r w:rsidR="0016181A">
        <w:rPr>
          <w:szCs w:val="24"/>
          <w:lang w:val="en-CA"/>
        </w:rPr>
        <w:t>1-</w:t>
      </w:r>
      <w:r w:rsidR="007F38CB">
        <w:rPr>
          <w:szCs w:val="24"/>
          <w:lang w:val="en-CA"/>
        </w:rPr>
        <w:t>4</w:t>
      </w:r>
      <w:r>
        <w:rPr>
          <w:szCs w:val="24"/>
          <w:lang w:val="en-CA"/>
        </w:rPr>
        <w:t xml:space="preserve">.1. The models </w:t>
      </w:r>
      <w:r w:rsidR="00731D1D">
        <w:rPr>
          <w:szCs w:val="24"/>
          <w:lang w:val="en-CA"/>
        </w:rPr>
        <w:t>for comp</w:t>
      </w:r>
      <w:r w:rsidR="0058575B">
        <w:rPr>
          <w:szCs w:val="24"/>
          <w:lang w:val="en-CA"/>
        </w:rPr>
        <w:t xml:space="preserve">lexity reduction </w:t>
      </w:r>
      <w:r>
        <w:rPr>
          <w:szCs w:val="24"/>
          <w:lang w:val="en-CA"/>
        </w:rPr>
        <w:t>in</w:t>
      </w:r>
      <w:r w:rsidR="0093107D">
        <w:rPr>
          <w:szCs w:val="24"/>
          <w:lang w:val="en-CA"/>
        </w:rPr>
        <w:t xml:space="preserve"> this</w:t>
      </w:r>
      <w:r>
        <w:rPr>
          <w:szCs w:val="24"/>
          <w:lang w:val="en-CA"/>
        </w:rPr>
        <w:t xml:space="preserve"> EE test are </w:t>
      </w:r>
      <w:r w:rsidR="0093107D">
        <w:rPr>
          <w:szCs w:val="24"/>
          <w:lang w:val="en-CA"/>
        </w:rPr>
        <w:t xml:space="preserve">originally </w:t>
      </w:r>
      <w:r>
        <w:rPr>
          <w:szCs w:val="24"/>
          <w:lang w:val="en-CA"/>
        </w:rPr>
        <w:t>proposed in J</w:t>
      </w:r>
      <w:r w:rsidR="00E33A71">
        <w:rPr>
          <w:szCs w:val="24"/>
          <w:lang w:val="en-CA"/>
        </w:rPr>
        <w:t>VET-A</w:t>
      </w:r>
      <w:r w:rsidR="007F38CB">
        <w:rPr>
          <w:szCs w:val="24"/>
          <w:lang w:val="en-CA"/>
        </w:rPr>
        <w:t>D0</w:t>
      </w:r>
      <w:r w:rsidR="009D1034">
        <w:rPr>
          <w:szCs w:val="24"/>
          <w:lang w:val="en-CA"/>
        </w:rPr>
        <w:t>157</w:t>
      </w:r>
      <w:r w:rsidR="007F38CB">
        <w:rPr>
          <w:szCs w:val="24"/>
          <w:lang w:val="en-CA"/>
        </w:rPr>
        <w:t xml:space="preserve">. </w:t>
      </w:r>
      <w:r w:rsidR="007F38CB" w:rsidRPr="007F38CB">
        <w:rPr>
          <w:szCs w:val="24"/>
          <w:lang w:val="en-CA"/>
        </w:rPr>
        <w:t>The model uses CP decomposition, fusing adjacent 1x1 convolution and split architecture for luma and chroma</w:t>
      </w:r>
      <w:r w:rsidR="007F38CB">
        <w:rPr>
          <w:szCs w:val="24"/>
          <w:lang w:val="en-CA"/>
        </w:rPr>
        <w:t>.</w:t>
      </w:r>
      <w:r w:rsidR="007F38CB" w:rsidRPr="007F38CB">
        <w:rPr>
          <w:iCs/>
          <w:szCs w:val="24"/>
          <w:lang w:val="en-CA"/>
        </w:rPr>
        <w:t xml:space="preserve"> </w:t>
      </w:r>
      <w:r w:rsidR="007F38CB">
        <w:rPr>
          <w:iCs/>
          <w:szCs w:val="24"/>
          <w:lang w:val="en-CA"/>
        </w:rPr>
        <w:t>The EE tests focus on</w:t>
      </w:r>
      <w:r w:rsidR="009D1034">
        <w:rPr>
          <w:iCs/>
          <w:szCs w:val="24"/>
          <w:lang w:val="en-CA"/>
        </w:rPr>
        <w:t xml:space="preserve"> two aspects:</w:t>
      </w:r>
      <w:r w:rsidR="007F38CB">
        <w:rPr>
          <w:iCs/>
          <w:szCs w:val="24"/>
          <w:lang w:val="en-CA"/>
        </w:rPr>
        <w:t xml:space="preserve"> </w:t>
      </w:r>
      <w:r w:rsidR="009D1034">
        <w:rPr>
          <w:iCs/>
          <w:szCs w:val="24"/>
          <w:lang w:val="en-CA"/>
        </w:rPr>
        <w:t xml:space="preserve">1) </w:t>
      </w:r>
      <w:r w:rsidR="007367AF">
        <w:rPr>
          <w:iCs/>
          <w:szCs w:val="24"/>
          <w:lang w:val="en-CA"/>
        </w:rPr>
        <w:t xml:space="preserve">test </w:t>
      </w:r>
      <w:r w:rsidR="009D1034">
        <w:rPr>
          <w:iCs/>
          <w:szCs w:val="24"/>
          <w:lang w:val="en-CA"/>
        </w:rPr>
        <w:t>different combination of model parameters with further complexity reduction compared to NNVC 5.0 LOP</w:t>
      </w:r>
      <w:r w:rsidR="00B04FE8">
        <w:rPr>
          <w:iCs/>
          <w:szCs w:val="24"/>
          <w:lang w:val="en-CA"/>
        </w:rPr>
        <w:t xml:space="preserve"> (worse case block level complexity is </w:t>
      </w:r>
      <w:r w:rsidR="00B04FE8" w:rsidRPr="00AA762B">
        <w:rPr>
          <w:iCs/>
          <w:szCs w:val="24"/>
          <w:lang w:val="en-CA"/>
        </w:rPr>
        <w:t>1</w:t>
      </w:r>
      <w:ins w:id="0" w:author="Jay N. Shingala" w:date="2023-07-06T18:11:00Z">
        <w:r w:rsidR="00A30273">
          <w:rPr>
            <w:iCs/>
            <w:szCs w:val="24"/>
            <w:lang w:val="en-CA"/>
          </w:rPr>
          <w:t>6.2</w:t>
        </w:r>
      </w:ins>
      <w:del w:id="1" w:author="Jay N. Shingala" w:date="2023-07-06T18:11:00Z">
        <w:r w:rsidR="00B04FE8" w:rsidRPr="00AA762B" w:rsidDel="00A30273">
          <w:rPr>
            <w:iCs/>
            <w:szCs w:val="24"/>
            <w:lang w:val="en-CA"/>
          </w:rPr>
          <w:delText>7</w:delText>
        </w:r>
      </w:del>
      <w:r w:rsidR="00386EEE">
        <w:rPr>
          <w:iCs/>
          <w:szCs w:val="24"/>
          <w:lang w:val="en-CA"/>
        </w:rPr>
        <w:t xml:space="preserve"> </w:t>
      </w:r>
      <w:r w:rsidR="00B04FE8">
        <w:rPr>
          <w:iCs/>
          <w:szCs w:val="24"/>
          <w:lang w:val="en-CA"/>
        </w:rPr>
        <w:t>KMAC/Pixel)</w:t>
      </w:r>
      <w:r w:rsidR="009D1034">
        <w:rPr>
          <w:iCs/>
          <w:szCs w:val="24"/>
          <w:lang w:val="en-CA"/>
        </w:rPr>
        <w:t>; 2) 16x SIMD friendly</w:t>
      </w:r>
      <w:r w:rsidR="00B04FE8">
        <w:rPr>
          <w:iCs/>
          <w:szCs w:val="24"/>
          <w:lang w:val="en-CA"/>
        </w:rPr>
        <w:t xml:space="preserve">. </w:t>
      </w:r>
      <w:r w:rsidR="0058575B">
        <w:rPr>
          <w:iCs/>
          <w:lang w:val="en-CA"/>
        </w:rPr>
        <w:t xml:space="preserve">The </w:t>
      </w:r>
      <w:r w:rsidR="007367AF">
        <w:rPr>
          <w:iCs/>
          <w:lang w:val="en-CA"/>
        </w:rPr>
        <w:t xml:space="preserve">new proposed </w:t>
      </w:r>
      <w:r w:rsidR="0058575B">
        <w:rPr>
          <w:iCs/>
          <w:lang w:val="en-CA"/>
        </w:rPr>
        <w:t xml:space="preserve">model </w:t>
      </w:r>
      <w:r w:rsidR="006A304B">
        <w:rPr>
          <w:iCs/>
          <w:lang w:val="en-CA"/>
        </w:rPr>
        <w:t>is</w:t>
      </w:r>
      <w:r w:rsidR="0058575B">
        <w:rPr>
          <w:iCs/>
          <w:lang w:val="en-CA"/>
        </w:rPr>
        <w:t xml:space="preserve"> implemented on top of NNVC common software NNVC-</w:t>
      </w:r>
      <w:r w:rsidR="007F38CB">
        <w:rPr>
          <w:iCs/>
          <w:lang w:val="en-CA"/>
        </w:rPr>
        <w:t>5</w:t>
      </w:r>
      <w:r w:rsidR="0058575B">
        <w:rPr>
          <w:iCs/>
          <w:lang w:val="en-CA"/>
        </w:rPr>
        <w:t>.0</w:t>
      </w:r>
      <w:r w:rsidR="00F07DB1">
        <w:rPr>
          <w:iCs/>
          <w:lang w:val="en-CA"/>
        </w:rPr>
        <w:t xml:space="preserve">. </w:t>
      </w:r>
    </w:p>
    <w:p w14:paraId="192F63F4" w14:textId="0F7DD3BD" w:rsidR="00736B44" w:rsidRDefault="00EB5600" w:rsidP="0058575B">
      <w:pPr>
        <w:rPr>
          <w:szCs w:val="24"/>
          <w:lang w:val="en-CA"/>
        </w:rPr>
      </w:pPr>
      <w:bookmarkStart w:id="2" w:name="_Hlk139374224"/>
      <w:r>
        <w:rPr>
          <w:szCs w:val="24"/>
          <w:lang w:val="en-CA"/>
        </w:rPr>
        <w:t xml:space="preserve">The AI and RA results </w:t>
      </w:r>
      <w:r w:rsidR="006A304B">
        <w:rPr>
          <w:szCs w:val="24"/>
          <w:lang w:val="en-CA"/>
        </w:rPr>
        <w:t xml:space="preserve">for </w:t>
      </w:r>
      <w:r w:rsidR="007367AF">
        <w:rPr>
          <w:szCs w:val="24"/>
          <w:lang w:val="en-CA"/>
        </w:rPr>
        <w:t>the new proposed</w:t>
      </w:r>
      <w:r w:rsidR="006A304B">
        <w:rPr>
          <w:szCs w:val="24"/>
          <w:lang w:val="en-CA"/>
        </w:rPr>
        <w:t xml:space="preserve"> model </w:t>
      </w:r>
      <w:r>
        <w:rPr>
          <w:szCs w:val="24"/>
          <w:lang w:val="en-CA"/>
        </w:rPr>
        <w:t xml:space="preserve">of {Y, Cb, Cr} BD-Rate gain </w:t>
      </w:r>
      <w:r w:rsidR="00B72AFD">
        <w:rPr>
          <w:szCs w:val="24"/>
          <w:lang w:val="en-CA"/>
        </w:rPr>
        <w:t xml:space="preserve">over NNVC-5.0 tools off </w:t>
      </w:r>
      <w:r>
        <w:rPr>
          <w:szCs w:val="24"/>
          <w:lang w:val="en-CA"/>
        </w:rPr>
        <w:t>are as follows</w:t>
      </w:r>
      <w:r w:rsidR="00736B44">
        <w:rPr>
          <w:szCs w:val="24"/>
          <w:lang w:val="en-CA"/>
        </w:rPr>
        <w:t>:</w:t>
      </w:r>
    </w:p>
    <w:bookmarkEnd w:id="2"/>
    <w:p w14:paraId="2ACE4F4C" w14:textId="18215CCF" w:rsidR="00D03558" w:rsidRPr="00AA762B" w:rsidRDefault="00D03558" w:rsidP="00D03558">
      <w:pPr>
        <w:rPr>
          <w:iCs/>
          <w:lang w:val="en-CA"/>
        </w:rPr>
      </w:pPr>
      <w:r>
        <w:rPr>
          <w:szCs w:val="24"/>
          <w:lang w:val="en-CA"/>
        </w:rPr>
        <w:t>EE</w:t>
      </w:r>
      <w:r w:rsidR="00596022">
        <w:rPr>
          <w:szCs w:val="24"/>
          <w:lang w:val="en-CA"/>
        </w:rPr>
        <w:t>1-</w:t>
      </w:r>
      <w:r w:rsidR="009D1034">
        <w:rPr>
          <w:szCs w:val="24"/>
          <w:lang w:val="en-CA"/>
        </w:rPr>
        <w:t>4.1</w:t>
      </w:r>
      <w:r>
        <w:rPr>
          <w:szCs w:val="24"/>
          <w:lang w:val="en-CA"/>
        </w:rPr>
        <w:t xml:space="preserve">: </w:t>
      </w:r>
      <w:r w:rsidRPr="00D97F28">
        <w:rPr>
          <w:szCs w:val="24"/>
          <w:lang w:val="en-CA"/>
        </w:rPr>
        <w:t>CP</w:t>
      </w:r>
      <w:r>
        <w:rPr>
          <w:szCs w:val="24"/>
          <w:lang w:val="en-CA"/>
        </w:rPr>
        <w:t>-</w:t>
      </w:r>
      <w:r w:rsidRPr="00D97F28">
        <w:rPr>
          <w:szCs w:val="24"/>
          <w:lang w:val="en-CA"/>
        </w:rPr>
        <w:t>decomposition with fusing</w:t>
      </w:r>
      <w:r>
        <w:rPr>
          <w:szCs w:val="24"/>
          <w:lang w:val="en-CA"/>
        </w:rPr>
        <w:t xml:space="preserve"> and split luma chroma (</w:t>
      </w:r>
      <w:r w:rsidR="006A304B">
        <w:rPr>
          <w:szCs w:val="24"/>
          <w:lang w:val="en-CA"/>
        </w:rPr>
        <w:t>16</w:t>
      </w:r>
      <w:r>
        <w:rPr>
          <w:szCs w:val="24"/>
          <w:lang w:val="en-CA"/>
        </w:rPr>
        <w:t xml:space="preserve">L, </w:t>
      </w:r>
      <w:r w:rsidR="006A304B">
        <w:rPr>
          <w:szCs w:val="24"/>
          <w:lang w:val="en-CA"/>
        </w:rPr>
        <w:t>16</w:t>
      </w:r>
      <w:r>
        <w:rPr>
          <w:szCs w:val="24"/>
          <w:lang w:val="en-CA"/>
        </w:rPr>
        <w:t xml:space="preserve">C), </w:t>
      </w:r>
      <w:r w:rsidRPr="00D97F28">
        <w:rPr>
          <w:szCs w:val="24"/>
          <w:lang w:val="en-CA"/>
        </w:rPr>
        <w:t xml:space="preserve">worst case block level </w:t>
      </w:r>
      <w:r w:rsidRPr="00AA762B">
        <w:rPr>
          <w:szCs w:val="24"/>
          <w:lang w:val="en-CA"/>
        </w:rPr>
        <w:t xml:space="preserve">complexity of </w:t>
      </w:r>
      <w:r w:rsidR="006A304B" w:rsidRPr="00AA762B">
        <w:rPr>
          <w:szCs w:val="24"/>
          <w:lang w:val="en-CA"/>
        </w:rPr>
        <w:t>9.87</w:t>
      </w:r>
      <w:r w:rsidRPr="00AA762B">
        <w:rPr>
          <w:szCs w:val="24"/>
          <w:lang w:val="en-CA"/>
        </w:rPr>
        <w:t xml:space="preserve"> KMAC/Pixel</w:t>
      </w:r>
    </w:p>
    <w:p w14:paraId="6E4483BF" w14:textId="7E921AB7" w:rsidR="00660843" w:rsidRDefault="00660843">
      <w:pPr>
        <w:pStyle w:val="ListParagraph"/>
        <w:numPr>
          <w:ilvl w:val="0"/>
          <w:numId w:val="6"/>
        </w:numPr>
        <w:rPr>
          <w:sz w:val="22"/>
          <w:szCs w:val="22"/>
          <w:lang w:val="en-CA"/>
        </w:rPr>
      </w:pPr>
      <w:r w:rsidRPr="00AA762B">
        <w:rPr>
          <w:sz w:val="22"/>
          <w:szCs w:val="22"/>
          <w:lang w:val="en-CA"/>
        </w:rPr>
        <w:t xml:space="preserve">SADL, fp32: </w:t>
      </w:r>
      <w:r w:rsidR="007B41DC" w:rsidRPr="00AA762B">
        <w:rPr>
          <w:sz w:val="22"/>
          <w:szCs w:val="22"/>
          <w:lang w:val="en-CA"/>
        </w:rPr>
        <w:t xml:space="preserve"> AI {</w:t>
      </w:r>
      <w:r w:rsidR="007367AF" w:rsidRPr="00AA762B">
        <w:rPr>
          <w:sz w:val="22"/>
          <w:szCs w:val="22"/>
          <w:lang w:val="en-CA"/>
        </w:rPr>
        <w:t xml:space="preserve"> </w:t>
      </w:r>
      <w:r w:rsidR="00B72AFD" w:rsidRPr="00AA762B">
        <w:rPr>
          <w:sz w:val="22"/>
          <w:szCs w:val="22"/>
          <w:lang w:val="en-CA"/>
        </w:rPr>
        <w:t>-4.14</w:t>
      </w:r>
      <w:r w:rsidR="007B41DC" w:rsidRPr="00AA762B">
        <w:rPr>
          <w:sz w:val="22"/>
          <w:szCs w:val="22"/>
          <w:lang w:val="en-CA"/>
        </w:rPr>
        <w:t xml:space="preserve">%, </w:t>
      </w:r>
      <w:r w:rsidR="00B72AFD" w:rsidRPr="00AA762B">
        <w:rPr>
          <w:sz w:val="22"/>
          <w:szCs w:val="22"/>
          <w:lang w:val="en-CA"/>
        </w:rPr>
        <w:t>-7.90</w:t>
      </w:r>
      <w:r w:rsidR="007B41DC" w:rsidRPr="00AA762B">
        <w:rPr>
          <w:sz w:val="22"/>
          <w:szCs w:val="22"/>
          <w:lang w:val="en-CA"/>
        </w:rPr>
        <w:t xml:space="preserve">%, </w:t>
      </w:r>
      <w:r w:rsidR="00B72AFD" w:rsidRPr="00AA762B">
        <w:rPr>
          <w:sz w:val="22"/>
          <w:szCs w:val="22"/>
          <w:lang w:val="en-CA"/>
        </w:rPr>
        <w:t>7.64</w:t>
      </w:r>
      <w:r w:rsidR="007B41DC" w:rsidRPr="00AA762B">
        <w:rPr>
          <w:sz w:val="22"/>
          <w:szCs w:val="22"/>
          <w:lang w:val="en-CA"/>
        </w:rPr>
        <w:t>%}, RA {</w:t>
      </w:r>
      <w:r w:rsidR="007367AF" w:rsidRPr="00AA762B">
        <w:rPr>
          <w:sz w:val="22"/>
          <w:szCs w:val="22"/>
          <w:lang w:val="en-CA"/>
        </w:rPr>
        <w:t xml:space="preserve"> </w:t>
      </w:r>
      <w:r w:rsidR="00B72AFD" w:rsidRPr="00AA762B">
        <w:rPr>
          <w:sz w:val="22"/>
          <w:szCs w:val="22"/>
          <w:lang w:val="en-CA"/>
        </w:rPr>
        <w:t>-4.58</w:t>
      </w:r>
      <w:r w:rsidR="007B41DC" w:rsidRPr="00AA762B">
        <w:rPr>
          <w:sz w:val="22"/>
          <w:szCs w:val="22"/>
          <w:lang w:val="en-CA"/>
        </w:rPr>
        <w:t xml:space="preserve">%, </w:t>
      </w:r>
      <w:r w:rsidR="00B72AFD" w:rsidRPr="00AA762B">
        <w:rPr>
          <w:sz w:val="22"/>
          <w:szCs w:val="22"/>
          <w:lang w:val="en-CA"/>
        </w:rPr>
        <w:t>-10.14</w:t>
      </w:r>
      <w:r w:rsidR="007B41DC" w:rsidRPr="00AA762B">
        <w:rPr>
          <w:sz w:val="22"/>
          <w:szCs w:val="22"/>
          <w:lang w:val="en-CA"/>
        </w:rPr>
        <w:t xml:space="preserve">%, </w:t>
      </w:r>
      <w:r w:rsidR="00B72AFD" w:rsidRPr="00AA762B">
        <w:rPr>
          <w:sz w:val="22"/>
          <w:szCs w:val="22"/>
          <w:lang w:val="en-CA"/>
        </w:rPr>
        <w:t>-8.37</w:t>
      </w:r>
      <w:r w:rsidR="007B41DC" w:rsidRPr="00AA762B">
        <w:rPr>
          <w:sz w:val="22"/>
          <w:szCs w:val="22"/>
          <w:lang w:val="en-CA"/>
        </w:rPr>
        <w:t>%}</w:t>
      </w:r>
    </w:p>
    <w:p w14:paraId="398E724D" w14:textId="5B4BB215" w:rsidR="00FC72C2" w:rsidRDefault="00FC72C2" w:rsidP="00FC72C2">
      <w:pPr>
        <w:rPr>
          <w:szCs w:val="24"/>
          <w:lang w:val="en-CA"/>
        </w:rPr>
      </w:pPr>
      <w:r>
        <w:rPr>
          <w:szCs w:val="24"/>
          <w:lang w:val="en-CA"/>
        </w:rPr>
        <w:t>The AI and RA BD-Rate results over NNVC-5.0 anchor (NnIntraPred and Nnlf LOP</w:t>
      </w:r>
      <w:r w:rsidR="005B0484">
        <w:rPr>
          <w:szCs w:val="24"/>
          <w:lang w:val="en-CA"/>
        </w:rPr>
        <w:t xml:space="preserve"> tool on</w:t>
      </w:r>
      <w:r>
        <w:rPr>
          <w:szCs w:val="24"/>
          <w:lang w:val="en-CA"/>
        </w:rPr>
        <w:t>) are as follows:</w:t>
      </w:r>
    </w:p>
    <w:p w14:paraId="2FB82B8A" w14:textId="7B0469D8" w:rsidR="00FC72C2" w:rsidRPr="00DC6B5C" w:rsidRDefault="00FC72C2">
      <w:pPr>
        <w:pStyle w:val="ListParagraph"/>
        <w:numPr>
          <w:ilvl w:val="0"/>
          <w:numId w:val="6"/>
        </w:numPr>
        <w:rPr>
          <w:sz w:val="22"/>
          <w:szCs w:val="22"/>
          <w:lang w:val="en-CA"/>
        </w:rPr>
      </w:pPr>
      <w:r w:rsidRPr="00AA762B">
        <w:rPr>
          <w:sz w:val="22"/>
          <w:szCs w:val="22"/>
          <w:lang w:val="en-CA"/>
        </w:rPr>
        <w:t xml:space="preserve">SADL, fp32:  AI { </w:t>
      </w:r>
      <w:r w:rsidR="005B0484">
        <w:rPr>
          <w:sz w:val="22"/>
          <w:szCs w:val="22"/>
          <w:lang w:val="en-CA"/>
        </w:rPr>
        <w:t>0</w:t>
      </w:r>
      <w:r w:rsidRPr="00AA762B">
        <w:rPr>
          <w:sz w:val="22"/>
          <w:szCs w:val="22"/>
          <w:lang w:val="en-CA"/>
        </w:rPr>
        <w:t>.</w:t>
      </w:r>
      <w:r w:rsidR="005B0484">
        <w:rPr>
          <w:sz w:val="22"/>
          <w:szCs w:val="22"/>
          <w:lang w:val="en-CA"/>
        </w:rPr>
        <w:t>35</w:t>
      </w:r>
      <w:r w:rsidRPr="00AA762B">
        <w:rPr>
          <w:sz w:val="22"/>
          <w:szCs w:val="22"/>
          <w:lang w:val="en-CA"/>
        </w:rPr>
        <w:t>%, -</w:t>
      </w:r>
      <w:r w:rsidR="005B0484">
        <w:rPr>
          <w:sz w:val="22"/>
          <w:szCs w:val="22"/>
          <w:lang w:val="en-CA"/>
        </w:rPr>
        <w:t>2</w:t>
      </w:r>
      <w:r w:rsidRPr="00AA762B">
        <w:rPr>
          <w:sz w:val="22"/>
          <w:szCs w:val="22"/>
          <w:lang w:val="en-CA"/>
        </w:rPr>
        <w:t>.</w:t>
      </w:r>
      <w:r w:rsidR="005B0484">
        <w:rPr>
          <w:sz w:val="22"/>
          <w:szCs w:val="22"/>
          <w:lang w:val="en-CA"/>
        </w:rPr>
        <w:t>59</w:t>
      </w:r>
      <w:r w:rsidRPr="00AA762B">
        <w:rPr>
          <w:sz w:val="22"/>
          <w:szCs w:val="22"/>
          <w:lang w:val="en-CA"/>
        </w:rPr>
        <w:t xml:space="preserve">%, </w:t>
      </w:r>
      <w:r w:rsidR="005B0484">
        <w:rPr>
          <w:sz w:val="22"/>
          <w:szCs w:val="22"/>
          <w:lang w:val="en-CA"/>
        </w:rPr>
        <w:t>-2</w:t>
      </w:r>
      <w:r w:rsidRPr="00AA762B">
        <w:rPr>
          <w:sz w:val="22"/>
          <w:szCs w:val="22"/>
          <w:lang w:val="en-CA"/>
        </w:rPr>
        <w:t>.</w:t>
      </w:r>
      <w:r w:rsidR="005B0484">
        <w:rPr>
          <w:sz w:val="22"/>
          <w:szCs w:val="22"/>
          <w:lang w:val="en-CA"/>
        </w:rPr>
        <w:t>07</w:t>
      </w:r>
      <w:r w:rsidRPr="00AA762B">
        <w:rPr>
          <w:sz w:val="22"/>
          <w:szCs w:val="22"/>
          <w:lang w:val="en-CA"/>
        </w:rPr>
        <w:t>%}, RA {</w:t>
      </w:r>
      <w:ins w:id="3" w:author="Jay N. Shingala" w:date="2023-07-06T20:54:00Z">
        <w:r w:rsidR="00404515">
          <w:rPr>
            <w:sz w:val="22"/>
            <w:szCs w:val="22"/>
            <w:lang w:val="en-CA"/>
          </w:rPr>
          <w:t xml:space="preserve"> </w:t>
        </w:r>
      </w:ins>
      <w:ins w:id="4" w:author="Jay N. Shingala" w:date="2023-07-06T18:09:00Z">
        <w:r w:rsidR="008270CB">
          <w:rPr>
            <w:sz w:val="22"/>
            <w:szCs w:val="22"/>
            <w:lang w:val="en-CA"/>
          </w:rPr>
          <w:t>0.48%,</w:t>
        </w:r>
      </w:ins>
      <w:ins w:id="5" w:author="Jay N. Shingala" w:date="2023-07-06T20:54:00Z">
        <w:r w:rsidR="00404515">
          <w:rPr>
            <w:sz w:val="22"/>
            <w:szCs w:val="22"/>
            <w:lang w:val="en-CA"/>
          </w:rPr>
          <w:t xml:space="preserve"> </w:t>
        </w:r>
      </w:ins>
      <w:ins w:id="6" w:author="Jay N. Shingala" w:date="2023-07-06T18:09:00Z">
        <w:r w:rsidR="008270CB">
          <w:rPr>
            <w:sz w:val="22"/>
            <w:szCs w:val="22"/>
            <w:lang w:val="en-CA"/>
          </w:rPr>
          <w:t>-3.29%,</w:t>
        </w:r>
      </w:ins>
      <w:ins w:id="7" w:author="Jay N. Shingala" w:date="2023-07-06T20:55:00Z">
        <w:r w:rsidR="00404515">
          <w:rPr>
            <w:sz w:val="22"/>
            <w:szCs w:val="22"/>
            <w:lang w:val="en-CA"/>
          </w:rPr>
          <w:t xml:space="preserve"> </w:t>
        </w:r>
      </w:ins>
      <w:ins w:id="8" w:author="Jay N. Shingala" w:date="2023-07-06T18:09:00Z">
        <w:r w:rsidR="008270CB">
          <w:rPr>
            <w:sz w:val="22"/>
            <w:szCs w:val="22"/>
            <w:lang w:val="en-CA"/>
          </w:rPr>
          <w:t>-2.14%</w:t>
        </w:r>
      </w:ins>
      <w:ins w:id="9" w:author="Jay N. Shingala" w:date="2023-07-06T18:10:00Z">
        <w:r w:rsidR="008270CB" w:rsidDel="008270CB">
          <w:rPr>
            <w:sz w:val="22"/>
            <w:szCs w:val="22"/>
            <w:lang w:val="en-CA"/>
          </w:rPr>
          <w:t xml:space="preserve"> </w:t>
        </w:r>
      </w:ins>
      <w:r w:rsidRPr="00AA762B">
        <w:rPr>
          <w:sz w:val="22"/>
          <w:szCs w:val="22"/>
          <w:lang w:val="en-CA"/>
        </w:rPr>
        <w:t>}</w:t>
      </w:r>
    </w:p>
    <w:p w14:paraId="7D2AC1F0" w14:textId="545AC9E8" w:rsidR="00745F6B" w:rsidRDefault="00745F6B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942BAB" w14:textId="4B7AE60C" w:rsidR="003255C8" w:rsidRDefault="007367AF" w:rsidP="003255C8">
      <w:bookmarkStart w:id="10" w:name="_Hlk106208441"/>
      <w:r>
        <w:rPr>
          <w:szCs w:val="24"/>
          <w:lang w:val="en-CA"/>
        </w:rPr>
        <w:t>In NNVC 5.0, the NNLF LOP has gained about 5% BD</w:t>
      </w:r>
      <w:ins w:id="11" w:author="Jay N. Shingala" w:date="2023-07-07T21:37:00Z">
        <w:r w:rsidR="00194E36">
          <w:rPr>
            <w:szCs w:val="24"/>
            <w:lang w:val="en-CA"/>
          </w:rPr>
          <w:t>-</w:t>
        </w:r>
      </w:ins>
      <w:r>
        <w:rPr>
          <w:szCs w:val="24"/>
          <w:lang w:val="en-CA"/>
        </w:rPr>
        <w:t xml:space="preserve">Rate in RA at worst case block level complexity of </w:t>
      </w:r>
      <w:del w:id="12" w:author="Jay N. Shingala" w:date="2023-07-07T21:37:00Z">
        <w:r w:rsidDel="00194E36">
          <w:rPr>
            <w:szCs w:val="24"/>
            <w:lang w:val="en-CA"/>
          </w:rPr>
          <w:delText>17</w:delText>
        </w:r>
      </w:del>
      <w:ins w:id="13" w:author="Jay N. Shingala" w:date="2023-07-07T21:37:00Z">
        <w:r w:rsidR="00194E36">
          <w:rPr>
            <w:szCs w:val="24"/>
            <w:lang w:val="en-CA"/>
          </w:rPr>
          <w:t xml:space="preserve">16.2 </w:t>
        </w:r>
      </w:ins>
      <w:r>
        <w:rPr>
          <w:szCs w:val="24"/>
          <w:lang w:val="en-CA"/>
        </w:rPr>
        <w:t>KMAC/Pixel</w:t>
      </w:r>
      <w:r w:rsidR="00594A09">
        <w:rPr>
          <w:szCs w:val="24"/>
          <w:lang w:val="en-CA"/>
        </w:rPr>
        <w:t xml:space="preserve"> compared to VTM anchor</w:t>
      </w:r>
      <w:r w:rsidR="00260C6B">
        <w:rPr>
          <w:szCs w:val="24"/>
          <w:lang w:val="en-CA"/>
        </w:rPr>
        <w:t xml:space="preserve"> </w:t>
      </w:r>
      <w:r w:rsidR="00260C6B">
        <w:rPr>
          <w:szCs w:val="24"/>
          <w:lang w:val="en-CA"/>
        </w:rPr>
        <w:fldChar w:fldCharType="begin"/>
      </w:r>
      <w:r w:rsidR="00260C6B">
        <w:rPr>
          <w:szCs w:val="24"/>
          <w:lang w:val="en-CA"/>
        </w:rPr>
        <w:instrText xml:space="preserve"> REF _Ref138427467 \n \h </w:instrText>
      </w:r>
      <w:r w:rsidR="00260C6B">
        <w:rPr>
          <w:szCs w:val="24"/>
          <w:lang w:val="en-CA"/>
        </w:rPr>
      </w:r>
      <w:r w:rsidR="00260C6B">
        <w:rPr>
          <w:szCs w:val="24"/>
          <w:lang w:val="en-CA"/>
        </w:rPr>
        <w:fldChar w:fldCharType="separate"/>
      </w:r>
      <w:r w:rsidR="00260C6B">
        <w:rPr>
          <w:szCs w:val="24"/>
          <w:lang w:val="en-CA"/>
        </w:rPr>
        <w:t>[1]</w:t>
      </w:r>
      <w:r w:rsidR="00260C6B">
        <w:rPr>
          <w:szCs w:val="24"/>
          <w:lang w:val="en-CA"/>
        </w:rPr>
        <w:fldChar w:fldCharType="end"/>
      </w:r>
      <w:r>
        <w:rPr>
          <w:szCs w:val="24"/>
          <w:lang w:val="en-CA"/>
        </w:rPr>
        <w:t xml:space="preserve">. </w:t>
      </w:r>
      <w:r w:rsidR="00115C2E">
        <w:rPr>
          <w:szCs w:val="24"/>
          <w:lang w:val="en-CA"/>
        </w:rPr>
        <w:t>JVET-A</w:t>
      </w:r>
      <w:r>
        <w:rPr>
          <w:szCs w:val="24"/>
          <w:lang w:val="en-CA"/>
        </w:rPr>
        <w:t>D</w:t>
      </w:r>
      <w:r w:rsidR="00115C2E">
        <w:rPr>
          <w:szCs w:val="24"/>
          <w:lang w:val="en-CA"/>
        </w:rPr>
        <w:t>0</w:t>
      </w:r>
      <w:r>
        <w:rPr>
          <w:szCs w:val="24"/>
          <w:lang w:val="en-CA"/>
        </w:rPr>
        <w:t>157</w:t>
      </w:r>
      <w:r w:rsidR="00115C2E">
        <w:rPr>
          <w:szCs w:val="24"/>
          <w:lang w:val="en-CA"/>
        </w:rPr>
        <w:t xml:space="preserve"> </w:t>
      </w:r>
      <w:r w:rsidR="00260C6B">
        <w:rPr>
          <w:szCs w:val="24"/>
          <w:lang w:val="en-CA"/>
        </w:rPr>
        <w:fldChar w:fldCharType="begin"/>
      </w:r>
      <w:r w:rsidR="00260C6B">
        <w:rPr>
          <w:szCs w:val="24"/>
          <w:lang w:val="en-CA"/>
        </w:rPr>
        <w:instrText xml:space="preserve"> REF _Ref138427475 \n \h </w:instrText>
      </w:r>
      <w:r w:rsidR="00260C6B">
        <w:rPr>
          <w:szCs w:val="24"/>
          <w:lang w:val="en-CA"/>
        </w:rPr>
      </w:r>
      <w:r w:rsidR="00260C6B">
        <w:rPr>
          <w:szCs w:val="24"/>
          <w:lang w:val="en-CA"/>
        </w:rPr>
        <w:fldChar w:fldCharType="separate"/>
      </w:r>
      <w:r w:rsidR="00260C6B">
        <w:rPr>
          <w:szCs w:val="24"/>
          <w:lang w:val="en-CA"/>
        </w:rPr>
        <w:t>[2]</w:t>
      </w:r>
      <w:r w:rsidR="00260C6B">
        <w:rPr>
          <w:szCs w:val="24"/>
          <w:lang w:val="en-CA"/>
        </w:rPr>
        <w:fldChar w:fldCharType="end"/>
      </w:r>
      <w:r w:rsidR="00115C2E">
        <w:rPr>
          <w:szCs w:val="24"/>
          <w:lang w:val="en-CA"/>
        </w:rPr>
        <w:t xml:space="preserve"> proposes </w:t>
      </w:r>
      <w:r>
        <w:rPr>
          <w:szCs w:val="24"/>
          <w:lang w:val="en-CA"/>
        </w:rPr>
        <w:t xml:space="preserve">several variations of </w:t>
      </w:r>
      <w:r w:rsidR="009A6126">
        <w:t>the CP</w:t>
      </w:r>
      <w:r w:rsidR="005650FC">
        <w:t xml:space="preserve"> </w:t>
      </w:r>
      <w:r w:rsidR="009A6126">
        <w:t xml:space="preserve">fused model with split luma </w:t>
      </w:r>
      <w:r>
        <w:t>to further reduce the NNLF LOP complexity</w:t>
      </w:r>
      <w:r w:rsidR="009A6126" w:rsidRPr="009A6126">
        <w:t>.</w:t>
      </w:r>
    </w:p>
    <w:p w14:paraId="74863421" w14:textId="24431B8B" w:rsidR="004D4C59" w:rsidRPr="004D4C59" w:rsidRDefault="004D4C59" w:rsidP="004D4C59">
      <w:pPr>
        <w:rPr>
          <w:lang w:val="en-CA"/>
        </w:rPr>
      </w:pPr>
      <w:r>
        <w:t xml:space="preserve">EE1-4.1 focuses on testing with different settings to </w:t>
      </w:r>
      <w:r w:rsidRPr="004D4C59">
        <w:rPr>
          <w:lang w:val="en-CA"/>
        </w:rPr>
        <w:t>explore the possibility of further complexity reduction with the following aspects:</w:t>
      </w:r>
    </w:p>
    <w:p w14:paraId="5B8AB90B" w14:textId="77777777" w:rsidR="004D4C59" w:rsidRPr="004D4C59" w:rsidRDefault="004D4C59">
      <w:pPr>
        <w:numPr>
          <w:ilvl w:val="0"/>
          <w:numId w:val="7"/>
        </w:numPr>
        <w:ind w:left="810"/>
      </w:pPr>
      <w:r w:rsidRPr="004D4C59">
        <w:t xml:space="preserve">Different combinations of model parameters </w:t>
      </w:r>
    </w:p>
    <w:p w14:paraId="73E9B9ED" w14:textId="77777777" w:rsidR="004D4C59" w:rsidRPr="004D4C59" w:rsidRDefault="004D4C59">
      <w:pPr>
        <w:numPr>
          <w:ilvl w:val="1"/>
          <w:numId w:val="7"/>
        </w:numPr>
        <w:ind w:left="1440"/>
      </w:pPr>
      <w:r w:rsidRPr="004D4C59">
        <w:t>Number of hidden layers</w:t>
      </w:r>
    </w:p>
    <w:p w14:paraId="688EBE9E" w14:textId="77777777" w:rsidR="004D4C59" w:rsidRPr="004D4C59" w:rsidRDefault="004D4C59">
      <w:pPr>
        <w:numPr>
          <w:ilvl w:val="1"/>
          <w:numId w:val="7"/>
        </w:numPr>
        <w:ind w:left="1440"/>
      </w:pPr>
      <w:r w:rsidRPr="004D4C59">
        <w:t>Number of channels in luma and chroma paths</w:t>
      </w:r>
    </w:p>
    <w:p w14:paraId="2C507EAE" w14:textId="699A1CCC" w:rsidR="004D4C59" w:rsidRDefault="004D4C59">
      <w:pPr>
        <w:numPr>
          <w:ilvl w:val="0"/>
          <w:numId w:val="7"/>
        </w:numPr>
        <w:ind w:left="810"/>
      </w:pPr>
      <w:r w:rsidRPr="004D4C59">
        <w:t>SIMD friendly sizes: number of channels preferably multiple of 16</w:t>
      </w:r>
      <w:r>
        <w:t>.</w:t>
      </w:r>
    </w:p>
    <w:p w14:paraId="68D3CD64" w14:textId="3FD1A34B" w:rsidR="00814F9D" w:rsidRPr="000C5B16" w:rsidRDefault="009D71B3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  <w:r w:rsidR="00957C0A">
        <w:rPr>
          <w:sz w:val="20"/>
        </w:rPr>
        <w:fldChar w:fldCharType="begin"/>
      </w:r>
      <w:r w:rsidR="00957C0A">
        <w:instrText xml:space="preserve"> REF _Ref107346337 \h </w:instrText>
      </w:r>
      <w:r w:rsidR="00957C0A">
        <w:rPr>
          <w:sz w:val="20"/>
        </w:rPr>
      </w:r>
      <w:r w:rsidR="00957C0A">
        <w:rPr>
          <w:sz w:val="20"/>
        </w:rPr>
        <w:fldChar w:fldCharType="separate"/>
      </w:r>
    </w:p>
    <w:p w14:paraId="06187E19" w14:textId="688D0454" w:rsidR="00F33DC6" w:rsidRPr="00C932B5" w:rsidRDefault="00814F9D" w:rsidP="00F33DC6">
      <w:pPr>
        <w:rPr>
          <w:szCs w:val="22"/>
        </w:rPr>
      </w:pPr>
      <w:r>
        <w:t xml:space="preserve">Figure </w:t>
      </w:r>
      <w:r>
        <w:rPr>
          <w:noProof/>
        </w:rPr>
        <w:t>1</w:t>
      </w:r>
      <w:r w:rsidR="00957C0A">
        <w:fldChar w:fldCharType="end"/>
      </w:r>
      <w:r w:rsidR="00957C0A">
        <w:t xml:space="preserve"> shows </w:t>
      </w:r>
      <w:r w:rsidR="004D4C59">
        <w:t xml:space="preserve">NNVC 5.0 </w:t>
      </w:r>
      <w:r w:rsidR="000C5B16">
        <w:t xml:space="preserve">NNLF </w:t>
      </w:r>
      <w:r w:rsidR="004D4C59">
        <w:t xml:space="preserve">LOP (Low Operation Point) </w:t>
      </w:r>
      <w:r w:rsidR="000C5B16">
        <w:t>architecture</w:t>
      </w:r>
      <w:r w:rsidR="004D4C59">
        <w:t>:</w:t>
      </w:r>
      <w:r w:rsidR="00F33DC6" w:rsidRPr="00C932B5">
        <w:rPr>
          <w:szCs w:val="22"/>
        </w:rPr>
        <w:t xml:space="preserve"> CP-decomposition </w:t>
      </w:r>
      <w:r w:rsidR="00DE4B8E">
        <w:rPr>
          <w:szCs w:val="22"/>
        </w:rPr>
        <w:t>of</w:t>
      </w:r>
      <w:r w:rsidR="00F33DC6" w:rsidRPr="00C932B5">
        <w:rPr>
          <w:szCs w:val="22"/>
        </w:rPr>
        <w:t xml:space="preserve"> 3x3 convolution layers</w:t>
      </w:r>
      <w:r w:rsidR="00957C0A">
        <w:rPr>
          <w:szCs w:val="22"/>
        </w:rPr>
        <w:t xml:space="preserve"> and</w:t>
      </w:r>
      <w:r w:rsidR="00F33DC6" w:rsidRPr="00C932B5">
        <w:rPr>
          <w:szCs w:val="22"/>
        </w:rPr>
        <w:t xml:space="preserve"> </w:t>
      </w:r>
      <w:r w:rsidR="00957C0A">
        <w:rPr>
          <w:szCs w:val="22"/>
        </w:rPr>
        <w:t>fusion of adjacent 1x1 pointwise convolutions</w:t>
      </w:r>
      <w:r w:rsidR="00F33DC6" w:rsidRPr="00C932B5">
        <w:rPr>
          <w:szCs w:val="22"/>
        </w:rPr>
        <w:t xml:space="preserve">. The 3x3 convolutions of each hidden layer are decomposed into 4 layers with rank </w:t>
      </w:r>
      <w:r w:rsidR="00F33DC6" w:rsidRPr="00D91AB4">
        <w:rPr>
          <w:i/>
          <w:iCs/>
          <w:szCs w:val="22"/>
        </w:rPr>
        <w:t>R</w:t>
      </w:r>
      <w:r w:rsidR="00DE1023">
        <w:rPr>
          <w:i/>
          <w:iCs/>
          <w:szCs w:val="22"/>
        </w:rPr>
        <w:t xml:space="preserve"> </w:t>
      </w:r>
      <w:r w:rsidR="00DE1023">
        <w:rPr>
          <w:szCs w:val="22"/>
        </w:rPr>
        <w:t>followed by fusion of adjacent 1x1 convolution</w:t>
      </w:r>
      <w:r w:rsidR="00F33DC6">
        <w:rPr>
          <w:szCs w:val="22"/>
        </w:rPr>
        <w:t>:</w:t>
      </w:r>
    </w:p>
    <w:p w14:paraId="74AA32EF" w14:textId="77777777" w:rsidR="00F33DC6" w:rsidRPr="00C932B5" w:rsidRDefault="00F33DC6">
      <w:pPr>
        <w:pStyle w:val="ListParagraph"/>
        <w:numPr>
          <w:ilvl w:val="0"/>
          <w:numId w:val="5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1</w:t>
      </w:r>
      <w:r w:rsidRPr="00C932B5">
        <w:rPr>
          <w:sz w:val="22"/>
          <w:szCs w:val="22"/>
          <w:vertAlign w:val="superscript"/>
        </w:rPr>
        <w:t>st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pointwise convolution</w:t>
      </w:r>
    </w:p>
    <w:p w14:paraId="40710152" w14:textId="77777777" w:rsidR="00F33DC6" w:rsidRPr="00C932B5" w:rsidRDefault="00F33DC6">
      <w:pPr>
        <w:pStyle w:val="ListParagraph"/>
        <w:numPr>
          <w:ilvl w:val="0"/>
          <w:numId w:val="5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2</w:t>
      </w:r>
      <w:r w:rsidRPr="00C932B5">
        <w:rPr>
          <w:sz w:val="22"/>
          <w:szCs w:val="22"/>
          <w:vertAlign w:val="superscript"/>
        </w:rPr>
        <w:t>nd</w:t>
      </w:r>
      <w:r w:rsidRPr="00C932B5">
        <w:rPr>
          <w:sz w:val="22"/>
          <w:szCs w:val="22"/>
        </w:rPr>
        <w:t xml:space="preserve"> layer: 3x1x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4A4C826D" w14:textId="77777777" w:rsidR="00F33DC6" w:rsidRPr="00C932B5" w:rsidRDefault="00F33DC6">
      <w:pPr>
        <w:pStyle w:val="ListParagraph"/>
        <w:numPr>
          <w:ilvl w:val="0"/>
          <w:numId w:val="5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3</w:t>
      </w:r>
      <w:r w:rsidRPr="00C932B5">
        <w:rPr>
          <w:sz w:val="22"/>
          <w:szCs w:val="22"/>
          <w:vertAlign w:val="superscript"/>
        </w:rPr>
        <w:t>rd</w:t>
      </w:r>
      <w:r w:rsidRPr="00C932B5">
        <w:rPr>
          <w:sz w:val="22"/>
          <w:szCs w:val="22"/>
        </w:rPr>
        <w:t xml:space="preserve"> layer: 1x3x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74346F0E" w14:textId="77777777" w:rsidR="00F33DC6" w:rsidRPr="00C932B5" w:rsidRDefault="00F33DC6">
      <w:pPr>
        <w:pStyle w:val="ListParagraph"/>
        <w:numPr>
          <w:ilvl w:val="0"/>
          <w:numId w:val="5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4</w:t>
      </w:r>
      <w:r w:rsidRPr="00C932B5">
        <w:rPr>
          <w:sz w:val="22"/>
          <w:szCs w:val="22"/>
          <w:vertAlign w:val="superscript"/>
        </w:rPr>
        <w:t>th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 xml:space="preserve"> pointwise convolution</w:t>
      </w:r>
    </w:p>
    <w:p w14:paraId="79A90FE9" w14:textId="04B4249E" w:rsidR="00673988" w:rsidRPr="00B60B94" w:rsidRDefault="00673988" w:rsidP="00673988">
      <w:pPr>
        <w:rPr>
          <w:szCs w:val="22"/>
        </w:rPr>
      </w:pPr>
      <w:r w:rsidRPr="00673988">
        <w:fldChar w:fldCharType="begin"/>
      </w:r>
      <w:r w:rsidRPr="00673988">
        <w:instrText xml:space="preserve"> REF _Ref115965901 \h  \* MERGEFORMAT </w:instrText>
      </w:r>
      <w:r w:rsidRPr="00673988">
        <w:fldChar w:fldCharType="separate"/>
      </w:r>
      <w:r w:rsidR="00814F9D" w:rsidRPr="000A18A8">
        <w:t xml:space="preserve">Figure </w:t>
      </w:r>
      <w:r w:rsidR="00814F9D" w:rsidRPr="000A18A8">
        <w:rPr>
          <w:noProof/>
        </w:rPr>
        <w:t>2</w:t>
      </w:r>
      <w:r w:rsidRPr="00673988">
        <w:fldChar w:fldCharType="end"/>
      </w:r>
      <w:r w:rsidRPr="00673988">
        <w:t xml:space="preserve"> </w:t>
      </w:r>
      <w:r>
        <w:t>shows the</w:t>
      </w:r>
      <w:r w:rsidRPr="00673988">
        <w:t xml:space="preserve"> </w:t>
      </w:r>
      <w:r w:rsidR="004D4C59">
        <w:t xml:space="preserve">EE1-4.1 model: </w:t>
      </w:r>
      <w:r w:rsidRPr="00673988">
        <w:t xml:space="preserve">split </w:t>
      </w:r>
      <w:r w:rsidR="00DE4B8E">
        <w:t xml:space="preserve">Luma, Chroma </w:t>
      </w:r>
      <w:r w:rsidRPr="00673988">
        <w:rPr>
          <w:lang w:val="en-CA"/>
        </w:rPr>
        <w:t>architecture combined with CP decomposition and fusing of adjacent 1x1 conv layer</w:t>
      </w:r>
      <w:r>
        <w:rPr>
          <w:lang w:val="en-CA"/>
        </w:rPr>
        <w:t xml:space="preserve">. </w:t>
      </w:r>
      <w:r w:rsidR="0062190B">
        <w:rPr>
          <w:lang w:val="en-CA"/>
        </w:rPr>
        <w:t xml:space="preserve">Various 16x SIMD friendly channel count combinations have been tested at about 10KMAC/Pixel worst case block-level complexity. The proposed new model setting is shown in </w:t>
      </w:r>
      <w:r w:rsidRPr="00B60B94">
        <w:rPr>
          <w:szCs w:val="22"/>
        </w:rPr>
        <w:fldChar w:fldCharType="begin"/>
      </w:r>
      <w:r w:rsidRPr="00B60B94">
        <w:rPr>
          <w:szCs w:val="22"/>
        </w:rPr>
        <w:instrText xml:space="preserve"> REF _Ref108540618 \h </w:instrText>
      </w:r>
      <w:r w:rsidR="00B60B94" w:rsidRPr="00B60B94">
        <w:rPr>
          <w:szCs w:val="22"/>
        </w:rPr>
        <w:instrText xml:space="preserve"> \* MERGEFORMAT </w:instrText>
      </w:r>
      <w:r w:rsidRPr="00B60B94">
        <w:rPr>
          <w:szCs w:val="22"/>
        </w:rPr>
      </w:r>
      <w:r w:rsidRPr="00B60B94">
        <w:rPr>
          <w:szCs w:val="22"/>
        </w:rPr>
        <w:fldChar w:fldCharType="separate"/>
      </w:r>
      <w:r w:rsidR="00814F9D" w:rsidRPr="000A18A8">
        <w:rPr>
          <w:szCs w:val="22"/>
        </w:rPr>
        <w:t xml:space="preserve">Table </w:t>
      </w:r>
      <w:r w:rsidR="00814F9D" w:rsidRPr="000A18A8">
        <w:rPr>
          <w:noProof/>
          <w:szCs w:val="22"/>
        </w:rPr>
        <w:t>1</w:t>
      </w:r>
      <w:r w:rsidRPr="00B60B94">
        <w:rPr>
          <w:szCs w:val="22"/>
          <w:lang w:val="en-CA"/>
        </w:rPr>
        <w:fldChar w:fldCharType="end"/>
      </w:r>
      <w:r w:rsidRPr="00B60B94">
        <w:rPr>
          <w:szCs w:val="22"/>
        </w:rPr>
        <w:t>.</w:t>
      </w:r>
    </w:p>
    <w:p w14:paraId="3698572A" w14:textId="1010352D" w:rsidR="000A5143" w:rsidRDefault="004C3794" w:rsidP="00673988">
      <w:pPr>
        <w:rPr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58D4A735" wp14:editId="196513A5">
                <wp:simplePos x="0" y="0"/>
                <wp:positionH relativeFrom="margin">
                  <wp:posOffset>0</wp:posOffset>
                </wp:positionH>
                <wp:positionV relativeFrom="paragraph">
                  <wp:posOffset>-1905</wp:posOffset>
                </wp:positionV>
                <wp:extent cx="6494715" cy="2304499"/>
                <wp:effectExtent l="0" t="0" r="1905" b="19685"/>
                <wp:wrapNone/>
                <wp:docPr id="268" name="Group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4715" cy="2304499"/>
                          <a:chOff x="0" y="0"/>
                          <a:chExt cx="6071906" cy="2065655"/>
                        </a:xfrm>
                      </wpg:grpSpPr>
                      <wpg:grpSp>
                        <wpg:cNvPr id="296" name="Group 296"/>
                        <wpg:cNvGrpSpPr/>
                        <wpg:grpSpPr>
                          <a:xfrm>
                            <a:off x="0" y="0"/>
                            <a:ext cx="6071906" cy="2065655"/>
                            <a:chOff x="0" y="0"/>
                            <a:chExt cx="6071906" cy="2066265"/>
                          </a:xfrm>
                        </wpg:grpSpPr>
                        <wpg:grpSp>
                          <wpg:cNvPr id="297" name="Group 297"/>
                          <wpg:cNvGrpSpPr/>
                          <wpg:grpSpPr>
                            <a:xfrm>
                              <a:off x="0" y="0"/>
                              <a:ext cx="6071906" cy="2066265"/>
                              <a:chOff x="0" y="0"/>
                              <a:chExt cx="6071906" cy="2066265"/>
                            </a:xfrm>
                          </wpg:grpSpPr>
                          <wpg:grpSp>
                            <wpg:cNvPr id="298" name="Group 298"/>
                            <wpg:cNvGrpSpPr/>
                            <wpg:grpSpPr>
                              <a:xfrm>
                                <a:off x="0" y="0"/>
                                <a:ext cx="6071906" cy="1303635"/>
                                <a:chOff x="0" y="0"/>
                                <a:chExt cx="6072272" cy="1303829"/>
                              </a:xfrm>
                            </wpg:grpSpPr>
                            <wpg:grpSp>
                              <wpg:cNvPr id="299" name="Group 299"/>
                              <wpg:cNvGrpSpPr/>
                              <wpg:grpSpPr>
                                <a:xfrm>
                                  <a:off x="0" y="0"/>
                                  <a:ext cx="6072272" cy="1303829"/>
                                  <a:chOff x="0" y="0"/>
                                  <a:chExt cx="6072272" cy="1303829"/>
                                </a:xfrm>
                              </wpg:grpSpPr>
                              <wps:wsp>
                                <wps:cNvPr id="300" name="Right Arrow 40"/>
                                <wps:cNvSpPr/>
                                <wps:spPr>
                                  <a:xfrm>
                                    <a:off x="762000" y="651933"/>
                                    <a:ext cx="182033" cy="76200"/>
                                  </a:xfrm>
                                  <a:prstGeom prst="rightArrow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01" name="Group 301"/>
                                <wpg:cNvGrpSpPr/>
                                <wpg:grpSpPr>
                                  <a:xfrm>
                                    <a:off x="0" y="0"/>
                                    <a:ext cx="6072272" cy="1303829"/>
                                    <a:chOff x="0" y="0"/>
                                    <a:chExt cx="6072272" cy="1303829"/>
                                  </a:xfrm>
                                </wpg:grpSpPr>
                                <wpg:grpSp>
                                  <wpg:cNvPr id="302" name="Group 302"/>
                                  <wpg:cNvGrpSpPr/>
                                  <wpg:grpSpPr>
                                    <a:xfrm>
                                      <a:off x="973565" y="258157"/>
                                      <a:ext cx="427149" cy="774776"/>
                                      <a:chOff x="-110" y="-81"/>
                                      <a:chExt cx="462746" cy="821347"/>
                                    </a:xfrm>
                                  </wpg:grpSpPr>
                                  <wpg:grpSp>
                                    <wpg:cNvPr id="303" name="Group 303"/>
                                    <wpg:cNvGrpSpPr/>
                                    <wpg:grpSpPr>
                                      <a:xfrm>
                                        <a:off x="16934" y="38100"/>
                                        <a:ext cx="406400" cy="783166"/>
                                        <a:chOff x="0" y="0"/>
                                        <a:chExt cx="406400" cy="783166"/>
                                      </a:xfrm>
                                    </wpg:grpSpPr>
                                    <wps:wsp>
                                      <wps:cNvPr id="304" name="Rectangle 304"/>
                                      <wps:cNvSpPr/>
                                      <wps:spPr>
                                        <a:xfrm>
                                          <a:off x="0" y="0"/>
                                          <a:ext cx="4064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5" name="Rectangle 305"/>
                                      <wps:cNvSpPr/>
                                      <wps:spPr>
                                        <a:xfrm>
                                          <a:off x="63500" y="55033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6" name="Rectangle 306"/>
                                      <wps:cNvSpPr/>
                                      <wps:spPr>
                                        <a:xfrm>
                                          <a:off x="241300" y="59266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07" name="Text Box 307"/>
                                    <wps:cNvSpPr txBox="1"/>
                                    <wps:spPr>
                                      <a:xfrm>
                                        <a:off x="-110" y="122752"/>
                                        <a:ext cx="269652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DB31F82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3x3 conv 10xM</w:t>
                                          </w:r>
                                        </w:p>
                                        <w:p w14:paraId="1BCC9466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08" name="Text Box 308"/>
                                    <wps:cNvSpPr txBox="1"/>
                                    <wps:spPr>
                                      <a:xfrm>
                                        <a:off x="186267" y="-81"/>
                                        <a:ext cx="27636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265BC30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 xml:space="preserve">Leaky ReLu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09" name="Group 309"/>
                                  <wpg:cNvGrpSpPr/>
                                  <wpg:grpSpPr>
                                    <a:xfrm>
                                      <a:off x="4469941" y="287866"/>
                                      <a:ext cx="270143" cy="727415"/>
                                      <a:chOff x="-489" y="0"/>
                                      <a:chExt cx="287549" cy="783166"/>
                                    </a:xfrm>
                                  </wpg:grpSpPr>
                                  <wpg:grpSp>
                                    <wpg:cNvPr id="310" name="Group 310"/>
                                    <wpg:cNvGrpSpPr/>
                                    <wpg:grpSpPr>
                                      <a:xfrm>
                                        <a:off x="16933" y="0"/>
                                        <a:ext cx="241300" cy="783166"/>
                                        <a:chOff x="0" y="0"/>
                                        <a:chExt cx="241300" cy="783166"/>
                                      </a:xfrm>
                                    </wpg:grpSpPr>
                                    <wps:wsp>
                                      <wps:cNvPr id="311" name="Rectangle 311"/>
                                      <wps:cNvSpPr/>
                                      <wps:spPr>
                                        <a:xfrm>
                                          <a:off x="0" y="0"/>
                                          <a:ext cx="2413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2" name="Rectangle 312"/>
                                      <wps:cNvSpPr/>
                                      <wps:spPr>
                                        <a:xfrm>
                                          <a:off x="63500" y="76200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13" name="Text Box 313"/>
                                    <wps:cNvSpPr txBox="1"/>
                                    <wps:spPr>
                                      <a:xfrm>
                                        <a:off x="-489" y="67720"/>
                                        <a:ext cx="28754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F13A94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3x3 conv KxL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14" name="Group 314"/>
                                  <wpg:cNvGrpSpPr/>
                                  <wpg:grpSpPr>
                                    <a:xfrm>
                                      <a:off x="1443566" y="283622"/>
                                      <a:ext cx="798453" cy="740420"/>
                                      <a:chOff x="0" y="-12"/>
                                      <a:chExt cx="859756" cy="804345"/>
                                    </a:xfrm>
                                  </wpg:grpSpPr>
                                  <wpg:grpSp>
                                    <wpg:cNvPr id="315" name="Group 315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316" name="Rectangle 316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7" name="Rectangle 317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8" name="Rectangle 318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9" name="Rectangle 319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84" name="Rectangle 384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85" name="Text Box 385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86121FF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1x1 conv MxM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6" name="Text Box 386"/>
                                    <wps:cNvSpPr txBox="1"/>
                                    <wps:spPr>
                                      <a:xfrm>
                                        <a:off x="194554" y="-12"/>
                                        <a:ext cx="300267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621280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Leaky ReLu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7" name="Text Box 387"/>
                                    <wps:cNvSpPr txBox="1"/>
                                    <wps:spPr>
                                      <a:xfrm>
                                        <a:off x="579967" y="67733"/>
                                        <a:ext cx="27978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6C6A54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3x3 CPD 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8" name="Text Box 388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C37EA57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1x1 conv 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89" name="Group 389"/>
                                  <wpg:cNvGrpSpPr/>
                                  <wpg:grpSpPr>
                                    <a:xfrm>
                                      <a:off x="2324100" y="283622"/>
                                      <a:ext cx="807977" cy="740420"/>
                                      <a:chOff x="0" y="-12"/>
                                      <a:chExt cx="865533" cy="804345"/>
                                    </a:xfrm>
                                  </wpg:grpSpPr>
                                  <wpg:grpSp>
                                    <wpg:cNvPr id="390" name="Group 390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391" name="Rectangle 391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2" name="Rectangle 392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3" name="Rectangle 393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4" name="Rectangle 394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5" name="Rectangle 395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96" name="Text Box 396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825D812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1x1 conv 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7" name="Text Box 397"/>
                                    <wps:cNvSpPr txBox="1"/>
                                    <wps:spPr>
                                      <a:xfrm>
                                        <a:off x="194456" y="-12"/>
                                        <a:ext cx="262924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EDEFF2C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Leaky ReLu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8" name="Text Box 398"/>
                                    <wps:cNvSpPr txBox="1"/>
                                    <wps:spPr>
                                      <a:xfrm>
                                        <a:off x="579650" y="67720"/>
                                        <a:ext cx="285883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BF007E6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3x3 CPD 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9" name="Text Box 399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26BDAAC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1x1 conv 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00" name="Group 400"/>
                                  <wpg:cNvGrpSpPr/>
                                  <wpg:grpSpPr>
                                    <a:xfrm>
                                      <a:off x="0" y="389466"/>
                                      <a:ext cx="1045210" cy="914363"/>
                                      <a:chOff x="0" y="0"/>
                                      <a:chExt cx="1045633" cy="914363"/>
                                    </a:xfrm>
                                  </wpg:grpSpPr>
                                  <wpg:grpSp>
                                    <wpg:cNvPr id="401" name="Group 401"/>
                                    <wpg:cNvGrpSpPr/>
                                    <wpg:grpSpPr>
                                      <a:xfrm>
                                        <a:off x="0" y="0"/>
                                        <a:ext cx="1045633" cy="914363"/>
                                        <a:chOff x="0" y="0"/>
                                        <a:chExt cx="1045633" cy="914363"/>
                                      </a:xfrm>
                                    </wpg:grpSpPr>
                                    <wpg:grpSp>
                                      <wpg:cNvPr id="402" name="Group 402"/>
                                      <wpg:cNvGrpSpPr/>
                                      <wpg:grpSpPr>
                                        <a:xfrm>
                                          <a:off x="0" y="0"/>
                                          <a:ext cx="1045633" cy="634576"/>
                                          <a:chOff x="0" y="0"/>
                                          <a:chExt cx="1045633" cy="634576"/>
                                        </a:xfrm>
                                      </wpg:grpSpPr>
                                      <wps:wsp>
                                        <wps:cNvPr id="403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64633" y="366857"/>
                                            <a:ext cx="381000" cy="160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1EB0C357" w14:textId="77777777" w:rsidR="004C3794" w:rsidRPr="00F17158" w:rsidRDefault="004C3794" w:rsidP="004C3794">
                                              <w:pPr>
                                                <w:spacing w:before="0"/>
                                                <w:rPr>
                                                  <w:sz w:val="12"/>
                                                  <w:szCs w:val="12"/>
                                                </w:rPr>
                                              </w:pPr>
                                              <w:r w:rsidRPr="00F17158">
                                                <w:rPr>
                                                  <w:sz w:val="12"/>
                                                  <w:szCs w:val="12"/>
                                                </w:rPr>
                                                <w:t>BS info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g:grpSp>
                                        <wpg:cNvPr id="404" name="Group 404"/>
                                        <wpg:cNvGrpSpPr/>
                                        <wpg:grpSpPr>
                                          <a:xfrm>
                                            <a:off x="0" y="46566"/>
                                            <a:ext cx="723900" cy="588010"/>
                                            <a:chOff x="0" y="0"/>
                                            <a:chExt cx="1172632" cy="1079501"/>
                                          </a:xfrm>
                                        </wpg:grpSpPr>
                                        <wps:wsp>
                                          <wps:cNvPr id="405" name="Rectangle 405"/>
                                          <wps:cNvSpPr/>
                                          <wps:spPr>
                                            <a:xfrm>
                                              <a:off x="0" y="0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6" name="Rectangle 406"/>
                                          <wps:cNvSpPr/>
                                          <wps:spPr>
                                            <a:xfrm>
                                              <a:off x="63500" y="50800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7" name="Rectangle 407"/>
                                          <wps:cNvSpPr/>
                                          <wps:spPr>
                                            <a:xfrm>
                                              <a:off x="114300" y="105834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8" name="Rectangle 408"/>
                                          <wps:cNvSpPr/>
                                          <wps:spPr>
                                            <a:xfrm>
                                              <a:off x="182033" y="1608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9" name="Rectangle 409"/>
                                          <wps:cNvSpPr/>
                                          <wps:spPr>
                                            <a:xfrm>
                                              <a:off x="249766" y="215900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0" name="Rectangle 410"/>
                                          <wps:cNvSpPr/>
                                          <wps:spPr>
                                            <a:xfrm>
                                              <a:off x="313266" y="2751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1" name="Rectangle 411"/>
                                          <wps:cNvSpPr/>
                                          <wps:spPr>
                                            <a:xfrm>
                                              <a:off x="385233" y="347134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2" name="Rectangle 412"/>
                                          <wps:cNvSpPr/>
                                          <wps:spPr>
                                            <a:xfrm>
                                              <a:off x="448733" y="419100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3" name="Rectangle 413"/>
                                          <wps:cNvSpPr/>
                                          <wps:spPr>
                                            <a:xfrm>
                                              <a:off x="516467" y="474134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4" name="Rectangle 414"/>
                                          <wps:cNvSpPr/>
                                          <wps:spPr>
                                            <a:xfrm>
                                              <a:off x="605366" y="5418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15" name="Straight Connector 415"/>
                                        <wps:cNvCnPr/>
                                        <wps:spPr>
                                          <a:xfrm flipV="1">
                                            <a:off x="579966" y="152400"/>
                                            <a:ext cx="71967" cy="914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16" name="Straight Connector 416"/>
                                        <wps:cNvCnPr/>
                                        <wps:spPr>
                                          <a:xfrm flipV="1">
                                            <a:off x="681566" y="478366"/>
                                            <a:ext cx="88900" cy="2963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17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67266" y="0"/>
                                            <a:ext cx="359410" cy="173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7E42A5B0" w14:textId="77777777" w:rsidR="004C3794" w:rsidRPr="00F17158" w:rsidRDefault="004C3794" w:rsidP="004C3794">
                                              <w:pPr>
                                                <w:spacing w:before="0"/>
                                                <w:rPr>
                                                  <w:sz w:val="12"/>
                                                  <w:szCs w:val="12"/>
                                                </w:rPr>
                                              </w:pPr>
                                              <w:r w:rsidRPr="00F17158">
                                                <w:rPr>
                                                  <w:sz w:val="12"/>
                                                  <w:szCs w:val="12"/>
                                                </w:rPr>
                                                <w:t>QStep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418" name="Text Box 418"/>
                                      <wps:cNvSpPr txBox="1"/>
                                      <wps:spPr>
                                        <a:xfrm>
                                          <a:off x="38096" y="647663"/>
                                          <a:ext cx="505427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DDB3CE8" w14:textId="77777777" w:rsidR="004C3794" w:rsidRPr="00F17158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17158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Yx4+U+V 72x72x10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19" name="Text Box 419"/>
                                    <wps:cNvSpPr txBox="1"/>
                                    <wps:spPr>
                                      <a:xfrm>
                                        <a:off x="389467" y="406400"/>
                                        <a:ext cx="321733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EBC86BE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NxN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20" name="Group 420"/>
                                  <wpg:cNvGrpSpPr/>
                                  <wpg:grpSpPr>
                                    <a:xfrm>
                                      <a:off x="3581400" y="279390"/>
                                      <a:ext cx="800859" cy="740419"/>
                                      <a:chOff x="0" y="-11"/>
                                      <a:chExt cx="857908" cy="804344"/>
                                    </a:xfrm>
                                  </wpg:grpSpPr>
                                  <wpg:grpSp>
                                    <wpg:cNvPr id="421" name="Group 421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422" name="Rectangle 422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3" name="Rectangle 423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4" name="Rectangle 424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5" name="Rectangle 425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6" name="Rectangle 426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27" name="Text Box 427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18A0788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1x1 conv 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8" name="Text Box 428"/>
                                    <wps:cNvSpPr txBox="1"/>
                                    <wps:spPr>
                                      <a:xfrm>
                                        <a:off x="194318" y="-11"/>
                                        <a:ext cx="270906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74FC473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Leaky ReLu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9" name="Text Box 429"/>
                                    <wps:cNvSpPr txBox="1"/>
                                    <wps:spPr>
                                      <a:xfrm>
                                        <a:off x="579060" y="67706"/>
                                        <a:ext cx="278848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A3033AA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3x3 CPD 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30" name="Text Box 430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63AC9F6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1x1 conv 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31" name="Flowchart: Connector 431"/>
                                  <wps:cNvSpPr/>
                                  <wps:spPr>
                                    <a:xfrm>
                                      <a:off x="31919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2" name="Flowchart: Connector 432"/>
                                  <wps:cNvSpPr/>
                                  <wps:spPr>
                                    <a:xfrm>
                                      <a:off x="33062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3" name="Flowchart: Connector 433"/>
                                  <wps:cNvSpPr/>
                                  <wps:spPr>
                                    <a:xfrm>
                                      <a:off x="3424766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4" name="Right Arrow 233"/>
                                  <wps:cNvSpPr/>
                                  <wps:spPr>
                                    <a:xfrm>
                                      <a:off x="4830233" y="605366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5" name="Flowchart: Or 435"/>
                                  <wps:cNvSpPr/>
                                  <wps:spPr>
                                    <a:xfrm>
                                      <a:off x="5033433" y="563033"/>
                                      <a:ext cx="160867" cy="165100"/>
                                    </a:xfrm>
                                    <a:prstGeom prst="flowChar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6" name="Bent-Up Arrow 236"/>
                                  <wps:cNvSpPr/>
                                  <wps:spPr>
                                    <a:xfrm flipV="1">
                                      <a:off x="254000" y="0"/>
                                      <a:ext cx="4919133" cy="553634"/>
                                    </a:xfrm>
                                    <a:prstGeom prst="bentUpArrow">
                                      <a:avLst>
                                        <a:gd name="adj1" fmla="val 6574"/>
                                        <a:gd name="adj2" fmla="val 11089"/>
                                        <a:gd name="adj3" fmla="val 9198"/>
                                      </a:avLst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7" name="Up Arrow 238"/>
                                  <wps:cNvSpPr/>
                                  <wps:spPr>
                                    <a:xfrm>
                                      <a:off x="249766" y="21166"/>
                                      <a:ext cx="45719" cy="355573"/>
                                    </a:xfrm>
                                    <a:prstGeom prst="upArrow">
                                      <a:avLst/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8" name="Right Arrow 239"/>
                                  <wps:cNvSpPr/>
                                  <wps:spPr>
                                    <a:xfrm>
                                      <a:off x="5223933" y="609600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439" name="Group 439"/>
                                  <wpg:cNvGrpSpPr/>
                                  <wpg:grpSpPr>
                                    <a:xfrm>
                                      <a:off x="5447595" y="469900"/>
                                      <a:ext cx="624677" cy="709230"/>
                                      <a:chOff x="-13426" y="46566"/>
                                      <a:chExt cx="624930" cy="709230"/>
                                    </a:xfrm>
                                  </wpg:grpSpPr>
                                  <wpg:grpSp>
                                    <wpg:cNvPr id="440" name="Group 440"/>
                                    <wpg:cNvGrpSpPr/>
                                    <wpg:grpSpPr>
                                      <a:xfrm>
                                        <a:off x="-13426" y="46566"/>
                                        <a:ext cx="624930" cy="709230"/>
                                        <a:chOff x="-13426" y="46566"/>
                                        <a:chExt cx="624930" cy="709230"/>
                                      </a:xfrm>
                                    </wpg:grpSpPr>
                                    <wpg:grpSp>
                                      <wpg:cNvPr id="441" name="Group 441"/>
                                      <wpg:cNvGrpSpPr/>
                                      <wpg:grpSpPr>
                                        <a:xfrm>
                                          <a:off x="0" y="46566"/>
                                          <a:ext cx="543578" cy="442737"/>
                                          <a:chOff x="0" y="0"/>
                                          <a:chExt cx="880532" cy="812801"/>
                                        </a:xfrm>
                                      </wpg:grpSpPr>
                                      <wps:wsp>
                                        <wps:cNvPr id="442" name="Rectangle 442"/>
                                        <wps:cNvSpPr/>
                                        <wps:spPr>
                                          <a:xfrm>
                                            <a:off x="0" y="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3" name="Rectangle 443"/>
                                        <wps:cNvSpPr/>
                                        <wps:spPr>
                                          <a:xfrm>
                                            <a:off x="63500" y="508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4" name="Rectangle 444"/>
                                        <wps:cNvSpPr/>
                                        <wps:spPr>
                                          <a:xfrm>
                                            <a:off x="114300" y="105834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5" name="Rectangle 445"/>
                                        <wps:cNvSpPr/>
                                        <wps:spPr>
                                          <a:xfrm>
                                            <a:off x="182033" y="1608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40" name="Rectangle 640"/>
                                        <wps:cNvSpPr/>
                                        <wps:spPr>
                                          <a:xfrm>
                                            <a:off x="249766" y="215900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41" name="Rectangle 641"/>
                                        <wps:cNvSpPr/>
                                        <wps:spPr>
                                          <a:xfrm>
                                            <a:off x="313266" y="2751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642" name="Text Box 642"/>
                                      <wps:cNvSpPr txBox="1"/>
                                      <wps:spPr>
                                        <a:xfrm>
                                          <a:off x="-13426" y="489096"/>
                                          <a:ext cx="62493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1382AB3" w14:textId="77777777" w:rsidR="00D215B9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17158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Y’x4+U’+V‘</w:t>
                                            </w:r>
                                          </w:p>
                                          <w:p w14:paraId="5862CDF7" w14:textId="55AF4D5F" w:rsidR="004C3794" w:rsidRPr="00F17158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17158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64x64x6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643" name="Text Box 643"/>
                                    <wps:cNvSpPr txBox="1"/>
                                    <wps:spPr>
                                      <a:xfrm>
                                        <a:off x="192947" y="249743"/>
                                        <a:ext cx="365321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1845046" w14:textId="77777777" w:rsidR="004C3794" w:rsidRPr="00F17158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17158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N’xN’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644" name="Left Brace 644"/>
                              <wps:cNvSpPr/>
                              <wps:spPr>
                                <a:xfrm rot="5400000">
                                  <a:off x="2869894" y="-1217704"/>
                                  <a:ext cx="45723" cy="2837351"/>
                                </a:xfrm>
                                <a:prstGeom prst="lef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5" name="Text Box 645"/>
                              <wps:cNvSpPr txBox="1"/>
                              <wps:spPr>
                                <a:xfrm>
                                  <a:off x="2587102" y="54864"/>
                                  <a:ext cx="745863" cy="2032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087B93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b/>
                                        <w:i/>
                                        <w:sz w:val="12"/>
                                        <w:szCs w:val="12"/>
                                      </w:rPr>
                                      <w:t>N</w:t>
                                    </w:r>
                                    <w:r>
                                      <w:rPr>
                                        <w:sz w:val="12"/>
                                        <w:szCs w:val="12"/>
                                        <w:lang/>
                                      </w:rPr>
                                      <w:t xml:space="preserve"> </w:t>
                                    </w: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Hidde</w:t>
                                    </w:r>
                                    <w:r>
                                      <w:rPr>
                                        <w:sz w:val="12"/>
                                        <w:szCs w:val="12"/>
                                        <w:lang/>
                                      </w:rPr>
                                      <w:t>n</w:t>
                                    </w: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 Layers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46" name="Group 646"/>
                            <wpg:cNvGrpSpPr/>
                            <wpg:grpSpPr>
                              <a:xfrm>
                                <a:off x="1721757" y="1329872"/>
                                <a:ext cx="777817" cy="736393"/>
                                <a:chOff x="0" y="0"/>
                                <a:chExt cx="777817" cy="736393"/>
                              </a:xfrm>
                            </wpg:grpSpPr>
                            <wps:wsp>
                              <wps:cNvPr id="647" name="Rectangle 647"/>
                              <wps:cNvSpPr/>
                              <wps:spPr>
                                <a:xfrm>
                                  <a:off x="7257" y="0"/>
                                  <a:ext cx="770560" cy="7363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8" name="Rectangle 648"/>
                              <wps:cNvSpPr/>
                              <wps:spPr>
                                <a:xfrm>
                                  <a:off x="72571" y="54428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9" name="Text Box 649"/>
                              <wps:cNvSpPr txBox="1"/>
                              <wps:spPr>
                                <a:xfrm>
                                  <a:off x="0" y="90714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C7990B1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1x1 conv KxR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0" name="Rectangle 650"/>
                              <wps:cNvSpPr/>
                              <wps:spPr>
                                <a:xfrm>
                                  <a:off x="250371" y="65314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1" name="Text Box 651"/>
                              <wps:cNvSpPr txBox="1"/>
                              <wps:spPr>
                                <a:xfrm>
                                  <a:off x="181428" y="34083"/>
                                  <a:ext cx="248920" cy="647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EB0AB6B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3x1 Sep conv 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2" name="Rectangle 652"/>
                              <wps:cNvSpPr/>
                              <wps:spPr>
                                <a:xfrm>
                                  <a:off x="605971" y="58057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AAD0EE6" w14:textId="77777777" w:rsidR="004C3794" w:rsidRDefault="004C3794" w:rsidP="004C3794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4" name="Rectangle 654"/>
                              <wps:cNvSpPr/>
                              <wps:spPr>
                                <a:xfrm>
                                  <a:off x="439057" y="61686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5" name="Text Box 655"/>
                              <wps:cNvSpPr txBox="1"/>
                              <wps:spPr>
                                <a:xfrm>
                                  <a:off x="370114" y="40231"/>
                                  <a:ext cx="248920" cy="647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C215E06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1x3 Sep conv 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56" name="Straight Arrow Connector 656"/>
                            <wps:cNvCnPr/>
                            <wps:spPr>
                              <a:xfrm>
                                <a:off x="2100943" y="947057"/>
                                <a:ext cx="0" cy="38175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lg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7" name="Text Box 657"/>
                            <wps:cNvSpPr txBox="1"/>
                            <wps:spPr>
                              <a:xfrm>
                                <a:off x="2031947" y="1019592"/>
                                <a:ext cx="845182" cy="2939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210F88" w14:textId="77777777" w:rsidR="004C3794" w:rsidRPr="00F17158" w:rsidRDefault="004C3794" w:rsidP="004C3794">
                                  <w:pPr>
                                    <w:spacing w:before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17158">
                                    <w:rPr>
                                      <w:sz w:val="12"/>
                                      <w:szCs w:val="12"/>
                                    </w:rPr>
                                    <w:t>CP decomposition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58" name="Rectangle 658"/>
                          <wps:cNvSpPr/>
                          <wps:spPr>
                            <a:xfrm>
                              <a:off x="4452257" y="1462314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9" name="Rectangle 659"/>
                          <wps:cNvSpPr/>
                          <wps:spPr>
                            <a:xfrm>
                              <a:off x="4448629" y="1680029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0" name="Text Box 660"/>
                          <wps:cNvSpPr txBox="1"/>
                          <wps:spPr>
                            <a:xfrm>
                              <a:off x="4546481" y="1386064"/>
                              <a:ext cx="1127716" cy="2503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A5D97EB" w14:textId="77777777" w:rsidR="004C3794" w:rsidRPr="00F17158" w:rsidRDefault="004C3794" w:rsidP="004C3794">
                                <w:pPr>
                                  <w:spacing w:before="0"/>
                                  <w:rPr>
                                    <w:sz w:val="12"/>
                                    <w:szCs w:val="12"/>
                                  </w:rPr>
                                </w:pPr>
                                <w:r w:rsidRPr="00F17158">
                                  <w:rPr>
                                    <w:sz w:val="12"/>
                                    <w:szCs w:val="12"/>
                                  </w:rPr>
                                  <w:t>Layers approximated with CP decomposition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1" name="Text Box 661"/>
                          <wps:cNvSpPr txBox="1"/>
                          <wps:spPr>
                            <a:xfrm>
                              <a:off x="4535477" y="1658137"/>
                              <a:ext cx="1101336" cy="30380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399DF19" w14:textId="77777777" w:rsidR="004C3794" w:rsidRPr="00F17158" w:rsidRDefault="004C3794" w:rsidP="004C3794">
                                <w:pPr>
                                  <w:spacing w:before="0"/>
                                  <w:rPr>
                                    <w:sz w:val="12"/>
                                    <w:szCs w:val="12"/>
                                  </w:rPr>
                                </w:pPr>
                                <w:r w:rsidRPr="00F17158">
                                  <w:rPr>
                                    <w:sz w:val="12"/>
                                    <w:szCs w:val="12"/>
                                  </w:rPr>
                                  <w:t>Separable Convolution layers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64" name="Rectangle 664"/>
                        <wps:cNvSpPr/>
                        <wps:spPr>
                          <a:xfrm>
                            <a:off x="1435768" y="1102894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5" name="Text Box 665"/>
                        <wps:cNvSpPr txBox="1"/>
                        <wps:spPr>
                          <a:xfrm>
                            <a:off x="1367589" y="106680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109BEC" w14:textId="77777777" w:rsidR="004C3794" w:rsidRPr="00F17158" w:rsidRDefault="004C3794" w:rsidP="004C3794">
                              <w:pPr>
                                <w:spacing w:before="0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F17158">
                                <w:rPr>
                                  <w:sz w:val="12"/>
                                  <w:szCs w:val="12"/>
                                </w:rPr>
                                <w:t>1x1 conv MxR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6" name="Straight Arrow Connector 666"/>
                        <wps:cNvCnPr/>
                        <wps:spPr>
                          <a:xfrm flipH="1">
                            <a:off x="1546058" y="986589"/>
                            <a:ext cx="389980" cy="3084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7" name="Straight Arrow Connector 667"/>
                        <wps:cNvCnPr/>
                        <wps:spPr>
                          <a:xfrm flipH="1" flipV="1">
                            <a:off x="1550068" y="1325479"/>
                            <a:ext cx="242751" cy="14841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8" name="Straight Arrow Connector 668"/>
                        <wps:cNvCnPr/>
                        <wps:spPr>
                          <a:xfrm>
                            <a:off x="2486526" y="970547"/>
                            <a:ext cx="264886" cy="32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9" name="Straight Arrow Connector 669"/>
                        <wps:cNvCnPr/>
                        <wps:spPr>
                          <a:xfrm flipV="1">
                            <a:off x="2438400" y="1297405"/>
                            <a:ext cx="312783" cy="17770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0" name="Rectangle 670"/>
                        <wps:cNvSpPr/>
                        <wps:spPr>
                          <a:xfrm>
                            <a:off x="2755232" y="1106905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1" name="Text Box 671"/>
                        <wps:cNvSpPr txBox="1"/>
                        <wps:spPr>
                          <a:xfrm>
                            <a:off x="2683042" y="107081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3A7E67" w14:textId="77777777" w:rsidR="004C3794" w:rsidRPr="00F17158" w:rsidRDefault="004C3794" w:rsidP="004C3794">
                              <w:pPr>
                                <w:spacing w:before="0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F17158">
                                <w:rPr>
                                  <w:sz w:val="12"/>
                                  <w:szCs w:val="12"/>
                                </w:rPr>
                                <w:t>1x1 conv RxM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D4A735" id="Group 268" o:spid="_x0000_s1026" style="position:absolute;left:0;text-align:left;margin-left:0;margin-top:-.15pt;width:511.4pt;height:181.45pt;z-index:251675136;mso-position-horizontal-relative:margin;mso-width-relative:margin;mso-height-relative:margin" coordsize="60719,20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">
                <v:group id="Group 296" o:spid="_x0000_s1027" style="position:absolute;width:60719;height:20656" coordsize="60719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<v:group id="Group 297" o:spid="_x0000_s1028" style="position:absolute;width:60719;height:20662" coordsize="60719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<v:group id="Group 298" o:spid="_x0000_s1029" style="position:absolute;width:60719;height:13036" coordsize="60722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    <v:group id="Group 299" o:spid="_x0000_s1030" style="position:absolute;width:60722;height:13038" coordsize="60722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      <v:shapetype id="_x0000_t13" coordsize="21600,21600" o:spt="13" adj="16200,5400" path="m@0,l@0@1,0@1,0@2@0@2@0,21600,21600,10800xe">
                          <v:stroke joinstyle="miter"/>
                          <v:formulas>
                            <v:f eqn="val #0"/>
                            <v:f eqn="val #1"/>
                            <v:f eqn="sum height 0 #1"/>
                            <v:f eqn="sum 10800 0 #1"/>
                            <v:f eqn="sum width 0 #0"/>
                            <v:f eqn="prod @4 @3 10800"/>
                            <v:f eqn="sum width 0 @5"/>
                          </v:formulas>
                          <v:path o:connecttype="custom" o:connectlocs="@0,0;0,10800;@0,21600;21600,10800" o:connectangles="270,180,90,0" textboxrect="0,@1,@6,@2"/>
                          <v:handles>
                            <v:h position="#0,#1" xrange="0,21600" yrange="0,10800"/>
                          </v:handles>
                        </v:shapetype>
                        <v:shape id="Right Arrow 40" o:spid="_x0000_s1031" type="#_x0000_t13" style="position:absolute;left:7620;top:6519;width:1820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" adj="17079" fillcolor="#8eaadb [1940]" strokecolor="#1f3763 [1604]" strokeweight=".25pt"/>
                        <v:group id="Group 301" o:spid="_x0000_s1032" style="position:absolute;width:60722;height:13038" coordsize="60722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        <v:group id="Group 302" o:spid="_x0000_s1033" style="position:absolute;left:9735;top:2581;width:4272;height:7748" coordorigin="-1" coordsize="4627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            <v:group id="Group 303" o:spid="_x0000_s1034" style="position:absolute;left:169;top:381;width:4064;height:7831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            <v:rect id="Rectangle 304" o:spid="_x0000_s1035" style="position:absolute;width:4064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" fillcolor="#b4c6e7 [1300]" strokecolor="#1f3763 [1604]" strokeweight=".25pt"/>
                              <v:rect id="Rectangle 305" o:spid="_x0000_s1036" style="position:absolute;left:635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" fillcolor="#f7caac [1301]" strokecolor="#1f3763 [1604]" strokeweight=".5pt"/>
                              <v:rect id="Rectangle 306" o:spid="_x0000_s1037" style="position:absolute;left:2413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" fillcolor="#f7caac [1301]" strokecolor="#1f3763 [1604]" strokeweight=".5pt"/>
                            </v:group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307" o:spid="_x0000_s1038" type="#_x0000_t202" style="position:absolute;left:-1;top:1227;width:2696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" filled="f" stroked="f" strokeweight=".5pt">
                              <v:textbox style="layout-flow:vertical;mso-layout-flow-alt:bottom-to-top">
                                <w:txbxContent>
                                  <w:p w14:paraId="3DB31F82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3x3 conv 10xM</w:t>
                                    </w:r>
                                  </w:p>
                                  <w:p w14:paraId="1BCC9466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308" o:spid="_x0000_s1039" type="#_x0000_t202" style="position:absolute;left:1862;width:2764;height:6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1265BC30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ReLu</w:t>
                                    </w:r>
                                    <w:proofErr w:type="spellEnd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09" o:spid="_x0000_s1040" style="position:absolute;left:44699;top:2878;width:2701;height:7274" coordorigin="-4" coordsize="2875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              <v:group id="Group 310" o:spid="_x0000_s1041" style="position:absolute;left:169;width:2413;height:7831" coordsize="2413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            <v:rect id="Rectangle 311" o:spid="_x0000_s1042" style="position:absolute;width:2413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" fillcolor="#b4c6e7 [1300]" strokecolor="#1f3763 [1604]" strokeweight=".25pt"/>
                              <v:rect id="Rectangle 312" o:spid="_x0000_s1043" style="position:absolute;left:635;top:762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" fillcolor="#f7caac [1301]" strokecolor="#1f3763 [1604]" strokeweight=".5pt"/>
                            </v:group>
                            <v:shape id="Text Box 313" o:spid="_x0000_s1044" type="#_x0000_t202" style="position:absolute;left:-4;top:677;width:2874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" filled="f" stroked="f" strokeweight=".5pt">
                              <v:textbox style="layout-flow:vertical;mso-layout-flow-alt:bottom-to-top">
                                <w:txbxContent>
                                  <w:p w14:paraId="63F13A94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3x3 conv </w:t>
                                    </w:r>
                                    <w:proofErr w:type="spellStart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KxL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</v:group>
                          <v:group id="Group 314" o:spid="_x0000_s1045" style="position:absolute;left:14435;top:2836;width:7985;height:7404" coordorigin="" coordsize="8597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          <v:group id="Group 315" o:spid="_x0000_s1046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            <v:rect id="Rectangle 316" o:spid="_x0000_s1047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" fillcolor="#b4c6e7 [1300]" strokecolor="#1f3763 [1604]" strokeweight=".25pt"/>
                              <v:rect id="Rectangle 317" o:spid="_x0000_s1048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" fillcolor="#f7caac [1301]" strokecolor="#1f3763 [1604]" strokeweight=".5pt"/>
                              <v:rect id="Rectangle 318" o:spid="_x0000_s1049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" fillcolor="#f7caac [1301]" strokecolor="#1f3763 [1604]" strokeweight=".5pt"/>
                              <v:rect id="Rectangle 319" o:spid="_x0000_s1050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" fillcolor="#f7caac [1301]" strokecolor="#1f3763 [1604]" strokeweight=".5pt"/>
                              <v:rect id="Rectangle 384" o:spid="_x0000_s1051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" fillcolor="#00b0f0" strokecolor="#1f3763 [1604]" strokeweight=".5pt"/>
                            </v:group>
                            <v:shape id="Text Box 385" o:spid="_x0000_s1052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386121FF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1x1 conv </w:t>
                                    </w:r>
                                    <w:proofErr w:type="spellStart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MxM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86" o:spid="_x0000_s1053" type="#_x0000_t202" style="position:absolute;left:1945;width:3003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" filled="f" stroked="f" strokeweight=".5pt">
                              <v:textbox style="layout-flow:vertical;mso-layout-flow-alt:bottom-to-top">
                                <w:txbxContent>
                                  <w:p w14:paraId="01621280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87" o:spid="_x0000_s1054" type="#_x0000_t202" style="position:absolute;left:5799;top:677;width:2798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2A6C6A54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3x3 CPD </w:t>
                                    </w:r>
                                    <w:proofErr w:type="spellStart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KxK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88" o:spid="_x0000_s1055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1C37EA57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1x1 conv </w:t>
                                    </w:r>
                                    <w:proofErr w:type="spellStart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MxK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</v:group>
                          <v:group id="Group 389" o:spid="_x0000_s1056" style="position:absolute;left:23241;top:2836;width:8079;height:7404" coordorigin="" coordsize="8655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V56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MV/B7JhwBuf4BAAD//wMAUEsBAi0AFAAGAAgAAAAhANvh9svuAAAAhQEAABMAAAAAAAAA&#10;AAAAAAAAAAAAAFtDb250ZW50X1R5cGVzXS54bWxQSwECLQAUAAYACAAAACEAWvQsW78AAAAVAQAA&#10;CwAAAAAAAAAAAAAAAAAfAQAAX3JlbHMvLnJlbHNQSwECLQAUAAYACAAAACEAGuleesYAAADcAAAA&#10;DwAAAAAAAAAAAAAAAAAHAgAAZHJzL2Rvd25yZXYueG1sUEsFBgAAAAADAAMAtwAAAPoCAAAAAA==&#10;">
                            <v:group id="Group 390" o:spid="_x0000_s1057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              <v:rect id="Rectangle 391" o:spid="_x0000_s1058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" fillcolor="#b4c6e7 [1300]" strokecolor="#1f3763 [1604]" strokeweight=".25pt"/>
                              <v:rect id="Rectangle 392" o:spid="_x0000_s1059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" fillcolor="#f7caac [1301]" strokecolor="#1f3763 [1604]" strokeweight=".5pt"/>
                              <v:rect id="Rectangle 393" o:spid="_x0000_s1060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" fillcolor="#f7caac [1301]" strokecolor="#1f3763 [1604]" strokeweight=".5pt"/>
                              <v:rect id="Rectangle 394" o:spid="_x0000_s1061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" fillcolor="#f7caac [1301]" strokecolor="#1f3763 [1604]" strokeweight=".5pt"/>
                              <v:rect id="Rectangle 395" o:spid="_x0000_s1062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" fillcolor="#00b0f0" strokecolor="#1f3763 [1604]" strokeweight=".5pt"/>
                            </v:group>
                            <v:shape id="Text Box 396" o:spid="_x0000_s1063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2825D812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1x1 conv </w:t>
                                    </w:r>
                                    <w:proofErr w:type="spellStart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KxM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97" o:spid="_x0000_s1064" type="#_x0000_t202" style="position:absolute;left:1944;width:262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" filled="f" stroked="f" strokeweight=".5pt">
                              <v:textbox style="layout-flow:vertical;mso-layout-flow-alt:bottom-to-top">
                                <w:txbxContent>
                                  <w:p w14:paraId="4EDEFF2C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98" o:spid="_x0000_s1065" type="#_x0000_t202" style="position:absolute;left:5796;top:677;width:285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" filled="f" stroked="f" strokeweight=".5pt">
                              <v:textbox style="layout-flow:vertical;mso-layout-flow-alt:bottom-to-top">
                                <w:txbxContent>
                                  <w:p w14:paraId="5BF007E6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3x3 CPD </w:t>
                                    </w:r>
                                    <w:proofErr w:type="spellStart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KxK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99" o:spid="_x0000_s1066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226BDAAC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1x1 conv </w:t>
                                    </w:r>
                                    <w:proofErr w:type="spellStart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MxK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</v:group>
                          <v:group id="Group 400" o:spid="_x0000_s1067" style="position:absolute;top:3894;width:10452;height:914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nY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">
                            <v:group id="Group 401" o:spid="_x0000_s1068" style="position:absolute;width:10456;height:9143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                <v:group id="Group 402" o:spid="_x0000_s1069" style="position:absolute;width:10456;height:6345" coordsize="10456,6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AI0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vAcJfB7JhwBufkBAAD//wMAUEsBAi0AFAAGAAgAAAAhANvh9svuAAAAhQEAABMAAAAAAAAA&#10;AAAAAAAAAAAAAFtDb250ZW50X1R5cGVzXS54bWxQSwECLQAUAAYACAAAACEAWvQsW78AAAAVAQAA&#10;CwAAAAAAAAAAAAAAAAAfAQAAX3JlbHMvLnJlbHNQSwECLQAUAAYACAAAACEAuTQCNMYAAADcAAAA&#10;DwAAAAAAAAAAAAAAAAAHAgAAZHJzL2Rvd25yZXYueG1sUEsFBgAAAAADAAMAtwAAAPoCAAAAAA==&#10;">
                                <v:shape id="Text Box 2" o:spid="_x0000_s1070" type="#_x0000_t202" style="position:absolute;left:6646;top:3668;width:3810;height:1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" filled="f" stroked="f">
                                  <v:textbox>
                                    <w:txbxContent>
                                      <w:p w14:paraId="1EB0C357" w14:textId="77777777" w:rsidR="004C3794" w:rsidRPr="00F17158" w:rsidRDefault="004C3794" w:rsidP="004C3794">
                                        <w:pPr>
                                          <w:spacing w:before="0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17158">
                                          <w:rPr>
                                            <w:sz w:val="12"/>
                                            <w:szCs w:val="12"/>
                                          </w:rPr>
                                          <w:t>BS info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404" o:spid="_x0000_s1071" style="position:absolute;top:465;width:7239;height:5880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              <v:rect id="Rectangle 405" o:spid="_x0000_s1072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" fillcolor="#f7caac [1301]" strokecolor="#1f3763 [1604]" strokeweight=".25pt"/>
                                  <v:rect id="Rectangle 406" o:spid="_x0000_s1073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" fillcolor="#f7caac [1301]" strokecolor="#1f3763 [1604]" strokeweight=".25pt"/>
                                  <v:rect id="Rectangle 407" o:spid="_x0000_s1074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" fillcolor="#f7caac [1301]" strokecolor="#1f3763 [1604]" strokeweight=".25pt"/>
                                  <v:rect id="Rectangle 408" o:spid="_x0000_s1075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" fillcolor="#f7caac [1301]" strokecolor="#1f3763 [1604]" strokeweight=".25pt"/>
                                  <v:rect id="Rectangle 409" o:spid="_x0000_s1076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" fillcolor="#a8d08d [1945]" strokecolor="#1f3763 [1604]" strokeweight=".25pt"/>
                                  <v:rect id="Rectangle 410" o:spid="_x0000_s1077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" fillcolor="#a8d08d [1945]" strokecolor="#1f3763 [1604]" strokeweight=".25pt"/>
                                  <v:rect id="Rectangle 411" o:spid="_x0000_s1078" style="position:absolute;left:3852;top:347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" fillcolor="#b4c6e7 [1300]" strokecolor="#1f3763 [1604]" strokeweight=".25pt"/>
                                  <v:rect id="Rectangle 412" o:spid="_x0000_s1079" style="position:absolute;left:4487;top:419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" fillcolor="#fff2cc [663]" strokecolor="#1f3763 [1604]" strokeweight=".25pt"/>
                                  <v:rect id="Rectangle 413" o:spid="_x0000_s1080" style="position:absolute;left:5164;top:4741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" fillcolor="#fff2cc [663]" strokecolor="#1f3763 [1604]" strokeweight=".25pt"/>
                                  <v:rect id="Rectangle 414" o:spid="_x0000_s1081" style="position:absolute;left:6053;top:5418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" fillcolor="#fff2cc [663]" strokecolor="#1f3763 [1604]" strokeweight=".25pt"/>
                                </v:group>
                                <v:line id="Straight Connector 415" o:spid="_x0000_s1082" style="position:absolute;flip:y;visibility:visible;mso-wrap-style:square" from="5799,1524" to="6519,2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" strokecolor="black [3213]" strokeweight=".1pt">
                                  <v:stroke joinstyle="miter"/>
                                </v:line>
                                <v:line id="Straight Connector 416" o:spid="_x0000_s1083" style="position:absolute;flip:y;visibility:visible;mso-wrap-style:square" from="6815,4783" to="770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" strokecolor="black [3213]" strokeweight=".1pt">
                                  <v:stroke joinstyle="miter"/>
                                </v:line>
                                <v:shape id="Text Box 2" o:spid="_x0000_s1084" type="#_x0000_t202" style="position:absolute;left:5672;width:3594;height:1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rLN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" filled="f" stroked="f">
                                  <v:textbox>
                                    <w:txbxContent>
                                      <w:p w14:paraId="7E42A5B0" w14:textId="77777777" w:rsidR="004C3794" w:rsidRPr="00F17158" w:rsidRDefault="004C3794" w:rsidP="004C3794">
                                        <w:pPr>
                                          <w:spacing w:before="0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proofErr w:type="spellStart"/>
                                        <w:r w:rsidRPr="00F17158">
                                          <w:rPr>
                                            <w:sz w:val="12"/>
                                            <w:szCs w:val="12"/>
                                          </w:rPr>
                                          <w:t>QStep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418" o:spid="_x0000_s1085" type="#_x0000_t202" style="position:absolute;left:380;top:6476;width:505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" filled="f" stroked="f" strokeweight=".5pt">
                                <v:textbox>
                                  <w:txbxContent>
                                    <w:p w14:paraId="5DDB3CE8" w14:textId="77777777" w:rsidR="004C3794" w:rsidRPr="00F17158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F17158">
                                        <w:rPr>
                                          <w:sz w:val="12"/>
                                          <w:szCs w:val="12"/>
                                        </w:rPr>
                                        <w:t>Yx4+U+V 72x72x10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419" o:spid="_x0000_s1086" type="#_x0000_t202" style="position:absolute;left:3894;top:4064;width:3218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" filled="f" stroked="f" strokeweight=".5pt">
                              <v:textbox>
                                <w:txbxContent>
                                  <w:p w14:paraId="3EBC86BE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proofErr w:type="spellStart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NxN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</v:group>
                          <v:group id="Group 420" o:spid="_x0000_s1087" style="position:absolute;left:35814;top:2793;width:8008;height:7405" coordorigin="" coordsize="857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2W4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">
                            <v:group id="Group 421" o:spid="_x0000_s1088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            <v:rect id="Rectangle 422" o:spid="_x0000_s1089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" fillcolor="#b4c6e7 [1300]" strokecolor="#1f3763 [1604]" strokeweight=".25pt"/>
                              <v:rect id="Rectangle 423" o:spid="_x0000_s1090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" fillcolor="#f7caac [1301]" strokecolor="#1f3763 [1604]" strokeweight=".5pt"/>
                              <v:rect id="Rectangle 424" o:spid="_x0000_s1091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" fillcolor="#f7caac [1301]" strokecolor="#1f3763 [1604]" strokeweight=".5pt"/>
                              <v:rect id="Rectangle 425" o:spid="_x0000_s1092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" fillcolor="#f7caac [1301]" strokecolor="#1f3763 [1604]" strokeweight=".5pt"/>
                              <v:rect id="Rectangle 426" o:spid="_x0000_s1093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" fillcolor="#00b0f0" strokecolor="#1f3763 [1604]" strokeweight=".5pt"/>
                            </v:group>
                            <v:shape id="Text Box 427" o:spid="_x0000_s1094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618A0788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1x1 conv </w:t>
                                    </w:r>
                                    <w:proofErr w:type="spellStart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KxM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428" o:spid="_x0000_s1095" type="#_x0000_t202" style="position:absolute;left:1943;width:270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074FC473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429" o:spid="_x0000_s1096" type="#_x0000_t202" style="position:absolute;left:5790;top:677;width:278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1A3033AA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3x3 CPD </w:t>
                                    </w:r>
                                    <w:proofErr w:type="spellStart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KxK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430" o:spid="_x0000_s1097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" filled="f" stroked="f" strokeweight=".5pt">
                              <v:textbox style="layout-flow:vertical;mso-layout-flow-alt:bottom-to-top">
                                <w:txbxContent>
                                  <w:p w14:paraId="463AC9F6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1x1 conv </w:t>
                                    </w:r>
                                    <w:proofErr w:type="spellStart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MxK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</v:group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Flowchart: Connector 431" o:spid="_x0000_s1098" type="#_x0000_t120" style="position:absolute;left:31919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" fillcolor="#4472c4 [3204]" strokecolor="#b4c6e7 [1300]" strokeweight=".25pt">
                            <v:stroke joinstyle="miter"/>
                          </v:shape>
                          <v:shape id="Flowchart: Connector 432" o:spid="_x0000_s1099" type="#_x0000_t120" style="position:absolute;left:33062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" fillcolor="#4472c4 [3204]" strokecolor="#b4c6e7 [1300]" strokeweight=".25pt">
                            <v:stroke joinstyle="miter"/>
                          </v:shape>
                          <v:shape id="Flowchart: Connector 433" o:spid="_x0000_s1100" type="#_x0000_t120" style="position:absolute;left:34247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" fillcolor="#4472c4 [3204]" strokecolor="#b4c6e7 [1300]" strokeweight=".25pt">
                            <v:stroke joinstyle="miter"/>
                          </v:shape>
                          <v:shape id="Right Arrow 233" o:spid="_x0000_s1101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" adj="17330" fillcolor="#8eaadb [1940]" strokecolor="#1f3763 [1604]" strokeweight=".25pt"/>
                          <v:shapetype id="_x0000_t124" coordsize="21600,21600" o:spt="124" path="m10800,qx,10800,10800,21600,21600,10800,10800,xem,10800nfl21600,10800em10800,nfl10800,21600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Flowchart: Or 435" o:spid="_x0000_s1102" type="#_x0000_t124" style="position:absolute;left:50334;top:5630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" fillcolor="white [3212]" strokecolor="#1f3763 [1604]" strokeweight="1pt">
                            <v:stroke joinstyle="miter"/>
                          </v:shape>
                          <v:shape id="Bent-Up Arrow 236" o:spid="_x0000_s1103" style="position:absolute;left:2540;width:49191;height:5536;flip:y;visibility:visible;mso-wrap-style:square;v-text-anchor:middle" coordsize="4919133,553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" path="m,517238r4839543,l4839543,50923r-43195,l4857741,r61392,50923l4875938,50923r,502711l,553634,,517238xe" fillcolor="#b4c6e7 [1300]" strokecolor="#1f3763 [1604]" strokeweight=".25pt">
                            <v:stroke joinstyle="miter"/>
                            <v:path arrowok="t" o:connecttype="custom" o:connectlocs="0,517238;4839543,517238;4839543,50923;4796348,50923;4857741,0;4919133,50923;4875938,50923;4875938,553634;0,553634;0,517238" o:connectangles="0,0,0,0,0,0,0,0,0,0"/>
                          </v:shape>
                          <v:shapetype id="_x0000_t68" coordsize="21600,21600" o:spt="68" adj="5400,5400" path="m0@0l@1@0@1,21600@2,21600@2@0,21600@0,10800,xe">
                            <v:stroke joinstyle="miter"/>
                            <v:formulas>
                              <v:f eqn="val #0"/>
                              <v:f eqn="val #1"/>
                              <v:f eqn="sum 21600 0 #1"/>
                              <v:f eqn="prod #0 #1 10800"/>
                              <v:f eqn="sum #0 0 @3"/>
                            </v:formulas>
                            <v:path o:connecttype="custom" o:connectlocs="10800,0;0,@0;10800,21600;21600,@0" o:connectangles="270,180,90,0" textboxrect="@1,@4,@2,21600"/>
                            <v:handles>
                              <v:h position="#1,#0" xrange="0,10800" yrange="0,21600"/>
                            </v:handles>
                          </v:shapetype>
                          <v:shape id="Up Arrow 238" o:spid="_x0000_s1104" type="#_x0000_t68" style="position:absolute;left:2497;top:211;width:457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" adj="1389" fillcolor="#b4c6e7 [1300]" strokecolor="#1f3763 [1604]" strokeweight=".25pt"/>
                          <v:shape id="Right Arrow 239" o:spid="_x0000_s1105" type="#_x0000_t13" style="position:absolute;left:52239;top:6096;width:1820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" adj="17330" fillcolor="#8eaadb [1940]" strokecolor="#1f3763 [1604]" strokeweight=".25pt"/>
                          <v:group id="Group 439" o:spid="_x0000_s1106" style="position:absolute;left:54475;top:4699;width:6247;height:7092" coordorigin="-134,465" coordsize="6249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Fr4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">
                            <v:group id="Group 440" o:spid="_x0000_s1107" style="position:absolute;left:-134;top:465;width:6249;height:7092" coordorigin="-134,465" coordsize="6249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              <v:group id="Group 441" o:spid="_x0000_s1108" style="position:absolute;top:465;width:5435;height:4428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WD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EMzzPhCMjFAwAA//8DAFBLAQItABQABgAIAAAAIQDb4fbL7gAAAIUBAAATAAAAAAAAAAAA&#10;AAAAAAAAAABbQ29udGVudF9UeXBlc10ueG1sUEsBAi0AFAAGAAgAAAAhAFr0LFu/AAAAFQEAAAsA&#10;AAAAAAAAAAAAAAAAHwEAAF9yZWxzLy5yZWxzUEsBAi0AFAAGAAgAAAAhAN+MJYPEAAAA3AAAAA8A&#10;AAAAAAAAAAAAAAAABwIAAGRycy9kb3ducmV2LnhtbFBLBQYAAAAAAwADALcAAAD4AgAAAAA=&#10;">
                                <v:rect id="Rectangle 442" o:spid="_x0000_s1109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" fillcolor="red" strokecolor="#1f3763 [1604]" strokeweight=".25pt"/>
                                <v:rect id="Rectangle 443" o:spid="_x0000_s1110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" fillcolor="red" strokecolor="#1f3763 [1604]" strokeweight=".25pt"/>
                                <v:rect id="Rectangle 444" o:spid="_x0000_s1111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" fillcolor="red" strokecolor="#1f3763 [1604]" strokeweight=".25pt"/>
                                <v:rect id="Rectangle 445" o:spid="_x0000_s1112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" fillcolor="red" strokecolor="#1f3763 [1604]" strokeweight=".25pt"/>
                                <v:rect id="Rectangle 640" o:spid="_x0000_s1113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" fillcolor="#538135 [2409]" strokecolor="#1f3763 [1604]" strokeweight=".25pt"/>
                                <v:rect id="Rectangle 641" o:spid="_x0000_s1114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" fillcolor="#538135 [2409]" strokecolor="#1f3763 [1604]" strokeweight=".25pt"/>
                              </v:group>
                              <v:shape id="Text Box 642" o:spid="_x0000_s1115" type="#_x0000_t202" style="position:absolute;left:-134;top:4890;width:6249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" filled="f" stroked="f" strokeweight=".5pt">
                                <v:textbox>
                                  <w:txbxContent>
                                    <w:p w14:paraId="41382AB3" w14:textId="77777777" w:rsidR="00D215B9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F17158">
                                        <w:rPr>
                                          <w:sz w:val="12"/>
                                          <w:szCs w:val="12"/>
                                        </w:rPr>
                                        <w:t>Y’x4+U’+</w:t>
                                      </w:r>
                                      <w:proofErr w:type="gramStart"/>
                                      <w:r w:rsidRPr="00F17158">
                                        <w:rPr>
                                          <w:sz w:val="12"/>
                                          <w:szCs w:val="12"/>
                                        </w:rPr>
                                        <w:t>V‘</w:t>
                                      </w:r>
                                      <w:proofErr w:type="gramEnd"/>
                                    </w:p>
                                    <w:p w14:paraId="5862CDF7" w14:textId="55AF4D5F" w:rsidR="004C3794" w:rsidRPr="00F17158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F17158">
                                        <w:rPr>
                                          <w:sz w:val="12"/>
                                          <w:szCs w:val="12"/>
                                        </w:rPr>
                                        <w:t>64x64x6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643" o:spid="_x0000_s1116" type="#_x0000_t202" style="position:absolute;left:1929;top:2497;width:3653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" filled="f" stroked="f" strokeweight=".5pt">
                              <v:textbox>
                                <w:txbxContent>
                                  <w:p w14:paraId="61845046" w14:textId="77777777" w:rsidR="004C3794" w:rsidRPr="00F17158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proofErr w:type="spellStart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N’xN</w:t>
                                    </w:r>
                                    <w:proofErr w:type="spellEnd"/>
                                    <w:r w:rsidRPr="00F17158">
                                      <w:rPr>
                                        <w:sz w:val="12"/>
                                        <w:szCs w:val="12"/>
                                      </w:rPr>
                                      <w:t>’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type id="_x0000_t87" coordsize="21600,21600" o:spt="87" adj="1800,10800" path="m21600,qx10800@0l10800@2qy0@11,10800@3l10800@1qy21600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21600,0;0,10800;21600,21600" textboxrect="13963,@4,21600,@5"/>
                        <v:handles>
                          <v:h position="center,#0" yrange="0,@8"/>
                          <v:h position="topLeft,#1" yrange="@9,@10"/>
                        </v:handles>
                      </v:shapetype>
                      <v:shape id="Left Brace 644" o:spid="_x0000_s1117" type="#_x0000_t87" style="position:absolute;left:28698;top:-12177;width:457;height:2837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" adj="29" strokecolor="#4472c4 [3204]" strokeweight=".5pt">
                        <v:stroke joinstyle="miter"/>
                      </v:shape>
                      <v:shape id="Text Box 645" o:spid="_x0000_s1118" type="#_x0000_t202" style="position:absolute;left:25871;top:548;width:7458;height:2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" filled="f" stroked="f" strokeweight=".5pt">
                        <v:textbox>
                          <w:txbxContent>
                            <w:p w14:paraId="2C087B93" w14:textId="77777777" w:rsidR="004C3794" w:rsidRPr="00F17158" w:rsidRDefault="004C3794" w:rsidP="004C3794">
                              <w:pPr>
                                <w:spacing w:before="0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F17158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>N</w:t>
                              </w:r>
                              <w:r>
                                <w:rPr>
                                  <w:sz w:val="12"/>
                                  <w:szCs w:val="12"/>
                                  <w:lang w:val="en-150"/>
                                </w:rPr>
                                <w:t xml:space="preserve"> </w:t>
                              </w:r>
                              <w:proofErr w:type="spellStart"/>
                              <w:r w:rsidRPr="00F17158">
                                <w:rPr>
                                  <w:sz w:val="12"/>
                                  <w:szCs w:val="12"/>
                                </w:rPr>
                                <w:t>Hidde</w:t>
                              </w:r>
                              <w:proofErr w:type="spellEnd"/>
                              <w:r>
                                <w:rPr>
                                  <w:sz w:val="12"/>
                                  <w:szCs w:val="12"/>
                                  <w:lang w:val="en-150"/>
                                </w:rPr>
                                <w:t>n</w:t>
                              </w:r>
                              <w:r w:rsidRPr="00F17158">
                                <w:rPr>
                                  <w:sz w:val="12"/>
                                  <w:szCs w:val="12"/>
                                </w:rPr>
                                <w:t xml:space="preserve"> Layers </w:t>
                              </w:r>
                            </w:p>
                          </w:txbxContent>
                        </v:textbox>
                      </v:shape>
                    </v:group>
                    <v:group id="Group 646" o:spid="_x0000_s1119" style="position:absolute;left:17217;top:13298;width:7778;height:7364" coordsize="7778,7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dMW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">
                      <v:rect id="Rectangle 647" o:spid="_x0000_s1120" style="position:absolute;left:72;width:7706;height:7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" fillcolor="#00b0f0" strokecolor="#1f3763 [1604]" strokeweight=".25pt"/>
                      <v:rect id="Rectangle 648" o:spid="_x0000_s1121" style="position:absolute;left:725;top:544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" fillcolor="#f7caac [1301]" strokecolor="#1f3763 [1604]" strokeweight=".5pt"/>
                      <v:shape id="Text Box 649" o:spid="_x0000_s1122" type="#_x0000_t202" style="position:absolute;top:907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" filled="f" stroked="f" strokeweight=".5pt">
                        <v:textbox style="layout-flow:vertical;mso-layout-flow-alt:bottom-to-top">
                          <w:txbxContent>
                            <w:p w14:paraId="5C7990B1" w14:textId="77777777" w:rsidR="004C3794" w:rsidRPr="00F17158" w:rsidRDefault="004C3794" w:rsidP="004C3794">
                              <w:pPr>
                                <w:spacing w:before="0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F17158">
                                <w:rPr>
                                  <w:sz w:val="12"/>
                                  <w:szCs w:val="12"/>
                                </w:rPr>
                                <w:t xml:space="preserve">1x1 conv </w:t>
                              </w:r>
                              <w:proofErr w:type="spellStart"/>
                              <w:r w:rsidRPr="00F17158">
                                <w:rPr>
                                  <w:sz w:val="12"/>
                                  <w:szCs w:val="12"/>
                                </w:rPr>
                                <w:t>KxR</w:t>
                              </w:r>
                              <w:proofErr w:type="spellEnd"/>
                            </w:p>
                          </w:txbxContent>
                        </v:textbox>
                      </v:shape>
                      <v:rect id="Rectangle 650" o:spid="_x0000_s1123" style="position:absolute;left:2503;top:653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" fillcolor="#c45911 [2405]" strokecolor="#1f3763 [1604]" strokeweight=".5pt"/>
                      <v:shape id="Text Box 651" o:spid="_x0000_s1124" type="#_x0000_t202" style="position:absolute;left:1814;top:340;width:2489;height:6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3EB0AB6B" w14:textId="77777777" w:rsidR="004C3794" w:rsidRPr="00F17158" w:rsidRDefault="004C3794" w:rsidP="004C3794">
                              <w:pPr>
                                <w:spacing w:before="0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F17158">
                                <w:rPr>
                                  <w:sz w:val="12"/>
                                  <w:szCs w:val="12"/>
                                </w:rPr>
                                <w:t>3x1 Sep conv R</w:t>
                              </w:r>
                            </w:p>
                          </w:txbxContent>
                        </v:textbox>
                      </v:shape>
                      <v:rect id="Rectangle 652" o:spid="_x0000_s1125" style="position:absolute;left:6059;top:580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" fillcolor="#f7caac [1301]" strokecolor="#1f3763 [1604]" strokeweight=".5pt">
                        <v:textbox>
                          <w:txbxContent>
                            <w:p w14:paraId="1AAD0EE6" w14:textId="77777777" w:rsidR="004C3794" w:rsidRDefault="004C3794" w:rsidP="004C3794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654" o:spid="_x0000_s1126" style="position:absolute;left:4390;top:616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" fillcolor="#c45911 [2405]" strokecolor="#1f3763 [1604]" strokeweight=".5pt"/>
                      <v:shape id="Text Box 655" o:spid="_x0000_s1127" type="#_x0000_t202" style="position:absolute;left:3701;top:402;width:2489;height:6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" filled="f" stroked="f" strokeweight=".5pt">
                        <v:textbox style="layout-flow:vertical;mso-layout-flow-alt:bottom-to-top">
                          <w:txbxContent>
                            <w:p w14:paraId="7C215E06" w14:textId="77777777" w:rsidR="004C3794" w:rsidRPr="00F17158" w:rsidRDefault="004C3794" w:rsidP="004C3794">
                              <w:pPr>
                                <w:spacing w:before="0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F17158">
                                <w:rPr>
                                  <w:sz w:val="12"/>
                                  <w:szCs w:val="12"/>
                                </w:rPr>
                                <w:t>1x3 Sep conv R</w:t>
                              </w:r>
                            </w:p>
                          </w:txbxContent>
                        </v:textbox>
                      </v:shape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56" o:spid="_x0000_s1128" type="#_x0000_t32" style="position:absolute;left:21009;top:9470;width:0;height:38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" strokecolor="#4472c4 [3204]" strokeweight=".5pt">
                      <v:stroke dashstyle="longDash" endarrow="block" joinstyle="miter"/>
                    </v:shape>
                    <v:shape id="Text Box 657" o:spid="_x0000_s1129" type="#_x0000_t202" style="position:absolute;left:20319;top:10195;width:8452;height:2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" filled="f" stroked="f" strokeweight=".5pt">
                      <v:textbox>
                        <w:txbxContent>
                          <w:p w14:paraId="27210F88" w14:textId="77777777" w:rsidR="004C3794" w:rsidRPr="00F17158" w:rsidRDefault="004C3794" w:rsidP="004C3794">
                            <w:pPr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F17158">
                              <w:rPr>
                                <w:sz w:val="12"/>
                                <w:szCs w:val="12"/>
                              </w:rPr>
                              <w:t>CP decomposition</w:t>
                            </w:r>
                          </w:p>
                        </w:txbxContent>
                      </v:textbox>
                    </v:shape>
                  </v:group>
                  <v:rect id="Rectangle 658" o:spid="_x0000_s1130" style="position:absolute;left:44522;top:14623;width:1306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" fillcolor="#00b0f0" stroked="f" strokeweight="1pt"/>
                  <v:rect id="Rectangle 659" o:spid="_x0000_s1131" style="position:absolute;left:44486;top:16800;width:1306;height:1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" fillcolor="#c00000" stroked="f" strokeweight="1pt"/>
                  <v:shape id="Text Box 660" o:spid="_x0000_s1132" type="#_x0000_t202" style="position:absolute;left:45464;top:13860;width:11277;height:2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" filled="f" stroked="f" strokeweight=".5pt">
                    <v:textbox>
                      <w:txbxContent>
                        <w:p w14:paraId="3A5D97EB" w14:textId="77777777" w:rsidR="004C3794" w:rsidRPr="00F17158" w:rsidRDefault="004C3794" w:rsidP="004C3794">
                          <w:pPr>
                            <w:spacing w:before="0"/>
                            <w:rPr>
                              <w:sz w:val="12"/>
                              <w:szCs w:val="12"/>
                            </w:rPr>
                          </w:pPr>
                          <w:r w:rsidRPr="00F17158">
                            <w:rPr>
                              <w:sz w:val="12"/>
                              <w:szCs w:val="12"/>
                            </w:rPr>
                            <w:t xml:space="preserve">Layers approximated with CP </w:t>
                          </w:r>
                          <w:proofErr w:type="gramStart"/>
                          <w:r w:rsidRPr="00F17158">
                            <w:rPr>
                              <w:sz w:val="12"/>
                              <w:szCs w:val="12"/>
                            </w:rPr>
                            <w:t>decomposition</w:t>
                          </w:r>
                          <w:proofErr w:type="gramEnd"/>
                        </w:p>
                      </w:txbxContent>
                    </v:textbox>
                  </v:shape>
                  <v:shape id="Text Box 661" o:spid="_x0000_s1133" type="#_x0000_t202" style="position:absolute;left:45354;top:16581;width:11014;height:3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" filled="f" stroked="f" strokeweight=".5pt">
                    <v:textbox>
                      <w:txbxContent>
                        <w:p w14:paraId="3399DF19" w14:textId="77777777" w:rsidR="004C3794" w:rsidRPr="00F17158" w:rsidRDefault="004C3794" w:rsidP="004C3794">
                          <w:pPr>
                            <w:spacing w:before="0"/>
                            <w:rPr>
                              <w:sz w:val="12"/>
                              <w:szCs w:val="12"/>
                            </w:rPr>
                          </w:pPr>
                          <w:r w:rsidRPr="00F17158">
                            <w:rPr>
                              <w:sz w:val="12"/>
                              <w:szCs w:val="12"/>
                            </w:rPr>
                            <w:t>Separable Convolution layers</w:t>
                          </w:r>
                        </w:p>
                      </w:txbxContent>
                    </v:textbox>
                  </v:shape>
                </v:group>
                <v:rect id="Rectangle 664" o:spid="_x0000_s1134" style="position:absolute;left:14357;top:11028;width:1099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" fillcolor="#ffe599 [1303]" strokecolor="#1f3763 [1604]" strokeweight=".5pt"/>
                <v:shape id="Text Box 665" o:spid="_x0000_s1135" type="#_x0000_t202" style="position:absolute;left:13675;top:10668;width:2477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" filled="f" stroked="f" strokeweight=".5pt">
                  <v:textbox style="layout-flow:vertical;mso-layout-flow-alt:bottom-to-top">
                    <w:txbxContent>
                      <w:p w14:paraId="31109BEC" w14:textId="77777777" w:rsidR="004C3794" w:rsidRPr="00F17158" w:rsidRDefault="004C3794" w:rsidP="004C3794">
                        <w:pPr>
                          <w:spacing w:before="0"/>
                          <w:rPr>
                            <w:sz w:val="12"/>
                            <w:szCs w:val="12"/>
                          </w:rPr>
                        </w:pPr>
                        <w:r w:rsidRPr="00F17158">
                          <w:rPr>
                            <w:sz w:val="12"/>
                            <w:szCs w:val="12"/>
                          </w:rPr>
                          <w:t xml:space="preserve">1x1 conv </w:t>
                        </w:r>
                        <w:proofErr w:type="spellStart"/>
                        <w:r w:rsidRPr="00F17158">
                          <w:rPr>
                            <w:sz w:val="12"/>
                            <w:szCs w:val="12"/>
                          </w:rPr>
                          <w:t>MxR</w:t>
                        </w:r>
                        <w:proofErr w:type="spellEnd"/>
                      </w:p>
                    </w:txbxContent>
                  </v:textbox>
                </v:shape>
                <v:shape id="Straight Arrow Connector 666" o:spid="_x0000_s1136" type="#_x0000_t32" style="position:absolute;left:15460;top:9865;width:3900;height:30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" strokecolor="#4472c4 [3204]" strokeweight=".5pt">
                  <v:stroke endarrow="block" joinstyle="miter"/>
                </v:shape>
                <v:shape id="Straight Arrow Connector 667" o:spid="_x0000_s1137" type="#_x0000_t32" style="position:absolute;left:15500;top:13254;width:2428;height:148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" strokecolor="#4472c4 [3204]" strokeweight=".5pt">
                  <v:stroke endarrow="block" joinstyle="miter"/>
                </v:shape>
                <v:shape id="Straight Arrow Connector 668" o:spid="_x0000_s1138" type="#_x0000_t32" style="position:absolute;left:24865;top:9705;width:2649;height:32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" strokecolor="#4472c4 [3204]" strokeweight=".5pt">
                  <v:stroke endarrow="block" joinstyle="miter"/>
                </v:shape>
                <v:shape id="Straight Arrow Connector 669" o:spid="_x0000_s1139" type="#_x0000_t32" style="position:absolute;left:24384;top:12974;width:3127;height:17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" strokecolor="#4472c4 [3204]" strokeweight=".5pt">
                  <v:stroke endarrow="block" joinstyle="miter"/>
                </v:shape>
                <v:rect id="Rectangle 670" o:spid="_x0000_s1140" style="position:absolute;left:27552;top:11069;width:1098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" fillcolor="#ffe599 [1303]" strokecolor="#1f3763 [1604]" strokeweight=".5pt"/>
                <v:shape id="Text Box 671" o:spid="_x0000_s1141" type="#_x0000_t202" style="position:absolute;left:26830;top:10708;width:2476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" filled="f" stroked="f" strokeweight=".5pt">
                  <v:textbox style="layout-flow:vertical;mso-layout-flow-alt:bottom-to-top">
                    <w:txbxContent>
                      <w:p w14:paraId="653A7E67" w14:textId="77777777" w:rsidR="004C3794" w:rsidRPr="00F17158" w:rsidRDefault="004C3794" w:rsidP="004C3794">
                        <w:pPr>
                          <w:spacing w:before="0"/>
                          <w:rPr>
                            <w:sz w:val="12"/>
                            <w:szCs w:val="12"/>
                          </w:rPr>
                        </w:pPr>
                        <w:r w:rsidRPr="00F17158">
                          <w:rPr>
                            <w:sz w:val="12"/>
                            <w:szCs w:val="12"/>
                          </w:rPr>
                          <w:t xml:space="preserve">1x1 conv </w:t>
                        </w:r>
                        <w:proofErr w:type="spellStart"/>
                        <w:r w:rsidRPr="00F17158">
                          <w:rPr>
                            <w:sz w:val="12"/>
                            <w:szCs w:val="12"/>
                          </w:rPr>
                          <w:t>RxM</w:t>
                        </w:r>
                        <w:proofErr w:type="spellEnd"/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0DDF69B" w14:textId="62A94FE8" w:rsidR="00957C0A" w:rsidRDefault="00957C0A" w:rsidP="00673988">
      <w:pPr>
        <w:rPr>
          <w:szCs w:val="22"/>
        </w:rPr>
      </w:pPr>
    </w:p>
    <w:p w14:paraId="48922985" w14:textId="3B4382C1" w:rsidR="00957C0A" w:rsidRDefault="00957C0A" w:rsidP="00673988">
      <w:pPr>
        <w:rPr>
          <w:szCs w:val="22"/>
        </w:rPr>
      </w:pPr>
    </w:p>
    <w:p w14:paraId="12AE5317" w14:textId="76A6C2B2" w:rsidR="00957C0A" w:rsidRDefault="00957C0A" w:rsidP="00673988">
      <w:pPr>
        <w:rPr>
          <w:szCs w:val="22"/>
        </w:rPr>
      </w:pPr>
    </w:p>
    <w:p w14:paraId="2DB22B2A" w14:textId="24A6BC19" w:rsidR="00957C0A" w:rsidRDefault="00957C0A" w:rsidP="00673988">
      <w:pPr>
        <w:rPr>
          <w:szCs w:val="22"/>
        </w:rPr>
      </w:pPr>
    </w:p>
    <w:p w14:paraId="2B8AC394" w14:textId="52548F0C" w:rsidR="00957C0A" w:rsidRDefault="00957C0A" w:rsidP="00673988">
      <w:pPr>
        <w:rPr>
          <w:szCs w:val="22"/>
        </w:rPr>
      </w:pPr>
    </w:p>
    <w:p w14:paraId="3F3C0CE8" w14:textId="35D41C35" w:rsidR="00957C0A" w:rsidRDefault="00957C0A" w:rsidP="00673988">
      <w:pPr>
        <w:rPr>
          <w:szCs w:val="22"/>
        </w:rPr>
      </w:pPr>
    </w:p>
    <w:p w14:paraId="00CAA6AE" w14:textId="7969174E" w:rsidR="00957C0A" w:rsidRDefault="00957C0A" w:rsidP="00673988">
      <w:pPr>
        <w:rPr>
          <w:szCs w:val="22"/>
        </w:rPr>
      </w:pPr>
    </w:p>
    <w:p w14:paraId="4FB01115" w14:textId="515CCC9B" w:rsidR="00957C0A" w:rsidRPr="00B60B94" w:rsidRDefault="00957C0A" w:rsidP="00673988">
      <w:pPr>
        <w:rPr>
          <w:szCs w:val="22"/>
        </w:rPr>
      </w:pPr>
    </w:p>
    <w:p w14:paraId="01302547" w14:textId="77777777" w:rsidR="00957C0A" w:rsidRDefault="00957C0A" w:rsidP="008921C8">
      <w:pPr>
        <w:pStyle w:val="Caption"/>
        <w:jc w:val="center"/>
      </w:pPr>
      <w:bookmarkStart w:id="14" w:name="_Ref107346337"/>
    </w:p>
    <w:p w14:paraId="1C8FD00B" w14:textId="6E2C0178" w:rsidR="004C3794" w:rsidRPr="004C3794" w:rsidRDefault="008921C8" w:rsidP="004C3794">
      <w:pPr>
        <w:pStyle w:val="Caption"/>
        <w:jc w:val="center"/>
      </w:pPr>
      <w:r>
        <w:t xml:space="preserve">Figure </w:t>
      </w:r>
      <w:r w:rsidR="00B1072D">
        <w:fldChar w:fldCharType="begin"/>
      </w:r>
      <w:r w:rsidR="00B1072D">
        <w:rPr>
          <w:b w:val="0"/>
          <w:bCs w:val="0"/>
        </w:rPr>
        <w:instrText xml:space="preserve"> SEQ Figure \* ARABIC </w:instrText>
      </w:r>
      <w:r w:rsidR="00B1072D">
        <w:fldChar w:fldCharType="separate"/>
      </w:r>
      <w:r w:rsidR="00814F9D">
        <w:rPr>
          <w:noProof/>
        </w:rPr>
        <w:t>1</w:t>
      </w:r>
      <w:r w:rsidR="00B1072D">
        <w:rPr>
          <w:noProof/>
        </w:rPr>
        <w:fldChar w:fldCharType="end"/>
      </w:r>
      <w:bookmarkEnd w:id="14"/>
      <w:r>
        <w:t xml:space="preserve"> </w:t>
      </w:r>
      <w:r w:rsidR="004D4C59">
        <w:t xml:space="preserve">NNVC 5.0 LOP: </w:t>
      </w:r>
      <w:r w:rsidR="00DE4B8E" w:rsidRPr="00383E2B">
        <w:t xml:space="preserve">CP Decomposition </w:t>
      </w:r>
      <w:r w:rsidR="00DE4B8E">
        <w:t>+ fusion of 1x1 conv layers</w:t>
      </w:r>
      <w:bookmarkEnd w:id="10"/>
    </w:p>
    <w:p w14:paraId="5BE2C329" w14:textId="2941463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184" behindDoc="0" locked="0" layoutInCell="1" allowOverlap="1" wp14:anchorId="6232FC43" wp14:editId="3D2C54CA">
                <wp:simplePos x="0" y="0"/>
                <wp:positionH relativeFrom="column">
                  <wp:posOffset>-714375</wp:posOffset>
                </wp:positionH>
                <wp:positionV relativeFrom="paragraph">
                  <wp:posOffset>121285</wp:posOffset>
                </wp:positionV>
                <wp:extent cx="7510145" cy="3453555"/>
                <wp:effectExtent l="0" t="19050" r="0" b="0"/>
                <wp:wrapNone/>
                <wp:docPr id="1391" name="Group 13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10145" cy="3453555"/>
                          <a:chOff x="0" y="0"/>
                          <a:chExt cx="7230760" cy="2599124"/>
                        </a:xfrm>
                      </wpg:grpSpPr>
                      <wpg:grpSp>
                        <wpg:cNvPr id="1388" name="Group 1388"/>
                        <wpg:cNvGrpSpPr/>
                        <wpg:grpSpPr>
                          <a:xfrm>
                            <a:off x="0" y="0"/>
                            <a:ext cx="7230760" cy="2599124"/>
                            <a:chOff x="0" y="0"/>
                            <a:chExt cx="7230760" cy="2599124"/>
                          </a:xfrm>
                        </wpg:grpSpPr>
                        <wpg:grpSp>
                          <wpg:cNvPr id="1359" name="Group 1359"/>
                          <wpg:cNvGrpSpPr/>
                          <wpg:grpSpPr>
                            <a:xfrm>
                              <a:off x="0" y="0"/>
                              <a:ext cx="7230760" cy="2599124"/>
                              <a:chOff x="0" y="0"/>
                              <a:chExt cx="7230760" cy="2599124"/>
                            </a:xfrm>
                          </wpg:grpSpPr>
                          <wpg:grpSp>
                            <wpg:cNvPr id="1195" name="Group 1195"/>
                            <wpg:cNvGrpSpPr/>
                            <wpg:grpSpPr>
                              <a:xfrm>
                                <a:off x="0" y="0"/>
                                <a:ext cx="7230760" cy="2599124"/>
                                <a:chOff x="0" y="0"/>
                                <a:chExt cx="7230760" cy="2599124"/>
                              </a:xfrm>
                            </wpg:grpSpPr>
                            <wpg:grpSp>
                              <wpg:cNvPr id="1196" name="Group 1196"/>
                              <wpg:cNvGrpSpPr/>
                              <wpg:grpSpPr>
                                <a:xfrm>
                                  <a:off x="0" y="0"/>
                                  <a:ext cx="7230760" cy="2599124"/>
                                  <a:chOff x="0" y="0"/>
                                  <a:chExt cx="7230760" cy="2599124"/>
                                </a:xfrm>
                              </wpg:grpSpPr>
                              <wpg:grpSp>
                                <wpg:cNvPr id="1197" name="Group 1197"/>
                                <wpg:cNvGrpSpPr/>
                                <wpg:grpSpPr>
                                  <a:xfrm>
                                    <a:off x="0" y="0"/>
                                    <a:ext cx="7230760" cy="2599124"/>
                                    <a:chOff x="0" y="0"/>
                                    <a:chExt cx="7230760" cy="2599124"/>
                                  </a:xfrm>
                                </wpg:grpSpPr>
                                <wpg:grpSp>
                                  <wpg:cNvPr id="1198" name="Group 1198"/>
                                  <wpg:cNvGrpSpPr/>
                                  <wpg:grpSpPr>
                                    <a:xfrm>
                                      <a:off x="2077156" y="289793"/>
                                      <a:ext cx="4139405" cy="775604"/>
                                      <a:chOff x="-297" y="-3978"/>
                                      <a:chExt cx="4139405" cy="775604"/>
                                    </a:xfrm>
                                  </wpg:grpSpPr>
                                  <wps:wsp>
                                    <wps:cNvPr id="1199" name="Right Arrow 536"/>
                                    <wps:cNvSpPr/>
                                    <wps:spPr>
                                      <a:xfrm>
                                        <a:off x="597568" y="163429"/>
                                        <a:ext cx="126789" cy="71917"/>
                                      </a:xfrm>
                                      <a:prstGeom prst="rightArrow">
                                        <a:avLst/>
                                      </a:prstGeom>
                                      <a:solidFill>
                                        <a:schemeClr val="accent4">
                                          <a:lumMod val="20000"/>
                                          <a:lumOff val="80000"/>
                                        </a:schemeClr>
                                      </a:solidFill>
                                      <a:ln w="3175">
                                        <a:solidFill>
                                          <a:schemeClr val="tx1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1200" name="Group 1200"/>
                                    <wpg:cNvGrpSpPr/>
                                    <wpg:grpSpPr>
                                      <a:xfrm>
                                        <a:off x="-297" y="184485"/>
                                        <a:ext cx="548200" cy="406149"/>
                                        <a:chOff x="-185734" y="33866"/>
                                        <a:chExt cx="607136" cy="467181"/>
                                      </a:xfrm>
                                    </wpg:grpSpPr>
                                    <wpg:grpSp>
                                      <wpg:cNvPr id="1201" name="Group 1201"/>
                                      <wpg:cNvGrpSpPr/>
                                      <wpg:grpSpPr>
                                        <a:xfrm>
                                          <a:off x="-43683" y="33866"/>
                                          <a:ext cx="465085" cy="363565"/>
                                          <a:chOff x="-43683" y="29633"/>
                                          <a:chExt cx="465085" cy="363565"/>
                                        </a:xfrm>
                                      </wpg:grpSpPr>
                                      <wps:wsp>
                                        <wps:cNvPr id="1202" name="Rectangle 1202"/>
                                        <wps:cNvSpPr/>
                                        <wps:spPr>
                                          <a:xfrm>
                                            <a:off x="0" y="29633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03" name="Rectangle 1203"/>
                                        <wps:cNvSpPr/>
                                        <wps:spPr>
                                          <a:xfrm>
                                            <a:off x="33866" y="50800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04" name="Rectangle 1204"/>
                                        <wps:cNvSpPr/>
                                        <wps:spPr>
                                          <a:xfrm>
                                            <a:off x="71376" y="82344"/>
                                            <a:ext cx="350026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05" name="Straight Connector 1205"/>
                                        <wps:cNvCnPr/>
                                        <wps:spPr>
                                          <a:xfrm flipH="1" flipV="1">
                                            <a:off x="-43683" y="339185"/>
                                            <a:ext cx="140195" cy="54013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1206" name="Text Box 1206"/>
                                      <wps:cNvSpPr txBox="1"/>
                                      <wps:spPr>
                                        <a:xfrm>
                                          <a:off x="-185734" y="293683"/>
                                          <a:ext cx="282123" cy="20736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19BB68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207" name="Group 1207"/>
                                    <wpg:cNvGrpSpPr/>
                                    <wpg:grpSpPr>
                                      <a:xfrm>
                                        <a:off x="83807" y="276727"/>
                                        <a:ext cx="640550" cy="482286"/>
                                        <a:chOff x="-182403" y="33866"/>
                                        <a:chExt cx="640984" cy="482303"/>
                                      </a:xfrm>
                                    </wpg:grpSpPr>
                                    <wpg:grpSp>
                                      <wpg:cNvPr id="1208" name="Group 1208"/>
                                      <wpg:cNvGrpSpPr/>
                                      <wpg:grpSpPr>
                                        <a:xfrm>
                                          <a:off x="-55128" y="33866"/>
                                          <a:ext cx="513709" cy="378667"/>
                                          <a:chOff x="-55128" y="29633"/>
                                          <a:chExt cx="513709" cy="378667"/>
                                        </a:xfrm>
                                      </wpg:grpSpPr>
                                      <wps:wsp>
                                        <wps:cNvPr id="1209" name="Rectangle 1209"/>
                                        <wps:cNvSpPr/>
                                        <wps:spPr>
                                          <a:xfrm>
                                            <a:off x="0" y="29633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10" name="Rectangle 1210"/>
                                        <wps:cNvSpPr/>
                                        <wps:spPr>
                                          <a:xfrm>
                                            <a:off x="33866" y="50800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11" name="Rectangle 1211"/>
                                        <wps:cNvSpPr/>
                                        <wps:spPr>
                                          <a:xfrm>
                                            <a:off x="80433" y="84667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12" name="Straight Connector 1212"/>
                                        <wps:cNvCnPr/>
                                        <wps:spPr>
                                          <a:xfrm flipH="1" flipV="1">
                                            <a:off x="-55128" y="336144"/>
                                            <a:ext cx="127090" cy="72156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213" name="Text Box 1213"/>
                                        <wps:cNvSpPr txBox="1"/>
                                        <wps:spPr>
                                          <a:xfrm>
                                            <a:off x="118211" y="157407"/>
                                            <a:ext cx="340370" cy="1862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  <a:effectLst/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4E37515C" w14:textId="77777777" w:rsidR="004C3794" w:rsidRPr="00F6251F" w:rsidRDefault="004C3794" w:rsidP="004C3794">
                                              <w:pPr>
                                                <w:spacing w:before="0"/>
                                                <w:rPr>
                                                  <w:sz w:val="12"/>
                                                  <w:szCs w:val="12"/>
                                                </w:rPr>
                                              </w:pPr>
                                              <w:r w:rsidRPr="00F6251F">
                                                <w:rPr>
                                                  <w:sz w:val="12"/>
                                                  <w:szCs w:val="12"/>
                                                </w:rPr>
                                                <w:t>NxN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214" name="Text Box 1214"/>
                                      <wps:cNvSpPr txBox="1"/>
                                      <wps:spPr>
                                        <a:xfrm>
                                          <a:off x="-182403" y="308736"/>
                                          <a:ext cx="262719" cy="20743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B390253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215" name="Rectangle 1215"/>
                                    <wps:cNvSpPr/>
                                    <wps:spPr>
                                      <a:xfrm>
                                        <a:off x="3169972" y="-3978"/>
                                        <a:ext cx="226683" cy="7167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16" name="Rectangle 1216"/>
                                    <wps:cNvSpPr/>
                                    <wps:spPr>
                                      <a:xfrm>
                                        <a:off x="3236494" y="80211"/>
                                        <a:ext cx="111125" cy="6172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17" name="Text Box 1217"/>
                                    <wps:cNvSpPr txBox="1"/>
                                    <wps:spPr>
                                      <a:xfrm>
                                        <a:off x="3159019" y="91240"/>
                                        <a:ext cx="273619" cy="56533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51B0412" w14:textId="77777777" w:rsidR="004C3794" w:rsidRPr="00F6251F" w:rsidRDefault="004C3794" w:rsidP="004C3794">
                                          <w:pPr>
                                            <w:spacing w:before="0"/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F6251F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Channel Concat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1218" name="Group 1218"/>
                                    <wpg:cNvGrpSpPr/>
                                    <wpg:grpSpPr>
                                      <a:xfrm>
                                        <a:off x="3304158" y="196516"/>
                                        <a:ext cx="548418" cy="406168"/>
                                        <a:chOff x="-185975" y="33866"/>
                                        <a:chExt cx="607377" cy="467203"/>
                                      </a:xfrm>
                                    </wpg:grpSpPr>
                                    <wpg:grpSp>
                                      <wpg:cNvPr id="1219" name="Group 1219"/>
                                      <wpg:cNvGrpSpPr/>
                                      <wpg:grpSpPr>
                                        <a:xfrm>
                                          <a:off x="-43683" y="33866"/>
                                          <a:ext cx="465085" cy="363565"/>
                                          <a:chOff x="-43683" y="29633"/>
                                          <a:chExt cx="465085" cy="363565"/>
                                        </a:xfrm>
                                      </wpg:grpSpPr>
                                      <wps:wsp>
                                        <wps:cNvPr id="1220" name="Rectangle 1220"/>
                                        <wps:cNvSpPr/>
                                        <wps:spPr>
                                          <a:xfrm>
                                            <a:off x="0" y="29633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21" name="Rectangle 1221"/>
                                        <wps:cNvSpPr/>
                                        <wps:spPr>
                                          <a:xfrm>
                                            <a:off x="33866" y="50800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22" name="Rectangle 1222"/>
                                        <wps:cNvSpPr/>
                                        <wps:spPr>
                                          <a:xfrm>
                                            <a:off x="71376" y="82344"/>
                                            <a:ext cx="350026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23" name="Straight Connector 1223"/>
                                        <wps:cNvCnPr/>
                                        <wps:spPr>
                                          <a:xfrm flipH="1" flipV="1">
                                            <a:off x="-43683" y="339185"/>
                                            <a:ext cx="140195" cy="54013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1224" name="Text Box 1224"/>
                                      <wps:cNvSpPr txBox="1"/>
                                      <wps:spPr>
                                        <a:xfrm>
                                          <a:off x="-185975" y="293705"/>
                                          <a:ext cx="360347" cy="20736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77D8D1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L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225" name="Group 1225"/>
                                    <wpg:cNvGrpSpPr/>
                                    <wpg:grpSpPr>
                                      <a:xfrm>
                                        <a:off x="3388894" y="268706"/>
                                        <a:ext cx="733018" cy="502920"/>
                                        <a:chOff x="-181989" y="12605"/>
                                        <a:chExt cx="733907" cy="503652"/>
                                      </a:xfrm>
                                    </wpg:grpSpPr>
                                    <wpg:grpSp>
                                      <wpg:cNvPr id="1226" name="Group 1226"/>
                                      <wpg:cNvGrpSpPr/>
                                      <wpg:grpSpPr>
                                        <a:xfrm>
                                          <a:off x="-55128" y="12605"/>
                                          <a:ext cx="607046" cy="399928"/>
                                          <a:chOff x="-55128" y="8372"/>
                                          <a:chExt cx="607046" cy="399928"/>
                                        </a:xfrm>
                                      </wpg:grpSpPr>
                                      <wps:wsp>
                                        <wps:cNvPr id="1227" name="Rectangle 1227"/>
                                        <wps:cNvSpPr/>
                                        <wps:spPr>
                                          <a:xfrm>
                                            <a:off x="8477" y="8372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28" name="Rectangle 1228"/>
                                        <wps:cNvSpPr/>
                                        <wps:spPr>
                                          <a:xfrm>
                                            <a:off x="33866" y="50800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29" name="Rectangle 1229"/>
                                        <wps:cNvSpPr/>
                                        <wps:spPr>
                                          <a:xfrm>
                                            <a:off x="80433" y="84667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30" name="Straight Connector 1230"/>
                                        <wps:cNvCnPr/>
                                        <wps:spPr>
                                          <a:xfrm flipH="1" flipV="1">
                                            <a:off x="-55128" y="336144"/>
                                            <a:ext cx="127090" cy="72156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231" name="Text Box 1231"/>
                                        <wps:cNvSpPr txBox="1"/>
                                        <wps:spPr>
                                          <a:xfrm>
                                            <a:off x="118210" y="157490"/>
                                            <a:ext cx="433708" cy="1862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  <a:effectLst/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38C59F32" w14:textId="77777777" w:rsidR="004C3794" w:rsidRPr="00F6251F" w:rsidRDefault="004C3794" w:rsidP="004C3794">
                                              <w:pPr>
                                                <w:spacing w:before="0"/>
                                                <w:rPr>
                                                  <w:sz w:val="12"/>
                                                  <w:szCs w:val="12"/>
                                                </w:rPr>
                                              </w:pPr>
                                              <w:r w:rsidRPr="00F6251F">
                                                <w:rPr>
                                                  <w:sz w:val="12"/>
                                                  <w:szCs w:val="12"/>
                                                </w:rPr>
                                                <w:t>NxN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232" name="Text Box 1232"/>
                                      <wps:cNvSpPr txBox="1"/>
                                      <wps:spPr>
                                        <a:xfrm>
                                          <a:off x="-181989" y="308824"/>
                                          <a:ext cx="254000" cy="20743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0790FC4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L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233" name="Right Arrow 627"/>
                                    <wps:cNvSpPr/>
                                    <wps:spPr>
                                      <a:xfrm>
                                        <a:off x="4050631" y="303055"/>
                                        <a:ext cx="88477" cy="80434"/>
                                      </a:xfrm>
                                      <a:prstGeom prst="rightArrow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60000"/>
                                          <a:lumOff val="4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34" name="Group 1234"/>
                                  <wpg:cNvGrpSpPr/>
                                  <wpg:grpSpPr>
                                    <a:xfrm>
                                      <a:off x="0" y="0"/>
                                      <a:ext cx="7230760" cy="2599124"/>
                                      <a:chOff x="0" y="0"/>
                                      <a:chExt cx="7230760" cy="2599124"/>
                                    </a:xfrm>
                                  </wpg:grpSpPr>
                                  <wpg:grpSp>
                                    <wpg:cNvPr id="1235" name="Group 1235"/>
                                    <wpg:cNvGrpSpPr/>
                                    <wpg:grpSpPr>
                                      <a:xfrm>
                                        <a:off x="0" y="0"/>
                                        <a:ext cx="7230760" cy="1297394"/>
                                        <a:chOff x="-219419" y="8462"/>
                                        <a:chExt cx="7230760" cy="1297395"/>
                                      </a:xfrm>
                                    </wpg:grpSpPr>
                                    <wpg:grpSp>
                                      <wpg:cNvPr id="1236" name="Group 1236"/>
                                      <wpg:cNvGrpSpPr/>
                                      <wpg:grpSpPr>
                                        <a:xfrm>
                                          <a:off x="-219419" y="8462"/>
                                          <a:ext cx="7230760" cy="1273796"/>
                                          <a:chOff x="-219419" y="8462"/>
                                          <a:chExt cx="7230760" cy="1273796"/>
                                        </a:xfrm>
                                      </wpg:grpSpPr>
                                      <wps:wsp>
                                        <wps:cNvPr id="1237" name="Right Arrow 448"/>
                                        <wps:cNvSpPr/>
                                        <wps:spPr>
                                          <a:xfrm>
                                            <a:off x="542274" y="651933"/>
                                            <a:ext cx="182033" cy="76200"/>
                                          </a:xfrm>
                                          <a:prstGeom prst="rightArrow">
                                            <a:avLst/>
                                          </a:prstGeom>
                                          <a:solidFill>
                                            <a:schemeClr val="accent1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1238" name="Group 1238"/>
                                        <wpg:cNvGrpSpPr/>
                                        <wpg:grpSpPr>
                                          <a:xfrm>
                                            <a:off x="-219419" y="8462"/>
                                            <a:ext cx="7230760" cy="1273796"/>
                                            <a:chOff x="-219419" y="8462"/>
                                            <a:chExt cx="7230760" cy="1273796"/>
                                          </a:xfrm>
                                        </wpg:grpSpPr>
                                        <wpg:grpSp>
                                          <wpg:cNvPr id="1239" name="Group 1239"/>
                                          <wpg:cNvGrpSpPr/>
                                          <wpg:grpSpPr>
                                            <a:xfrm>
                                              <a:off x="715067" y="276801"/>
                                              <a:ext cx="406015" cy="738758"/>
                                              <a:chOff x="-280149" y="19682"/>
                                              <a:chExt cx="439849" cy="783166"/>
                                            </a:xfrm>
                                          </wpg:grpSpPr>
                                          <wpg:grpSp>
                                            <wpg:cNvPr id="1240" name="Group 1240"/>
                                            <wpg:cNvGrpSpPr/>
                                            <wpg:grpSpPr>
                                              <a:xfrm>
                                                <a:off x="-262819" y="19682"/>
                                                <a:ext cx="406400" cy="783166"/>
                                                <a:chOff x="-279753" y="-18418"/>
                                                <a:chExt cx="406400" cy="783166"/>
                                              </a:xfrm>
                                            </wpg:grpSpPr>
                                            <wps:wsp>
                                              <wps:cNvPr id="1241" name="Rectangle 1241"/>
                                              <wps:cNvSpPr/>
                                              <wps:spPr>
                                                <a:xfrm>
                                                  <a:off x="-279753" y="-18418"/>
                                                  <a:ext cx="406400" cy="78316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1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3175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42" name="Rectangle 1242"/>
                                              <wps:cNvSpPr/>
                                              <wps:spPr>
                                                <a:xfrm>
                                                  <a:off x="-220840" y="46037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00B0F0"/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43" name="Rectangle 1243"/>
                                              <wps:cNvSpPr/>
                                              <wps:spPr>
                                                <a:xfrm>
                                                  <a:off x="-43039" y="50270"/>
                                                  <a:ext cx="118110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44" name="Text Box 1244"/>
                                            <wps:cNvSpPr txBox="1"/>
                                            <wps:spPr>
                                              <a:xfrm>
                                                <a:off x="-280149" y="109707"/>
                                                <a:ext cx="291930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0F5E9A70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3x3 CPD 10xM</w:t>
                                                  </w:r>
                                                </w:p>
                                                <w:p w14:paraId="3B57720F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45" name="Text Box 1245"/>
                                            <wps:cNvSpPr txBox="1"/>
                                            <wps:spPr>
                                              <a:xfrm>
                                                <a:off x="-115310" y="66389"/>
                                                <a:ext cx="275010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24BF8C35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Leaky ReLu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246" name="Group 1246"/>
                                          <wpg:cNvGrpSpPr/>
                                          <wpg:grpSpPr>
                                            <a:xfrm>
                                              <a:off x="4567537" y="283298"/>
                                              <a:ext cx="276533" cy="716873"/>
                                              <a:chOff x="103396" y="-4918"/>
                                              <a:chExt cx="294350" cy="771816"/>
                                            </a:xfrm>
                                          </wpg:grpSpPr>
                                          <wpg:grpSp>
                                            <wpg:cNvPr id="1247" name="Group 1247"/>
                                            <wpg:cNvGrpSpPr/>
                                            <wpg:grpSpPr>
                                              <a:xfrm>
                                                <a:off x="111837" y="-4918"/>
                                                <a:ext cx="241300" cy="771816"/>
                                                <a:chOff x="94904" y="-4918"/>
                                                <a:chExt cx="241300" cy="771816"/>
                                              </a:xfrm>
                                            </wpg:grpSpPr>
                                            <wps:wsp>
                                              <wps:cNvPr id="1248" name="Rectangle 1248"/>
                                              <wps:cNvSpPr/>
                                              <wps:spPr>
                                                <a:xfrm>
                                                  <a:off x="94904" y="-4918"/>
                                                  <a:ext cx="241300" cy="77181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1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3175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49" name="Rectangle 1249"/>
                                              <wps:cNvSpPr/>
                                              <wps:spPr>
                                                <a:xfrm>
                                                  <a:off x="162634" y="72954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00B0F0"/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50" name="Text Box 1250"/>
                                            <wps:cNvSpPr txBox="1"/>
                                            <wps:spPr>
                                              <a:xfrm>
                                                <a:off x="103396" y="63159"/>
                                                <a:ext cx="294350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6372902A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3x3 CPD K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xL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251" name="Group 1251"/>
                                          <wpg:cNvGrpSpPr/>
                                          <wpg:grpSpPr>
                                            <a:xfrm>
                                              <a:off x="1137436" y="279049"/>
                                              <a:ext cx="848564" cy="736512"/>
                                              <a:chOff x="-329635" y="-4980"/>
                                              <a:chExt cx="913716" cy="800100"/>
                                            </a:xfrm>
                                          </wpg:grpSpPr>
                                          <wpg:grpSp>
                                            <wpg:cNvPr id="1252" name="Group 1252"/>
                                            <wpg:cNvGrpSpPr/>
                                            <wpg:grpSpPr>
                                              <a:xfrm>
                                                <a:off x="-296943" y="-4980"/>
                                                <a:ext cx="825500" cy="800100"/>
                                                <a:chOff x="-305410" y="-9213"/>
                                                <a:chExt cx="825500" cy="800100"/>
                                              </a:xfrm>
                                            </wpg:grpSpPr>
                                            <wps:wsp>
                                              <wps:cNvPr id="1253" name="Rectangle 1253"/>
                                              <wps:cNvSpPr/>
                                              <wps:spPr>
                                                <a:xfrm>
                                                  <a:off x="-305410" y="-9213"/>
                                                  <a:ext cx="825500" cy="800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1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3175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4" name="Rectangle 1254"/>
                                              <wps:cNvSpPr/>
                                              <wps:spPr>
                                                <a:xfrm>
                                                  <a:off x="-237678" y="50054"/>
                                                  <a:ext cx="118109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5" name="Rectangle 1255"/>
                                              <wps:cNvSpPr/>
                                              <wps:spPr>
                                                <a:xfrm>
                                                  <a:off x="-42945" y="50054"/>
                                                  <a:ext cx="118109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6" name="Rectangle 1256"/>
                                              <wps:cNvSpPr/>
                                              <wps:spPr>
                                                <a:xfrm>
                                                  <a:off x="151790" y="45821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7" name="Rectangle 1257"/>
                                              <wps:cNvSpPr/>
                                              <wps:spPr>
                                                <a:xfrm>
                                                  <a:off x="342290" y="45821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00B0F0"/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58" name="Text Box 1258"/>
                                            <wps:cNvSpPr txBox="1"/>
                                            <wps:spPr>
                                              <a:xfrm>
                                                <a:off x="-329635" y="89047"/>
                                                <a:ext cx="294503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3D117CF7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1x1 conv MxM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59" name="Text Box 1259"/>
                                            <wps:cNvSpPr txBox="1"/>
                                            <wps:spPr>
                                              <a:xfrm>
                                                <a:off x="-111153" y="32378"/>
                                                <a:ext cx="279903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62F3E42C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Leaky ReLu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60" name="Text Box 1260"/>
                                            <wps:cNvSpPr txBox="1"/>
                                            <wps:spPr>
                                              <a:xfrm>
                                                <a:off x="274461" y="67682"/>
                                                <a:ext cx="309620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41856106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3x3 CPD KxK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61" name="Text Box 1261"/>
                                            <wps:cNvSpPr txBox="1"/>
                                            <wps:spPr>
                                              <a:xfrm>
                                                <a:off x="86651" y="76413"/>
                                                <a:ext cx="291745" cy="61679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34E7F261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1x1 conv MxK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262" name="Group 1262"/>
                                          <wpg:cNvGrpSpPr/>
                                          <wpg:grpSpPr>
                                            <a:xfrm>
                                              <a:off x="2594038" y="296375"/>
                                              <a:ext cx="779373" cy="736512"/>
                                              <a:chOff x="289167" y="13841"/>
                                              <a:chExt cx="834891" cy="800100"/>
                                            </a:xfrm>
                                          </wpg:grpSpPr>
                                          <wpg:grpSp>
                                            <wpg:cNvPr id="1263" name="Group 1263"/>
                                            <wpg:cNvGrpSpPr/>
                                            <wpg:grpSpPr>
                                              <a:xfrm>
                                                <a:off x="289167" y="13841"/>
                                                <a:ext cx="825500" cy="800100"/>
                                                <a:chOff x="280700" y="9608"/>
                                                <a:chExt cx="825500" cy="800100"/>
                                              </a:xfrm>
                                            </wpg:grpSpPr>
                                            <wps:wsp>
                                              <wps:cNvPr id="1264" name="Rectangle 1264"/>
                                              <wps:cNvSpPr/>
                                              <wps:spPr>
                                                <a:xfrm>
                                                  <a:off x="280700" y="9608"/>
                                                  <a:ext cx="825500" cy="800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1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3175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5" name="Rectangle 1265"/>
                                              <wps:cNvSpPr/>
                                              <wps:spPr>
                                                <a:xfrm>
                                                  <a:off x="339827" y="72180"/>
                                                  <a:ext cx="118110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6" name="Rectangle 1266"/>
                                              <wps:cNvSpPr/>
                                              <wps:spPr>
                                                <a:xfrm>
                                                  <a:off x="534560" y="72180"/>
                                                  <a:ext cx="123364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7" name="Rectangle 1267"/>
                                              <wps:cNvSpPr/>
                                              <wps:spPr>
                                                <a:xfrm>
                                                  <a:off x="729294" y="67948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8" name="Rectangle 1268"/>
                                              <wps:cNvSpPr/>
                                              <wps:spPr>
                                                <a:xfrm>
                                                  <a:off x="919793" y="67948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00B0F0"/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69" name="Text Box 1269"/>
                                            <wps:cNvSpPr txBox="1"/>
                                            <wps:spPr>
                                              <a:xfrm>
                                                <a:off x="455079" y="75890"/>
                                                <a:ext cx="271356" cy="6087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414A4CDA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Leaky ReLu</w:t>
                                                  </w:r>
                                                </w:p>
                                                <w:p w14:paraId="5A732A53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70" name="Text Box 1270"/>
                                            <wps:cNvSpPr txBox="1"/>
                                            <wps:spPr>
                                              <a:xfrm>
                                                <a:off x="847354" y="77213"/>
                                                <a:ext cx="276704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0F2B97E9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3x3 CPD K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xK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71" name="Text Box 1271"/>
                                            <wps:cNvSpPr txBox="1"/>
                                            <wps:spPr>
                                              <a:xfrm>
                                                <a:off x="666390" y="76361"/>
                                                <a:ext cx="298493" cy="61679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166F6C63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1x1 conv M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xK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272" name="Group 1272"/>
                                          <wpg:cNvGrpSpPr/>
                                          <wpg:grpSpPr>
                                            <a:xfrm>
                                              <a:off x="-219419" y="432011"/>
                                              <a:ext cx="1028292" cy="850247"/>
                                              <a:chOff x="-219509" y="42545"/>
                                              <a:chExt cx="1028709" cy="850247"/>
                                            </a:xfrm>
                                          </wpg:grpSpPr>
                                          <wpg:grpSp>
                                            <wpg:cNvPr id="1273" name="Group 1273"/>
                                            <wpg:cNvGrpSpPr/>
                                            <wpg:grpSpPr>
                                              <a:xfrm>
                                                <a:off x="-219509" y="42545"/>
                                                <a:ext cx="1028709" cy="850247"/>
                                                <a:chOff x="-219509" y="42545"/>
                                                <a:chExt cx="1028709" cy="850247"/>
                                              </a:xfrm>
                                            </wpg:grpSpPr>
                                            <wpg:grpSp>
                                              <wpg:cNvPr id="1274" name="Group 1274"/>
                                              <wpg:cNvGrpSpPr/>
                                              <wpg:grpSpPr>
                                                <a:xfrm>
                                                  <a:off x="-219509" y="42545"/>
                                                  <a:ext cx="1028709" cy="588010"/>
                                                  <a:chOff x="-219509" y="42545"/>
                                                  <a:chExt cx="1028709" cy="588010"/>
                                                </a:xfrm>
                                              </wpg:grpSpPr>
                                              <wps:wsp>
                                                <wps:cNvPr id="1275" name="Text Box 2"/>
                                                <wps:cNvSpPr txBox="1"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428200" y="379420"/>
                                                    <a:ext cx="381000" cy="16065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14:paraId="4B9DC1EB" w14:textId="77777777" w:rsidR="004C3794" w:rsidRPr="00F6251F" w:rsidRDefault="004C3794" w:rsidP="004C3794">
                                                      <w:pPr>
                                                        <w:spacing w:before="0"/>
                                                        <w:rPr>
                                                          <w:sz w:val="12"/>
                                                          <w:szCs w:val="12"/>
                                                        </w:rPr>
                                                      </w:pPr>
                                                      <w:r w:rsidRPr="00F6251F">
                                                        <w:rPr>
                                                          <w:sz w:val="12"/>
                                                          <w:szCs w:val="12"/>
                                                        </w:rPr>
                                                        <w:t>BS info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vert="horz" wrap="square" lIns="91440" tIns="45720" rIns="91440" bIns="45720" anchor="t" anchorCtr="0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1276" name="Group 1276"/>
                                                <wpg:cNvGrpSpPr/>
                                                <wpg:grpSpPr>
                                                  <a:xfrm>
                                                    <a:off x="-219509" y="42545"/>
                                                    <a:ext cx="723901" cy="588010"/>
                                                    <a:chOff x="-355579" y="-7382"/>
                                                    <a:chExt cx="1172633" cy="1079501"/>
                                                  </a:xfrm>
                                                </wpg:grpSpPr>
                                                <wps:wsp>
                                                  <wps:cNvPr id="1277" name="Rectangle 1277"/>
                                                  <wps:cNvSpPr/>
                                                  <wps:spPr>
                                                    <a:xfrm>
                                                      <a:off x="-355579" y="-7382"/>
                                                      <a:ext cx="567055" cy="53721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2">
                                                        <a:lumMod val="40000"/>
                                                        <a:lumOff val="6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78" name="Rectangle 1278"/>
                                                  <wps:cNvSpPr/>
                                                  <wps:spPr>
                                                    <a:xfrm>
                                                      <a:off x="-292078" y="43418"/>
                                                      <a:ext cx="567055" cy="53721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2">
                                                        <a:lumMod val="40000"/>
                                                        <a:lumOff val="6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79" name="Rectangle 1279"/>
                                                  <wps:cNvSpPr/>
                                                  <wps:spPr>
                                                    <a:xfrm>
                                                      <a:off x="-241279" y="98451"/>
                                                      <a:ext cx="567055" cy="53721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2">
                                                        <a:lumMod val="40000"/>
                                                        <a:lumOff val="6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0" name="Rectangle 1280"/>
                                                  <wps:cNvSpPr/>
                                                  <wps:spPr>
                                                    <a:xfrm>
                                                      <a:off x="-173545" y="153485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2">
                                                        <a:lumMod val="40000"/>
                                                        <a:lumOff val="6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1" name="Rectangle 1281"/>
                                                  <wps:cNvSpPr/>
                                                  <wps:spPr>
                                                    <a:xfrm>
                                                      <a:off x="-105813" y="208518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6">
                                                        <a:lumMod val="60000"/>
                                                        <a:lumOff val="4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2" name="Rectangle 1282"/>
                                                  <wps:cNvSpPr/>
                                                  <wps:spPr>
                                                    <a:xfrm>
                                                      <a:off x="-42312" y="267785"/>
                                                      <a:ext cx="567265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6">
                                                        <a:lumMod val="60000"/>
                                                        <a:lumOff val="4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3" name="Rectangle 1283"/>
                                                  <wps:cNvSpPr/>
                                                  <wps:spPr>
                                                    <a:xfrm>
                                                      <a:off x="29654" y="339752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1">
                                                        <a:lumMod val="40000"/>
                                                        <a:lumOff val="6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4" name="Rectangle 1284"/>
                                                  <wps:cNvSpPr/>
                                                  <wps:spPr>
                                                    <a:xfrm>
                                                      <a:off x="93155" y="411718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4">
                                                        <a:lumMod val="20000"/>
                                                        <a:lumOff val="8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5" name="Rectangle 1285"/>
                                                  <wps:cNvSpPr/>
                                                  <wps:spPr>
                                                    <a:xfrm>
                                                      <a:off x="160889" y="466751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4">
                                                        <a:lumMod val="20000"/>
                                                        <a:lumOff val="8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6" name="Rectangle 1286"/>
                                                  <wps:cNvSpPr/>
                                                  <wps:spPr>
                                                    <a:xfrm>
                                                      <a:off x="249788" y="534485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4">
                                                        <a:lumMod val="20000"/>
                                                        <a:lumOff val="8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1287" name="Straight Connector 1287"/>
                                                <wps:cNvCnPr/>
                                                <wps:spPr>
                                                  <a:xfrm flipV="1">
                                                    <a:off x="317394" y="148166"/>
                                                    <a:ext cx="71967" cy="9144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ln w="1270">
                                                    <a:solidFill>
                                                      <a:schemeClr val="tx1"/>
                                                    </a:solidFill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1288" name="Straight Connector 1288"/>
                                                <wps:cNvCnPr/>
                                                <wps:spPr>
                                                  <a:xfrm flipV="1">
                                                    <a:off x="483226" y="485281"/>
                                                    <a:ext cx="88900" cy="29634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ln w="1270">
                                                    <a:solidFill>
                                                      <a:schemeClr val="tx1"/>
                                                    </a:solidFill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1289" name="Text Box 2"/>
                                                <wps:cNvSpPr txBox="1"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250368" y="46681"/>
                                                    <a:ext cx="451514" cy="17335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14:paraId="7E2537CC" w14:textId="77777777" w:rsidR="004C3794" w:rsidRPr="00F6251F" w:rsidRDefault="004C3794" w:rsidP="004C3794">
                                                      <w:pPr>
                                                        <w:spacing w:before="0"/>
                                                        <w:rPr>
                                                          <w:sz w:val="12"/>
                                                          <w:szCs w:val="12"/>
                                                        </w:rPr>
                                                      </w:pPr>
                                                      <w:r w:rsidRPr="00F6251F">
                                                        <w:rPr>
                                                          <w:sz w:val="12"/>
                                                          <w:szCs w:val="12"/>
                                                        </w:rPr>
                                                        <w:t>QStep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vert="horz" wrap="square" lIns="91440" tIns="45720" rIns="91440" bIns="45720" anchor="t" anchorCtr="0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1290" name="Text Box 1290"/>
                                              <wps:cNvSpPr txBox="1"/>
                                              <wps:spPr>
                                                <a:xfrm>
                                                  <a:off x="-147601" y="626092"/>
                                                  <a:ext cx="536962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  <a:effectLst/>
                                              </wps:spPr>
                                              <wps:style>
                                                <a:lnRef idx="0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74DA8EBC" w14:textId="77777777" w:rsidR="004C3794" w:rsidRPr="00F6251F" w:rsidRDefault="004C3794" w:rsidP="004C3794">
                                                    <w:pPr>
                                                      <w:spacing w:before="0"/>
                                                      <w:rPr>
                                                        <w:sz w:val="12"/>
                                                        <w:szCs w:val="12"/>
                                                      </w:rPr>
                                                    </w:pPr>
                                                    <w:r w:rsidRPr="00F6251F">
                                                      <w:rPr>
                                                        <w:sz w:val="12"/>
                                                        <w:szCs w:val="12"/>
                                                      </w:rPr>
                                                      <w:t>Yx4+U+V 72x72x10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91" name="Text Box 1291"/>
                                            <wps:cNvSpPr txBox="1"/>
                                            <wps:spPr>
                                              <a:xfrm>
                                                <a:off x="182661" y="389478"/>
                                                <a:ext cx="465846" cy="18626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7FA2A56C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NxN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292" name="Group 1292"/>
                                          <wpg:cNvGrpSpPr/>
                                          <wpg:grpSpPr>
                                            <a:xfrm>
                                              <a:off x="3724340" y="279399"/>
                                              <a:ext cx="793291" cy="736512"/>
                                              <a:chOff x="153122" y="-1"/>
                                              <a:chExt cx="849801" cy="800100"/>
                                            </a:xfrm>
                                          </wpg:grpSpPr>
                                          <wpg:grpSp>
                                            <wpg:cNvPr id="1293" name="Group 1293"/>
                                            <wpg:cNvGrpSpPr/>
                                            <wpg:grpSpPr>
                                              <a:xfrm>
                                                <a:off x="153122" y="-1"/>
                                                <a:ext cx="825500" cy="800100"/>
                                                <a:chOff x="144655" y="-4234"/>
                                                <a:chExt cx="825500" cy="800100"/>
                                              </a:xfrm>
                                            </wpg:grpSpPr>
                                            <wps:wsp>
                                              <wps:cNvPr id="1294" name="Rectangle 1294"/>
                                              <wps:cNvSpPr/>
                                              <wps:spPr>
                                                <a:xfrm>
                                                  <a:off x="144655" y="-4234"/>
                                                  <a:ext cx="825500" cy="800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1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3175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5" name="Rectangle 1295"/>
                                              <wps:cNvSpPr/>
                                              <wps:spPr>
                                                <a:xfrm>
                                                  <a:off x="235524" y="63866"/>
                                                  <a:ext cx="118110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6" name="Rectangle 1296"/>
                                              <wps:cNvSpPr/>
                                              <wps:spPr>
                                                <a:xfrm>
                                                  <a:off x="420620" y="63866"/>
                                                  <a:ext cx="118110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7" name="Rectangle 1297"/>
                                              <wps:cNvSpPr/>
                                              <wps:spPr>
                                                <a:xfrm>
                                                  <a:off x="602598" y="72546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8" name="Rectangle 1298"/>
                                              <wps:cNvSpPr/>
                                              <wps:spPr>
                                                <a:xfrm>
                                                  <a:off x="797442" y="72545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00B0F0"/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99" name="Text Box 1299"/>
                                            <wps:cNvSpPr txBox="1"/>
                                            <wps:spPr>
                                              <a:xfrm>
                                                <a:off x="162740" y="110376"/>
                                                <a:ext cx="299696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1DB12C6D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1x1 conv K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xM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300" name="Text Box 1300"/>
                                            <wps:cNvSpPr txBox="1"/>
                                            <wps:spPr>
                                              <a:xfrm>
                                                <a:off x="352675" y="4557"/>
                                                <a:ext cx="285696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310225BE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Leaky ReLu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301" name="Text Box 1301"/>
                                            <wps:cNvSpPr txBox="1"/>
                                            <wps:spPr>
                                              <a:xfrm>
                                                <a:off x="729479" y="85191"/>
                                                <a:ext cx="273444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3A6EC330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3x3 CPD K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xK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302" name="Text Box 1302"/>
                                            <wps:cNvSpPr txBox="1"/>
                                            <wps:spPr>
                                              <a:xfrm>
                                                <a:off x="534485" y="89431"/>
                                                <a:ext cx="332533" cy="61679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4642E81F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1x1 conv M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xK</w:t>
                                                  </w: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303" name="Flowchart: Connector 1303"/>
                                          <wps:cNvSpPr/>
                                          <wps:spPr>
                                            <a:xfrm>
                                              <a:off x="3399125" y="643363"/>
                                              <a:ext cx="45719" cy="45719"/>
                                            </a:xfrm>
                                            <a:prstGeom prst="flowChartConnector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4" name="Flowchart: Connector 1304"/>
                                          <wps:cNvSpPr/>
                                          <wps:spPr>
                                            <a:xfrm>
                                              <a:off x="3513418" y="643363"/>
                                              <a:ext cx="45719" cy="45719"/>
                                            </a:xfrm>
                                            <a:prstGeom prst="flowChartConnector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5" name="Flowchart: Connector 1305"/>
                                          <wps:cNvSpPr/>
                                          <wps:spPr>
                                            <a:xfrm>
                                              <a:off x="3631944" y="643363"/>
                                              <a:ext cx="45719" cy="45719"/>
                                            </a:xfrm>
                                            <a:prstGeom prst="flowChartConnector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6" name="Right Arrow 518"/>
                                          <wps:cNvSpPr/>
                                          <wps:spPr>
                                            <a:xfrm>
                                              <a:off x="4830233" y="605366"/>
                                              <a:ext cx="182033" cy="71966"/>
                                            </a:xfrm>
                                            <a:prstGeom prst="rightArrow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7" name="Flowchart: Or 1307"/>
                                          <wps:cNvSpPr/>
                                          <wps:spPr>
                                            <a:xfrm>
                                              <a:off x="6015566" y="567266"/>
                                              <a:ext cx="160867" cy="165100"/>
                                            </a:xfrm>
                                            <a:prstGeom prst="flowChartOr">
                                              <a:avLst/>
                                            </a:prstGeom>
                                            <a:solidFill>
                                              <a:schemeClr val="bg1"/>
                                            </a:solidFill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8" name="Bent-Up Arrow 520"/>
                                          <wps:cNvSpPr/>
                                          <wps:spPr>
                                            <a:xfrm flipV="1">
                                              <a:off x="61362" y="8462"/>
                                              <a:ext cx="6112960" cy="552438"/>
                                            </a:xfrm>
                                            <a:prstGeom prst="bentUpArrow">
                                              <a:avLst>
                                                <a:gd name="adj1" fmla="val 6574"/>
                                                <a:gd name="adj2" fmla="val 11089"/>
                                                <a:gd name="adj3" fmla="val 9198"/>
                                              </a:avLst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9" name="Up Arrow 521"/>
                                          <wps:cNvSpPr/>
                                          <wps:spPr>
                                            <a:xfrm>
                                              <a:off x="18298" y="8468"/>
                                              <a:ext cx="45719" cy="410460"/>
                                            </a:xfrm>
                                            <a:prstGeom prst="upArrow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10" name="Right Arrow 522"/>
                                          <wps:cNvSpPr/>
                                          <wps:spPr>
                                            <a:xfrm>
                                              <a:off x="6184899" y="609554"/>
                                              <a:ext cx="182033" cy="71966"/>
                                            </a:xfrm>
                                            <a:prstGeom prst="rightArrow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g:grpSp>
                                          <wpg:cNvPr id="1311" name="Group 1311"/>
                                          <wpg:cNvGrpSpPr/>
                                          <wpg:grpSpPr>
                                            <a:xfrm>
                                              <a:off x="6396579" y="431999"/>
                                              <a:ext cx="614762" cy="725665"/>
                                              <a:chOff x="935942" y="8665"/>
                                              <a:chExt cx="615011" cy="725665"/>
                                            </a:xfrm>
                                          </wpg:grpSpPr>
                                          <wpg:grpSp>
                                            <wpg:cNvPr id="1312" name="Group 1312"/>
                                            <wpg:cNvGrpSpPr/>
                                            <wpg:grpSpPr>
                                              <a:xfrm>
                                                <a:off x="935942" y="8665"/>
                                                <a:ext cx="615011" cy="725665"/>
                                                <a:chOff x="935942" y="8665"/>
                                                <a:chExt cx="615011" cy="725665"/>
                                              </a:xfrm>
                                            </wpg:grpSpPr>
                                            <wpg:grpSp>
                                              <wpg:cNvPr id="1313" name="Group 1313"/>
                                              <wpg:cNvGrpSpPr/>
                                              <wpg:grpSpPr>
                                                <a:xfrm>
                                                  <a:off x="935942" y="8665"/>
                                                  <a:ext cx="543579" cy="442737"/>
                                                  <a:chOff x="1516121" y="-69581"/>
                                                  <a:chExt cx="880534" cy="812801"/>
                                                </a:xfrm>
                                              </wpg:grpSpPr>
                                              <wps:wsp>
                                                <wps:cNvPr id="1314" name="Rectangle 1314"/>
                                                <wps:cNvSpPr/>
                                                <wps:spPr>
                                                  <a:xfrm>
                                                    <a:off x="1516121" y="-69581"/>
                                                    <a:ext cx="567055" cy="53721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0000"/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315" name="Rectangle 1315"/>
                                                <wps:cNvSpPr/>
                                                <wps:spPr>
                                                  <a:xfrm>
                                                    <a:off x="1579620" y="-18781"/>
                                                    <a:ext cx="567056" cy="53721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0000"/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316" name="Rectangle 1316"/>
                                                <wps:cNvSpPr/>
                                                <wps:spPr>
                                                  <a:xfrm>
                                                    <a:off x="1630421" y="36252"/>
                                                    <a:ext cx="567056" cy="53721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0000"/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317" name="Rectangle 1317"/>
                                                <wps:cNvSpPr/>
                                                <wps:spPr>
                                                  <a:xfrm>
                                                    <a:off x="1698154" y="91286"/>
                                                    <a:ext cx="567266" cy="537634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0000"/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318" name="Rectangle 1318"/>
                                                <wps:cNvSpPr/>
                                                <wps:spPr>
                                                  <a:xfrm>
                                                    <a:off x="1765890" y="146319"/>
                                                    <a:ext cx="567266" cy="537634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accent6">
                                                      <a:lumMod val="75000"/>
                                                    </a:schemeClr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319" name="Rectangle 1319"/>
                                                <wps:cNvSpPr/>
                                                <wps:spPr>
                                                  <a:xfrm>
                                                    <a:off x="1829389" y="205586"/>
                                                    <a:ext cx="567266" cy="537634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accent6">
                                                      <a:lumMod val="75000"/>
                                                    </a:schemeClr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1320" name="Text Box 1320"/>
                                              <wps:cNvSpPr txBox="1"/>
                                              <wps:spPr>
                                                <a:xfrm>
                                                  <a:off x="975142" y="459498"/>
                                                  <a:ext cx="575811" cy="27483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  <a:effectLst/>
                                              </wps:spPr>
                                              <wps:style>
                                                <a:lnRef idx="0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0FCFC561" w14:textId="77777777" w:rsidR="004C3794" w:rsidRPr="00F6251F" w:rsidRDefault="004C3794" w:rsidP="004C3794">
                                                    <w:pPr>
                                                      <w:spacing w:before="0"/>
                                                      <w:rPr>
                                                        <w:sz w:val="12"/>
                                                        <w:szCs w:val="12"/>
                                                      </w:rPr>
                                                    </w:pPr>
                                                    <w:r w:rsidRPr="00F6251F">
                                                      <w:rPr>
                                                        <w:sz w:val="12"/>
                                                        <w:szCs w:val="12"/>
                                                      </w:rPr>
                                                      <w:t>Y’x4+U’+V‘ 64x64x6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321" name="Text Box 1321"/>
                                            <wps:cNvSpPr txBox="1"/>
                                            <wps:spPr>
                                              <a:xfrm>
                                                <a:off x="1146229" y="219877"/>
                                                <a:ext cx="404724" cy="18626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30D3E518" w14:textId="77777777" w:rsidR="004C3794" w:rsidRPr="00F6251F" w:rsidRDefault="004C3794" w:rsidP="004C3794">
                                                  <w:pPr>
                                                    <w:spacing w:before="0"/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</w:pPr>
                                                  <w:r w:rsidRPr="00F6251F">
                                                    <w:rPr>
                                                      <w:sz w:val="12"/>
                                                      <w:szCs w:val="12"/>
                                                    </w:rPr>
                                                    <w:t>N’xN’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  <wps:wsp>
                                      <wps:cNvPr id="1322" name="Left Brace 1322"/>
                                      <wps:cNvSpPr/>
                                      <wps:spPr>
                                        <a:xfrm rot="16200000">
                                          <a:off x="3525807" y="153047"/>
                                          <a:ext cx="45719" cy="1947365"/>
                                        </a:xfrm>
                                        <a:prstGeom prst="leftBrac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23" name="Text Box 1323"/>
                                      <wps:cNvSpPr txBox="1"/>
                                      <wps:spPr>
                                        <a:xfrm>
                                          <a:off x="3259759" y="1132290"/>
                                          <a:ext cx="976515" cy="17356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C088ECD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>
                                              <w:rPr>
                                                <w:b/>
                                                <w:i/>
                                                <w:sz w:val="12"/>
                                                <w:szCs w:val="12"/>
                                              </w:rPr>
                                              <w:t>N</w:t>
                                            </w:r>
                                            <w:r w:rsidRPr="00F6251F">
                                              <w:rPr>
                                                <w:b/>
                                                <w:i/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 xml:space="preserve"> Hidden Layers (Luma) 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324" name="Group 1324"/>
                                    <wpg:cNvGrpSpPr/>
                                    <wpg:grpSpPr>
                                      <a:xfrm>
                                        <a:off x="2578768" y="935456"/>
                                        <a:ext cx="2842280" cy="1663668"/>
                                        <a:chOff x="0" y="0"/>
                                        <a:chExt cx="2842280" cy="1663668"/>
                                      </a:xfrm>
                                    </wpg:grpSpPr>
                                    <wps:wsp>
                                      <wps:cNvPr id="1325" name="Rectangle 1325"/>
                                      <wps:cNvSpPr/>
                                      <wps:spPr>
                                        <a:xfrm>
                                          <a:off x="204623" y="675988"/>
                                          <a:ext cx="770255" cy="73596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26" name="Rectangle 1326"/>
                                      <wps:cNvSpPr/>
                                      <wps:spPr>
                                        <a:xfrm>
                                          <a:off x="260771" y="732136"/>
                                          <a:ext cx="109855" cy="61087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27" name="Rectangle 1327"/>
                                      <wps:cNvSpPr/>
                                      <wps:spPr>
                                        <a:xfrm>
                                          <a:off x="445255" y="732136"/>
                                          <a:ext cx="109855" cy="61087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28" name="Rectangle 1328"/>
                                      <wps:cNvSpPr/>
                                      <wps:spPr>
                                        <a:xfrm>
                                          <a:off x="625729" y="728125"/>
                                          <a:ext cx="110490" cy="61150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29" name="Rectangle 1329"/>
                                      <wps:cNvSpPr/>
                                      <wps:spPr>
                                        <a:xfrm>
                                          <a:off x="802192" y="728125"/>
                                          <a:ext cx="110490" cy="61150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0" name="Bent-Up Arrow 559"/>
                                      <wps:cNvSpPr/>
                                      <wps:spPr>
                                        <a:xfrm rot="5400000">
                                          <a:off x="-470800" y="470800"/>
                                          <a:ext cx="1119402" cy="177801"/>
                                        </a:xfrm>
                                        <a:prstGeom prst="bentUpArrow">
                                          <a:avLst/>
                                        </a:prstGeom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317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1" name="Rectangle 1331"/>
                                      <wps:cNvSpPr/>
                                      <wps:spPr>
                                        <a:xfrm>
                                          <a:off x="2185823" y="663957"/>
                                          <a:ext cx="226060" cy="71628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2" name="Rectangle 1332"/>
                                      <wps:cNvSpPr/>
                                      <wps:spPr>
                                        <a:xfrm>
                                          <a:off x="2249992" y="736146"/>
                                          <a:ext cx="111125" cy="61658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3" name="Rectangle 1333"/>
                                      <wps:cNvSpPr/>
                                      <wps:spPr>
                                        <a:xfrm>
                                          <a:off x="1335592" y="659946"/>
                                          <a:ext cx="770255" cy="73596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4" name="Rectangle 1334"/>
                                      <wps:cNvSpPr/>
                                      <wps:spPr>
                                        <a:xfrm>
                                          <a:off x="1423823" y="720104"/>
                                          <a:ext cx="109855" cy="61087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5" name="Rectangle 1335"/>
                                      <wps:cNvSpPr/>
                                      <wps:spPr>
                                        <a:xfrm>
                                          <a:off x="1596276" y="720104"/>
                                          <a:ext cx="109855" cy="61087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6" name="Rectangle 1336"/>
                                      <wps:cNvSpPr/>
                                      <wps:spPr>
                                        <a:xfrm>
                                          <a:off x="1764718" y="728125"/>
                                          <a:ext cx="110490" cy="61150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7" name="Rectangle 1337"/>
                                      <wps:cNvSpPr/>
                                      <wps:spPr>
                                        <a:xfrm>
                                          <a:off x="1941362" y="728125"/>
                                          <a:ext cx="110490" cy="61150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8" name="Flowchart: Connector 1338"/>
                                      <wps:cNvSpPr/>
                                      <wps:spPr>
                                        <a:xfrm>
                                          <a:off x="1010739" y="1020894"/>
                                          <a:ext cx="45085" cy="45085"/>
                                        </a:xfrm>
                                        <a:prstGeom prst="flowChartConnector">
                                          <a:avLst/>
                                        </a:prstGeom>
                                        <a:solidFill>
                                          <a:schemeClr val="accent6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9" name="Flowchart: Connector 1339"/>
                                      <wps:cNvSpPr/>
                                      <wps:spPr>
                                        <a:xfrm>
                                          <a:off x="1127044" y="1020894"/>
                                          <a:ext cx="45085" cy="45085"/>
                                        </a:xfrm>
                                        <a:prstGeom prst="flowChartConnector">
                                          <a:avLst/>
                                        </a:prstGeom>
                                        <a:solidFill>
                                          <a:schemeClr val="accent6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0" name="Flowchart: Connector 1340"/>
                                      <wps:cNvSpPr/>
                                      <wps:spPr>
                                        <a:xfrm>
                                          <a:off x="1243350" y="1020894"/>
                                          <a:ext cx="45085" cy="45085"/>
                                        </a:xfrm>
                                        <a:prstGeom prst="flowChartConnector">
                                          <a:avLst/>
                                        </a:prstGeom>
                                        <a:solidFill>
                                          <a:schemeClr val="accent6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1" name="Left Brace 1341"/>
                                      <wps:cNvSpPr/>
                                      <wps:spPr>
                                        <a:xfrm rot="16200000">
                                          <a:off x="1139076" y="531609"/>
                                          <a:ext cx="45718" cy="1946997"/>
                                        </a:xfrm>
                                        <a:prstGeom prst="leftBrac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2" name="Text Box 1342"/>
                                      <wps:cNvSpPr txBox="1"/>
                                      <wps:spPr>
                                        <a:xfrm>
                                          <a:off x="878392" y="1490125"/>
                                          <a:ext cx="1024741" cy="17354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F5B3A71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>
                                              <w:rPr>
                                                <w:b/>
                                                <w:i/>
                                                <w:sz w:val="12"/>
                                                <w:szCs w:val="12"/>
                                              </w:rPr>
                                              <w:t>N</w:t>
                                            </w:r>
                                            <w:r w:rsidRPr="00F6251F">
                                              <w:rPr>
                                                <w:b/>
                                                <w:i/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 xml:space="preserve"> Hidden Layers (Chroma) 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3" name="Bent-Up Arrow 611"/>
                                      <wps:cNvSpPr/>
                                      <wps:spPr>
                                        <a:xfrm>
                                          <a:off x="2614950" y="213775"/>
                                          <a:ext cx="227330" cy="905510"/>
                                        </a:xfrm>
                                        <a:prstGeom prst="bentUpArrow">
                                          <a:avLst>
                                            <a:gd name="adj1" fmla="val 16982"/>
                                            <a:gd name="adj2" fmla="val 25000"/>
                                            <a:gd name="adj3" fmla="val 25000"/>
                                          </a:avLst>
                                        </a:prstGeom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317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344" name="Group 1344"/>
                                    <wpg:cNvGrpSpPr/>
                                    <wpg:grpSpPr>
                                      <a:xfrm>
                                        <a:off x="2764482" y="1672980"/>
                                        <a:ext cx="2257099" cy="605422"/>
                                        <a:chOff x="-10802" y="-412"/>
                                        <a:chExt cx="2257099" cy="605422"/>
                                      </a:xfrm>
                                    </wpg:grpSpPr>
                                    <wps:wsp>
                                      <wps:cNvPr id="1345" name="Text Box 1345"/>
                                      <wps:cNvSpPr txBox="1"/>
                                      <wps:spPr>
                                        <a:xfrm>
                                          <a:off x="1495574" y="3804"/>
                                          <a:ext cx="281903" cy="5670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9DDF76F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1x1 conv M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xK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6" name="Text Box 1346"/>
                                      <wps:cNvSpPr txBox="1"/>
                                      <wps:spPr>
                                        <a:xfrm>
                                          <a:off x="1145283" y="-412"/>
                                          <a:ext cx="275371" cy="56029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36A5D3B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1x1 conv 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xM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7" name="Text Box 1347"/>
                                      <wps:cNvSpPr txBox="1"/>
                                      <wps:spPr>
                                        <a:xfrm>
                                          <a:off x="1680412" y="16042"/>
                                          <a:ext cx="258671" cy="56029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287563C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3x3 CPD 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xK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8" name="Text Box 1348"/>
                                      <wps:cNvSpPr txBox="1"/>
                                      <wps:spPr>
                                        <a:xfrm>
                                          <a:off x="360948" y="16042"/>
                                          <a:ext cx="273820" cy="56029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D03FF4F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1x1 conv M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xK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9" name="Text Box 1349"/>
                                      <wps:cNvSpPr txBox="1"/>
                                      <wps:spPr>
                                        <a:xfrm>
                                          <a:off x="537397" y="15952"/>
                                          <a:ext cx="271382" cy="58905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D66466D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3x3 CPD 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xK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50" name="Text Box 1350"/>
                                      <wps:cNvSpPr txBox="1"/>
                                      <wps:spPr>
                                        <a:xfrm>
                                          <a:off x="-10802" y="16042"/>
                                          <a:ext cx="275152" cy="56029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7A89D70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1x1 conv 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xM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51" name="Text Box 1351"/>
                                      <wps:cNvSpPr txBox="1"/>
                                      <wps:spPr>
                                        <a:xfrm>
                                          <a:off x="1336781" y="3008"/>
                                          <a:ext cx="255270" cy="5600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AACA35C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Leaky ReLu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52" name="Text Box 1352"/>
                                      <wps:cNvSpPr txBox="1"/>
                                      <wps:spPr>
                                        <a:xfrm>
                                          <a:off x="1975787" y="3009"/>
                                          <a:ext cx="270510" cy="565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C03D9D0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3x3 CPD 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xL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  <wps:wsp>
                                <wps:cNvPr id="1353" name="Text Box 1353"/>
                                <wps:cNvSpPr txBox="1"/>
                                <wps:spPr>
                                  <a:xfrm>
                                    <a:off x="2947737" y="1641308"/>
                                    <a:ext cx="255258" cy="5600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  <a:scene3d>
                                    <a:camera prst="orthographicFront">
                                      <a:rot lat="0" lon="0" rev="0"/>
                                    </a:camera>
                                    <a:lightRig rig="threePt" dir="t"/>
                                  </a:scene3d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2AC7CECA" w14:textId="77777777" w:rsidR="004C3794" w:rsidRPr="00F6251F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Leaky ReLu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354" name="Text Box 1354"/>
                              <wps:cNvSpPr txBox="1"/>
                              <wps:spPr>
                                <a:xfrm>
                                  <a:off x="2789821" y="390024"/>
                                  <a:ext cx="264009" cy="560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E54E723" w14:textId="77777777" w:rsidR="004C3794" w:rsidRPr="00F6251F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251F">
                                      <w:rPr>
                                        <w:sz w:val="12"/>
                                        <w:szCs w:val="12"/>
                                      </w:rPr>
                                      <w:t>1x1 conv K</w:t>
                                    </w:r>
                                    <w:r w:rsidRPr="00F6251F">
                                      <w:rPr>
                                        <w:sz w:val="12"/>
                                        <w:szCs w:val="12"/>
                                        <w:vertAlign w:val="subscript"/>
                                      </w:rPr>
                                      <w:t>Y</w:t>
                                    </w:r>
                                    <w:r w:rsidRPr="00F6251F">
                                      <w:rPr>
                                        <w:sz w:val="12"/>
                                        <w:szCs w:val="12"/>
                                      </w:rPr>
                                      <w:t>xM</w:t>
                                    </w:r>
                                    <w:r w:rsidRPr="00F6251F">
                                      <w:rPr>
                                        <w:sz w:val="12"/>
                                        <w:szCs w:val="12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355" name="Rectangle 1355"/>
                            <wps:cNvSpPr/>
                            <wps:spPr>
                              <a:xfrm>
                                <a:off x="5731042" y="1641308"/>
                                <a:ext cx="13017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56" name="Rectangle 1356"/>
                            <wps:cNvSpPr/>
                            <wps:spPr>
                              <a:xfrm>
                                <a:off x="5727032" y="1861887"/>
                                <a:ext cx="13017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57" name="Text Box 1357"/>
                            <wps:cNvSpPr txBox="1"/>
                            <wps:spPr>
                              <a:xfrm>
                                <a:off x="5826814" y="1565108"/>
                                <a:ext cx="1087293" cy="2501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A33F5B2" w14:textId="77777777" w:rsidR="004C3794" w:rsidRPr="00F6251F" w:rsidRDefault="004C3794" w:rsidP="004C3794">
                                  <w:pPr>
                                    <w:spacing w:before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251F">
                                    <w:rPr>
                                      <w:sz w:val="12"/>
                                      <w:szCs w:val="12"/>
                                    </w:rPr>
                                    <w:t>Layers approximated with CP decomposition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58" name="Text Box 1358"/>
                            <wps:cNvSpPr txBox="1"/>
                            <wps:spPr>
                              <a:xfrm>
                                <a:off x="5814783" y="1837823"/>
                                <a:ext cx="1163514" cy="2067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665682F" w14:textId="77777777" w:rsidR="004C3794" w:rsidRPr="00F6251F" w:rsidRDefault="004C3794" w:rsidP="004C3794">
                                  <w:pPr>
                                    <w:spacing w:before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251F">
                                    <w:rPr>
                                      <w:sz w:val="12"/>
                                      <w:szCs w:val="12"/>
                                    </w:rPr>
                                    <w:t>Separable Convolution layers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87" name="Group 1387"/>
                          <wpg:cNvGrpSpPr/>
                          <wpg:grpSpPr>
                            <a:xfrm>
                              <a:off x="292769" y="1438777"/>
                              <a:ext cx="1884546" cy="735965"/>
                              <a:chOff x="0" y="0"/>
                              <a:chExt cx="1884546" cy="735965"/>
                            </a:xfrm>
                          </wpg:grpSpPr>
                          <wpg:grpSp>
                            <wpg:cNvPr id="1385" name="Group 1385"/>
                            <wpg:cNvGrpSpPr/>
                            <wpg:grpSpPr>
                              <a:xfrm>
                                <a:off x="0" y="0"/>
                                <a:ext cx="1817002" cy="735965"/>
                                <a:chOff x="0" y="0"/>
                                <a:chExt cx="1817002" cy="735965"/>
                              </a:xfrm>
                            </wpg:grpSpPr>
                            <wps:wsp>
                              <wps:cNvPr id="1360" name="Rectangle 1360"/>
                              <wps:cNvSpPr/>
                              <wps:spPr>
                                <a:xfrm>
                                  <a:off x="76200" y="104274"/>
                                  <a:ext cx="110490" cy="6115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61" name="Text Box 1361"/>
                              <wps:cNvSpPr txBox="1"/>
                              <wps:spPr>
                                <a:xfrm>
                                  <a:off x="0" y="108284"/>
                                  <a:ext cx="258292" cy="560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B5AA799" w14:textId="77777777" w:rsidR="004C3794" w:rsidRPr="00F6251F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251F">
                                      <w:rPr>
                                        <w:sz w:val="12"/>
                                        <w:szCs w:val="12"/>
                                      </w:rPr>
                                      <w:t>3x3 CPD K</w:t>
                                    </w:r>
                                    <w:r w:rsidRPr="00F6251F">
                                      <w:rPr>
                                        <w:sz w:val="12"/>
                                        <w:szCs w:val="12"/>
                                        <w:vertAlign w:val="subscript"/>
                                      </w:rPr>
                                      <w:t>Y</w:t>
                                    </w:r>
                                    <w:r w:rsidRPr="00F6251F">
                                      <w:rPr>
                                        <w:sz w:val="12"/>
                                        <w:szCs w:val="12"/>
                                      </w:rPr>
                                      <w:t>xK</w:t>
                                    </w:r>
                                    <w:r w:rsidRPr="00F6251F">
                                      <w:rPr>
                                        <w:sz w:val="12"/>
                                        <w:szCs w:val="12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8430" y="184087"/>
                                  <a:ext cx="902335" cy="2210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FDC47DC" w14:textId="77777777" w:rsidR="004C3794" w:rsidRPr="00F6251F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251F">
                                      <w:rPr>
                                        <w:sz w:val="12"/>
                                        <w:szCs w:val="12"/>
                                      </w:rPr>
                                      <w:t>Rank R</w:t>
                                    </w:r>
                                    <w:r w:rsidRPr="00F6251F">
                                      <w:rPr>
                                        <w:sz w:val="12"/>
                                        <w:szCs w:val="12"/>
                                        <w:vertAlign w:val="subscript"/>
                                      </w:rPr>
                                      <w:t>Y</w:t>
                                    </w:r>
                                    <w:r w:rsidRPr="00F6251F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 CP decomposition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384" name="Straight Arrow Connector 1384"/>
                              <wps:cNvCnPr/>
                              <wps:spPr>
                                <a:xfrm flipV="1">
                                  <a:off x="220579" y="405240"/>
                                  <a:ext cx="818147" cy="8021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79" name="Rectangle 1379"/>
                              <wps:cNvSpPr/>
                              <wps:spPr>
                                <a:xfrm>
                                  <a:off x="1046747" y="0"/>
                                  <a:ext cx="770255" cy="7359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0" name="Rectangle 1380"/>
                              <wps:cNvSpPr/>
                              <wps:spPr>
                                <a:xfrm>
                                  <a:off x="1110916" y="52137"/>
                                  <a:ext cx="109855" cy="6102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1" name="Rectangle 1381"/>
                              <wps:cNvSpPr/>
                              <wps:spPr>
                                <a:xfrm>
                                  <a:off x="1291389" y="64168"/>
                                  <a:ext cx="109855" cy="6102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2" name="Rectangle 1382"/>
                              <wps:cNvSpPr/>
                              <wps:spPr>
                                <a:xfrm>
                                  <a:off x="1644316" y="56147"/>
                                  <a:ext cx="109855" cy="6102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3" name="Rectangle 1383"/>
                              <wps:cNvSpPr/>
                              <wps:spPr>
                                <a:xfrm>
                                  <a:off x="1479884" y="60158"/>
                                  <a:ext cx="109855" cy="6106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386" name="Group 1386"/>
                            <wpg:cNvGrpSpPr/>
                            <wpg:grpSpPr>
                              <a:xfrm>
                                <a:off x="1022759" y="6844"/>
                                <a:ext cx="861787" cy="655861"/>
                                <a:chOff x="-15967" y="-9198"/>
                                <a:chExt cx="861787" cy="655861"/>
                              </a:xfrm>
                            </wpg:grpSpPr>
                            <wps:wsp>
                              <wps:cNvPr id="1376" name="Text Box 1376"/>
                              <wps:cNvSpPr txBox="1"/>
                              <wps:spPr>
                                <a:xfrm>
                                  <a:off x="-15967" y="87228"/>
                                  <a:ext cx="268499" cy="5594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0BDB45D" w14:textId="77777777" w:rsidR="004C3794" w:rsidRPr="00F6251F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251F">
                                      <w:rPr>
                                        <w:sz w:val="12"/>
                                        <w:szCs w:val="12"/>
                                      </w:rPr>
                                      <w:t>1x1 conv K</w:t>
                                    </w:r>
                                    <w:r w:rsidRPr="00F6251F">
                                      <w:rPr>
                                        <w:sz w:val="12"/>
                                        <w:szCs w:val="12"/>
                                        <w:vertAlign w:val="subscript"/>
                                      </w:rPr>
                                      <w:t>Y</w:t>
                                    </w:r>
                                    <w:r w:rsidRPr="00F6251F">
                                      <w:rPr>
                                        <w:sz w:val="12"/>
                                        <w:szCs w:val="12"/>
                                      </w:rPr>
                                      <w:t>xR</w:t>
                                    </w:r>
                                    <w:r w:rsidRPr="00F6251F">
                                      <w:rPr>
                                        <w:sz w:val="12"/>
                                        <w:szCs w:val="12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7" name="Text Box 1377"/>
                              <wps:cNvSpPr txBox="1"/>
                              <wps:spPr>
                                <a:xfrm>
                                  <a:off x="180349" y="-9198"/>
                                  <a:ext cx="269830" cy="6464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8BD2DEC" w14:textId="77777777" w:rsidR="004C3794" w:rsidRPr="00F6251F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251F">
                                      <w:rPr>
                                        <w:sz w:val="12"/>
                                        <w:szCs w:val="12"/>
                                      </w:rPr>
                                      <w:t>3x1 Sep conv R</w:t>
                                    </w:r>
                                    <w:r w:rsidRPr="00F6251F">
                                      <w:rPr>
                                        <w:sz w:val="12"/>
                                        <w:szCs w:val="12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5" name="Text Box 1375"/>
                              <wps:cNvSpPr txBox="1"/>
                              <wps:spPr>
                                <a:xfrm>
                                  <a:off x="533400" y="43113"/>
                                  <a:ext cx="312420" cy="589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C97A448" w14:textId="77777777" w:rsidR="004C3794" w:rsidRPr="00F6251F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251F">
                                      <w:rPr>
                                        <w:sz w:val="12"/>
                                        <w:szCs w:val="12"/>
                                      </w:rPr>
                                      <w:t>1x1conv R</w:t>
                                    </w:r>
                                    <w:r w:rsidRPr="00F6251F">
                                      <w:rPr>
                                        <w:sz w:val="12"/>
                                        <w:szCs w:val="12"/>
                                        <w:vertAlign w:val="subscript"/>
                                      </w:rPr>
                                      <w:t>Y</w:t>
                                    </w:r>
                                    <w:r w:rsidRPr="00F6251F">
                                      <w:rPr>
                                        <w:sz w:val="12"/>
                                        <w:szCs w:val="12"/>
                                      </w:rPr>
                                      <w:t>xK</w:t>
                                    </w:r>
                                    <w:r w:rsidRPr="00F6251F">
                                      <w:rPr>
                                        <w:sz w:val="12"/>
                                        <w:szCs w:val="12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8" name="Text Box 1378"/>
                              <wps:cNvSpPr txBox="1"/>
                              <wps:spPr>
                                <a:xfrm>
                                  <a:off x="372556" y="-3688"/>
                                  <a:ext cx="265199" cy="646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0862711" w14:textId="77777777" w:rsidR="004C3794" w:rsidRPr="00F6251F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251F">
                                      <w:rPr>
                                        <w:sz w:val="12"/>
                                        <w:szCs w:val="12"/>
                                      </w:rPr>
                                      <w:t>1x3 Sep conv R</w:t>
                                    </w:r>
                                    <w:r w:rsidRPr="00F6251F">
                                      <w:rPr>
                                        <w:sz w:val="12"/>
                                        <w:szCs w:val="12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139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9302" y="2141618"/>
                            <a:ext cx="1896116" cy="436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95608A" w14:textId="77777777" w:rsidR="004C3794" w:rsidRDefault="004C3794" w:rsidP="004C3794">
                              <w:pPr>
                                <w:spacing w:before="0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>Illustration of CP decomposition in Luma layer hidden unit</w:t>
                              </w:r>
                            </w:p>
                            <w:p w14:paraId="7EF8A586" w14:textId="77777777" w:rsidR="004C3794" w:rsidRDefault="004C3794" w:rsidP="004C3794">
                              <w:pPr>
                                <w:spacing w:before="0"/>
                                <w:rPr>
                                  <w:sz w:val="12"/>
                                  <w:szCs w:val="12"/>
                                </w:rPr>
                              </w:pPr>
                            </w:p>
                            <w:p w14:paraId="1D8949B4" w14:textId="7378DE64" w:rsidR="004C3794" w:rsidRPr="00F6251F" w:rsidRDefault="004C3794" w:rsidP="004C3794">
                              <w:pPr>
                                <w:spacing w:before="0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F17158">
                                <w:rPr>
                                  <w:sz w:val="12"/>
                                  <w:szCs w:val="12"/>
                                </w:rPr>
                                <w:t>Note: Adjacent 1x1 conv layers after 3x3 CPD of hidden layers are fused into single 1x1 conv layer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32FC43" id="Group 1391" o:spid="_x0000_s1142" style="position:absolute;left:0;text-align:left;margin-left:-56.25pt;margin-top:9.55pt;width:591.35pt;height:271.95pt;z-index:251677184;mso-width-relative:margin;mso-height-relative:margin" coordsize="72307,25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">
                <v:group id="Group 1388" o:spid="_x0000_s1143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">
                  <v:group id="Group 1359" o:spid="_x0000_s1144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">
                    <v:group id="Group 1195" o:spid="_x0000_s1145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lDh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78OYW/b8IJcvkLAAD//wMAUEsBAi0AFAAGAAgAAAAhANvh9svuAAAAhQEAABMAAAAAAAAAAAAA&#10;AAAAAAAAAFtDb250ZW50X1R5cGVzXS54bWxQSwECLQAUAAYACAAAACEAWvQsW78AAAAVAQAACwAA&#10;AAAAAAAAAAAAAAAfAQAAX3JlbHMvLnJlbHNQSwECLQAUAAYACAAAACEA4QZQ4cMAAADdAAAADwAA&#10;AAAAAAAAAAAAAAAHAgAAZHJzL2Rvd25yZXYueG1sUEsFBgAAAAADAAMAtwAAAPcCAAAAAA==&#10;">
                      <v:group id="Group 1196" o:spid="_x0000_s1146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M6W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4awrPb8IJcvEPAAD//wMAUEsBAi0AFAAGAAgAAAAhANvh9svuAAAAhQEAABMAAAAAAAAAAAAA&#10;AAAAAAAAAFtDb250ZW50X1R5cGVzXS54bWxQSwECLQAUAAYACAAAACEAWvQsW78AAAAVAQAACwAA&#10;AAAAAAAAAAAAAAAfAQAAX3JlbHMvLnJlbHNQSwECLQAUAAYACAAAACEAEdTOlsMAAADdAAAADwAA&#10;AAAAAAAAAAAAAAAHAgAAZHJzL2Rvd25yZXYueG1sUEsFBgAAAAADAAMAtwAAAPcCAAAAAA==&#10;">
                        <v:group id="Group 1197" o:spid="_x0000_s1147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">
                          <v:group id="Group 1198" o:spid="_x0000_s1148" style="position:absolute;left:20771;top:2897;width:41394;height:7756" coordorigin="-2,-39" coordsize="41394,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">
                            <v:shape id="Right Arrow 536" o:spid="_x0000_s1149" type="#_x0000_t13" style="position:absolute;left:5975;top:1634;width:1268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" adj="15474" fillcolor="#fff2cc [663]" strokecolor="black [3213]" strokeweight=".25pt"/>
                            <v:group id="Group 1200" o:spid="_x0000_s1150" style="position:absolute;left:-2;top:1844;width:5481;height:4062" coordorigin="-1857,338" coordsize="6071,4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">
                              <v:group id="Group 1201" o:spid="_x0000_s1151" style="position:absolute;left:-436;top:338;width:4650;height:3636" coordorigin="-43683,29633" coordsize="465085,363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IZxAAAAN0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B/FcXw+004Qe5+AAAA//8DAFBLAQItABQABgAIAAAAIQDb4fbL7gAAAIUBAAATAAAAAAAAAAAA&#10;AAAAAAAAAABbQ29udGVudF9UeXBlc10ueG1sUEsBAi0AFAAGAAgAAAAhAFr0LFu/AAAAFQEAAAsA&#10;AAAAAAAAAAAAAAAAHwEAAF9yZWxzLy5yZWxzUEsBAi0AFAAGAAgAAAAhAK0SohnEAAAA3QAAAA8A&#10;AAAAAAAAAAAAAAAABwIAAGRycy9kb3ducmV2LnhtbFBLBQYAAAAAAwADALcAAAD4AgAAAAA=&#10;">
                                <v:rect id="Rectangle 1202" o:spid="_x0000_s1152" style="position:absolute;top:29633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" fillcolor="#fff2cc [663]" strokecolor="#1f3763 [1604]" strokeweight=".25pt"/>
                                <v:rect id="Rectangle 1203" o:spid="_x0000_s1153" style="position:absolute;left:33866;top:50800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" fillcolor="#fff2cc [663]" strokecolor="#1f3763 [1604]" strokeweight=".25pt"/>
                                <v:rect id="Rectangle 1204" o:spid="_x0000_s1154" style="position:absolute;left:71376;top:82344;width:350026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" fillcolor="#fff2cc [663]" strokecolor="#1f3763 [1604]" strokeweight=".25pt"/>
                                <v:line id="Straight Connector 1205" o:spid="_x0000_s1155" style="position:absolute;flip:x y;visibility:visible;mso-wrap-style:square" from="-43683,339185" to="96512,393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" strokecolor="black [3200]" strokeweight=".5pt">
                                  <v:stroke joinstyle="miter"/>
                                </v:line>
                              </v:group>
                              <v:shape id="Text Box 1206" o:spid="_x0000_s1156" type="#_x0000_t202" style="position:absolute;left:-1857;top:2936;width:2820;height:2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" filled="f" stroked="f" strokeweight=".5pt">
                                <v:textbox>
                                  <w:txbxContent>
                                    <w:p w14:paraId="3819BB68" w14:textId="77777777" w:rsidR="004C3794" w:rsidRPr="00F6251F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K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y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207" o:spid="_x0000_s1157" style="position:absolute;left:838;top:2767;width:6405;height:4823" coordorigin="-1824,338" coordsize="6409,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5/2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">
                              <v:group id="Group 1208" o:spid="_x0000_s1158" style="position:absolute;left:-551;top:338;width:5136;height:3787" coordorigin="-55128,29633" coordsize="513709,378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">
                                <v:rect id="Rectangle 1209" o:spid="_x0000_s1159" style="position:absolute;top:29633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" fillcolor="#a8d08d [1945]" strokecolor="#1f3763 [1604]" strokeweight=".25pt"/>
                                <v:rect id="Rectangle 1210" o:spid="_x0000_s1160" style="position:absolute;left:33866;top:50800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" fillcolor="#a8d08d [1945]" strokecolor="#1f3763 [1604]" strokeweight=".25pt"/>
                                <v:rect id="Rectangle 1211" o:spid="_x0000_s1161" style="position:absolute;left:80433;top:84667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" fillcolor="#a8d08d [1945]" strokecolor="#1f3763 [1604]" strokeweight=".25pt"/>
                                <v:line id="Straight Connector 1212" o:spid="_x0000_s1162" style="position:absolute;flip:x y;visibility:visible;mso-wrap-style:square" from="-55128,336144" to="71962,408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" strokecolor="black [3200]" strokeweight=".5pt">
                                  <v:stroke joinstyle="miter"/>
                                </v:line>
                                <v:shape id="Text Box 1213" o:spid="_x0000_s1163" type="#_x0000_t202" style="position:absolute;left:118211;top:157407;width:340370;height:186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" filled="f" stroked="f" strokeweight=".5pt">
                                  <v:textbox>
                                    <w:txbxContent>
                                      <w:p w14:paraId="4E37515C" w14:textId="77777777" w:rsidR="004C3794" w:rsidRPr="00F6251F" w:rsidRDefault="004C3794" w:rsidP="004C3794">
                                        <w:pPr>
                                          <w:spacing w:before="0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proofErr w:type="spellStart"/>
                                        <w:r w:rsidRPr="00F6251F">
                                          <w:rPr>
                                            <w:sz w:val="12"/>
                                            <w:szCs w:val="12"/>
                                          </w:rPr>
                                          <w:t>NxN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1214" o:spid="_x0000_s1164" type="#_x0000_t202" style="position:absolute;left:-1824;top:3087;width:2627;height:2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" filled="f" stroked="f" strokeweight=".5pt">
                                <v:textbox>
                                  <w:txbxContent>
                                    <w:p w14:paraId="3B390253" w14:textId="77777777" w:rsidR="004C3794" w:rsidRPr="00F6251F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K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rect id="Rectangle 1215" o:spid="_x0000_s1165" style="position:absolute;left:31699;top:-39;width:2267;height:7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" fillcolor="#b4c6e7 [1300]" strokecolor="#1f3763 [1604]" strokeweight=".25pt"/>
                            <v:rect id="Rectangle 1216" o:spid="_x0000_s1166" style="position:absolute;left:32364;top:802;width:1112;height:6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" fillcolor="#f7caac [1301]" strokecolor="#1f3763 [1604]" strokeweight=".5pt"/>
                            <v:shape id="Text Box 1217" o:spid="_x0000_s1167" type="#_x0000_t202" style="position:absolute;left:31590;top:912;width:2736;height:56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" filled="f" stroked="f" strokeweight=".5pt">
                              <v:textbox style="layout-flow:vertical;mso-layout-flow-alt:bottom-to-top">
                                <w:txbxContent>
                                  <w:p w14:paraId="151B0412" w14:textId="77777777" w:rsidR="004C3794" w:rsidRPr="00F6251F" w:rsidRDefault="004C3794" w:rsidP="004C3794">
                                    <w:pPr>
                                      <w:spacing w:before="0"/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251F">
                                      <w:rPr>
                                        <w:sz w:val="12"/>
                                        <w:szCs w:val="12"/>
                                      </w:rPr>
                                      <w:t xml:space="preserve">Channel </w:t>
                                    </w:r>
                                    <w:proofErr w:type="spellStart"/>
                                    <w:r w:rsidRPr="00F6251F">
                                      <w:rPr>
                                        <w:sz w:val="12"/>
                                        <w:szCs w:val="12"/>
                                      </w:rPr>
                                      <w:t>Concat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group id="Group 1218" o:spid="_x0000_s1168" style="position:absolute;left:33041;top:1965;width:5484;height:4061" coordorigin="-1859,338" coordsize="6073,4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1ZxgAAAN0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eDKNzKC3vwDAAD//wMAUEsBAi0AFAAGAAgAAAAhANvh9svuAAAAhQEAABMAAAAAAAAA&#10;AAAAAAAAAAAAAFtDb250ZW50X1R5cGVzXS54bWxQSwECLQAUAAYACAAAACEAWvQsW78AAAAVAQAA&#10;CwAAAAAAAAAAAAAAAAAfAQAAX3JlbHMvLnJlbHNQSwECLQAUAAYACAAAACEAufGdWcYAAADdAAAA&#10;DwAAAAAAAAAAAAAAAAAHAgAAZHJzL2Rvd25yZXYueG1sUEsFBgAAAAADAAMAtwAAAPoCAAAAAA==&#10;">
                              <v:group id="Group 1219" o:spid="_x0000_s1169" style="position:absolute;left:-436;top:338;width:4650;height:3636" coordorigin="-43683,29633" coordsize="465085,363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TjC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">
                                <v:rect id="Rectangle 1220" o:spid="_x0000_s1170" style="position:absolute;top:29633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" fillcolor="#fff2cc [663]" strokecolor="#1f3763 [1604]" strokeweight=".25pt"/>
                                <v:rect id="Rectangle 1221" o:spid="_x0000_s1171" style="position:absolute;left:33866;top:50800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" fillcolor="#fff2cc [663]" strokecolor="#1f3763 [1604]" strokeweight=".25pt"/>
                                <v:rect id="Rectangle 1222" o:spid="_x0000_s1172" style="position:absolute;left:71376;top:82344;width:350026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" fillcolor="#fff2cc [663]" strokecolor="#1f3763 [1604]" strokeweight=".25pt"/>
                                <v:line id="Straight Connector 1223" o:spid="_x0000_s1173" style="position:absolute;flip:x y;visibility:visible;mso-wrap-style:square" from="-43683,339185" to="96512,393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" strokecolor="black [3200]" strokeweight=".5pt">
                                  <v:stroke joinstyle="miter"/>
                                </v:line>
                              </v:group>
                              <v:shape id="Text Box 1224" o:spid="_x0000_s1174" type="#_x0000_t202" style="position:absolute;left:-1859;top:2937;width:3602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" filled="f" stroked="f" strokeweight=".5pt">
                                <v:textbox>
                                  <w:txbxContent>
                                    <w:p w14:paraId="4877D8D1" w14:textId="77777777" w:rsidR="004C3794" w:rsidRPr="00F6251F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L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Y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225" o:spid="_x0000_s1175" style="position:absolute;left:33888;top:2687;width:7331;height:5029" coordorigin="-1819,126" coordsize="7339,5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">
                              <v:group id="Group 1226" o:spid="_x0000_s1176" style="position:absolute;left:-551;top:126;width:6070;height:3999" coordorigin="-551,83" coordsize="6070,3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">
                                <v:rect id="Rectangle 1227" o:spid="_x0000_s1177" style="position:absolute;left:84;top:83;width:3501;height:29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" fillcolor="#fff2cc [663]" strokecolor="#1f3763 [1604]" strokeweight=".25pt"/>
                                <v:rect id="Rectangle 1228" o:spid="_x0000_s1178" style="position:absolute;left:338;top:508;width:3500;height:29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" fillcolor="#a8d08d [1945]" strokecolor="#1f3763 [1604]" strokeweight=".25pt"/>
                                <v:rect id="Rectangle 1229" o:spid="_x0000_s1179" style="position:absolute;left:804;top:846;width:3500;height:29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" fillcolor="#a8d08d [1945]" strokecolor="#1f3763 [1604]" strokeweight=".25pt"/>
                                <v:line id="Straight Connector 1230" o:spid="_x0000_s1180" style="position:absolute;flip:x y;visibility:visible;mso-wrap-style:square" from="-551,3361" to="719,4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" strokecolor="black [3200]" strokeweight=".5pt">
                                  <v:stroke joinstyle="miter"/>
                                </v:line>
                                <v:shape id="Text Box 1231" o:spid="_x0000_s1181" type="#_x0000_t202" style="position:absolute;left:1182;top:1574;width:4337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" filled="f" stroked="f" strokeweight=".5pt">
                                  <v:textbox>
                                    <w:txbxContent>
                                      <w:p w14:paraId="38C59F32" w14:textId="77777777" w:rsidR="004C3794" w:rsidRPr="00F6251F" w:rsidRDefault="004C3794" w:rsidP="004C3794">
                                        <w:pPr>
                                          <w:spacing w:before="0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proofErr w:type="spellStart"/>
                                        <w:r w:rsidRPr="00F6251F">
                                          <w:rPr>
                                            <w:sz w:val="12"/>
                                            <w:szCs w:val="12"/>
                                          </w:rPr>
                                          <w:t>NxN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1232" o:spid="_x0000_s1182" type="#_x0000_t202" style="position:absolute;left:-1819;top:3088;width:2539;height:2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" filled="f" stroked="f" strokeweight=".5pt">
                                <v:textbox>
                                  <w:txbxContent>
                                    <w:p w14:paraId="10790FC4" w14:textId="77777777" w:rsidR="004C3794" w:rsidRPr="00F6251F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L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Right Arrow 627" o:spid="_x0000_s1183" type="#_x0000_t13" style="position:absolute;left:40506;top:3030;width:885;height: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" adj="11782" fillcolor="#8eaadb [1940]" strokecolor="#1f3763 [1604]" strokeweight=".25pt"/>
                          </v:group>
                          <v:group id="Group 1234" o:spid="_x0000_s1184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">
                            <v:group id="Group 1235" o:spid="_x0000_s1185" style="position:absolute;width:72307;height:12973" coordorigin="-2194,84" coordsize="72307,12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">
                              <v:group id="Group 1236" o:spid="_x0000_s1186" style="position:absolute;left:-2194;top:84;width:72307;height:12738" coordorigin="-2194,84" coordsize="72307,12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/DQ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">
                                <v:shape id="Right Arrow 448" o:spid="_x0000_s1187" type="#_x0000_t13" style="position:absolute;left:5422;top:6519;width:1821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" adj="17079" fillcolor="#8eaadb [1940]" strokecolor="#1f3763 [1604]" strokeweight=".25pt"/>
                                <v:group id="Group 1238" o:spid="_x0000_s1188" style="position:absolute;left:-2194;top:84;width:72307;height:12738" coordorigin="-2194,84" coordsize="72307,12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">
                                  <v:group id="Group 1239" o:spid="_x0000_s1189" style="position:absolute;left:7150;top:2768;width:4060;height:7387" coordorigin="-2801,196" coordsize="4398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">
                                    <v:group id="Group 1240" o:spid="_x0000_s1190" style="position:absolute;left:-2628;top:196;width:4063;height:7832" coordorigin="-2797,-184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">
                                      <v:rect id="Rectangle 1241" o:spid="_x0000_s1191" style="position:absolute;left:-2797;top:-184;width:4063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" fillcolor="#b4c6e7 [1300]" strokecolor="#1f3763 [1604]" strokeweight=".25pt"/>
                                      <v:rect id="Rectangle 1242" o:spid="_x0000_s1192" style="position:absolute;left:-2208;top:46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" fillcolor="#00b0f0" strokecolor="#1f3763 [1604]" strokeweight=".5pt"/>
                                      <v:rect id="Rectangle 1243" o:spid="_x0000_s1193" style="position:absolute;left:-430;top:502;width:1180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" fillcolor="#f7caac [1301]" strokecolor="#1f3763 [1604]" strokeweight=".5pt"/>
                                    </v:group>
                                    <v:shape id="Text Box 1244" o:spid="_x0000_s1194" type="#_x0000_t202" style="position:absolute;left:-2801;top:1097;width:2918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" filled="f" stroked="f" strokeweight=".5pt">
                                      <v:textbox style="layout-flow:vertical;mso-layout-flow-alt:bottom-to-top">
                                        <w:txbxContent>
                                          <w:p w14:paraId="0F5E9A70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3x3 CPD 10xM</w:t>
                                            </w:r>
                                          </w:p>
                                          <w:p w14:paraId="3B57720F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shape>
                                    <v:shape id="Text Box 1245" o:spid="_x0000_s1195" type="#_x0000_t202" style="position:absolute;left:-1153;top:663;width:2750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24BF8C35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 xml:space="preserve">Leaky </w:t>
                                            </w:r>
                                            <w:proofErr w:type="spellStart"/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ReLu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group id="Group 1246" o:spid="_x0000_s1196" style="position:absolute;left:45675;top:2832;width:2765;height:7169" coordorigin="1033,-49" coordsize="2943,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">
                                    <v:group id="Group 1247" o:spid="_x0000_s1197" style="position:absolute;left:1118;top:-49;width:2413;height:7717" coordorigin="949,-49" coordsize="2413,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SY2xAAAAN0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PH0wU8vwknyPUfAAAA//8DAFBLAQItABQABgAIAAAAIQDb4fbL7gAAAIUBAAATAAAAAAAAAAAA&#10;AAAAAAAAAABbQ29udGVudF9UeXBlc10ueG1sUEsBAi0AFAAGAAgAAAAhAFr0LFu/AAAAFQEAAAsA&#10;AAAAAAAAAAAAAAAAHwEAAF9yZWxzLy5yZWxzUEsBAi0AFAAGAAgAAAAhANvdJjbEAAAA3QAAAA8A&#10;AAAAAAAAAAAAAAAABwIAAGRycy9kb3ducmV2LnhtbFBLBQYAAAAAAwADALcAAAD4AgAAAAA=&#10;">
                                      <v:rect id="Rectangle 1248" o:spid="_x0000_s1198" style="position:absolute;left:949;top:-49;width:2413;height:7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" fillcolor="#b4c6e7 [1300]" strokecolor="#1f3763 [1604]" strokeweight=".25pt"/>
                                      <v:rect id="Rectangle 1249" o:spid="_x0000_s1199" style="position:absolute;left:1626;top:729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" fillcolor="#00b0f0" strokecolor="#1f3763 [1604]" strokeweight=".5pt"/>
                                    </v:group>
                                    <v:shape id="Text Box 1250" o:spid="_x0000_s1200" type="#_x0000_t202" style="position:absolute;left:1033;top:631;width:2944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6372902A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 xml:space="preserve">3x3 CPD </w:t>
                                            </w:r>
                                            <w:proofErr w:type="spellStart"/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xL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group id="Group 1251" o:spid="_x0000_s1201" style="position:absolute;left:11374;top:2790;width:8486;height:7365" coordorigin="-3296,-49" coordsize="9137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Y0E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H+2iOH/m3CC3D4BAAD//wMAUEsBAi0AFAAGAAgAAAAhANvh9svuAAAAhQEAABMAAAAAAAAAAAAA&#10;AAAAAAAAAFtDb250ZW50X1R5cGVzXS54bWxQSwECLQAUAAYACAAAACEAWvQsW78AAAAVAQAACwAA&#10;AAAAAAAAAAAAAAAfAQAAX3JlbHMvLnJlbHNQSwECLQAUAAYACAAAACEAvqGNBMMAAADdAAAADwAA&#10;AAAAAAAAAAAAAAAHAgAAZHJzL2Rvd25yZXYueG1sUEsFBgAAAAADAAMAtwAAAPcCAAAAAA==&#10;">
                                    <v:group id="Group 1252" o:spid="_x0000_s1202" style="position:absolute;left:-2969;top:-49;width:8254;height:8000" coordorigin="-3054,-92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">
                                      <v:rect id="Rectangle 1253" o:spid="_x0000_s1203" style="position:absolute;left:-3054;top:-92;width:8254;height:8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" fillcolor="#b4c6e7 [1300]" strokecolor="#1f3763 [1604]" strokeweight=".25pt"/>
                                      <v:rect id="Rectangle 1254" o:spid="_x0000_s1204" style="position:absolute;left:-2376;top:500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" fillcolor="#f7caac [1301]" strokecolor="#1f3763 [1604]" strokeweight=".5pt"/>
                                      <v:rect id="Rectangle 1255" o:spid="_x0000_s1205" style="position:absolute;left:-429;top:500;width:1180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" fillcolor="#f7caac [1301]" strokecolor="#1f3763 [1604]" strokeweight=".5pt"/>
                                      <v:rect id="Rectangle 1256" o:spid="_x0000_s1206" style="position:absolute;left:1517;top:458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" fillcolor="#f7caac [1301]" strokecolor="#1f3763 [1604]" strokeweight=".5pt"/>
                                      <v:rect id="Rectangle 1257" o:spid="_x0000_s1207" style="position:absolute;left:3422;top:458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" fillcolor="#00b0f0" strokecolor="#1f3763 [1604]" strokeweight=".5pt"/>
                                    </v:group>
                                    <v:shape id="Text Box 1258" o:spid="_x0000_s1208" type="#_x0000_t202" style="position:absolute;left:-3296;top:890;width:2945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3D117CF7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 xml:space="preserve">1x1 conv </w:t>
                                            </w:r>
                                            <w:proofErr w:type="spellStart"/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MxM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  <v:shape id="Text Box 1259" o:spid="_x0000_s1209" type="#_x0000_t202" style="position:absolute;left:-1111;top:323;width:2798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62F3E42C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 xml:space="preserve">Leaky </w:t>
                                            </w:r>
                                            <w:proofErr w:type="spellStart"/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ReLu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  <v:shape id="Text Box 1260" o:spid="_x0000_s1210" type="#_x0000_t202" style="position:absolute;left:2744;top:676;width:3096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41856106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 xml:space="preserve">3x3 CPD </w:t>
                                            </w:r>
                                            <w:proofErr w:type="spellStart"/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KxK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  <v:shape id="Text Box 1261" o:spid="_x0000_s1211" type="#_x0000_t202" style="position:absolute;left:866;top:764;width:291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34E7F261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 xml:space="preserve">1x1 conv </w:t>
                                            </w:r>
                                            <w:proofErr w:type="spellStart"/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MxK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group id="Group 1262" o:spid="_x0000_s1212" style="position:absolute;left:25940;top:2963;width:7794;height:7365" coordorigin="2891,138" coordsize="8348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">
                                    <v:group id="Group 1263" o:spid="_x0000_s1213" style="position:absolute;left:2891;top:138;width:8255;height:8001" coordorigin="2807,96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3xV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">
                                      <v:rect id="Rectangle 1264" o:spid="_x0000_s1214" style="position:absolute;left:2807;top:96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" fillcolor="#b4c6e7 [1300]" strokecolor="#1f3763 [1604]" strokeweight=".25pt"/>
                                      <v:rect id="Rectangle 1265" o:spid="_x0000_s1215" style="position:absolute;left:3398;top:72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" fillcolor="#f7caac [1301]" strokecolor="#1f3763 [1604]" strokeweight=".5pt"/>
                                      <v:rect id="Rectangle 1266" o:spid="_x0000_s1216" style="position:absolute;left:5345;top:721;width:1234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" fillcolor="#f7caac [1301]" strokecolor="#1f3763 [1604]" strokeweight=".5pt"/>
                                      <v:rect id="Rectangle 1267" o:spid="_x0000_s1217" style="position:absolute;left:7292;top:679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" fillcolor="#f7caac [1301]" strokecolor="#1f3763 [1604]" strokeweight=".5pt"/>
                                      <v:rect id="Rectangle 1268" o:spid="_x0000_s1218" style="position:absolute;left:9197;top:679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" fillcolor="#00b0f0" strokecolor="#1f3763 [1604]" strokeweight=".5pt"/>
                                    </v:group>
                                    <v:shape id="Text Box 1269" o:spid="_x0000_s1219" type="#_x0000_t202" style="position:absolute;left:4550;top:758;width:2714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" filled="f" stroked="f" strokeweight=".5pt">
                                      <v:textbox style="layout-flow:vertical;mso-layout-flow-alt:bottom-to-top">
                                        <w:txbxContent>
                                          <w:p w14:paraId="414A4CDA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 xml:space="preserve">Leaky </w:t>
                                            </w:r>
                                            <w:proofErr w:type="spellStart"/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ReLu</w:t>
                                            </w:r>
                                            <w:proofErr w:type="spellEnd"/>
                                          </w:p>
                                          <w:p w14:paraId="5A732A53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shape>
                                    <v:shape id="Text Box 1270" o:spid="_x0000_s1220" type="#_x0000_t202" style="position:absolute;left:8473;top:772;width:27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0F2B97E9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 xml:space="preserve">3x3 CPD </w:t>
                                            </w:r>
                                            <w:proofErr w:type="spellStart"/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xK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  <v:shape id="Text Box 1271" o:spid="_x0000_s1221" type="#_x0000_t202" style="position:absolute;left:6663;top:763;width:2985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" filled="f" stroked="f" strokeweight=".5pt">
                                      <v:textbox style="layout-flow:vertical;mso-layout-flow-alt:bottom-to-top">
                                        <w:txbxContent>
                                          <w:p w14:paraId="166F6C63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 xml:space="preserve">1x1 conv </w:t>
                                            </w:r>
                                            <w:proofErr w:type="spellStart"/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M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xK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group id="Group 1272" o:spid="_x0000_s1222" style="position:absolute;left:-2194;top:4320;width:10282;height:8502" coordorigin="-2195,425" coordsize="10287,8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">
                                    <v:group id="Group 1273" o:spid="_x0000_s1223" style="position:absolute;left:-2195;top:425;width:10287;height:8502" coordorigin="-2195,425" coordsize="10287,8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">
                                      <v:group id="Group 1274" o:spid="_x0000_s1224" style="position:absolute;left:-2195;top:425;width:10287;height:5880" coordorigin="-2195,425" coordsize="10287,5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3L8xAAAAN0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PHiyk8vwknyPUfAAAA//8DAFBLAQItABQABgAIAAAAIQDb4fbL7gAAAIUBAAATAAAAAAAAAAAA&#10;AAAAAAAAAABbQ29udGVudF9UeXBlc10ueG1sUEsBAi0AFAAGAAgAAAAhAFr0LFu/AAAAFQEAAAsA&#10;AAAAAAAAAAAAAAAAHwEAAF9yZWxzLy5yZWxzUEsBAi0AFAAGAAgAAAAhAOVjcvzEAAAA3QAAAA8A&#10;AAAAAAAAAAAAAAAABwIAAGRycy9kb3ducmV2LnhtbFBLBQYAAAAAAwADALcAAAD4AgAAAAA=&#10;">
                                        <v:shape id="Text Box 2" o:spid="_x0000_s1225" type="#_x0000_t202" style="position:absolute;left:4282;top:3794;width:3810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" filled="f" stroked="f">
                                          <v:textbox>
                                            <w:txbxContent>
                                              <w:p w14:paraId="4B9DC1EB" w14:textId="77777777" w:rsidR="004C3794" w:rsidRPr="00F6251F" w:rsidRDefault="004C3794" w:rsidP="004C3794">
                                                <w:pPr>
                                                  <w:spacing w:before="0"/>
                                                  <w:rPr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 w:rsidRPr="00F6251F">
                                                  <w:rPr>
                                                    <w:sz w:val="12"/>
                                                    <w:szCs w:val="12"/>
                                                  </w:rPr>
                                                  <w:t>BS info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group id="Group 1276" o:spid="_x0000_s1226" style="position:absolute;left:-2195;top:425;width:7238;height:5880" coordorigin="-3555,-73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">
                                          <v:rect id="Rectangle 1277" o:spid="_x0000_s1227" style="position:absolute;left:-3555;top:-73;width:5669;height:5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" fillcolor="#f7caac [1301]" strokecolor="#1f3763 [1604]" strokeweight=".25pt"/>
                                          <v:rect id="Rectangle 1278" o:spid="_x0000_s1228" style="position:absolute;left:-2920;top:434;width:5669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" fillcolor="#f7caac [1301]" strokecolor="#1f3763 [1604]" strokeweight=".25pt"/>
                                          <v:rect id="Rectangle 1279" o:spid="_x0000_s1229" style="position:absolute;left:-2412;top:984;width:5669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" fillcolor="#f7caac [1301]" strokecolor="#1f3763 [1604]" strokeweight=".25pt"/>
                                          <v:rect id="Rectangle 1280" o:spid="_x0000_s1230" style="position:absolute;left:-1735;top:1534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" fillcolor="#f7caac [1301]" strokecolor="#1f3763 [1604]" strokeweight=".25pt"/>
                                          <v:rect id="Rectangle 1281" o:spid="_x0000_s1231" style="position:absolute;left:-1058;top:2085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" fillcolor="#a8d08d [1945]" strokecolor="#1f3763 [1604]" strokeweight=".25pt"/>
                                          <v:rect id="Rectangle 1282" o:spid="_x0000_s1232" style="position:absolute;left:-423;top:2677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" fillcolor="#a8d08d [1945]" strokecolor="#1f3763 [1604]" strokeweight=".25pt"/>
                                          <v:rect id="Rectangle 1283" o:spid="_x0000_s1233" style="position:absolute;left:296;top:3397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" fillcolor="#b4c6e7 [1300]" strokecolor="#1f3763 [1604]" strokeweight=".25pt"/>
                                          <v:rect id="Rectangle 1284" o:spid="_x0000_s1234" style="position:absolute;left:931;top:4117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" fillcolor="#fff2cc [663]" strokecolor="#1f3763 [1604]" strokeweight=".25pt"/>
                                          <v:rect id="Rectangle 1285" o:spid="_x0000_s1235" style="position:absolute;left:1608;top:4667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" fillcolor="#fff2cc [663]" strokecolor="#1f3763 [1604]" strokeweight=".25pt"/>
                                          <v:rect id="Rectangle 1286" o:spid="_x0000_s1236" style="position:absolute;left:2497;top:5344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" fillcolor="#fff2cc [663]" strokecolor="#1f3763 [1604]" strokeweight=".25pt"/>
                                        </v:group>
                                        <v:line id="Straight Connector 1287" o:spid="_x0000_s1237" style="position:absolute;flip:y;visibility:visible;mso-wrap-style:square" from="3173,1481" to="3893,2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" strokecolor="black [3213]" strokeweight=".1pt">
                                          <v:stroke joinstyle="miter"/>
                                        </v:line>
                                        <v:line id="Straight Connector 1288" o:spid="_x0000_s1238" style="position:absolute;flip:y;visibility:visible;mso-wrap-style:square" from="4832,4852" to="5721,5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" strokecolor="black [3213]" strokeweight=".1pt">
                                          <v:stroke joinstyle="miter"/>
                                        </v:line>
                                        <v:shape id="Text Box 2" o:spid="_x0000_s1239" type="#_x0000_t202" style="position:absolute;left:2503;top:466;width:4515;height:1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" filled="f" stroked="f">
                                          <v:textbox>
                                            <w:txbxContent>
                                              <w:p w14:paraId="7E2537CC" w14:textId="77777777" w:rsidR="004C3794" w:rsidRPr="00F6251F" w:rsidRDefault="004C3794" w:rsidP="004C3794">
                                                <w:pPr>
                                                  <w:spacing w:before="0"/>
                                                  <w:rPr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proofErr w:type="spellStart"/>
                                                <w:r w:rsidRPr="00F6251F">
                                                  <w:rPr>
                                                    <w:sz w:val="12"/>
                                                    <w:szCs w:val="12"/>
                                                  </w:rPr>
                                                  <w:t>QStep</w:t>
                                                </w:r>
                                                <w:proofErr w:type="spellEnd"/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Text Box 1290" o:spid="_x0000_s1240" type="#_x0000_t202" style="position:absolute;left:-1476;top:6260;width:5369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" filled="f" stroked="f" strokeweight=".5pt">
                                        <v:textbox>
                                          <w:txbxContent>
                                            <w:p w14:paraId="74DA8EBC" w14:textId="77777777" w:rsidR="004C3794" w:rsidRPr="00F6251F" w:rsidRDefault="004C3794" w:rsidP="004C3794">
                                              <w:pPr>
                                                <w:spacing w:before="0"/>
                                                <w:rPr>
                                                  <w:sz w:val="12"/>
                                                  <w:szCs w:val="12"/>
                                                </w:rPr>
                                              </w:pPr>
                                              <w:r w:rsidRPr="00F6251F">
                                                <w:rPr>
                                                  <w:sz w:val="12"/>
                                                  <w:szCs w:val="12"/>
                                                </w:rPr>
                                                <w:t>Yx4+U+V 72x72x10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Text Box 1291" o:spid="_x0000_s1241" type="#_x0000_t202" style="position:absolute;left:1826;top:3894;width:4659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" filled="f" stroked="f" strokeweight=".5pt">
                                      <v:textbox>
                                        <w:txbxContent>
                                          <w:p w14:paraId="7FA2A56C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proofErr w:type="spellStart"/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NxN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group id="Group 1292" o:spid="_x0000_s1242" style="position:absolute;left:37243;top:2793;width:7933;height:7366" coordorigin="1531" coordsize="8498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">
                                    <v:group id="Group 1293" o:spid="_x0000_s1243" style="position:absolute;left:1531;width:8255;height:8000" coordorigin="1446,-42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">
                                      <v:rect id="Rectangle 1294" o:spid="_x0000_s1244" style="position:absolute;left:1446;top:-42;width:8255;height:8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" fillcolor="#b4c6e7 [1300]" strokecolor="#1f3763 [1604]" strokeweight=".25pt"/>
                                      <v:rect id="Rectangle 1295" o:spid="_x0000_s1245" style="position:absolute;left:2355;top:638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" fillcolor="#f7caac [1301]" strokecolor="#1f3763 [1604]" strokeweight=".5pt"/>
                                      <v:rect id="Rectangle 1296" o:spid="_x0000_s1246" style="position:absolute;left:4206;top:638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" fillcolor="#f7caac [1301]" strokecolor="#1f3763 [1604]" strokeweight=".5pt"/>
                                      <v:rect id="Rectangle 1297" o:spid="_x0000_s1247" style="position:absolute;left:6025;top:725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" fillcolor="#f7caac [1301]" strokecolor="#1f3763 [1604]" strokeweight=".5pt"/>
                                      <v:rect id="Rectangle 1298" o:spid="_x0000_s1248" style="position:absolute;left:7974;top:725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" fillcolor="#00b0f0" strokecolor="#1f3763 [1604]" strokeweight=".5pt"/>
                                    </v:group>
                                    <v:shape id="Text Box 1299" o:spid="_x0000_s1249" type="#_x0000_t202" style="position:absolute;left:1627;top:1103;width:2997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" filled="f" stroked="f" strokeweight=".5pt">
                                      <v:textbox style="layout-flow:vertical;mso-layout-flow-alt:bottom-to-top">
                                        <w:txbxContent>
                                          <w:p w14:paraId="1DB12C6D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 xml:space="preserve">1x1 conv </w:t>
                                            </w:r>
                                            <w:proofErr w:type="spellStart"/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xM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  <v:shape id="Text Box 1300" o:spid="_x0000_s1250" type="#_x0000_t202" style="position:absolute;left:3526;top:45;width:2857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310225BE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 xml:space="preserve">Leaky </w:t>
                                            </w:r>
                                            <w:proofErr w:type="spellStart"/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ReLu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  <v:shape id="Text Box 1301" o:spid="_x0000_s1251" type="#_x0000_t202" style="position:absolute;left:7294;top:851;width:2735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3A6EC330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 xml:space="preserve">3x3 CPD </w:t>
                                            </w:r>
                                            <w:proofErr w:type="spellStart"/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xK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  <v:shape id="Text Box 1302" o:spid="_x0000_s1252" type="#_x0000_t202" style="position:absolute;left:5344;top:894;width:3326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4642E81F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 xml:space="preserve">1x1 conv </w:t>
                                            </w:r>
                                            <w:proofErr w:type="spellStart"/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M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xK</w:t>
                                            </w:r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Flowchart: Connector 1303" o:spid="_x0000_s1253" type="#_x0000_t120" style="position:absolute;left:33991;top:6433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" fillcolor="#fff2cc [663]" strokecolor="black [3213]" strokeweight=".25pt">
                                    <v:stroke joinstyle="miter"/>
                                  </v:shape>
                                  <v:shape id="Flowchart: Connector 1304" o:spid="_x0000_s1254" type="#_x0000_t120" style="position:absolute;left:35134;top:6433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" fillcolor="#fff2cc [663]" strokecolor="black [3213]" strokeweight=".25pt">
                                    <v:stroke joinstyle="miter"/>
                                  </v:shape>
                                  <v:shape id="Flowchart: Connector 1305" o:spid="_x0000_s1255" type="#_x0000_t120" style="position:absolute;left:36319;top:6433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" fillcolor="#fff2cc [663]" strokecolor="black [3213]" strokeweight=".25pt">
                                    <v:stroke joinstyle="miter"/>
                                  </v:shape>
                                  <v:shape id="Right Arrow 518" o:spid="_x0000_s1256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" adj="17330" fillcolor="#fff2cc [663]" strokecolor="black [3213]" strokeweight=".25pt"/>
                                  <v:shape id="Flowchart: Or 1307" o:spid="_x0000_s1257" type="#_x0000_t124" style="position:absolute;left:60155;top:5672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" fillcolor="white [3212]" strokecolor="#1f3763 [1604]" strokeweight="1pt">
                                    <v:stroke joinstyle="miter"/>
                                  </v:shape>
                                  <v:shape id="Bent-Up Arrow 520" o:spid="_x0000_s1258" style="position:absolute;left:613;top:84;width:61130;height:5525;flip:y;visibility:visible;mso-wrap-style:square;v-text-anchor:middle" coordsize="6112960,552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" path="m,516121r6033542,l6033542,50813r-43102,l6051700,r61260,50813l6069859,50813r,501625l,552438,,516121xe" fillcolor="#b4c6e7 [1300]" strokecolor="#1f3763 [1604]" strokeweight=".25pt">
                                    <v:stroke joinstyle="miter"/>
                                    <v:path arrowok="t" o:connecttype="custom" o:connectlocs="0,516121;6033542,516121;6033542,50813;5990440,50813;6051700,0;6112960,50813;6069859,50813;6069859,552438;0,552438;0,516121" o:connectangles="0,0,0,0,0,0,0,0,0,0"/>
                                  </v:shape>
                                  <v:shape id="Up Arrow 521" o:spid="_x0000_s1259" type="#_x0000_t68" style="position:absolute;left:182;top:84;width:458;height:4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" adj="1203" fillcolor="#b4c6e7 [1300]" strokecolor="#1f3763 [1604]" strokeweight=".25pt"/>
                                  <v:shape id="Right Arrow 522" o:spid="_x0000_s1260" type="#_x0000_t13" style="position:absolute;left:61848;top:6095;width:1821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" adj="17330" fillcolor="#8eaadb [1940]" strokecolor="#1f3763 [1604]" strokeweight=".25pt"/>
                                  <v:group id="Group 1311" o:spid="_x0000_s1261" style="position:absolute;left:63965;top:4319;width:6148;height:7257" coordorigin="9359,86" coordsize="6150,7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">
                                    <v:group id="Group 1312" o:spid="_x0000_s1262" style="position:absolute;left:9359;top:86;width:6150;height:7257" coordorigin="9359,86" coordsize="6150,7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KUu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eTKDxzfhBLn+BQAA//8DAFBLAQItABQABgAIAAAAIQDb4fbL7gAAAIUBAAATAAAAAAAAAAAA&#10;AAAAAAAAAABbQ29udGVudF9UeXBlc10ueG1sUEsBAi0AFAAGAAgAAAAhAFr0LFu/AAAAFQEAAAsA&#10;AAAAAAAAAAAAAAAAHwEAAF9yZWxzLy5yZWxzUEsBAi0AFAAGAAgAAAAhAK74pS7EAAAA3QAAAA8A&#10;AAAAAAAAAAAAAAAABwIAAGRycy9kb3ducmV2LnhtbFBLBQYAAAAAAwADALcAAAD4AgAAAAA=&#10;">
                                      <v:group id="Group 1313" o:spid="_x0000_s1263" style="position:absolute;left:9359;top:86;width:5436;height:4428" coordorigin="15161,-695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">
                                        <v:rect id="Rectangle 1314" o:spid="_x0000_s1264" style="position:absolute;left:15161;top:-695;width:5670;height:5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" fillcolor="red" strokecolor="#1f3763 [1604]" strokeweight=".25pt"/>
                                        <v:rect id="Rectangle 1315" o:spid="_x0000_s1265" style="position:absolute;left:15796;top:-187;width:5670;height:5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" fillcolor="red" strokecolor="#1f3763 [1604]" strokeweight=".25pt"/>
                                        <v:rect id="Rectangle 1316" o:spid="_x0000_s1266" style="position:absolute;left:16304;top:362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" fillcolor="red" strokecolor="#1f3763 [1604]" strokeweight=".25pt"/>
                                        <v:rect id="Rectangle 1317" o:spid="_x0000_s1267" style="position:absolute;left:16981;top:912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" fillcolor="red" strokecolor="#1f3763 [1604]" strokeweight=".25pt"/>
                                        <v:rect id="Rectangle 1318" o:spid="_x0000_s1268" style="position:absolute;left:17658;top:1463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" fillcolor="#538135 [2409]" strokecolor="#1f3763 [1604]" strokeweight=".25pt"/>
                                        <v:rect id="Rectangle 1319" o:spid="_x0000_s1269" style="position:absolute;left:18293;top:2055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" fillcolor="#538135 [2409]" strokecolor="#1f3763 [1604]" strokeweight=".25pt"/>
                                      </v:group>
                                      <v:shape id="Text Box 1320" o:spid="_x0000_s1270" type="#_x0000_t202" style="position:absolute;left:9751;top:4594;width:5758;height:27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" filled="f" stroked="f" strokeweight=".5pt">
                                        <v:textbox>
                                          <w:txbxContent>
                                            <w:p w14:paraId="0FCFC561" w14:textId="77777777" w:rsidR="004C3794" w:rsidRPr="00F6251F" w:rsidRDefault="004C3794" w:rsidP="004C3794">
                                              <w:pPr>
                                                <w:spacing w:before="0"/>
                                                <w:rPr>
                                                  <w:sz w:val="12"/>
                                                  <w:szCs w:val="12"/>
                                                </w:rPr>
                                              </w:pPr>
                                              <w:r w:rsidRPr="00F6251F">
                                                <w:rPr>
                                                  <w:sz w:val="12"/>
                                                  <w:szCs w:val="12"/>
                                                </w:rPr>
                                                <w:t>Y’x4+U’+</w:t>
                                              </w:r>
                                              <w:proofErr w:type="gramStart"/>
                                              <w:r w:rsidRPr="00F6251F">
                                                <w:rPr>
                                                  <w:sz w:val="12"/>
                                                  <w:szCs w:val="12"/>
                                                </w:rPr>
                                                <w:t>V‘ 64</w:t>
                                              </w:r>
                                              <w:proofErr w:type="gramEnd"/>
                                              <w:r w:rsidRPr="00F6251F">
                                                <w:rPr>
                                                  <w:sz w:val="12"/>
                                                  <w:szCs w:val="12"/>
                                                </w:rPr>
                                                <w:t>x64x6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Text Box 1321" o:spid="_x0000_s1271" type="#_x0000_t202" style="position:absolute;left:11462;top:2198;width:4047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" filled="f" stroked="f" strokeweight=".5pt">
                                      <v:textbox>
                                        <w:txbxContent>
                                          <w:p w14:paraId="30D3E518" w14:textId="77777777" w:rsidR="004C3794" w:rsidRPr="00F6251F" w:rsidRDefault="004C3794" w:rsidP="004C3794">
                                            <w:pPr>
                                              <w:spacing w:before="0"/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proofErr w:type="spellStart"/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N’xN</w:t>
                                            </w:r>
                                            <w:proofErr w:type="spellEnd"/>
                                            <w:r w:rsidRPr="00F6251F">
                                              <w:rPr>
                                                <w:sz w:val="12"/>
                                                <w:szCs w:val="12"/>
                                              </w:rPr>
                                              <w:t>’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</v:group>
                              </v:group>
                              <v:shape id="Left Brace 1322" o:spid="_x0000_s1272" type="#_x0000_t87" style="position:absolute;left:35257;top:1530;width:457;height:1947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" adj="42" strokecolor="#4472c4 [3204]" strokeweight=".5pt">
                                <v:stroke joinstyle="miter"/>
                              </v:shape>
                              <v:shape id="Text Box 1323" o:spid="_x0000_s1273" type="#_x0000_t202" style="position:absolute;left:32597;top:11322;width:9765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C088ECD" w14:textId="77777777" w:rsidR="004C3794" w:rsidRPr="00F6251F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sz w:val="12"/>
                                          <w:szCs w:val="12"/>
                                        </w:rPr>
                                        <w:t>N</w:t>
                                      </w:r>
                                      <w:r w:rsidRPr="00F6251F">
                                        <w:rPr>
                                          <w:b/>
                                          <w:i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Y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 xml:space="preserve"> Hidden Layers (Luma) 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324" o:spid="_x0000_s1274" style="position:absolute;left:25787;top:9354;width:28423;height:16637" coordsize="28422,16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">
                              <v:rect id="Rectangle 1325" o:spid="_x0000_s1275" style="position:absolute;left:2046;top:6759;width:7702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" fillcolor="#b4c6e7 [1300]" strokecolor="#1f3763 [1604]" strokeweight=".25pt"/>
                              <v:rect id="Rectangle 1326" o:spid="_x0000_s1276" style="position:absolute;left:2607;top:7321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" fillcolor="#f7caac [1301]" strokecolor="#1f3763 [1604]" strokeweight=".5pt"/>
                              <v:rect id="Rectangle 1327" o:spid="_x0000_s1277" style="position:absolute;left:4452;top:7321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" fillcolor="#f7caac [1301]" strokecolor="#1f3763 [1604]" strokeweight=".5pt"/>
                              <v:rect id="Rectangle 1328" o:spid="_x0000_s1278" style="position:absolute;left:6257;top:7281;width:1105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" fillcolor="#f7caac [1301]" strokecolor="#1f3763 [1604]" strokeweight=".5pt"/>
                              <v:rect id="Rectangle 1329" o:spid="_x0000_s1279" style="position:absolute;left:8021;top:7281;width:1105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" fillcolor="#00b0f0" strokecolor="#1f3763 [1604]" strokeweight=".5pt"/>
                              <v:shape id="Bent-Up Arrow 559" o:spid="_x0000_s1280" style="position:absolute;left:-4708;top:4708;width:11194;height:1778;rotation:90;visibility:visible;mso-wrap-style:square;v-text-anchor:middle" coordsize="1119402,177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" path="m,133351r1052727,l1052727,44450r-22225,l1074952,r44450,44450l1097177,44450r,133351l,177801,,133351xe" fillcolor="#a8d08d [1945]" strokecolor="black [3213]" strokeweight=".25pt">
                                <v:stroke joinstyle="miter"/>
                                <v:path arrowok="t" o:connecttype="custom" o:connectlocs="0,133351;1052727,133351;1052727,44450;1030502,44450;1074952,0;1119402,44450;1097177,44450;1097177,177801;0,177801;0,133351" o:connectangles="0,0,0,0,0,0,0,0,0,0"/>
                              </v:shape>
                              <v:rect id="Rectangle 1331" o:spid="_x0000_s1281" style="position:absolute;left:21858;top:6639;width:2260;height:71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" fillcolor="#b4c6e7 [1300]" strokecolor="#1f3763 [1604]" strokeweight=".25pt"/>
                              <v:rect id="Rectangle 1332" o:spid="_x0000_s1282" style="position:absolute;left:22499;top:7361;width:1112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" fillcolor="#00b0f0" strokecolor="#1f3763 [1604]" strokeweight=".5pt"/>
                              <v:rect id="Rectangle 1333" o:spid="_x0000_s1283" style="position:absolute;left:13355;top:6599;width:7703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" fillcolor="#b4c6e7 [1300]" strokecolor="#1f3763 [1604]" strokeweight=".25pt"/>
                              <v:rect id="Rectangle 1334" o:spid="_x0000_s1284" style="position:absolute;left:14238;top:7201;width:1098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" fillcolor="#f7caac [1301]" strokecolor="#1f3763 [1604]" strokeweight=".5pt"/>
                              <v:rect id="Rectangle 1335" o:spid="_x0000_s1285" style="position:absolute;left:15962;top:7201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" fillcolor="#f7caac [1301]" strokecolor="#1f3763 [1604]" strokeweight=".5pt"/>
                              <v:rect id="Rectangle 1336" o:spid="_x0000_s1286" style="position:absolute;left:17647;top:7281;width:1105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" fillcolor="#f7caac [1301]" strokecolor="#1f3763 [1604]" strokeweight=".5pt"/>
                              <v:rect id="Rectangle 1337" o:spid="_x0000_s1287" style="position:absolute;left:19413;top:7281;width:1105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" fillcolor="#00b0f0" strokecolor="#1f3763 [1604]" strokeweight=".5pt"/>
                              <v:shape id="Flowchart: Connector 1338" o:spid="_x0000_s1288" type="#_x0000_t120" style="position:absolute;left:10107;top:10208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" fillcolor="#c5e0b3 [1305]" strokecolor="black [3213]" strokeweight=".25pt">
                                <v:stroke joinstyle="miter"/>
                              </v:shape>
                              <v:shape id="Flowchart: Connector 1339" o:spid="_x0000_s1289" type="#_x0000_t120" style="position:absolute;left:11270;top:10208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" fillcolor="#c5e0b3 [1305]" strokecolor="black [3213]" strokeweight=".25pt">
                                <v:stroke joinstyle="miter"/>
                              </v:shape>
                              <v:shape id="Flowchart: Connector 1340" o:spid="_x0000_s1290" type="#_x0000_t120" style="position:absolute;left:12433;top:10208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" fillcolor="#c5e0b3 [1305]" strokecolor="black [3213]" strokeweight=".25pt">
                                <v:stroke joinstyle="miter"/>
                              </v:shape>
                              <v:shape id="Left Brace 1341" o:spid="_x0000_s1291" type="#_x0000_t87" style="position:absolute;left:11390;top:5316;width:457;height:1947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" adj="42" strokecolor="#4472c4 [3204]" strokeweight=".5pt">
                                <v:stroke joinstyle="miter"/>
                              </v:shape>
                              <v:shape id="Text Box 1342" o:spid="_x0000_s1292" type="#_x0000_t202" style="position:absolute;left:8783;top:14901;width:10248;height:1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7F5B3A71" w14:textId="77777777" w:rsidR="004C3794" w:rsidRPr="00F6251F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sz w:val="12"/>
                                          <w:szCs w:val="12"/>
                                        </w:rPr>
                                        <w:t>N</w:t>
                                      </w:r>
                                      <w:r w:rsidRPr="00F6251F">
                                        <w:rPr>
                                          <w:b/>
                                          <w:i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 xml:space="preserve"> Hidden Layers (Chroma) </w:t>
                                      </w:r>
                                    </w:p>
                                  </w:txbxContent>
                                </v:textbox>
                              </v:shape>
                              <v:shape id="Bent-Up Arrow 611" o:spid="_x0000_s1293" style="position:absolute;left:26149;top:2137;width:2273;height:9055;visibility:visible;mso-wrap-style:square;v-text-anchor:middle" coordsize="227330,905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" path="m,866905r151195,l151195,56833r-37530,l170498,r56832,56833l189800,56833r,848677l,905510,,866905xe" fillcolor="#a8d08d [1945]" strokecolor="black [3213]" strokeweight=".25pt">
                                <v:stroke joinstyle="miter"/>
                                <v:path arrowok="t" o:connecttype="custom" o:connectlocs="0,866905;151195,866905;151195,56833;113665,56833;170498,0;227330,56833;189800,56833;189800,905510;0,905510;0,866905" o:connectangles="0,0,0,0,0,0,0,0,0,0"/>
                              </v:shape>
                            </v:group>
                            <v:group id="Group 1344" o:spid="_x0000_s1294" style="position:absolute;left:27644;top:16729;width:22571;height:6055" coordorigin="-108,-4" coordsize="22570,6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">
                              <v:shape id="Text Box 1345" o:spid="_x0000_s1295" type="#_x0000_t202" style="position:absolute;left:14955;top:38;width:2819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" filled="f" stroked="f" strokeweight=".5pt">
                                <v:textbox style="layout-flow:vertical;mso-layout-flow-alt:bottom-to-top">
                                  <w:txbxContent>
                                    <w:p w14:paraId="69DDF76F" w14:textId="77777777" w:rsidR="004C3794" w:rsidRPr="00F6251F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 xml:space="preserve">1x1 conv </w:t>
                                      </w:r>
                                      <w:proofErr w:type="spellStart"/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M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xK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  <w:proofErr w:type="spellEnd"/>
                                    </w:p>
                                  </w:txbxContent>
                                </v:textbox>
                              </v:shape>
                              <v:shape id="Text Box 1346" o:spid="_x0000_s1296" type="#_x0000_t202" style="position:absolute;left:11452;top:-4;width:2754;height:5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" filled="f" stroked="f" strokeweight=".5pt">
                                <v:textbox style="layout-flow:vertical;mso-layout-flow-alt:bottom-to-top">
                                  <w:txbxContent>
                                    <w:p w14:paraId="036A5D3B" w14:textId="77777777" w:rsidR="004C3794" w:rsidRPr="00F6251F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 xml:space="preserve">1x1 conv </w:t>
                                      </w:r>
                                      <w:proofErr w:type="spellStart"/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K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xM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  <w:proofErr w:type="spellEnd"/>
                                    </w:p>
                                  </w:txbxContent>
                                </v:textbox>
                              </v:shape>
                              <v:shape id="Text Box 1347" o:spid="_x0000_s1297" type="#_x0000_t202" style="position:absolute;left:16804;top:160;width:2586;height:5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" filled="f" stroked="f" strokeweight=".5pt">
                                <v:textbox style="layout-flow:vertical;mso-layout-flow-alt:bottom-to-top">
                                  <w:txbxContent>
                                    <w:p w14:paraId="2287563C" w14:textId="77777777" w:rsidR="004C3794" w:rsidRPr="00F6251F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 xml:space="preserve">3x3 CPD </w:t>
                                      </w:r>
                                      <w:proofErr w:type="spellStart"/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K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xK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  <w:proofErr w:type="spellEnd"/>
                                    </w:p>
                                  </w:txbxContent>
                                </v:textbox>
                              </v:shape>
                              <v:shape id="Text Box 1348" o:spid="_x0000_s1298" type="#_x0000_t202" style="position:absolute;left:3609;top:160;width:2738;height:5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" filled="f" stroked="f" strokeweight=".5pt">
                                <v:textbox style="layout-flow:vertical;mso-layout-flow-alt:bottom-to-top">
                                  <w:txbxContent>
                                    <w:p w14:paraId="3D03FF4F" w14:textId="77777777" w:rsidR="004C3794" w:rsidRPr="00F6251F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 xml:space="preserve">1x1 conv </w:t>
                                      </w:r>
                                      <w:proofErr w:type="spellStart"/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M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xK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  <w:proofErr w:type="spellEnd"/>
                                    </w:p>
                                  </w:txbxContent>
                                </v:textbox>
                              </v:shape>
                              <v:shape id="Text Box 1349" o:spid="_x0000_s1299" type="#_x0000_t202" style="position:absolute;left:5373;top:159;width:2714;height:58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" filled="f" stroked="f" strokeweight=".5pt">
                                <v:textbox style="layout-flow:vertical;mso-layout-flow-alt:bottom-to-top">
                                  <w:txbxContent>
                                    <w:p w14:paraId="5D66466D" w14:textId="77777777" w:rsidR="004C3794" w:rsidRPr="00F6251F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 xml:space="preserve">3x3 CPD </w:t>
                                      </w:r>
                                      <w:proofErr w:type="spellStart"/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K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xK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  <w:proofErr w:type="spellEnd"/>
                                    </w:p>
                                  </w:txbxContent>
                                </v:textbox>
                              </v:shape>
                              <v:shape id="Text Box 1350" o:spid="_x0000_s1300" type="#_x0000_t202" style="position:absolute;left:-108;top:160;width:2751;height:5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" filled="f" stroked="f" strokeweight=".5pt">
                                <v:textbox style="layout-flow:vertical;mso-layout-flow-alt:bottom-to-top">
                                  <w:txbxContent>
                                    <w:p w14:paraId="37A89D70" w14:textId="77777777" w:rsidR="004C3794" w:rsidRPr="00F6251F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 xml:space="preserve">1x1 conv </w:t>
                                      </w:r>
                                      <w:proofErr w:type="spellStart"/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K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xM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  <w:proofErr w:type="spellEnd"/>
                                    </w:p>
                                  </w:txbxContent>
                                </v:textbox>
                              </v:shape>
                              <v:shape id="Text Box 1351" o:spid="_x0000_s1301" type="#_x0000_t202" style="position:absolute;left:13367;top:30;width:2553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" filled="f" stroked="f" strokeweight=".5pt">
                                <v:textbox style="layout-flow:vertical;mso-layout-flow-alt:bottom-to-top">
                                  <w:txbxContent>
                                    <w:p w14:paraId="5AACA35C" w14:textId="77777777" w:rsidR="004C3794" w:rsidRPr="00F6251F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 xml:space="preserve">Leaky </w:t>
                                      </w:r>
                                      <w:proofErr w:type="spellStart"/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ReLu</w:t>
                                      </w:r>
                                      <w:proofErr w:type="spellEnd"/>
                                    </w:p>
                                  </w:txbxContent>
                                </v:textbox>
                              </v:shape>
                              <v:shape id="Text Box 1352" o:spid="_x0000_s1302" type="#_x0000_t202" style="position:absolute;left:19757;top:30;width:2705;height:5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" filled="f" stroked="f" strokeweight=".5pt">
                                <v:textbox style="layout-flow:vertical;mso-layout-flow-alt:bottom-to-top">
                                  <w:txbxContent>
                                    <w:p w14:paraId="2C03D9D0" w14:textId="77777777" w:rsidR="004C3794" w:rsidRPr="00F6251F" w:rsidRDefault="004C3794" w:rsidP="004C3794">
                                      <w:pPr>
                                        <w:spacing w:before="0"/>
                                        <w:rPr>
                                          <w:sz w:val="12"/>
                                          <w:szCs w:val="12"/>
                                        </w:rPr>
                                      </w:pP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 xml:space="preserve">3x3 CPD </w:t>
                                      </w:r>
                                      <w:proofErr w:type="spellStart"/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K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</w:rPr>
                                        <w:t>xL</w:t>
                                      </w:r>
                                      <w:r w:rsidRPr="00F6251F">
                                        <w:rPr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</w:t>
                                      </w:r>
                                      <w:proofErr w:type="spellEnd"/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  <v:shape id="Text Box 1353" o:spid="_x0000_s1303" type="#_x0000_t202" style="position:absolute;left:29477;top:16413;width:2552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" filled="f" stroked="f" strokeweight=".5pt">
                          <v:textbox style="layout-flow:vertical;mso-layout-flow-alt:bottom-to-top">
                            <w:txbxContent>
                              <w:p w14:paraId="2AC7CECA" w14:textId="77777777" w:rsidR="004C3794" w:rsidRPr="00F6251F" w:rsidRDefault="004C3794" w:rsidP="004C3794">
                                <w:pPr>
                                  <w:spacing w:before="0"/>
                                  <w:rPr>
                                    <w:sz w:val="12"/>
                                    <w:szCs w:val="12"/>
                                  </w:rPr>
                                </w:pPr>
                                <w:r w:rsidRPr="00F6251F">
                                  <w:rPr>
                                    <w:sz w:val="12"/>
                                    <w:szCs w:val="12"/>
                                  </w:rPr>
                                  <w:t xml:space="preserve">Leaky </w:t>
                                </w:r>
                                <w:proofErr w:type="spellStart"/>
                                <w:r w:rsidRPr="00F6251F">
                                  <w:rPr>
                                    <w:sz w:val="12"/>
                                    <w:szCs w:val="12"/>
                                  </w:rPr>
                                  <w:t>ReLu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</v:group>
                      <v:shape id="Text Box 1354" o:spid="_x0000_s1304" type="#_x0000_t202" style="position:absolute;left:27898;top:3900;width:2640;height:5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" filled="f" stroked="f" strokeweight=".5pt">
                        <v:textbox style="layout-flow:vertical;mso-layout-flow-alt:bottom-to-top">
                          <w:txbxContent>
                            <w:p w14:paraId="4E54E723" w14:textId="77777777" w:rsidR="004C3794" w:rsidRPr="00F6251F" w:rsidRDefault="004C3794" w:rsidP="004C3794">
                              <w:pPr>
                                <w:spacing w:before="0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 xml:space="preserve">1x1 conv </w:t>
                              </w:r>
                              <w:proofErr w:type="spellStart"/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>K</w:t>
                              </w:r>
                              <w:r w:rsidRPr="00F6251F">
                                <w:rPr>
                                  <w:sz w:val="12"/>
                                  <w:szCs w:val="12"/>
                                  <w:vertAlign w:val="subscript"/>
                                </w:rPr>
                                <w:t>Y</w:t>
                              </w:r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>xM</w:t>
                              </w:r>
                              <w:r w:rsidRPr="00F6251F">
                                <w:rPr>
                                  <w:sz w:val="12"/>
                                  <w:szCs w:val="12"/>
                                  <w:vertAlign w:val="subscript"/>
                                </w:rPr>
                                <w:t>Y</w:t>
                              </w:r>
                              <w:proofErr w:type="spellEnd"/>
                            </w:p>
                          </w:txbxContent>
                        </v:textbox>
                      </v:shape>
                    </v:group>
                    <v:rect id="Rectangle 1355" o:spid="_x0000_s1305" style="position:absolute;left:57310;top:16413;width:1302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" fillcolor="#00b0f0" stroked="f" strokeweight="1pt"/>
                    <v:rect id="Rectangle 1356" o:spid="_x0000_s1306" style="position:absolute;left:57270;top:18618;width:1302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" fillcolor="#c00000" stroked="f" strokeweight="1pt"/>
                    <v:shape id="Text Box 1357" o:spid="_x0000_s1307" type="#_x0000_t202" style="position:absolute;left:58268;top:15651;width:10873;height:2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" filled="f" stroked="f" strokeweight=".5pt">
                      <v:textbox>
                        <w:txbxContent>
                          <w:p w14:paraId="2A33F5B2" w14:textId="77777777" w:rsidR="004C3794" w:rsidRPr="00F6251F" w:rsidRDefault="004C3794" w:rsidP="004C3794">
                            <w:pPr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F6251F">
                              <w:rPr>
                                <w:sz w:val="12"/>
                                <w:szCs w:val="12"/>
                              </w:rPr>
                              <w:t xml:space="preserve">Layers approximated with CP </w:t>
                            </w:r>
                            <w:proofErr w:type="gramStart"/>
                            <w:r w:rsidRPr="00F6251F">
                              <w:rPr>
                                <w:sz w:val="12"/>
                                <w:szCs w:val="12"/>
                              </w:rPr>
                              <w:t>decomposition</w:t>
                            </w:r>
                            <w:proofErr w:type="gramEnd"/>
                          </w:p>
                        </w:txbxContent>
                      </v:textbox>
                    </v:shape>
                    <v:shape id="Text Box 1358" o:spid="_x0000_s1308" type="#_x0000_t202" style="position:absolute;left:58147;top:18378;width:11635;height:2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" filled="f" stroked="f" strokeweight=".5pt">
                      <v:textbox>
                        <w:txbxContent>
                          <w:p w14:paraId="2665682F" w14:textId="77777777" w:rsidR="004C3794" w:rsidRPr="00F6251F" w:rsidRDefault="004C3794" w:rsidP="004C3794">
                            <w:pPr>
                              <w:spacing w:before="0"/>
                              <w:rPr>
                                <w:sz w:val="12"/>
                                <w:szCs w:val="12"/>
                              </w:rPr>
                            </w:pPr>
                            <w:r w:rsidRPr="00F6251F">
                              <w:rPr>
                                <w:sz w:val="12"/>
                                <w:szCs w:val="12"/>
                              </w:rPr>
                              <w:t>Separable Convolution layers</w:t>
                            </w:r>
                          </w:p>
                        </w:txbxContent>
                      </v:textbox>
                    </v:shape>
                  </v:group>
                  <v:group id="Group 1387" o:spid="_x0000_s1309" style="position:absolute;left:2927;top:14387;width:18846;height:7360" coordsize="18845,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">
                    <v:group id="Group 1385" o:spid="_x0000_s1310" style="position:absolute;width:18170;height:7359" coordsize="18170,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">
                      <v:rect id="Rectangle 1360" o:spid="_x0000_s1311" style="position:absolute;left:762;top:1042;width:1104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" fillcolor="#00b0f0" strokecolor="#1f3763 [1604]" strokeweight=".5pt"/>
                      <v:shape id="Text Box 1361" o:spid="_x0000_s1312" type="#_x0000_t202" style="position:absolute;top:1082;width:2582;height:5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" filled="f" stroked="f" strokeweight=".5pt">
                        <v:textbox style="layout-flow:vertical;mso-layout-flow-alt:bottom-to-top">
                          <w:txbxContent>
                            <w:p w14:paraId="1B5AA799" w14:textId="77777777" w:rsidR="004C3794" w:rsidRPr="00F6251F" w:rsidRDefault="004C3794" w:rsidP="004C3794">
                              <w:pPr>
                                <w:spacing w:before="0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 xml:space="preserve">3x3 CPD </w:t>
                              </w:r>
                              <w:proofErr w:type="spellStart"/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>K</w:t>
                              </w:r>
                              <w:r w:rsidRPr="00F6251F">
                                <w:rPr>
                                  <w:sz w:val="12"/>
                                  <w:szCs w:val="12"/>
                                  <w:vertAlign w:val="subscript"/>
                                </w:rPr>
                                <w:t>Y</w:t>
                              </w:r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>xK</w:t>
                              </w:r>
                              <w:r w:rsidRPr="00F6251F">
                                <w:rPr>
                                  <w:sz w:val="12"/>
                                  <w:szCs w:val="12"/>
                                  <w:vertAlign w:val="subscript"/>
                                </w:rPr>
                                <w:t>Y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2" o:spid="_x0000_s1313" type="#_x0000_t202" style="position:absolute;left:1684;top:1840;width:9023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" filled="f" stroked="f">
                        <v:textbox>
                          <w:txbxContent>
                            <w:p w14:paraId="7FDC47DC" w14:textId="77777777" w:rsidR="004C3794" w:rsidRPr="00F6251F" w:rsidRDefault="004C3794" w:rsidP="004C3794">
                              <w:pPr>
                                <w:spacing w:before="0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>Rank R</w:t>
                              </w:r>
                              <w:r w:rsidRPr="00F6251F">
                                <w:rPr>
                                  <w:sz w:val="12"/>
                                  <w:szCs w:val="12"/>
                                  <w:vertAlign w:val="subscript"/>
                                </w:rPr>
                                <w:t>Y</w:t>
                              </w:r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 xml:space="preserve"> CP decomposition</w:t>
                              </w:r>
                            </w:p>
                          </w:txbxContent>
                        </v:textbox>
                      </v:shape>
                      <v:shape id="Straight Arrow Connector 1384" o:spid="_x0000_s1314" type="#_x0000_t32" style="position:absolute;left:2205;top:4052;width:8182;height: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" strokecolor="#4472c4 [3204]" strokeweight=".5pt">
                        <v:stroke endarrow="block" joinstyle="miter"/>
                      </v:shape>
                      <v:rect id="Rectangle 1379" o:spid="_x0000_s1315" style="position:absolute;left:10467;width:7703;height:7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" fillcolor="#00b0f0" strokecolor="#1f3763 [1604]" strokeweight=".25pt"/>
                      <v:rect id="Rectangle 1380" o:spid="_x0000_s1316" style="position:absolute;left:11109;top:521;width:1098;height:6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" fillcolor="#f7caac [1301]" strokecolor="#1f3763 [1604]" strokeweight=".5pt"/>
                      <v:rect id="Rectangle 1381" o:spid="_x0000_s1317" style="position:absolute;left:12913;top:641;width:1099;height:61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" fillcolor="#c45911 [2405]" strokecolor="#1f3763 [1604]" strokeweight=".5pt"/>
                      <v:rect id="Rectangle 1382" o:spid="_x0000_s1318" style="position:absolute;left:16443;top:561;width:1098;height:6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" fillcolor="#f7caac [1301]" strokecolor="#1f3763 [1604]" strokeweight=".5pt"/>
                      <v:rect id="Rectangle 1383" o:spid="_x0000_s1319" style="position:absolute;left:14798;top:601;width:1099;height:61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" fillcolor="#c45911 [2405]" strokecolor="#1f3763 [1604]" strokeweight=".5pt"/>
                    </v:group>
                    <v:group id="Group 1386" o:spid="_x0000_s1320" style="position:absolute;left:10227;top:68;width:8618;height:6559" coordorigin="-159,-91" coordsize="8617,6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">
                      <v:shape id="Text Box 1376" o:spid="_x0000_s1321" type="#_x0000_t202" style="position:absolute;left:-159;top:872;width:2684;height:5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40BDB45D" w14:textId="77777777" w:rsidR="004C3794" w:rsidRPr="00F6251F" w:rsidRDefault="004C3794" w:rsidP="004C3794">
                              <w:pPr>
                                <w:spacing w:before="0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 xml:space="preserve">1x1 conv </w:t>
                              </w:r>
                              <w:proofErr w:type="spellStart"/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>K</w:t>
                              </w:r>
                              <w:r w:rsidRPr="00F6251F">
                                <w:rPr>
                                  <w:sz w:val="12"/>
                                  <w:szCs w:val="12"/>
                                  <w:vertAlign w:val="subscript"/>
                                </w:rPr>
                                <w:t>Y</w:t>
                              </w:r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>xR</w:t>
                              </w:r>
                              <w:r w:rsidRPr="00F6251F">
                                <w:rPr>
                                  <w:sz w:val="12"/>
                                  <w:szCs w:val="12"/>
                                  <w:vertAlign w:val="subscript"/>
                                </w:rPr>
                                <w:t>Y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1377" o:spid="_x0000_s1322" type="#_x0000_t202" style="position:absolute;left:1803;top:-91;width:2698;height:6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" filled="f" stroked="f" strokeweight=".5pt">
                        <v:textbox style="layout-flow:vertical;mso-layout-flow-alt:bottom-to-top">
                          <w:txbxContent>
                            <w:p w14:paraId="48BD2DEC" w14:textId="77777777" w:rsidR="004C3794" w:rsidRPr="00F6251F" w:rsidRDefault="004C3794" w:rsidP="004C3794">
                              <w:pPr>
                                <w:spacing w:before="0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>3x1 Sep conv R</w:t>
                              </w:r>
                              <w:r w:rsidRPr="00F6251F">
                                <w:rPr>
                                  <w:sz w:val="12"/>
                                  <w:szCs w:val="12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shape id="Text Box 1375" o:spid="_x0000_s1323" type="#_x0000_t202" style="position:absolute;left:5334;top:431;width:3124;height:5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" filled="f" stroked="f" strokeweight=".5pt">
                        <v:textbox style="layout-flow:vertical;mso-layout-flow-alt:bottom-to-top">
                          <w:txbxContent>
                            <w:p w14:paraId="1C97A448" w14:textId="77777777" w:rsidR="004C3794" w:rsidRPr="00F6251F" w:rsidRDefault="004C3794" w:rsidP="004C3794">
                              <w:pPr>
                                <w:spacing w:before="0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 xml:space="preserve">1x1conv </w:t>
                              </w:r>
                              <w:proofErr w:type="spellStart"/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>R</w:t>
                              </w:r>
                              <w:r w:rsidRPr="00F6251F">
                                <w:rPr>
                                  <w:sz w:val="12"/>
                                  <w:szCs w:val="12"/>
                                  <w:vertAlign w:val="subscript"/>
                                </w:rPr>
                                <w:t>Y</w:t>
                              </w:r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>xK</w:t>
                              </w:r>
                              <w:r w:rsidRPr="00F6251F">
                                <w:rPr>
                                  <w:sz w:val="12"/>
                                  <w:szCs w:val="12"/>
                                  <w:vertAlign w:val="subscript"/>
                                </w:rPr>
                                <w:t>Y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1378" o:spid="_x0000_s1324" type="#_x0000_t202" style="position:absolute;left:3725;top:-36;width:2652;height:6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" filled="f" stroked="f" strokeweight=".5pt">
                        <v:textbox style="layout-flow:vertical;mso-layout-flow-alt:bottom-to-top">
                          <w:txbxContent>
                            <w:p w14:paraId="00862711" w14:textId="77777777" w:rsidR="004C3794" w:rsidRPr="00F6251F" w:rsidRDefault="004C3794" w:rsidP="004C3794">
                              <w:pPr>
                                <w:spacing w:before="0"/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251F">
                                <w:rPr>
                                  <w:sz w:val="12"/>
                                  <w:szCs w:val="12"/>
                                </w:rPr>
                                <w:t>1x3 Sep conv R</w:t>
                              </w:r>
                              <w:r w:rsidRPr="00F6251F">
                                <w:rPr>
                                  <w:sz w:val="12"/>
                                  <w:szCs w:val="12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Text Box 2" o:spid="_x0000_s1325" type="#_x0000_t202" style="position:absolute;left:3093;top:21416;width:18961;height:4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" filled="f" stroked="f">
                  <v:textbox>
                    <w:txbxContent>
                      <w:p w14:paraId="3595608A" w14:textId="77777777" w:rsidR="004C3794" w:rsidRDefault="004C3794" w:rsidP="004C3794">
                        <w:pPr>
                          <w:spacing w:before="0"/>
                          <w:rPr>
                            <w:sz w:val="12"/>
                            <w:szCs w:val="12"/>
                          </w:rPr>
                        </w:pPr>
                        <w:r w:rsidRPr="00F6251F">
                          <w:rPr>
                            <w:sz w:val="12"/>
                            <w:szCs w:val="12"/>
                          </w:rPr>
                          <w:t>Illustration of CP decomposition in Luma layer hidden unit</w:t>
                        </w:r>
                      </w:p>
                      <w:p w14:paraId="7EF8A586" w14:textId="77777777" w:rsidR="004C3794" w:rsidRDefault="004C3794" w:rsidP="004C3794">
                        <w:pPr>
                          <w:spacing w:before="0"/>
                          <w:rPr>
                            <w:sz w:val="12"/>
                            <w:szCs w:val="12"/>
                          </w:rPr>
                        </w:pPr>
                      </w:p>
                      <w:p w14:paraId="1D8949B4" w14:textId="7378DE64" w:rsidR="004C3794" w:rsidRPr="00F6251F" w:rsidRDefault="004C3794" w:rsidP="004C3794">
                        <w:pPr>
                          <w:spacing w:before="0"/>
                          <w:rPr>
                            <w:sz w:val="12"/>
                            <w:szCs w:val="12"/>
                          </w:rPr>
                        </w:pPr>
                        <w:r w:rsidRPr="00F17158">
                          <w:rPr>
                            <w:sz w:val="12"/>
                            <w:szCs w:val="12"/>
                          </w:rPr>
                          <w:t>Note: Adjacent 1x1 conv layers after 3x3 CPD of hidden layers are fused into single 1x1 conv layer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FAB549F" w14:textId="7777777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21F2587F" w14:textId="7777777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6755CC91" w14:textId="7777777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4725C3AD" w14:textId="7777777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74833781" w14:textId="7777777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22A954FB" w14:textId="7777777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5DC7E096" w14:textId="7777777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09CF7A5F" w14:textId="7777777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59DBBF2D" w14:textId="7777777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27001313" w14:textId="7777777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19CFD434" w14:textId="7777777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5F6779FC" w14:textId="7777777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188FB5E4" w14:textId="7777777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5E9A2D36" w14:textId="7777777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3C0DED6F" w14:textId="7777777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159DCF01" w14:textId="77777777" w:rsidR="004C3794" w:rsidRDefault="004C3794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183BA64E" w14:textId="65BABA35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1374115B" w14:textId="023CFCA6" w:rsidR="00B24D26" w:rsidRDefault="00DC6AEC" w:rsidP="00B24D26">
      <w:pPr>
        <w:pStyle w:val="Caption"/>
        <w:jc w:val="center"/>
      </w:pPr>
      <w:bookmarkStart w:id="15" w:name="_Ref108532404"/>
      <w:bookmarkStart w:id="16" w:name="_Ref115965901"/>
      <w:r w:rsidRPr="00B60B94">
        <w:rPr>
          <w:szCs w:val="18"/>
        </w:rPr>
        <w:t xml:space="preserve">Figure </w:t>
      </w:r>
      <w:r w:rsidRPr="00B60B94">
        <w:rPr>
          <w:b w:val="0"/>
          <w:bCs w:val="0"/>
          <w:szCs w:val="18"/>
        </w:rPr>
        <w:fldChar w:fldCharType="begin"/>
      </w:r>
      <w:r w:rsidRPr="00B60B94">
        <w:rPr>
          <w:szCs w:val="18"/>
        </w:rPr>
        <w:instrText xml:space="preserve"> SEQ Figure \* ARABIC </w:instrText>
      </w:r>
      <w:r w:rsidRPr="00B60B94">
        <w:rPr>
          <w:b w:val="0"/>
          <w:bCs w:val="0"/>
          <w:szCs w:val="18"/>
        </w:rPr>
        <w:fldChar w:fldCharType="separate"/>
      </w:r>
      <w:r w:rsidR="00814F9D">
        <w:rPr>
          <w:noProof/>
          <w:szCs w:val="18"/>
        </w:rPr>
        <w:t>2</w:t>
      </w:r>
      <w:r w:rsidRPr="00B60B94">
        <w:rPr>
          <w:b w:val="0"/>
          <w:bCs w:val="0"/>
          <w:noProof/>
          <w:szCs w:val="18"/>
        </w:rPr>
        <w:fldChar w:fldCharType="end"/>
      </w:r>
      <w:bookmarkEnd w:id="15"/>
      <w:bookmarkEnd w:id="16"/>
      <w:r w:rsidRPr="00B60B94">
        <w:rPr>
          <w:szCs w:val="18"/>
        </w:rPr>
        <w:t xml:space="preserve"> Split luma and chroma model + CP Decomposition + fusion of 1x1 conv layer</w:t>
      </w:r>
      <w:r w:rsidR="00B24D26">
        <w:rPr>
          <w:b w:val="0"/>
          <w:bCs w:val="0"/>
          <w:szCs w:val="18"/>
        </w:rPr>
        <w:t xml:space="preserve"> </w:t>
      </w:r>
      <w:r w:rsidR="00B24D26">
        <w:t>(</w:t>
      </w:r>
      <w:r w:rsidR="004D4C59">
        <w:t>EE1-4.1</w:t>
      </w:r>
      <w:r w:rsidR="00B24D26">
        <w:t>)</w:t>
      </w:r>
    </w:p>
    <w:p w14:paraId="1EB8FB9A" w14:textId="66CA85DB" w:rsidR="00DC6AEC" w:rsidRPr="00B60B94" w:rsidRDefault="00DC6AEC" w:rsidP="00F74A2F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sz w:val="20"/>
          <w:szCs w:val="18"/>
        </w:rPr>
      </w:pPr>
    </w:p>
    <w:p w14:paraId="1C1F86D3" w14:textId="2D5B32B1" w:rsidR="00DA1B78" w:rsidRDefault="00911493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noProof/>
          <w:sz w:val="20"/>
        </w:rPr>
      </w:pPr>
      <w:bookmarkStart w:id="17" w:name="_Ref108540618"/>
      <w:r w:rsidRPr="002743B2">
        <w:rPr>
          <w:b/>
          <w:bCs/>
          <w:sz w:val="20"/>
        </w:rPr>
        <w:t xml:space="preserve">Table </w:t>
      </w:r>
      <w:r w:rsidRPr="002743B2">
        <w:rPr>
          <w:b/>
          <w:bCs/>
          <w:sz w:val="20"/>
        </w:rPr>
        <w:fldChar w:fldCharType="begin"/>
      </w:r>
      <w:r w:rsidRPr="002743B2">
        <w:rPr>
          <w:b/>
          <w:bCs/>
          <w:sz w:val="20"/>
        </w:rPr>
        <w:instrText xml:space="preserve"> SEQ Table \* ARABIC </w:instrText>
      </w:r>
      <w:r w:rsidRPr="002743B2">
        <w:rPr>
          <w:b/>
          <w:bCs/>
          <w:sz w:val="20"/>
        </w:rPr>
        <w:fldChar w:fldCharType="separate"/>
      </w:r>
      <w:r w:rsidR="00814F9D">
        <w:rPr>
          <w:b/>
          <w:bCs/>
          <w:noProof/>
          <w:sz w:val="20"/>
        </w:rPr>
        <w:t>1</w:t>
      </w:r>
      <w:r w:rsidRPr="002743B2">
        <w:rPr>
          <w:b/>
          <w:bCs/>
          <w:noProof/>
          <w:sz w:val="20"/>
        </w:rPr>
        <w:fldChar w:fldCharType="end"/>
      </w:r>
      <w:bookmarkEnd w:id="17"/>
      <w:r w:rsidRPr="002743B2">
        <w:rPr>
          <w:b/>
          <w:bCs/>
          <w:noProof/>
          <w:sz w:val="20"/>
        </w:rPr>
        <w:t xml:space="preserve"> </w:t>
      </w:r>
      <w:r w:rsidR="005378E5">
        <w:rPr>
          <w:b/>
          <w:bCs/>
          <w:noProof/>
          <w:sz w:val="20"/>
        </w:rPr>
        <w:t>EE1-4.1 Split Luma Chroma (16L, 16C)</w:t>
      </w:r>
      <w:r w:rsidRPr="002743B2">
        <w:rPr>
          <w:b/>
          <w:bCs/>
          <w:noProof/>
          <w:sz w:val="20"/>
        </w:rPr>
        <w:t xml:space="preserve"> </w:t>
      </w:r>
      <w:r w:rsidR="005378E5">
        <w:rPr>
          <w:b/>
          <w:bCs/>
          <w:noProof/>
          <w:sz w:val="20"/>
        </w:rPr>
        <w:t>setting and complexity</w:t>
      </w:r>
    </w:p>
    <w:p w14:paraId="1EA45D67" w14:textId="77777777" w:rsidR="00F26C61" w:rsidRPr="002743B2" w:rsidRDefault="00F26C61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sz w:val="20"/>
        </w:rPr>
      </w:pPr>
    </w:p>
    <w:tbl>
      <w:tblPr>
        <w:tblW w:w="7429" w:type="dxa"/>
        <w:jc w:val="center"/>
        <w:shd w:val="clear" w:color="auto" w:fill="FFFFFF"/>
        <w:tblLayout w:type="fixed"/>
        <w:tblLook w:val="04A0" w:firstRow="1" w:lastRow="0" w:firstColumn="1" w:lastColumn="0" w:noHBand="0" w:noVBand="1"/>
        <w:tblPrChange w:id="18" w:author="Jay N. Shingala" w:date="2023-07-11T06:49:00Z">
          <w:tblPr>
            <w:tblW w:w="6978" w:type="dxa"/>
            <w:jc w:val="center"/>
            <w:shd w:val="clear" w:color="auto" w:fill="FFFFFF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41"/>
        <w:gridCol w:w="450"/>
        <w:gridCol w:w="451"/>
        <w:gridCol w:w="451"/>
        <w:gridCol w:w="451"/>
        <w:gridCol w:w="510"/>
        <w:gridCol w:w="510"/>
        <w:gridCol w:w="451"/>
        <w:gridCol w:w="451"/>
        <w:gridCol w:w="451"/>
        <w:gridCol w:w="451"/>
        <w:gridCol w:w="761"/>
        <w:tblGridChange w:id="19">
          <w:tblGrid>
            <w:gridCol w:w="2041"/>
            <w:gridCol w:w="450"/>
            <w:gridCol w:w="451"/>
            <w:gridCol w:w="451"/>
            <w:gridCol w:w="451"/>
            <w:gridCol w:w="510"/>
            <w:gridCol w:w="510"/>
            <w:gridCol w:w="451"/>
            <w:gridCol w:w="451"/>
            <w:gridCol w:w="451"/>
            <w:gridCol w:w="451"/>
            <w:gridCol w:w="761"/>
          </w:tblGrid>
        </w:tblGridChange>
      </w:tblGrid>
      <w:tr w:rsidR="00114DE9" w:rsidRPr="003959D2" w14:paraId="3775D82B" w14:textId="77777777" w:rsidTr="00114DE9">
        <w:trPr>
          <w:jc w:val="center"/>
          <w:trPrChange w:id="20" w:author="Jay N. Shingala" w:date="2023-07-11T06:49:00Z">
            <w:trPr>
              <w:jc w:val="center"/>
            </w:trPr>
          </w:trPrChange>
        </w:trPr>
        <w:tc>
          <w:tcPr>
            <w:tcW w:w="20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  <w:tcPrChange w:id="21" w:author="Jay N. Shingala" w:date="2023-07-11T06:49:00Z">
              <w:tcPr>
                <w:tcW w:w="2041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E2EFD9"/>
                <w:hideMark/>
              </w:tcPr>
            </w:tcPrChange>
          </w:tcPr>
          <w:p w14:paraId="50682293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Model/Exp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  <w:tcPrChange w:id="22" w:author="Jay N. Shingala" w:date="2023-07-11T06:49:00Z">
              <w:tcPr>
                <w:tcW w:w="45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E2EFD9"/>
                <w:hideMark/>
              </w:tcPr>
            </w:tcPrChange>
          </w:tcPr>
          <w:p w14:paraId="46034A27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K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  <w:tcPrChange w:id="23" w:author="Jay N. Shingala" w:date="2023-07-11T06:49:00Z">
              <w:tcPr>
                <w:tcW w:w="451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E2EFD9"/>
                <w:hideMark/>
              </w:tcPr>
            </w:tcPrChange>
          </w:tcPr>
          <w:p w14:paraId="07409177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Ky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  <w:tcPrChange w:id="24" w:author="Jay N. Shingala" w:date="2023-07-11T06:49:00Z">
              <w:tcPr>
                <w:tcW w:w="451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E2EFD9"/>
                <w:hideMark/>
              </w:tcPr>
            </w:tcPrChange>
          </w:tcPr>
          <w:p w14:paraId="531926CB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Kc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  <w:tcPrChange w:id="25" w:author="Jay N. Shingala" w:date="2023-07-11T06:49:00Z">
              <w:tcPr>
                <w:tcW w:w="451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E2EFD9"/>
                <w:hideMark/>
              </w:tcPr>
            </w:tcPrChange>
          </w:tcPr>
          <w:p w14:paraId="06F22C2A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  <w:tcPrChange w:id="26" w:author="Jay N. Shingala" w:date="2023-07-11T06:49:00Z">
              <w:tcPr>
                <w:tcW w:w="51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E2EFD9"/>
                <w:hideMark/>
              </w:tcPr>
            </w:tcPrChange>
          </w:tcPr>
          <w:p w14:paraId="139508C0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My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  <w:tcPrChange w:id="27" w:author="Jay N. Shingala" w:date="2023-07-11T06:49:00Z">
              <w:tcPr>
                <w:tcW w:w="51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E2EFD9"/>
                <w:hideMark/>
              </w:tcPr>
            </w:tcPrChange>
          </w:tcPr>
          <w:p w14:paraId="577D57C9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Mc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  <w:tcPrChange w:id="28" w:author="Jay N. Shingala" w:date="2023-07-11T06:49:00Z">
              <w:tcPr>
                <w:tcW w:w="451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E2EFD9"/>
                <w:hideMark/>
              </w:tcPr>
            </w:tcPrChange>
          </w:tcPr>
          <w:p w14:paraId="7E9D9009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Ry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2EFD9"/>
            <w:hideMark/>
            <w:tcPrChange w:id="29" w:author="Jay N. Shingala" w:date="2023-07-11T06:49:00Z">
              <w:tcPr>
                <w:tcW w:w="451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E2EFD9"/>
                <w:hideMark/>
              </w:tcPr>
            </w:tcPrChange>
          </w:tcPr>
          <w:p w14:paraId="7DAB9730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Rc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tcPrChange w:id="30" w:author="Jay N. Shingala" w:date="2023-07-11T06:49:00Z">
              <w:tcPr>
                <w:tcW w:w="451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E2EFD9"/>
              </w:tcPr>
            </w:tcPrChange>
          </w:tcPr>
          <w:p w14:paraId="58D2F394" w14:textId="7982EE32" w:rsidR="00114DE9" w:rsidRPr="00114DE9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  <w:lang/>
                <w:rPrChange w:id="31" w:author="Jay N. Shingala" w:date="2023-07-11T06:49:00Z">
                  <w:rPr>
                    <w:rFonts w:ascii="Arial" w:eastAsia="Calibri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" w:author="Jay N. Shingala" w:date="2023-07-11T06:49:00Z">
              <w:r>
                <w:rPr>
                  <w:rFonts w:ascii="Arial" w:eastAsia="Calibri" w:hAnsi="Arial" w:cs="Arial"/>
                  <w:color w:val="000000"/>
                  <w:sz w:val="18"/>
                  <w:szCs w:val="18"/>
                  <w:lang/>
                </w:rPr>
                <w:t>Ny</w:t>
              </w:r>
            </w:ins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  <w:tcPrChange w:id="33" w:author="Jay N. Shingala" w:date="2023-07-11T06:49:00Z">
              <w:tcPr>
                <w:tcW w:w="451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E2EFD9"/>
                <w:hideMark/>
              </w:tcPr>
            </w:tcPrChange>
          </w:tcPr>
          <w:p w14:paraId="3AD3F843" w14:textId="24AB406A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  <w:tcPrChange w:id="34" w:author="Jay N. Shingala" w:date="2023-07-11T06:49:00Z">
              <w:tcPr>
                <w:tcW w:w="761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E2EFD9"/>
                <w:hideMark/>
              </w:tcPr>
            </w:tcPrChange>
          </w:tcPr>
          <w:p w14:paraId="70E7E480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kmac</w:t>
            </w:r>
          </w:p>
        </w:tc>
      </w:tr>
      <w:tr w:rsidR="00114DE9" w:rsidRPr="003959D2" w14:paraId="622F3872" w14:textId="77777777" w:rsidTr="00114DE9">
        <w:trPr>
          <w:jc w:val="center"/>
          <w:trPrChange w:id="35" w:author="Jay N. Shingala" w:date="2023-07-11T06:49:00Z">
            <w:trPr>
              <w:jc w:val="center"/>
            </w:trPr>
          </w:trPrChange>
        </w:trPr>
        <w:tc>
          <w:tcPr>
            <w:tcW w:w="2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PrChange w:id="36" w:author="Jay N. Shingala" w:date="2023-07-11T06:49:00Z">
              <w:tcPr>
                <w:tcW w:w="204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</w:tcPr>
            </w:tcPrChange>
          </w:tcPr>
          <w:p w14:paraId="3BB05FBC" w14:textId="54DD6D9A" w:rsidR="00114DE9" w:rsidRPr="003959D2" w:rsidRDefault="00114DE9" w:rsidP="00537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  <w:highlight w:val="yellow"/>
              </w:rPr>
            </w:pPr>
            <w:r w:rsidRPr="00D42F9A">
              <w:rPr>
                <w:rFonts w:ascii="Arial" w:eastAsia="Calibri" w:hAnsi="Arial" w:cs="Arial"/>
                <w:color w:val="000000"/>
                <w:sz w:val="18"/>
                <w:szCs w:val="18"/>
              </w:rPr>
              <w:t>split luma chroma (16L, 16C)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PrChange w:id="37" w:author="Jay N. Shingala" w:date="2023-07-11T06:49:00Z">
              <w:tcPr>
                <w:tcW w:w="45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</w:tcPr>
            </w:tcPrChange>
          </w:tcPr>
          <w:p w14:paraId="78557461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PrChange w:id="38" w:author="Jay N. Shingala" w:date="2023-07-11T06:49:00Z">
              <w:tcPr>
                <w:tcW w:w="45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</w:tcPr>
            </w:tcPrChange>
          </w:tcPr>
          <w:p w14:paraId="015E9937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PrChange w:id="39" w:author="Jay N. Shingala" w:date="2023-07-11T06:49:00Z">
              <w:tcPr>
                <w:tcW w:w="45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</w:tcPr>
            </w:tcPrChange>
          </w:tcPr>
          <w:p w14:paraId="25287CB8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PrChange w:id="40" w:author="Jay N. Shingala" w:date="2023-07-11T06:49:00Z">
              <w:tcPr>
                <w:tcW w:w="45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</w:tcPr>
            </w:tcPrChange>
          </w:tcPr>
          <w:p w14:paraId="1D4558FE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PrChange w:id="41" w:author="Jay N. Shingala" w:date="2023-07-11T06:49:00Z">
              <w:tcPr>
                <w:tcW w:w="51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</w:tcPr>
            </w:tcPrChange>
          </w:tcPr>
          <w:p w14:paraId="0873C575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PrChange w:id="42" w:author="Jay N. Shingala" w:date="2023-07-11T06:49:00Z">
              <w:tcPr>
                <w:tcW w:w="51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</w:tcPr>
            </w:tcPrChange>
          </w:tcPr>
          <w:p w14:paraId="5C6AC5AC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PrChange w:id="43" w:author="Jay N. Shingala" w:date="2023-07-11T06:49:00Z">
              <w:tcPr>
                <w:tcW w:w="45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</w:tcPr>
            </w:tcPrChange>
          </w:tcPr>
          <w:p w14:paraId="072E4778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PrChange w:id="44" w:author="Jay N. Shingala" w:date="2023-07-11T06:49:00Z">
              <w:tcPr>
                <w:tcW w:w="45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</w:tcPr>
            </w:tcPrChange>
          </w:tcPr>
          <w:p w14:paraId="157878A6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PrChange w:id="45" w:author="Jay N. Shingala" w:date="2023-07-11T06:49:00Z">
              <w:tcPr>
                <w:tcW w:w="45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</w:tcPr>
            </w:tcPrChange>
          </w:tcPr>
          <w:p w14:paraId="7502FE8B" w14:textId="3ACAA2B0" w:rsidR="00114DE9" w:rsidRPr="00114DE9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  <w:lang/>
                <w:rPrChange w:id="46" w:author="Jay N. Shingala" w:date="2023-07-11T06:49:00Z">
                  <w:rPr>
                    <w:rFonts w:ascii="Arial" w:eastAsia="Calibri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" w:author="Jay N. Shingala" w:date="2023-07-11T06:49:00Z">
              <w:r>
                <w:rPr>
                  <w:rFonts w:ascii="Arial" w:eastAsia="Calibri" w:hAnsi="Arial" w:cs="Arial"/>
                  <w:color w:val="000000"/>
                  <w:sz w:val="18"/>
                  <w:szCs w:val="18"/>
                  <w:lang/>
                </w:rPr>
                <w:t>10</w:t>
              </w:r>
            </w:ins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PrChange w:id="48" w:author="Jay N. Shingala" w:date="2023-07-11T06:49:00Z">
              <w:tcPr>
                <w:tcW w:w="45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</w:tcPr>
            </w:tcPrChange>
          </w:tcPr>
          <w:p w14:paraId="49B938AB" w14:textId="2FD76323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PrChange w:id="49" w:author="Jay N. Shingala" w:date="2023-07-11T06:49:00Z">
              <w:tcPr>
                <w:tcW w:w="76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</w:tcPr>
            </w:tcPrChange>
          </w:tcPr>
          <w:p w14:paraId="61BFD315" w14:textId="77777777" w:rsidR="00114DE9" w:rsidRPr="003959D2" w:rsidRDefault="00114DE9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9.87</w:t>
            </w:r>
          </w:p>
        </w:tc>
      </w:tr>
    </w:tbl>
    <w:p w14:paraId="3FF31C03" w14:textId="77777777" w:rsidR="00EA3642" w:rsidRDefault="00EA3642" w:rsidP="002743B2">
      <w:pPr>
        <w:tabs>
          <w:tab w:val="left" w:pos="3211"/>
        </w:tabs>
        <w:spacing w:after="200" w:line="276" w:lineRule="auto"/>
        <w:contextualSpacing/>
      </w:pPr>
    </w:p>
    <w:p w14:paraId="3A2A6907" w14:textId="246B3E7D" w:rsidR="008A53E5" w:rsidRPr="008A53E5" w:rsidRDefault="008A53E5" w:rsidP="008A53E5">
      <w:pPr>
        <w:tabs>
          <w:tab w:val="left" w:pos="3211"/>
        </w:tabs>
        <w:spacing w:after="200" w:line="276" w:lineRule="auto"/>
        <w:contextualSpacing/>
      </w:pPr>
    </w:p>
    <w:p w14:paraId="484B4E93" w14:textId="67FFBFAC" w:rsidR="003C04D2" w:rsidRDefault="003C04D2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B4A20D9" w14:textId="5B4BF14C" w:rsidR="00673988" w:rsidRDefault="000A44C4" w:rsidP="000A44C4">
      <w:pPr>
        <w:rPr>
          <w:lang w:val="en-CA"/>
        </w:rPr>
      </w:pPr>
      <w:r>
        <w:rPr>
          <w:lang w:val="en-CA"/>
        </w:rPr>
        <w:t xml:space="preserve">Simulations are performed based on the common test conditions for </w:t>
      </w:r>
      <w:r w:rsidR="0015634B">
        <w:rPr>
          <w:lang w:val="en-CA"/>
        </w:rPr>
        <w:t>neural-</w:t>
      </w:r>
      <w:r>
        <w:rPr>
          <w:lang w:val="en-CA"/>
        </w:rPr>
        <w:t>network-based video coding technology</w:t>
      </w:r>
      <w:r w:rsidR="00B60B94">
        <w:rPr>
          <w:lang w:val="en-CA"/>
        </w:rPr>
        <w:t xml:space="preserve"> </w:t>
      </w:r>
      <w:r w:rsidR="00673988">
        <w:rPr>
          <w:lang w:val="en-CA"/>
        </w:rPr>
        <w:t>for</w:t>
      </w:r>
      <w:r w:rsidR="007E04D9">
        <w:rPr>
          <w:lang w:val="en-CA"/>
        </w:rPr>
        <w:t xml:space="preserve"> AI and</w:t>
      </w:r>
      <w:r w:rsidR="00F63C87">
        <w:rPr>
          <w:lang w:val="en-CA"/>
        </w:rPr>
        <w:t xml:space="preserve"> </w:t>
      </w:r>
      <w:r w:rsidR="00673988">
        <w:rPr>
          <w:lang w:val="en-CA"/>
        </w:rPr>
        <w:t xml:space="preserve">RA </w:t>
      </w:r>
      <w:r w:rsidR="00B52325">
        <w:rPr>
          <w:lang w:val="en-CA"/>
        </w:rPr>
        <w:t>configuration</w:t>
      </w:r>
      <w:r w:rsidR="007E04D9">
        <w:rPr>
          <w:lang w:val="en-CA"/>
        </w:rPr>
        <w:t>s</w:t>
      </w:r>
      <w:r w:rsidR="00F867B8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_Ref115970623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2266D6">
        <w:rPr>
          <w:lang w:val="en-CA"/>
        </w:rPr>
        <w:t>[4]</w:t>
      </w:r>
      <w:r w:rsidR="00F867B8">
        <w:rPr>
          <w:lang w:val="en-CA"/>
        </w:rPr>
        <w:fldChar w:fldCharType="end"/>
      </w:r>
      <w:r w:rsidR="00B52325">
        <w:rPr>
          <w:lang w:val="en-CA"/>
        </w:rPr>
        <w:t xml:space="preserve">. </w:t>
      </w:r>
    </w:p>
    <w:p w14:paraId="04D79A6E" w14:textId="1C501CEA" w:rsidR="00997FC3" w:rsidRDefault="00386EEE" w:rsidP="000A44C4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_Ref138426784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 w:rsidR="00B06B87">
        <w:rPr>
          <w:lang w:val="en-CA"/>
        </w:rPr>
        <w:t>-</w:t>
      </w:r>
      <w:r w:rsidR="00832CFF">
        <w:rPr>
          <w:lang w:val="en-CA"/>
        </w:rPr>
        <w:t xml:space="preserve">and </w:t>
      </w:r>
      <w:r w:rsidR="00832CFF">
        <w:rPr>
          <w:lang w:val="en-CA"/>
        </w:rPr>
        <w:fldChar w:fldCharType="begin"/>
      </w:r>
      <w:r w:rsidR="00832CFF">
        <w:rPr>
          <w:lang w:val="en-CA"/>
        </w:rPr>
        <w:instrText xml:space="preserve"> REF _Ref139391717 \h </w:instrText>
      </w:r>
      <w:r w:rsidR="00832CFF">
        <w:rPr>
          <w:lang w:val="en-CA"/>
        </w:rPr>
      </w:r>
      <w:r w:rsidR="00832CFF">
        <w:rPr>
          <w:lang w:val="en-CA"/>
        </w:rPr>
        <w:fldChar w:fldCharType="separate"/>
      </w:r>
      <w:r w:rsidR="00832CFF">
        <w:t xml:space="preserve">Table </w:t>
      </w:r>
      <w:r w:rsidR="00832CFF">
        <w:rPr>
          <w:noProof/>
        </w:rPr>
        <w:t>3</w:t>
      </w:r>
      <w:r w:rsidR="00832CFF">
        <w:rPr>
          <w:lang w:val="en-CA"/>
        </w:rPr>
        <w:fldChar w:fldCharType="end"/>
      </w:r>
      <w:r w:rsidR="00B06B87">
        <w:rPr>
          <w:lang w:val="en-CA"/>
        </w:rPr>
        <w:t xml:space="preserve"> show the </w:t>
      </w:r>
      <w:r w:rsidR="002F599A">
        <w:rPr>
          <w:lang w:val="en-CA"/>
        </w:rPr>
        <w:t xml:space="preserve">AI and </w:t>
      </w:r>
      <w:r w:rsidR="00B06B87">
        <w:rPr>
          <w:lang w:val="en-CA"/>
        </w:rPr>
        <w:t>RA performances of CP fused model in EE</w:t>
      </w:r>
      <w:r w:rsidR="00FE2F62">
        <w:rPr>
          <w:lang w:val="en-CA"/>
        </w:rPr>
        <w:t>1-</w:t>
      </w:r>
      <w:r w:rsidR="00B06B87">
        <w:rPr>
          <w:lang w:val="en-CA"/>
        </w:rPr>
        <w:t>1.10.1 compared against NNVC-</w:t>
      </w:r>
      <w:r w:rsidR="00E95012">
        <w:rPr>
          <w:lang w:val="en-CA"/>
        </w:rPr>
        <w:t>5</w:t>
      </w:r>
      <w:r w:rsidR="00B06B87">
        <w:rPr>
          <w:lang w:val="en-CA"/>
        </w:rPr>
        <w:t>.0 anchor</w:t>
      </w:r>
      <w:r w:rsidR="00E95012">
        <w:rPr>
          <w:lang w:val="en-CA"/>
        </w:rPr>
        <w:t xml:space="preserve"> with NN tool off (</w:t>
      </w:r>
      <w:r w:rsidR="00E95012" w:rsidRPr="00E95012">
        <w:rPr>
          <w:lang w:val="en-CA"/>
        </w:rPr>
        <w:t>NnIntraPred</w:t>
      </w:r>
      <w:r w:rsidR="00E95012">
        <w:rPr>
          <w:lang w:val="en-CA"/>
        </w:rPr>
        <w:t xml:space="preserve"> and </w:t>
      </w:r>
      <w:r w:rsidR="00E95012" w:rsidRPr="00E95012">
        <w:rPr>
          <w:lang w:val="en-CA"/>
        </w:rPr>
        <w:t>Nnlf</w:t>
      </w:r>
      <w:r w:rsidR="00E95012">
        <w:rPr>
          <w:lang w:val="en-CA"/>
        </w:rPr>
        <w:t xml:space="preserve"> LOP disabled)</w:t>
      </w:r>
      <w:ins w:id="50" w:author="Jay N. Shingala" w:date="2023-07-07T21:27:00Z">
        <w:r w:rsidR="00A60A42">
          <w:rPr>
            <w:lang w:val="en-CA"/>
          </w:rPr>
          <w:t xml:space="preserve"> </w:t>
        </w:r>
      </w:ins>
      <w:r w:rsidR="00832CFF">
        <w:rPr>
          <w:lang w:val="en-CA"/>
        </w:rPr>
        <w:t>for</w:t>
      </w:r>
      <w:r w:rsidR="00B06B87">
        <w:rPr>
          <w:lang w:val="en-CA"/>
        </w:rPr>
        <w:t xml:space="preserve"> SADL f</w:t>
      </w:r>
      <w:r w:rsidR="002F599A">
        <w:rPr>
          <w:lang w:val="en-CA"/>
        </w:rPr>
        <w:t>p</w:t>
      </w:r>
      <w:r w:rsidR="00B06B87">
        <w:rPr>
          <w:lang w:val="en-CA"/>
        </w:rPr>
        <w:t>32</w:t>
      </w:r>
      <w:r w:rsidR="00832CFF">
        <w:rPr>
          <w:lang w:val="en-CA"/>
        </w:rPr>
        <w:t>.</w:t>
      </w:r>
      <w:del w:id="51" w:author="Jay N. Shingala" w:date="2023-07-07T21:28:00Z">
        <w:r w:rsidR="00B06B87" w:rsidDel="00A60A42">
          <w:rPr>
            <w:lang w:val="en-CA"/>
          </w:rPr>
          <w:delText>.</w:delText>
        </w:r>
      </w:del>
      <w:ins w:id="52" w:author="Yin, Peng" w:date="2023-07-07T12:35:00Z">
        <w:r w:rsidR="00F04A20">
          <w:rPr>
            <w:lang w:val="en-CA"/>
          </w:rPr>
          <w:t xml:space="preserve"> It is noted that the </w:t>
        </w:r>
      </w:ins>
      <w:ins w:id="53" w:author="Yin, Peng" w:date="2023-07-07T12:36:00Z">
        <w:r w:rsidR="00F04A20">
          <w:rPr>
            <w:lang w:val="en-CA"/>
          </w:rPr>
          <w:t>DecT is reliable and EncT is not reliable in our simulation.</w:t>
        </w:r>
      </w:ins>
    </w:p>
    <w:p w14:paraId="6C350158" w14:textId="77777777" w:rsidR="00F26C61" w:rsidRDefault="00F26C61" w:rsidP="000A44C4">
      <w:pPr>
        <w:rPr>
          <w:lang w:val="en-CA"/>
        </w:rPr>
      </w:pPr>
    </w:p>
    <w:p w14:paraId="637ECFB4" w14:textId="039D1480" w:rsidR="009449DE" w:rsidRDefault="009449DE" w:rsidP="009449DE">
      <w:pPr>
        <w:pStyle w:val="Caption"/>
        <w:keepNext/>
        <w:jc w:val="center"/>
      </w:pPr>
      <w:bookmarkStart w:id="54" w:name="_Ref138426784"/>
      <w:r>
        <w:t xml:space="preserve">Table </w:t>
      </w:r>
      <w:fldSimple w:instr=" SEQ Table \* ARABIC ">
        <w:r w:rsidR="00386EEE">
          <w:rPr>
            <w:noProof/>
          </w:rPr>
          <w:t>2</w:t>
        </w:r>
      </w:fldSimple>
      <w:bookmarkEnd w:id="54"/>
      <w:r w:rsidRPr="009729A2">
        <w:t xml:space="preserve"> </w:t>
      </w:r>
      <w:r>
        <w:t>AI performance of EE1-</w:t>
      </w:r>
      <w:r w:rsidR="00386EEE">
        <w:t>4.1</w:t>
      </w:r>
      <w:r>
        <w:t xml:space="preserve"> (SADL, fp32, NNVC-</w:t>
      </w:r>
      <w:r w:rsidR="00386EEE">
        <w:t>5</w:t>
      </w:r>
      <w:r>
        <w:t xml:space="preserve">.0 </w:t>
      </w:r>
      <w:r w:rsidR="00CE222D">
        <w:t>tool off</w:t>
      </w:r>
      <w:r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9449DE" w:rsidRPr="00645A8F" w14:paraId="514645F5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1837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B812" w14:textId="66AD2342" w:rsidR="009449DE" w:rsidRPr="00645A8F" w:rsidRDefault="00E66F18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 w:rsidR="009449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="009449DE"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9449DE" w:rsidRPr="00645A8F" w14:paraId="77E4C72B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A36B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0A6E" w14:textId="626A78D6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_nnvc-</w:t>
            </w:r>
            <w:r w:rsidR="00386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.0</w:t>
            </w:r>
            <w:r w:rsidR="00E9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(NN tool off)</w:t>
            </w:r>
          </w:p>
        </w:tc>
      </w:tr>
      <w:tr w:rsidR="009449DE" w:rsidRPr="00645A8F" w14:paraId="1159A41D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B914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E02DD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C6E2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8379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9BB6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7E65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A60A42" w:rsidRPr="00645A8F" w14:paraId="4D1DF7EE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9A196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B8D90D" w14:textId="0F900881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B6B8E3B" w14:textId="23A2F549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83C4459" w14:textId="3DA8C2BE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-6.68%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FF25" w14:textId="6CB23F46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5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70F2C" w14:textId="0D324B35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6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5225%</w:t>
              </w:r>
            </w:ins>
          </w:p>
        </w:tc>
      </w:tr>
      <w:tr w:rsidR="00A60A42" w:rsidRPr="00645A8F" w14:paraId="5647CF90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4380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D33767" w14:textId="0E43C8F8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014335" w14:textId="598192AE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7C2B76" w14:textId="5AE50D14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1439" w14:textId="5D7BDD96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7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BE0D" w14:textId="73F09935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8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4942%</w:t>
              </w:r>
            </w:ins>
          </w:p>
        </w:tc>
      </w:tr>
      <w:tr w:rsidR="00A60A42" w:rsidRPr="00645A8F" w14:paraId="23A24830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2B529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1CA44F" w14:textId="20339960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D8504D" w14:textId="768FBAEF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78D7F81" w14:textId="03035279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13022" w14:textId="70327EA9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9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7200" w14:textId="5C3215B3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0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5143%</w:t>
              </w:r>
            </w:ins>
          </w:p>
        </w:tc>
      </w:tr>
      <w:tr w:rsidR="00A60A42" w:rsidRPr="00645A8F" w14:paraId="353C4495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81947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AE8957" w14:textId="317F91F2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D7B290" w14:textId="060ECE48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FE9FDA1" w14:textId="010C50B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3CFA0" w14:textId="08775B0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1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0E133" w14:textId="65ECF88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2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5025%</w:t>
              </w:r>
            </w:ins>
          </w:p>
        </w:tc>
      </w:tr>
      <w:tr w:rsidR="00A60A42" w:rsidRPr="00645A8F" w14:paraId="11E783EB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E710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F02FF9" w14:textId="50812491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6D3129" w14:textId="0564AF5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303B33B" w14:textId="02A74153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-7.74%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FC741" w14:textId="4F0862E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3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0D50" w14:textId="731F0AE8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A60A42" w:rsidRPr="00645A8F" w14:paraId="56AC0807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7747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E38E5BD" w14:textId="6581C0C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7D262BE" w14:textId="3DCD71E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23001E" w14:textId="0D979312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86AB9" w14:textId="0FC854A0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64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FD4A" w14:textId="136343E3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65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5087%</w:t>
              </w:r>
            </w:ins>
          </w:p>
        </w:tc>
      </w:tr>
      <w:tr w:rsidR="00A60A42" w:rsidRPr="00645A8F" w14:paraId="2AA83316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CD008" w14:textId="77777777" w:rsidR="00A60A42" w:rsidRPr="00F71BD8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685946F" w14:textId="0AF1DF73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D9C0B6A" w14:textId="7C16044F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6EB7F9" w14:textId="73B03A1D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94BCD4" w14:textId="6230130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6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CBDC0" w14:textId="69581E1C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7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3907%</w:t>
              </w:r>
            </w:ins>
          </w:p>
        </w:tc>
      </w:tr>
    </w:tbl>
    <w:p w14:paraId="629ACCAD" w14:textId="7863F3E8" w:rsidR="00B6636E" w:rsidRDefault="00B6636E" w:rsidP="00B6636E"/>
    <w:p w14:paraId="2C6C8088" w14:textId="688CD8A5" w:rsidR="00813FA1" w:rsidRDefault="009449DE" w:rsidP="00813FA1">
      <w:pPr>
        <w:pStyle w:val="Caption"/>
        <w:keepNext/>
        <w:jc w:val="center"/>
      </w:pPr>
      <w:bookmarkStart w:id="68" w:name="_Ref139391717"/>
      <w:r>
        <w:t xml:space="preserve">Table </w:t>
      </w:r>
      <w:fldSimple w:instr=" SEQ Table \* ARABIC ">
        <w:r w:rsidR="00386EEE">
          <w:rPr>
            <w:noProof/>
          </w:rPr>
          <w:t>3</w:t>
        </w:r>
      </w:fldSimple>
      <w:bookmarkEnd w:id="68"/>
      <w:r w:rsidRPr="009729A2">
        <w:t xml:space="preserve"> </w:t>
      </w:r>
      <w:r w:rsidR="00813FA1">
        <w:t xml:space="preserve">RA performance of </w:t>
      </w:r>
      <w:r w:rsidR="00386EEE">
        <w:t xml:space="preserve">EE1-4.1 (SADL, fp32, NNVC-5.0 </w:t>
      </w:r>
      <w:r w:rsidR="00CE222D">
        <w:t>tool off</w:t>
      </w:r>
      <w:r w:rsidR="00386EEE"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813FA1" w:rsidRPr="00645A8F" w14:paraId="607A7AC5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B15A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C2A1" w14:textId="5CDBA47B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  <w:r w:rsidR="00E9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(NN tool off)</w:t>
            </w:r>
          </w:p>
        </w:tc>
      </w:tr>
      <w:tr w:rsidR="00813FA1" w:rsidRPr="00645A8F" w14:paraId="505212AE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C110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796C" w14:textId="6ED75621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_nnvc</w:t>
            </w:r>
            <w:r w:rsidR="00A749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-</w:t>
            </w:r>
            <w:r w:rsidR="00386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.0</w:t>
            </w:r>
          </w:p>
        </w:tc>
      </w:tr>
      <w:tr w:rsidR="00813FA1" w:rsidRPr="00645A8F" w14:paraId="77D3D2DD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6D28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F9077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605AA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1BD4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8263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D8CC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114DE9" w:rsidRPr="00645A8F" w14:paraId="33990117" w14:textId="77777777" w:rsidTr="00114D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5070" w14:textId="77777777" w:rsidR="00114DE9" w:rsidRPr="00645A8F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139EBE" w14:textId="0353A2AF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BDD8DC" w14:textId="3A94CA1F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A3530E2" w14:textId="791AEA17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13A73" w14:textId="4F66F2A0" w:rsidR="00114DE9" w:rsidRPr="00114DE9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IN" w:eastAsia="en-IN"/>
              </w:rPr>
            </w:pPr>
            <w:ins w:id="69" w:author="Jay N. Shingala" w:date="2023-07-11T06:51:00Z">
              <w:r w:rsidRPr="00114DE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134%</w:t>
              </w:r>
            </w:ins>
          </w:p>
        </w:tc>
        <w:tc>
          <w:tcPr>
            <w:tcW w:w="9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4C1A47" w14:textId="54E9C3D5" w:rsidR="00114DE9" w:rsidRPr="00114DE9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IN" w:eastAsia="en-IN"/>
              </w:rPr>
            </w:pPr>
            <w:ins w:id="70" w:author="Jay N. Shingala" w:date="2023-07-11T06:51:00Z">
              <w:r w:rsidRPr="00114DE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2003%</w:t>
              </w:r>
            </w:ins>
          </w:p>
        </w:tc>
      </w:tr>
      <w:tr w:rsidR="00114DE9" w:rsidRPr="00645A8F" w14:paraId="5BB336C7" w14:textId="77777777" w:rsidTr="00114D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AD65" w14:textId="77777777" w:rsidR="00114DE9" w:rsidRPr="00645A8F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C7AD99" w14:textId="18937B9B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5B7902" w14:textId="6CF99789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63E24EE" w14:textId="3E3765BF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85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BAB2E" w14:textId="5FF7C0E8" w:rsidR="00114DE9" w:rsidRPr="00114DE9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IN" w:eastAsia="en-IN"/>
              </w:rPr>
            </w:pPr>
            <w:ins w:id="71" w:author="Jay N. Shingala" w:date="2023-07-11T06:51:00Z">
              <w:r w:rsidRPr="00114DE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143%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582F30F" w14:textId="11E63C9B" w:rsidR="00114DE9" w:rsidRPr="00114DE9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IN" w:eastAsia="en-IN"/>
              </w:rPr>
            </w:pPr>
            <w:ins w:id="72" w:author="Jay N. Shingala" w:date="2023-07-11T06:51:00Z">
              <w:r w:rsidRPr="00114DE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2485%</w:t>
              </w:r>
            </w:ins>
          </w:p>
        </w:tc>
      </w:tr>
      <w:tr w:rsidR="00114DE9" w:rsidRPr="00645A8F" w14:paraId="37BAFBD7" w14:textId="77777777" w:rsidTr="00114D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5035" w14:textId="77777777" w:rsidR="00114DE9" w:rsidRPr="00645A8F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96A18C" w14:textId="6E471757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C05CB6" w14:textId="38576555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FB19EB0" w14:textId="0BD74A1F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-9.48%</w:t>
            </w:r>
          </w:p>
        </w:tc>
        <w:tc>
          <w:tcPr>
            <w:tcW w:w="85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1A76C" w14:textId="193A9CE6" w:rsidR="00114DE9" w:rsidRPr="00114DE9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IN" w:eastAsia="en-IN"/>
              </w:rPr>
            </w:pPr>
            <w:ins w:id="73" w:author="Jay N. Shingala" w:date="2023-07-11T06:51:00Z">
              <w:r w:rsidRPr="00114DE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127%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2099DA" w14:textId="77B13250" w:rsidR="00114DE9" w:rsidRPr="00114DE9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IN" w:eastAsia="en-IN"/>
              </w:rPr>
            </w:pPr>
            <w:ins w:id="74" w:author="Jay N. Shingala" w:date="2023-07-11T06:51:00Z">
              <w:r w:rsidRPr="00114DE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2300%</w:t>
              </w:r>
            </w:ins>
          </w:p>
        </w:tc>
      </w:tr>
      <w:tr w:rsidR="00114DE9" w:rsidRPr="00645A8F" w14:paraId="47C71B69" w14:textId="77777777" w:rsidTr="00114D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3111" w14:textId="77777777" w:rsidR="00114DE9" w:rsidRPr="00645A8F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AD30802" w14:textId="5D432B60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E6FC5C" w14:textId="74E3F0D7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46C21C6" w14:textId="679B68AE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85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8864A" w14:textId="3F4255CD" w:rsidR="00114DE9" w:rsidRPr="00114DE9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IN" w:eastAsia="en-IN"/>
              </w:rPr>
            </w:pPr>
            <w:ins w:id="75" w:author="Jay N. Shingala" w:date="2023-07-11T06:51:00Z">
              <w:r w:rsidRPr="00114DE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127%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24AB2A" w14:textId="7E9FCA8D" w:rsidR="00114DE9" w:rsidRPr="00114DE9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IN" w:eastAsia="en-IN"/>
              </w:rPr>
            </w:pPr>
            <w:ins w:id="76" w:author="Jay N. Shingala" w:date="2023-07-11T06:51:00Z">
              <w:r w:rsidRPr="00114DE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2860%</w:t>
              </w:r>
            </w:ins>
          </w:p>
        </w:tc>
      </w:tr>
      <w:tr w:rsidR="00114DE9" w:rsidRPr="00645A8F" w14:paraId="128CB137" w14:textId="77777777" w:rsidTr="00114D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6AFA" w14:textId="77777777" w:rsidR="00114DE9" w:rsidRPr="00645A8F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DBDEE0" w14:textId="500BCFB9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801F9FD" w14:textId="77777777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E024BE" w14:textId="702CD75A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7EE71F4" w14:textId="22A46B77" w:rsidR="00114DE9" w:rsidRPr="00114DE9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IN" w:eastAsia="en-IN"/>
              </w:rPr>
            </w:pPr>
            <w:ins w:id="77" w:author="Jay N. Shingala" w:date="2023-07-11T06:51:00Z">
              <w:r w:rsidRPr="00114DE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138%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1966AD1" w14:textId="18BB7A5E" w:rsidR="00114DE9" w:rsidRPr="00114DE9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IN" w:eastAsia="en-IN"/>
              </w:rPr>
            </w:pPr>
            <w:ins w:id="78" w:author="Jay N. Shingala" w:date="2023-07-11T06:51:00Z">
              <w:r w:rsidRPr="00114DE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2025%</w:t>
              </w:r>
            </w:ins>
          </w:p>
        </w:tc>
      </w:tr>
      <w:tr w:rsidR="00114DE9" w:rsidRPr="00645A8F" w14:paraId="0BEAFCF3" w14:textId="77777777" w:rsidTr="00114D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43ED" w14:textId="77777777" w:rsidR="00114DE9" w:rsidRPr="00645A8F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75B6BD" w14:textId="034E8E29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F029C2" w14:textId="77B0751C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7EBAB1" w14:textId="4789B88C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-8.37%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ACCC928" w14:textId="481199C3" w:rsidR="00114DE9" w:rsidRPr="00114DE9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ins w:id="79" w:author="Jay N. Shingala" w:date="2023-07-11T06:51:00Z">
              <w:r w:rsidRPr="00114DE9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132%</w:t>
              </w:r>
            </w:ins>
          </w:p>
        </w:tc>
        <w:tc>
          <w:tcPr>
            <w:tcW w:w="9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4DC77D" w14:textId="73A50716" w:rsidR="00114DE9" w:rsidRPr="00114DE9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ins w:id="80" w:author="Jay N. Shingala" w:date="2023-07-11T06:51:00Z">
              <w:r w:rsidRPr="00114DE9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2340%</w:t>
              </w:r>
            </w:ins>
          </w:p>
        </w:tc>
      </w:tr>
      <w:tr w:rsidR="00114DE9" w:rsidRPr="00645A8F" w14:paraId="7BDEE812" w14:textId="77777777" w:rsidTr="00114D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6B764" w14:textId="77777777" w:rsidR="00114DE9" w:rsidRPr="00F71BD8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23E64B40" w14:textId="0979A9B4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54E19A82" w14:textId="1B7025E0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DF15945" w14:textId="3869C0CB" w:rsidR="00114DE9" w:rsidRPr="00F25C54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AA96B" w14:textId="3533BFDD" w:rsidR="00114DE9" w:rsidRPr="00114DE9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IN" w:eastAsia="en-IN"/>
              </w:rPr>
            </w:pPr>
            <w:ins w:id="81" w:author="Jay N. Shingala" w:date="2023-07-11T06:51:00Z">
              <w:r w:rsidRPr="00114DE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120%</w:t>
              </w:r>
            </w:ins>
          </w:p>
        </w:tc>
        <w:tc>
          <w:tcPr>
            <w:tcW w:w="9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14269BA" w14:textId="45C3289F" w:rsidR="00114DE9" w:rsidRPr="00114DE9" w:rsidRDefault="00114DE9" w:rsidP="0011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IN" w:eastAsia="en-IN"/>
              </w:rPr>
            </w:pPr>
            <w:ins w:id="82" w:author="Jay N. Shingala" w:date="2023-07-11T06:51:00Z">
              <w:r w:rsidRPr="00114DE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2927%</w:t>
              </w:r>
            </w:ins>
          </w:p>
        </w:tc>
      </w:tr>
    </w:tbl>
    <w:p w14:paraId="0B0325B6" w14:textId="77777777" w:rsidR="00071500" w:rsidRDefault="00071500" w:rsidP="00071500">
      <w:pPr>
        <w:rPr>
          <w:lang w:val="en-CA"/>
        </w:rPr>
      </w:pPr>
    </w:p>
    <w:p w14:paraId="1F29973F" w14:textId="76187556" w:rsidR="00832CFF" w:rsidRDefault="00832CFF" w:rsidP="00071500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_Ref139377820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_Ref139391908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show the AI and RA performances of CP fused model in EE1-1.10.1 compared against NNVC-5.0 anchor (</w:t>
      </w:r>
      <w:r w:rsidRPr="00E95012">
        <w:rPr>
          <w:lang w:val="en-CA"/>
        </w:rPr>
        <w:t>NnIntraPred</w:t>
      </w:r>
      <w:r>
        <w:rPr>
          <w:lang w:val="en-CA"/>
        </w:rPr>
        <w:t xml:space="preserve"> and </w:t>
      </w:r>
      <w:r w:rsidRPr="00E95012">
        <w:rPr>
          <w:lang w:val="en-CA"/>
        </w:rPr>
        <w:t>Nnlf</w:t>
      </w:r>
      <w:r>
        <w:rPr>
          <w:lang w:val="en-CA"/>
        </w:rPr>
        <w:t xml:space="preserve"> LOP enabled) for SADL fp32.</w:t>
      </w:r>
    </w:p>
    <w:p w14:paraId="65C0A471" w14:textId="77777777" w:rsidR="00832CFF" w:rsidRDefault="00832CFF" w:rsidP="00071500">
      <w:pPr>
        <w:rPr>
          <w:lang w:val="en-CA"/>
        </w:rPr>
      </w:pPr>
    </w:p>
    <w:p w14:paraId="6D6E1D2E" w14:textId="0D797B95" w:rsidR="00071500" w:rsidRDefault="00071500" w:rsidP="00071500">
      <w:pPr>
        <w:pStyle w:val="Caption"/>
        <w:keepNext/>
        <w:jc w:val="center"/>
      </w:pPr>
      <w:bookmarkStart w:id="83" w:name="_Ref139377820"/>
      <w:r>
        <w:t xml:space="preserve">Table </w:t>
      </w:r>
      <w:fldSimple w:instr=" SEQ Table \* ARABIC ">
        <w:r w:rsidR="00832CFF">
          <w:rPr>
            <w:noProof/>
          </w:rPr>
          <w:t>4</w:t>
        </w:r>
      </w:fldSimple>
      <w:bookmarkEnd w:id="83"/>
      <w:r w:rsidRPr="009729A2">
        <w:t xml:space="preserve"> </w:t>
      </w:r>
      <w:r>
        <w:t>AI performance of EE1-4.1 (SADL, fp32, NNVC-5.0)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071500" w:rsidRPr="00645A8F" w14:paraId="6B65951E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5F14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555D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071500" w:rsidRPr="00645A8F" w14:paraId="4BCB8667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92EA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EDF5" w14:textId="31D600F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BD-rate Over </w:t>
            </w:r>
            <w:del w:id="84" w:author="Yin, Peng" w:date="2023-07-13T08:56:00Z">
              <w:r w:rsidRPr="00645A8F" w:rsidDel="005020F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IN" w:eastAsia="en-IN"/>
                </w:rPr>
                <w:delText>VTM-11.0</w:delText>
              </w:r>
              <w:r w:rsidDel="005020F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IN" w:eastAsia="en-IN"/>
                </w:rPr>
                <w:delText>_</w:delText>
              </w:r>
            </w:del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nnvc-5.0</w:t>
            </w:r>
            <w:ins w:id="85" w:author="Yin, Peng" w:date="2023-07-07T12:35:00Z">
              <w:r w:rsidR="00F04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IN" w:eastAsia="en-IN"/>
                </w:rPr>
                <w:t xml:space="preserve"> (SADL</w:t>
              </w:r>
            </w:ins>
            <w:ins w:id="86" w:author="Yin, Peng" w:date="2023-07-07T12:36:00Z">
              <w:r w:rsidR="00F04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IN" w:eastAsia="en-IN"/>
                </w:rPr>
                <w:t>,</w:t>
              </w:r>
            </w:ins>
            <w:ins w:id="87" w:author="Yin, Peng" w:date="2023-07-07T12:35:00Z">
              <w:r w:rsidR="00F04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IN" w:eastAsia="en-IN"/>
                </w:rPr>
                <w:t xml:space="preserve"> int16)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</w:p>
        </w:tc>
      </w:tr>
      <w:tr w:rsidR="00071500" w:rsidRPr="00645A8F" w14:paraId="1BA51748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F24F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FB92F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01CE8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F282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13361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D507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A60A42" w:rsidRPr="00645A8F" w14:paraId="2E892BE3" w14:textId="77777777" w:rsidTr="000715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ADF4E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57084" w14:textId="284EB099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A4A7D" w14:textId="6DD99EB1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86706" w14:textId="50A9E695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54FEB" w14:textId="77FDF61C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88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7E0D6" w14:textId="64D7849C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89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54%</w:t>
              </w:r>
            </w:ins>
          </w:p>
        </w:tc>
      </w:tr>
      <w:tr w:rsidR="00A60A42" w:rsidRPr="00645A8F" w14:paraId="2A1FA128" w14:textId="77777777" w:rsidTr="000715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7B81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lastRenderedPageBreak/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FEE1C" w14:textId="20FFCCC1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E97BD" w14:textId="105ECDCD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01942" w14:textId="2009E21A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5CC85" w14:textId="3B073900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90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3F876" w14:textId="1F229729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91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54%</w:t>
              </w:r>
            </w:ins>
          </w:p>
        </w:tc>
      </w:tr>
      <w:tr w:rsidR="00A60A42" w:rsidRPr="00645A8F" w14:paraId="2AFE44DE" w14:textId="77777777" w:rsidTr="000715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650A7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0D755" w14:textId="3633D4DD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1A85A" w14:textId="7D79FED1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461AE" w14:textId="4C31A4A4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43A02" w14:textId="0D0DB16D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92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4ADA" w14:textId="615C588B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93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53%</w:t>
              </w:r>
            </w:ins>
          </w:p>
        </w:tc>
      </w:tr>
      <w:tr w:rsidR="00A60A42" w:rsidRPr="00645A8F" w14:paraId="2ACF3A94" w14:textId="77777777" w:rsidTr="000715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4D0E9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F79CD" w14:textId="2786063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06A63" w14:textId="5BA92F44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E4BA8" w14:textId="048721E4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930E4" w14:textId="2EBDC44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94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571E6" w14:textId="4120CF2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95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51%</w:t>
              </w:r>
            </w:ins>
          </w:p>
        </w:tc>
      </w:tr>
      <w:tr w:rsidR="00A60A42" w:rsidRPr="00645A8F" w14:paraId="19F00CD2" w14:textId="77777777" w:rsidTr="000715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182E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78371" w14:textId="4F2BE7AB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BA3ABB" w14:textId="62635BAB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96BBFA6" w14:textId="18C09314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4011F" w14:textId="22B918AA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96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BD67C" w14:textId="31F3FC63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97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56%</w:t>
              </w:r>
            </w:ins>
          </w:p>
        </w:tc>
      </w:tr>
      <w:tr w:rsidR="00A60A42" w:rsidRPr="00645A8F" w14:paraId="66C8CDF0" w14:textId="77777777" w:rsidTr="00D03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897D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2F58E7" w14:textId="2ED72595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725D41" w14:textId="0EC98B44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03718" w14:textId="64F063C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E5B33" w14:textId="78263881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98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D984E" w14:textId="6D52A532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99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53%</w:t>
              </w:r>
            </w:ins>
          </w:p>
        </w:tc>
      </w:tr>
      <w:tr w:rsidR="00A60A42" w:rsidRPr="00645A8F" w14:paraId="1073EAE6" w14:textId="77777777" w:rsidTr="00D03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9155B7" w14:textId="77777777" w:rsidR="00A60A42" w:rsidRPr="00F71BD8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922C0B" w14:textId="7530AC58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B05E50" w14:textId="6750B11D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055E" w14:textId="1DA79D33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1DCCFA" w14:textId="16986494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00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D66F8" w14:textId="6F574D84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01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52%</w:t>
              </w:r>
            </w:ins>
          </w:p>
        </w:tc>
      </w:tr>
    </w:tbl>
    <w:p w14:paraId="4A0732E0" w14:textId="77777777" w:rsidR="00071500" w:rsidRDefault="00071500" w:rsidP="00071500"/>
    <w:p w14:paraId="1137937E" w14:textId="1E3BE9AF" w:rsidR="00071500" w:rsidRDefault="00071500" w:rsidP="00071500">
      <w:pPr>
        <w:pStyle w:val="Caption"/>
        <w:keepNext/>
        <w:jc w:val="center"/>
      </w:pPr>
      <w:bookmarkStart w:id="102" w:name="_Ref139391908"/>
      <w:r>
        <w:t xml:space="preserve">Table </w:t>
      </w:r>
      <w:fldSimple w:instr=" SEQ Table \* ARABIC ">
        <w:r w:rsidR="00832CFF">
          <w:rPr>
            <w:noProof/>
          </w:rPr>
          <w:t>5</w:t>
        </w:r>
      </w:fldSimple>
      <w:bookmarkEnd w:id="102"/>
      <w:r w:rsidRPr="009729A2">
        <w:t xml:space="preserve"> </w:t>
      </w:r>
      <w:r>
        <w:t>RA performance of EE1-4.1 (SADL, fp32, NNVC-5.0)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071500" w:rsidRPr="00645A8F" w14:paraId="5D4FE902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13A1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CC92" w14:textId="6277E210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</w:p>
        </w:tc>
      </w:tr>
      <w:tr w:rsidR="00071500" w:rsidRPr="00645A8F" w14:paraId="4E330710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E81D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7A14" w14:textId="0DABD01D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BD-rate Over </w:t>
            </w:r>
            <w:del w:id="103" w:author="Yin, Peng" w:date="2023-07-13T08:56:00Z">
              <w:r w:rsidRPr="00645A8F" w:rsidDel="005020F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IN" w:eastAsia="en-IN"/>
                </w:rPr>
                <w:delText>VTM-11.0</w:delText>
              </w:r>
              <w:r w:rsidDel="005020F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IN" w:eastAsia="en-IN"/>
                </w:rPr>
                <w:delText>_</w:delText>
              </w:r>
            </w:del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nnvc-5.0</w:t>
            </w:r>
            <w:ins w:id="104" w:author="Yin, Peng" w:date="2023-07-07T12:35:00Z">
              <w:r w:rsidR="00F04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IN" w:eastAsia="en-IN"/>
                </w:rPr>
                <w:t xml:space="preserve"> (SADL</w:t>
              </w:r>
            </w:ins>
            <w:ins w:id="105" w:author="Yin, Peng" w:date="2023-07-07T12:36:00Z">
              <w:r w:rsidR="00F04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IN" w:eastAsia="en-IN"/>
                </w:rPr>
                <w:t>,</w:t>
              </w:r>
            </w:ins>
            <w:ins w:id="106" w:author="Yin, Peng" w:date="2023-07-07T12:35:00Z">
              <w:r w:rsidR="00F04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IN" w:eastAsia="en-IN"/>
                </w:rPr>
                <w:t xml:space="preserve"> int16)</w:t>
              </w:r>
            </w:ins>
          </w:p>
        </w:tc>
      </w:tr>
      <w:tr w:rsidR="00071500" w:rsidRPr="00645A8F" w14:paraId="703F1D4A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DAB1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C6A22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045CF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FD86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4F5A3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6714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A60A42" w:rsidRPr="00645A8F" w14:paraId="2171720C" w14:textId="77777777" w:rsidTr="008270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9479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3BD3F" w14:textId="6F8EC229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300B2E" w14:textId="52BB92A8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AFC3" w14:textId="00F6294D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8B3B0" w14:textId="46F9A771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07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25DB2" w14:textId="7299729D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08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  <w:tr w:rsidR="00A60A42" w:rsidRPr="00645A8F" w14:paraId="247EE78A" w14:textId="77777777" w:rsidTr="008270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FDEB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9E5C2" w14:textId="7E9B2285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3FFE99" w14:textId="20884753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F31F" w14:textId="2724F5AC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9C74D" w14:textId="03CEE5B4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09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FA30C" w14:textId="334ED6D3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10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A60A42" w:rsidRPr="00645A8F" w14:paraId="398E46FA" w14:textId="77777777" w:rsidTr="00832C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6D5A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F5D5" w14:textId="5D549FF9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A3A194" w14:textId="128A0401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A8342" w14:textId="53C84718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424F" w14:textId="72942B79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11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A78B" w14:textId="3954C475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12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  <w:tr w:rsidR="00A60A42" w:rsidRPr="00645A8F" w14:paraId="1B316D40" w14:textId="77777777" w:rsidTr="00D03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C99A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3D82F" w14:textId="455C4E6B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9689A" w14:textId="01392B87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EBA81" w14:textId="0947868E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5C98A" w14:textId="04018DF4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13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1BBE1" w14:textId="4AAF8E20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14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48%</w:t>
              </w:r>
            </w:ins>
          </w:p>
        </w:tc>
      </w:tr>
      <w:tr w:rsidR="00A60A42" w:rsidRPr="00645A8F" w14:paraId="3A79BFCB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E0CE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50D49" w14:textId="1801A505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B8A2E" w14:textId="77777777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0C679" w14:textId="12246EF9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AFFE6" w14:textId="4BEC3C37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15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802A2" w14:textId="77777777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A60A42" w:rsidRPr="00645A8F" w14:paraId="3C31EC45" w14:textId="77777777" w:rsidTr="00913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9866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46701A" w14:textId="685F6ECE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947506B" w14:textId="302AC6CE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4CA79" w14:textId="74199943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8673C" w14:textId="40CED49C" w:rsidR="00A60A42" w:rsidRPr="00C131C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116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D5C7C" w14:textId="59BF3B36" w:rsidR="00A60A42" w:rsidRPr="00C131C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117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  <w:tr w:rsidR="00A60A42" w:rsidRPr="00645A8F" w14:paraId="7A5F8535" w14:textId="77777777" w:rsidTr="00913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1EA35" w14:textId="77777777" w:rsidR="00A60A42" w:rsidRPr="00F71BD8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C2D69D" w14:textId="1AC2007E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AFF2F7" w14:textId="1F999C2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8D4D4" w14:textId="63096DF5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D9C6D2" w14:textId="184F7EF4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18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D3F3A" w14:textId="3CC6258A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19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</w:tbl>
    <w:p w14:paraId="3D864D3F" w14:textId="77777777" w:rsidR="00071500" w:rsidRDefault="00071500" w:rsidP="00071500"/>
    <w:p w14:paraId="40E07E57" w14:textId="77777777" w:rsidR="00071500" w:rsidRDefault="00071500" w:rsidP="00071500">
      <w:pPr>
        <w:rPr>
          <w:lang w:val="en-CA"/>
        </w:rPr>
      </w:pPr>
    </w:p>
    <w:p w14:paraId="33A08F73" w14:textId="6A88F691" w:rsidR="00C1143C" w:rsidRDefault="00C1143C" w:rsidP="00E72C38">
      <w:pPr>
        <w:pStyle w:val="Caption"/>
        <w:keepNext/>
      </w:pPr>
    </w:p>
    <w:p w14:paraId="1F9879E6" w14:textId="4E98F238" w:rsidR="000A44C4" w:rsidRDefault="000A44C4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15583F44" w14:textId="5BF96C83" w:rsidR="0023476B" w:rsidRDefault="0023476B" w:rsidP="0023476B">
      <w:pPr>
        <w:rPr>
          <w:lang w:val="en-CA"/>
        </w:rPr>
      </w:pPr>
      <w:r>
        <w:rPr>
          <w:lang w:val="en-CA"/>
        </w:rPr>
        <w:t xml:space="preserve">The models are trained based on </w:t>
      </w:r>
      <w:r w:rsidR="007B1E51">
        <w:rPr>
          <w:lang w:val="en-CA"/>
        </w:rPr>
        <w:t>DIV2K</w:t>
      </w:r>
      <w:r w:rsidR="00C90DA0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_Ref123651781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2266D6">
        <w:rPr>
          <w:lang w:val="en-CA"/>
        </w:rPr>
        <w:t>[5]</w:t>
      </w:r>
      <w:r w:rsidR="00F867B8">
        <w:rPr>
          <w:lang w:val="en-CA"/>
        </w:rPr>
        <w:fldChar w:fldCharType="end"/>
      </w:r>
      <w:r w:rsidR="00F867B8">
        <w:rPr>
          <w:lang w:val="en-CA"/>
        </w:rPr>
        <w:t xml:space="preserve"> </w:t>
      </w:r>
      <w:r w:rsidR="007B1E51">
        <w:rPr>
          <w:lang w:val="en-CA"/>
        </w:rPr>
        <w:t xml:space="preserve">for AI and </w:t>
      </w:r>
      <w:r w:rsidR="004B647F">
        <w:rPr>
          <w:lang w:val="en-CA"/>
        </w:rPr>
        <w:t xml:space="preserve">BVI-DVC </w:t>
      </w:r>
      <w:r w:rsidR="0001325C">
        <w:rPr>
          <w:lang w:val="en-CA"/>
        </w:rPr>
        <w:fldChar w:fldCharType="begin"/>
      </w:r>
      <w:r w:rsidR="0001325C">
        <w:rPr>
          <w:lang w:val="en-CA"/>
        </w:rPr>
        <w:instrText xml:space="preserve"> REF _Ref115970600 \r \h </w:instrText>
      </w:r>
      <w:r w:rsidR="0001325C">
        <w:rPr>
          <w:lang w:val="en-CA"/>
        </w:rPr>
      </w:r>
      <w:r w:rsidR="0001325C">
        <w:rPr>
          <w:lang w:val="en-CA"/>
        </w:rPr>
        <w:fldChar w:fldCharType="separate"/>
      </w:r>
      <w:r w:rsidR="002266D6">
        <w:rPr>
          <w:lang w:val="en-CA"/>
        </w:rPr>
        <w:t>[3]</w:t>
      </w:r>
      <w:r w:rsidR="0001325C">
        <w:rPr>
          <w:lang w:val="en-CA"/>
        </w:rPr>
        <w:fldChar w:fldCharType="end"/>
      </w:r>
      <w:r w:rsidR="0001325C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4B647F">
        <w:rPr>
          <w:lang w:val="en-CA"/>
        </w:rPr>
        <w:t>RA</w:t>
      </w:r>
      <w:r>
        <w:rPr>
          <w:lang w:val="en-CA"/>
        </w:rPr>
        <w:t>.</w:t>
      </w:r>
      <w:r w:rsidR="0077633C" w:rsidRPr="0077633C">
        <w:t xml:space="preserve"> </w:t>
      </w:r>
      <w:r w:rsidR="0077633C" w:rsidRPr="0077633C">
        <w:rPr>
          <w:lang w:val="en-CA"/>
        </w:rPr>
        <w:t xml:space="preserve">The raw </w:t>
      </w:r>
      <w:r w:rsidR="0077633C">
        <w:rPr>
          <w:lang w:val="en-CA"/>
        </w:rPr>
        <w:t xml:space="preserve">DIV2K </w:t>
      </w:r>
      <w:r w:rsidR="0077633C" w:rsidRPr="0077633C">
        <w:rPr>
          <w:lang w:val="en-CA"/>
        </w:rPr>
        <w:t>image data was compressed using AI configurations to create the training examples</w:t>
      </w:r>
      <w:r w:rsidR="0077633C">
        <w:rPr>
          <w:lang w:val="en-CA"/>
        </w:rPr>
        <w:t xml:space="preserve"> for AI</w:t>
      </w:r>
      <w:r w:rsidR="0077633C" w:rsidRPr="0077633C">
        <w:rPr>
          <w:lang w:val="en-CA"/>
        </w:rPr>
        <w:t>.</w:t>
      </w:r>
      <w:r>
        <w:rPr>
          <w:lang w:val="en-CA"/>
        </w:rPr>
        <w:t xml:space="preserve"> 2 models are </w:t>
      </w:r>
      <w:r w:rsidR="004B647F">
        <w:rPr>
          <w:lang w:val="en-CA"/>
        </w:rPr>
        <w:t>used for Intra and 2 mode</w:t>
      </w:r>
      <w:r w:rsidR="000314C7">
        <w:rPr>
          <w:lang w:val="en-CA"/>
        </w:rPr>
        <w:t>l</w:t>
      </w:r>
      <w:r w:rsidR="004B647F">
        <w:rPr>
          <w:lang w:val="en-CA"/>
        </w:rPr>
        <w:t xml:space="preserve">s are used </w:t>
      </w:r>
      <w:r w:rsidR="004B647F" w:rsidRPr="00AA762B">
        <w:rPr>
          <w:lang w:val="en-CA"/>
        </w:rPr>
        <w:t>for Inter</w:t>
      </w:r>
      <w:r w:rsidRPr="00AA762B">
        <w:rPr>
          <w:lang w:val="en-CA"/>
        </w:rPr>
        <w:t>.</w:t>
      </w:r>
      <w:r w:rsidR="00191F81" w:rsidRPr="00AA762B">
        <w:rPr>
          <w:lang w:val="en-CA"/>
        </w:rPr>
        <w:t xml:space="preserve"> Training dataset generation and training method is identical to the NNVC-5.0 low complexity operation point (LOP) filterset</w:t>
      </w:r>
      <w:r w:rsidR="00D43C13" w:rsidRPr="00AA762B">
        <w:rPr>
          <w:lang w:val="en-CA"/>
        </w:rPr>
        <w:t>.</w:t>
      </w:r>
    </w:p>
    <w:p w14:paraId="37D30FEE" w14:textId="55AAF5A2" w:rsidR="000B307A" w:rsidRDefault="0023476B" w:rsidP="006C576B">
      <w:pPr>
        <w:rPr>
          <w:lang w:val="en-CA"/>
        </w:rPr>
      </w:pPr>
      <w:r w:rsidRPr="00265108">
        <w:rPr>
          <w:lang w:val="en-CA"/>
        </w:rPr>
        <w:t xml:space="preserve">More information related to the training &amp; inference of models can be found in the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_Ref123725783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EA186E">
        <w:t xml:space="preserve">Table </w:t>
      </w:r>
      <w:r w:rsidR="00EA186E">
        <w:rPr>
          <w:noProof/>
        </w:rPr>
        <w:t>6</w:t>
      </w:r>
      <w:r w:rsidR="00EB6B26">
        <w:rPr>
          <w:lang w:val="en-CA"/>
        </w:rPr>
        <w:fldChar w:fldCharType="end"/>
      </w:r>
      <w:r w:rsidR="00EB6B26">
        <w:rPr>
          <w:lang w:val="en-CA"/>
        </w:rPr>
        <w:t xml:space="preserve"> and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_Ref123725793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EA186E">
        <w:t xml:space="preserve">Table </w:t>
      </w:r>
      <w:r w:rsidR="00EA186E">
        <w:rPr>
          <w:noProof/>
        </w:rPr>
        <w:t>7</w:t>
      </w:r>
      <w:r w:rsidR="00EB6B26">
        <w:rPr>
          <w:lang w:val="en-CA"/>
        </w:rPr>
        <w:fldChar w:fldCharType="end"/>
      </w:r>
      <w:r w:rsidRPr="00265108">
        <w:rPr>
          <w:lang w:val="en-CA"/>
        </w:rPr>
        <w:t xml:space="preserve"> below.</w:t>
      </w:r>
    </w:p>
    <w:p w14:paraId="0BF31A50" w14:textId="03AD80AE" w:rsidR="003B4D1D" w:rsidRDefault="003B4D1D" w:rsidP="003B4D1D">
      <w:pPr>
        <w:pStyle w:val="Caption"/>
        <w:keepNext/>
        <w:jc w:val="center"/>
      </w:pPr>
      <w:bookmarkStart w:id="120" w:name="_Ref123725783"/>
      <w:r>
        <w:t xml:space="preserve">Table </w:t>
      </w:r>
      <w:fldSimple w:instr=" SEQ Table \* ARABIC ">
        <w:r w:rsidR="00EA186E">
          <w:rPr>
            <w:noProof/>
          </w:rPr>
          <w:t>6</w:t>
        </w:r>
      </w:fldSimple>
      <w:bookmarkEnd w:id="120"/>
      <w:r>
        <w:t xml:space="preserve"> </w:t>
      </w:r>
      <w:r w:rsidRPr="009729A2">
        <w:t xml:space="preserve"> </w:t>
      </w:r>
      <w:r>
        <w:t>Training information</w:t>
      </w:r>
      <w:r w:rsidR="00657ACE">
        <w:t xml:space="preserve"> of </w:t>
      </w:r>
      <w:r w:rsidR="000D35E2">
        <w:t xml:space="preserve">split luma and chroma model + </w:t>
      </w:r>
      <w:r w:rsidR="00657ACE">
        <w:rPr>
          <w:lang w:val="en-CA"/>
        </w:rPr>
        <w:t>CP decomposition + fusion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1194"/>
        <w:gridCol w:w="3899"/>
        <w:gridCol w:w="4395"/>
      </w:tblGrid>
      <w:tr w:rsidR="006C576B" w:rsidRPr="006C576B" w14:paraId="7F25B984" w14:textId="77777777" w:rsidTr="006C576B">
        <w:trPr>
          <w:trHeight w:val="255"/>
        </w:trPr>
        <w:tc>
          <w:tcPr>
            <w:tcW w:w="94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2B6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</w:pPr>
            <w:r w:rsidRPr="006C576B"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  <w:t>Network Information in Training Stage</w:t>
            </w:r>
          </w:p>
        </w:tc>
      </w:tr>
      <w:tr w:rsidR="000B307A" w:rsidRPr="006C576B" w14:paraId="114C5DB2" w14:textId="77777777" w:rsidTr="006C576B">
        <w:trPr>
          <w:trHeight w:val="255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5FA0F" w14:textId="61C3BD4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Mandatory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DF01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GPU Type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DCC3" w14:textId="7772C7D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Nvidia GeForce RTX3090</w:t>
            </w: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6B7DA116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C42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B339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Framework: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74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Tensorflow 2.8.0</w:t>
            </w:r>
          </w:p>
        </w:tc>
      </w:tr>
      <w:tr w:rsidR="000B307A" w:rsidRPr="006C576B" w14:paraId="4408CE37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2891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F71E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GPUs per Task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229D8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1</w:t>
            </w:r>
          </w:p>
        </w:tc>
      </w:tr>
      <w:tr w:rsidR="000B307A" w:rsidRPr="006C576B" w14:paraId="5F53743F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2135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AE9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6B2F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6F2DA0" w:rsidRPr="006C576B" w14:paraId="04BD164F" w14:textId="77777777" w:rsidTr="00E960FD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7FBF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AA0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Epoch: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7C77" w14:textId="52549F05" w:rsidR="00115ADE" w:rsidRDefault="00115ADE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400 for AI</w:t>
            </w:r>
          </w:p>
          <w:p w14:paraId="3A5C4529" w14:textId="77777777" w:rsidR="00A96837" w:rsidRDefault="00D43E98" w:rsidP="00A96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Jay N. Shingala" w:date="2023-07-11T07:08:00Z"/>
                <w:color w:val="000000"/>
                <w:sz w:val="20"/>
                <w:lang w:val="en-IN" w:eastAsia="en-IN"/>
              </w:rPr>
            </w:pPr>
            <w:del w:id="122" w:author="Jay N. Shingala" w:date="2023-07-11T07:08:00Z">
              <w:r w:rsidDel="00A96837">
                <w:rPr>
                  <w:color w:val="000000"/>
                  <w:sz w:val="20"/>
                  <w:lang w:val="en-IN" w:eastAsia="en-IN"/>
                </w:rPr>
                <w:delText>50</w:delText>
              </w:r>
              <w:r w:rsidR="00BE73EF" w:rsidDel="00A96837">
                <w:rPr>
                  <w:color w:val="000000"/>
                  <w:sz w:val="20"/>
                  <w:lang w:val="en-IN" w:eastAsia="en-IN"/>
                </w:rPr>
                <w:delText xml:space="preserve"> </w:delText>
              </w:r>
              <w:r w:rsidR="007C3FB7" w:rsidDel="00A96837">
                <w:rPr>
                  <w:color w:val="000000"/>
                  <w:sz w:val="20"/>
                  <w:lang w:val="en-IN" w:eastAsia="en-IN"/>
                </w:rPr>
                <w:delText xml:space="preserve">each RA </w:delText>
              </w:r>
              <w:r w:rsidR="00BE73EF" w:rsidDel="00A96837">
                <w:rPr>
                  <w:color w:val="000000"/>
                  <w:sz w:val="20"/>
                  <w:lang w:val="en-IN" w:eastAsia="en-IN"/>
                </w:rPr>
                <w:delText>stage</w:delText>
              </w:r>
            </w:del>
            <w:ins w:id="123" w:author="Jay N. Shingala" w:date="2023-07-11T07:08:00Z">
              <w:r w:rsidR="00A96837">
                <w:rPr>
                  <w:color w:val="000000"/>
                  <w:sz w:val="20"/>
                  <w:lang w:val="en-IN" w:eastAsia="en-IN"/>
                </w:rPr>
                <w:t>40 for RA stage 1</w:t>
              </w:r>
            </w:ins>
          </w:p>
          <w:p w14:paraId="0261042B" w14:textId="00D610F0" w:rsidR="00BE73EF" w:rsidRPr="006C576B" w:rsidRDefault="00A96837" w:rsidP="00A96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ins w:id="124" w:author="Jay N. Shingala" w:date="2023-07-11T07:08:00Z">
              <w:r>
                <w:rPr>
                  <w:color w:val="000000"/>
                  <w:sz w:val="20"/>
                  <w:lang w:val="en-IN" w:eastAsia="en-IN"/>
                </w:rPr>
                <w:t>30 for RA stage 2</w:t>
              </w:r>
            </w:ins>
          </w:p>
        </w:tc>
      </w:tr>
      <w:tr w:rsidR="000B307A" w:rsidRPr="006C576B" w14:paraId="6905EF3D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C4C26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3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Batch size: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C4189" w14:textId="55937729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>16</w:t>
            </w:r>
          </w:p>
        </w:tc>
      </w:tr>
      <w:tr w:rsidR="006D3380" w:rsidRPr="006C576B" w14:paraId="65756F75" w14:textId="77777777" w:rsidTr="00E70D59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6FAE0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308D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time: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F24AC" w14:textId="3A93049B" w:rsidR="00115ADE" w:rsidRDefault="00115ADE" w:rsidP="006D3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del w:id="125" w:author="Jay N. Shingala" w:date="2023-07-11T07:09:00Z">
              <w:r w:rsidDel="00A96837">
                <w:rPr>
                  <w:color w:val="000000"/>
                  <w:sz w:val="20"/>
                  <w:lang w:val="en-IN" w:eastAsia="en-IN"/>
                </w:rPr>
                <w:delText>75</w:delText>
              </w:r>
            </w:del>
            <w:ins w:id="126" w:author="Jay N. Shingala" w:date="2023-07-11T07:09:00Z">
              <w:r w:rsidR="00A96837">
                <w:rPr>
                  <w:color w:val="000000"/>
                  <w:sz w:val="20"/>
                  <w:lang w:eastAsia="en-IN"/>
                </w:rPr>
                <w:t>120</w:t>
              </w:r>
            </w:ins>
            <w:r>
              <w:rPr>
                <w:color w:val="000000"/>
                <w:sz w:val="20"/>
                <w:lang w:val="en-IN" w:eastAsia="en-IN"/>
              </w:rPr>
              <w:t xml:space="preserve"> hours for AI</w:t>
            </w:r>
          </w:p>
          <w:p w14:paraId="279A7CE5" w14:textId="0670BC29" w:rsidR="006D3380" w:rsidRPr="006C576B" w:rsidRDefault="007C3FB7" w:rsidP="006D3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200</w:t>
            </w:r>
            <w:r w:rsidR="00CF69B8">
              <w:rPr>
                <w:color w:val="000000"/>
                <w:sz w:val="20"/>
                <w:lang w:val="en-IN" w:eastAsia="en-IN"/>
              </w:rPr>
              <w:t xml:space="preserve"> </w:t>
            </w:r>
            <w:r w:rsidR="006D3380">
              <w:rPr>
                <w:color w:val="000000"/>
                <w:sz w:val="20"/>
                <w:lang w:val="en-IN" w:eastAsia="en-IN"/>
              </w:rPr>
              <w:t>h</w:t>
            </w:r>
            <w:r w:rsidR="00BE73EF">
              <w:rPr>
                <w:color w:val="000000"/>
                <w:sz w:val="20"/>
                <w:lang w:val="en-IN" w:eastAsia="en-IN"/>
              </w:rPr>
              <w:t xml:space="preserve">ours per each RA </w:t>
            </w:r>
            <w:r>
              <w:rPr>
                <w:color w:val="000000"/>
                <w:sz w:val="20"/>
                <w:lang w:val="en-IN" w:eastAsia="en-IN"/>
              </w:rPr>
              <w:t>stage</w:t>
            </w:r>
          </w:p>
        </w:tc>
      </w:tr>
      <w:tr w:rsidR="000B307A" w:rsidRPr="006C576B" w14:paraId="667EB891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3DE6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633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Training data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44074" w14:textId="50C6AAEE" w:rsidR="006C576B" w:rsidRPr="006C576B" w:rsidRDefault="00115ADE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DIV2K(AI),</w:t>
            </w:r>
            <w:r w:rsidR="00D43E98">
              <w:rPr>
                <w:color w:val="000000"/>
                <w:sz w:val="20"/>
                <w:lang w:val="en-IN" w:eastAsia="en-IN"/>
              </w:rPr>
              <w:t xml:space="preserve"> BVI-DVC</w:t>
            </w:r>
            <w:r>
              <w:rPr>
                <w:color w:val="000000"/>
                <w:sz w:val="20"/>
                <w:lang w:val="en-IN" w:eastAsia="en-IN"/>
              </w:rPr>
              <w:t>(RA)</w:t>
            </w:r>
          </w:p>
        </w:tc>
      </w:tr>
      <w:tr w:rsidR="000B307A" w:rsidRPr="006C576B" w14:paraId="16CD00B5" w14:textId="77777777" w:rsidTr="006C576B">
        <w:trPr>
          <w:trHeight w:val="24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B71C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80C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configurations for generating compressed training data (is different to VTM CTC):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18EA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QP=20,25,30,35,40,45</w:t>
            </w:r>
          </w:p>
        </w:tc>
      </w:tr>
      <w:tr w:rsidR="000B307A" w:rsidRPr="006C576B" w14:paraId="342F27A0" w14:textId="77777777" w:rsidTr="006C576B">
        <w:trPr>
          <w:trHeight w:val="270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3B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Optional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A2E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D4EB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79D0E8B5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D02A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8C1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iterations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69DF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0A5116DD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4DDD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0E7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Patch size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811BA" w14:textId="24FAA990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 xml:space="preserve"> 72x72 (4 luma and 2 chroma planes)</w:t>
            </w:r>
          </w:p>
        </w:tc>
      </w:tr>
      <w:tr w:rsidR="006F2DA0" w:rsidRPr="006C576B" w14:paraId="716FD9C8" w14:textId="77777777" w:rsidTr="002B7882">
        <w:trPr>
          <w:trHeight w:val="78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BB827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A46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Learning rate: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82897" w14:textId="1A4B4AB5" w:rsidR="00115ADE" w:rsidDel="00A96837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7" w:author="Jay N. Shingala" w:date="2023-07-11T07:10:00Z"/>
                <w:color w:val="000000"/>
                <w:sz w:val="20"/>
                <w:lang w:val="en-IN" w:eastAsia="en-IN"/>
              </w:rPr>
            </w:pPr>
            <w:del w:id="128" w:author="Jay N. Shingala" w:date="2023-07-11T07:10:00Z">
              <w:r w:rsidDel="00A96837">
                <w:rPr>
                  <w:color w:val="000000"/>
                  <w:sz w:val="20"/>
                  <w:lang w:val="en-IN" w:eastAsia="en-IN"/>
                </w:rPr>
                <w:delText>AI:  1E-4</w:delText>
              </w:r>
              <w:r w:rsidR="006F2DA0" w:rsidRPr="006C576B" w:rsidDel="00A96837">
                <w:rPr>
                  <w:color w:val="000000"/>
                  <w:sz w:val="20"/>
                  <w:lang w:val="en-IN" w:eastAsia="en-IN"/>
                </w:rPr>
                <w:delText xml:space="preserve"> </w:delText>
              </w:r>
            </w:del>
          </w:p>
          <w:p w14:paraId="60EFA25F" w14:textId="68384C02" w:rsidR="00115ADE" w:rsidDel="00A96837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9" w:author="Jay N. Shingala" w:date="2023-07-11T07:10:00Z"/>
                <w:color w:val="000000"/>
                <w:sz w:val="20"/>
                <w:lang w:val="en-IN" w:eastAsia="en-IN"/>
              </w:rPr>
            </w:pPr>
            <w:del w:id="130" w:author="Jay N. Shingala" w:date="2023-07-11T07:10:00Z">
              <w:r w:rsidDel="00A96837">
                <w:rPr>
                  <w:color w:val="000000"/>
                  <w:sz w:val="20"/>
                  <w:lang w:val="en-IN" w:eastAsia="en-IN"/>
                </w:rPr>
                <w:delText xml:space="preserve">RA: </w:delText>
              </w:r>
              <w:r w:rsidR="006F2DA0" w:rsidRPr="006C576B" w:rsidDel="00A96837">
                <w:rPr>
                  <w:color w:val="000000"/>
                  <w:sz w:val="20"/>
                  <w:lang w:val="en-IN" w:eastAsia="en-IN"/>
                </w:rPr>
                <w:delText xml:space="preserve"> </w:delText>
              </w:r>
            </w:del>
          </w:p>
          <w:p w14:paraId="582AAD42" w14:textId="0EBC446A" w:rsidR="00115ADE" w:rsidRPr="00C131CF" w:rsidDel="00A96837" w:rsidRDefault="00115ADE">
            <w:pPr>
              <w:pStyle w:val="ListParagraph"/>
              <w:numPr>
                <w:ilvl w:val="0"/>
                <w:numId w:val="6"/>
              </w:numPr>
              <w:rPr>
                <w:del w:id="131" w:author="Jay N. Shingala" w:date="2023-07-11T07:10:00Z"/>
                <w:color w:val="000000"/>
                <w:sz w:val="20"/>
                <w:lang w:val="en-IN" w:eastAsia="en-IN"/>
              </w:rPr>
            </w:pPr>
            <w:del w:id="132" w:author="Jay N. Shingala" w:date="2023-07-11T07:10:00Z">
              <w:r w:rsidRPr="00C131CF" w:rsidDel="00A96837">
                <w:rPr>
                  <w:color w:val="000000"/>
                  <w:sz w:val="20"/>
                  <w:lang w:val="en-IN" w:eastAsia="en-IN"/>
                </w:rPr>
                <w:delText>1E-4</w:delText>
              </w:r>
              <w:r w:rsidR="006F2DA0" w:rsidRPr="00C131CF" w:rsidDel="00A96837">
                <w:rPr>
                  <w:color w:val="000000"/>
                  <w:sz w:val="20"/>
                  <w:lang w:val="en-IN" w:eastAsia="en-IN"/>
                </w:rPr>
                <w:delText xml:space="preserve"> </w:delText>
              </w:r>
              <w:r w:rsidR="00D43E98" w:rsidRPr="00C131CF" w:rsidDel="00A96837">
                <w:rPr>
                  <w:color w:val="000000"/>
                  <w:sz w:val="20"/>
                  <w:lang w:val="en-IN" w:eastAsia="en-IN"/>
                </w:rPr>
                <w:delText>0-</w:delText>
              </w:r>
              <w:r w:rsidRPr="00C131CF" w:rsidDel="00A96837">
                <w:rPr>
                  <w:color w:val="000000"/>
                  <w:sz w:val="20"/>
                  <w:lang w:val="en-IN" w:eastAsia="en-IN"/>
                </w:rPr>
                <w:delText>3</w:delText>
              </w:r>
              <w:r w:rsidR="00BE73EF" w:rsidRPr="00C131CF" w:rsidDel="00A96837">
                <w:rPr>
                  <w:color w:val="000000"/>
                  <w:sz w:val="20"/>
                  <w:lang w:val="en-IN" w:eastAsia="en-IN"/>
                </w:rPr>
                <w:delText>0</w:delText>
              </w:r>
              <w:r w:rsidRPr="00C131CF" w:rsidDel="00A96837">
                <w:rPr>
                  <w:color w:val="000000"/>
                  <w:sz w:val="20"/>
                  <w:lang w:val="en-IN" w:eastAsia="en-IN"/>
                </w:rPr>
                <w:delText xml:space="preserve"> epochs</w:delText>
              </w:r>
            </w:del>
          </w:p>
          <w:p w14:paraId="667805A7" w14:textId="76C621F5" w:rsidR="00115ADE" w:rsidRPr="00C131CF" w:rsidDel="00A96837" w:rsidRDefault="00115ADE">
            <w:pPr>
              <w:pStyle w:val="ListParagraph"/>
              <w:numPr>
                <w:ilvl w:val="0"/>
                <w:numId w:val="6"/>
              </w:numPr>
              <w:rPr>
                <w:del w:id="133" w:author="Jay N. Shingala" w:date="2023-07-11T07:10:00Z"/>
                <w:color w:val="000000"/>
                <w:sz w:val="20"/>
                <w:lang w:val="en-IN" w:eastAsia="en-IN"/>
              </w:rPr>
            </w:pPr>
            <w:del w:id="134" w:author="Jay N. Shingala" w:date="2023-07-11T07:10:00Z">
              <w:r w:rsidRPr="00C131CF" w:rsidDel="00A96837">
                <w:rPr>
                  <w:color w:val="000000"/>
                  <w:sz w:val="20"/>
                  <w:lang w:val="en-IN" w:eastAsia="en-IN"/>
                </w:rPr>
                <w:delText>1E-5</w:delText>
              </w:r>
              <w:r w:rsidR="00D43E98" w:rsidRPr="00C131CF" w:rsidDel="00A96837">
                <w:rPr>
                  <w:color w:val="000000"/>
                  <w:sz w:val="20"/>
                  <w:lang w:val="en-IN" w:eastAsia="en-IN"/>
                </w:rPr>
                <w:delText xml:space="preserve"> </w:delText>
              </w:r>
              <w:r w:rsidRPr="00C131CF" w:rsidDel="00A96837">
                <w:rPr>
                  <w:color w:val="000000"/>
                  <w:sz w:val="20"/>
                  <w:lang w:val="en-IN" w:eastAsia="en-IN"/>
                </w:rPr>
                <w:delText>3</w:delText>
              </w:r>
              <w:r w:rsidR="00884A2C" w:rsidRPr="00C131CF" w:rsidDel="00A96837">
                <w:rPr>
                  <w:color w:val="000000"/>
                  <w:sz w:val="20"/>
                  <w:lang w:val="en-IN" w:eastAsia="en-IN"/>
                </w:rPr>
                <w:delText>0</w:delText>
              </w:r>
              <w:r w:rsidDel="00A96837">
                <w:rPr>
                  <w:color w:val="000000"/>
                  <w:sz w:val="20"/>
                  <w:lang w:val="en-IN" w:eastAsia="en-IN"/>
                </w:rPr>
                <w:delText>-</w:delText>
              </w:r>
              <w:r w:rsidRPr="00C131CF" w:rsidDel="00A96837">
                <w:rPr>
                  <w:color w:val="000000"/>
                  <w:sz w:val="20"/>
                  <w:lang w:val="en-IN" w:eastAsia="en-IN"/>
                </w:rPr>
                <w:delText>4</w:delText>
              </w:r>
              <w:r w:rsidR="00884A2C" w:rsidRPr="00C131CF" w:rsidDel="00A96837">
                <w:rPr>
                  <w:color w:val="000000"/>
                  <w:sz w:val="20"/>
                  <w:lang w:val="en-IN" w:eastAsia="en-IN"/>
                </w:rPr>
                <w:delText>0</w:delText>
              </w:r>
              <w:r w:rsidRPr="00C131CF" w:rsidDel="00A96837">
                <w:rPr>
                  <w:color w:val="000000"/>
                  <w:sz w:val="20"/>
                  <w:lang w:val="en-IN" w:eastAsia="en-IN"/>
                </w:rPr>
                <w:delText xml:space="preserve"> epochs</w:delText>
              </w:r>
              <w:r w:rsidR="00884A2C" w:rsidRPr="00C131CF" w:rsidDel="00A96837">
                <w:rPr>
                  <w:color w:val="000000"/>
                  <w:sz w:val="20"/>
                  <w:lang w:val="en-IN" w:eastAsia="en-IN"/>
                </w:rPr>
                <w:delText xml:space="preserve"> </w:delText>
              </w:r>
            </w:del>
          </w:p>
          <w:p w14:paraId="09826A11" w14:textId="77777777" w:rsidR="00A96837" w:rsidRDefault="00115ADE">
            <w:pPr>
              <w:pStyle w:val="ListParagraph"/>
              <w:numPr>
                <w:ilvl w:val="0"/>
                <w:numId w:val="6"/>
              </w:numPr>
              <w:rPr>
                <w:ins w:id="135" w:author="Jay N. Shingala" w:date="2023-07-11T07:10:00Z"/>
                <w:color w:val="000000"/>
                <w:sz w:val="20"/>
                <w:lang w:val="en-IN" w:eastAsia="en-IN"/>
              </w:rPr>
            </w:pPr>
            <w:del w:id="136" w:author="Jay N. Shingala" w:date="2023-07-11T07:10:00Z">
              <w:r w:rsidRPr="00C131CF" w:rsidDel="00A96837">
                <w:rPr>
                  <w:color w:val="000000"/>
                  <w:sz w:val="20"/>
                  <w:lang w:val="en-IN" w:eastAsia="en-IN"/>
                </w:rPr>
                <w:delText>1E-6 4</w:delText>
              </w:r>
              <w:r w:rsidR="00884A2C" w:rsidRPr="00C131CF" w:rsidDel="00A96837">
                <w:rPr>
                  <w:color w:val="000000"/>
                  <w:sz w:val="20"/>
                  <w:lang w:val="en-IN" w:eastAsia="en-IN"/>
                </w:rPr>
                <w:delText>0</w:delText>
              </w:r>
              <w:r w:rsidDel="00A96837">
                <w:rPr>
                  <w:color w:val="000000"/>
                  <w:sz w:val="20"/>
                  <w:lang w:val="en-IN" w:eastAsia="en-IN"/>
                </w:rPr>
                <w:delText>-</w:delText>
              </w:r>
              <w:r w:rsidRPr="00C131CF" w:rsidDel="00A96837">
                <w:rPr>
                  <w:color w:val="000000"/>
                  <w:sz w:val="20"/>
                  <w:lang w:val="en-IN" w:eastAsia="en-IN"/>
                </w:rPr>
                <w:delText>50 epochs</w:delText>
              </w:r>
            </w:del>
          </w:p>
          <w:p w14:paraId="660669DE" w14:textId="77777777" w:rsidR="00A96837" w:rsidRDefault="00A96837" w:rsidP="00A96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" w:author="Jay N. Shingala" w:date="2023-07-11T07:10:00Z"/>
                <w:color w:val="000000"/>
                <w:sz w:val="20"/>
                <w:lang w:val="en-IN" w:eastAsia="en-IN"/>
              </w:rPr>
            </w:pPr>
            <w:ins w:id="138" w:author="Jay N. Shingala" w:date="2023-07-11T07:10:00Z">
              <w:r>
                <w:rPr>
                  <w:color w:val="000000"/>
                  <w:sz w:val="20"/>
                  <w:lang w:val="en-IN" w:eastAsia="en-IN"/>
                </w:rPr>
                <w:t xml:space="preserve">AI:  </w:t>
              </w:r>
            </w:ins>
          </w:p>
          <w:p w14:paraId="1F185ED7" w14:textId="77777777" w:rsidR="00A96837" w:rsidRDefault="00A96837">
            <w:pPr>
              <w:pStyle w:val="ListParagraph"/>
              <w:numPr>
                <w:ilvl w:val="0"/>
                <w:numId w:val="8"/>
              </w:numPr>
              <w:rPr>
                <w:ins w:id="139" w:author="Jay N. Shingala" w:date="2023-07-11T07:10:00Z"/>
                <w:color w:val="000000"/>
                <w:sz w:val="20"/>
                <w:lang w:val="en-IN" w:eastAsia="en-IN"/>
              </w:rPr>
            </w:pPr>
            <w:ins w:id="140" w:author="Jay N. Shingala" w:date="2023-07-11T07:10:00Z">
              <w:r w:rsidRPr="009621E2">
                <w:rPr>
                  <w:color w:val="000000"/>
                  <w:sz w:val="20"/>
                  <w:lang w:val="en-IN" w:eastAsia="en-IN"/>
                </w:rPr>
                <w:t>2E-4 0-300 epochs</w:t>
              </w:r>
            </w:ins>
          </w:p>
          <w:p w14:paraId="04FB14E2" w14:textId="77777777" w:rsidR="00A96837" w:rsidRDefault="00A96837">
            <w:pPr>
              <w:pStyle w:val="ListParagraph"/>
              <w:numPr>
                <w:ilvl w:val="0"/>
                <w:numId w:val="8"/>
              </w:numPr>
              <w:rPr>
                <w:ins w:id="141" w:author="Jay N. Shingala" w:date="2023-07-11T07:10:00Z"/>
                <w:color w:val="000000"/>
                <w:sz w:val="20"/>
                <w:lang w:val="en-IN" w:eastAsia="en-IN"/>
              </w:rPr>
            </w:pPr>
            <w:ins w:id="142" w:author="Jay N. Shingala" w:date="2023-07-11T07:10:00Z">
              <w:r>
                <w:rPr>
                  <w:color w:val="000000"/>
                  <w:sz w:val="20"/>
                  <w:lang w:val="en-IN" w:eastAsia="en-IN"/>
                </w:rPr>
                <w:t>2E-5 300-350 epochs</w:t>
              </w:r>
            </w:ins>
          </w:p>
          <w:p w14:paraId="2F5CCD1D" w14:textId="77777777" w:rsidR="00A96837" w:rsidRPr="009621E2" w:rsidRDefault="00A96837">
            <w:pPr>
              <w:pStyle w:val="ListParagraph"/>
              <w:numPr>
                <w:ilvl w:val="0"/>
                <w:numId w:val="8"/>
              </w:numPr>
              <w:rPr>
                <w:ins w:id="143" w:author="Jay N. Shingala" w:date="2023-07-11T07:10:00Z"/>
                <w:color w:val="000000"/>
                <w:sz w:val="20"/>
                <w:lang w:val="en-IN" w:eastAsia="en-IN"/>
              </w:rPr>
            </w:pPr>
            <w:ins w:id="144" w:author="Jay N. Shingala" w:date="2023-07-11T07:10:00Z">
              <w:r>
                <w:rPr>
                  <w:color w:val="000000"/>
                  <w:sz w:val="20"/>
                  <w:lang w:val="en-IN" w:eastAsia="en-IN"/>
                </w:rPr>
                <w:t>2E-6 350-400 epochs</w:t>
              </w:r>
            </w:ins>
          </w:p>
          <w:p w14:paraId="16358F0E" w14:textId="77777777" w:rsidR="00A96837" w:rsidRDefault="00A96837" w:rsidP="00A96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Jay N. Shingala" w:date="2023-07-11T07:10:00Z"/>
                <w:color w:val="000000"/>
                <w:sz w:val="20"/>
                <w:lang w:val="en-IN" w:eastAsia="en-IN"/>
              </w:rPr>
            </w:pPr>
            <w:ins w:id="146" w:author="Jay N. Shingala" w:date="2023-07-11T07:10:00Z">
              <w:r w:rsidRPr="006C576B">
                <w:rPr>
                  <w:color w:val="000000"/>
                  <w:sz w:val="20"/>
                  <w:lang w:val="en-IN" w:eastAsia="en-IN"/>
                </w:rPr>
                <w:t xml:space="preserve"> </w:t>
              </w:r>
            </w:ins>
          </w:p>
          <w:p w14:paraId="1FBDC46F" w14:textId="77777777" w:rsidR="00A96837" w:rsidRDefault="00A96837" w:rsidP="00A96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" w:author="Jay N. Shingala" w:date="2023-07-11T07:10:00Z"/>
                <w:color w:val="000000"/>
                <w:sz w:val="20"/>
                <w:lang w:val="en-IN" w:eastAsia="en-IN"/>
              </w:rPr>
            </w:pPr>
            <w:ins w:id="148" w:author="Jay N. Shingala" w:date="2023-07-11T07:10:00Z">
              <w:r>
                <w:rPr>
                  <w:color w:val="000000"/>
                  <w:sz w:val="20"/>
                  <w:lang w:val="en-IN" w:eastAsia="en-IN"/>
                </w:rPr>
                <w:t xml:space="preserve">RA stage 1: </w:t>
              </w:r>
              <w:r w:rsidRPr="006C576B">
                <w:rPr>
                  <w:color w:val="000000"/>
                  <w:sz w:val="20"/>
                  <w:lang w:val="en-IN" w:eastAsia="en-IN"/>
                </w:rPr>
                <w:t xml:space="preserve"> </w:t>
              </w:r>
            </w:ins>
          </w:p>
          <w:p w14:paraId="4E25A094" w14:textId="77777777" w:rsidR="00A96837" w:rsidRDefault="00A96837">
            <w:pPr>
              <w:pStyle w:val="ListParagraph"/>
              <w:numPr>
                <w:ilvl w:val="0"/>
                <w:numId w:val="6"/>
              </w:numPr>
              <w:rPr>
                <w:ins w:id="149" w:author="Jay N. Shingala" w:date="2023-07-11T07:10:00Z"/>
                <w:color w:val="000000"/>
                <w:sz w:val="20"/>
                <w:lang w:val="en-IN" w:eastAsia="en-IN"/>
              </w:rPr>
            </w:pPr>
            <w:ins w:id="150" w:author="Jay N. Shingala" w:date="2023-07-11T07:10:00Z">
              <w:r>
                <w:rPr>
                  <w:color w:val="000000"/>
                  <w:sz w:val="20"/>
                  <w:lang w:val="en-IN" w:eastAsia="en-IN"/>
                </w:rPr>
                <w:t>2</w:t>
              </w:r>
              <w:r w:rsidRPr="00C131CF">
                <w:rPr>
                  <w:color w:val="000000"/>
                  <w:sz w:val="20"/>
                  <w:lang w:val="en-IN" w:eastAsia="en-IN"/>
                </w:rPr>
                <w:t>E-4 0-</w:t>
              </w:r>
              <w:r>
                <w:rPr>
                  <w:color w:val="000000"/>
                  <w:sz w:val="20"/>
                  <w:lang w:val="en-IN" w:eastAsia="en-IN"/>
                </w:rPr>
                <w:t>2</w:t>
              </w:r>
              <w:r w:rsidRPr="00C131CF">
                <w:rPr>
                  <w:color w:val="000000"/>
                  <w:sz w:val="20"/>
                  <w:lang w:val="en-IN" w:eastAsia="en-IN"/>
                </w:rPr>
                <w:t>0 epochs</w:t>
              </w:r>
            </w:ins>
          </w:p>
          <w:p w14:paraId="148E27D5" w14:textId="77777777" w:rsidR="00A96837" w:rsidRPr="00C131CF" w:rsidRDefault="00A96837">
            <w:pPr>
              <w:pStyle w:val="ListParagraph"/>
              <w:numPr>
                <w:ilvl w:val="0"/>
                <w:numId w:val="6"/>
              </w:numPr>
              <w:rPr>
                <w:ins w:id="151" w:author="Jay N. Shingala" w:date="2023-07-11T07:10:00Z"/>
                <w:color w:val="000000"/>
                <w:sz w:val="20"/>
                <w:lang w:val="en-IN" w:eastAsia="en-IN"/>
              </w:rPr>
            </w:pPr>
            <w:ins w:id="152" w:author="Jay N. Shingala" w:date="2023-07-11T07:10:00Z">
              <w:r>
                <w:rPr>
                  <w:color w:val="000000"/>
                  <w:sz w:val="20"/>
                  <w:lang w:val="en-IN" w:eastAsia="en-IN"/>
                </w:rPr>
                <w:t>1E-4 20-30 epochs</w:t>
              </w:r>
            </w:ins>
          </w:p>
          <w:p w14:paraId="2C9AD698" w14:textId="77777777" w:rsidR="00A96837" w:rsidRPr="00C131CF" w:rsidRDefault="00A96837">
            <w:pPr>
              <w:pStyle w:val="ListParagraph"/>
              <w:numPr>
                <w:ilvl w:val="0"/>
                <w:numId w:val="6"/>
              </w:numPr>
              <w:rPr>
                <w:ins w:id="153" w:author="Jay N. Shingala" w:date="2023-07-11T07:10:00Z"/>
                <w:color w:val="000000"/>
                <w:sz w:val="20"/>
                <w:lang w:val="en-IN" w:eastAsia="en-IN"/>
              </w:rPr>
            </w:pPr>
            <w:ins w:id="154" w:author="Jay N. Shingala" w:date="2023-07-11T07:10:00Z">
              <w:r>
                <w:rPr>
                  <w:color w:val="000000"/>
                  <w:sz w:val="20"/>
                  <w:lang w:val="en-IN" w:eastAsia="en-IN"/>
                </w:rPr>
                <w:t>2</w:t>
              </w:r>
              <w:r w:rsidRPr="00C131CF">
                <w:rPr>
                  <w:color w:val="000000"/>
                  <w:sz w:val="20"/>
                  <w:lang w:val="en-IN" w:eastAsia="en-IN"/>
                </w:rPr>
                <w:t>E-5 30</w:t>
              </w:r>
              <w:r>
                <w:rPr>
                  <w:color w:val="000000"/>
                  <w:sz w:val="20"/>
                  <w:lang w:val="en-IN" w:eastAsia="en-IN"/>
                </w:rPr>
                <w:t>-35</w:t>
              </w:r>
              <w:r w:rsidRPr="00C131CF">
                <w:rPr>
                  <w:color w:val="000000"/>
                  <w:sz w:val="20"/>
                  <w:lang w:val="en-IN" w:eastAsia="en-IN"/>
                </w:rPr>
                <w:t xml:space="preserve"> epochs </w:t>
              </w:r>
            </w:ins>
          </w:p>
          <w:p w14:paraId="4B27523F" w14:textId="77777777" w:rsidR="00A96837" w:rsidRDefault="00A96837">
            <w:pPr>
              <w:pStyle w:val="ListParagraph"/>
              <w:numPr>
                <w:ilvl w:val="0"/>
                <w:numId w:val="6"/>
              </w:numPr>
              <w:rPr>
                <w:ins w:id="155" w:author="Jay N. Shingala" w:date="2023-07-11T07:10:00Z"/>
                <w:color w:val="000000"/>
                <w:sz w:val="20"/>
                <w:lang w:val="en-IN" w:eastAsia="en-IN"/>
              </w:rPr>
            </w:pPr>
            <w:ins w:id="156" w:author="Jay N. Shingala" w:date="2023-07-11T07:10:00Z">
              <w:r>
                <w:rPr>
                  <w:color w:val="000000"/>
                  <w:sz w:val="20"/>
                  <w:lang w:val="en-IN" w:eastAsia="en-IN"/>
                </w:rPr>
                <w:t>2</w:t>
              </w:r>
              <w:r w:rsidRPr="00C131CF">
                <w:rPr>
                  <w:color w:val="000000"/>
                  <w:sz w:val="20"/>
                  <w:lang w:val="en-IN" w:eastAsia="en-IN"/>
                </w:rPr>
                <w:t xml:space="preserve">E-6 </w:t>
              </w:r>
              <w:r>
                <w:rPr>
                  <w:color w:val="000000"/>
                  <w:sz w:val="20"/>
                  <w:lang w:val="en-IN" w:eastAsia="en-IN"/>
                </w:rPr>
                <w:t>35-4</w:t>
              </w:r>
              <w:r w:rsidRPr="00C131CF">
                <w:rPr>
                  <w:color w:val="000000"/>
                  <w:sz w:val="20"/>
                  <w:lang w:val="en-IN" w:eastAsia="en-IN"/>
                </w:rPr>
                <w:t xml:space="preserve">0 epochs  </w:t>
              </w:r>
            </w:ins>
          </w:p>
          <w:p w14:paraId="3E8B0A3C" w14:textId="77777777" w:rsidR="00A96837" w:rsidRDefault="00A96837" w:rsidP="00A96837">
            <w:pPr>
              <w:rPr>
                <w:ins w:id="157" w:author="Jay N. Shingala" w:date="2023-07-11T07:10:00Z"/>
                <w:color w:val="000000"/>
                <w:sz w:val="20"/>
                <w:lang w:val="en-IN" w:eastAsia="en-IN"/>
              </w:rPr>
            </w:pPr>
            <w:ins w:id="158" w:author="Jay N. Shingala" w:date="2023-07-11T07:10:00Z">
              <w:r>
                <w:rPr>
                  <w:color w:val="000000"/>
                  <w:sz w:val="20"/>
                  <w:lang w:val="en-IN" w:eastAsia="en-IN"/>
                </w:rPr>
                <w:t>RA stage 2:</w:t>
              </w:r>
            </w:ins>
          </w:p>
          <w:p w14:paraId="77148758" w14:textId="77777777" w:rsidR="00A96837" w:rsidRDefault="00A96837">
            <w:pPr>
              <w:pStyle w:val="ListParagraph"/>
              <w:numPr>
                <w:ilvl w:val="0"/>
                <w:numId w:val="9"/>
              </w:numPr>
              <w:rPr>
                <w:ins w:id="159" w:author="Jay N. Shingala" w:date="2023-07-11T07:10:00Z"/>
                <w:color w:val="000000"/>
                <w:sz w:val="20"/>
                <w:lang w:val="en-IN" w:eastAsia="en-IN"/>
              </w:rPr>
            </w:pPr>
            <w:ins w:id="160" w:author="Jay N. Shingala" w:date="2023-07-11T07:10:00Z">
              <w:r>
                <w:rPr>
                  <w:color w:val="000000"/>
                  <w:sz w:val="20"/>
                  <w:lang w:val="en-IN" w:eastAsia="en-IN"/>
                </w:rPr>
                <w:t>2E-4 0-10 epochs</w:t>
              </w:r>
            </w:ins>
          </w:p>
          <w:p w14:paraId="69993C38" w14:textId="77777777" w:rsidR="00A96837" w:rsidRDefault="00A96837">
            <w:pPr>
              <w:pStyle w:val="ListParagraph"/>
              <w:numPr>
                <w:ilvl w:val="0"/>
                <w:numId w:val="9"/>
              </w:numPr>
              <w:rPr>
                <w:ins w:id="161" w:author="Jay N. Shingala" w:date="2023-07-11T07:10:00Z"/>
                <w:color w:val="000000"/>
                <w:sz w:val="20"/>
                <w:lang w:val="en-IN" w:eastAsia="en-IN"/>
              </w:rPr>
            </w:pPr>
            <w:ins w:id="162" w:author="Jay N. Shingala" w:date="2023-07-11T07:10:00Z">
              <w:r>
                <w:rPr>
                  <w:color w:val="000000"/>
                  <w:sz w:val="20"/>
                  <w:lang w:val="en-IN" w:eastAsia="en-IN"/>
                </w:rPr>
                <w:t>1E-4 10-20 epochs</w:t>
              </w:r>
            </w:ins>
          </w:p>
          <w:p w14:paraId="36A816EC" w14:textId="77777777" w:rsidR="00A96837" w:rsidRDefault="00A96837">
            <w:pPr>
              <w:pStyle w:val="ListParagraph"/>
              <w:numPr>
                <w:ilvl w:val="0"/>
                <w:numId w:val="9"/>
              </w:numPr>
              <w:rPr>
                <w:ins w:id="163" w:author="Jay N. Shingala" w:date="2023-07-11T07:10:00Z"/>
                <w:color w:val="000000"/>
                <w:sz w:val="20"/>
                <w:lang w:val="en-IN" w:eastAsia="en-IN"/>
              </w:rPr>
            </w:pPr>
            <w:ins w:id="164" w:author="Jay N. Shingala" w:date="2023-07-11T07:10:00Z">
              <w:r>
                <w:rPr>
                  <w:color w:val="000000"/>
                  <w:sz w:val="20"/>
                  <w:lang w:val="en-IN" w:eastAsia="en-IN"/>
                </w:rPr>
                <w:t>2E-5 20-25 epochs</w:t>
              </w:r>
            </w:ins>
          </w:p>
          <w:p w14:paraId="0B4FC82D" w14:textId="698428C2" w:rsidR="006F2DA0" w:rsidRPr="00C131CF" w:rsidRDefault="00A96837">
            <w:pPr>
              <w:pStyle w:val="ListParagraph"/>
              <w:numPr>
                <w:ilvl w:val="0"/>
                <w:numId w:val="6"/>
              </w:numPr>
              <w:rPr>
                <w:color w:val="000000"/>
                <w:sz w:val="20"/>
                <w:lang w:val="en-IN" w:eastAsia="en-IN"/>
              </w:rPr>
            </w:pPr>
            <w:ins w:id="165" w:author="Jay N. Shingala" w:date="2023-07-11T07:10:00Z">
              <w:r>
                <w:rPr>
                  <w:color w:val="000000"/>
                  <w:sz w:val="20"/>
                  <w:lang w:val="en-IN" w:eastAsia="en-IN"/>
                </w:rPr>
                <w:t>2E-6 25-30 epochs</w:t>
              </w:r>
            </w:ins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 </w:t>
            </w:r>
          </w:p>
        </w:tc>
      </w:tr>
      <w:tr w:rsidR="000B307A" w:rsidRPr="006C576B" w14:paraId="6DDC5D66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3D93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E7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Optimizer: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6557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ADAM</w:t>
            </w:r>
          </w:p>
        </w:tc>
      </w:tr>
      <w:tr w:rsidR="000B307A" w:rsidRPr="006C576B" w14:paraId="32A23E2A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391C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661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Loss function: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762A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12-1-1 Weighted L2</w:t>
            </w:r>
          </w:p>
        </w:tc>
      </w:tr>
      <w:tr w:rsidR="000B307A" w:rsidRPr="006C576B" w14:paraId="49D35F42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1A1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F0A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Preprocessing: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4745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Convert 144x144 YUV420 signal to 6 72x72 blocks. Normalize to 0~1</w:t>
            </w:r>
          </w:p>
        </w:tc>
      </w:tr>
      <w:tr w:rsidR="000B307A" w:rsidRPr="006C576B" w14:paraId="60374F1A" w14:textId="77777777" w:rsidTr="006C576B">
        <w:trPr>
          <w:trHeight w:val="938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678C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379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Other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371D9D9" w14:textId="7138D183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val="en-IN" w:eastAsia="en-IN"/>
              </w:rPr>
            </w:pPr>
          </w:p>
        </w:tc>
      </w:tr>
      <w:tr w:rsidR="000B307A" w:rsidRPr="006C576B" w14:paraId="2B9FB450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BE2E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5C3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773B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</w:tbl>
    <w:p w14:paraId="502BDC8A" w14:textId="211A63CA" w:rsidR="00032F63" w:rsidRDefault="00032F63" w:rsidP="0023476B"/>
    <w:p w14:paraId="0C730118" w14:textId="77777777" w:rsidR="00F046BA" w:rsidRDefault="00F046BA" w:rsidP="0023476B"/>
    <w:p w14:paraId="0837927E" w14:textId="5FA7F2D4" w:rsidR="000C0FF5" w:rsidRDefault="000C0FF5" w:rsidP="000C0FF5">
      <w:pPr>
        <w:pStyle w:val="Caption"/>
        <w:keepNext/>
        <w:jc w:val="center"/>
        <w:rPr>
          <w:lang w:val="en-CA"/>
        </w:rPr>
      </w:pPr>
      <w:bookmarkStart w:id="166" w:name="_Ref123725793"/>
      <w:r>
        <w:t xml:space="preserve">Table </w:t>
      </w:r>
      <w:fldSimple w:instr=" SEQ Table \* ARABIC ">
        <w:r w:rsidR="00EA186E">
          <w:rPr>
            <w:noProof/>
          </w:rPr>
          <w:t>7</w:t>
        </w:r>
      </w:fldSimple>
      <w:bookmarkEnd w:id="166"/>
      <w:r>
        <w:t xml:space="preserve"> </w:t>
      </w:r>
      <w:r w:rsidRPr="009729A2">
        <w:t xml:space="preserve"> </w:t>
      </w:r>
      <w:r>
        <w:t xml:space="preserve">Inference information of split luma and chroma model + </w:t>
      </w:r>
      <w:r>
        <w:rPr>
          <w:lang w:val="en-CA"/>
        </w:rPr>
        <w:t>CP decomposition + fusion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141"/>
        <w:gridCol w:w="1418"/>
        <w:gridCol w:w="639"/>
        <w:gridCol w:w="2058"/>
      </w:tblGrid>
      <w:tr w:rsidR="000C0FF5" w14:paraId="0BC626B2" w14:textId="77777777" w:rsidTr="00BF5753">
        <w:trPr>
          <w:trHeight w:val="240"/>
        </w:trPr>
        <w:tc>
          <w:tcPr>
            <w:tcW w:w="9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B8FBD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B69B9" w14:paraId="52423586" w14:textId="77777777" w:rsidTr="005119D7">
        <w:trPr>
          <w:trHeight w:val="240"/>
        </w:trPr>
        <w:tc>
          <w:tcPr>
            <w:tcW w:w="5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736C2" w14:textId="77777777" w:rsidR="00CB69B9" w:rsidRDefault="00CB69B9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20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3AEC5" w14:textId="6B104859" w:rsidR="00CB69B9" w:rsidRDefault="004322B2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NNVC-5.0 LOP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149A0" w14:textId="352D2050" w:rsidR="00CB69B9" w:rsidRDefault="00CB69B9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Split LC (</w:t>
            </w:r>
            <w:r w:rsidR="004322B2">
              <w:rPr>
                <w:b/>
                <w:bCs/>
                <w:color w:val="000000"/>
                <w:sz w:val="20"/>
                <w:u w:val="single"/>
                <w:lang w:eastAsia="zh-CN"/>
              </w:rPr>
              <w:t>16</w:t>
            </w: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L, </w:t>
            </w:r>
            <w:r w:rsidR="004322B2">
              <w:rPr>
                <w:b/>
                <w:bCs/>
                <w:color w:val="000000"/>
                <w:sz w:val="20"/>
                <w:u w:val="single"/>
                <w:lang w:eastAsia="zh-CN"/>
              </w:rPr>
              <w:t>16</w:t>
            </w: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C)</w:t>
            </w:r>
          </w:p>
        </w:tc>
      </w:tr>
      <w:tr w:rsidR="000C0FF5" w14:paraId="168EC085" w14:textId="77777777" w:rsidTr="00BF5753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0C2A93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A1B86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C0FF5" w14:paraId="6D6211E8" w14:textId="77777777" w:rsidTr="00BF575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7C63D0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E16EE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925F62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C0FF5" w14:paraId="1125C1C8" w14:textId="77777777" w:rsidTr="00BF575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55F348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62F0B2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8807C" w14:textId="7DFD80F3" w:rsidR="000C0FF5" w:rsidRDefault="00CB69B9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libTensorflow, </w:t>
            </w:r>
            <w:r w:rsidR="00630763">
              <w:rPr>
                <w:color w:val="000000"/>
                <w:sz w:val="20"/>
                <w:lang w:eastAsia="zh-CN"/>
              </w:rPr>
              <w:t>SADL</w:t>
            </w:r>
            <w:r>
              <w:rPr>
                <w:color w:val="000000"/>
                <w:sz w:val="20"/>
                <w:lang w:eastAsia="zh-CN"/>
              </w:rPr>
              <w:t xml:space="preserve"> float, SADL int</w:t>
            </w:r>
            <w:r w:rsidR="004322B2">
              <w:rPr>
                <w:color w:val="000000"/>
                <w:sz w:val="20"/>
                <w:lang w:eastAsia="zh-CN"/>
              </w:rPr>
              <w:t>16</w:t>
            </w:r>
          </w:p>
        </w:tc>
      </w:tr>
      <w:tr w:rsidR="000C0FF5" w14:paraId="631216C1" w14:textId="77777777" w:rsidTr="00BF575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87D9FD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C2B1ED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30A40C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C0FF5" w14:paraId="405269CD" w14:textId="77777777" w:rsidTr="00BF575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FFE55F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F3FA2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906B0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66D25" w14:paraId="61C41EDA" w14:textId="77777777" w:rsidTr="00877B44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B1AB79" w14:textId="77777777" w:rsidR="00066D25" w:rsidRDefault="00066D2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0C1E2C" w14:textId="77777777" w:rsidR="00066D25" w:rsidRDefault="00066D2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0BFED6A" w14:textId="188F3C61" w:rsidR="00066D25" w:rsidRDefault="0070798D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70798D">
              <w:rPr>
                <w:color w:val="000000"/>
                <w:sz w:val="20"/>
                <w:lang w:eastAsia="zh-CN"/>
              </w:rPr>
              <w:t>52566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E73AB6" w14:textId="0148F426" w:rsidR="00066D25" w:rsidRDefault="004322B2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32262</w:t>
            </w:r>
          </w:p>
        </w:tc>
      </w:tr>
      <w:tr w:rsidR="0070798D" w14:paraId="09D2CE37" w14:textId="77777777" w:rsidTr="00830F6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E06DA8" w14:textId="77777777" w:rsidR="0070798D" w:rsidRDefault="0070798D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BA56B" w14:textId="77777777" w:rsidR="0070798D" w:rsidRDefault="0070798D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5AA8876" w14:textId="2ECE3909" w:rsidR="0070798D" w:rsidRDefault="004322B2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210264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39C1F5" w14:textId="4DCF99C7" w:rsidR="0070798D" w:rsidRDefault="004322B2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129048</w:t>
            </w:r>
          </w:p>
        </w:tc>
      </w:tr>
      <w:tr w:rsidR="000C0FF5" w14:paraId="0303A365" w14:textId="77777777" w:rsidTr="00BF575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3DD158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95141B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312275" w14:textId="53C9B191" w:rsidR="000C0FF5" w:rsidRDefault="0070798D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Floating (32 bits) / integer </w:t>
            </w:r>
            <w:r w:rsidR="00E339D9">
              <w:rPr>
                <w:color w:val="000000"/>
                <w:sz w:val="20"/>
                <w:lang w:eastAsia="zh-CN"/>
              </w:rPr>
              <w:t>(</w:t>
            </w:r>
            <w:r w:rsidR="004322B2">
              <w:rPr>
                <w:color w:val="000000"/>
                <w:sz w:val="20"/>
                <w:lang w:eastAsia="zh-CN"/>
              </w:rPr>
              <w:t xml:space="preserve">16 </w:t>
            </w:r>
            <w:r>
              <w:rPr>
                <w:color w:val="000000"/>
                <w:sz w:val="20"/>
                <w:lang w:eastAsia="zh-CN"/>
              </w:rPr>
              <w:t>bits</w:t>
            </w:r>
            <w:r w:rsidR="00E339D9"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D473EF" w14:paraId="547627A7" w14:textId="77777777" w:rsidTr="00D52BA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A018B5" w14:textId="77777777" w:rsidR="00D473EF" w:rsidRDefault="00D473EF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E0A861" w14:textId="77777777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45A9C5" w14:textId="7E96AC84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0.4</w:t>
            </w:r>
            <w:r w:rsidR="006D393B">
              <w:rPr>
                <w:color w:val="000000"/>
                <w:sz w:val="20"/>
                <w:lang w:eastAsia="zh-CN"/>
              </w:rPr>
              <w:t>02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5DE710" w14:textId="7B4B557B" w:rsidR="00D473EF" w:rsidRDefault="006D393B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0.246</w:t>
            </w:r>
          </w:p>
        </w:tc>
      </w:tr>
      <w:tr w:rsidR="00D473EF" w14:paraId="6F89DC60" w14:textId="77777777" w:rsidTr="0029510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DC1F83" w14:textId="77777777" w:rsidR="00D473EF" w:rsidRDefault="00D473EF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1C95E" w14:textId="77777777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612CE3" w14:textId="38D3AC39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16.2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9BA15A" w14:textId="6292F126" w:rsidR="00D473EF" w:rsidRDefault="004322B2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9.87</w:t>
            </w:r>
          </w:p>
        </w:tc>
      </w:tr>
      <w:tr w:rsidR="000C0FF5" w14:paraId="3FB9663D" w14:textId="77777777" w:rsidTr="00BF5753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D8312F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E39789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95D33" w14:textId="77777777" w:rsidR="000C0FF5" w:rsidRDefault="000C0FF5" w:rsidP="00BF5753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D473EF" w14:paraId="4B3550AB" w14:textId="77777777" w:rsidTr="00060AAE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93FD9D" w14:textId="77777777" w:rsidR="00D473EF" w:rsidRDefault="00D473EF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754681" w14:textId="77777777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0EE5BA" w14:textId="2B82D755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46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1E8DDE" w14:textId="64B1BC70" w:rsidR="00D473EF" w:rsidRDefault="006D393B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72</w:t>
            </w:r>
          </w:p>
        </w:tc>
      </w:tr>
      <w:tr w:rsidR="000C0FF5" w14:paraId="0807782C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493D9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88E2F8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781697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C0FF5" w14:paraId="20D79270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9F73E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AED566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3D75A9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21EB93C9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99574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87308C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E478C" w14:textId="77777777" w:rsidR="000C0FF5" w:rsidRDefault="000C0FF5" w:rsidP="00BF5753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18ECF12B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15C43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D52CE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E61DC" w14:textId="77777777" w:rsidR="000C0FF5" w:rsidRDefault="000C0FF5" w:rsidP="00BF5753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IN" w:eastAsia="en-IN"/>
              </w:rPr>
              <w:t>72x72 (4 luma and 2 chroma planes )</w:t>
            </w:r>
          </w:p>
        </w:tc>
      </w:tr>
      <w:tr w:rsidR="000C0FF5" w14:paraId="22818225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CB398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B2B82C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501D51" w14:textId="77777777" w:rsidR="000C0FF5" w:rsidRDefault="000C0FF5" w:rsidP="00BF5753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661ED21A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A977D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26C47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(Total)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40BFC6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0A02EB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5E8DC963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F1C64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10637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(per Model)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783650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C855BB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609F2565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3CEBC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EA7C2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06B6CA" w14:textId="77777777" w:rsidR="000C0FF5" w:rsidRDefault="000C0FF5" w:rsidP="00BF5753">
            <w:pPr>
              <w:rPr>
                <w:color w:val="000000"/>
                <w:sz w:val="20"/>
                <w:lang w:eastAsia="zh-CN"/>
              </w:rPr>
            </w:pPr>
          </w:p>
        </w:tc>
      </w:tr>
    </w:tbl>
    <w:p w14:paraId="546A6E81" w14:textId="77777777" w:rsidR="000C0FF5" w:rsidRDefault="000C0FF5" w:rsidP="000C0FF5"/>
    <w:p w14:paraId="78336942" w14:textId="16BF9D12" w:rsidR="00032F63" w:rsidRDefault="00032F6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C10A524" w14:textId="193E9193" w:rsidR="00F25C54" w:rsidRPr="00AA762B" w:rsidRDefault="00490B06" w:rsidP="00032F63">
      <w:pPr>
        <w:rPr>
          <w:lang w:val="en-CA"/>
        </w:rPr>
      </w:pPr>
      <w:r>
        <w:rPr>
          <w:lang w:val="en-CA"/>
        </w:rPr>
        <w:t>This contribution show</w:t>
      </w:r>
      <w:r w:rsidR="0044589D">
        <w:rPr>
          <w:lang w:val="en-CA"/>
        </w:rPr>
        <w:t xml:space="preserve">s </w:t>
      </w:r>
      <w:r w:rsidR="00EA186E">
        <w:rPr>
          <w:lang w:val="en-CA"/>
        </w:rPr>
        <w:t xml:space="preserve">the SIMD 16x friendly </w:t>
      </w:r>
      <w:r w:rsidR="0085458C">
        <w:rPr>
          <w:lang w:val="en-CA"/>
        </w:rPr>
        <w:t>split luma-chroma architecture plus CP decomposition fused model</w:t>
      </w:r>
      <w:bookmarkStart w:id="167" w:name="_Hlk115956318"/>
      <w:r w:rsidR="00AA762B">
        <w:rPr>
          <w:lang w:val="en-CA"/>
        </w:rPr>
        <w:t xml:space="preserve"> </w:t>
      </w:r>
      <w:r w:rsidR="002C5503">
        <w:rPr>
          <w:lang w:val="en-CA"/>
        </w:rPr>
        <w:t xml:space="preserve">with worst case complexity of </w:t>
      </w:r>
      <w:r w:rsidR="00EA186E">
        <w:rPr>
          <w:lang w:val="en-CA"/>
        </w:rPr>
        <w:t>9.87</w:t>
      </w:r>
      <w:r w:rsidR="002C5503">
        <w:rPr>
          <w:lang w:val="en-CA"/>
        </w:rPr>
        <w:t xml:space="preserve"> KMAC/pixel </w:t>
      </w:r>
      <w:r w:rsidR="0085458C">
        <w:rPr>
          <w:lang w:val="en-CA"/>
        </w:rPr>
        <w:t>for</w:t>
      </w:r>
      <w:r w:rsidR="002C5503">
        <w:rPr>
          <w:lang w:val="en-CA"/>
        </w:rPr>
        <w:t xml:space="preserve"> (</w:t>
      </w:r>
      <w:r w:rsidR="00EA186E">
        <w:rPr>
          <w:lang w:val="en-CA"/>
        </w:rPr>
        <w:t>16</w:t>
      </w:r>
      <w:r w:rsidR="002C5503">
        <w:rPr>
          <w:lang w:val="en-CA"/>
        </w:rPr>
        <w:t>L,</w:t>
      </w:r>
      <w:r w:rsidR="00EA186E">
        <w:rPr>
          <w:lang w:val="en-CA"/>
        </w:rPr>
        <w:t>16</w:t>
      </w:r>
      <w:r w:rsidR="002C5503">
        <w:rPr>
          <w:lang w:val="en-CA"/>
        </w:rPr>
        <w:t>C) split</w:t>
      </w:r>
      <w:r w:rsidR="00B24D26">
        <w:rPr>
          <w:lang w:val="en-CA"/>
        </w:rPr>
        <w:t xml:space="preserve"> in EE1-</w:t>
      </w:r>
      <w:r w:rsidR="00EA186E">
        <w:rPr>
          <w:lang w:val="en-CA"/>
        </w:rPr>
        <w:t>4.1</w:t>
      </w:r>
      <w:r w:rsidR="002C5503">
        <w:rPr>
          <w:lang w:val="en-CA"/>
        </w:rPr>
        <w:t xml:space="preserve">. </w:t>
      </w:r>
      <w:bookmarkEnd w:id="167"/>
      <w:r w:rsidR="00EE66CD">
        <w:rPr>
          <w:lang w:val="en-CA"/>
        </w:rPr>
        <w:t xml:space="preserve">For AI case, </w:t>
      </w:r>
      <w:r w:rsidR="00B24D26">
        <w:rPr>
          <w:lang w:val="en-CA"/>
        </w:rPr>
        <w:t xml:space="preserve">the luma gain is </w:t>
      </w:r>
      <w:r w:rsidR="00B24D26" w:rsidRPr="00AA762B">
        <w:rPr>
          <w:lang w:val="en-CA"/>
        </w:rPr>
        <w:t xml:space="preserve">about </w:t>
      </w:r>
      <w:r w:rsidR="00BF25BF" w:rsidRPr="00AA762B">
        <w:rPr>
          <w:lang w:val="en-CA"/>
        </w:rPr>
        <w:t>4.</w:t>
      </w:r>
      <w:r w:rsidR="004322B2" w:rsidRPr="00AA762B">
        <w:rPr>
          <w:lang w:val="en-CA"/>
        </w:rPr>
        <w:t>1</w:t>
      </w:r>
      <w:r w:rsidR="00B24D26" w:rsidRPr="00AA762B">
        <w:rPr>
          <w:lang w:val="en-CA"/>
        </w:rPr>
        <w:t xml:space="preserve">% and </w:t>
      </w:r>
      <w:r w:rsidR="004322B2" w:rsidRPr="00AA762B">
        <w:rPr>
          <w:lang w:val="en-CA"/>
        </w:rPr>
        <w:t>RA case, the luma gain</w:t>
      </w:r>
      <w:ins w:id="168" w:author="Jay N. Shingala" w:date="2023-07-06T21:04:00Z">
        <w:r w:rsidR="00550258">
          <w:rPr>
            <w:lang w:val="en-CA"/>
          </w:rPr>
          <w:t xml:space="preserve"> is</w:t>
        </w:r>
      </w:ins>
      <w:r w:rsidR="004322B2" w:rsidRPr="00AA762B">
        <w:rPr>
          <w:lang w:val="en-CA"/>
        </w:rPr>
        <w:t xml:space="preserve"> </w:t>
      </w:r>
      <w:r w:rsidR="00BF25BF" w:rsidRPr="00AA762B">
        <w:rPr>
          <w:lang w:val="en-CA"/>
        </w:rPr>
        <w:t>4.</w:t>
      </w:r>
      <w:r w:rsidR="004322B2" w:rsidRPr="00AA762B">
        <w:rPr>
          <w:lang w:val="en-CA"/>
        </w:rPr>
        <w:t>6</w:t>
      </w:r>
      <w:r w:rsidR="00B24D26" w:rsidRPr="00AA762B">
        <w:rPr>
          <w:lang w:val="en-CA"/>
        </w:rPr>
        <w:t>%</w:t>
      </w:r>
      <w:r w:rsidR="00CE222D">
        <w:rPr>
          <w:lang w:val="en-CA"/>
        </w:rPr>
        <w:t xml:space="preserve"> when compared with NNVC 5.0 NN tools off</w:t>
      </w:r>
      <w:r w:rsidR="00B24D26" w:rsidRPr="00AA762B">
        <w:rPr>
          <w:lang w:val="en-CA"/>
        </w:rPr>
        <w:t xml:space="preserve">. </w:t>
      </w:r>
      <w:r w:rsidR="00D03C8D">
        <w:rPr>
          <w:lang w:val="en-CA"/>
        </w:rPr>
        <w:t xml:space="preserve">Compared to NNVC-5.0 tool on anchor, </w:t>
      </w:r>
      <w:r w:rsidR="00F656CA">
        <w:rPr>
          <w:lang w:val="en-CA"/>
        </w:rPr>
        <w:t>f</w:t>
      </w:r>
      <w:r w:rsidR="00D03C8D">
        <w:rPr>
          <w:lang w:val="en-CA"/>
        </w:rPr>
        <w:t xml:space="preserve">or AI case, the luma loss is 0.35% </w:t>
      </w:r>
      <w:ins w:id="169" w:author="Jay N. Shingala" w:date="2023-07-06T21:02:00Z">
        <w:r w:rsidR="00550258">
          <w:rPr>
            <w:lang w:val="en-CA"/>
          </w:rPr>
          <w:t>and</w:t>
        </w:r>
      </w:ins>
      <w:r w:rsidR="00D03C8D">
        <w:rPr>
          <w:lang w:val="en-CA"/>
        </w:rPr>
        <w:t xml:space="preserve"> chroma gain </w:t>
      </w:r>
      <w:ins w:id="170" w:author="Jay N. Shingala" w:date="2023-07-06T21:02:00Z">
        <w:r w:rsidR="00550258">
          <w:rPr>
            <w:lang w:val="en-CA"/>
          </w:rPr>
          <w:t>is</w:t>
        </w:r>
      </w:ins>
      <w:r w:rsidR="00D03C8D">
        <w:rPr>
          <w:lang w:val="en-CA"/>
        </w:rPr>
        <w:t xml:space="preserve"> more than 2%</w:t>
      </w:r>
      <w:ins w:id="171" w:author="Jay N. Shingala" w:date="2023-07-06T21:11:00Z">
        <w:r w:rsidR="00F16F5D">
          <w:rPr>
            <w:lang w:val="en-CA"/>
          </w:rPr>
          <w:t>,</w:t>
        </w:r>
      </w:ins>
      <w:r w:rsidR="00D03C8D">
        <w:rPr>
          <w:lang w:val="en-CA"/>
        </w:rPr>
        <w:t xml:space="preserve"> and for RA case, the luma loss is about 0.</w:t>
      </w:r>
      <w:ins w:id="172" w:author="Jay N. Shingala" w:date="2023-07-06T18:10:00Z">
        <w:r w:rsidR="008270CB">
          <w:rPr>
            <w:lang w:val="en-CA"/>
          </w:rPr>
          <w:t>5</w:t>
        </w:r>
      </w:ins>
      <w:r w:rsidR="00D03C8D">
        <w:rPr>
          <w:lang w:val="en-CA"/>
        </w:rPr>
        <w:t xml:space="preserve">% with chroma gain of more than 2% </w:t>
      </w:r>
      <w:r w:rsidR="00832CFF">
        <w:rPr>
          <w:lang w:val="en-CA"/>
        </w:rPr>
        <w:t>for</w:t>
      </w:r>
      <w:r w:rsidR="00D03C8D">
        <w:rPr>
          <w:lang w:val="en-CA"/>
        </w:rPr>
        <w:t xml:space="preserve"> 40% complexity reduction in NN</w:t>
      </w:r>
      <w:r w:rsidR="00832CFF">
        <w:rPr>
          <w:lang w:val="en-CA"/>
        </w:rPr>
        <w:t>LP</w:t>
      </w:r>
      <w:r w:rsidR="00D03C8D">
        <w:rPr>
          <w:lang w:val="en-CA"/>
        </w:rPr>
        <w:t xml:space="preserve"> LOP filter.</w:t>
      </w:r>
    </w:p>
    <w:p w14:paraId="7685F75B" w14:textId="40C06E3C" w:rsidR="00BF25BF" w:rsidRDefault="004F09F4" w:rsidP="00032F63">
      <w:pPr>
        <w:rPr>
          <w:lang w:val="en-CA"/>
        </w:rPr>
      </w:pPr>
      <w:r w:rsidRPr="00AA762B">
        <w:rPr>
          <w:lang w:val="en-CA"/>
        </w:rPr>
        <w:t xml:space="preserve">The contribution proposes to </w:t>
      </w:r>
      <w:r w:rsidR="00BF25BF" w:rsidRPr="00AA762B">
        <w:rPr>
          <w:lang w:val="en-CA"/>
        </w:rPr>
        <w:t>continue EE-1.</w:t>
      </w:r>
      <w:r w:rsidR="00EA186E" w:rsidRPr="00AA762B">
        <w:rPr>
          <w:lang w:val="en-CA"/>
        </w:rPr>
        <w:t>4.1</w:t>
      </w:r>
      <w:r w:rsidR="00BF25BF" w:rsidRPr="00AA762B">
        <w:rPr>
          <w:lang w:val="en-CA"/>
        </w:rPr>
        <w:t xml:space="preserve"> in following aspects:</w:t>
      </w:r>
    </w:p>
    <w:p w14:paraId="18A89280" w14:textId="52E11ACE" w:rsidR="008E2250" w:rsidRPr="00511331" w:rsidRDefault="003837AA">
      <w:pPr>
        <w:pStyle w:val="ListParagraph"/>
        <w:numPr>
          <w:ilvl w:val="0"/>
          <w:numId w:val="6"/>
        </w:numPr>
        <w:rPr>
          <w:lang w:val="en-CA"/>
        </w:rPr>
      </w:pPr>
      <w:r w:rsidRPr="00511331">
        <w:rPr>
          <w:lang w:val="en-CA"/>
        </w:rPr>
        <w:t>improve training for stabilization and SADL int16 quantization</w:t>
      </w:r>
    </w:p>
    <w:p w14:paraId="424D52CA" w14:textId="77777777" w:rsidR="009030CD" w:rsidRDefault="009030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06810CB7" w14:textId="5AE5F0A2" w:rsidR="002F0641" w:rsidRPr="005B217D" w:rsidRDefault="002F0641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08234448" w14:textId="456B879E" w:rsidR="00B512B9" w:rsidRPr="001114C1" w:rsidRDefault="00B512B9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73" w:name="_Ref138427467"/>
      <w:bookmarkStart w:id="174" w:name="_Ref100750080"/>
      <w:bookmarkStart w:id="175" w:name="_Ref52357327"/>
      <w:bookmarkStart w:id="176" w:name="_Ref100731562"/>
      <w:bookmarkStart w:id="177" w:name="_Ref97048127"/>
      <w:r w:rsidRPr="00F867B8">
        <w:rPr>
          <w:lang w:val="en-CA"/>
          <w14:glow w14:rad="0">
            <w14:srgbClr w14:val="FFFFFF"/>
          </w14:glow>
        </w:rPr>
        <w:t>J. N. Shingala, S. Kadaramandalgi, A. Shyam, T. Shao, A. Arora, P. Yin, F. Pu, T. Lu, S. McCarthy, “</w:t>
      </w:r>
      <w:r>
        <w:rPr>
          <w:lang w:val="en-CA"/>
          <w14:glow w14:rad="0">
            <w14:srgbClr w14:val="FFFFFF"/>
          </w14:glow>
        </w:rPr>
        <w:t>EE1</w:t>
      </w:r>
      <w:r w:rsidRPr="00F867B8">
        <w:rPr>
          <w:lang w:val="en-CA"/>
          <w14:glow w14:rad="0">
            <w14:srgbClr w14:val="FFFFFF"/>
          </w14:glow>
        </w:rPr>
        <w:t>: Complexity reduction on neural-network loop filter”, JVET-A</w:t>
      </w:r>
      <w:r>
        <w:rPr>
          <w:lang w:val="en-CA"/>
          <w14:glow w14:rad="0">
            <w14:srgbClr w14:val="FFFFFF"/>
          </w14:glow>
        </w:rPr>
        <w:t>D0156</w:t>
      </w:r>
      <w:r w:rsidRPr="00F867B8">
        <w:rPr>
          <w:lang w:val="en-CA"/>
          <w14:glow w14:rad="0">
            <w14:srgbClr w14:val="FFFFFF"/>
          </w14:glow>
        </w:rPr>
        <w:t xml:space="preserve">, </w:t>
      </w:r>
      <w:r>
        <w:rPr>
          <w14:glow w14:rad="0">
            <w14:srgbClr w14:val="FFFFFF"/>
          </w14:glow>
        </w:rPr>
        <w:t>Antalya, April 2023</w:t>
      </w:r>
      <w:bookmarkEnd w:id="173"/>
    </w:p>
    <w:p w14:paraId="18DB5AA7" w14:textId="4C9841DB" w:rsidR="003E5354" w:rsidRDefault="00C57A10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78" w:name="_Ref138427475"/>
      <w:r w:rsidRPr="002B7095">
        <w:rPr>
          <w:lang w:val="en-CA"/>
          <w14:glow w14:rad="0">
            <w14:srgbClr w14:val="FFFFFF"/>
          </w14:glow>
        </w:rPr>
        <w:t>T. Shao, A. Arora, P. Yin, F. Pu, T. Lu, S. McCarthy</w:t>
      </w:r>
      <w:r>
        <w:rPr>
          <w14:glow w14:rad="0">
            <w14:srgbClr w14:val="FFFFFF"/>
          </w14:glow>
        </w:rPr>
        <w:t xml:space="preserve">, </w:t>
      </w:r>
      <w:r w:rsidR="002B7095" w:rsidRPr="002B7095">
        <w:rPr>
          <w:lang w:val="en-CA"/>
          <w14:glow w14:rad="0">
            <w14:srgbClr w14:val="FFFFFF"/>
          </w14:glow>
        </w:rPr>
        <w:t xml:space="preserve">J. N. Shingala, S. Kadaramandalgi, A. Shyam, </w:t>
      </w:r>
      <w:r w:rsidR="003E5354">
        <w:rPr>
          <w14:glow w14:rad="0">
            <w14:srgbClr w14:val="FFFFFF"/>
          </w14:glow>
        </w:rPr>
        <w:t>“</w:t>
      </w:r>
      <w:r w:rsidRPr="00C57A10">
        <w:rPr>
          <w:lang w:val="en-CA"/>
          <w14:glow w14:rad="0">
            <w14:srgbClr w14:val="FFFFFF"/>
          </w14:glow>
        </w:rPr>
        <w:t>EE1-related: Neural-network loop filters in EE1-1.1.2 with further complexity reduction</w:t>
      </w:r>
      <w:r w:rsidR="003E5354">
        <w:rPr>
          <w14:glow w14:rad="0">
            <w14:srgbClr w14:val="FFFFFF"/>
          </w14:glow>
        </w:rPr>
        <w:t>”, JVET-</w:t>
      </w:r>
      <w:r w:rsidR="002B7095">
        <w:rPr>
          <w14:glow w14:rad="0">
            <w14:srgbClr w14:val="FFFFFF"/>
          </w14:glow>
        </w:rPr>
        <w:t>A</w:t>
      </w:r>
      <w:r>
        <w:rPr>
          <w14:glow w14:rad="0">
            <w14:srgbClr w14:val="FFFFFF"/>
          </w14:glow>
        </w:rPr>
        <w:t>D</w:t>
      </w:r>
      <w:r w:rsidR="003E5354">
        <w:rPr>
          <w14:glow w14:rad="0">
            <w14:srgbClr w14:val="FFFFFF"/>
          </w14:glow>
        </w:rPr>
        <w:t>0</w:t>
      </w:r>
      <w:r>
        <w:rPr>
          <w14:glow w14:rad="0">
            <w14:srgbClr w14:val="FFFFFF"/>
          </w14:glow>
        </w:rPr>
        <w:t>157</w:t>
      </w:r>
      <w:r w:rsidR="003E5354">
        <w:rPr>
          <w14:glow w14:rad="0">
            <w14:srgbClr w14:val="FFFFFF"/>
          </w14:glow>
        </w:rPr>
        <w:t xml:space="preserve">, </w:t>
      </w:r>
      <w:r>
        <w:rPr>
          <w14:glow w14:rad="0">
            <w14:srgbClr w14:val="FFFFFF"/>
          </w14:glow>
        </w:rPr>
        <w:t>Antalya</w:t>
      </w:r>
      <w:r w:rsidR="003E5354">
        <w:rPr>
          <w14:glow w14:rad="0">
            <w14:srgbClr w14:val="FFFFFF"/>
          </w14:glow>
        </w:rPr>
        <w:t xml:space="preserve">, </w:t>
      </w:r>
      <w:r>
        <w:rPr>
          <w14:glow w14:rad="0">
            <w14:srgbClr w14:val="FFFFFF"/>
          </w14:glow>
        </w:rPr>
        <w:t>April</w:t>
      </w:r>
      <w:r w:rsidR="003E5354">
        <w:rPr>
          <w14:glow w14:rad="0">
            <w14:srgbClr w14:val="FFFFFF"/>
          </w14:glow>
        </w:rPr>
        <w:t xml:space="preserve"> 202</w:t>
      </w:r>
      <w:bookmarkEnd w:id="174"/>
      <w:r>
        <w:rPr>
          <w14:glow w14:rad="0">
            <w14:srgbClr w14:val="FFFFFF"/>
          </w14:glow>
        </w:rPr>
        <w:t>3</w:t>
      </w:r>
      <w:bookmarkEnd w:id="178"/>
    </w:p>
    <w:p w14:paraId="66279BE4" w14:textId="647D3DF6" w:rsidR="00F867B8" w:rsidRPr="00F867B8" w:rsidRDefault="002B709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79" w:name="_Ref115970600"/>
      <w:bookmarkStart w:id="180" w:name="_Ref60244507"/>
      <w:bookmarkStart w:id="181" w:name="_Ref107346570"/>
      <w:bookmarkEnd w:id="175"/>
      <w:r w:rsidRPr="00F867B8">
        <w:rPr>
          <w:lang w:val="en-CA"/>
          <w14:glow w14:rad="0">
            <w14:srgbClr w14:val="FFFFFF"/>
          </w14:glow>
        </w:rPr>
        <w:t>Di Ma, Fan Zhang, and David, R. Bull, "BVI-DVC: A Training Database for Deep Video Compression", arXiv preprint arXiv:2003.13552 (2020)</w:t>
      </w:r>
      <w:bookmarkEnd w:id="179"/>
      <w:r w:rsidRPr="00F867B8">
        <w:rPr>
          <w:lang w:val="en-CA"/>
          <w14:glow w14:rad="0">
            <w14:srgbClr w14:val="FFFFFF"/>
          </w14:glow>
        </w:rPr>
        <w:t xml:space="preserve"> </w:t>
      </w:r>
    </w:p>
    <w:p w14:paraId="11D44309" w14:textId="0D17BB24" w:rsidR="00F867B8" w:rsidRPr="00F867B8" w:rsidRDefault="00BA6D2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82" w:name="_Ref115970623"/>
      <w:r w:rsidRPr="00F867B8">
        <w:rPr>
          <w:lang w:val="en-CA"/>
          <w14:glow w14:rad="0">
            <w14:srgbClr w14:val="FFFFFF"/>
          </w14:glow>
        </w:rPr>
        <w:t>S. Liu, A. Segall, E. Alshina, R.-L. Liao, “</w:t>
      </w:r>
      <w:r w:rsidR="0023476B" w:rsidRPr="00F867B8">
        <w:rPr>
          <w:lang w:val="en-CA"/>
          <w14:glow w14:rad="0">
            <w14:srgbClr w14:val="FFFFFF"/>
          </w14:glow>
        </w:rPr>
        <w:t>Common Test Conditions and evaluation procedures for neural network-based video coding technology</w:t>
      </w:r>
      <w:r w:rsidRPr="00F867B8">
        <w:rPr>
          <w:lang w:val="en-CA"/>
          <w14:glow w14:rad="0">
            <w14:srgbClr w14:val="FFFFFF"/>
          </w14:glow>
        </w:rPr>
        <w:t>”</w:t>
      </w:r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hyperlink r:id="rId11" w:history="1">
        <w:r w:rsidR="0023476B" w:rsidRPr="00F867B8">
          <w:rPr>
            <w:lang w:val="en-CA"/>
            <w14:glow w14:rad="0">
              <w14:srgbClr w14:val="FFFFFF"/>
            </w14:glow>
          </w:rPr>
          <w:t>JVET-</w:t>
        </w:r>
        <w:r w:rsidR="00C272BE">
          <w:rPr>
            <w:lang w:val="en-CA"/>
            <w14:glow w14:rad="0">
              <w14:srgbClr w14:val="FFFFFF"/>
            </w14:glow>
          </w:rPr>
          <w:t>AD</w:t>
        </w:r>
        <w:r w:rsidR="0023476B" w:rsidRPr="00F867B8">
          <w:rPr>
            <w:lang w:val="en-CA"/>
            <w14:glow w14:rad="0">
              <w14:srgbClr w14:val="FFFFFF"/>
            </w14:glow>
          </w:rPr>
          <w:t>2016</w:t>
        </w:r>
      </w:hyperlink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bookmarkEnd w:id="180"/>
      <w:r w:rsidR="00C272BE">
        <w:rPr>
          <w:lang w:val="en-CA"/>
          <w14:glow w14:rad="0">
            <w14:srgbClr w14:val="FFFFFF"/>
          </w14:glow>
        </w:rPr>
        <w:t>April</w:t>
      </w:r>
      <w:r w:rsidRPr="00F867B8">
        <w:rPr>
          <w:lang w:val="en-CA"/>
          <w14:glow w14:rad="0">
            <w14:srgbClr w14:val="FFFFFF"/>
          </w14:glow>
        </w:rPr>
        <w:t xml:space="preserve"> 202</w:t>
      </w:r>
      <w:bookmarkStart w:id="183" w:name="_Ref107346587"/>
      <w:bookmarkStart w:id="184" w:name="_Ref107346075"/>
      <w:bookmarkEnd w:id="181"/>
      <w:bookmarkEnd w:id="182"/>
      <w:r w:rsidR="00C272BE">
        <w:rPr>
          <w:lang w:val="en-CA"/>
          <w14:glow w14:rad="0">
            <w14:srgbClr w14:val="FFFFFF"/>
          </w14:glow>
        </w:rPr>
        <w:t>3</w:t>
      </w:r>
    </w:p>
    <w:p w14:paraId="02CD68EA" w14:textId="77777777" w:rsidR="00F867B8" w:rsidRPr="00F867B8" w:rsidRDefault="00A823B0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85" w:name="_Ref123651781"/>
      <w:r w:rsidRPr="00F867B8">
        <w:rPr>
          <w:lang w:val="en-CA"/>
          <w14:glow w14:rad="0">
            <w14:srgbClr w14:val="FFFFFF"/>
          </w14:glow>
        </w:rPr>
        <w:t xml:space="preserve">R. Timofte, E. Agustsson, S. Gu, J. Wu, A. Ignatov, L. V. Gool, </w:t>
      </w:r>
      <w:hyperlink r:id="rId12" w:history="1">
        <w:r w:rsidRPr="00F867B8">
          <w:rPr>
            <w:lang w:val="en-CA"/>
            <w14:glow w14:rad="0">
              <w14:srgbClr w14:val="FFFFFF"/>
            </w14:glow>
          </w:rPr>
          <w:t>https://data.vision.ee.ethz.ch/cvl/DIV2K/</w:t>
        </w:r>
      </w:hyperlink>
      <w:bookmarkEnd w:id="183"/>
      <w:bookmarkEnd w:id="185"/>
      <w:r w:rsidRPr="00F867B8">
        <w:rPr>
          <w:lang w:val="en-CA"/>
          <w14:glow w14:rad="0">
            <w14:srgbClr w14:val="FFFFFF"/>
          </w14:glow>
        </w:rPr>
        <w:t xml:space="preserve"> </w:t>
      </w:r>
      <w:bookmarkEnd w:id="184"/>
    </w:p>
    <w:bookmarkEnd w:id="176"/>
    <w:bookmarkEnd w:id="177"/>
    <w:p w14:paraId="5F0CF8E4" w14:textId="77777777" w:rsidR="001F2594" w:rsidRPr="00833B05" w:rsidRDefault="001F2594">
      <w:pPr>
        <w:pStyle w:val="Heading1"/>
        <w:rPr>
          <w:lang w:val="en-CA"/>
        </w:rPr>
      </w:pPr>
      <w:r w:rsidRPr="00833B05">
        <w:rPr>
          <w:lang w:val="en-CA"/>
        </w:rPr>
        <w:t>Patent rights declaration</w:t>
      </w:r>
      <w:r w:rsidR="00B94B06" w:rsidRPr="00833B05">
        <w:rPr>
          <w:lang w:val="en-CA"/>
        </w:rPr>
        <w:t>(s)</w:t>
      </w:r>
    </w:p>
    <w:p w14:paraId="7A9B4D21" w14:textId="675C3114" w:rsidR="00342FF4" w:rsidRDefault="00194F0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D3EB0FF" w:rsidR="007F1F8B" w:rsidRPr="005B217D" w:rsidRDefault="003C04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Ittiam </w:t>
      </w:r>
      <w:r w:rsidR="00561AF7">
        <w:rPr>
          <w:b/>
          <w:szCs w:val="22"/>
          <w:lang w:val="en-CA"/>
        </w:rPr>
        <w:t xml:space="preserve">Systems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B6160" w14:textId="77777777" w:rsidR="00CD6BA8" w:rsidRDefault="00CD6BA8">
      <w:r>
        <w:separator/>
      </w:r>
    </w:p>
  </w:endnote>
  <w:endnote w:type="continuationSeparator" w:id="0">
    <w:p w14:paraId="486D9696" w14:textId="77777777" w:rsidR="00CD6BA8" w:rsidRDefault="00CD6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80518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6" w:author="Yin, Peng" w:date="2023-07-13T08:55:00Z">
      <w:r w:rsidR="005020F7">
        <w:rPr>
          <w:rStyle w:val="PageNumber"/>
          <w:noProof/>
        </w:rPr>
        <w:t>2023-07-11</w:t>
      </w:r>
    </w:ins>
    <w:ins w:id="187" w:author="Jay N. Shingala" w:date="2023-07-11T07:07:00Z">
      <w:del w:id="188" w:author="Yin, Peng" w:date="2023-07-13T08:55:00Z">
        <w:r w:rsidR="00A96837" w:rsidDel="005020F7">
          <w:rPr>
            <w:rStyle w:val="PageNumber"/>
            <w:noProof/>
          </w:rPr>
          <w:delText>2023-07-11</w:delText>
        </w:r>
      </w:del>
    </w:ins>
    <w:del w:id="189" w:author="Yin, Peng" w:date="2023-07-13T08:55:00Z">
      <w:r w:rsidR="00A60A42" w:rsidDel="005020F7">
        <w:rPr>
          <w:rStyle w:val="PageNumber"/>
          <w:noProof/>
        </w:rPr>
        <w:delText>2023-07-06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62193" w14:textId="77777777" w:rsidR="00CD6BA8" w:rsidRDefault="00CD6BA8">
      <w:r>
        <w:separator/>
      </w:r>
    </w:p>
  </w:footnote>
  <w:footnote w:type="continuationSeparator" w:id="0">
    <w:p w14:paraId="5C89AE89" w14:textId="77777777" w:rsidR="00CD6BA8" w:rsidRDefault="00CD6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E557FAC"/>
    <w:multiLevelType w:val="hybridMultilevel"/>
    <w:tmpl w:val="AB16032E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C4C1397"/>
    <w:multiLevelType w:val="hybridMultilevel"/>
    <w:tmpl w:val="82AC620E"/>
    <w:lvl w:ilvl="0" w:tplc="40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4" w15:restartNumberingAfterBreak="0">
    <w:nsid w:val="3D175823"/>
    <w:multiLevelType w:val="hybridMultilevel"/>
    <w:tmpl w:val="E698E25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82341F"/>
    <w:multiLevelType w:val="hybridMultilevel"/>
    <w:tmpl w:val="B1524ADA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83B7D"/>
    <w:multiLevelType w:val="hybridMultilevel"/>
    <w:tmpl w:val="FB0CB5C8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4293169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9256290">
    <w:abstractNumId w:val="2"/>
  </w:num>
  <w:num w:numId="3" w16cid:durableId="1508251155">
    <w:abstractNumId w:val="7"/>
  </w:num>
  <w:num w:numId="4" w16cid:durableId="399862635">
    <w:abstractNumId w:val="8"/>
  </w:num>
  <w:num w:numId="5" w16cid:durableId="327750008">
    <w:abstractNumId w:val="3"/>
  </w:num>
  <w:num w:numId="6" w16cid:durableId="718942906">
    <w:abstractNumId w:val="6"/>
  </w:num>
  <w:num w:numId="7" w16cid:durableId="2045207860">
    <w:abstractNumId w:val="4"/>
  </w:num>
  <w:num w:numId="8" w16cid:durableId="1621450300">
    <w:abstractNumId w:val="1"/>
  </w:num>
  <w:num w:numId="9" w16cid:durableId="1726492808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 N. Shingala">
    <w15:presenceInfo w15:providerId="AD" w15:userId="S::100153@ittiam.com::83ab8bd9-acd6-43b5-bd80-5a0b96b95f8d"/>
  </w15:person>
  <w15:person w15:author="Yin, Peng">
    <w15:presenceInfo w15:providerId="AD" w15:userId="S::pyin@dolby.net::885a0d69-24b9-43ca-bf8f-3653041848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16F"/>
    <w:rsid w:val="00006545"/>
    <w:rsid w:val="0001226C"/>
    <w:rsid w:val="000129B9"/>
    <w:rsid w:val="0001325C"/>
    <w:rsid w:val="000176D4"/>
    <w:rsid w:val="00017A87"/>
    <w:rsid w:val="00022B3E"/>
    <w:rsid w:val="000250FD"/>
    <w:rsid w:val="0002565A"/>
    <w:rsid w:val="000308A3"/>
    <w:rsid w:val="000310AF"/>
    <w:rsid w:val="000314C7"/>
    <w:rsid w:val="00032F63"/>
    <w:rsid w:val="000332F7"/>
    <w:rsid w:val="00041B24"/>
    <w:rsid w:val="0004543A"/>
    <w:rsid w:val="000458BC"/>
    <w:rsid w:val="00045C41"/>
    <w:rsid w:val="0004664F"/>
    <w:rsid w:val="00046C03"/>
    <w:rsid w:val="00051465"/>
    <w:rsid w:val="00051600"/>
    <w:rsid w:val="000546E2"/>
    <w:rsid w:val="000550BE"/>
    <w:rsid w:val="00056B45"/>
    <w:rsid w:val="0006014C"/>
    <w:rsid w:val="00060485"/>
    <w:rsid w:val="00065039"/>
    <w:rsid w:val="000658C0"/>
    <w:rsid w:val="00066D25"/>
    <w:rsid w:val="000700F0"/>
    <w:rsid w:val="00071500"/>
    <w:rsid w:val="000721A2"/>
    <w:rsid w:val="00075EEF"/>
    <w:rsid w:val="0007614F"/>
    <w:rsid w:val="00080BA9"/>
    <w:rsid w:val="00081398"/>
    <w:rsid w:val="00084393"/>
    <w:rsid w:val="000856BC"/>
    <w:rsid w:val="0008589D"/>
    <w:rsid w:val="000865E1"/>
    <w:rsid w:val="000876DC"/>
    <w:rsid w:val="00090E9C"/>
    <w:rsid w:val="00091CE1"/>
    <w:rsid w:val="00092AF4"/>
    <w:rsid w:val="00092D11"/>
    <w:rsid w:val="00093926"/>
    <w:rsid w:val="00093E9B"/>
    <w:rsid w:val="00094479"/>
    <w:rsid w:val="000962AC"/>
    <w:rsid w:val="000967C2"/>
    <w:rsid w:val="000A121C"/>
    <w:rsid w:val="000A18A8"/>
    <w:rsid w:val="000A1A1A"/>
    <w:rsid w:val="000A1CF4"/>
    <w:rsid w:val="000A3024"/>
    <w:rsid w:val="000A37A9"/>
    <w:rsid w:val="000A4041"/>
    <w:rsid w:val="000A4335"/>
    <w:rsid w:val="000A44C4"/>
    <w:rsid w:val="000A5143"/>
    <w:rsid w:val="000A6F95"/>
    <w:rsid w:val="000B0C0F"/>
    <w:rsid w:val="000B1C6B"/>
    <w:rsid w:val="000B307A"/>
    <w:rsid w:val="000B390B"/>
    <w:rsid w:val="000B4142"/>
    <w:rsid w:val="000B4BA9"/>
    <w:rsid w:val="000B4FF9"/>
    <w:rsid w:val="000B7DF8"/>
    <w:rsid w:val="000C0700"/>
    <w:rsid w:val="000C09AC"/>
    <w:rsid w:val="000C0FF5"/>
    <w:rsid w:val="000C220E"/>
    <w:rsid w:val="000C289F"/>
    <w:rsid w:val="000C2BAA"/>
    <w:rsid w:val="000C4847"/>
    <w:rsid w:val="000C5B16"/>
    <w:rsid w:val="000D2AAB"/>
    <w:rsid w:val="000D35E2"/>
    <w:rsid w:val="000E00F3"/>
    <w:rsid w:val="000E2728"/>
    <w:rsid w:val="000E4AC7"/>
    <w:rsid w:val="000E4EC7"/>
    <w:rsid w:val="000E7111"/>
    <w:rsid w:val="000E75F0"/>
    <w:rsid w:val="000F158C"/>
    <w:rsid w:val="000F6BC8"/>
    <w:rsid w:val="000F72CC"/>
    <w:rsid w:val="001010CA"/>
    <w:rsid w:val="00102F3D"/>
    <w:rsid w:val="00105D16"/>
    <w:rsid w:val="00111417"/>
    <w:rsid w:val="001114C1"/>
    <w:rsid w:val="00114DE9"/>
    <w:rsid w:val="00115ADE"/>
    <w:rsid w:val="00115C2E"/>
    <w:rsid w:val="0012305F"/>
    <w:rsid w:val="00124E38"/>
    <w:rsid w:val="0012580B"/>
    <w:rsid w:val="00131F90"/>
    <w:rsid w:val="0013458C"/>
    <w:rsid w:val="001349CF"/>
    <w:rsid w:val="0013526E"/>
    <w:rsid w:val="001356A8"/>
    <w:rsid w:val="0013747E"/>
    <w:rsid w:val="00141C2D"/>
    <w:rsid w:val="00144F63"/>
    <w:rsid w:val="00146152"/>
    <w:rsid w:val="00151BDB"/>
    <w:rsid w:val="001524F6"/>
    <w:rsid w:val="00152A3C"/>
    <w:rsid w:val="0015429C"/>
    <w:rsid w:val="00155526"/>
    <w:rsid w:val="0015634B"/>
    <w:rsid w:val="0016181A"/>
    <w:rsid w:val="00162133"/>
    <w:rsid w:val="00162BD5"/>
    <w:rsid w:val="00164225"/>
    <w:rsid w:val="00170043"/>
    <w:rsid w:val="00171371"/>
    <w:rsid w:val="0017389B"/>
    <w:rsid w:val="0017569F"/>
    <w:rsid w:val="00175A24"/>
    <w:rsid w:val="00181A64"/>
    <w:rsid w:val="00187E58"/>
    <w:rsid w:val="00191F81"/>
    <w:rsid w:val="0019295A"/>
    <w:rsid w:val="001938A7"/>
    <w:rsid w:val="00194C51"/>
    <w:rsid w:val="00194E36"/>
    <w:rsid w:val="00194F04"/>
    <w:rsid w:val="00195F01"/>
    <w:rsid w:val="00196EB2"/>
    <w:rsid w:val="00197756"/>
    <w:rsid w:val="001A297E"/>
    <w:rsid w:val="001A368E"/>
    <w:rsid w:val="001A4AFE"/>
    <w:rsid w:val="001A7329"/>
    <w:rsid w:val="001A792F"/>
    <w:rsid w:val="001A7B74"/>
    <w:rsid w:val="001B1DC7"/>
    <w:rsid w:val="001B1F48"/>
    <w:rsid w:val="001B4E28"/>
    <w:rsid w:val="001B6DE3"/>
    <w:rsid w:val="001B7105"/>
    <w:rsid w:val="001C1E68"/>
    <w:rsid w:val="001C2660"/>
    <w:rsid w:val="001C3525"/>
    <w:rsid w:val="001C3AFB"/>
    <w:rsid w:val="001C543F"/>
    <w:rsid w:val="001C790A"/>
    <w:rsid w:val="001D070D"/>
    <w:rsid w:val="001D07F0"/>
    <w:rsid w:val="001D1BD2"/>
    <w:rsid w:val="001D3C95"/>
    <w:rsid w:val="001D4102"/>
    <w:rsid w:val="001D4BD4"/>
    <w:rsid w:val="001E0248"/>
    <w:rsid w:val="001E02BE"/>
    <w:rsid w:val="001E0F9E"/>
    <w:rsid w:val="001E28FD"/>
    <w:rsid w:val="001E3B37"/>
    <w:rsid w:val="001F0302"/>
    <w:rsid w:val="001F2594"/>
    <w:rsid w:val="001F3B66"/>
    <w:rsid w:val="001F5549"/>
    <w:rsid w:val="001F65AF"/>
    <w:rsid w:val="001F6772"/>
    <w:rsid w:val="001F6A5E"/>
    <w:rsid w:val="001F727F"/>
    <w:rsid w:val="002055A6"/>
    <w:rsid w:val="00205CA0"/>
    <w:rsid w:val="00205FD5"/>
    <w:rsid w:val="00206460"/>
    <w:rsid w:val="002069B4"/>
    <w:rsid w:val="00215DFC"/>
    <w:rsid w:val="002162C1"/>
    <w:rsid w:val="00220083"/>
    <w:rsid w:val="002212DF"/>
    <w:rsid w:val="0022295E"/>
    <w:rsid w:val="00222CD4"/>
    <w:rsid w:val="00225016"/>
    <w:rsid w:val="002253CA"/>
    <w:rsid w:val="002264A6"/>
    <w:rsid w:val="002266D6"/>
    <w:rsid w:val="0022766B"/>
    <w:rsid w:val="00227BA7"/>
    <w:rsid w:val="0023011C"/>
    <w:rsid w:val="0023476B"/>
    <w:rsid w:val="00236FDC"/>
    <w:rsid w:val="002375C1"/>
    <w:rsid w:val="002411B7"/>
    <w:rsid w:val="00247D37"/>
    <w:rsid w:val="00247E1E"/>
    <w:rsid w:val="00250191"/>
    <w:rsid w:val="00250A73"/>
    <w:rsid w:val="002529AC"/>
    <w:rsid w:val="0025759F"/>
    <w:rsid w:val="00257800"/>
    <w:rsid w:val="00260C6B"/>
    <w:rsid w:val="00263398"/>
    <w:rsid w:val="002637C7"/>
    <w:rsid w:val="00263B99"/>
    <w:rsid w:val="002647D8"/>
    <w:rsid w:val="00265108"/>
    <w:rsid w:val="00265B45"/>
    <w:rsid w:val="00266F06"/>
    <w:rsid w:val="00267FBB"/>
    <w:rsid w:val="00271A3E"/>
    <w:rsid w:val="002743B2"/>
    <w:rsid w:val="00275BCF"/>
    <w:rsid w:val="00280613"/>
    <w:rsid w:val="002827AF"/>
    <w:rsid w:val="00285FB7"/>
    <w:rsid w:val="00286470"/>
    <w:rsid w:val="002900DA"/>
    <w:rsid w:val="0029105B"/>
    <w:rsid w:val="00291E36"/>
    <w:rsid w:val="00292257"/>
    <w:rsid w:val="00292A62"/>
    <w:rsid w:val="00292FFB"/>
    <w:rsid w:val="002937E5"/>
    <w:rsid w:val="00293893"/>
    <w:rsid w:val="002969CA"/>
    <w:rsid w:val="002A290F"/>
    <w:rsid w:val="002A397E"/>
    <w:rsid w:val="002A54E0"/>
    <w:rsid w:val="002A656F"/>
    <w:rsid w:val="002A692C"/>
    <w:rsid w:val="002A6F2C"/>
    <w:rsid w:val="002B1595"/>
    <w:rsid w:val="002B191D"/>
    <w:rsid w:val="002B2E83"/>
    <w:rsid w:val="002B44F8"/>
    <w:rsid w:val="002B4C76"/>
    <w:rsid w:val="002B53AC"/>
    <w:rsid w:val="002B7095"/>
    <w:rsid w:val="002B7115"/>
    <w:rsid w:val="002C108C"/>
    <w:rsid w:val="002C5503"/>
    <w:rsid w:val="002C551E"/>
    <w:rsid w:val="002C600D"/>
    <w:rsid w:val="002D0AF6"/>
    <w:rsid w:val="002D304B"/>
    <w:rsid w:val="002D5F5B"/>
    <w:rsid w:val="002E21D4"/>
    <w:rsid w:val="002E32B4"/>
    <w:rsid w:val="002E63EA"/>
    <w:rsid w:val="002F0641"/>
    <w:rsid w:val="002F07DB"/>
    <w:rsid w:val="002F0B01"/>
    <w:rsid w:val="002F164D"/>
    <w:rsid w:val="002F3F41"/>
    <w:rsid w:val="002F4106"/>
    <w:rsid w:val="002F4BA3"/>
    <w:rsid w:val="002F599A"/>
    <w:rsid w:val="002F7D7F"/>
    <w:rsid w:val="003021BC"/>
    <w:rsid w:val="00305ED3"/>
    <w:rsid w:val="00306206"/>
    <w:rsid w:val="00317D85"/>
    <w:rsid w:val="003255C8"/>
    <w:rsid w:val="00325E11"/>
    <w:rsid w:val="003272ED"/>
    <w:rsid w:val="00327C56"/>
    <w:rsid w:val="003315A1"/>
    <w:rsid w:val="003373EC"/>
    <w:rsid w:val="003412B8"/>
    <w:rsid w:val="00342FF4"/>
    <w:rsid w:val="00343838"/>
    <w:rsid w:val="00344E5A"/>
    <w:rsid w:val="00346148"/>
    <w:rsid w:val="00350898"/>
    <w:rsid w:val="00351333"/>
    <w:rsid w:val="00361C58"/>
    <w:rsid w:val="00362F7E"/>
    <w:rsid w:val="003656F3"/>
    <w:rsid w:val="003669EA"/>
    <w:rsid w:val="0036734F"/>
    <w:rsid w:val="003706CC"/>
    <w:rsid w:val="00376208"/>
    <w:rsid w:val="00377710"/>
    <w:rsid w:val="00380B46"/>
    <w:rsid w:val="00381F90"/>
    <w:rsid w:val="003837AA"/>
    <w:rsid w:val="00383E2B"/>
    <w:rsid w:val="00384266"/>
    <w:rsid w:val="00385CCE"/>
    <w:rsid w:val="00386EEE"/>
    <w:rsid w:val="0039068E"/>
    <w:rsid w:val="00390E24"/>
    <w:rsid w:val="003959D2"/>
    <w:rsid w:val="00396B05"/>
    <w:rsid w:val="00397113"/>
    <w:rsid w:val="003A2D8E"/>
    <w:rsid w:val="003A3681"/>
    <w:rsid w:val="003A4916"/>
    <w:rsid w:val="003A6BAB"/>
    <w:rsid w:val="003A7A72"/>
    <w:rsid w:val="003A7CE6"/>
    <w:rsid w:val="003B0CCA"/>
    <w:rsid w:val="003B1119"/>
    <w:rsid w:val="003B3F26"/>
    <w:rsid w:val="003B4D1D"/>
    <w:rsid w:val="003B67FB"/>
    <w:rsid w:val="003C04D2"/>
    <w:rsid w:val="003C20E4"/>
    <w:rsid w:val="003C272A"/>
    <w:rsid w:val="003C3DF1"/>
    <w:rsid w:val="003C3F39"/>
    <w:rsid w:val="003C53B0"/>
    <w:rsid w:val="003C6AE4"/>
    <w:rsid w:val="003D6342"/>
    <w:rsid w:val="003E2048"/>
    <w:rsid w:val="003E4531"/>
    <w:rsid w:val="003E5354"/>
    <w:rsid w:val="003E63AB"/>
    <w:rsid w:val="003E6F90"/>
    <w:rsid w:val="003E73ED"/>
    <w:rsid w:val="003E76D9"/>
    <w:rsid w:val="003E7A08"/>
    <w:rsid w:val="003F5D0F"/>
    <w:rsid w:val="003F7F25"/>
    <w:rsid w:val="00402975"/>
    <w:rsid w:val="004029C2"/>
    <w:rsid w:val="00402B03"/>
    <w:rsid w:val="00404515"/>
    <w:rsid w:val="00413D12"/>
    <w:rsid w:val="00414101"/>
    <w:rsid w:val="00421271"/>
    <w:rsid w:val="004219CF"/>
    <w:rsid w:val="004234F0"/>
    <w:rsid w:val="004249B5"/>
    <w:rsid w:val="00427EEC"/>
    <w:rsid w:val="004322B2"/>
    <w:rsid w:val="00433DDB"/>
    <w:rsid w:val="00435A29"/>
    <w:rsid w:val="00437619"/>
    <w:rsid w:val="0044155C"/>
    <w:rsid w:val="00445281"/>
    <w:rsid w:val="0044589D"/>
    <w:rsid w:val="0045122C"/>
    <w:rsid w:val="00451ECF"/>
    <w:rsid w:val="00452C45"/>
    <w:rsid w:val="00452CC5"/>
    <w:rsid w:val="004621CB"/>
    <w:rsid w:val="00462BD8"/>
    <w:rsid w:val="00462E4C"/>
    <w:rsid w:val="004634E0"/>
    <w:rsid w:val="00465A1E"/>
    <w:rsid w:val="00474F20"/>
    <w:rsid w:val="004816FE"/>
    <w:rsid w:val="00484A43"/>
    <w:rsid w:val="00490B06"/>
    <w:rsid w:val="00493AC1"/>
    <w:rsid w:val="00493DFD"/>
    <w:rsid w:val="0049445A"/>
    <w:rsid w:val="004957D9"/>
    <w:rsid w:val="00497341"/>
    <w:rsid w:val="004A1312"/>
    <w:rsid w:val="004A2800"/>
    <w:rsid w:val="004A2A63"/>
    <w:rsid w:val="004A3663"/>
    <w:rsid w:val="004B1E9D"/>
    <w:rsid w:val="004B210C"/>
    <w:rsid w:val="004B5D21"/>
    <w:rsid w:val="004B6170"/>
    <w:rsid w:val="004B647F"/>
    <w:rsid w:val="004B7157"/>
    <w:rsid w:val="004C165F"/>
    <w:rsid w:val="004C3794"/>
    <w:rsid w:val="004C5BE9"/>
    <w:rsid w:val="004C5D21"/>
    <w:rsid w:val="004C7112"/>
    <w:rsid w:val="004D0259"/>
    <w:rsid w:val="004D3CAE"/>
    <w:rsid w:val="004D405F"/>
    <w:rsid w:val="004D4C59"/>
    <w:rsid w:val="004E195A"/>
    <w:rsid w:val="004E2A2E"/>
    <w:rsid w:val="004E4F4F"/>
    <w:rsid w:val="004E52F7"/>
    <w:rsid w:val="004E6789"/>
    <w:rsid w:val="004E70D3"/>
    <w:rsid w:val="004F072D"/>
    <w:rsid w:val="004F09F4"/>
    <w:rsid w:val="004F61E3"/>
    <w:rsid w:val="004F6AF9"/>
    <w:rsid w:val="004F6C3E"/>
    <w:rsid w:val="004F7249"/>
    <w:rsid w:val="00501CA9"/>
    <w:rsid w:val="005020F7"/>
    <w:rsid w:val="00502E10"/>
    <w:rsid w:val="0050354E"/>
    <w:rsid w:val="0051015C"/>
    <w:rsid w:val="00511331"/>
    <w:rsid w:val="00512ADE"/>
    <w:rsid w:val="00513DE9"/>
    <w:rsid w:val="005150DD"/>
    <w:rsid w:val="00516CF1"/>
    <w:rsid w:val="005216C1"/>
    <w:rsid w:val="00524996"/>
    <w:rsid w:val="00526A4C"/>
    <w:rsid w:val="00530548"/>
    <w:rsid w:val="00531AE9"/>
    <w:rsid w:val="00533285"/>
    <w:rsid w:val="00536188"/>
    <w:rsid w:val="005378E5"/>
    <w:rsid w:val="00540120"/>
    <w:rsid w:val="00540B2C"/>
    <w:rsid w:val="00546A7F"/>
    <w:rsid w:val="00550258"/>
    <w:rsid w:val="00550A66"/>
    <w:rsid w:val="00561AF7"/>
    <w:rsid w:val="00564BE6"/>
    <w:rsid w:val="00564C52"/>
    <w:rsid w:val="005650FC"/>
    <w:rsid w:val="00565A55"/>
    <w:rsid w:val="00566F7D"/>
    <w:rsid w:val="005673FF"/>
    <w:rsid w:val="00567EC7"/>
    <w:rsid w:val="00570013"/>
    <w:rsid w:val="00575146"/>
    <w:rsid w:val="005753EC"/>
    <w:rsid w:val="00576333"/>
    <w:rsid w:val="0057747C"/>
    <w:rsid w:val="005801A2"/>
    <w:rsid w:val="00580BE5"/>
    <w:rsid w:val="0058575B"/>
    <w:rsid w:val="00585FE0"/>
    <w:rsid w:val="0059397E"/>
    <w:rsid w:val="00594A09"/>
    <w:rsid w:val="00594B27"/>
    <w:rsid w:val="005952A5"/>
    <w:rsid w:val="00596022"/>
    <w:rsid w:val="00597711"/>
    <w:rsid w:val="005A1134"/>
    <w:rsid w:val="005A33A1"/>
    <w:rsid w:val="005A3FEF"/>
    <w:rsid w:val="005A4F1E"/>
    <w:rsid w:val="005A5BC8"/>
    <w:rsid w:val="005B0041"/>
    <w:rsid w:val="005B0484"/>
    <w:rsid w:val="005B217D"/>
    <w:rsid w:val="005B7B10"/>
    <w:rsid w:val="005C385F"/>
    <w:rsid w:val="005C7C26"/>
    <w:rsid w:val="005D2268"/>
    <w:rsid w:val="005D468D"/>
    <w:rsid w:val="005D4D7C"/>
    <w:rsid w:val="005D6D10"/>
    <w:rsid w:val="005E1AC6"/>
    <w:rsid w:val="005E31A8"/>
    <w:rsid w:val="005E3F2B"/>
    <w:rsid w:val="005E52F5"/>
    <w:rsid w:val="005E7282"/>
    <w:rsid w:val="005E7EC3"/>
    <w:rsid w:val="005F25A0"/>
    <w:rsid w:val="005F5447"/>
    <w:rsid w:val="005F5804"/>
    <w:rsid w:val="005F6F1B"/>
    <w:rsid w:val="005F7D85"/>
    <w:rsid w:val="00602159"/>
    <w:rsid w:val="006021E4"/>
    <w:rsid w:val="00604582"/>
    <w:rsid w:val="00604A24"/>
    <w:rsid w:val="006051DE"/>
    <w:rsid w:val="00606290"/>
    <w:rsid w:val="006118C8"/>
    <w:rsid w:val="00613A91"/>
    <w:rsid w:val="00615995"/>
    <w:rsid w:val="00616155"/>
    <w:rsid w:val="0062190B"/>
    <w:rsid w:val="0062309C"/>
    <w:rsid w:val="00624B33"/>
    <w:rsid w:val="00626A4C"/>
    <w:rsid w:val="0063041A"/>
    <w:rsid w:val="00630763"/>
    <w:rsid w:val="00630AA2"/>
    <w:rsid w:val="00631D8B"/>
    <w:rsid w:val="00637AAA"/>
    <w:rsid w:val="00645557"/>
    <w:rsid w:val="00645A8F"/>
    <w:rsid w:val="00646707"/>
    <w:rsid w:val="00654AE7"/>
    <w:rsid w:val="00656372"/>
    <w:rsid w:val="00657603"/>
    <w:rsid w:val="00657ACE"/>
    <w:rsid w:val="00657F7E"/>
    <w:rsid w:val="00660843"/>
    <w:rsid w:val="00662E58"/>
    <w:rsid w:val="006637F2"/>
    <w:rsid w:val="00663992"/>
    <w:rsid w:val="006642A5"/>
    <w:rsid w:val="00664DCF"/>
    <w:rsid w:val="00665091"/>
    <w:rsid w:val="00667C99"/>
    <w:rsid w:val="00673988"/>
    <w:rsid w:val="00680997"/>
    <w:rsid w:val="006811EE"/>
    <w:rsid w:val="00681C33"/>
    <w:rsid w:val="00681CBE"/>
    <w:rsid w:val="006825AD"/>
    <w:rsid w:val="00683827"/>
    <w:rsid w:val="00687227"/>
    <w:rsid w:val="00687B2E"/>
    <w:rsid w:val="006925F3"/>
    <w:rsid w:val="00692F67"/>
    <w:rsid w:val="006943EB"/>
    <w:rsid w:val="00697B13"/>
    <w:rsid w:val="006A0E5C"/>
    <w:rsid w:val="006A1687"/>
    <w:rsid w:val="006A304B"/>
    <w:rsid w:val="006A45C2"/>
    <w:rsid w:val="006A48E6"/>
    <w:rsid w:val="006A6D90"/>
    <w:rsid w:val="006A7320"/>
    <w:rsid w:val="006B1D16"/>
    <w:rsid w:val="006B6E1E"/>
    <w:rsid w:val="006B7AFE"/>
    <w:rsid w:val="006C0586"/>
    <w:rsid w:val="006C3659"/>
    <w:rsid w:val="006C4413"/>
    <w:rsid w:val="006C576B"/>
    <w:rsid w:val="006C5D39"/>
    <w:rsid w:val="006C6C43"/>
    <w:rsid w:val="006C751D"/>
    <w:rsid w:val="006C75F2"/>
    <w:rsid w:val="006D2427"/>
    <w:rsid w:val="006D3380"/>
    <w:rsid w:val="006D393B"/>
    <w:rsid w:val="006D6490"/>
    <w:rsid w:val="006D6D9B"/>
    <w:rsid w:val="006E0EAA"/>
    <w:rsid w:val="006E19F9"/>
    <w:rsid w:val="006E2810"/>
    <w:rsid w:val="006E2856"/>
    <w:rsid w:val="006E4A93"/>
    <w:rsid w:val="006E5417"/>
    <w:rsid w:val="006E561F"/>
    <w:rsid w:val="006E7D20"/>
    <w:rsid w:val="006F0794"/>
    <w:rsid w:val="006F2DA0"/>
    <w:rsid w:val="006F33A0"/>
    <w:rsid w:val="006F437D"/>
    <w:rsid w:val="006F4C82"/>
    <w:rsid w:val="006F584E"/>
    <w:rsid w:val="006F5947"/>
    <w:rsid w:val="006F6948"/>
    <w:rsid w:val="006F7528"/>
    <w:rsid w:val="007023DE"/>
    <w:rsid w:val="007032D5"/>
    <w:rsid w:val="00706BB1"/>
    <w:rsid w:val="007072B4"/>
    <w:rsid w:val="007076B0"/>
    <w:rsid w:val="0070798D"/>
    <w:rsid w:val="00707A0A"/>
    <w:rsid w:val="00712F60"/>
    <w:rsid w:val="00713493"/>
    <w:rsid w:val="00713B5D"/>
    <w:rsid w:val="00716570"/>
    <w:rsid w:val="00720E3B"/>
    <w:rsid w:val="007218FD"/>
    <w:rsid w:val="00725074"/>
    <w:rsid w:val="00731262"/>
    <w:rsid w:val="00731D1D"/>
    <w:rsid w:val="007350AB"/>
    <w:rsid w:val="007367AF"/>
    <w:rsid w:val="00736B44"/>
    <w:rsid w:val="00740EE7"/>
    <w:rsid w:val="00742C00"/>
    <w:rsid w:val="0074393F"/>
    <w:rsid w:val="00745F6B"/>
    <w:rsid w:val="0075175B"/>
    <w:rsid w:val="00752E17"/>
    <w:rsid w:val="007557EE"/>
    <w:rsid w:val="0075585E"/>
    <w:rsid w:val="007634E3"/>
    <w:rsid w:val="0076431D"/>
    <w:rsid w:val="00765467"/>
    <w:rsid w:val="00765DED"/>
    <w:rsid w:val="00770010"/>
    <w:rsid w:val="00770571"/>
    <w:rsid w:val="007731CB"/>
    <w:rsid w:val="00773C05"/>
    <w:rsid w:val="00774CF9"/>
    <w:rsid w:val="00774E65"/>
    <w:rsid w:val="0077633C"/>
    <w:rsid w:val="007765EA"/>
    <w:rsid w:val="007768FF"/>
    <w:rsid w:val="00776F43"/>
    <w:rsid w:val="00780B1C"/>
    <w:rsid w:val="007824D3"/>
    <w:rsid w:val="00783315"/>
    <w:rsid w:val="00783E5A"/>
    <w:rsid w:val="00784354"/>
    <w:rsid w:val="00792891"/>
    <w:rsid w:val="00793443"/>
    <w:rsid w:val="0079394E"/>
    <w:rsid w:val="00793AD3"/>
    <w:rsid w:val="00793BC7"/>
    <w:rsid w:val="00796EE3"/>
    <w:rsid w:val="00797998"/>
    <w:rsid w:val="007A0D96"/>
    <w:rsid w:val="007A204B"/>
    <w:rsid w:val="007A3D09"/>
    <w:rsid w:val="007A57B6"/>
    <w:rsid w:val="007A7D29"/>
    <w:rsid w:val="007B1E51"/>
    <w:rsid w:val="007B41DC"/>
    <w:rsid w:val="007B4AB8"/>
    <w:rsid w:val="007B4FF0"/>
    <w:rsid w:val="007B6078"/>
    <w:rsid w:val="007C081C"/>
    <w:rsid w:val="007C1AC7"/>
    <w:rsid w:val="007C3FB7"/>
    <w:rsid w:val="007C457D"/>
    <w:rsid w:val="007C4613"/>
    <w:rsid w:val="007D1181"/>
    <w:rsid w:val="007D21D9"/>
    <w:rsid w:val="007D260D"/>
    <w:rsid w:val="007D2F68"/>
    <w:rsid w:val="007D3E5C"/>
    <w:rsid w:val="007D5A8B"/>
    <w:rsid w:val="007E01A3"/>
    <w:rsid w:val="007E04D9"/>
    <w:rsid w:val="007E155C"/>
    <w:rsid w:val="007E2B69"/>
    <w:rsid w:val="007E4284"/>
    <w:rsid w:val="007F05FD"/>
    <w:rsid w:val="007F1F8B"/>
    <w:rsid w:val="007F38CB"/>
    <w:rsid w:val="007F4972"/>
    <w:rsid w:val="007F6205"/>
    <w:rsid w:val="007F67A1"/>
    <w:rsid w:val="007F6880"/>
    <w:rsid w:val="007F794D"/>
    <w:rsid w:val="00801A7B"/>
    <w:rsid w:val="0080321A"/>
    <w:rsid w:val="00803CC8"/>
    <w:rsid w:val="00803D0E"/>
    <w:rsid w:val="008057E3"/>
    <w:rsid w:val="0081087D"/>
    <w:rsid w:val="008110CF"/>
    <w:rsid w:val="00811C05"/>
    <w:rsid w:val="00813FA1"/>
    <w:rsid w:val="00814F9D"/>
    <w:rsid w:val="008206C8"/>
    <w:rsid w:val="008207D6"/>
    <w:rsid w:val="00821EAA"/>
    <w:rsid w:val="00822E30"/>
    <w:rsid w:val="0082376E"/>
    <w:rsid w:val="00826F31"/>
    <w:rsid w:val="008270CB"/>
    <w:rsid w:val="008276F0"/>
    <w:rsid w:val="00827870"/>
    <w:rsid w:val="00832CFF"/>
    <w:rsid w:val="00833B05"/>
    <w:rsid w:val="00833F61"/>
    <w:rsid w:val="00836338"/>
    <w:rsid w:val="008407FF"/>
    <w:rsid w:val="00843274"/>
    <w:rsid w:val="00844C1D"/>
    <w:rsid w:val="00850BB2"/>
    <w:rsid w:val="0085458C"/>
    <w:rsid w:val="0085632A"/>
    <w:rsid w:val="00856496"/>
    <w:rsid w:val="00861329"/>
    <w:rsid w:val="008631D7"/>
    <w:rsid w:val="0086387C"/>
    <w:rsid w:val="0086410F"/>
    <w:rsid w:val="00870B11"/>
    <w:rsid w:val="00870C93"/>
    <w:rsid w:val="00871489"/>
    <w:rsid w:val="00871BA5"/>
    <w:rsid w:val="00873F19"/>
    <w:rsid w:val="008743ED"/>
    <w:rsid w:val="00874A6C"/>
    <w:rsid w:val="00876C65"/>
    <w:rsid w:val="00877F3D"/>
    <w:rsid w:val="008807E1"/>
    <w:rsid w:val="00881A27"/>
    <w:rsid w:val="00882DAD"/>
    <w:rsid w:val="00882F72"/>
    <w:rsid w:val="00884409"/>
    <w:rsid w:val="00884A2C"/>
    <w:rsid w:val="008901A0"/>
    <w:rsid w:val="008921C8"/>
    <w:rsid w:val="008929CC"/>
    <w:rsid w:val="00893DC4"/>
    <w:rsid w:val="008A147E"/>
    <w:rsid w:val="008A26E2"/>
    <w:rsid w:val="008A4B4C"/>
    <w:rsid w:val="008A53E5"/>
    <w:rsid w:val="008A5B29"/>
    <w:rsid w:val="008A6435"/>
    <w:rsid w:val="008A6CC6"/>
    <w:rsid w:val="008B10F0"/>
    <w:rsid w:val="008B255D"/>
    <w:rsid w:val="008C239F"/>
    <w:rsid w:val="008D2DED"/>
    <w:rsid w:val="008D72F1"/>
    <w:rsid w:val="008D731F"/>
    <w:rsid w:val="008E099A"/>
    <w:rsid w:val="008E2250"/>
    <w:rsid w:val="008E480C"/>
    <w:rsid w:val="008E5DAB"/>
    <w:rsid w:val="008E6717"/>
    <w:rsid w:val="008E7F6B"/>
    <w:rsid w:val="008F0190"/>
    <w:rsid w:val="008F4094"/>
    <w:rsid w:val="008F7AF8"/>
    <w:rsid w:val="00900602"/>
    <w:rsid w:val="00902BAF"/>
    <w:rsid w:val="00902C6F"/>
    <w:rsid w:val="009030CD"/>
    <w:rsid w:val="00905A76"/>
    <w:rsid w:val="00907757"/>
    <w:rsid w:val="00911493"/>
    <w:rsid w:val="00913188"/>
    <w:rsid w:val="00916275"/>
    <w:rsid w:val="0091769F"/>
    <w:rsid w:val="00920997"/>
    <w:rsid w:val="009212B0"/>
    <w:rsid w:val="00921FA1"/>
    <w:rsid w:val="00923090"/>
    <w:rsid w:val="009234A5"/>
    <w:rsid w:val="00924B15"/>
    <w:rsid w:val="0093107D"/>
    <w:rsid w:val="00932977"/>
    <w:rsid w:val="00933453"/>
    <w:rsid w:val="009336F7"/>
    <w:rsid w:val="0093636C"/>
    <w:rsid w:val="009374A7"/>
    <w:rsid w:val="00937F03"/>
    <w:rsid w:val="0094191D"/>
    <w:rsid w:val="00941BED"/>
    <w:rsid w:val="009449DE"/>
    <w:rsid w:val="00946FC5"/>
    <w:rsid w:val="00955F6D"/>
    <w:rsid w:val="00956D42"/>
    <w:rsid w:val="00957C0A"/>
    <w:rsid w:val="009635FF"/>
    <w:rsid w:val="00963D22"/>
    <w:rsid w:val="0096606C"/>
    <w:rsid w:val="00966F79"/>
    <w:rsid w:val="009674E3"/>
    <w:rsid w:val="0096769A"/>
    <w:rsid w:val="00967B40"/>
    <w:rsid w:val="00974048"/>
    <w:rsid w:val="00977C16"/>
    <w:rsid w:val="00983C08"/>
    <w:rsid w:val="0098551D"/>
    <w:rsid w:val="00985DCB"/>
    <w:rsid w:val="009903F5"/>
    <w:rsid w:val="0099129F"/>
    <w:rsid w:val="009946BD"/>
    <w:rsid w:val="0099518F"/>
    <w:rsid w:val="00997FC3"/>
    <w:rsid w:val="009A1740"/>
    <w:rsid w:val="009A523D"/>
    <w:rsid w:val="009A5F79"/>
    <w:rsid w:val="009A6126"/>
    <w:rsid w:val="009B02A1"/>
    <w:rsid w:val="009B19FF"/>
    <w:rsid w:val="009B3361"/>
    <w:rsid w:val="009B4713"/>
    <w:rsid w:val="009B7F3F"/>
    <w:rsid w:val="009C24E5"/>
    <w:rsid w:val="009C2CB1"/>
    <w:rsid w:val="009C34A3"/>
    <w:rsid w:val="009C3ADB"/>
    <w:rsid w:val="009C422F"/>
    <w:rsid w:val="009D1034"/>
    <w:rsid w:val="009D361C"/>
    <w:rsid w:val="009D3F10"/>
    <w:rsid w:val="009D71B3"/>
    <w:rsid w:val="009D7CE6"/>
    <w:rsid w:val="009E218D"/>
    <w:rsid w:val="009E2547"/>
    <w:rsid w:val="009E2778"/>
    <w:rsid w:val="009E2F00"/>
    <w:rsid w:val="009E433C"/>
    <w:rsid w:val="009E448E"/>
    <w:rsid w:val="009E4A24"/>
    <w:rsid w:val="009E7EAD"/>
    <w:rsid w:val="009F1EA0"/>
    <w:rsid w:val="009F2B0B"/>
    <w:rsid w:val="009F496B"/>
    <w:rsid w:val="009F5417"/>
    <w:rsid w:val="00A01439"/>
    <w:rsid w:val="00A02E61"/>
    <w:rsid w:val="00A05CFF"/>
    <w:rsid w:val="00A13048"/>
    <w:rsid w:val="00A14E5E"/>
    <w:rsid w:val="00A15501"/>
    <w:rsid w:val="00A22AA2"/>
    <w:rsid w:val="00A30273"/>
    <w:rsid w:val="00A32B14"/>
    <w:rsid w:val="00A36C33"/>
    <w:rsid w:val="00A37697"/>
    <w:rsid w:val="00A37A7E"/>
    <w:rsid w:val="00A4348B"/>
    <w:rsid w:val="00A435B8"/>
    <w:rsid w:val="00A46843"/>
    <w:rsid w:val="00A54C42"/>
    <w:rsid w:val="00A565D2"/>
    <w:rsid w:val="00A56B97"/>
    <w:rsid w:val="00A56F39"/>
    <w:rsid w:val="00A570DE"/>
    <w:rsid w:val="00A6093D"/>
    <w:rsid w:val="00A60A42"/>
    <w:rsid w:val="00A62A1C"/>
    <w:rsid w:val="00A64777"/>
    <w:rsid w:val="00A6599F"/>
    <w:rsid w:val="00A67B10"/>
    <w:rsid w:val="00A703CE"/>
    <w:rsid w:val="00A71080"/>
    <w:rsid w:val="00A72017"/>
    <w:rsid w:val="00A744C5"/>
    <w:rsid w:val="00A7453A"/>
    <w:rsid w:val="00A749EF"/>
    <w:rsid w:val="00A767DC"/>
    <w:rsid w:val="00A76A6D"/>
    <w:rsid w:val="00A76C70"/>
    <w:rsid w:val="00A823B0"/>
    <w:rsid w:val="00A830AA"/>
    <w:rsid w:val="00A83253"/>
    <w:rsid w:val="00A877EC"/>
    <w:rsid w:val="00A905E9"/>
    <w:rsid w:val="00A90EBC"/>
    <w:rsid w:val="00A92D8C"/>
    <w:rsid w:val="00A9386B"/>
    <w:rsid w:val="00A96837"/>
    <w:rsid w:val="00A96E56"/>
    <w:rsid w:val="00A978F4"/>
    <w:rsid w:val="00AA1797"/>
    <w:rsid w:val="00AA26E9"/>
    <w:rsid w:val="00AA60C1"/>
    <w:rsid w:val="00AA6E84"/>
    <w:rsid w:val="00AA762B"/>
    <w:rsid w:val="00AB0076"/>
    <w:rsid w:val="00AB1A1C"/>
    <w:rsid w:val="00AB4672"/>
    <w:rsid w:val="00AB4721"/>
    <w:rsid w:val="00AB5FB8"/>
    <w:rsid w:val="00AB7405"/>
    <w:rsid w:val="00AB786E"/>
    <w:rsid w:val="00AC3995"/>
    <w:rsid w:val="00AC4380"/>
    <w:rsid w:val="00AC6421"/>
    <w:rsid w:val="00AC7EC1"/>
    <w:rsid w:val="00AD05A8"/>
    <w:rsid w:val="00AD2C45"/>
    <w:rsid w:val="00AD3CBA"/>
    <w:rsid w:val="00AD5443"/>
    <w:rsid w:val="00AD6291"/>
    <w:rsid w:val="00AD6A91"/>
    <w:rsid w:val="00AE0D7C"/>
    <w:rsid w:val="00AE1594"/>
    <w:rsid w:val="00AE2624"/>
    <w:rsid w:val="00AE341B"/>
    <w:rsid w:val="00AE636D"/>
    <w:rsid w:val="00AF116F"/>
    <w:rsid w:val="00AF13CF"/>
    <w:rsid w:val="00AF2BB1"/>
    <w:rsid w:val="00AF51C5"/>
    <w:rsid w:val="00AF59FD"/>
    <w:rsid w:val="00AF60BE"/>
    <w:rsid w:val="00B00D9F"/>
    <w:rsid w:val="00B01905"/>
    <w:rsid w:val="00B03F53"/>
    <w:rsid w:val="00B04DC1"/>
    <w:rsid w:val="00B04FE8"/>
    <w:rsid w:val="00B05672"/>
    <w:rsid w:val="00B05E98"/>
    <w:rsid w:val="00B06B87"/>
    <w:rsid w:val="00B07CA7"/>
    <w:rsid w:val="00B1072D"/>
    <w:rsid w:val="00B1279A"/>
    <w:rsid w:val="00B1289B"/>
    <w:rsid w:val="00B12DCE"/>
    <w:rsid w:val="00B12EDC"/>
    <w:rsid w:val="00B13157"/>
    <w:rsid w:val="00B15643"/>
    <w:rsid w:val="00B24064"/>
    <w:rsid w:val="00B24D26"/>
    <w:rsid w:val="00B25CC0"/>
    <w:rsid w:val="00B25D39"/>
    <w:rsid w:val="00B30BC8"/>
    <w:rsid w:val="00B3151F"/>
    <w:rsid w:val="00B316E6"/>
    <w:rsid w:val="00B3640F"/>
    <w:rsid w:val="00B40EAC"/>
    <w:rsid w:val="00B4194A"/>
    <w:rsid w:val="00B437E8"/>
    <w:rsid w:val="00B500AF"/>
    <w:rsid w:val="00B512B9"/>
    <w:rsid w:val="00B5183C"/>
    <w:rsid w:val="00B51F2C"/>
    <w:rsid w:val="00B5222E"/>
    <w:rsid w:val="00B52325"/>
    <w:rsid w:val="00B52BA7"/>
    <w:rsid w:val="00B53179"/>
    <w:rsid w:val="00B532EA"/>
    <w:rsid w:val="00B566A9"/>
    <w:rsid w:val="00B574F6"/>
    <w:rsid w:val="00B57A23"/>
    <w:rsid w:val="00B57F88"/>
    <w:rsid w:val="00B600CD"/>
    <w:rsid w:val="00B60B94"/>
    <w:rsid w:val="00B61600"/>
    <w:rsid w:val="00B61C96"/>
    <w:rsid w:val="00B62710"/>
    <w:rsid w:val="00B63943"/>
    <w:rsid w:val="00B6636E"/>
    <w:rsid w:val="00B724E2"/>
    <w:rsid w:val="00B72AFD"/>
    <w:rsid w:val="00B72FE9"/>
    <w:rsid w:val="00B73A2A"/>
    <w:rsid w:val="00B74BF7"/>
    <w:rsid w:val="00B75A51"/>
    <w:rsid w:val="00B776FC"/>
    <w:rsid w:val="00B7778E"/>
    <w:rsid w:val="00B827C6"/>
    <w:rsid w:val="00B86DC6"/>
    <w:rsid w:val="00B94B06"/>
    <w:rsid w:val="00B94C28"/>
    <w:rsid w:val="00B97C3F"/>
    <w:rsid w:val="00BA04CB"/>
    <w:rsid w:val="00BA1352"/>
    <w:rsid w:val="00BA6D2D"/>
    <w:rsid w:val="00BB01D4"/>
    <w:rsid w:val="00BB1F38"/>
    <w:rsid w:val="00BB258E"/>
    <w:rsid w:val="00BC0D46"/>
    <w:rsid w:val="00BC10BA"/>
    <w:rsid w:val="00BC5AFD"/>
    <w:rsid w:val="00BD7114"/>
    <w:rsid w:val="00BE0023"/>
    <w:rsid w:val="00BE61DA"/>
    <w:rsid w:val="00BE63E8"/>
    <w:rsid w:val="00BE6CF9"/>
    <w:rsid w:val="00BE73EF"/>
    <w:rsid w:val="00BF067A"/>
    <w:rsid w:val="00BF1BB0"/>
    <w:rsid w:val="00BF22C8"/>
    <w:rsid w:val="00BF25BF"/>
    <w:rsid w:val="00BF5D49"/>
    <w:rsid w:val="00C00DDE"/>
    <w:rsid w:val="00C03D30"/>
    <w:rsid w:val="00C04A6F"/>
    <w:rsid w:val="00C04F43"/>
    <w:rsid w:val="00C05271"/>
    <w:rsid w:val="00C0609D"/>
    <w:rsid w:val="00C1143C"/>
    <w:rsid w:val="00C115AB"/>
    <w:rsid w:val="00C11D69"/>
    <w:rsid w:val="00C131CF"/>
    <w:rsid w:val="00C13685"/>
    <w:rsid w:val="00C17F3A"/>
    <w:rsid w:val="00C2184C"/>
    <w:rsid w:val="00C22243"/>
    <w:rsid w:val="00C22A70"/>
    <w:rsid w:val="00C23885"/>
    <w:rsid w:val="00C248D7"/>
    <w:rsid w:val="00C26CCB"/>
    <w:rsid w:val="00C272BE"/>
    <w:rsid w:val="00C30249"/>
    <w:rsid w:val="00C340E6"/>
    <w:rsid w:val="00C35F74"/>
    <w:rsid w:val="00C3723B"/>
    <w:rsid w:val="00C408DF"/>
    <w:rsid w:val="00C40C46"/>
    <w:rsid w:val="00C42466"/>
    <w:rsid w:val="00C460C6"/>
    <w:rsid w:val="00C46C70"/>
    <w:rsid w:val="00C471BD"/>
    <w:rsid w:val="00C540E0"/>
    <w:rsid w:val="00C54E7C"/>
    <w:rsid w:val="00C559AD"/>
    <w:rsid w:val="00C55C6D"/>
    <w:rsid w:val="00C579B3"/>
    <w:rsid w:val="00C57A10"/>
    <w:rsid w:val="00C606C9"/>
    <w:rsid w:val="00C63C53"/>
    <w:rsid w:val="00C63CF9"/>
    <w:rsid w:val="00C63EE9"/>
    <w:rsid w:val="00C650AD"/>
    <w:rsid w:val="00C6726E"/>
    <w:rsid w:val="00C71B3B"/>
    <w:rsid w:val="00C72A07"/>
    <w:rsid w:val="00C73693"/>
    <w:rsid w:val="00C73FDA"/>
    <w:rsid w:val="00C80288"/>
    <w:rsid w:val="00C836F0"/>
    <w:rsid w:val="00C84003"/>
    <w:rsid w:val="00C840FC"/>
    <w:rsid w:val="00C847E0"/>
    <w:rsid w:val="00C87D4F"/>
    <w:rsid w:val="00C90650"/>
    <w:rsid w:val="00C90DA0"/>
    <w:rsid w:val="00C91740"/>
    <w:rsid w:val="00C932B5"/>
    <w:rsid w:val="00C936A2"/>
    <w:rsid w:val="00C94A1D"/>
    <w:rsid w:val="00C97D78"/>
    <w:rsid w:val="00CA11F9"/>
    <w:rsid w:val="00CA1710"/>
    <w:rsid w:val="00CA7B1C"/>
    <w:rsid w:val="00CB2D30"/>
    <w:rsid w:val="00CB3773"/>
    <w:rsid w:val="00CB69B9"/>
    <w:rsid w:val="00CC0B81"/>
    <w:rsid w:val="00CC27A8"/>
    <w:rsid w:val="00CC2AAE"/>
    <w:rsid w:val="00CC389D"/>
    <w:rsid w:val="00CC393D"/>
    <w:rsid w:val="00CC4AEB"/>
    <w:rsid w:val="00CC5A42"/>
    <w:rsid w:val="00CC6AC0"/>
    <w:rsid w:val="00CC6C6A"/>
    <w:rsid w:val="00CC7AF9"/>
    <w:rsid w:val="00CD0EAB"/>
    <w:rsid w:val="00CD2577"/>
    <w:rsid w:val="00CD47E3"/>
    <w:rsid w:val="00CD6BA8"/>
    <w:rsid w:val="00CD6FB9"/>
    <w:rsid w:val="00CD7735"/>
    <w:rsid w:val="00CE222D"/>
    <w:rsid w:val="00CE4593"/>
    <w:rsid w:val="00CE4E19"/>
    <w:rsid w:val="00CE5E02"/>
    <w:rsid w:val="00CF2358"/>
    <w:rsid w:val="00CF28FA"/>
    <w:rsid w:val="00CF297C"/>
    <w:rsid w:val="00CF2CD2"/>
    <w:rsid w:val="00CF34DB"/>
    <w:rsid w:val="00CF3917"/>
    <w:rsid w:val="00CF558F"/>
    <w:rsid w:val="00CF69B8"/>
    <w:rsid w:val="00D010C0"/>
    <w:rsid w:val="00D03558"/>
    <w:rsid w:val="00D03C8D"/>
    <w:rsid w:val="00D03D13"/>
    <w:rsid w:val="00D0428B"/>
    <w:rsid w:val="00D04BD9"/>
    <w:rsid w:val="00D06156"/>
    <w:rsid w:val="00D06B8B"/>
    <w:rsid w:val="00D06C10"/>
    <w:rsid w:val="00D073E2"/>
    <w:rsid w:val="00D14D69"/>
    <w:rsid w:val="00D1555A"/>
    <w:rsid w:val="00D1623C"/>
    <w:rsid w:val="00D16ED7"/>
    <w:rsid w:val="00D215B9"/>
    <w:rsid w:val="00D216BE"/>
    <w:rsid w:val="00D267D1"/>
    <w:rsid w:val="00D270EB"/>
    <w:rsid w:val="00D27398"/>
    <w:rsid w:val="00D304E8"/>
    <w:rsid w:val="00D33F2B"/>
    <w:rsid w:val="00D3454B"/>
    <w:rsid w:val="00D37BF5"/>
    <w:rsid w:val="00D412C2"/>
    <w:rsid w:val="00D415C9"/>
    <w:rsid w:val="00D42F9A"/>
    <w:rsid w:val="00D43C13"/>
    <w:rsid w:val="00D43E98"/>
    <w:rsid w:val="00D446EC"/>
    <w:rsid w:val="00D473EF"/>
    <w:rsid w:val="00D51BF0"/>
    <w:rsid w:val="00D531DB"/>
    <w:rsid w:val="00D548D9"/>
    <w:rsid w:val="00D55942"/>
    <w:rsid w:val="00D56B21"/>
    <w:rsid w:val="00D60E04"/>
    <w:rsid w:val="00D60E62"/>
    <w:rsid w:val="00D65287"/>
    <w:rsid w:val="00D66279"/>
    <w:rsid w:val="00D66658"/>
    <w:rsid w:val="00D674BC"/>
    <w:rsid w:val="00D675AD"/>
    <w:rsid w:val="00D776F4"/>
    <w:rsid w:val="00D7774D"/>
    <w:rsid w:val="00D807BF"/>
    <w:rsid w:val="00D82FCC"/>
    <w:rsid w:val="00D8395B"/>
    <w:rsid w:val="00D91AB4"/>
    <w:rsid w:val="00D92130"/>
    <w:rsid w:val="00D93213"/>
    <w:rsid w:val="00D96A77"/>
    <w:rsid w:val="00D978B4"/>
    <w:rsid w:val="00D97F28"/>
    <w:rsid w:val="00DA0143"/>
    <w:rsid w:val="00DA17FC"/>
    <w:rsid w:val="00DA1B78"/>
    <w:rsid w:val="00DA7887"/>
    <w:rsid w:val="00DB204A"/>
    <w:rsid w:val="00DB2C26"/>
    <w:rsid w:val="00DB45C3"/>
    <w:rsid w:val="00DB7DCA"/>
    <w:rsid w:val="00DC0D8D"/>
    <w:rsid w:val="00DC13C3"/>
    <w:rsid w:val="00DC387D"/>
    <w:rsid w:val="00DC6AEC"/>
    <w:rsid w:val="00DC6B5C"/>
    <w:rsid w:val="00DC754E"/>
    <w:rsid w:val="00DD02F4"/>
    <w:rsid w:val="00DD064C"/>
    <w:rsid w:val="00DD1D9D"/>
    <w:rsid w:val="00DD3E8F"/>
    <w:rsid w:val="00DD47D6"/>
    <w:rsid w:val="00DD6622"/>
    <w:rsid w:val="00DD6E05"/>
    <w:rsid w:val="00DD7E73"/>
    <w:rsid w:val="00DE1023"/>
    <w:rsid w:val="00DE1C7C"/>
    <w:rsid w:val="00DE241D"/>
    <w:rsid w:val="00DE34E5"/>
    <w:rsid w:val="00DE35BF"/>
    <w:rsid w:val="00DE4B8E"/>
    <w:rsid w:val="00DE6B43"/>
    <w:rsid w:val="00DE6F45"/>
    <w:rsid w:val="00DF5FBB"/>
    <w:rsid w:val="00E024E6"/>
    <w:rsid w:val="00E03BA4"/>
    <w:rsid w:val="00E07EEE"/>
    <w:rsid w:val="00E11923"/>
    <w:rsid w:val="00E206C3"/>
    <w:rsid w:val="00E207D8"/>
    <w:rsid w:val="00E23779"/>
    <w:rsid w:val="00E23EA7"/>
    <w:rsid w:val="00E24C07"/>
    <w:rsid w:val="00E25032"/>
    <w:rsid w:val="00E262D4"/>
    <w:rsid w:val="00E27788"/>
    <w:rsid w:val="00E339D9"/>
    <w:rsid w:val="00E33A71"/>
    <w:rsid w:val="00E345A2"/>
    <w:rsid w:val="00E35478"/>
    <w:rsid w:val="00E36250"/>
    <w:rsid w:val="00E365AB"/>
    <w:rsid w:val="00E37C75"/>
    <w:rsid w:val="00E47F2D"/>
    <w:rsid w:val="00E51EDA"/>
    <w:rsid w:val="00E52E87"/>
    <w:rsid w:val="00E537B8"/>
    <w:rsid w:val="00E54511"/>
    <w:rsid w:val="00E54775"/>
    <w:rsid w:val="00E56692"/>
    <w:rsid w:val="00E56935"/>
    <w:rsid w:val="00E56EA1"/>
    <w:rsid w:val="00E5739D"/>
    <w:rsid w:val="00E60EDC"/>
    <w:rsid w:val="00E6165A"/>
    <w:rsid w:val="00E616BF"/>
    <w:rsid w:val="00E61DAC"/>
    <w:rsid w:val="00E65004"/>
    <w:rsid w:val="00E65EA1"/>
    <w:rsid w:val="00E66F18"/>
    <w:rsid w:val="00E707E3"/>
    <w:rsid w:val="00E70928"/>
    <w:rsid w:val="00E7177D"/>
    <w:rsid w:val="00E72B80"/>
    <w:rsid w:val="00E72C38"/>
    <w:rsid w:val="00E73DD4"/>
    <w:rsid w:val="00E756E1"/>
    <w:rsid w:val="00E75825"/>
    <w:rsid w:val="00E75FE3"/>
    <w:rsid w:val="00E77B8F"/>
    <w:rsid w:val="00E804B4"/>
    <w:rsid w:val="00E80EC3"/>
    <w:rsid w:val="00E81E44"/>
    <w:rsid w:val="00E86C4C"/>
    <w:rsid w:val="00E90337"/>
    <w:rsid w:val="00E907A3"/>
    <w:rsid w:val="00E936C6"/>
    <w:rsid w:val="00E95012"/>
    <w:rsid w:val="00E95D56"/>
    <w:rsid w:val="00E95F0A"/>
    <w:rsid w:val="00E965B2"/>
    <w:rsid w:val="00EA0409"/>
    <w:rsid w:val="00EA186E"/>
    <w:rsid w:val="00EA3642"/>
    <w:rsid w:val="00EA5AE0"/>
    <w:rsid w:val="00EA705F"/>
    <w:rsid w:val="00EB108A"/>
    <w:rsid w:val="00EB3E82"/>
    <w:rsid w:val="00EB5600"/>
    <w:rsid w:val="00EB56E1"/>
    <w:rsid w:val="00EB59BE"/>
    <w:rsid w:val="00EB6B26"/>
    <w:rsid w:val="00EB7AB1"/>
    <w:rsid w:val="00EB7F5A"/>
    <w:rsid w:val="00EC32BD"/>
    <w:rsid w:val="00EC34A1"/>
    <w:rsid w:val="00EC6CE0"/>
    <w:rsid w:val="00ED62DF"/>
    <w:rsid w:val="00EE04A5"/>
    <w:rsid w:val="00EE43C2"/>
    <w:rsid w:val="00EE66CD"/>
    <w:rsid w:val="00EE7CD8"/>
    <w:rsid w:val="00EF37F6"/>
    <w:rsid w:val="00EF4374"/>
    <w:rsid w:val="00EF48CC"/>
    <w:rsid w:val="00EF6318"/>
    <w:rsid w:val="00F00801"/>
    <w:rsid w:val="00F026EA"/>
    <w:rsid w:val="00F043F1"/>
    <w:rsid w:val="00F046BA"/>
    <w:rsid w:val="00F04806"/>
    <w:rsid w:val="00F04A20"/>
    <w:rsid w:val="00F07DB1"/>
    <w:rsid w:val="00F115F3"/>
    <w:rsid w:val="00F16F5D"/>
    <w:rsid w:val="00F17EB3"/>
    <w:rsid w:val="00F20E08"/>
    <w:rsid w:val="00F20EBF"/>
    <w:rsid w:val="00F21248"/>
    <w:rsid w:val="00F2311F"/>
    <w:rsid w:val="00F2488D"/>
    <w:rsid w:val="00F25C54"/>
    <w:rsid w:val="00F25CBE"/>
    <w:rsid w:val="00F26C61"/>
    <w:rsid w:val="00F30CB4"/>
    <w:rsid w:val="00F33DC6"/>
    <w:rsid w:val="00F4476A"/>
    <w:rsid w:val="00F45431"/>
    <w:rsid w:val="00F504C5"/>
    <w:rsid w:val="00F53CEA"/>
    <w:rsid w:val="00F558D5"/>
    <w:rsid w:val="00F55929"/>
    <w:rsid w:val="00F56CD5"/>
    <w:rsid w:val="00F601A0"/>
    <w:rsid w:val="00F62E7D"/>
    <w:rsid w:val="00F63C87"/>
    <w:rsid w:val="00F63F65"/>
    <w:rsid w:val="00F656CA"/>
    <w:rsid w:val="00F712E9"/>
    <w:rsid w:val="00F71BD8"/>
    <w:rsid w:val="00F73032"/>
    <w:rsid w:val="00F747FC"/>
    <w:rsid w:val="00F74A2F"/>
    <w:rsid w:val="00F75CDD"/>
    <w:rsid w:val="00F81C72"/>
    <w:rsid w:val="00F848FC"/>
    <w:rsid w:val="00F867B8"/>
    <w:rsid w:val="00F906F6"/>
    <w:rsid w:val="00F9282A"/>
    <w:rsid w:val="00F930F7"/>
    <w:rsid w:val="00F96BAD"/>
    <w:rsid w:val="00F97FEE"/>
    <w:rsid w:val="00FA139D"/>
    <w:rsid w:val="00FA60F5"/>
    <w:rsid w:val="00FA66C9"/>
    <w:rsid w:val="00FA7578"/>
    <w:rsid w:val="00FB03FC"/>
    <w:rsid w:val="00FB0E84"/>
    <w:rsid w:val="00FB34A3"/>
    <w:rsid w:val="00FB752D"/>
    <w:rsid w:val="00FC1433"/>
    <w:rsid w:val="00FC19C1"/>
    <w:rsid w:val="00FC2405"/>
    <w:rsid w:val="00FC504C"/>
    <w:rsid w:val="00FC72C2"/>
    <w:rsid w:val="00FD01C2"/>
    <w:rsid w:val="00FD7EBE"/>
    <w:rsid w:val="00FE182A"/>
    <w:rsid w:val="00FE1B6B"/>
    <w:rsid w:val="00FE2F62"/>
    <w:rsid w:val="00FE595C"/>
    <w:rsid w:val="00FF0CE3"/>
    <w:rsid w:val="00FF199C"/>
    <w:rsid w:val="00FF1E0D"/>
    <w:rsid w:val="00FF256D"/>
    <w:rsid w:val="00FF3363"/>
    <w:rsid w:val="00FF3D18"/>
    <w:rsid w:val="00FF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2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basedOn w:val="Normal"/>
    <w:next w:val="Normal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967B40"/>
    <w:rPr>
      <w:b/>
      <w:bCs/>
      <w:i/>
      <w:iC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.vision.ee.ethz.ch/cvl/DIV2K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-experts.org/doc_end_user/current_document.php?id=11029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pyin%7d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7</Pages>
  <Words>1702</Words>
  <Characters>9707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41</cp:revision>
  <cp:lastPrinted>2022-12-16T12:18:00Z</cp:lastPrinted>
  <dcterms:created xsi:type="dcterms:W3CDTF">2023-07-03T14:19:00Z</dcterms:created>
  <dcterms:modified xsi:type="dcterms:W3CDTF">2023-07-13T06:57:00Z</dcterms:modified>
</cp:coreProperties>
</file>