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E045E" w14:textId="77777777" w:rsidR="004C5E1F" w:rsidRDefault="004C5E1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E3F6A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7694F">
              <w:rPr>
                <w:lang w:val="en-CA"/>
              </w:rPr>
              <w:t>0055</w:t>
            </w:r>
            <w:r w:rsidR="006A0E5C" w:rsidRPr="006A0E5C">
              <w:rPr>
                <w:lang w:val="en-CA"/>
              </w:rPr>
              <w:t>-v</w:t>
            </w:r>
            <w:del w:id="0" w:author="Y.Yasugi" w:date="2023-07-12T11:58:00Z">
              <w:r w:rsidR="00AF64E6" w:rsidDel="000D6828">
                <w:rPr>
                  <w:rFonts w:hint="eastAsia"/>
                  <w:lang w:val="en-CA" w:eastAsia="ja-JP"/>
                </w:rPr>
                <w:delText>1</w:delText>
              </w:r>
            </w:del>
            <w:ins w:id="1" w:author="Y.Yasugi" w:date="2023-07-12T11:58:00Z">
              <w:r w:rsidR="000D6828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6EF10F" w:rsidR="00E61DAC" w:rsidRPr="005B217D" w:rsidRDefault="004C5E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4C57E6">
              <w:rPr>
                <w:b/>
                <w:szCs w:val="22"/>
                <w:lang w:val="en-CA"/>
              </w:rPr>
              <w:t>Sign p</w:t>
            </w:r>
            <w:r w:rsidR="00B84290">
              <w:rPr>
                <w:b/>
                <w:szCs w:val="22"/>
                <w:lang w:val="en-CA"/>
              </w:rPr>
              <w:t>rediction parameter configuration for low-delay conditions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E9B5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18B0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7F98F2" w:rsidR="00E61DAC" w:rsidRPr="005B217D" w:rsidRDefault="005B390B">
            <w:pPr>
              <w:spacing w:before="60" w:after="60"/>
              <w:rPr>
                <w:szCs w:val="22"/>
                <w:lang w:val="en-CA"/>
              </w:rPr>
            </w:pPr>
            <w:r w:rsidRPr="00415C77">
              <w:rPr>
                <w:szCs w:val="22"/>
                <w:lang w:val="en-CA"/>
              </w:rPr>
              <w:t xml:space="preserve">Yukinobu Yasugi, </w:t>
            </w:r>
            <w:r w:rsidRPr="005B217D">
              <w:rPr>
                <w:szCs w:val="22"/>
                <w:lang w:val="en-CA"/>
              </w:rPr>
              <w:br/>
            </w:r>
            <w:r w:rsidRPr="00415C77">
              <w:rPr>
                <w:szCs w:val="22"/>
                <w:lang w:val="en-CA"/>
              </w:rPr>
              <w:t>Tomohiro Ika</w:t>
            </w:r>
            <w:r>
              <w:rPr>
                <w:szCs w:val="22"/>
                <w:lang w:val="en-CA"/>
              </w:rPr>
              <w:t>i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BC659" w:rsidR="00E61DAC" w:rsidRPr="005B217D" w:rsidRDefault="005B390B" w:rsidP="005B39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A10BC">
              <w:rPr>
                <w:szCs w:val="22"/>
                <w:lang w:val="en-CA"/>
              </w:rPr>
              <w:t>yasugi.yukinobu</w:t>
            </w:r>
            <w:r>
              <w:rPr>
                <w:szCs w:val="22"/>
                <w:lang w:val="en-CA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B258B" w:rsidR="00E61DAC" w:rsidRPr="005B217D" w:rsidRDefault="005B390B">
            <w:pPr>
              <w:spacing w:before="60" w:after="60"/>
              <w:rPr>
                <w:szCs w:val="22"/>
                <w:lang w:val="en-CA"/>
              </w:rPr>
            </w:pPr>
            <w:r w:rsidRPr="005B390B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CDF844" w14:textId="540F6AAC" w:rsidR="009A1DAF" w:rsidRDefault="00536085" w:rsidP="009A1DAF">
      <w:r w:rsidRPr="00536085">
        <w:rPr>
          <w:lang w:val="en-CA"/>
        </w:rPr>
        <w:t xml:space="preserve">In JVET-AD0105, </w:t>
      </w:r>
      <w:r w:rsidR="00D91F02">
        <w:rPr>
          <w:lang w:val="en-CA"/>
        </w:rPr>
        <w:t xml:space="preserve">the common test condition with </w:t>
      </w:r>
      <w:r w:rsidR="00643265">
        <w:rPr>
          <w:rFonts w:hint="eastAsia"/>
          <w:lang w:val="en-CA" w:eastAsia="ja-JP"/>
        </w:rPr>
        <w:t>a</w:t>
      </w:r>
      <w:r w:rsidR="00643265">
        <w:rPr>
          <w:lang w:val="en-CA" w:eastAsia="ja-JP"/>
        </w:rPr>
        <w:t xml:space="preserve"> </w:t>
      </w:r>
      <w:r>
        <w:rPr>
          <w:lang w:val="en-CA"/>
        </w:rPr>
        <w:t>modification</w:t>
      </w:r>
      <w:r w:rsidRPr="00536085">
        <w:rPr>
          <w:lang w:val="en-CA"/>
        </w:rPr>
        <w:t xml:space="preserve"> to </w:t>
      </w:r>
      <w:r>
        <w:rPr>
          <w:lang w:val="en-CA"/>
        </w:rPr>
        <w:t>the s</w:t>
      </w:r>
      <w:r w:rsidRPr="00536085">
        <w:rPr>
          <w:lang w:val="en-CA"/>
        </w:rPr>
        <w:t>ign</w:t>
      </w:r>
      <w:r>
        <w:rPr>
          <w:lang w:val="en-CA"/>
        </w:rPr>
        <w:t xml:space="preserve"> p</w:t>
      </w:r>
      <w:r w:rsidRPr="00536085">
        <w:rPr>
          <w:lang w:val="en-CA"/>
        </w:rPr>
        <w:t xml:space="preserve">rediction parameter </w:t>
      </w:r>
      <w:r w:rsidR="00D91F02">
        <w:rPr>
          <w:lang w:val="en-CA"/>
        </w:rPr>
        <w:t>to AI and RA w</w:t>
      </w:r>
      <w:r w:rsidR="004A4EA2">
        <w:rPr>
          <w:lang w:val="en-CA"/>
        </w:rPr>
        <w:t>as</w:t>
      </w:r>
      <w:r w:rsidRPr="00536085">
        <w:rPr>
          <w:lang w:val="en-CA"/>
        </w:rPr>
        <w:t xml:space="preserve"> adopted. In this contribution, </w:t>
      </w:r>
      <w:r w:rsidR="00D91F02">
        <w:rPr>
          <w:lang w:val="en-CA"/>
        </w:rPr>
        <w:t>the same</w:t>
      </w:r>
      <w:r w:rsidRPr="00536085">
        <w:rPr>
          <w:lang w:val="en-CA"/>
        </w:rPr>
        <w:t xml:space="preserve"> </w:t>
      </w:r>
      <w:r w:rsidR="00D91F02">
        <w:rPr>
          <w:lang w:val="en-CA"/>
        </w:rPr>
        <w:t>configuration</w:t>
      </w:r>
      <w:r w:rsidR="004A4EA2">
        <w:t xml:space="preserve"> that </w:t>
      </w:r>
      <w:r>
        <w:t xml:space="preserve">the </w:t>
      </w:r>
      <w:proofErr w:type="spellStart"/>
      <w:r>
        <w:t>NumSignPred</w:t>
      </w:r>
      <w:proofErr w:type="spellEnd"/>
      <w:r>
        <w:t xml:space="preserve"> parameter in QP22 is set to </w:t>
      </w:r>
      <w:r w:rsidR="00D91F02">
        <w:t>four rather than eight</w:t>
      </w:r>
      <w:r>
        <w:t xml:space="preserve"> </w:t>
      </w:r>
      <w:r w:rsidR="00D91F02">
        <w:rPr>
          <w:lang w:val="en-CA"/>
        </w:rPr>
        <w:t>is</w:t>
      </w:r>
      <w:r w:rsidR="00D91F02" w:rsidRPr="00536085">
        <w:rPr>
          <w:lang w:val="en-CA"/>
        </w:rPr>
        <w:t xml:space="preserve"> </w:t>
      </w:r>
      <w:r w:rsidR="00D91F02">
        <w:rPr>
          <w:lang w:val="en-CA"/>
        </w:rPr>
        <w:t xml:space="preserve">also applied </w:t>
      </w:r>
      <w:r w:rsidR="00D91F02" w:rsidRPr="00536085">
        <w:rPr>
          <w:lang w:val="en-CA"/>
        </w:rPr>
        <w:t xml:space="preserve">for the </w:t>
      </w:r>
      <w:r w:rsidR="00D91F02">
        <w:rPr>
          <w:lang w:val="en-CA"/>
        </w:rPr>
        <w:t xml:space="preserve">low-delay </w:t>
      </w:r>
      <w:r w:rsidR="00D91F02" w:rsidRPr="00536085">
        <w:rPr>
          <w:lang w:val="en-CA"/>
        </w:rPr>
        <w:t>condition</w:t>
      </w:r>
      <w:r w:rsidR="00D91F02">
        <w:rPr>
          <w:lang w:val="en-CA"/>
        </w:rPr>
        <w:t>s (L</w:t>
      </w:r>
      <w:r w:rsidR="004A4EA2">
        <w:rPr>
          <w:lang w:val="en-CA"/>
        </w:rPr>
        <w:t>B</w:t>
      </w:r>
      <w:r w:rsidR="00D91F02">
        <w:rPr>
          <w:lang w:val="en-CA"/>
        </w:rPr>
        <w:t xml:space="preserve"> and LP)</w:t>
      </w:r>
      <w:r w:rsidR="00D91F02">
        <w:t>, thus it will be used in</w:t>
      </w:r>
      <w:r>
        <w:t xml:space="preserve"> </w:t>
      </w:r>
      <w:r w:rsidR="00D91F02">
        <w:t>all</w:t>
      </w:r>
      <w:r>
        <w:t xml:space="preserve"> conditions.</w:t>
      </w:r>
      <w:r w:rsidR="009A4A13">
        <w:t xml:space="preserve"> Experimental results </w:t>
      </w:r>
      <w:r w:rsidR="006E6270">
        <w:t>reportedly show that the proposed modification reduced the encoding time in QP22 on the low-delay conditions by 2%.</w:t>
      </w:r>
    </w:p>
    <w:p w14:paraId="36F089D7" w14:textId="05AB2BA1" w:rsidR="00B84290" w:rsidRPr="00B84290" w:rsidRDefault="00B84290" w:rsidP="00B8429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FAA76A9" w14:textId="7B0BA1BA" w:rsidR="005C5948" w:rsidRPr="005C5948" w:rsidRDefault="00643265" w:rsidP="009C1D05">
      <w:pPr>
        <w:rPr>
          <w:lang w:val="en-CA"/>
        </w:rPr>
      </w:pPr>
      <w:r w:rsidRPr="00536085">
        <w:rPr>
          <w:lang w:val="en-CA"/>
        </w:rPr>
        <w:t>In JVET-AD0105</w:t>
      </w:r>
      <w:r w:rsidR="00D17D86">
        <w:rPr>
          <w:lang w:val="en-CA"/>
        </w:rPr>
        <w:t xml:space="preserve"> (Aspect 1)</w:t>
      </w:r>
      <w:r w:rsidRPr="00536085">
        <w:rPr>
          <w:lang w:val="en-CA"/>
        </w:rPr>
        <w:t xml:space="preserve">, </w:t>
      </w:r>
      <w:r>
        <w:rPr>
          <w:lang w:val="en-CA"/>
        </w:rPr>
        <w:t>a modification</w:t>
      </w:r>
      <w:r w:rsidRPr="00536085">
        <w:rPr>
          <w:lang w:val="en-CA"/>
        </w:rPr>
        <w:t xml:space="preserve"> to </w:t>
      </w:r>
      <w:r>
        <w:rPr>
          <w:lang w:val="en-CA"/>
        </w:rPr>
        <w:t>the s</w:t>
      </w:r>
      <w:r w:rsidRPr="00536085">
        <w:rPr>
          <w:lang w:val="en-CA"/>
        </w:rPr>
        <w:t>ign</w:t>
      </w:r>
      <w:r>
        <w:rPr>
          <w:lang w:val="en-CA"/>
        </w:rPr>
        <w:t xml:space="preserve"> p</w:t>
      </w:r>
      <w:r w:rsidRPr="00536085">
        <w:rPr>
          <w:lang w:val="en-CA"/>
        </w:rPr>
        <w:t xml:space="preserve">rediction parameter in the AI and RA conditions of the Common Test </w:t>
      </w:r>
      <w:r w:rsidR="006C0930" w:rsidRPr="00536085">
        <w:rPr>
          <w:lang w:val="en-CA"/>
        </w:rPr>
        <w:t>Conditions</w:t>
      </w:r>
      <w:r w:rsidR="006C0930">
        <w:rPr>
          <w:lang w:val="en-CA"/>
        </w:rPr>
        <w:t xml:space="preserve"> (</w:t>
      </w:r>
      <w:r>
        <w:rPr>
          <w:lang w:val="en-CA"/>
        </w:rPr>
        <w:t>CTC)</w:t>
      </w:r>
      <w:r w:rsidR="005C6E63">
        <w:rPr>
          <w:lang w:val="en-CA"/>
        </w:rPr>
        <w:t>[1]</w:t>
      </w:r>
      <w:r w:rsidRPr="00536085">
        <w:rPr>
          <w:lang w:val="en-CA"/>
        </w:rPr>
        <w:t xml:space="preserve"> w</w:t>
      </w:r>
      <w:r w:rsidR="00AF594E">
        <w:rPr>
          <w:lang w:val="en-CA"/>
        </w:rPr>
        <w:t>as</w:t>
      </w:r>
      <w:r w:rsidRPr="00536085">
        <w:rPr>
          <w:lang w:val="en-CA"/>
        </w:rPr>
        <w:t xml:space="preserve"> adopted</w:t>
      </w:r>
      <w:r w:rsidR="00ED3625">
        <w:rPr>
          <w:lang w:val="en-CA"/>
        </w:rPr>
        <w:t xml:space="preserve">, and </w:t>
      </w:r>
      <w:r w:rsidR="00AF594E">
        <w:rPr>
          <w:lang w:val="en-CA"/>
        </w:rPr>
        <w:t>ECM-9.0 introduced</w:t>
      </w:r>
      <w:r w:rsidRPr="00643265">
        <w:rPr>
          <w:lang w:val="en-CA"/>
        </w:rPr>
        <w:t xml:space="preserve"> a new option </w:t>
      </w:r>
      <w:proofErr w:type="spellStart"/>
      <w:r w:rsidRPr="00643265">
        <w:rPr>
          <w:lang w:val="en-CA"/>
        </w:rPr>
        <w:t>NumSignPredOverrideByQP</w:t>
      </w:r>
      <w:proofErr w:type="spellEnd"/>
      <w:r w:rsidRPr="00643265">
        <w:rPr>
          <w:lang w:val="en-CA"/>
        </w:rPr>
        <w:t xml:space="preserve"> to override </w:t>
      </w:r>
      <w:proofErr w:type="spellStart"/>
      <w:r w:rsidRPr="00643265">
        <w:rPr>
          <w:lang w:val="en-CA"/>
        </w:rPr>
        <w:t>NumSignPred</w:t>
      </w:r>
      <w:proofErr w:type="spellEnd"/>
      <w:r w:rsidRPr="00643265">
        <w:rPr>
          <w:lang w:val="en-CA"/>
        </w:rPr>
        <w:t xml:space="preserve"> only for specific QPs. This </w:t>
      </w:r>
      <w:r w:rsidR="00D17D86">
        <w:rPr>
          <w:lang w:val="en-CA"/>
        </w:rPr>
        <w:t xml:space="preserve">option </w:t>
      </w:r>
      <w:r w:rsidR="00ED3625" w:rsidRPr="00643265">
        <w:rPr>
          <w:lang w:val="en-CA"/>
        </w:rPr>
        <w:t xml:space="preserve">is </w:t>
      </w:r>
      <w:r w:rsidR="00ED3625">
        <w:rPr>
          <w:lang w:val="en-CA"/>
        </w:rPr>
        <w:t xml:space="preserve">currently </w:t>
      </w:r>
      <w:r w:rsidRPr="00643265">
        <w:rPr>
          <w:lang w:val="en-CA"/>
        </w:rPr>
        <w:t>used only in AI and RA conditions</w:t>
      </w:r>
      <w:r w:rsidR="005C5948" w:rsidRPr="005C5948">
        <w:t xml:space="preserve"> </w:t>
      </w:r>
      <w:r w:rsidR="005C5948" w:rsidRPr="005C5948">
        <w:rPr>
          <w:lang w:val="en-CA"/>
        </w:rPr>
        <w:t xml:space="preserve">and is </w:t>
      </w:r>
      <w:r w:rsidR="00D17D86">
        <w:rPr>
          <w:lang w:val="en-CA"/>
        </w:rPr>
        <w:t>set as follows:</w:t>
      </w:r>
    </w:p>
    <w:p w14:paraId="59970DEE" w14:textId="00619E05" w:rsidR="005C5948" w:rsidRPr="005C5948" w:rsidRDefault="005C5948" w:rsidP="005C5948">
      <w:pPr>
        <w:rPr>
          <w:lang w:val="en-CA"/>
        </w:rPr>
      </w:pPr>
      <w:proofErr w:type="spellStart"/>
      <w:r w:rsidRPr="005C5948">
        <w:rPr>
          <w:lang w:val="en-CA"/>
        </w:rPr>
        <w:t>NumSignPredOverrideByQP</w:t>
      </w:r>
      <w:proofErr w:type="spellEnd"/>
      <w:r w:rsidR="00D17D86">
        <w:rPr>
          <w:lang w:val="en-CA"/>
        </w:rPr>
        <w:t xml:space="preserve">: </w:t>
      </w:r>
      <w:r w:rsidRPr="005C5948">
        <w:rPr>
          <w:lang w:val="en-CA"/>
        </w:rPr>
        <w:t>22 4</w:t>
      </w:r>
    </w:p>
    <w:p w14:paraId="34629231" w14:textId="1F7AA811" w:rsidR="005B390B" w:rsidRPr="00D17D86" w:rsidRDefault="00D17D86" w:rsidP="00AF594E">
      <w:pPr>
        <w:rPr>
          <w:lang w:val="en-CA" w:eastAsia="ja-JP"/>
        </w:rPr>
      </w:pPr>
      <w:r w:rsidRPr="00D17D86">
        <w:rPr>
          <w:lang w:val="en-CA"/>
        </w:rPr>
        <w:t>This</w:t>
      </w:r>
      <w:r w:rsidR="009C1D05">
        <w:rPr>
          <w:lang w:val="en-CA"/>
        </w:rPr>
        <w:t xml:space="preserve"> configuration</w:t>
      </w:r>
      <w:r w:rsidRPr="00D17D86">
        <w:rPr>
          <w:lang w:val="en-CA"/>
        </w:rPr>
        <w:t xml:space="preserve"> </w:t>
      </w:r>
      <w:r w:rsidR="009C1D05">
        <w:rPr>
          <w:lang w:val="en-CA"/>
        </w:rPr>
        <w:t>overrides</w:t>
      </w:r>
      <w:r w:rsidRPr="00D17D86">
        <w:rPr>
          <w:lang w:val="en-CA"/>
        </w:rPr>
        <w:t xml:space="preserve"> the number of </w:t>
      </w:r>
      <w:r>
        <w:rPr>
          <w:lang w:val="en-CA"/>
        </w:rPr>
        <w:t>s</w:t>
      </w:r>
      <w:r w:rsidRPr="00D17D86">
        <w:rPr>
          <w:lang w:val="en-CA"/>
        </w:rPr>
        <w:t>ign</w:t>
      </w:r>
      <w:r>
        <w:rPr>
          <w:lang w:val="en-CA"/>
        </w:rPr>
        <w:t xml:space="preserve"> p</w:t>
      </w:r>
      <w:r w:rsidRPr="00D17D86">
        <w:rPr>
          <w:lang w:val="en-CA"/>
        </w:rPr>
        <w:t>rediction</w:t>
      </w:r>
      <w:r w:rsidR="00ED3625">
        <w:rPr>
          <w:lang w:val="en-CA"/>
        </w:rPr>
        <w:t>s</w:t>
      </w:r>
      <w:r w:rsidRPr="00D17D86">
        <w:rPr>
          <w:lang w:val="en-CA"/>
        </w:rPr>
        <w:t xml:space="preserve"> in QP22 to four</w:t>
      </w:r>
      <w:r w:rsidR="004A4EA2">
        <w:rPr>
          <w:lang w:val="en-CA"/>
        </w:rPr>
        <w:t xml:space="preserve"> rather than </w:t>
      </w:r>
      <w:r w:rsidR="00AF594E">
        <w:rPr>
          <w:lang w:val="en-CA"/>
        </w:rPr>
        <w:t>eight</w:t>
      </w:r>
      <w:r w:rsidRPr="00D17D86">
        <w:rPr>
          <w:lang w:val="en-CA"/>
        </w:rPr>
        <w:t>.</w:t>
      </w:r>
      <w:r>
        <w:rPr>
          <w:rFonts w:hint="eastAsia"/>
          <w:lang w:val="en-CA" w:eastAsia="ja-JP"/>
        </w:rPr>
        <w:t xml:space="preserve"> </w:t>
      </w:r>
      <w:r w:rsidR="00643265" w:rsidRPr="00643265">
        <w:rPr>
          <w:lang w:val="en-CA"/>
        </w:rPr>
        <w:t xml:space="preserve">In this contribution, the authors report experimental results of applying this </w:t>
      </w:r>
      <w:r>
        <w:rPr>
          <w:lang w:val="en-CA"/>
        </w:rPr>
        <w:t>configuration</w:t>
      </w:r>
      <w:r w:rsidR="00643265" w:rsidRPr="00643265">
        <w:rPr>
          <w:lang w:val="en-CA"/>
        </w:rPr>
        <w:t xml:space="preserve"> to the L</w:t>
      </w:r>
      <w:r>
        <w:rPr>
          <w:lang w:val="en-CA"/>
        </w:rPr>
        <w:t>B</w:t>
      </w:r>
      <w:r w:rsidR="00643265" w:rsidRPr="00643265">
        <w:rPr>
          <w:lang w:val="en-CA"/>
        </w:rPr>
        <w:t xml:space="preserve"> and LP conditions.</w:t>
      </w:r>
    </w:p>
    <w:p w14:paraId="506FC5E1" w14:textId="0CF6C9CB" w:rsidR="009A19CA" w:rsidRDefault="009A19CA" w:rsidP="005B390B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p w14:paraId="72A82604" w14:textId="7D495156" w:rsidR="00D91F02" w:rsidRDefault="00D91F02" w:rsidP="00D91F0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Pr="00D17D86">
        <w:rPr>
          <w:lang w:val="en-CA" w:eastAsia="ja-JP"/>
        </w:rPr>
        <w:t xml:space="preserve">able </w:t>
      </w:r>
      <w:r>
        <w:rPr>
          <w:lang w:val="en-CA" w:eastAsia="ja-JP"/>
        </w:rPr>
        <w:t>1</w:t>
      </w:r>
      <w:r w:rsidRPr="00D17D86">
        <w:rPr>
          <w:lang w:val="en-CA" w:eastAsia="ja-JP"/>
        </w:rPr>
        <w:t xml:space="preserve"> shows </w:t>
      </w:r>
      <w:r>
        <w:rPr>
          <w:lang w:val="en-CA" w:eastAsia="ja-JP"/>
        </w:rPr>
        <w:t xml:space="preserve">results of </w:t>
      </w:r>
      <w:r w:rsidRPr="00D17D86">
        <w:rPr>
          <w:lang w:val="en-CA" w:eastAsia="ja-JP"/>
        </w:rPr>
        <w:t xml:space="preserve">the encoding and decoding </w:t>
      </w:r>
      <w:r>
        <w:rPr>
          <w:lang w:val="en-CA" w:eastAsia="ja-JP"/>
        </w:rPr>
        <w:t>time ratio for</w:t>
      </w:r>
      <w:r w:rsidRPr="00D17D86">
        <w:rPr>
          <w:lang w:val="en-CA" w:eastAsia="ja-JP"/>
        </w:rPr>
        <w:t xml:space="preserve"> QP22.</w:t>
      </w:r>
      <w:r>
        <w:rPr>
          <w:rFonts w:hint="eastAsia"/>
          <w:lang w:val="en-CA" w:eastAsia="ja-JP"/>
        </w:rPr>
        <w:t xml:space="preserve"> T</w:t>
      </w:r>
      <w:r>
        <w:rPr>
          <w:lang w:val="en-CA" w:eastAsia="ja-JP"/>
        </w:rPr>
        <w:t xml:space="preserve">he modified configuration reduced the encoding times of QP22 in the LB and LP conditions by 2% on average. For </w:t>
      </w:r>
      <w:proofErr w:type="spellStart"/>
      <w:r>
        <w:rPr>
          <w:lang w:val="en-CA" w:eastAsia="ja-JP"/>
        </w:rPr>
        <w:t>BQTerrace</w:t>
      </w:r>
      <w:proofErr w:type="spellEnd"/>
      <w:r>
        <w:rPr>
          <w:lang w:val="en-CA" w:eastAsia="ja-JP"/>
        </w:rPr>
        <w:t xml:space="preserve">, the most time-consuming sequence, encoding time was reduced by 4%. </w:t>
      </w:r>
      <w:r w:rsidRPr="00D3230E">
        <w:rPr>
          <w:lang w:val="en-CA" w:eastAsia="ja-JP"/>
        </w:rPr>
        <w:t>This is about 16 hours in our computing environment.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Decoding</w:t>
      </w:r>
      <w:r>
        <w:rPr>
          <w:lang w:val="en-CA" w:eastAsia="ja-JP"/>
        </w:rPr>
        <w:t xml:space="preserve"> times also tended to decrease by 0-2% on average.</w:t>
      </w:r>
    </w:p>
    <w:p w14:paraId="6694CD8D" w14:textId="77777777" w:rsidR="00D91F02" w:rsidRDefault="00D91F02" w:rsidP="00D91F02">
      <w:pPr>
        <w:pStyle w:val="ac"/>
        <w:keepNext/>
        <w:jc w:val="center"/>
      </w:pPr>
      <w:r>
        <w:t>Table 1: Time ratio of encoding and decoding for QP=22</w:t>
      </w:r>
    </w:p>
    <w:tbl>
      <w:tblPr>
        <w:tblW w:w="757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5"/>
        <w:gridCol w:w="2065"/>
        <w:gridCol w:w="1337"/>
        <w:gridCol w:w="1337"/>
        <w:gridCol w:w="1227"/>
        <w:gridCol w:w="1337"/>
      </w:tblGrid>
      <w:tr w:rsidR="00D91F02" w:rsidRPr="00DE1942" w14:paraId="0A2298DC" w14:textId="77777777" w:rsidTr="000D6828">
        <w:trPr>
          <w:trHeight w:val="290"/>
          <w:jc w:val="center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94F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542B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138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LB-10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68C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3CA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LP-10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2340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1F02" w:rsidRPr="00DE1942" w14:paraId="7EC86724" w14:textId="77777777" w:rsidTr="000D6828">
        <w:trPr>
          <w:trHeight w:val="305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D8C1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E641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2A97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EncR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CDFC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DecR</w:t>
            </w:r>
            <w:proofErr w:type="spellEnd"/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28893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EncR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E45C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DecR</w:t>
            </w:r>
            <w:proofErr w:type="spellEnd"/>
          </w:p>
        </w:tc>
      </w:tr>
      <w:tr w:rsidR="000D6828" w:rsidRPr="00DE1942" w14:paraId="79061C9F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CD95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0B090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MarketPlace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3937" w14:textId="48EBCEED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" w:author="Y.Yasugi" w:date="2023-07-12T12:00:00Z">
              <w:r>
                <w:rPr>
                  <w:rFonts w:hint="eastAsia"/>
                  <w:color w:val="000000"/>
                </w:rPr>
                <w:t>98.6%</w:t>
              </w:r>
            </w:ins>
            <w:del w:id="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AF9A" w14:textId="34B2B56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Y.Yasugi" w:date="2023-07-12T12:00:00Z">
              <w:r>
                <w:rPr>
                  <w:rFonts w:hint="eastAsia"/>
                  <w:color w:val="000000"/>
                </w:rPr>
                <w:t>99.5%</w:t>
              </w:r>
            </w:ins>
            <w:del w:id="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5866" w14:textId="3C8E512B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Y.Yasugi" w:date="2023-07-12T12:01:00Z">
              <w:r>
                <w:rPr>
                  <w:rFonts w:hint="eastAsia"/>
                  <w:color w:val="000000"/>
                </w:rPr>
                <w:t>98.5%</w:t>
              </w:r>
            </w:ins>
            <w:del w:id="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1666" w14:textId="5AF596B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Y.Yasugi" w:date="2023-07-12T12:01:00Z">
              <w:r>
                <w:rPr>
                  <w:rFonts w:hint="eastAsia"/>
                  <w:color w:val="000000"/>
                </w:rPr>
                <w:t>100.4%</w:t>
              </w:r>
            </w:ins>
            <w:del w:id="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D6828" w:rsidRPr="00DE1942" w14:paraId="63A124D9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EA3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ADDF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RitualDance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CC77" w14:textId="0F13C2AB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Y.Yasugi" w:date="2023-07-12T12:00:00Z">
              <w:r>
                <w:rPr>
                  <w:rFonts w:hint="eastAsia"/>
                  <w:color w:val="000000"/>
                </w:rPr>
                <w:t>98.0%</w:t>
              </w:r>
            </w:ins>
            <w:del w:id="1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A262" w14:textId="547DE87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Y.Yasugi" w:date="2023-07-12T12:00:00Z">
              <w:r>
                <w:rPr>
                  <w:rFonts w:hint="eastAsia"/>
                  <w:color w:val="000000"/>
                </w:rPr>
                <w:t>99.8%</w:t>
              </w:r>
            </w:ins>
            <w:del w:id="1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696F" w14:textId="2BB768BF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Y.Yasugi" w:date="2023-07-12T12:01:00Z">
              <w:r>
                <w:rPr>
                  <w:rFonts w:hint="eastAsia"/>
                  <w:color w:val="000000"/>
                </w:rPr>
                <w:t>98.9%</w:t>
              </w:r>
            </w:ins>
            <w:del w:id="1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DAD61" w14:textId="70250AEF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Y.Yasugi" w:date="2023-07-12T12:01:00Z">
              <w:r>
                <w:rPr>
                  <w:rFonts w:hint="eastAsia"/>
                  <w:color w:val="000000"/>
                </w:rPr>
                <w:t>99.5%</w:t>
              </w:r>
            </w:ins>
            <w:del w:id="1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D6828" w:rsidRPr="00DE1942" w14:paraId="20B8E0E3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8507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F4279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Cactus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E922" w14:textId="76E50053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Y.Yasugi" w:date="2023-07-12T12:00:00Z">
              <w:r>
                <w:rPr>
                  <w:rFonts w:hint="eastAsia"/>
                  <w:color w:val="000000"/>
                </w:rPr>
                <w:t>98.2%</w:t>
              </w:r>
            </w:ins>
            <w:del w:id="1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9AA3" w14:textId="21894A0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Y.Yasugi" w:date="2023-07-12T12:00:00Z">
              <w:r>
                <w:rPr>
                  <w:rFonts w:hint="eastAsia"/>
                  <w:color w:val="000000"/>
                </w:rPr>
                <w:t>98.2%</w:t>
              </w:r>
            </w:ins>
            <w:del w:id="2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3E86" w14:textId="15832E16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Y.Yasugi" w:date="2023-07-12T12:01:00Z">
              <w:r>
                <w:rPr>
                  <w:rFonts w:hint="eastAsia"/>
                  <w:color w:val="000000"/>
                </w:rPr>
                <w:t>96.2%</w:t>
              </w:r>
            </w:ins>
            <w:del w:id="2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57652" w14:textId="61780ED6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Y.Yasugi" w:date="2023-07-12T12:01:00Z">
              <w:r>
                <w:rPr>
                  <w:rFonts w:hint="eastAsia"/>
                  <w:color w:val="000000"/>
                </w:rPr>
                <w:t>98.6%</w:t>
              </w:r>
            </w:ins>
            <w:del w:id="2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D6828" w:rsidRPr="00DE1942" w14:paraId="719EE2DC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27AD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70611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BasketballDrive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9B82" w14:textId="08D5B4E0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Y.Yasugi" w:date="2023-07-12T12:00:00Z">
              <w:r>
                <w:rPr>
                  <w:rFonts w:hint="eastAsia"/>
                  <w:color w:val="000000"/>
                </w:rPr>
                <w:t>98.3%</w:t>
              </w:r>
            </w:ins>
            <w:del w:id="2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A231" w14:textId="5B385F90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Y.Yasugi" w:date="2023-07-12T12:00:00Z">
              <w:r>
                <w:rPr>
                  <w:rFonts w:hint="eastAsia"/>
                  <w:color w:val="000000"/>
                </w:rPr>
                <w:t>98.4%</w:t>
              </w:r>
            </w:ins>
            <w:del w:id="2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1515" w14:textId="4605A83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Y.Yasugi" w:date="2023-07-12T12:01:00Z">
              <w:r>
                <w:rPr>
                  <w:rFonts w:hint="eastAsia"/>
                  <w:color w:val="000000"/>
                </w:rPr>
                <w:t>96.3%</w:t>
              </w:r>
            </w:ins>
            <w:del w:id="3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E93F5" w14:textId="1498975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Y.Yasugi" w:date="2023-07-12T12:01:00Z">
              <w:r>
                <w:rPr>
                  <w:rFonts w:hint="eastAsia"/>
                  <w:color w:val="000000"/>
                </w:rPr>
                <w:t>97.2%</w:t>
              </w:r>
            </w:ins>
            <w:del w:id="3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D6828" w:rsidRPr="00DE1942" w14:paraId="400AB50A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0F59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3CC3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BQTerrace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ED9DD" w14:textId="34A9B02C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Y.Yasugi" w:date="2023-07-12T12:00:00Z">
              <w:r>
                <w:rPr>
                  <w:rFonts w:hint="eastAsia"/>
                  <w:color w:val="000000"/>
                </w:rPr>
                <w:t>96.1%</w:t>
              </w:r>
            </w:ins>
            <w:del w:id="3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B274" w14:textId="436D15FD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Y.Yasugi" w:date="2023-07-12T12:00:00Z">
              <w:r>
                <w:rPr>
                  <w:rFonts w:hint="eastAsia"/>
                  <w:color w:val="000000"/>
                </w:rPr>
                <w:t>98.5%</w:t>
              </w:r>
            </w:ins>
            <w:del w:id="3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2C456" w14:textId="6A473C90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Y.Yasugi" w:date="2023-07-12T12:01:00Z">
              <w:r>
                <w:rPr>
                  <w:rFonts w:hint="eastAsia"/>
                  <w:color w:val="000000"/>
                </w:rPr>
                <w:t>97.1%</w:t>
              </w:r>
            </w:ins>
            <w:del w:id="3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2F9ED" w14:textId="61E047CB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Y.Yasugi" w:date="2023-07-12T12:01:00Z">
              <w:r>
                <w:rPr>
                  <w:rFonts w:hint="eastAsia"/>
                  <w:color w:val="000000"/>
                </w:rPr>
                <w:t>96.7%</w:t>
              </w:r>
            </w:ins>
            <w:del w:id="4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D6828" w:rsidRPr="00DE1942" w14:paraId="6D312DE2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2675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050F0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BasketballDrill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D98A" w14:textId="2AC6DF02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Y.Yasugi" w:date="2023-07-12T12:00:00Z">
              <w:r>
                <w:rPr>
                  <w:rFonts w:hint="eastAsia"/>
                  <w:color w:val="000000"/>
                </w:rPr>
                <w:t>94.9%</w:t>
              </w:r>
            </w:ins>
            <w:del w:id="4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2826" w14:textId="2A7846D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Y.Yasugi" w:date="2023-07-12T12:00:00Z">
              <w:r>
                <w:rPr>
                  <w:rFonts w:hint="eastAsia"/>
                  <w:color w:val="000000"/>
                </w:rPr>
                <w:t>98.1%</w:t>
              </w:r>
            </w:ins>
            <w:del w:id="4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094E" w14:textId="4E8D65C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Y.Yasugi" w:date="2023-07-12T12:01:00Z">
              <w:r>
                <w:rPr>
                  <w:rFonts w:hint="eastAsia"/>
                  <w:color w:val="000000"/>
                </w:rPr>
                <w:t>97.7%</w:t>
              </w:r>
            </w:ins>
            <w:del w:id="4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5DB77" w14:textId="4E44D17B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Y.Yasugi" w:date="2023-07-12T12:01:00Z">
              <w:r>
                <w:rPr>
                  <w:rFonts w:hint="eastAsia"/>
                  <w:color w:val="000000"/>
                </w:rPr>
                <w:t>98.1%</w:t>
              </w:r>
            </w:ins>
            <w:del w:id="4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27B4714F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2626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63AC7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BQMall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95E6" w14:textId="65AC51C5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Y.Yasugi" w:date="2023-07-12T12:00:00Z">
              <w:r>
                <w:rPr>
                  <w:rFonts w:hint="eastAsia"/>
                  <w:color w:val="000000"/>
                </w:rPr>
                <w:t>100.4%</w:t>
              </w:r>
            </w:ins>
            <w:del w:id="5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5578" w14:textId="43B589C6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Y.Yasugi" w:date="2023-07-12T12:00:00Z">
              <w:r>
                <w:rPr>
                  <w:rFonts w:hint="eastAsia"/>
                  <w:color w:val="000000"/>
                </w:rPr>
                <w:t>98.8%</w:t>
              </w:r>
            </w:ins>
            <w:del w:id="5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D048" w14:textId="4977FEE3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Y.Yasugi" w:date="2023-07-12T12:01:00Z">
              <w:r>
                <w:rPr>
                  <w:rFonts w:hint="eastAsia"/>
                  <w:color w:val="000000"/>
                </w:rPr>
                <w:t>97.0%</w:t>
              </w:r>
            </w:ins>
            <w:del w:id="5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A4561" w14:textId="3AE8F25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Y.Yasugi" w:date="2023-07-12T12:01:00Z">
              <w:r>
                <w:rPr>
                  <w:rFonts w:hint="eastAsia"/>
                  <w:color w:val="000000"/>
                </w:rPr>
                <w:t>97.7%</w:t>
              </w:r>
            </w:ins>
            <w:del w:id="5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304BE0E5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99B9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5269F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PartyScene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887D" w14:textId="307B341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Y.Yasugi" w:date="2023-07-12T12:00:00Z">
              <w:r>
                <w:rPr>
                  <w:rFonts w:hint="eastAsia"/>
                  <w:color w:val="000000"/>
                </w:rPr>
                <w:t>101.7%</w:t>
              </w:r>
            </w:ins>
            <w:del w:id="5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FE60" w14:textId="09232190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Y.Yasugi" w:date="2023-07-12T12:00:00Z">
              <w:r>
                <w:rPr>
                  <w:rFonts w:hint="eastAsia"/>
                  <w:color w:val="000000"/>
                </w:rPr>
                <w:t>97.9%</w:t>
              </w:r>
            </w:ins>
            <w:del w:id="6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6FFC" w14:textId="6E7D5916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Y.Yasugi" w:date="2023-07-12T12:01:00Z">
              <w:r>
                <w:rPr>
                  <w:rFonts w:hint="eastAsia"/>
                  <w:color w:val="000000"/>
                </w:rPr>
                <w:t>96.2%</w:t>
              </w:r>
            </w:ins>
            <w:del w:id="6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6D87C" w14:textId="095CFB79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Y.Yasugi" w:date="2023-07-12T12:01:00Z">
              <w:r>
                <w:rPr>
                  <w:rFonts w:hint="eastAsia"/>
                  <w:color w:val="000000"/>
                </w:rPr>
                <w:t>98.6%</w:t>
              </w:r>
            </w:ins>
            <w:del w:id="6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D6828" w:rsidRPr="00DE1942" w14:paraId="024A8B13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6E7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E54D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RaceHorses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A05CF" w14:textId="47E15924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Y.Yasugi" w:date="2023-07-12T12:00:00Z">
              <w:r>
                <w:rPr>
                  <w:rFonts w:hint="eastAsia"/>
                  <w:color w:val="000000"/>
                </w:rPr>
                <w:t>96.4%</w:t>
              </w:r>
            </w:ins>
            <w:del w:id="6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D581" w14:textId="5EA39DB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Y.Yasugi" w:date="2023-07-12T12:00:00Z">
              <w:r>
                <w:rPr>
                  <w:rFonts w:hint="eastAsia"/>
                  <w:color w:val="000000"/>
                </w:rPr>
                <w:t>96.7%</w:t>
              </w:r>
            </w:ins>
            <w:del w:id="6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480B8" w14:textId="4C561279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Y.Yasugi" w:date="2023-07-12T12:01:00Z">
              <w:r>
                <w:rPr>
                  <w:rFonts w:hint="eastAsia"/>
                  <w:color w:val="000000"/>
                </w:rPr>
                <w:t>94.9%</w:t>
              </w:r>
            </w:ins>
            <w:del w:id="7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AD7ED" w14:textId="75C3A95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Y.Yasugi" w:date="2023-07-12T12:01:00Z">
              <w:r>
                <w:rPr>
                  <w:rFonts w:hint="eastAsia"/>
                  <w:color w:val="000000"/>
                </w:rPr>
                <w:t>93.2%</w:t>
              </w:r>
            </w:ins>
            <w:del w:id="7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0D6828" w:rsidRPr="00DE1942" w14:paraId="6E825B65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01A4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9AABA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BasketballPass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6A40" w14:textId="5AF219F8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Y.Yasugi" w:date="2023-07-12T12:00:00Z">
              <w:r>
                <w:rPr>
                  <w:rFonts w:hint="eastAsia"/>
                  <w:color w:val="000000"/>
                </w:rPr>
                <w:t>96.4%</w:t>
              </w:r>
            </w:ins>
            <w:del w:id="7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C0F6" w14:textId="35DF48E9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" w:author="Y.Yasugi" w:date="2023-07-12T12:00:00Z">
              <w:r>
                <w:rPr>
                  <w:rFonts w:hint="eastAsia"/>
                  <w:color w:val="000000"/>
                </w:rPr>
                <w:t>101.9%</w:t>
              </w:r>
            </w:ins>
            <w:del w:id="7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818B" w14:textId="52C0687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" w:author="Y.Yasugi" w:date="2023-07-12T12:01:00Z">
              <w:r>
                <w:rPr>
                  <w:rFonts w:hint="eastAsia"/>
                  <w:color w:val="000000"/>
                </w:rPr>
                <w:t>96.8%</w:t>
              </w:r>
            </w:ins>
            <w:del w:id="7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CAC15" w14:textId="4CB0C864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Y.Yasugi" w:date="2023-07-12T12:01:00Z">
              <w:r>
                <w:rPr>
                  <w:rFonts w:hint="eastAsia"/>
                  <w:color w:val="000000"/>
                </w:rPr>
                <w:t>95.9%</w:t>
              </w:r>
            </w:ins>
            <w:del w:id="8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0D6828" w:rsidRPr="00DE1942" w14:paraId="3555C0FA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339F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E0D0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BQSquare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0DE7" w14:textId="6B770BD8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Y.Yasugi" w:date="2023-07-12T12:00:00Z">
              <w:r>
                <w:rPr>
                  <w:rFonts w:hint="eastAsia"/>
                  <w:color w:val="000000"/>
                </w:rPr>
                <w:t>101.0%</w:t>
              </w:r>
            </w:ins>
            <w:del w:id="8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2585" w14:textId="2A47199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Y.Yasugi" w:date="2023-07-12T12:00:00Z">
              <w:r>
                <w:rPr>
                  <w:rFonts w:hint="eastAsia"/>
                  <w:color w:val="000000"/>
                </w:rPr>
                <w:t>99.4%</w:t>
              </w:r>
            </w:ins>
            <w:del w:id="8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278C" w14:textId="0A51B350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Y.Yasugi" w:date="2023-07-12T12:01:00Z">
              <w:r>
                <w:rPr>
                  <w:rFonts w:hint="eastAsia"/>
                  <w:color w:val="000000"/>
                </w:rPr>
                <w:t>96.7%</w:t>
              </w:r>
            </w:ins>
            <w:del w:id="8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B0399" w14:textId="13F38CE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Y.Yasugi" w:date="2023-07-12T12:01:00Z">
              <w:r>
                <w:rPr>
                  <w:rFonts w:hint="eastAsia"/>
                  <w:color w:val="000000"/>
                </w:rPr>
                <w:t>93.4%</w:t>
              </w:r>
            </w:ins>
            <w:del w:id="8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0D6828" w:rsidRPr="00DE1942" w14:paraId="008E497D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F9B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15CA3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BlowingBubbles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D406" w14:textId="39B54172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Y.Yasugi" w:date="2023-07-12T12:00:00Z">
              <w:r>
                <w:rPr>
                  <w:rFonts w:hint="eastAsia"/>
                  <w:color w:val="000000"/>
                </w:rPr>
                <w:t>98.5%</w:t>
              </w:r>
            </w:ins>
            <w:del w:id="9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B8DB" w14:textId="03D1E16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Y.Yasugi" w:date="2023-07-12T12:00:00Z">
              <w:r>
                <w:rPr>
                  <w:rFonts w:hint="eastAsia"/>
                  <w:color w:val="000000"/>
                </w:rPr>
                <w:t>98.8%</w:t>
              </w:r>
            </w:ins>
            <w:del w:id="9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78C2" w14:textId="7F5484A5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Y.Yasugi" w:date="2023-07-12T12:01:00Z">
              <w:r>
                <w:rPr>
                  <w:rFonts w:hint="eastAsia"/>
                  <w:color w:val="000000"/>
                </w:rPr>
                <w:t>97.4%</w:t>
              </w:r>
            </w:ins>
            <w:del w:id="9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E8417" w14:textId="6DBF4CE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Y.Yasugi" w:date="2023-07-12T12:01:00Z">
              <w:r>
                <w:rPr>
                  <w:rFonts w:hint="eastAsia"/>
                  <w:color w:val="000000"/>
                </w:rPr>
                <w:t>98.2%</w:t>
              </w:r>
            </w:ins>
            <w:del w:id="9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4565082B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FFCC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32894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RaceHorses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87155" w14:textId="756B0E10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Y.Yasugi" w:date="2023-07-12T12:00:00Z">
              <w:r>
                <w:rPr>
                  <w:rFonts w:hint="eastAsia"/>
                  <w:color w:val="000000"/>
                </w:rPr>
                <w:t>97.5%</w:t>
              </w:r>
            </w:ins>
            <w:del w:id="9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B33A" w14:textId="66752874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Y.Yasugi" w:date="2023-07-12T12:00:00Z">
              <w:r>
                <w:rPr>
                  <w:rFonts w:hint="eastAsia"/>
                  <w:color w:val="000000"/>
                </w:rPr>
                <w:t>99.4%</w:t>
              </w:r>
            </w:ins>
            <w:del w:id="10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8A0C0" w14:textId="00B6E383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Y.Yasugi" w:date="2023-07-12T12:01:00Z">
              <w:r>
                <w:rPr>
                  <w:rFonts w:hint="eastAsia"/>
                  <w:color w:val="000000"/>
                </w:rPr>
                <w:t>96.3%</w:t>
              </w:r>
            </w:ins>
            <w:del w:id="10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B8FB6" w14:textId="33B2A453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Y.Yasugi" w:date="2023-07-12T12:01:00Z">
              <w:r>
                <w:rPr>
                  <w:rFonts w:hint="eastAsia"/>
                  <w:color w:val="000000"/>
                </w:rPr>
                <w:t>97.5%</w:t>
              </w:r>
            </w:ins>
            <w:del w:id="10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54A860DD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3C4D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3847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FourPeople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E19F" w14:textId="3FC3E8AF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Y.Yasugi" w:date="2023-07-12T12:00:00Z">
              <w:r>
                <w:rPr>
                  <w:rFonts w:hint="eastAsia"/>
                  <w:color w:val="000000"/>
                </w:rPr>
                <w:t>97.7%</w:t>
              </w:r>
            </w:ins>
            <w:del w:id="10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64D4" w14:textId="113F576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Y.Yasugi" w:date="2023-07-12T12:00:00Z">
              <w:r>
                <w:rPr>
                  <w:rFonts w:hint="eastAsia"/>
                  <w:color w:val="000000"/>
                </w:rPr>
                <w:t>97.7%</w:t>
              </w:r>
            </w:ins>
            <w:del w:id="10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1194" w14:textId="0A7F44A8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Y.Yasugi" w:date="2023-07-12T12:01:00Z">
              <w:r>
                <w:rPr>
                  <w:rFonts w:hint="eastAsia"/>
                  <w:color w:val="000000"/>
                </w:rPr>
                <w:t>99.5%</w:t>
              </w:r>
            </w:ins>
            <w:del w:id="11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81848" w14:textId="0811DC15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Y.Yasugi" w:date="2023-07-12T12:01:00Z">
              <w:r>
                <w:rPr>
                  <w:rFonts w:hint="eastAsia"/>
                  <w:color w:val="000000"/>
                </w:rPr>
                <w:t>98.4%</w:t>
              </w:r>
            </w:ins>
            <w:del w:id="11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259E5254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EEE7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1EDFC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Johnny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9CC3" w14:textId="6AE2571F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Y.Yasugi" w:date="2023-07-12T12:00:00Z">
              <w:r>
                <w:rPr>
                  <w:rFonts w:hint="eastAsia"/>
                  <w:color w:val="000000"/>
                </w:rPr>
                <w:t>98.5%</w:t>
              </w:r>
            </w:ins>
            <w:del w:id="11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B1DF" w14:textId="79D236C5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Y.Yasugi" w:date="2023-07-12T12:00:00Z">
              <w:r>
                <w:rPr>
                  <w:rFonts w:hint="eastAsia"/>
                  <w:color w:val="000000"/>
                </w:rPr>
                <w:t>103.5%</w:t>
              </w:r>
            </w:ins>
            <w:del w:id="11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6100" w14:textId="71B722C8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Y.Yasugi" w:date="2023-07-12T12:01:00Z">
              <w:r>
                <w:rPr>
                  <w:rFonts w:hint="eastAsia"/>
                  <w:color w:val="000000"/>
                </w:rPr>
                <w:t>99.5%</w:t>
              </w:r>
            </w:ins>
            <w:del w:id="11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2FE2F" w14:textId="34A5FD4B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Y.Yasugi" w:date="2023-07-12T12:01:00Z">
              <w:r>
                <w:rPr>
                  <w:rFonts w:hint="eastAsia"/>
                  <w:color w:val="000000"/>
                </w:rPr>
                <w:t>99.3%</w:t>
              </w:r>
            </w:ins>
            <w:del w:id="12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D6828" w:rsidRPr="00DE1942" w14:paraId="6371F64E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20B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972F6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KristenAndSara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C16B8" w14:textId="6B36AF08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Y.Yasugi" w:date="2023-07-12T12:00:00Z">
              <w:r>
                <w:rPr>
                  <w:rFonts w:hint="eastAsia"/>
                  <w:color w:val="000000"/>
                </w:rPr>
                <w:t>99.8%</w:t>
              </w:r>
            </w:ins>
            <w:del w:id="12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5208" w14:textId="284A195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Y.Yasugi" w:date="2023-07-12T12:00:00Z">
              <w:r>
                <w:rPr>
                  <w:rFonts w:hint="eastAsia"/>
                  <w:color w:val="000000"/>
                </w:rPr>
                <w:t>100.5%</w:t>
              </w:r>
            </w:ins>
            <w:del w:id="12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D7CC" w14:textId="2B993AB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Y.Yasugi" w:date="2023-07-12T12:01:00Z">
              <w:r>
                <w:rPr>
                  <w:rFonts w:hint="eastAsia"/>
                  <w:color w:val="000000"/>
                </w:rPr>
                <w:t>99.3%</w:t>
              </w:r>
            </w:ins>
            <w:del w:id="12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E6D3F" w14:textId="6EFAA0B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Y.Yasugi" w:date="2023-07-12T12:01:00Z">
              <w:r>
                <w:rPr>
                  <w:rFonts w:hint="eastAsia"/>
                  <w:color w:val="000000"/>
                </w:rPr>
                <w:t>100.8%</w:t>
              </w:r>
            </w:ins>
            <w:del w:id="12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D6828" w:rsidRPr="00DE1942" w14:paraId="05BDC699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082C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D40CC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ArenaOfValor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B084" w14:textId="6E12F25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Y.Yasugi" w:date="2023-07-12T12:00:00Z">
              <w:r>
                <w:rPr>
                  <w:rFonts w:hint="eastAsia"/>
                  <w:color w:val="000000"/>
                </w:rPr>
                <w:t>97.7%</w:t>
              </w:r>
            </w:ins>
            <w:del w:id="13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B30F" w14:textId="7015B5FF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Y.Yasugi" w:date="2023-07-12T12:00:00Z">
              <w:r>
                <w:rPr>
                  <w:rFonts w:hint="eastAsia"/>
                  <w:color w:val="000000"/>
                </w:rPr>
                <w:t>101.4%</w:t>
              </w:r>
            </w:ins>
            <w:del w:id="13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3100" w14:textId="5E87345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Y.Yasugi" w:date="2023-07-12T12:01:00Z">
              <w:r>
                <w:rPr>
                  <w:rFonts w:hint="eastAsia"/>
                  <w:color w:val="000000"/>
                </w:rPr>
                <w:t>96.6%</w:t>
              </w:r>
            </w:ins>
            <w:del w:id="13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58BB7" w14:textId="4CDB5639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Y.Yasugi" w:date="2023-07-12T12:01:00Z">
              <w:r>
                <w:rPr>
                  <w:rFonts w:hint="eastAsia"/>
                  <w:color w:val="000000"/>
                </w:rPr>
                <w:t>97.9%</w:t>
              </w:r>
            </w:ins>
            <w:del w:id="13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297026D4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8A43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D0C67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BasketballDrillText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179A6" w14:textId="2598118C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Y.Yasugi" w:date="2023-07-12T12:00:00Z">
              <w:r>
                <w:rPr>
                  <w:rFonts w:hint="eastAsia"/>
                  <w:color w:val="000000"/>
                </w:rPr>
                <w:t>96.3%</w:t>
              </w:r>
            </w:ins>
            <w:del w:id="13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B1EB" w14:textId="707AC8A0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Y.Yasugi" w:date="2023-07-12T12:00:00Z">
              <w:r>
                <w:rPr>
                  <w:rFonts w:hint="eastAsia"/>
                  <w:color w:val="000000"/>
                </w:rPr>
                <w:t>98.8%</w:t>
              </w:r>
            </w:ins>
            <w:del w:id="14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4B54" w14:textId="10457D18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Y.Yasugi" w:date="2023-07-12T12:01:00Z">
              <w:r>
                <w:rPr>
                  <w:rFonts w:hint="eastAsia"/>
                  <w:color w:val="000000"/>
                </w:rPr>
                <w:t>95.1%</w:t>
              </w:r>
            </w:ins>
            <w:del w:id="14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8AFE0" w14:textId="32F7A723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Y.Yasugi" w:date="2023-07-12T12:01:00Z">
              <w:r>
                <w:rPr>
                  <w:rFonts w:hint="eastAsia"/>
                  <w:color w:val="000000"/>
                </w:rPr>
                <w:t>100.3%</w:t>
              </w:r>
            </w:ins>
            <w:del w:id="14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D6828" w:rsidRPr="00DE1942" w14:paraId="2057DD65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4FA2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1D1A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SlideEditing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277" w14:textId="1ECDCF1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Y.Yasugi" w:date="2023-07-12T12:00:00Z">
              <w:r>
                <w:rPr>
                  <w:rFonts w:hint="eastAsia"/>
                  <w:color w:val="000000"/>
                </w:rPr>
                <w:t>98.7%</w:t>
              </w:r>
            </w:ins>
            <w:del w:id="14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44CD" w14:textId="46F850E1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Y.Yasugi" w:date="2023-07-12T12:00:00Z">
              <w:r>
                <w:rPr>
                  <w:rFonts w:hint="eastAsia"/>
                  <w:color w:val="000000"/>
                </w:rPr>
                <w:t>106.1%</w:t>
              </w:r>
            </w:ins>
            <w:del w:id="149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3096" w14:textId="139D54C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Y.Yasugi" w:date="2023-07-12T12:01:00Z">
              <w:r>
                <w:rPr>
                  <w:rFonts w:hint="eastAsia"/>
                  <w:color w:val="000000"/>
                </w:rPr>
                <w:t>95.7%</w:t>
              </w:r>
            </w:ins>
            <w:del w:id="15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7A23C" w14:textId="12B20648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Y.Yasugi" w:date="2023-07-12T12:01:00Z">
              <w:r>
                <w:rPr>
                  <w:rFonts w:hint="eastAsia"/>
                  <w:color w:val="000000"/>
                </w:rPr>
                <w:t>98.5%</w:t>
              </w:r>
            </w:ins>
            <w:del w:id="153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D6828" w:rsidRPr="00DE1942" w14:paraId="344A4806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406F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5CCDF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SlideShow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16C16" w14:textId="23663C3D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Y.Yasugi" w:date="2023-07-12T12:00:00Z">
              <w:r>
                <w:rPr>
                  <w:rFonts w:hint="eastAsia"/>
                  <w:color w:val="000000"/>
                </w:rPr>
                <w:t>98.3%</w:t>
              </w:r>
            </w:ins>
            <w:del w:id="15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978" w14:textId="3AF105FB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Y.Yasugi" w:date="2023-07-12T12:00:00Z">
              <w:r>
                <w:rPr>
                  <w:rFonts w:hint="eastAsia"/>
                  <w:color w:val="000000"/>
                </w:rPr>
                <w:t>100.7%</w:t>
              </w:r>
            </w:ins>
            <w:del w:id="157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295A4" w14:textId="048D21B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Y.Yasugi" w:date="2023-07-12T12:01:00Z">
              <w:r>
                <w:rPr>
                  <w:rFonts w:hint="eastAsia"/>
                  <w:color w:val="000000"/>
                </w:rPr>
                <w:t>97.3%</w:t>
              </w:r>
            </w:ins>
            <w:del w:id="15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36E46" w14:textId="7B8365BE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Y.Yasugi" w:date="2023-07-12T12:01:00Z">
              <w:r>
                <w:rPr>
                  <w:rFonts w:hint="eastAsia"/>
                  <w:color w:val="000000"/>
                </w:rPr>
                <w:t>98.2%</w:t>
              </w:r>
            </w:ins>
            <w:del w:id="161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295DF057" w14:textId="77777777" w:rsidTr="000D6828">
        <w:trPr>
          <w:trHeight w:val="276"/>
          <w:jc w:val="center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EACB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verage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134B5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</w:t>
            </w:r>
            <w:proofErr w:type="spellStart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classB</w:t>
            </w:r>
            <w:proofErr w:type="spellEnd"/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, C, E)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B7C0" w14:textId="6BB04EB9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Y.Yasugi" w:date="2023-07-12T12:00:00Z">
              <w:r>
                <w:rPr>
                  <w:rFonts w:hint="eastAsia"/>
                  <w:color w:val="000000"/>
                </w:rPr>
                <w:t>98.2%</w:t>
              </w:r>
            </w:ins>
            <w:del w:id="16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4334" w14:textId="69984C8C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Y.Yasugi" w:date="2023-07-12T12:00:00Z">
              <w:r>
                <w:rPr>
                  <w:rFonts w:hint="eastAsia"/>
                  <w:color w:val="000000"/>
                </w:rPr>
                <w:t>99.0%</w:t>
              </w:r>
            </w:ins>
            <w:del w:id="165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DE83" w14:textId="772E2C5F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Y.Yasugi" w:date="2023-07-12T12:01:00Z">
              <w:r>
                <w:rPr>
                  <w:rFonts w:hint="eastAsia"/>
                  <w:color w:val="000000"/>
                </w:rPr>
                <w:t>97.6%</w:t>
              </w:r>
            </w:ins>
            <w:del w:id="16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BF90B" w14:textId="78D4C2B6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Y.Yasugi" w:date="2023-07-12T12:01:00Z">
              <w:r>
                <w:rPr>
                  <w:rFonts w:hint="eastAsia"/>
                  <w:color w:val="000000"/>
                </w:rPr>
                <w:t>98.2%</w:t>
              </w:r>
            </w:ins>
            <w:del w:id="169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6828" w:rsidRPr="00DE1942" w14:paraId="5686C5A6" w14:textId="77777777" w:rsidTr="000D6828">
        <w:trPr>
          <w:trHeight w:val="290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0F2D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verage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4F575" w14:textId="777777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</w:t>
            </w: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Al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l</w:t>
            </w: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9679E" w14:textId="0BC6D01A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Y.Yasugi" w:date="2023-07-12T12:00:00Z">
              <w:r>
                <w:rPr>
                  <w:rFonts w:hint="eastAsia"/>
                  <w:color w:val="000000"/>
                </w:rPr>
                <w:t>98.2%</w:t>
              </w:r>
            </w:ins>
            <w:del w:id="171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D145" w14:textId="20D1F07B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Y.Yasugi" w:date="2023-07-12T12:00:00Z">
              <w:r>
                <w:rPr>
                  <w:rFonts w:hint="eastAsia"/>
                  <w:color w:val="000000"/>
                </w:rPr>
                <w:t>99.7%</w:t>
              </w:r>
            </w:ins>
            <w:del w:id="173" w:author="Y.Yasugi" w:date="2023-07-12T12:00:00Z">
              <w:r w:rsidDel="009C008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118BC" w14:textId="2419F377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Y.Yasugi" w:date="2023-07-12T12:01:00Z">
              <w:r>
                <w:rPr>
                  <w:rFonts w:hint="eastAsia"/>
                  <w:color w:val="000000"/>
                </w:rPr>
                <w:t>97.2%</w:t>
              </w:r>
            </w:ins>
            <w:del w:id="175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EC7E0" w14:textId="4E919DC2" w:rsidR="000D6828" w:rsidRPr="00DE1942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Y.Yasugi" w:date="2023-07-12T12:01:00Z">
              <w:r>
                <w:rPr>
                  <w:rFonts w:hint="eastAsia"/>
                  <w:color w:val="000000"/>
                </w:rPr>
                <w:t>97.9%</w:t>
              </w:r>
            </w:ins>
            <w:del w:id="177" w:author="Y.Yasugi" w:date="2023-07-12T12:01:00Z">
              <w:r w:rsidDel="00A3251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4A0E4A1D" w14:textId="77777777" w:rsidR="00D91F02" w:rsidRPr="00D91F02" w:rsidRDefault="00D91F02" w:rsidP="00D91F02">
      <w:pPr>
        <w:rPr>
          <w:b/>
          <w:bCs/>
          <w:lang w:val="en-CA" w:eastAsia="ja-JP"/>
        </w:rPr>
      </w:pPr>
    </w:p>
    <w:p w14:paraId="419C83D8" w14:textId="77777777" w:rsidR="00995136" w:rsidRDefault="009A19CA" w:rsidP="009A19CA">
      <w:pPr>
        <w:rPr>
          <w:ins w:id="178" w:author="Y.Yasugi" w:date="2023-07-12T12:20:00Z"/>
          <w:lang w:val="en-CA" w:eastAsia="ja-JP"/>
        </w:rPr>
      </w:pPr>
      <w:r w:rsidRPr="009A19CA">
        <w:rPr>
          <w:lang w:val="en-CA" w:eastAsia="ja-JP"/>
        </w:rPr>
        <w:t xml:space="preserve">The </w:t>
      </w:r>
      <w:r w:rsidR="006031E6">
        <w:rPr>
          <w:lang w:val="en-CA" w:eastAsia="ja-JP"/>
        </w:rPr>
        <w:t>modified</w:t>
      </w:r>
      <w:r w:rsidR="009A1DAF">
        <w:rPr>
          <w:lang w:val="en-CA" w:eastAsia="ja-JP"/>
        </w:rPr>
        <w:t xml:space="preserve"> </w:t>
      </w:r>
      <w:r w:rsidRPr="009A19CA">
        <w:rPr>
          <w:lang w:val="en-CA" w:eastAsia="ja-JP"/>
        </w:rPr>
        <w:t xml:space="preserve">configuration </w:t>
      </w:r>
      <w:r w:rsidR="00985175">
        <w:rPr>
          <w:lang w:val="en-CA" w:eastAsia="ja-JP"/>
        </w:rPr>
        <w:t xml:space="preserve">only </w:t>
      </w:r>
      <w:r w:rsidR="00AF64E6">
        <w:rPr>
          <w:lang w:val="en-CA" w:eastAsia="ja-JP"/>
        </w:rPr>
        <w:t>affects</w:t>
      </w:r>
      <w:r w:rsidR="00985175">
        <w:rPr>
          <w:lang w:val="en-CA" w:eastAsia="ja-JP"/>
        </w:rPr>
        <w:t xml:space="preserve"> QP=22 in the LB and LP conditions, not other QPs or the AI and RA conditions.</w:t>
      </w:r>
      <w:r w:rsidR="00D17D86">
        <w:rPr>
          <w:lang w:val="en-CA" w:eastAsia="ja-JP"/>
        </w:rPr>
        <w:t xml:space="preserve"> </w:t>
      </w:r>
      <w:r w:rsidR="003B5FD1">
        <w:rPr>
          <w:lang w:val="en-CA" w:eastAsia="ja-JP"/>
        </w:rPr>
        <w:t>It</w:t>
      </w:r>
      <w:r w:rsidR="003B5FD1" w:rsidRPr="003B5FD1">
        <w:rPr>
          <w:lang w:val="en-CA" w:eastAsia="ja-JP"/>
        </w:rPr>
        <w:t xml:space="preserve"> also does</w:t>
      </w:r>
      <w:r w:rsidR="003B5FD1">
        <w:rPr>
          <w:lang w:val="en-CA" w:eastAsia="ja-JP"/>
        </w:rPr>
        <w:t xml:space="preserve"> not</w:t>
      </w:r>
      <w:r w:rsidR="003B5FD1" w:rsidRPr="003B5FD1">
        <w:rPr>
          <w:lang w:val="en-CA" w:eastAsia="ja-JP"/>
        </w:rPr>
        <w:t xml:space="preserve"> affect VTM because </w:t>
      </w:r>
      <w:r w:rsidR="003B5FD1">
        <w:rPr>
          <w:lang w:val="en-CA" w:eastAsia="ja-JP"/>
        </w:rPr>
        <w:t>VTM does not have the parameter</w:t>
      </w:r>
      <w:r w:rsidR="003B5FD1" w:rsidRPr="003B5FD1">
        <w:rPr>
          <w:lang w:val="en-CA" w:eastAsia="ja-JP"/>
        </w:rPr>
        <w:t>.</w:t>
      </w:r>
      <w:r w:rsidR="003B5FD1">
        <w:rPr>
          <w:lang w:val="en-CA" w:eastAsia="ja-JP"/>
        </w:rPr>
        <w:t xml:space="preserve"> </w:t>
      </w:r>
      <w:r w:rsidR="00D17D86">
        <w:rPr>
          <w:lang w:val="en-CA" w:eastAsia="ja-JP"/>
        </w:rPr>
        <w:t xml:space="preserve">Table </w:t>
      </w:r>
      <w:r w:rsidR="00682F70">
        <w:rPr>
          <w:lang w:val="en-CA" w:eastAsia="ja-JP"/>
        </w:rPr>
        <w:t>2</w:t>
      </w:r>
      <w:r w:rsidR="00D17D86">
        <w:rPr>
          <w:lang w:val="en-CA" w:eastAsia="ja-JP"/>
        </w:rPr>
        <w:t xml:space="preserve"> shows experimental results </w:t>
      </w:r>
      <w:r w:rsidR="006031E6">
        <w:rPr>
          <w:lang w:val="en-CA" w:eastAsia="ja-JP"/>
        </w:rPr>
        <w:t xml:space="preserve">in the LB and LP conditions, with </w:t>
      </w:r>
      <w:r w:rsidR="00D17D86">
        <w:rPr>
          <w:lang w:val="en-CA" w:eastAsia="ja-JP"/>
        </w:rPr>
        <w:t xml:space="preserve">the </w:t>
      </w:r>
      <w:r w:rsidR="006031E6">
        <w:rPr>
          <w:lang w:val="en-CA" w:eastAsia="ja-JP"/>
        </w:rPr>
        <w:t>modifie</w:t>
      </w:r>
      <w:r w:rsidR="00D17D86">
        <w:rPr>
          <w:lang w:val="en-CA" w:eastAsia="ja-JP"/>
        </w:rPr>
        <w:t>d configuration.</w:t>
      </w:r>
      <w:r w:rsidR="00D063D5">
        <w:rPr>
          <w:lang w:val="en-CA" w:eastAsia="ja-JP"/>
        </w:rPr>
        <w:t xml:space="preserve"> There was almost no impact on coding efficiency.</w:t>
      </w:r>
      <w:ins w:id="179" w:author="Y.Yasugi" w:date="2023-07-12T12:20:00Z">
        <w:r w:rsidR="00995136">
          <w:rPr>
            <w:rFonts w:hint="eastAsia"/>
            <w:lang w:val="en-CA" w:eastAsia="ja-JP"/>
          </w:rPr>
          <w:t xml:space="preserve"> </w:t>
        </w:r>
      </w:ins>
    </w:p>
    <w:p w14:paraId="31C0282D" w14:textId="46286C5C" w:rsidR="0023563A" w:rsidDel="00995136" w:rsidRDefault="0023563A" w:rsidP="009A19CA">
      <w:pPr>
        <w:rPr>
          <w:del w:id="180" w:author="Y.Yasugi" w:date="2023-07-12T12:20:00Z"/>
          <w:lang w:val="en-CA" w:eastAsia="ja-JP"/>
        </w:rPr>
      </w:pPr>
    </w:p>
    <w:p w14:paraId="268BD023" w14:textId="73981D98" w:rsidR="0023563A" w:rsidRPr="0023563A" w:rsidRDefault="0023563A" w:rsidP="0023563A">
      <w:pPr>
        <w:pStyle w:val="ac"/>
        <w:keepNext/>
        <w:jc w:val="center"/>
      </w:pPr>
      <w:r>
        <w:t xml:space="preserve">Table </w:t>
      </w:r>
      <w:r w:rsidR="00682F70">
        <w:t>2</w:t>
      </w:r>
      <w:r>
        <w:t>: Experimental results of modified configuration for low delay conditions</w:t>
      </w:r>
    </w:p>
    <w:tbl>
      <w:tblPr>
        <w:tblW w:w="692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1169"/>
        <w:gridCol w:w="1269"/>
      </w:tblGrid>
      <w:tr w:rsidR="0023563A" w:rsidRPr="0023563A" w14:paraId="0759C928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D79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8DA4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3563A" w:rsidRPr="0023563A" w14:paraId="0DBB8A0F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B95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B56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ECM-9.0</w:t>
            </w:r>
          </w:p>
        </w:tc>
      </w:tr>
      <w:tr w:rsidR="0023563A" w:rsidRPr="0023563A" w14:paraId="14045222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14E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99C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F41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BF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92F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00D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563A" w:rsidRPr="0023563A" w14:paraId="2D23191D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8DA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65C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9E3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A2A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98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DD7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63A" w:rsidRPr="0023563A" w14:paraId="14A9482D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432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06C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4D6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153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F74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500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D6828" w:rsidRPr="0023563A" w14:paraId="2C8C233B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ABF5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A607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3415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E5CA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6042" w14:textId="0B39E8EE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82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90B5" w14:textId="51F0DE20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84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D6828" w:rsidRPr="0023563A" w14:paraId="3F179015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601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C533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03C0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CEDD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6B3" w14:textId="5E1AA298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186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48F4" w14:textId="2F383448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88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D6828" w:rsidRPr="0023563A" w14:paraId="5B9D88F4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4E7F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21F3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2984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764E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87DE" w14:textId="500A8FA1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90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4151" w14:textId="4C757F2D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92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D6828" w:rsidRPr="0023563A" w14:paraId="4B53C7BF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F240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5386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0017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45FA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5692" w14:textId="6041E391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94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F534" w14:textId="30CC182A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96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D6828" w:rsidRPr="0023563A" w14:paraId="4152E5FD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CDF7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65EF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3633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1B18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3606" w14:textId="2E9F3813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198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308A" w14:textId="314B27BA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00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D6828" w:rsidRPr="0023563A" w14:paraId="4F17FE07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FC2B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CE9E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6AC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076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A8FB" w14:textId="49F166EF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  <w:del w:id="202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6AA4" w14:textId="14DBCF76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Y.Yasugi" w:date="2023-07-12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204" w:author="Y.Yasugi" w:date="2023-07-12T12:01:00Z">
              <w:r w:rsidRPr="0023563A" w:rsidDel="00D4772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23563A" w:rsidRPr="0023563A" w14:paraId="1BC661F9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345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2F9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2983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DF0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25F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778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563A" w:rsidRPr="0023563A" w14:paraId="35C378A9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49B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335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60B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DFF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E8F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2A5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563A" w:rsidRPr="0023563A" w14:paraId="23410B8C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C251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35C8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23563A" w:rsidRPr="0023563A" w14:paraId="5898B27B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BA4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BD78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ECM-9.0</w:t>
            </w:r>
          </w:p>
        </w:tc>
      </w:tr>
      <w:tr w:rsidR="0023563A" w:rsidRPr="0023563A" w14:paraId="247CE992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015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4F6B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CC6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B05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CB5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625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563A" w:rsidRPr="0023563A" w14:paraId="6C326D3D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4C8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6DC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39B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0EA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0F3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868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63A" w:rsidRPr="0023563A" w14:paraId="2CA717BF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9D9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15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622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2A5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EE5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972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D6828" w:rsidRPr="0023563A" w14:paraId="2C5E3BEB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C1C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668F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3F4F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9EDA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F348" w14:textId="6C05FB43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  <w:del w:id="206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BBB8" w14:textId="5BB015D4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208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D6828" w:rsidRPr="0023563A" w14:paraId="2B69AA95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5F73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89D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708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8A77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EEBD" w14:textId="43BD8D8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  <w:del w:id="210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BE13" w14:textId="35CC699B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  <w:del w:id="212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D6828" w:rsidRPr="0023563A" w14:paraId="6C0F2C65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DB24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B2B9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0FE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9312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1F97" w14:textId="50BBD1E1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214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95AF" w14:textId="6348E38D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216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D6828" w:rsidRPr="0023563A" w14:paraId="06CDCCA5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0605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3DF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6BD9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24CB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6C17" w14:textId="2754699E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  <w:del w:id="218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A139" w14:textId="6ACF0D3F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220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D6828" w:rsidRPr="0023563A" w14:paraId="13C968C8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8D9E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984E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9AC4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0E0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BFB8" w14:textId="31CE959F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  <w:del w:id="222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DC1F" w14:textId="33B1D79C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24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D6828" w:rsidRPr="0023563A" w14:paraId="419D0BEC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7A21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03AE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ECD3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207C" w14:textId="77777777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19FA" w14:textId="214B4AE5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26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58FF" w14:textId="6A186BAC" w:rsidR="000D6828" w:rsidRPr="0023563A" w:rsidRDefault="000D6828" w:rsidP="000D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" w:author="Y.Yasugi" w:date="2023-07-12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228" w:author="Y.Yasugi" w:date="2023-07-12T12:02:00Z">
              <w:r w:rsidRPr="0023563A" w:rsidDel="00A83DD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23563A" w:rsidRPr="0023563A" w14:paraId="754097E0" w14:textId="77777777" w:rsidTr="000D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F3C0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4DA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1F5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034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6BA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834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7D1DA3E" w14:textId="18C810F5" w:rsidR="00995136" w:rsidRDefault="00995136" w:rsidP="0099513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29" w:author="Y.Yasugi" w:date="2023-07-12T12:20:00Z"/>
          <w:lang w:val="en-CA" w:eastAsia="ja-JP"/>
        </w:rPr>
        <w:pPrChange w:id="230" w:author="Y.Yasugi" w:date="2023-07-12T12:21:00Z">
          <w:pPr/>
        </w:pPrChange>
      </w:pPr>
      <w:ins w:id="231" w:author="Y.Yasugi" w:date="2023-07-12T12:20:00Z">
        <w:r>
          <w:rPr>
            <w:rFonts w:hint="eastAsia"/>
            <w:lang w:val="en-CA" w:eastAsia="ja-JP"/>
          </w:rPr>
          <w:t>Thanks to Qualcomm for crosschecking.</w:t>
        </w:r>
      </w:ins>
    </w:p>
    <w:p w14:paraId="0E195EAC" w14:textId="05F30DCE" w:rsidR="009A19CA" w:rsidRDefault="009A19CA" w:rsidP="005B390B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>onclusion</w:t>
      </w:r>
    </w:p>
    <w:p w14:paraId="3ADA1FB1" w14:textId="42772603" w:rsidR="009A1DAF" w:rsidRPr="009A1DAF" w:rsidRDefault="009A1DAF" w:rsidP="009A1DAF">
      <w:pPr>
        <w:rPr>
          <w:lang w:val="en-CA" w:eastAsia="ja-JP"/>
        </w:rPr>
      </w:pPr>
      <w:r w:rsidRPr="009A1DAF">
        <w:rPr>
          <w:lang w:val="en-CA" w:eastAsia="ja-JP"/>
        </w:rPr>
        <w:t>We suggest that</w:t>
      </w:r>
      <w:r w:rsidR="00C4209D">
        <w:rPr>
          <w:lang w:val="en-CA" w:eastAsia="ja-JP"/>
        </w:rPr>
        <w:t xml:space="preserve"> the </w:t>
      </w:r>
      <w:proofErr w:type="spellStart"/>
      <w:r w:rsidR="00C4209D">
        <w:rPr>
          <w:lang w:val="en-CA" w:eastAsia="ja-JP"/>
        </w:rPr>
        <w:t>NumSignPredOverrideByQP</w:t>
      </w:r>
      <w:proofErr w:type="spellEnd"/>
      <w:r w:rsidR="00C4209D">
        <w:rPr>
          <w:lang w:val="en-CA" w:eastAsia="ja-JP"/>
        </w:rPr>
        <w:t xml:space="preserve"> parameter be added to the LB and LP conditions of CTC to be set the same as the current AI and RA conditions.</w:t>
      </w:r>
    </w:p>
    <w:p w14:paraId="448F3A5E" w14:textId="6B073216" w:rsidR="005B390B" w:rsidRDefault="005B390B" w:rsidP="005B390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45BEF673" w14:textId="77777777" w:rsidR="005B390B" w:rsidRDefault="005B390B" w:rsidP="005B390B">
      <w:pPr>
        <w:rPr>
          <w:szCs w:val="22"/>
          <w:lang w:val="en-CA"/>
        </w:rPr>
      </w:pPr>
      <w:r w:rsidRPr="0091125C">
        <w:t xml:space="preserve">These </w:t>
      </w:r>
      <w:r>
        <w:t>r</w:t>
      </w:r>
      <w:r w:rsidRPr="0091125C">
        <w:t>esearch results were obtained from the commissioned research</w:t>
      </w:r>
      <w:r>
        <w:t xml:space="preserve"> </w:t>
      </w:r>
      <w:r w:rsidRPr="0091125C">
        <w:t>(No.05101) by National Institute of Information and Communications Technology (NICT), Japan.</w:t>
      </w:r>
    </w:p>
    <w:p w14:paraId="33AC325B" w14:textId="77777777" w:rsidR="005B390B" w:rsidRDefault="005B390B" w:rsidP="005B390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75BB605" w14:textId="184CB116" w:rsidR="005B390B" w:rsidRDefault="005C6E6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1]</w:t>
      </w:r>
      <w:r w:rsidR="004A4455" w:rsidRPr="004A4455">
        <w:t xml:space="preserve"> </w:t>
      </w:r>
      <w:r w:rsidR="00204D7C" w:rsidRPr="004A4455">
        <w:rPr>
          <w:szCs w:val="22"/>
          <w:lang w:val="en-CA" w:eastAsia="ja-JP"/>
        </w:rPr>
        <w:t xml:space="preserve">M. </w:t>
      </w:r>
      <w:proofErr w:type="spellStart"/>
      <w:r w:rsidR="00204D7C" w:rsidRPr="004A4455">
        <w:rPr>
          <w:szCs w:val="22"/>
          <w:lang w:val="en-CA" w:eastAsia="ja-JP"/>
        </w:rPr>
        <w:t>Karczewicz</w:t>
      </w:r>
      <w:proofErr w:type="spellEnd"/>
      <w:r w:rsidR="00204D7C">
        <w:rPr>
          <w:szCs w:val="22"/>
          <w:lang w:val="en-CA" w:eastAsia="ja-JP"/>
        </w:rPr>
        <w:t xml:space="preserve"> and</w:t>
      </w:r>
      <w:r w:rsidR="00204D7C" w:rsidRPr="004A4455">
        <w:rPr>
          <w:szCs w:val="22"/>
          <w:lang w:val="en-CA" w:eastAsia="ja-JP"/>
        </w:rPr>
        <w:t xml:space="preserve"> Y. Ye</w:t>
      </w:r>
      <w:r w:rsidR="004A4455" w:rsidRPr="004A4455">
        <w:rPr>
          <w:szCs w:val="22"/>
          <w:lang w:val="en-CA" w:eastAsia="ja-JP"/>
        </w:rPr>
        <w:t xml:space="preserve">, “Common Test Conditions and evaluation procedures for enhanced compression tool testing”, </w:t>
      </w:r>
      <w:r w:rsidR="00204D7C" w:rsidRPr="004A4455">
        <w:rPr>
          <w:szCs w:val="22"/>
          <w:lang w:val="en-CA" w:eastAsia="ja-JP"/>
        </w:rPr>
        <w:t>JVET-</w:t>
      </w:r>
      <w:r w:rsidR="00204D7C">
        <w:rPr>
          <w:szCs w:val="22"/>
          <w:lang w:val="en-CA" w:eastAsia="ja-JP"/>
        </w:rPr>
        <w:t>AD</w:t>
      </w:r>
      <w:r w:rsidR="00204D7C" w:rsidRPr="004A4455">
        <w:rPr>
          <w:szCs w:val="22"/>
          <w:lang w:val="en-CA" w:eastAsia="ja-JP"/>
        </w:rPr>
        <w:t>2017</w:t>
      </w:r>
      <w:r w:rsidR="00204D7C">
        <w:rPr>
          <w:szCs w:val="22"/>
          <w:lang w:val="en-CA" w:eastAsia="ja-JP"/>
        </w:rPr>
        <w:t xml:space="preserve">, </w:t>
      </w:r>
      <w:r w:rsidR="004A4455">
        <w:rPr>
          <w:szCs w:val="22"/>
          <w:lang w:val="en-CA" w:eastAsia="ja-JP"/>
        </w:rPr>
        <w:t>April</w:t>
      </w:r>
      <w:r w:rsidR="004A4455" w:rsidRPr="004A4455">
        <w:rPr>
          <w:szCs w:val="22"/>
          <w:lang w:val="en-CA" w:eastAsia="ja-JP"/>
        </w:rPr>
        <w:t xml:space="preserve"> 202</w:t>
      </w:r>
      <w:r w:rsidR="004A4455">
        <w:rPr>
          <w:szCs w:val="22"/>
          <w:lang w:val="en-CA" w:eastAsia="ja-JP"/>
        </w:rPr>
        <w:t>3</w:t>
      </w:r>
      <w:r w:rsidR="00204D7C">
        <w:rPr>
          <w:szCs w:val="22"/>
          <w:lang w:val="en-CA" w:eastAsia="ja-JP"/>
        </w:rPr>
        <w:t>.</w:t>
      </w:r>
    </w:p>
    <w:p w14:paraId="35EFFBE5" w14:textId="51325BD4" w:rsidR="00204D7C" w:rsidRPr="005B217D" w:rsidRDefault="00204D7C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2] Y. Yasugi and T. Ikai, “</w:t>
      </w:r>
      <w:r w:rsidRPr="00204D7C">
        <w:rPr>
          <w:szCs w:val="22"/>
          <w:lang w:val="en-CA" w:eastAsia="ja-JP"/>
        </w:rPr>
        <w:t>Modifications of common test condition and ECM software</w:t>
      </w:r>
      <w:r>
        <w:rPr>
          <w:szCs w:val="22"/>
          <w:lang w:val="en-CA" w:eastAsia="ja-JP"/>
        </w:rPr>
        <w:t>”, JVET-AD0105, April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D34B5D" w:rsidR="00342FF4" w:rsidRPr="005B217D" w:rsidRDefault="005B390B" w:rsidP="009234A5">
      <w:pPr>
        <w:rPr>
          <w:szCs w:val="22"/>
          <w:lang w:val="en-CA"/>
        </w:rPr>
      </w:pPr>
      <w:r w:rsidRPr="005B390B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70EA3" w14:textId="77777777" w:rsidR="00552A22" w:rsidRDefault="00552A22">
      <w:r>
        <w:separator/>
      </w:r>
    </w:p>
  </w:endnote>
  <w:endnote w:type="continuationSeparator" w:id="0">
    <w:p w14:paraId="7C5166F8" w14:textId="77777777" w:rsidR="00552A22" w:rsidRDefault="0055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90A6E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2" w:author="Y.Yasugi" w:date="2023-07-12T12:19:00Z">
      <w:r w:rsidR="00995136">
        <w:rPr>
          <w:rStyle w:val="a5"/>
          <w:noProof/>
        </w:rPr>
        <w:t>2023-07-12</w:t>
      </w:r>
    </w:ins>
    <w:del w:id="233" w:author="Y.Yasugi" w:date="2023-07-12T12:19:00Z">
      <w:r w:rsidR="000D6828" w:rsidDel="00995136">
        <w:rPr>
          <w:rStyle w:val="a5"/>
          <w:noProof/>
        </w:rPr>
        <w:delText>2023-07-03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6CEFB" w14:textId="77777777" w:rsidR="00552A22" w:rsidRDefault="00552A22">
      <w:r>
        <w:separator/>
      </w:r>
    </w:p>
  </w:footnote>
  <w:footnote w:type="continuationSeparator" w:id="0">
    <w:p w14:paraId="1654ECDD" w14:textId="77777777" w:rsidR="00552A22" w:rsidRDefault="00552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755996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2240208">
    <w:abstractNumId w:val="9"/>
  </w:num>
  <w:num w:numId="3" w16cid:durableId="1470584919">
    <w:abstractNumId w:val="8"/>
  </w:num>
  <w:num w:numId="4" w16cid:durableId="440224852">
    <w:abstractNumId w:val="6"/>
  </w:num>
  <w:num w:numId="5" w16cid:durableId="528688643">
    <w:abstractNumId w:val="7"/>
  </w:num>
  <w:num w:numId="6" w16cid:durableId="1820414827">
    <w:abstractNumId w:val="4"/>
  </w:num>
  <w:num w:numId="7" w16cid:durableId="768542786">
    <w:abstractNumId w:val="5"/>
  </w:num>
  <w:num w:numId="8" w16cid:durableId="174997224">
    <w:abstractNumId w:val="4"/>
  </w:num>
  <w:num w:numId="9" w16cid:durableId="1668440080">
    <w:abstractNumId w:val="1"/>
  </w:num>
  <w:num w:numId="10" w16cid:durableId="463933758">
    <w:abstractNumId w:val="3"/>
  </w:num>
  <w:num w:numId="11" w16cid:durableId="18945382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.Yasugi">
    <w15:presenceInfo w15:providerId="None" w15:userId="Y.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828"/>
    <w:rsid w:val="000E00F3"/>
    <w:rsid w:val="000E570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C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D7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63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823"/>
    <w:rsid w:val="00317D85"/>
    <w:rsid w:val="0032026A"/>
    <w:rsid w:val="00327C56"/>
    <w:rsid w:val="003315A1"/>
    <w:rsid w:val="003373EC"/>
    <w:rsid w:val="00342FF4"/>
    <w:rsid w:val="00344E5A"/>
    <w:rsid w:val="00346148"/>
    <w:rsid w:val="003669EA"/>
    <w:rsid w:val="003706CC"/>
    <w:rsid w:val="0037694F"/>
    <w:rsid w:val="00377710"/>
    <w:rsid w:val="003855FD"/>
    <w:rsid w:val="003A25F5"/>
    <w:rsid w:val="003A2D8E"/>
    <w:rsid w:val="003A7CE6"/>
    <w:rsid w:val="003B5FD1"/>
    <w:rsid w:val="003C20E4"/>
    <w:rsid w:val="003D6342"/>
    <w:rsid w:val="003E6F90"/>
    <w:rsid w:val="003E73ED"/>
    <w:rsid w:val="003F5D0F"/>
    <w:rsid w:val="00407936"/>
    <w:rsid w:val="00414101"/>
    <w:rsid w:val="004219CF"/>
    <w:rsid w:val="004234F0"/>
    <w:rsid w:val="00427EEC"/>
    <w:rsid w:val="00433DDB"/>
    <w:rsid w:val="00435A29"/>
    <w:rsid w:val="00437619"/>
    <w:rsid w:val="00451573"/>
    <w:rsid w:val="00465A1E"/>
    <w:rsid w:val="00474EF7"/>
    <w:rsid w:val="0049445A"/>
    <w:rsid w:val="004957D9"/>
    <w:rsid w:val="004A2A63"/>
    <w:rsid w:val="004A4455"/>
    <w:rsid w:val="004A4EA2"/>
    <w:rsid w:val="004B210C"/>
    <w:rsid w:val="004B6170"/>
    <w:rsid w:val="004C57E6"/>
    <w:rsid w:val="004C5E1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CBA"/>
    <w:rsid w:val="00536085"/>
    <w:rsid w:val="00536188"/>
    <w:rsid w:val="00541FF1"/>
    <w:rsid w:val="00550A66"/>
    <w:rsid w:val="00552A22"/>
    <w:rsid w:val="00567EC7"/>
    <w:rsid w:val="00570013"/>
    <w:rsid w:val="005753EC"/>
    <w:rsid w:val="005801A2"/>
    <w:rsid w:val="005952A5"/>
    <w:rsid w:val="005A33A1"/>
    <w:rsid w:val="005B217D"/>
    <w:rsid w:val="005B390B"/>
    <w:rsid w:val="005C385F"/>
    <w:rsid w:val="005C5948"/>
    <w:rsid w:val="005C6E63"/>
    <w:rsid w:val="005C7C26"/>
    <w:rsid w:val="005E1AC6"/>
    <w:rsid w:val="005E3F2B"/>
    <w:rsid w:val="005F6F1B"/>
    <w:rsid w:val="006031E6"/>
    <w:rsid w:val="00615995"/>
    <w:rsid w:val="00616155"/>
    <w:rsid w:val="0061654B"/>
    <w:rsid w:val="00624B33"/>
    <w:rsid w:val="0063041A"/>
    <w:rsid w:val="00630AA2"/>
    <w:rsid w:val="00631D8B"/>
    <w:rsid w:val="00643265"/>
    <w:rsid w:val="00646707"/>
    <w:rsid w:val="00657F7E"/>
    <w:rsid w:val="00662E58"/>
    <w:rsid w:val="006637F2"/>
    <w:rsid w:val="006642A5"/>
    <w:rsid w:val="00664DCF"/>
    <w:rsid w:val="00682F70"/>
    <w:rsid w:val="006A0E5C"/>
    <w:rsid w:val="006A48E6"/>
    <w:rsid w:val="006A4C84"/>
    <w:rsid w:val="006A5A00"/>
    <w:rsid w:val="006B125C"/>
    <w:rsid w:val="006C0930"/>
    <w:rsid w:val="006C5D39"/>
    <w:rsid w:val="006D6D9B"/>
    <w:rsid w:val="006E2810"/>
    <w:rsid w:val="006E5417"/>
    <w:rsid w:val="006E6270"/>
    <w:rsid w:val="006F0794"/>
    <w:rsid w:val="006F7528"/>
    <w:rsid w:val="00701DA4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A9B"/>
    <w:rsid w:val="00796EE3"/>
    <w:rsid w:val="007A7D29"/>
    <w:rsid w:val="007B4AB8"/>
    <w:rsid w:val="007C081C"/>
    <w:rsid w:val="007D1181"/>
    <w:rsid w:val="007D6B9B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FF7"/>
    <w:rsid w:val="00933453"/>
    <w:rsid w:val="009336F7"/>
    <w:rsid w:val="0093636C"/>
    <w:rsid w:val="009374A7"/>
    <w:rsid w:val="00937F03"/>
    <w:rsid w:val="00955F6D"/>
    <w:rsid w:val="0097283C"/>
    <w:rsid w:val="009776EA"/>
    <w:rsid w:val="00977C16"/>
    <w:rsid w:val="00985175"/>
    <w:rsid w:val="0098551D"/>
    <w:rsid w:val="00985DCB"/>
    <w:rsid w:val="00995136"/>
    <w:rsid w:val="0099518F"/>
    <w:rsid w:val="009A19CA"/>
    <w:rsid w:val="009A1DAF"/>
    <w:rsid w:val="009A4A13"/>
    <w:rsid w:val="009A523D"/>
    <w:rsid w:val="009B02A1"/>
    <w:rsid w:val="009B3361"/>
    <w:rsid w:val="009B7F3F"/>
    <w:rsid w:val="009C1D05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7918"/>
    <w:rsid w:val="00AF51C5"/>
    <w:rsid w:val="00AF594E"/>
    <w:rsid w:val="00AF64E6"/>
    <w:rsid w:val="00B01905"/>
    <w:rsid w:val="00B07CA7"/>
    <w:rsid w:val="00B1279A"/>
    <w:rsid w:val="00B3640F"/>
    <w:rsid w:val="00B372F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290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09D"/>
    <w:rsid w:val="00C42466"/>
    <w:rsid w:val="00C533D5"/>
    <w:rsid w:val="00C606C9"/>
    <w:rsid w:val="00C71CC3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1F1E"/>
    <w:rsid w:val="00CF34DB"/>
    <w:rsid w:val="00CF3917"/>
    <w:rsid w:val="00CF558F"/>
    <w:rsid w:val="00D010C0"/>
    <w:rsid w:val="00D063D5"/>
    <w:rsid w:val="00D06B8B"/>
    <w:rsid w:val="00D073E2"/>
    <w:rsid w:val="00D1555A"/>
    <w:rsid w:val="00D17D86"/>
    <w:rsid w:val="00D3230E"/>
    <w:rsid w:val="00D446EC"/>
    <w:rsid w:val="00D51BF0"/>
    <w:rsid w:val="00D531DB"/>
    <w:rsid w:val="00D55942"/>
    <w:rsid w:val="00D807BF"/>
    <w:rsid w:val="00D82FCC"/>
    <w:rsid w:val="00D873FF"/>
    <w:rsid w:val="00D91F02"/>
    <w:rsid w:val="00DA17FC"/>
    <w:rsid w:val="00DA7887"/>
    <w:rsid w:val="00DB2C26"/>
    <w:rsid w:val="00DB45C3"/>
    <w:rsid w:val="00DD02F4"/>
    <w:rsid w:val="00DD6622"/>
    <w:rsid w:val="00DE1942"/>
    <w:rsid w:val="00DE1C7C"/>
    <w:rsid w:val="00DE6B43"/>
    <w:rsid w:val="00E041C6"/>
    <w:rsid w:val="00E11923"/>
    <w:rsid w:val="00E207D8"/>
    <w:rsid w:val="00E262D4"/>
    <w:rsid w:val="00E32A5E"/>
    <w:rsid w:val="00E36250"/>
    <w:rsid w:val="00E47F2D"/>
    <w:rsid w:val="00E54511"/>
    <w:rsid w:val="00E60EDC"/>
    <w:rsid w:val="00E61DAC"/>
    <w:rsid w:val="00E64A00"/>
    <w:rsid w:val="00E72B80"/>
    <w:rsid w:val="00E75FE3"/>
    <w:rsid w:val="00E86C4C"/>
    <w:rsid w:val="00E907A3"/>
    <w:rsid w:val="00EA00F5"/>
    <w:rsid w:val="00EA5AE0"/>
    <w:rsid w:val="00EB56E1"/>
    <w:rsid w:val="00EB7AB1"/>
    <w:rsid w:val="00EC32BD"/>
    <w:rsid w:val="00ED3625"/>
    <w:rsid w:val="00ED5256"/>
    <w:rsid w:val="00ED536F"/>
    <w:rsid w:val="00EE7CD8"/>
    <w:rsid w:val="00EF37F6"/>
    <w:rsid w:val="00EF48CC"/>
    <w:rsid w:val="00F00801"/>
    <w:rsid w:val="00F2488D"/>
    <w:rsid w:val="00F42757"/>
    <w:rsid w:val="00F601A0"/>
    <w:rsid w:val="00F712E9"/>
    <w:rsid w:val="00F72F2B"/>
    <w:rsid w:val="00F73032"/>
    <w:rsid w:val="00F848FC"/>
    <w:rsid w:val="00F906F6"/>
    <w:rsid w:val="00F9282A"/>
    <w:rsid w:val="00F96BAD"/>
    <w:rsid w:val="00FA10BC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31E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23563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43</cp:revision>
  <cp:lastPrinted>1900-01-01T08:00:00Z</cp:lastPrinted>
  <dcterms:created xsi:type="dcterms:W3CDTF">2023-05-09T15:06:00Z</dcterms:created>
  <dcterms:modified xsi:type="dcterms:W3CDTF">2023-07-12T10:21:00Z</dcterms:modified>
</cp:coreProperties>
</file>