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E6D7754" w:rsidR="008A4B4C" w:rsidRPr="00AE5159" w:rsidRDefault="00E61DAC" w:rsidP="00536188">
            <w:pPr>
              <w:tabs>
                <w:tab w:val="left" w:pos="7200"/>
              </w:tabs>
              <w:rPr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AE5159">
              <w:rPr>
                <w:lang w:val="en-CA"/>
              </w:rPr>
              <w:t>0053</w:t>
            </w:r>
            <w:r w:rsidR="006A0E5C" w:rsidRPr="006A0E5C">
              <w:rPr>
                <w:lang w:val="en-CA"/>
              </w:rPr>
              <w:t>-v</w:t>
            </w:r>
            <w:del w:id="0" w:author="Takeshi Chujoh" w:date="2023-07-04T19:13:00Z">
              <w:r w:rsidR="00162F5C" w:rsidDel="00982143">
                <w:rPr>
                  <w:lang w:val="en-CA"/>
                </w:rPr>
                <w:delText>1</w:delText>
              </w:r>
            </w:del>
            <w:ins w:id="1" w:author="Takeshi Chujoh" w:date="2023-07-04T19:13:00Z">
              <w:r w:rsidR="00982143">
                <w:rPr>
                  <w:rFonts w:hint="eastAsia"/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E6AEC3" w:rsidR="00E61DAC" w:rsidRPr="005B217D" w:rsidRDefault="003108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10823">
              <w:rPr>
                <w:b/>
                <w:szCs w:val="22"/>
                <w:lang w:val="en-CA"/>
              </w:rPr>
              <w:t>AHG</w:t>
            </w:r>
            <w:r w:rsidR="00451573">
              <w:rPr>
                <w:b/>
                <w:szCs w:val="22"/>
                <w:lang w:val="en-CA"/>
              </w:rPr>
              <w:t>8</w:t>
            </w:r>
            <w:r w:rsidRPr="00310823">
              <w:rPr>
                <w:b/>
                <w:szCs w:val="22"/>
                <w:lang w:val="en-CA"/>
              </w:rPr>
              <w:t>/AHG</w:t>
            </w:r>
            <w:r w:rsidR="00451573">
              <w:rPr>
                <w:b/>
                <w:szCs w:val="22"/>
                <w:lang w:val="en-CA"/>
              </w:rPr>
              <w:t>9</w:t>
            </w:r>
            <w:r w:rsidRPr="00310823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 w:rsidR="00C16B23">
              <w:rPr>
                <w:b/>
                <w:szCs w:val="22"/>
                <w:lang w:val="en-CA"/>
              </w:rPr>
              <w:t>Neural-network post-filter r</w:t>
            </w:r>
            <w:r>
              <w:rPr>
                <w:b/>
                <w:szCs w:val="22"/>
                <w:lang w:val="en-CA"/>
              </w:rPr>
              <w:t>egion</w:t>
            </w:r>
            <w:r w:rsidR="00C16B23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D5256">
              <w:rPr>
                <w:b/>
                <w:szCs w:val="22"/>
                <w:lang w:val="en-CA"/>
              </w:rPr>
              <w:t>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E9B52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18B0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C88067" w:rsidR="00E61DAC" w:rsidRPr="005B217D" w:rsidRDefault="005B390B">
            <w:pPr>
              <w:spacing w:before="60" w:after="60"/>
              <w:rPr>
                <w:szCs w:val="22"/>
                <w:lang w:val="en-CA"/>
              </w:rPr>
            </w:pPr>
            <w:r w:rsidRPr="00415C77">
              <w:rPr>
                <w:szCs w:val="22"/>
                <w:lang w:val="en-CA"/>
              </w:rPr>
              <w:t xml:space="preserve">Takeshi Chujoh, </w:t>
            </w:r>
            <w:r w:rsidRPr="005B217D">
              <w:rPr>
                <w:szCs w:val="22"/>
                <w:lang w:val="en-CA"/>
              </w:rPr>
              <w:br/>
            </w:r>
            <w:r w:rsidRPr="00415C77">
              <w:rPr>
                <w:szCs w:val="22"/>
                <w:lang w:val="en-CA"/>
              </w:rPr>
              <w:t xml:space="preserve">Yukinobu </w:t>
            </w:r>
            <w:proofErr w:type="spellStart"/>
            <w:r w:rsidRPr="00415C77">
              <w:rPr>
                <w:szCs w:val="22"/>
                <w:lang w:val="en-CA"/>
              </w:rPr>
              <w:t>Yasugi</w:t>
            </w:r>
            <w:proofErr w:type="spellEnd"/>
            <w:r w:rsidRPr="00415C77">
              <w:rPr>
                <w:szCs w:val="22"/>
                <w:lang w:val="en-CA"/>
              </w:rPr>
              <w:t xml:space="preserve">, </w:t>
            </w:r>
            <w:r w:rsidRPr="005B217D">
              <w:rPr>
                <w:szCs w:val="22"/>
                <w:lang w:val="en-CA"/>
              </w:rPr>
              <w:br/>
            </w:r>
            <w:r w:rsidRPr="00415C77">
              <w:rPr>
                <w:szCs w:val="22"/>
                <w:lang w:val="en-CA"/>
              </w:rPr>
              <w:t>Tomohiro Ika</w:t>
            </w:r>
            <w:r>
              <w:rPr>
                <w:szCs w:val="22"/>
                <w:lang w:val="en-CA"/>
              </w:rPr>
              <w:t>i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CD4866" w:rsidR="00E61DAC" w:rsidRPr="005B217D" w:rsidRDefault="005B390B" w:rsidP="005B39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B258B" w:rsidR="00E61DAC" w:rsidRPr="005B217D" w:rsidRDefault="005B390B">
            <w:pPr>
              <w:spacing w:before="60" w:after="60"/>
              <w:rPr>
                <w:szCs w:val="22"/>
                <w:lang w:val="en-CA"/>
              </w:rPr>
            </w:pPr>
            <w:r w:rsidRPr="005B390B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1DB116" w14:textId="75919368" w:rsidR="00BE545D" w:rsidRDefault="005E7233" w:rsidP="0037592F">
      <w:pPr>
        <w:rPr>
          <w:lang w:val="en-CA"/>
        </w:rPr>
      </w:pPr>
      <w:r>
        <w:rPr>
          <w:lang w:val="en-CA"/>
        </w:rPr>
        <w:t xml:space="preserve">  </w:t>
      </w:r>
      <w:r w:rsidR="0037592F" w:rsidRPr="0037592F">
        <w:rPr>
          <w:lang w:val="en-CA"/>
        </w:rPr>
        <w:t xml:space="preserve">The neural-network post-filter characteristic and activation SEI messages process picture by picture. In several past meetings, there were several proposals to activate regions in the picture, and it </w:t>
      </w:r>
      <w:r w:rsidR="00892A71">
        <w:rPr>
          <w:lang w:val="en-CA"/>
        </w:rPr>
        <w:t>has been</w:t>
      </w:r>
      <w:r w:rsidR="0037592F" w:rsidRPr="0037592F">
        <w:rPr>
          <w:lang w:val="en-CA"/>
        </w:rPr>
        <w:t xml:space="preserve"> recommended to use the annotated regions SEI message, which carries parameters that identify annotated regions using bounding boxes representing the size and location of identified objects.</w:t>
      </w:r>
      <w:r w:rsidR="0037592F">
        <w:rPr>
          <w:lang w:val="en-CA"/>
        </w:rPr>
        <w:t xml:space="preserve"> </w:t>
      </w:r>
      <w:r w:rsidR="0037592F" w:rsidRPr="0037592F">
        <w:rPr>
          <w:lang w:val="en-CA"/>
        </w:rPr>
        <w:t>However, information on us</w:t>
      </w:r>
      <w:r w:rsidR="00892A71">
        <w:rPr>
          <w:lang w:val="en-CA"/>
        </w:rPr>
        <w:t>ing</w:t>
      </w:r>
      <w:r w:rsidR="0037592F" w:rsidRPr="0037592F">
        <w:rPr>
          <w:lang w:val="en-CA"/>
        </w:rPr>
        <w:t xml:space="preserve"> regions and labels specified in the annotated regions SEI </w:t>
      </w:r>
      <w:r w:rsidR="00077C20">
        <w:rPr>
          <w:lang w:val="en-CA"/>
        </w:rPr>
        <w:t xml:space="preserve">message </w:t>
      </w:r>
      <w:r w:rsidR="0037592F" w:rsidRPr="0037592F">
        <w:rPr>
          <w:lang w:val="en-CA"/>
        </w:rPr>
        <w:t xml:space="preserve">for post-processing is not defined. Therefore, this contribution </w:t>
      </w:r>
      <w:r w:rsidR="00077C20">
        <w:rPr>
          <w:lang w:val="en-CA"/>
        </w:rPr>
        <w:t>consider</w:t>
      </w:r>
      <w:r w:rsidR="0037592F" w:rsidRPr="0037592F">
        <w:rPr>
          <w:lang w:val="en-CA"/>
        </w:rPr>
        <w:t xml:space="preserve">s a minimum specification of </w:t>
      </w:r>
      <w:r w:rsidR="00892A71">
        <w:rPr>
          <w:lang w:val="en-CA"/>
        </w:rPr>
        <w:t xml:space="preserve">how </w:t>
      </w:r>
      <w:r w:rsidR="0037592F" w:rsidRPr="0037592F">
        <w:rPr>
          <w:lang w:val="en-CA"/>
        </w:rPr>
        <w:t xml:space="preserve">to post-process regions </w:t>
      </w:r>
      <w:r w:rsidR="00F15EBC" w:rsidRPr="00F15EBC">
        <w:rPr>
          <w:lang w:val="en-CA"/>
        </w:rPr>
        <w:t xml:space="preserve">and introduces a new SEI message indicating an ID for </w:t>
      </w:r>
      <w:r w:rsidR="003A407E">
        <w:rPr>
          <w:lang w:val="en-CA"/>
        </w:rPr>
        <w:t xml:space="preserve">the </w:t>
      </w:r>
      <w:r w:rsidR="00F15EBC" w:rsidRPr="00F15EBC">
        <w:rPr>
          <w:lang w:val="en-CA"/>
        </w:rPr>
        <w:t>annotated regions SEI message</w:t>
      </w:r>
      <w:r w:rsidR="0037592F" w:rsidRPr="0037592F">
        <w:rPr>
          <w:lang w:val="en-CA"/>
        </w:rPr>
        <w:t xml:space="preserve">. This proposal </w:t>
      </w:r>
      <w:r w:rsidR="00892A71">
        <w:rPr>
          <w:lang w:val="en-CA"/>
        </w:rPr>
        <w:t xml:space="preserve">is </w:t>
      </w:r>
      <w:r w:rsidR="0037592F" w:rsidRPr="0037592F">
        <w:rPr>
          <w:lang w:val="en-CA"/>
        </w:rPr>
        <w:t>expect</w:t>
      </w:r>
      <w:r w:rsidR="00892A71">
        <w:rPr>
          <w:lang w:val="en-CA"/>
        </w:rPr>
        <w:t>ed</w:t>
      </w:r>
      <w:r w:rsidR="0037592F" w:rsidRPr="0037592F">
        <w:rPr>
          <w:lang w:val="en-CA"/>
        </w:rPr>
        <w:t xml:space="preserve"> to apply to the VSEI (V4)</w:t>
      </w:r>
      <w:r w:rsidR="00994806">
        <w:rPr>
          <w:lang w:val="en-CA"/>
        </w:rPr>
        <w:t xml:space="preserve"> and is useful </w:t>
      </w:r>
      <w:r w:rsidR="00666C9E">
        <w:rPr>
          <w:lang w:val="en-CA"/>
        </w:rPr>
        <w:t xml:space="preserve">not only </w:t>
      </w:r>
      <w:r w:rsidR="00994806">
        <w:rPr>
          <w:lang w:val="en-CA"/>
        </w:rPr>
        <w:t xml:space="preserve">for </w:t>
      </w:r>
      <w:r w:rsidR="00666C9E">
        <w:rPr>
          <w:lang w:val="en-CA"/>
        </w:rPr>
        <w:t xml:space="preserve">ROI but also </w:t>
      </w:r>
      <w:r w:rsidR="00994806" w:rsidRPr="00994806">
        <w:rPr>
          <w:lang w:val="en-CA"/>
        </w:rPr>
        <w:t>encoders and receiving systems for machine analysis of coded video content</w:t>
      </w:r>
      <w:r w:rsidR="00892A71">
        <w:rPr>
          <w:lang w:val="en-CA"/>
        </w:rPr>
        <w:t>.</w:t>
      </w:r>
    </w:p>
    <w:p w14:paraId="6C5F0B19" w14:textId="59B3B648" w:rsidR="00E61DAC" w:rsidRPr="005B217D" w:rsidRDefault="00E61DAC" w:rsidP="004234F0">
      <w:pPr>
        <w:rPr>
          <w:szCs w:val="22"/>
          <w:lang w:val="en-CA"/>
        </w:rPr>
      </w:pPr>
    </w:p>
    <w:p w14:paraId="45F4B4CF" w14:textId="458AA229" w:rsidR="00BE545D" w:rsidRPr="00455B43" w:rsidRDefault="00BE545D" w:rsidP="00455B4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472144AD" w14:textId="07FCAEFD" w:rsidR="00B82EDB" w:rsidRDefault="00721404" w:rsidP="007A689D">
      <w:pPr>
        <w:rPr>
          <w:lang w:val="en-CA" w:eastAsia="ja-JP"/>
        </w:rPr>
      </w:pPr>
      <w:r>
        <w:rPr>
          <w:lang w:val="en-CA" w:eastAsia="ja-JP"/>
        </w:rPr>
        <w:t xml:space="preserve">  </w:t>
      </w:r>
      <w:r w:rsidR="00B82EDB" w:rsidRPr="00B82EDB">
        <w:rPr>
          <w:lang w:val="en-CA" w:eastAsia="ja-JP"/>
        </w:rPr>
        <w:t>The annotated regions SEI message</w:t>
      </w:r>
      <w:r w:rsidR="00077C20">
        <w:rPr>
          <w:lang w:val="en-CA" w:eastAsia="ja-JP"/>
        </w:rPr>
        <w:t xml:space="preserve"> [1] </w:t>
      </w:r>
      <w:r w:rsidR="00B82EDB" w:rsidRPr="00B82EDB">
        <w:rPr>
          <w:lang w:val="en-CA" w:eastAsia="ja-JP"/>
        </w:rPr>
        <w:t>carries parameters that identify annotated regions using bounding boxes representing the size and location of identified objects. Concretely, the following specifications have been defined.</w:t>
      </w:r>
    </w:p>
    <w:p w14:paraId="366EE3EC" w14:textId="77777777" w:rsidR="00242463" w:rsidRPr="00242463" w:rsidRDefault="00242463" w:rsidP="00242463">
      <w:pPr>
        <w:pStyle w:val="ac"/>
        <w:numPr>
          <w:ilvl w:val="0"/>
          <w:numId w:val="14"/>
        </w:numPr>
        <w:rPr>
          <w:lang w:val="en-CA" w:eastAsia="ja-JP"/>
        </w:rPr>
      </w:pPr>
      <w:r w:rsidRPr="00242463">
        <w:rPr>
          <w:lang w:val="en-CA" w:eastAsia="ja-JP"/>
        </w:rPr>
        <w:t xml:space="preserve">Indication whether the SEI is not optimized for user viewing. </w:t>
      </w:r>
    </w:p>
    <w:p w14:paraId="572AB6D0" w14:textId="289A959A" w:rsidR="00242463" w:rsidRPr="00242463" w:rsidRDefault="00242463" w:rsidP="00242463">
      <w:pPr>
        <w:pStyle w:val="ac"/>
        <w:numPr>
          <w:ilvl w:val="0"/>
          <w:numId w:val="14"/>
        </w:numPr>
        <w:rPr>
          <w:lang w:val="en-CA" w:eastAsia="ja-JP"/>
        </w:rPr>
      </w:pPr>
      <w:r w:rsidRPr="00242463">
        <w:rPr>
          <w:lang w:val="en-CA" w:eastAsia="ja-JP"/>
        </w:rPr>
        <w:t xml:space="preserve">Indication whether the SEI is selected with a goal of accurately representing object motion for objects. </w:t>
      </w:r>
    </w:p>
    <w:p w14:paraId="1CB440DA" w14:textId="150B6F7D" w:rsidR="00242463" w:rsidRPr="00242463" w:rsidRDefault="00242463" w:rsidP="00242463">
      <w:pPr>
        <w:pStyle w:val="ac"/>
        <w:numPr>
          <w:ilvl w:val="0"/>
          <w:numId w:val="14"/>
        </w:numPr>
        <w:rPr>
          <w:lang w:val="en-CA" w:eastAsia="ja-JP"/>
        </w:rPr>
      </w:pPr>
      <w:r w:rsidRPr="00242463">
        <w:rPr>
          <w:lang w:val="en-CA" w:eastAsia="ja-JP"/>
        </w:rPr>
        <w:t xml:space="preserve">Indication whether a bounding box represents the size and location of an object or a portion of an object that may not be visible or maybe only partially visible within the picture. </w:t>
      </w:r>
    </w:p>
    <w:p w14:paraId="4A28A544" w14:textId="08114862" w:rsidR="00242463" w:rsidRPr="00242463" w:rsidRDefault="00242463" w:rsidP="00242463">
      <w:pPr>
        <w:pStyle w:val="ac"/>
        <w:numPr>
          <w:ilvl w:val="0"/>
          <w:numId w:val="14"/>
        </w:numPr>
        <w:rPr>
          <w:lang w:val="en-CA" w:eastAsia="ja-JP"/>
        </w:rPr>
      </w:pPr>
      <w:r w:rsidRPr="00242463">
        <w:rPr>
          <w:lang w:val="en-CA" w:eastAsia="ja-JP"/>
        </w:rPr>
        <w:t>Label information corresponding to objects.</w:t>
      </w:r>
    </w:p>
    <w:p w14:paraId="1458F2C7" w14:textId="08F28718" w:rsidR="00242463" w:rsidRPr="00242463" w:rsidRDefault="00242463" w:rsidP="00242463">
      <w:pPr>
        <w:pStyle w:val="ac"/>
        <w:numPr>
          <w:ilvl w:val="0"/>
          <w:numId w:val="14"/>
        </w:numPr>
        <w:rPr>
          <w:lang w:val="en-CA" w:eastAsia="ja-JP"/>
        </w:rPr>
      </w:pPr>
      <w:r w:rsidRPr="00242463">
        <w:rPr>
          <w:lang w:val="en-CA" w:eastAsia="ja-JP"/>
        </w:rPr>
        <w:t>Confidence values corresponding to objects.</w:t>
      </w:r>
    </w:p>
    <w:p w14:paraId="5E7FFD94" w14:textId="467D91AC" w:rsidR="00242463" w:rsidRDefault="00242463" w:rsidP="00242463">
      <w:pPr>
        <w:pStyle w:val="ac"/>
        <w:numPr>
          <w:ilvl w:val="0"/>
          <w:numId w:val="14"/>
        </w:numPr>
        <w:rPr>
          <w:lang w:val="en-CA" w:eastAsia="ja-JP"/>
        </w:rPr>
      </w:pPr>
      <w:r w:rsidRPr="00242463">
        <w:rPr>
          <w:lang w:val="en-CA" w:eastAsia="ja-JP"/>
        </w:rPr>
        <w:t xml:space="preserve">The maximum number of </w:t>
      </w:r>
      <w:r>
        <w:rPr>
          <w:lang w:val="en-CA" w:eastAsia="ja-JP"/>
        </w:rPr>
        <w:t>objects</w:t>
      </w:r>
      <w:r w:rsidRPr="00242463">
        <w:rPr>
          <w:lang w:val="en-CA" w:eastAsia="ja-JP"/>
        </w:rPr>
        <w:t xml:space="preserve"> is 256.</w:t>
      </w:r>
    </w:p>
    <w:p w14:paraId="314707F2" w14:textId="4616B54E" w:rsidR="00666C9E" w:rsidRDefault="004860EE" w:rsidP="00666C9E">
      <w:pPr>
        <w:rPr>
          <w:lang w:val="en-CA"/>
        </w:rPr>
      </w:pPr>
      <w:r>
        <w:rPr>
          <w:lang w:val="en-CA"/>
        </w:rPr>
        <w:t xml:space="preserve">  </w:t>
      </w:r>
      <w:r w:rsidR="00891B83" w:rsidRPr="00891B83">
        <w:rPr>
          <w:lang w:val="en-CA"/>
        </w:rPr>
        <w:t>In several past meetings, there were several proposals to activate regions in the picture [</w:t>
      </w:r>
      <w:r w:rsidR="002F5278">
        <w:rPr>
          <w:lang w:val="en-CA"/>
        </w:rPr>
        <w:t>2</w:t>
      </w:r>
      <w:r w:rsidR="00891B83" w:rsidRPr="00891B83">
        <w:rPr>
          <w:lang w:val="en-CA"/>
        </w:rPr>
        <w:t>]</w:t>
      </w:r>
      <w:r w:rsidR="002F5278">
        <w:rPr>
          <w:lang w:val="en-CA"/>
        </w:rPr>
        <w:t>-[7]</w:t>
      </w:r>
      <w:r w:rsidR="00891B83" w:rsidRPr="00891B83">
        <w:rPr>
          <w:lang w:val="en-CA"/>
        </w:rPr>
        <w:t xml:space="preserve"> and using the annotated regions SEI message was recommended. </w:t>
      </w:r>
      <w:r w:rsidR="00B82EDB" w:rsidRPr="00B82EDB">
        <w:rPr>
          <w:lang w:val="en-CA"/>
        </w:rPr>
        <w:t xml:space="preserve">One problem is that there is no information to synchronize this SEI message with the other post-processing. In this contribution, we have considered what a minimum specification to synchronize with the neural-network post-filter SEI messages </w:t>
      </w:r>
      <w:r w:rsidR="00077C20">
        <w:rPr>
          <w:lang w:val="en-CA"/>
        </w:rPr>
        <w:t>[</w:t>
      </w:r>
      <w:r w:rsidR="002F5278">
        <w:rPr>
          <w:lang w:val="en-CA"/>
        </w:rPr>
        <w:t>8</w:t>
      </w:r>
      <w:r w:rsidR="00077C20">
        <w:rPr>
          <w:lang w:val="en-CA"/>
        </w:rPr>
        <w:t xml:space="preserve">] </w:t>
      </w:r>
      <w:r w:rsidR="00B82EDB" w:rsidRPr="00B82EDB">
        <w:rPr>
          <w:lang w:val="en-CA"/>
        </w:rPr>
        <w:t>is. One solution is introducing a new SEI, which specifies the same ID as the neural-network post-filter activation SEI message to indicate the information of the annotated regions SEI message.</w:t>
      </w:r>
      <w:r w:rsidR="00892A71">
        <w:rPr>
          <w:lang w:val="en-CA"/>
        </w:rPr>
        <w:t xml:space="preserve"> This framework is </w:t>
      </w:r>
      <w:r w:rsidR="00943011">
        <w:rPr>
          <w:lang w:val="en-CA"/>
        </w:rPr>
        <w:t>useful not only for ROI</w:t>
      </w:r>
      <w:r w:rsidR="00B01C83">
        <w:rPr>
          <w:rFonts w:hint="eastAsia"/>
          <w:lang w:val="en-CA" w:eastAsia="ja-JP"/>
        </w:rPr>
        <w:t xml:space="preserve"> </w:t>
      </w:r>
      <w:r w:rsidR="00943011">
        <w:rPr>
          <w:lang w:val="en-CA"/>
        </w:rPr>
        <w:t xml:space="preserve">(Region of interest) but also </w:t>
      </w:r>
      <w:r w:rsidR="00666C9E" w:rsidRPr="00994806">
        <w:rPr>
          <w:lang w:val="en-CA"/>
        </w:rPr>
        <w:t>encoders and receiving systems for machine analysis of coded video content</w:t>
      </w:r>
      <w:r w:rsidR="00666C9E">
        <w:rPr>
          <w:lang w:val="en-CA"/>
        </w:rPr>
        <w:t xml:space="preserve"> [9].</w:t>
      </w:r>
    </w:p>
    <w:p w14:paraId="5A4A41C8" w14:textId="7D4E099B" w:rsidR="00721404" w:rsidRDefault="00721404" w:rsidP="001A3F50">
      <w:pPr>
        <w:rPr>
          <w:lang w:val="en-CA" w:eastAsia="ja-JP"/>
        </w:rPr>
      </w:pPr>
    </w:p>
    <w:p w14:paraId="6BB22571" w14:textId="381F6C77" w:rsidR="00310823" w:rsidRPr="005B217D" w:rsidRDefault="00310823" w:rsidP="00310823">
      <w:pPr>
        <w:pStyle w:val="1"/>
        <w:rPr>
          <w:lang w:val="en-CA"/>
        </w:rPr>
      </w:pPr>
      <w:r>
        <w:rPr>
          <w:lang w:val="en-CA"/>
        </w:rPr>
        <w:lastRenderedPageBreak/>
        <w:t>Proposed specification</w:t>
      </w:r>
    </w:p>
    <w:p w14:paraId="7418C9E9" w14:textId="1651CC7E" w:rsidR="00BE545D" w:rsidRPr="00BE545D" w:rsidRDefault="00BE545D" w:rsidP="00BE545D">
      <w:pPr>
        <w:pStyle w:val="ac"/>
        <w:keepNext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rFonts w:eastAsia="Malgun Gothic"/>
          <w:b/>
          <w:bCs/>
          <w:sz w:val="20"/>
          <w:lang w:val="en-GB"/>
        </w:rPr>
      </w:pPr>
      <w:r w:rsidRPr="00BE545D">
        <w:rPr>
          <w:rFonts w:eastAsia="Malgun Gothic"/>
          <w:b/>
          <w:bCs/>
          <w:sz w:val="20"/>
          <w:lang w:val="en-GB"/>
        </w:rPr>
        <w:t xml:space="preserve">Neural-network post-filter </w:t>
      </w:r>
      <w:r>
        <w:rPr>
          <w:rFonts w:eastAsia="Malgun Gothic"/>
          <w:b/>
          <w:bCs/>
          <w:sz w:val="20"/>
          <w:lang w:val="en-GB"/>
        </w:rPr>
        <w:t>regions</w:t>
      </w:r>
      <w:r w:rsidRPr="00BE545D">
        <w:rPr>
          <w:rFonts w:eastAsia="Malgun Gothic"/>
          <w:b/>
          <w:bCs/>
          <w:sz w:val="20"/>
          <w:lang w:val="en-GB"/>
        </w:rPr>
        <w:t xml:space="preserve"> SEI message syntax</w:t>
      </w:r>
    </w:p>
    <w:p w14:paraId="4BA71559" w14:textId="77777777" w:rsidR="00BE545D" w:rsidRDefault="00BE545D" w:rsidP="005B390B">
      <w:pPr>
        <w:rPr>
          <w:szCs w:val="22"/>
        </w:rPr>
      </w:pPr>
    </w:p>
    <w:tbl>
      <w:tblPr>
        <w:tblW w:w="94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20"/>
        <w:gridCol w:w="1560"/>
      </w:tblGrid>
      <w:tr w:rsidR="00BE545D" w:rsidRPr="00BE545D" w14:paraId="312592C6" w14:textId="77777777" w:rsidTr="00BE545D">
        <w:trPr>
          <w:trHeight w:val="204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BB14B" w14:textId="77777777" w:rsidR="00BE545D" w:rsidRPr="00BE545D" w:rsidRDefault="00BE545D" w:rsidP="00BE545D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textAlignment w:val="auto"/>
              <w:rPr>
                <w:rFonts w:ascii="Arial" w:eastAsia="Times New Roman" w:hAnsi="Arial" w:cs="Arial"/>
                <w:sz w:val="21"/>
                <w:szCs w:val="21"/>
                <w:lang w:val="en-CA" w:eastAsia="ja-JP"/>
              </w:rPr>
            </w:pPr>
            <w:proofErr w:type="spellStart"/>
            <w:r w:rsidRPr="00BE545D">
              <w:rPr>
                <w:rFonts w:eastAsia="ＭＳ ゴシック"/>
                <w:color w:val="000000" w:themeColor="text1"/>
                <w:kern w:val="24"/>
                <w:sz w:val="21"/>
                <w:szCs w:val="21"/>
                <w:lang w:val="en-GB" w:eastAsia="ja-JP"/>
              </w:rPr>
              <w:t>nnpf_regions</w:t>
            </w:r>
            <w:proofErr w:type="spellEnd"/>
            <w:r w:rsidRPr="00BE545D">
              <w:rPr>
                <w:rFonts w:eastAsia="ＭＳ ゴシック"/>
                <w:color w:val="000000" w:themeColor="text1"/>
                <w:kern w:val="24"/>
                <w:sz w:val="21"/>
                <w:szCs w:val="21"/>
                <w:lang w:val="en-GB" w:eastAsia="ja-JP"/>
              </w:rPr>
              <w:t>( payloadSize ) {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4D50E8" w14:textId="77777777" w:rsidR="00BE545D" w:rsidRPr="00BE545D" w:rsidRDefault="00BE545D" w:rsidP="00BE545D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21"/>
                <w:szCs w:val="21"/>
                <w:lang w:val="en-CA" w:eastAsia="ja-JP"/>
              </w:rPr>
            </w:pPr>
            <w:r w:rsidRPr="00BE545D">
              <w:rPr>
                <w:rFonts w:eastAsia="ＭＳ ゴシック"/>
                <w:b/>
                <w:bCs/>
                <w:color w:val="000000" w:themeColor="text1"/>
                <w:kern w:val="24"/>
                <w:sz w:val="21"/>
                <w:szCs w:val="21"/>
                <w:lang w:val="en-GB" w:eastAsia="ja-JP"/>
              </w:rPr>
              <w:t>Descriptor</w:t>
            </w:r>
          </w:p>
        </w:tc>
      </w:tr>
      <w:tr w:rsidR="00BE545D" w:rsidRPr="00BE545D" w14:paraId="01D8675F" w14:textId="77777777" w:rsidTr="00BE545D">
        <w:trPr>
          <w:trHeight w:val="204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7C7C25" w14:textId="77777777" w:rsidR="00BE545D" w:rsidRPr="00BE545D" w:rsidRDefault="00BE545D" w:rsidP="00BE545D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textAlignment w:val="auto"/>
              <w:rPr>
                <w:rFonts w:ascii="Arial" w:eastAsia="Times New Roman" w:hAnsi="Arial" w:cs="Arial"/>
                <w:sz w:val="21"/>
                <w:szCs w:val="21"/>
                <w:lang w:val="en-CA" w:eastAsia="ja-JP"/>
              </w:rPr>
            </w:pPr>
            <w:r w:rsidRPr="00BE545D">
              <w:rPr>
                <w:rFonts w:eastAsia="ＭＳ ゴシック"/>
                <w:b/>
                <w:bCs/>
                <w:color w:val="000000" w:themeColor="text1"/>
                <w:kern w:val="24"/>
                <w:sz w:val="21"/>
                <w:szCs w:val="21"/>
                <w:lang w:val="en-GB" w:eastAsia="ja-JP"/>
              </w:rPr>
              <w:tab/>
            </w:r>
            <w:proofErr w:type="spellStart"/>
            <w:r w:rsidRPr="00BE545D">
              <w:rPr>
                <w:rFonts w:eastAsia="ＭＳ ゴシック"/>
                <w:b/>
                <w:bCs/>
                <w:color w:val="000000" w:themeColor="text1"/>
                <w:kern w:val="24"/>
                <w:sz w:val="21"/>
                <w:szCs w:val="21"/>
                <w:lang w:val="en-GB" w:eastAsia="ja-JP"/>
              </w:rPr>
              <w:t>nnpfr_target_id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33A83" w14:textId="77777777" w:rsidR="00BE545D" w:rsidRPr="00BE545D" w:rsidRDefault="00BE545D" w:rsidP="00BE545D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21"/>
                <w:szCs w:val="21"/>
                <w:lang w:val="en-CA" w:eastAsia="ja-JP"/>
              </w:rPr>
            </w:pPr>
            <w:proofErr w:type="spellStart"/>
            <w:r w:rsidRPr="00BE545D">
              <w:rPr>
                <w:rFonts w:eastAsia="ＭＳ ゴシック"/>
                <w:color w:val="000000" w:themeColor="text1"/>
                <w:kern w:val="24"/>
                <w:sz w:val="21"/>
                <w:szCs w:val="21"/>
                <w:lang w:val="en-GB" w:eastAsia="ja-JP"/>
              </w:rPr>
              <w:t>ue</w:t>
            </w:r>
            <w:proofErr w:type="spellEnd"/>
            <w:r w:rsidRPr="00BE545D">
              <w:rPr>
                <w:rFonts w:eastAsia="ＭＳ ゴシック"/>
                <w:color w:val="000000" w:themeColor="text1"/>
                <w:kern w:val="24"/>
                <w:sz w:val="21"/>
                <w:szCs w:val="21"/>
                <w:lang w:val="en-GB" w:eastAsia="ja-JP"/>
              </w:rPr>
              <w:t>(v)</w:t>
            </w:r>
          </w:p>
        </w:tc>
      </w:tr>
      <w:tr w:rsidR="00BE545D" w:rsidRPr="00BE545D" w14:paraId="3C20DEBF" w14:textId="77777777" w:rsidTr="00BE545D">
        <w:trPr>
          <w:trHeight w:val="204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024854" w14:textId="77777777" w:rsidR="00BE545D" w:rsidRPr="00BE545D" w:rsidRDefault="00BE545D" w:rsidP="00BE545D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20" w:after="40"/>
              <w:textAlignment w:val="auto"/>
              <w:rPr>
                <w:rFonts w:ascii="Arial" w:eastAsia="Times New Roman" w:hAnsi="Arial" w:cs="Arial"/>
                <w:sz w:val="21"/>
                <w:szCs w:val="21"/>
                <w:lang w:val="en-CA" w:eastAsia="ja-JP"/>
              </w:rPr>
            </w:pPr>
            <w:r w:rsidRPr="00BE545D">
              <w:rPr>
                <w:rFonts w:eastAsia="SimSun"/>
                <w:color w:val="000000" w:themeColor="text1"/>
                <w:kern w:val="24"/>
                <w:sz w:val="21"/>
                <w:szCs w:val="21"/>
                <w:lang w:val="en-CA" w:eastAsia="ja-JP"/>
              </w:rPr>
              <w:t>}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DADCA" w14:textId="77777777" w:rsidR="00BE545D" w:rsidRPr="00BE545D" w:rsidRDefault="00BE545D" w:rsidP="00BE5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21"/>
                <w:szCs w:val="21"/>
                <w:lang w:val="en-CA" w:eastAsia="ja-JP"/>
              </w:rPr>
            </w:pPr>
          </w:p>
        </w:tc>
      </w:tr>
    </w:tbl>
    <w:p w14:paraId="512D4DA7" w14:textId="77777777" w:rsidR="00BE545D" w:rsidRDefault="00BE545D" w:rsidP="005B390B">
      <w:pPr>
        <w:rPr>
          <w:szCs w:val="22"/>
        </w:rPr>
      </w:pPr>
    </w:p>
    <w:p w14:paraId="322A98C7" w14:textId="77777777" w:rsidR="00BE545D" w:rsidRPr="00BE545D" w:rsidRDefault="00BE545D" w:rsidP="00BE545D">
      <w:pPr>
        <w:pStyle w:val="ac"/>
        <w:keepNext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rFonts w:eastAsia="Malgun Gothic"/>
          <w:b/>
          <w:bCs/>
          <w:sz w:val="20"/>
          <w:lang w:val="en-GB"/>
        </w:rPr>
      </w:pPr>
      <w:r w:rsidRPr="00BE545D">
        <w:rPr>
          <w:rFonts w:eastAsia="Malgun Gothic"/>
          <w:b/>
          <w:bCs/>
          <w:sz w:val="20"/>
          <w:lang w:val="en-GB"/>
        </w:rPr>
        <w:t xml:space="preserve">Neural-network post-filter </w:t>
      </w:r>
      <w:r w:rsidRPr="00BE545D">
        <w:rPr>
          <w:rFonts w:eastAsiaTheme="minorEastAsia" w:hint="eastAsia"/>
          <w:b/>
          <w:bCs/>
          <w:sz w:val="20"/>
          <w:lang w:val="en-GB" w:eastAsia="ja-JP"/>
        </w:rPr>
        <w:t>r</w:t>
      </w:r>
      <w:r w:rsidRPr="00BE545D">
        <w:rPr>
          <w:rFonts w:eastAsiaTheme="minorEastAsia"/>
          <w:b/>
          <w:bCs/>
          <w:sz w:val="20"/>
          <w:lang w:val="en-GB" w:eastAsia="ja-JP"/>
        </w:rPr>
        <w:t>egions</w:t>
      </w:r>
      <w:r w:rsidRPr="00BE545D">
        <w:rPr>
          <w:rFonts w:eastAsia="Malgun Gothic"/>
          <w:b/>
          <w:bCs/>
          <w:sz w:val="20"/>
          <w:lang w:val="en-GB"/>
        </w:rPr>
        <w:t xml:space="preserve"> SEI message semantics</w:t>
      </w:r>
    </w:p>
    <w:p w14:paraId="2733D35A" w14:textId="0870DC0F" w:rsidR="00BE545D" w:rsidRDefault="00BE545D" w:rsidP="00BE545D">
      <w:pPr>
        <w:rPr>
          <w:sz w:val="20"/>
          <w:lang w:val="en-GB"/>
        </w:rPr>
      </w:pPr>
      <w:r w:rsidRPr="0093212B">
        <w:rPr>
          <w:sz w:val="20"/>
          <w:lang w:val="en-GB"/>
        </w:rPr>
        <w:t xml:space="preserve">The neural-network post-filter regions (NNPFR) SEI message synchronizes the annotated regions SEI message with the neural-network post-processing filter </w:t>
      </w:r>
      <w:del w:id="2" w:author="Takeshi Chujoh" w:date="2023-07-04T19:42:00Z">
        <w:r w:rsidRPr="0093212B" w:rsidDel="00EC2582">
          <w:rPr>
            <w:sz w:val="20"/>
            <w:lang w:val="en-GB"/>
          </w:rPr>
          <w:delText xml:space="preserve">activation </w:delText>
        </w:r>
      </w:del>
      <w:r w:rsidRPr="0093212B">
        <w:rPr>
          <w:sz w:val="20"/>
          <w:lang w:val="en-GB"/>
        </w:rPr>
        <w:t>(NNPF</w:t>
      </w:r>
      <w:del w:id="3" w:author="Takeshi Chujoh" w:date="2023-07-04T19:43:00Z">
        <w:r w:rsidRPr="0093212B" w:rsidDel="00EC2582">
          <w:rPr>
            <w:sz w:val="20"/>
            <w:lang w:val="en-GB"/>
          </w:rPr>
          <w:delText>A</w:delText>
        </w:r>
      </w:del>
      <w:r w:rsidRPr="0093212B">
        <w:rPr>
          <w:sz w:val="20"/>
          <w:lang w:val="en-GB"/>
        </w:rPr>
        <w:t>) SEI message</w:t>
      </w:r>
      <w:ins w:id="4" w:author="Takeshi Chujoh" w:date="2023-07-04T19:43:00Z">
        <w:r w:rsidR="00EC2582">
          <w:rPr>
            <w:sz w:val="20"/>
            <w:lang w:val="en-GB"/>
          </w:rPr>
          <w:t>s</w:t>
        </w:r>
      </w:ins>
      <w:r w:rsidRPr="0093212B">
        <w:rPr>
          <w:sz w:val="20"/>
          <w:lang w:val="en-GB"/>
        </w:rPr>
        <w:t xml:space="preserve">, identified by </w:t>
      </w:r>
      <w:proofErr w:type="spellStart"/>
      <w:r w:rsidRPr="0093212B">
        <w:rPr>
          <w:sz w:val="20"/>
          <w:lang w:val="en-GB"/>
        </w:rPr>
        <w:t>nnpfr_target_id</w:t>
      </w:r>
      <w:proofErr w:type="spellEnd"/>
      <w:r w:rsidRPr="0093212B">
        <w:rPr>
          <w:sz w:val="20"/>
          <w:lang w:val="en-GB"/>
        </w:rPr>
        <w:t xml:space="preserve">, for post-processing filtering of regions in pictures. The </w:t>
      </w:r>
      <w:del w:id="5" w:author="Takeshi Chujoh" w:date="2023-07-04T19:42:00Z">
        <w:r w:rsidRPr="0093212B" w:rsidDel="00EC2582">
          <w:rPr>
            <w:sz w:val="20"/>
            <w:lang w:val="en-GB"/>
          </w:rPr>
          <w:delText>object</w:delText>
        </w:r>
      </w:del>
      <w:ins w:id="6" w:author="Takeshi Chujoh" w:date="2023-07-04T19:42:00Z">
        <w:r w:rsidR="00EC2582">
          <w:rPr>
            <w:sz w:val="20"/>
            <w:lang w:val="en-GB"/>
          </w:rPr>
          <w:t>region</w:t>
        </w:r>
      </w:ins>
      <w:r w:rsidRPr="0093212B">
        <w:rPr>
          <w:sz w:val="20"/>
          <w:lang w:val="en-GB"/>
        </w:rPr>
        <w:t xml:space="preserve">s in the pictures indicated by the annotated regions SEI message </w:t>
      </w:r>
      <w:del w:id="7" w:author="Takeshi Chujoh" w:date="2023-07-04T19:41:00Z">
        <w:r w:rsidRPr="0093212B" w:rsidDel="00EC2582">
          <w:rPr>
            <w:sz w:val="20"/>
            <w:lang w:val="en-GB"/>
          </w:rPr>
          <w:delText>is</w:delText>
        </w:r>
      </w:del>
      <w:ins w:id="8" w:author="Takeshi Chujoh" w:date="2023-07-04T19:41:00Z">
        <w:r w:rsidR="00EC2582">
          <w:rPr>
            <w:sz w:val="20"/>
            <w:lang w:val="en-GB"/>
          </w:rPr>
          <w:t>are</w:t>
        </w:r>
      </w:ins>
      <w:r w:rsidRPr="0093212B">
        <w:rPr>
          <w:sz w:val="20"/>
          <w:lang w:val="en-GB"/>
        </w:rPr>
        <w:t xml:space="preserve"> activated by the NNPFA SEI message</w:t>
      </w:r>
      <w:ins w:id="9" w:author="Takeshi Chujoh" w:date="2023-07-04T19:43:00Z">
        <w:r w:rsidR="00EC2582">
          <w:rPr>
            <w:sz w:val="20"/>
            <w:lang w:val="en-GB"/>
          </w:rPr>
          <w:t xml:space="preserve"> and post-</w:t>
        </w:r>
      </w:ins>
      <w:ins w:id="10" w:author="Takeshi Chujoh" w:date="2023-07-04T19:44:00Z">
        <w:r w:rsidR="00EC2582">
          <w:rPr>
            <w:sz w:val="20"/>
            <w:lang w:val="en-GB"/>
          </w:rPr>
          <w:t>filtered by the NNPFC SEI messages</w:t>
        </w:r>
      </w:ins>
      <w:r w:rsidRPr="0093212B">
        <w:rPr>
          <w:sz w:val="20"/>
          <w:lang w:val="en-GB"/>
        </w:rPr>
        <w:t>. If the annotated regions SEI messages do not exist in the PU, the neural-network post-filter regions SEI message is ignored.</w:t>
      </w:r>
      <w:r w:rsidR="005E7233" w:rsidRPr="005E7233">
        <w:t xml:space="preserve"> </w:t>
      </w:r>
      <w:r w:rsidR="005E7233" w:rsidRPr="005E7233">
        <w:rPr>
          <w:sz w:val="20"/>
          <w:lang w:val="en-GB"/>
        </w:rPr>
        <w:t>There can be several NNPF</w:t>
      </w:r>
      <w:r w:rsidR="005E7233">
        <w:rPr>
          <w:sz w:val="20"/>
          <w:lang w:val="en-GB"/>
        </w:rPr>
        <w:t>R</w:t>
      </w:r>
      <w:r w:rsidR="005E7233" w:rsidRPr="005E7233">
        <w:rPr>
          <w:sz w:val="20"/>
          <w:lang w:val="en-GB"/>
        </w:rPr>
        <w:t xml:space="preserve"> SEI messages present for the same picture</w:t>
      </w:r>
      <w:r w:rsidR="005E7233">
        <w:rPr>
          <w:sz w:val="20"/>
          <w:lang w:val="en-GB"/>
        </w:rPr>
        <w:t>.</w:t>
      </w:r>
    </w:p>
    <w:p w14:paraId="0A3FDAFF" w14:textId="627B41F3" w:rsidR="00BE545D" w:rsidRPr="00FF06F1" w:rsidRDefault="00BE545D" w:rsidP="00BE545D">
      <w:pPr>
        <w:rPr>
          <w:sz w:val="20"/>
          <w:lang w:val="en-CA"/>
        </w:rPr>
      </w:pPr>
      <w:proofErr w:type="spellStart"/>
      <w:r w:rsidRPr="00FF06F1">
        <w:rPr>
          <w:b/>
          <w:bCs/>
          <w:sz w:val="20"/>
          <w:lang w:val="en-CA"/>
        </w:rPr>
        <w:t>nnpf</w:t>
      </w:r>
      <w:r>
        <w:rPr>
          <w:b/>
          <w:bCs/>
          <w:sz w:val="20"/>
          <w:lang w:val="en-CA"/>
        </w:rPr>
        <w:t>r</w:t>
      </w:r>
      <w:r w:rsidRPr="00FF06F1">
        <w:rPr>
          <w:b/>
          <w:bCs/>
          <w:sz w:val="20"/>
          <w:lang w:val="en-CA"/>
        </w:rPr>
        <w:t>_target_id</w:t>
      </w:r>
      <w:proofErr w:type="spellEnd"/>
      <w:r w:rsidRPr="00FF06F1">
        <w:rPr>
          <w:sz w:val="20"/>
          <w:lang w:val="en-CA"/>
        </w:rPr>
        <w:t xml:space="preserve"> </w:t>
      </w:r>
      <w:r w:rsidRPr="00FD2A9A">
        <w:rPr>
          <w:sz w:val="20"/>
          <w:lang w:val="en-GB"/>
        </w:rPr>
        <w:t xml:space="preserve">indicates </w:t>
      </w:r>
      <w:r w:rsidRPr="00FF06F1">
        <w:rPr>
          <w:sz w:val="20"/>
          <w:lang w:val="en-CA"/>
        </w:rPr>
        <w:t>the target NNPF</w:t>
      </w:r>
      <w:r w:rsidRPr="00FF06F1">
        <w:rPr>
          <w:sz w:val="20"/>
          <w:lang w:val="en-GB"/>
        </w:rPr>
        <w:t xml:space="preserve">, which is specified by one or more NNPFC SEI messages that pertain to the current picture and have </w:t>
      </w:r>
      <w:proofErr w:type="spellStart"/>
      <w:r w:rsidRPr="00FF06F1">
        <w:rPr>
          <w:sz w:val="20"/>
          <w:lang w:val="en-GB"/>
        </w:rPr>
        <w:t>nnpfc_id</w:t>
      </w:r>
      <w:proofErr w:type="spellEnd"/>
      <w:r w:rsidRPr="00FF06F1">
        <w:rPr>
          <w:sz w:val="20"/>
          <w:lang w:val="en-GB"/>
        </w:rPr>
        <w:t xml:space="preserve"> equal to </w:t>
      </w:r>
      <w:proofErr w:type="spellStart"/>
      <w:r w:rsidRPr="00FF06F1">
        <w:rPr>
          <w:sz w:val="20"/>
          <w:lang w:val="en-GB"/>
        </w:rPr>
        <w:t>nnpf</w:t>
      </w:r>
      <w:r>
        <w:rPr>
          <w:sz w:val="20"/>
          <w:lang w:val="en-GB"/>
        </w:rPr>
        <w:t>r</w:t>
      </w:r>
      <w:r w:rsidRPr="00FF06F1">
        <w:rPr>
          <w:sz w:val="20"/>
          <w:lang w:val="en-GB"/>
        </w:rPr>
        <w:t>_target_id</w:t>
      </w:r>
      <w:proofErr w:type="spellEnd"/>
      <w:ins w:id="11" w:author="Takeshi Chujoh" w:date="2023-07-04T19:29:00Z">
        <w:r w:rsidR="00034EB2">
          <w:rPr>
            <w:sz w:val="20"/>
            <w:lang w:val="en-GB"/>
          </w:rPr>
          <w:t xml:space="preserve"> </w:t>
        </w:r>
        <w:r w:rsidR="00034EB2" w:rsidRPr="00034EB2">
          <w:rPr>
            <w:sz w:val="20"/>
            <w:lang w:val="en-GB"/>
          </w:rPr>
          <w:t xml:space="preserve">and also indicates the NNPFA SEI message with </w:t>
        </w:r>
        <w:proofErr w:type="spellStart"/>
        <w:r w:rsidR="00034EB2" w:rsidRPr="00034EB2">
          <w:rPr>
            <w:sz w:val="20"/>
            <w:lang w:val="en-GB"/>
          </w:rPr>
          <w:t>nnpfa_target_id</w:t>
        </w:r>
        <w:proofErr w:type="spellEnd"/>
        <w:r w:rsidR="00034EB2" w:rsidRPr="00034EB2">
          <w:rPr>
            <w:sz w:val="20"/>
            <w:lang w:val="en-GB"/>
          </w:rPr>
          <w:t xml:space="preserve">, which has the same value as </w:t>
        </w:r>
        <w:proofErr w:type="spellStart"/>
        <w:r w:rsidR="00034EB2" w:rsidRPr="00034EB2">
          <w:rPr>
            <w:sz w:val="20"/>
            <w:lang w:val="en-GB"/>
          </w:rPr>
          <w:t>nnpfr_target_id</w:t>
        </w:r>
      </w:ins>
      <w:proofErr w:type="spellEnd"/>
      <w:r w:rsidRPr="00FF06F1">
        <w:rPr>
          <w:sz w:val="20"/>
          <w:lang w:val="en-GB"/>
        </w:rPr>
        <w:t xml:space="preserve">. </w:t>
      </w:r>
      <w:ins w:id="12" w:author="Takeshi Chujoh" w:date="2023-07-04T19:30:00Z">
        <w:r w:rsidR="00034EB2" w:rsidRPr="00034EB2">
          <w:rPr>
            <w:sz w:val="20"/>
            <w:lang w:val="en-GB"/>
          </w:rPr>
          <w:t>The regions of the bounding box defined by the annotated regions SEI message for the current picture are activated by the NNPFA SEI</w:t>
        </w:r>
      </w:ins>
      <w:ins w:id="13" w:author="Takeshi Chujoh" w:date="2023-07-04T19:33:00Z">
        <w:r w:rsidR="00E32ACC">
          <w:rPr>
            <w:sz w:val="20"/>
            <w:lang w:val="en-GB"/>
          </w:rPr>
          <w:t xml:space="preserve"> for the current picture</w:t>
        </w:r>
      </w:ins>
      <w:ins w:id="14" w:author="Takeshi Chujoh" w:date="2023-07-04T19:30:00Z">
        <w:r w:rsidR="00034EB2" w:rsidRPr="00034EB2">
          <w:rPr>
            <w:sz w:val="20"/>
            <w:lang w:val="en-GB"/>
          </w:rPr>
          <w:t>.</w:t>
        </w:r>
        <w:r w:rsidR="00034EB2">
          <w:rPr>
            <w:sz w:val="20"/>
            <w:lang w:val="en-GB"/>
          </w:rPr>
          <w:t xml:space="preserve"> </w:t>
        </w:r>
      </w:ins>
      <w:r w:rsidRPr="00FF06F1">
        <w:rPr>
          <w:sz w:val="20"/>
          <w:lang w:val="en-GB"/>
        </w:rPr>
        <w:t xml:space="preserve">The value of </w:t>
      </w:r>
      <w:proofErr w:type="spellStart"/>
      <w:r w:rsidRPr="00FF06F1">
        <w:rPr>
          <w:sz w:val="20"/>
          <w:lang w:val="en-GB"/>
        </w:rPr>
        <w:t>nnpf</w:t>
      </w:r>
      <w:r>
        <w:rPr>
          <w:sz w:val="20"/>
          <w:lang w:val="en-GB"/>
        </w:rPr>
        <w:t>r</w:t>
      </w:r>
      <w:r w:rsidRPr="00FF06F1">
        <w:rPr>
          <w:sz w:val="20"/>
          <w:lang w:val="en-GB"/>
        </w:rPr>
        <w:t>_target_id</w:t>
      </w:r>
      <w:proofErr w:type="spellEnd"/>
      <w:r w:rsidRPr="00FF06F1">
        <w:rPr>
          <w:sz w:val="20"/>
          <w:lang w:val="en-GB"/>
        </w:rPr>
        <w:t xml:space="preserve"> shall be in the range of 0 to 2</w:t>
      </w:r>
      <w:r w:rsidRPr="00FF06F1">
        <w:rPr>
          <w:sz w:val="20"/>
          <w:vertAlign w:val="superscript"/>
          <w:lang w:val="en-GB"/>
        </w:rPr>
        <w:t>32</w:t>
      </w:r>
      <w:r w:rsidRPr="00FF06F1">
        <w:rPr>
          <w:sz w:val="20"/>
          <w:lang w:val="en-GB"/>
        </w:rPr>
        <w:t xml:space="preserve"> − 2, inclusive.</w:t>
      </w:r>
    </w:p>
    <w:p w14:paraId="4EC11E0F" w14:textId="196A5DEB" w:rsidR="00BE545D" w:rsidRPr="00FF06F1" w:rsidRDefault="00BE545D" w:rsidP="00BE54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zh-CN"/>
        </w:rPr>
      </w:pPr>
      <w:r w:rsidRPr="00FF06F1">
        <w:rPr>
          <w:rFonts w:eastAsiaTheme="minorEastAsia" w:cstheme="minorBidi"/>
          <w:sz w:val="20"/>
          <w:lang w:val="en-CA" w:eastAsia="zh-CN"/>
        </w:rPr>
        <w:t>An NNPF</w:t>
      </w:r>
      <w:del w:id="15" w:author="Takeshi Chujoh" w:date="2023-07-04T19:13:00Z">
        <w:r w:rsidRPr="00FF06F1" w:rsidDel="00982143">
          <w:rPr>
            <w:rFonts w:eastAsiaTheme="minorEastAsia" w:cstheme="minorBidi"/>
            <w:sz w:val="20"/>
            <w:lang w:val="en-CA" w:eastAsia="zh-CN"/>
          </w:rPr>
          <w:delText>A</w:delText>
        </w:r>
      </w:del>
      <w:ins w:id="16" w:author="Takeshi Chujoh" w:date="2023-07-04T19:13:00Z">
        <w:r w:rsidR="00982143">
          <w:rPr>
            <w:rFonts w:eastAsiaTheme="minorEastAsia" w:cstheme="minorBidi"/>
            <w:sz w:val="20"/>
            <w:lang w:val="en-CA" w:eastAsia="zh-CN"/>
          </w:rPr>
          <w:t>R</w:t>
        </w:r>
      </w:ins>
      <w:r w:rsidRPr="00FF06F1">
        <w:rPr>
          <w:rFonts w:eastAsiaTheme="minorEastAsia" w:cstheme="minorBidi"/>
          <w:sz w:val="20"/>
          <w:lang w:val="en-CA" w:eastAsia="zh-CN"/>
        </w:rPr>
        <w:t xml:space="preserve"> SEI message with a particular value of </w:t>
      </w:r>
      <w:proofErr w:type="spellStart"/>
      <w:r w:rsidRPr="00FF06F1">
        <w:rPr>
          <w:rFonts w:eastAsiaTheme="minorEastAsia" w:cstheme="minorBidi"/>
          <w:sz w:val="20"/>
          <w:lang w:val="en-CA" w:eastAsia="zh-CN"/>
        </w:rPr>
        <w:t>nnpf</w:t>
      </w:r>
      <w:del w:id="17" w:author="Takeshi Chujoh" w:date="2023-07-04T19:13:00Z">
        <w:r w:rsidRPr="00FF06F1" w:rsidDel="00982143">
          <w:rPr>
            <w:rFonts w:eastAsiaTheme="minorEastAsia" w:cstheme="minorBidi"/>
            <w:sz w:val="20"/>
            <w:lang w:val="en-CA" w:eastAsia="zh-CN"/>
          </w:rPr>
          <w:delText>a</w:delText>
        </w:r>
      </w:del>
      <w:ins w:id="18" w:author="Takeshi Chujoh" w:date="2023-07-04T19:13:00Z">
        <w:r w:rsidR="00982143">
          <w:rPr>
            <w:rFonts w:eastAsiaTheme="minorEastAsia" w:cstheme="minorBidi"/>
            <w:sz w:val="20"/>
            <w:lang w:val="en-CA" w:eastAsia="zh-CN"/>
          </w:rPr>
          <w:t>r</w:t>
        </w:r>
      </w:ins>
      <w:r w:rsidRPr="00FF06F1">
        <w:rPr>
          <w:rFonts w:eastAsiaTheme="minorEastAsia" w:cstheme="minorBidi"/>
          <w:sz w:val="20"/>
          <w:lang w:val="en-CA" w:eastAsia="zh-CN"/>
        </w:rPr>
        <w:t>_target_id</w:t>
      </w:r>
      <w:proofErr w:type="spellEnd"/>
      <w:r w:rsidRPr="00FF06F1">
        <w:rPr>
          <w:rFonts w:eastAsiaTheme="minorEastAsia" w:cstheme="minorBidi"/>
          <w:sz w:val="20"/>
          <w:lang w:val="en-CA" w:eastAsia="zh-CN"/>
        </w:rPr>
        <w:t xml:space="preserve"> shall not be present in a current PU unless one or both of the following conditions are true:</w:t>
      </w:r>
    </w:p>
    <w:p w14:paraId="61AB12D8" w14:textId="77777777" w:rsidR="00BE545D" w:rsidRPr="00FD2A9A" w:rsidRDefault="00BE545D" w:rsidP="00BE54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lang w:eastAsia="zh-CN"/>
        </w:rPr>
      </w:pPr>
      <w:r w:rsidRPr="00FD2A9A">
        <w:rPr>
          <w:rFonts w:eastAsia="Malgun Gothic" w:cstheme="minorBidi"/>
          <w:sz w:val="20"/>
          <w:lang w:eastAsia="zh-CN"/>
        </w:rPr>
        <w:t>–</w:t>
      </w:r>
      <w:r w:rsidRPr="00FD2A9A">
        <w:rPr>
          <w:rFonts w:eastAsia="Malgun Gothic" w:cstheme="minorBidi"/>
          <w:sz w:val="20"/>
          <w:lang w:eastAsia="zh-CN"/>
        </w:rPr>
        <w:tab/>
        <w:t xml:space="preserve">Within the current CLVS there is an NNPFC SEI message with </w:t>
      </w:r>
      <w:proofErr w:type="spellStart"/>
      <w:r w:rsidRPr="00FD2A9A">
        <w:rPr>
          <w:rFonts w:eastAsia="Malgun Gothic" w:cstheme="minorBidi"/>
          <w:sz w:val="20"/>
          <w:lang w:eastAsia="zh-CN"/>
        </w:rPr>
        <w:t>nnpfc_id</w:t>
      </w:r>
      <w:proofErr w:type="spellEnd"/>
      <w:r w:rsidRPr="00FD2A9A">
        <w:rPr>
          <w:rFonts w:eastAsia="Malgun Gothic" w:cstheme="minorBidi"/>
          <w:sz w:val="20"/>
          <w:lang w:eastAsia="zh-CN"/>
        </w:rPr>
        <w:t xml:space="preserve"> equal to the particular value of </w:t>
      </w:r>
      <w:proofErr w:type="spellStart"/>
      <w:r w:rsidRPr="00FD2A9A">
        <w:rPr>
          <w:rFonts w:eastAsia="Malgun Gothic" w:cstheme="minorBidi"/>
          <w:sz w:val="20"/>
          <w:lang w:eastAsia="zh-CN"/>
        </w:rPr>
        <w:t>nnpfa_target_id</w:t>
      </w:r>
      <w:proofErr w:type="spellEnd"/>
      <w:r w:rsidRPr="00FD2A9A">
        <w:rPr>
          <w:rFonts w:eastAsia="Malgun Gothic" w:cstheme="minorBidi"/>
          <w:sz w:val="20"/>
          <w:lang w:eastAsia="zh-CN"/>
        </w:rPr>
        <w:t xml:space="preserve"> present in a PU preceding the current PU in decoding order.</w:t>
      </w:r>
    </w:p>
    <w:p w14:paraId="7AFEC9CC" w14:textId="77777777" w:rsidR="00BE545D" w:rsidRPr="00FD2A9A" w:rsidRDefault="00BE545D" w:rsidP="00BE54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rFonts w:eastAsia="Malgun Gothic" w:cstheme="minorBidi"/>
          <w:sz w:val="20"/>
          <w:lang w:eastAsia="zh-CN"/>
        </w:rPr>
      </w:pPr>
      <w:r w:rsidRPr="00FD2A9A">
        <w:rPr>
          <w:rFonts w:eastAsia="Malgun Gothic" w:cstheme="minorBidi"/>
          <w:sz w:val="20"/>
          <w:lang w:eastAsia="zh-CN"/>
        </w:rPr>
        <w:t>–</w:t>
      </w:r>
      <w:r w:rsidRPr="00FD2A9A">
        <w:rPr>
          <w:rFonts w:eastAsia="Malgun Gothic" w:cstheme="minorBidi"/>
          <w:sz w:val="20"/>
          <w:lang w:eastAsia="zh-CN"/>
        </w:rPr>
        <w:tab/>
        <w:t xml:space="preserve">There is an NNPFC SEI message with </w:t>
      </w:r>
      <w:proofErr w:type="spellStart"/>
      <w:r w:rsidRPr="00FD2A9A">
        <w:rPr>
          <w:rFonts w:eastAsia="Malgun Gothic" w:cstheme="minorBidi"/>
          <w:sz w:val="20"/>
          <w:lang w:eastAsia="zh-CN"/>
        </w:rPr>
        <w:t>nnpfc_id</w:t>
      </w:r>
      <w:proofErr w:type="spellEnd"/>
      <w:r w:rsidRPr="00FD2A9A">
        <w:rPr>
          <w:rFonts w:eastAsia="Malgun Gothic" w:cstheme="minorBidi"/>
          <w:sz w:val="20"/>
          <w:lang w:eastAsia="zh-CN"/>
        </w:rPr>
        <w:t xml:space="preserve"> equal to the particular value of </w:t>
      </w:r>
      <w:proofErr w:type="spellStart"/>
      <w:r w:rsidRPr="00FD2A9A">
        <w:rPr>
          <w:rFonts w:eastAsia="Malgun Gothic" w:cstheme="minorBidi"/>
          <w:sz w:val="20"/>
          <w:lang w:eastAsia="zh-CN"/>
        </w:rPr>
        <w:t>nnpf</w:t>
      </w:r>
      <w:r>
        <w:rPr>
          <w:rFonts w:eastAsia="Malgun Gothic" w:cstheme="minorBidi"/>
          <w:sz w:val="20"/>
          <w:lang w:eastAsia="zh-CN"/>
        </w:rPr>
        <w:t>r</w:t>
      </w:r>
      <w:r w:rsidRPr="00FD2A9A">
        <w:rPr>
          <w:rFonts w:eastAsia="Malgun Gothic" w:cstheme="minorBidi"/>
          <w:sz w:val="20"/>
          <w:lang w:eastAsia="zh-CN"/>
        </w:rPr>
        <w:t>_target_id</w:t>
      </w:r>
      <w:proofErr w:type="spellEnd"/>
      <w:r w:rsidRPr="00FD2A9A">
        <w:rPr>
          <w:rFonts w:eastAsia="Malgun Gothic" w:cstheme="minorBidi"/>
          <w:sz w:val="20"/>
          <w:lang w:eastAsia="zh-CN"/>
        </w:rPr>
        <w:t xml:space="preserve"> in the current PU.</w:t>
      </w:r>
    </w:p>
    <w:p w14:paraId="138F08DC" w14:textId="225936DC" w:rsidR="00982143" w:rsidRPr="00FD2A9A" w:rsidRDefault="00982143" w:rsidP="009821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97" w:hanging="397"/>
        <w:textAlignment w:val="auto"/>
        <w:rPr>
          <w:ins w:id="19" w:author="Takeshi Chujoh" w:date="2023-07-04T19:16:00Z"/>
          <w:rFonts w:eastAsia="Malgun Gothic" w:cstheme="minorBidi"/>
          <w:sz w:val="20"/>
          <w:lang w:eastAsia="zh-CN"/>
        </w:rPr>
      </w:pPr>
      <w:ins w:id="20" w:author="Takeshi Chujoh" w:date="2023-07-04T19:16:00Z">
        <w:r w:rsidRPr="00FD2A9A">
          <w:rPr>
            <w:rFonts w:eastAsia="Malgun Gothic" w:cstheme="minorBidi"/>
            <w:sz w:val="20"/>
            <w:lang w:eastAsia="zh-CN"/>
          </w:rPr>
          <w:t>–</w:t>
        </w:r>
        <w:r w:rsidRPr="00FD2A9A">
          <w:rPr>
            <w:rFonts w:eastAsia="Malgun Gothic" w:cstheme="minorBidi"/>
            <w:sz w:val="20"/>
            <w:lang w:eastAsia="zh-CN"/>
          </w:rPr>
          <w:tab/>
          <w:t xml:space="preserve">There is an </w:t>
        </w:r>
        <w:r>
          <w:rPr>
            <w:rFonts w:eastAsia="Malgun Gothic" w:cstheme="minorBidi"/>
            <w:sz w:val="20"/>
            <w:lang w:eastAsia="zh-CN"/>
          </w:rPr>
          <w:t>Annotated regions SEI message</w:t>
        </w:r>
      </w:ins>
      <w:ins w:id="21" w:author="Takeshi Chujoh" w:date="2023-07-04T19:17:00Z">
        <w:r>
          <w:rPr>
            <w:rFonts w:eastAsia="Malgun Gothic" w:cstheme="minorBidi"/>
            <w:sz w:val="20"/>
            <w:lang w:eastAsia="zh-CN"/>
          </w:rPr>
          <w:t xml:space="preserve"> </w:t>
        </w:r>
      </w:ins>
      <w:ins w:id="22" w:author="Takeshi Chujoh" w:date="2023-07-04T19:16:00Z">
        <w:r w:rsidRPr="00FD2A9A">
          <w:rPr>
            <w:rFonts w:eastAsia="Malgun Gothic" w:cstheme="minorBidi"/>
            <w:sz w:val="20"/>
            <w:lang w:eastAsia="zh-CN"/>
          </w:rPr>
          <w:t>in the current PU.</w:t>
        </w:r>
      </w:ins>
    </w:p>
    <w:p w14:paraId="1B909571" w14:textId="77777777" w:rsidR="00BE545D" w:rsidRPr="00FF06F1" w:rsidRDefault="00BE545D" w:rsidP="00BE54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zh-CN"/>
        </w:rPr>
      </w:pPr>
      <w:r w:rsidRPr="00FF06F1">
        <w:rPr>
          <w:rFonts w:eastAsiaTheme="minorEastAsia" w:cstheme="minorBidi"/>
          <w:sz w:val="20"/>
          <w:lang w:val="en-CA" w:eastAsia="zh-CN"/>
        </w:rPr>
        <w:t xml:space="preserve">When a PU contains both an NNPFC SEI message with a particular value of </w:t>
      </w:r>
      <w:proofErr w:type="spellStart"/>
      <w:r w:rsidRPr="00FF06F1">
        <w:rPr>
          <w:rFonts w:eastAsiaTheme="minorEastAsia" w:cstheme="minorBidi"/>
          <w:sz w:val="20"/>
          <w:lang w:val="en-CA" w:eastAsia="zh-CN"/>
        </w:rPr>
        <w:t>nnpfc_id</w:t>
      </w:r>
      <w:proofErr w:type="spellEnd"/>
      <w:r w:rsidRPr="00FF06F1">
        <w:rPr>
          <w:rFonts w:eastAsiaTheme="minorEastAsia" w:cstheme="minorBidi"/>
          <w:sz w:val="20"/>
          <w:lang w:val="en-CA" w:eastAsia="zh-CN"/>
        </w:rPr>
        <w:t xml:space="preserve"> and an NNPF</w:t>
      </w:r>
      <w:r>
        <w:rPr>
          <w:rFonts w:eastAsiaTheme="minorEastAsia" w:cstheme="minorBidi"/>
          <w:sz w:val="20"/>
          <w:lang w:val="en-CA" w:eastAsia="zh-CN"/>
        </w:rPr>
        <w:t>R</w:t>
      </w:r>
      <w:r w:rsidRPr="00FF06F1">
        <w:rPr>
          <w:rFonts w:eastAsiaTheme="minorEastAsia" w:cstheme="minorBidi"/>
          <w:sz w:val="20"/>
          <w:lang w:val="en-CA" w:eastAsia="zh-CN"/>
        </w:rPr>
        <w:t xml:space="preserve"> SEI message with </w:t>
      </w:r>
      <w:proofErr w:type="spellStart"/>
      <w:r w:rsidRPr="00FF06F1">
        <w:rPr>
          <w:rFonts w:eastAsiaTheme="minorEastAsia" w:cstheme="minorBidi"/>
          <w:sz w:val="20"/>
          <w:lang w:val="en-CA" w:eastAsia="zh-CN"/>
        </w:rPr>
        <w:t>nnpf</w:t>
      </w:r>
      <w:r>
        <w:rPr>
          <w:rFonts w:eastAsiaTheme="minorEastAsia" w:cstheme="minorBidi"/>
          <w:sz w:val="20"/>
          <w:lang w:val="en-CA" w:eastAsia="zh-CN"/>
        </w:rPr>
        <w:t>r</w:t>
      </w:r>
      <w:r w:rsidRPr="00FF06F1">
        <w:rPr>
          <w:rFonts w:eastAsiaTheme="minorEastAsia" w:cstheme="minorBidi"/>
          <w:sz w:val="20"/>
          <w:lang w:val="en-CA" w:eastAsia="zh-CN"/>
        </w:rPr>
        <w:t>_target_id</w:t>
      </w:r>
      <w:proofErr w:type="spellEnd"/>
      <w:r w:rsidRPr="00FF06F1">
        <w:rPr>
          <w:rFonts w:eastAsiaTheme="minorEastAsia" w:cstheme="minorBidi"/>
          <w:sz w:val="20"/>
          <w:lang w:val="en-CA" w:eastAsia="zh-CN"/>
        </w:rPr>
        <w:t xml:space="preserve"> equal to the particular value of </w:t>
      </w:r>
      <w:proofErr w:type="spellStart"/>
      <w:r w:rsidRPr="00FF06F1">
        <w:rPr>
          <w:rFonts w:eastAsiaTheme="minorEastAsia" w:cstheme="minorBidi"/>
          <w:sz w:val="20"/>
          <w:lang w:val="en-CA" w:eastAsia="zh-CN"/>
        </w:rPr>
        <w:t>nnpfc_id</w:t>
      </w:r>
      <w:proofErr w:type="spellEnd"/>
      <w:r w:rsidRPr="00FF06F1">
        <w:rPr>
          <w:rFonts w:eastAsiaTheme="minorEastAsia" w:cstheme="minorBidi"/>
          <w:sz w:val="20"/>
          <w:lang w:val="en-CA" w:eastAsia="zh-CN"/>
        </w:rPr>
        <w:t>, the NNPFC SEI message shall precede the NNPF</w:t>
      </w:r>
      <w:r>
        <w:rPr>
          <w:rFonts w:eastAsiaTheme="minorEastAsia" w:cstheme="minorBidi"/>
          <w:sz w:val="20"/>
          <w:lang w:val="en-CA" w:eastAsia="zh-CN"/>
        </w:rPr>
        <w:t>R</w:t>
      </w:r>
      <w:r w:rsidRPr="00FF06F1">
        <w:rPr>
          <w:rFonts w:eastAsiaTheme="minorEastAsia" w:cstheme="minorBidi"/>
          <w:sz w:val="20"/>
          <w:lang w:val="en-CA" w:eastAsia="zh-CN"/>
        </w:rPr>
        <w:t xml:space="preserve"> SEI message in decoding order.</w:t>
      </w:r>
    </w:p>
    <w:p w14:paraId="4856D0E4" w14:textId="77777777" w:rsidR="00BE545D" w:rsidRPr="00D86D42" w:rsidRDefault="00BE545D" w:rsidP="005B390B">
      <w:pPr>
        <w:rPr>
          <w:szCs w:val="22"/>
        </w:rPr>
      </w:pPr>
    </w:p>
    <w:p w14:paraId="448F3A5E" w14:textId="77777777" w:rsidR="005B390B" w:rsidRDefault="005B390B" w:rsidP="005B390B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45BEF673" w14:textId="77777777" w:rsidR="005B390B" w:rsidRDefault="005B390B" w:rsidP="005B390B">
      <w:pPr>
        <w:rPr>
          <w:szCs w:val="22"/>
          <w:lang w:val="en-CA"/>
        </w:rPr>
      </w:pPr>
      <w:r w:rsidRPr="0091125C">
        <w:t xml:space="preserve">These </w:t>
      </w:r>
      <w:r>
        <w:t>r</w:t>
      </w:r>
      <w:r w:rsidRPr="0091125C">
        <w:t>esearch results were obtained from the commissioned research</w:t>
      </w:r>
      <w:r>
        <w:t xml:space="preserve"> </w:t>
      </w:r>
      <w:r w:rsidRPr="0091125C">
        <w:t>(No.05101) by National Institute of Information and Communications Technology (NICT), Japan.</w:t>
      </w:r>
    </w:p>
    <w:p w14:paraId="4A016C7F" w14:textId="77777777" w:rsidR="005B390B" w:rsidRDefault="005B390B" w:rsidP="005B390B">
      <w:pPr>
        <w:rPr>
          <w:szCs w:val="22"/>
          <w:lang w:val="en-CA"/>
        </w:rPr>
      </w:pPr>
    </w:p>
    <w:p w14:paraId="33AC325B" w14:textId="77777777" w:rsidR="005B390B" w:rsidRDefault="005B390B" w:rsidP="005B390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2D857F3" w14:textId="7547E24A" w:rsidR="00077C20" w:rsidRDefault="005B390B" w:rsidP="005B390B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[1]</w:t>
      </w:r>
      <w:r>
        <w:rPr>
          <w:szCs w:val="22"/>
          <w:lang w:val="en-CA"/>
        </w:rPr>
        <w:tab/>
      </w:r>
      <w:r w:rsidR="00077C20" w:rsidRPr="00077C20">
        <w:rPr>
          <w:szCs w:val="22"/>
          <w:lang w:val="en-CA"/>
        </w:rPr>
        <w:t>Recommendation ITU-T H.274 (V2) Versatile supplemental enhancement information messages for coded video bitstream, May 2022.</w:t>
      </w:r>
    </w:p>
    <w:p w14:paraId="19530558" w14:textId="7B352594" w:rsidR="002F5278" w:rsidRPr="002F5278" w:rsidRDefault="00077C20" w:rsidP="002F5278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2F5278" w:rsidRPr="002F5278">
        <w:rPr>
          <w:szCs w:val="22"/>
          <w:lang w:val="en-CA"/>
        </w:rPr>
        <w:t>J. Li, C. Lin, K. Zhang, L. Zhang, Y.-K. Wang and Y. Li, AHG9: Regional on/off control and selection of NNPFs, JVET-AB0152</w:t>
      </w:r>
      <w:r w:rsidR="002F5278">
        <w:rPr>
          <w:szCs w:val="22"/>
          <w:lang w:val="en-CA"/>
        </w:rPr>
        <w:t>, Oct. 2022</w:t>
      </w:r>
      <w:r w:rsidR="002F5278" w:rsidRPr="002F5278">
        <w:rPr>
          <w:szCs w:val="22"/>
          <w:lang w:val="en-CA"/>
        </w:rPr>
        <w:t>.</w:t>
      </w:r>
    </w:p>
    <w:p w14:paraId="2100BD70" w14:textId="5ED69453" w:rsidR="002F5278" w:rsidRPr="002F5278" w:rsidRDefault="002F5278" w:rsidP="002F5278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[3]</w:t>
      </w:r>
      <w:r>
        <w:rPr>
          <w:szCs w:val="22"/>
          <w:lang w:val="en-CA"/>
        </w:rPr>
        <w:tab/>
      </w:r>
      <w:r w:rsidRPr="002F5278">
        <w:rPr>
          <w:szCs w:val="22"/>
          <w:lang w:val="en-CA"/>
        </w:rPr>
        <w:t xml:space="preserve">M. Pettersson, R. </w:t>
      </w:r>
      <w:proofErr w:type="spellStart"/>
      <w:r w:rsidRPr="002F5278">
        <w:rPr>
          <w:szCs w:val="22"/>
          <w:lang w:val="en-CA"/>
        </w:rPr>
        <w:t>Sjöberg</w:t>
      </w:r>
      <w:proofErr w:type="spellEnd"/>
      <w:r w:rsidRPr="002F5278">
        <w:rPr>
          <w:szCs w:val="22"/>
          <w:lang w:val="en-CA"/>
        </w:rPr>
        <w:t xml:space="preserve"> and J. </w:t>
      </w:r>
      <w:proofErr w:type="spellStart"/>
      <w:r w:rsidRPr="002F5278">
        <w:rPr>
          <w:szCs w:val="22"/>
          <w:lang w:val="en-CA"/>
        </w:rPr>
        <w:t>Ström</w:t>
      </w:r>
      <w:proofErr w:type="spellEnd"/>
      <w:r w:rsidRPr="002F5278">
        <w:rPr>
          <w:szCs w:val="22"/>
          <w:lang w:val="en-CA"/>
        </w:rPr>
        <w:t>, AHG9: On NN post-filter activation SEI message, JVET-AB0134</w:t>
      </w:r>
      <w:r>
        <w:rPr>
          <w:szCs w:val="22"/>
          <w:lang w:val="en-CA"/>
        </w:rPr>
        <w:t>, Oct. 2022</w:t>
      </w:r>
      <w:r w:rsidRPr="002F5278">
        <w:rPr>
          <w:szCs w:val="22"/>
          <w:lang w:val="en-CA"/>
        </w:rPr>
        <w:t>.</w:t>
      </w:r>
    </w:p>
    <w:p w14:paraId="34703B91" w14:textId="06415A4A" w:rsidR="002F5278" w:rsidRPr="002F5278" w:rsidRDefault="002F5278" w:rsidP="002F5278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lastRenderedPageBreak/>
        <w:t>[4]</w:t>
      </w:r>
      <w:r>
        <w:rPr>
          <w:szCs w:val="22"/>
          <w:lang w:val="en-CA"/>
        </w:rPr>
        <w:tab/>
      </w:r>
      <w:r w:rsidRPr="002F5278">
        <w:rPr>
          <w:szCs w:val="22"/>
          <w:lang w:val="en-CA"/>
        </w:rPr>
        <w:t xml:space="preserve">M. M. Hannuksela, F. Cricri, J. I. </w:t>
      </w:r>
      <w:proofErr w:type="spellStart"/>
      <w:r w:rsidRPr="002F5278">
        <w:rPr>
          <w:szCs w:val="22"/>
          <w:lang w:val="en-CA"/>
        </w:rPr>
        <w:t>Ahonen</w:t>
      </w:r>
      <w:proofErr w:type="spellEnd"/>
      <w:r w:rsidRPr="002F5278">
        <w:rPr>
          <w:szCs w:val="22"/>
          <w:lang w:val="en-CA"/>
        </w:rPr>
        <w:t xml:space="preserve"> and H. Zhang, AHG9/AHG15: On the NNPFC SEI message for machine analysis, JVET-AC0076</w:t>
      </w:r>
      <w:r>
        <w:rPr>
          <w:szCs w:val="22"/>
          <w:lang w:val="en-CA"/>
        </w:rPr>
        <w:t>, Jan. 2023</w:t>
      </w:r>
      <w:r w:rsidRPr="002F5278">
        <w:rPr>
          <w:szCs w:val="22"/>
          <w:lang w:val="en-CA"/>
        </w:rPr>
        <w:t>.</w:t>
      </w:r>
    </w:p>
    <w:p w14:paraId="50AA0743" w14:textId="5D24EAA5" w:rsidR="002F5278" w:rsidRPr="002F5278" w:rsidRDefault="002F5278" w:rsidP="002F5278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[5]</w:t>
      </w:r>
      <w:r>
        <w:rPr>
          <w:szCs w:val="22"/>
          <w:lang w:val="en-CA"/>
        </w:rPr>
        <w:tab/>
      </w:r>
      <w:r w:rsidRPr="002F5278">
        <w:rPr>
          <w:szCs w:val="22"/>
          <w:lang w:val="en-CA"/>
        </w:rPr>
        <w:t>M. M. Hannuksela, F. Cricri and H. Zhang, AHG9/AHG15: On bitstreams that are potentially suboptimal for user viewing, JVET-AC0077</w:t>
      </w:r>
      <w:r>
        <w:rPr>
          <w:szCs w:val="22"/>
          <w:lang w:val="en-CA"/>
        </w:rPr>
        <w:t>, Jan. 2023</w:t>
      </w:r>
      <w:r w:rsidRPr="002F5278">
        <w:rPr>
          <w:szCs w:val="22"/>
          <w:lang w:val="en-CA"/>
        </w:rPr>
        <w:t>.</w:t>
      </w:r>
    </w:p>
    <w:p w14:paraId="25E56A29" w14:textId="6D42DF8A" w:rsidR="002F5278" w:rsidRPr="002F5278" w:rsidRDefault="002F5278" w:rsidP="002F5278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[6]</w:t>
      </w:r>
      <w:r>
        <w:rPr>
          <w:szCs w:val="22"/>
          <w:lang w:val="en-CA"/>
        </w:rPr>
        <w:tab/>
      </w:r>
      <w:r w:rsidRPr="002F5278">
        <w:rPr>
          <w:szCs w:val="22"/>
          <w:lang w:val="en-CA"/>
        </w:rPr>
        <w:t>M. M. Hannuksela, F. Cricri, AHG9: Approaches for region-based neural-network post-filtering, JVET-AD0058</w:t>
      </w:r>
      <w:r>
        <w:rPr>
          <w:szCs w:val="22"/>
          <w:lang w:val="en-CA"/>
        </w:rPr>
        <w:t>, April 2023</w:t>
      </w:r>
      <w:r w:rsidRPr="002F5278">
        <w:rPr>
          <w:szCs w:val="22"/>
          <w:lang w:val="en-CA"/>
        </w:rPr>
        <w:t>.</w:t>
      </w:r>
    </w:p>
    <w:p w14:paraId="1769CE95" w14:textId="1391DEED" w:rsidR="0097283C" w:rsidRDefault="002F5278" w:rsidP="002F5278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[7]</w:t>
      </w:r>
      <w:r>
        <w:rPr>
          <w:szCs w:val="22"/>
          <w:lang w:val="en-CA"/>
        </w:rPr>
        <w:tab/>
      </w:r>
      <w:r w:rsidRPr="002F5278">
        <w:rPr>
          <w:szCs w:val="22"/>
          <w:lang w:val="en-CA"/>
        </w:rPr>
        <w:t>M. M. Hannuksela, F. Cricri and H. Zhang, AHG8/AHG9: Indications related to suboptimal user viewing, JVET-AD0060</w:t>
      </w:r>
      <w:r>
        <w:rPr>
          <w:szCs w:val="22"/>
          <w:lang w:val="en-CA"/>
        </w:rPr>
        <w:t>, April 2023</w:t>
      </w:r>
      <w:r w:rsidRPr="002F5278">
        <w:rPr>
          <w:szCs w:val="22"/>
          <w:lang w:val="en-CA"/>
        </w:rPr>
        <w:t>.</w:t>
      </w:r>
    </w:p>
    <w:p w14:paraId="481D245B" w14:textId="179C9F87" w:rsidR="002F5278" w:rsidRDefault="0097283C" w:rsidP="002F5278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 w:rsidR="002F5278">
        <w:rPr>
          <w:szCs w:val="22"/>
          <w:lang w:val="en-CA" w:eastAsia="ja-JP"/>
        </w:rPr>
        <w:t>8</w:t>
      </w:r>
      <w:r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ab/>
      </w:r>
      <w:r w:rsidR="00663F14" w:rsidRPr="00663F14">
        <w:rPr>
          <w:szCs w:val="22"/>
          <w:lang w:val="en-CA" w:eastAsia="ja-JP"/>
        </w:rPr>
        <w:t xml:space="preserve">S. McCarthy, T. Chujoh, M. M. Hannuksela, G. J. Sullivan and Y.-K. Wang, </w:t>
      </w:r>
      <w:r w:rsidR="002F5278" w:rsidRPr="002F5278">
        <w:rPr>
          <w:szCs w:val="22"/>
          <w:lang w:val="en-CA" w:eastAsia="ja-JP"/>
        </w:rPr>
        <w:t>Additional SEI messages for VSEI (Draft 4), JVET-AD2006, April 2023.</w:t>
      </w:r>
    </w:p>
    <w:p w14:paraId="23DEEC7B" w14:textId="77777777" w:rsidR="00892A71" w:rsidRDefault="0097283C" w:rsidP="0097283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892A71">
        <w:rPr>
          <w:szCs w:val="22"/>
          <w:lang w:val="en-CA"/>
        </w:rPr>
        <w:t>9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tab/>
      </w:r>
      <w:r w:rsidR="00892A71" w:rsidRPr="00892A71">
        <w:rPr>
          <w:szCs w:val="22"/>
          <w:lang w:val="en-CA"/>
        </w:rPr>
        <w:t>J. Chen, C. Hollmann and S. Liu, Optimization of encoders and receiving systems for machine analysis of coded video content (draft 2), JVET-AD2030 April 2023.</w:t>
      </w:r>
    </w:p>
    <w:p w14:paraId="175BB605" w14:textId="77777777" w:rsidR="005B390B" w:rsidRPr="005B217D" w:rsidRDefault="005B390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1E8C66E" w:rsidR="007F1F8B" w:rsidRPr="005B217D" w:rsidRDefault="005B390B" w:rsidP="009234A5">
      <w:pPr>
        <w:rPr>
          <w:szCs w:val="22"/>
          <w:lang w:val="en-CA"/>
        </w:rPr>
      </w:pPr>
      <w:r w:rsidRPr="005B390B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B5DC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3" w:author="Takeshi Chujoh" w:date="2023-07-04T19:40:00Z">
      <w:r w:rsidR="00EC2582">
        <w:rPr>
          <w:rStyle w:val="a5"/>
          <w:noProof/>
        </w:rPr>
        <w:t>2023-07-04</w:t>
      </w:r>
    </w:ins>
    <w:del w:id="24" w:author="Takeshi Chujoh" w:date="2023-07-04T19:40:00Z">
      <w:r w:rsidR="00982143" w:rsidDel="00EC2582">
        <w:rPr>
          <w:rStyle w:val="a5"/>
          <w:noProof/>
        </w:rPr>
        <w:delText>2023-07-03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503E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B3469D"/>
    <w:multiLevelType w:val="hybridMultilevel"/>
    <w:tmpl w:val="62C8E9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7244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755996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2240208">
    <w:abstractNumId w:val="12"/>
  </w:num>
  <w:num w:numId="3" w16cid:durableId="1470584919">
    <w:abstractNumId w:val="9"/>
  </w:num>
  <w:num w:numId="4" w16cid:durableId="440224852">
    <w:abstractNumId w:val="7"/>
  </w:num>
  <w:num w:numId="5" w16cid:durableId="528688643">
    <w:abstractNumId w:val="8"/>
  </w:num>
  <w:num w:numId="6" w16cid:durableId="1820414827">
    <w:abstractNumId w:val="4"/>
  </w:num>
  <w:num w:numId="7" w16cid:durableId="768542786">
    <w:abstractNumId w:val="5"/>
  </w:num>
  <w:num w:numId="8" w16cid:durableId="174997224">
    <w:abstractNumId w:val="4"/>
  </w:num>
  <w:num w:numId="9" w16cid:durableId="1668440080">
    <w:abstractNumId w:val="1"/>
  </w:num>
  <w:num w:numId="10" w16cid:durableId="463933758">
    <w:abstractNumId w:val="3"/>
  </w:num>
  <w:num w:numId="11" w16cid:durableId="1894538275">
    <w:abstractNumId w:val="2"/>
  </w:num>
  <w:num w:numId="12" w16cid:durableId="894387163">
    <w:abstractNumId w:val="6"/>
  </w:num>
  <w:num w:numId="13" w16cid:durableId="102381677">
    <w:abstractNumId w:val="11"/>
  </w:num>
  <w:num w:numId="14" w16cid:durableId="17721664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4EB2"/>
    <w:rsid w:val="0004543A"/>
    <w:rsid w:val="000458BC"/>
    <w:rsid w:val="00045C41"/>
    <w:rsid w:val="00046C03"/>
    <w:rsid w:val="00050445"/>
    <w:rsid w:val="00065039"/>
    <w:rsid w:val="0007614F"/>
    <w:rsid w:val="00077C20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F5C"/>
    <w:rsid w:val="00171371"/>
    <w:rsid w:val="00175A24"/>
    <w:rsid w:val="00187E58"/>
    <w:rsid w:val="001A0DCF"/>
    <w:rsid w:val="001A297E"/>
    <w:rsid w:val="001A368E"/>
    <w:rsid w:val="001A3F50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46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5278"/>
    <w:rsid w:val="003021BC"/>
    <w:rsid w:val="003055A5"/>
    <w:rsid w:val="00306206"/>
    <w:rsid w:val="0031082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592F"/>
    <w:rsid w:val="00377710"/>
    <w:rsid w:val="003A25F5"/>
    <w:rsid w:val="003A2D8E"/>
    <w:rsid w:val="003A407E"/>
    <w:rsid w:val="003A7CE6"/>
    <w:rsid w:val="003C20E4"/>
    <w:rsid w:val="003D6342"/>
    <w:rsid w:val="003E6F90"/>
    <w:rsid w:val="003E73ED"/>
    <w:rsid w:val="003F2D32"/>
    <w:rsid w:val="003F5D0F"/>
    <w:rsid w:val="00414101"/>
    <w:rsid w:val="004219CF"/>
    <w:rsid w:val="004234F0"/>
    <w:rsid w:val="00427EEC"/>
    <w:rsid w:val="00433DDB"/>
    <w:rsid w:val="00435A29"/>
    <w:rsid w:val="00437619"/>
    <w:rsid w:val="00451573"/>
    <w:rsid w:val="00455B43"/>
    <w:rsid w:val="00465A1E"/>
    <w:rsid w:val="004860E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CBA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B390B"/>
    <w:rsid w:val="005C385F"/>
    <w:rsid w:val="005C7C26"/>
    <w:rsid w:val="005E1AC6"/>
    <w:rsid w:val="005E3F2B"/>
    <w:rsid w:val="005E7233"/>
    <w:rsid w:val="005F6F1B"/>
    <w:rsid w:val="00615995"/>
    <w:rsid w:val="00616155"/>
    <w:rsid w:val="00624B33"/>
    <w:rsid w:val="0063041A"/>
    <w:rsid w:val="00630AA2"/>
    <w:rsid w:val="00631D8B"/>
    <w:rsid w:val="00637E38"/>
    <w:rsid w:val="00646707"/>
    <w:rsid w:val="00657F7E"/>
    <w:rsid w:val="00662E58"/>
    <w:rsid w:val="006637F2"/>
    <w:rsid w:val="00663F14"/>
    <w:rsid w:val="006642A5"/>
    <w:rsid w:val="00664DCF"/>
    <w:rsid w:val="00666C9E"/>
    <w:rsid w:val="00677583"/>
    <w:rsid w:val="006A0E5C"/>
    <w:rsid w:val="006A48E6"/>
    <w:rsid w:val="006B125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404"/>
    <w:rsid w:val="00723A98"/>
    <w:rsid w:val="0074393F"/>
    <w:rsid w:val="00745F6B"/>
    <w:rsid w:val="0075175B"/>
    <w:rsid w:val="0075585E"/>
    <w:rsid w:val="00770571"/>
    <w:rsid w:val="007768FF"/>
    <w:rsid w:val="007824D3"/>
    <w:rsid w:val="00796EE3"/>
    <w:rsid w:val="007A689D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B83"/>
    <w:rsid w:val="00892A71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011"/>
    <w:rsid w:val="00955F6D"/>
    <w:rsid w:val="0097283C"/>
    <w:rsid w:val="009776EA"/>
    <w:rsid w:val="00977C16"/>
    <w:rsid w:val="00982143"/>
    <w:rsid w:val="0098551D"/>
    <w:rsid w:val="00985DCB"/>
    <w:rsid w:val="00994806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5D5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5159"/>
    <w:rsid w:val="00AF51C5"/>
    <w:rsid w:val="00B01905"/>
    <w:rsid w:val="00B01C83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EDB"/>
    <w:rsid w:val="00B94B06"/>
    <w:rsid w:val="00B94C28"/>
    <w:rsid w:val="00BC10BA"/>
    <w:rsid w:val="00BC5AFD"/>
    <w:rsid w:val="00BD6C6D"/>
    <w:rsid w:val="00BE545D"/>
    <w:rsid w:val="00C00DDE"/>
    <w:rsid w:val="00C04F43"/>
    <w:rsid w:val="00C05271"/>
    <w:rsid w:val="00C0609D"/>
    <w:rsid w:val="00C115AB"/>
    <w:rsid w:val="00C16B23"/>
    <w:rsid w:val="00C26CCB"/>
    <w:rsid w:val="00C30249"/>
    <w:rsid w:val="00C35F74"/>
    <w:rsid w:val="00C3723B"/>
    <w:rsid w:val="00C42466"/>
    <w:rsid w:val="00C606C9"/>
    <w:rsid w:val="00C71CC3"/>
    <w:rsid w:val="00C80288"/>
    <w:rsid w:val="00C8320A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1F1E"/>
    <w:rsid w:val="00CF34DB"/>
    <w:rsid w:val="00CF3917"/>
    <w:rsid w:val="00CF558F"/>
    <w:rsid w:val="00D010C0"/>
    <w:rsid w:val="00D06B8B"/>
    <w:rsid w:val="00D073E2"/>
    <w:rsid w:val="00D07813"/>
    <w:rsid w:val="00D1555A"/>
    <w:rsid w:val="00D179C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2ACC"/>
    <w:rsid w:val="00E36250"/>
    <w:rsid w:val="00E47F2D"/>
    <w:rsid w:val="00E54511"/>
    <w:rsid w:val="00E60EDC"/>
    <w:rsid w:val="00E61DAC"/>
    <w:rsid w:val="00E64A00"/>
    <w:rsid w:val="00E72B80"/>
    <w:rsid w:val="00E75FE3"/>
    <w:rsid w:val="00E86C4C"/>
    <w:rsid w:val="00E907A3"/>
    <w:rsid w:val="00EA5AE0"/>
    <w:rsid w:val="00EB56E1"/>
    <w:rsid w:val="00EB7AB1"/>
    <w:rsid w:val="00EC2582"/>
    <w:rsid w:val="00EC32BD"/>
    <w:rsid w:val="00ED5256"/>
    <w:rsid w:val="00ED536F"/>
    <w:rsid w:val="00EE7CD8"/>
    <w:rsid w:val="00EF37F6"/>
    <w:rsid w:val="00EF48CC"/>
    <w:rsid w:val="00F00801"/>
    <w:rsid w:val="00F15EBC"/>
    <w:rsid w:val="00F2488D"/>
    <w:rsid w:val="00F601A0"/>
    <w:rsid w:val="00F712E9"/>
    <w:rsid w:val="00F72F2B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2EA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Web">
    <w:name w:val="Normal (Web)"/>
    <w:basedOn w:val="a"/>
    <w:uiPriority w:val="99"/>
    <w:unhideWhenUsed/>
    <w:rsid w:val="00BE54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CA" w:eastAsia="ja-JP"/>
    </w:rPr>
  </w:style>
  <w:style w:type="paragraph" w:styleId="ac">
    <w:name w:val="List Paragraph"/>
    <w:basedOn w:val="a"/>
    <w:uiPriority w:val="34"/>
    <w:qFormat/>
    <w:rsid w:val="00BE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76DE3-D8BA-4F86-8F11-2F2C8724F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1015</Words>
  <Characters>5795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3</cp:revision>
  <cp:lastPrinted>1900-01-01T08:00:00Z</cp:lastPrinted>
  <dcterms:created xsi:type="dcterms:W3CDTF">2023-07-04T10:37:00Z</dcterms:created>
  <dcterms:modified xsi:type="dcterms:W3CDTF">2023-07-04T10:47:00Z</dcterms:modified>
</cp:coreProperties>
</file>