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F6239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435939" w:rsidRPr="00435939">
              <w:rPr>
                <w:rFonts w:hint="eastAsia"/>
                <w:lang w:val="en-CA" w:eastAsia="zh-TW"/>
              </w:rPr>
              <w:t>0043</w:t>
            </w:r>
            <w:r w:rsidR="006A0E5C" w:rsidRPr="00435939">
              <w:rPr>
                <w:lang w:val="en-CA"/>
              </w:rPr>
              <w:t>-v</w:t>
            </w:r>
            <w:ins w:id="0" w:author="Ivy-hy Tseng (曾馨儀)" w:date="2023-07-05T11:32:00Z">
              <w:r w:rsidR="006F56A6">
                <w:rPr>
                  <w:lang w:val="en-CA" w:eastAsia="zh-TW"/>
                </w:rPr>
                <w:t>2</w:t>
              </w:r>
            </w:ins>
            <w:del w:id="1" w:author="Ivy-hy Tseng (曾馨儀)" w:date="2023-07-05T11:32:00Z">
              <w:r w:rsidR="00435939" w:rsidRPr="00435939" w:rsidDel="006F56A6">
                <w:rPr>
                  <w:rFonts w:hint="eastAsia"/>
                  <w:lang w:val="en-CA" w:eastAsia="zh-TW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D0E32D" w:rsidR="00E61DAC" w:rsidRPr="005B217D" w:rsidRDefault="00135E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>
              <w:rPr>
                <w:b/>
                <w:bCs/>
                <w:lang w:val="en-CA"/>
              </w:rPr>
              <w:t xml:space="preserve">Cross-component </w:t>
            </w:r>
            <w:ins w:id="2" w:author="Ivy-hy Tseng (曾馨儀)" w:date="2023-07-05T11:33:00Z">
              <w:r w:rsidR="006F56A6">
                <w:rPr>
                  <w:b/>
                  <w:bCs/>
                  <w:lang w:val="en-CA"/>
                </w:rPr>
                <w:t xml:space="preserve">prediction </w:t>
              </w:r>
            </w:ins>
            <w:r>
              <w:rPr>
                <w:b/>
                <w:bCs/>
                <w:lang w:val="en-CA"/>
              </w:rPr>
              <w:t>merge mode</w:t>
            </w:r>
            <w:r w:rsidRPr="00433F5E">
              <w:rPr>
                <w:b/>
                <w:bCs/>
                <w:lang w:val="en-CA"/>
              </w:rPr>
              <w:t xml:space="preserve"> with temporal</w:t>
            </w:r>
            <w:r>
              <w:rPr>
                <w:b/>
                <w:bCs/>
                <w:lang w:val="en-CA"/>
              </w:rPr>
              <w:t xml:space="preserve">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55BCB" w14:textId="77777777" w:rsidR="00297A2A" w:rsidRDefault="00297A2A" w:rsidP="00297A2A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Hs</w:t>
            </w:r>
            <w:r>
              <w:rPr>
                <w:szCs w:val="22"/>
                <w:lang w:val="en-CA" w:eastAsia="zh-TW"/>
              </w:rPr>
              <w:t>in</w:t>
            </w:r>
            <w:proofErr w:type="spellEnd"/>
            <w:r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 xml:space="preserve">, </w:t>
            </w: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>
              <w:rPr>
                <w:szCs w:val="22"/>
                <w:lang w:val="en-CA" w:eastAsia="zh-TW"/>
              </w:rPr>
              <w:t>M</w:t>
            </w:r>
            <w:r w:rsidRPr="007C3A56">
              <w:rPr>
                <w:rFonts w:hint="eastAsia"/>
                <w:szCs w:val="22"/>
                <w:lang w:val="en-CA" w:eastAsia="zh-TW"/>
              </w:rPr>
              <w:t>ing Tsai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Pr="007C3A56">
              <w:rPr>
                <w:szCs w:val="22"/>
                <w:lang w:val="en-CA" w:eastAsia="zh-TW"/>
              </w:rPr>
              <w:t>Cheng-Yen Chuang</w:t>
            </w:r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7C3A5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hih</w:t>
            </w:r>
            <w:proofErr w:type="spellEnd"/>
            <w:r>
              <w:rPr>
                <w:szCs w:val="22"/>
                <w:lang w:val="en-CA"/>
              </w:rPr>
              <w:t>-</w:t>
            </w:r>
            <w:r w:rsidRPr="007C3A56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>ei</w:t>
            </w:r>
            <w:r w:rsidRPr="007C3A56">
              <w:rPr>
                <w:szCs w:val="22"/>
                <w:lang w:val="en-CA"/>
              </w:rPr>
              <w:t xml:space="preserve"> Hsu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Ching-Yeh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Olena Chu</w:t>
            </w:r>
            <w:r>
              <w:rPr>
                <w:rFonts w:hint="eastAsia"/>
                <w:szCs w:val="22"/>
                <w:lang w:val="en-CA" w:eastAsia="zh-TW"/>
              </w:rPr>
              <w:t>b</w:t>
            </w:r>
            <w:r>
              <w:rPr>
                <w:szCs w:val="22"/>
                <w:lang w:val="en-CA" w:eastAsia="zh-TW"/>
              </w:rPr>
              <w:t xml:space="preserve">ach, </w:t>
            </w:r>
            <w:r w:rsidRPr="007C3A56">
              <w:rPr>
                <w:szCs w:val="22"/>
                <w:lang w:val="en-CA" w:eastAsia="zh-TW"/>
              </w:rPr>
              <w:t>Yi</w:t>
            </w:r>
            <w:r>
              <w:rPr>
                <w:szCs w:val="22"/>
                <w:lang w:val="en-CA" w:eastAsia="zh-TW"/>
              </w:rPr>
              <w:t>-W</w:t>
            </w:r>
            <w:r w:rsidRPr="007C3A56">
              <w:rPr>
                <w:szCs w:val="22"/>
                <w:lang w:val="en-CA" w:eastAsia="zh-TW"/>
              </w:rPr>
              <w:t>en Chen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351F4E98" w:rsidR="00E61DAC" w:rsidRPr="005B217D" w:rsidRDefault="00297A2A" w:rsidP="00297A2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91131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7A2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proofErr w:type="gramStart"/>
            <w:r w:rsidR="00297A2A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proofErr w:type="gramEnd"/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chingyeh.chen</w:t>
            </w:r>
            <w:proofErr w:type="spellEnd"/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val="en-GB" w:eastAsia="zh-TW"/>
              </w:rPr>
              <w:t>peter.chuang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297A2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eastAsia="zh-TW"/>
              </w:rPr>
              <w:t>yuwen.huang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eastAsia="zh-TW"/>
              </w:rPr>
              <w:t>shawmin.lei</w:t>
            </w:r>
            <w:proofErr w:type="spellEnd"/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A15F4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ins w:id="3" w:author="Ivy-hy Tseng (曾馨儀)" w:date="2023-07-05T11:32:00Z">
              <w:r w:rsidR="006F56A6">
                <w:rPr>
                  <w:szCs w:val="22"/>
                  <w:lang w:val="en-CA"/>
                </w:rPr>
                <w:t>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7290DE70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This contribution reports </w:t>
      </w:r>
      <w:r w:rsidR="00556A61">
        <w:rPr>
          <w:lang w:val="en-CA" w:eastAsia="zh-TW"/>
        </w:rPr>
        <w:t xml:space="preserve">the </w:t>
      </w:r>
      <w:r>
        <w:rPr>
          <w:lang w:val="en-CA" w:eastAsia="zh-TW"/>
        </w:rPr>
        <w:t xml:space="preserve">results of </w:t>
      </w:r>
      <w:r w:rsidR="004E2291">
        <w:rPr>
          <w:lang w:val="en-CA"/>
        </w:rPr>
        <w:t>EE2 Test 2.7</w:t>
      </w:r>
      <w:r w:rsidR="00EA29CE">
        <w:rPr>
          <w:lang w:val="en-CA" w:eastAsia="zh-TW"/>
        </w:rPr>
        <w:t>, proposed in</w:t>
      </w:r>
      <w:r w:rsidR="00BD0FB1">
        <w:rPr>
          <w:lang w:val="en-CA" w:eastAsia="zh-TW"/>
        </w:rPr>
        <w:t xml:space="preserve"> </w:t>
      </w:r>
      <w:r>
        <w:rPr>
          <w:lang w:val="en-CA" w:eastAsia="zh-TW"/>
        </w:rPr>
        <w:t xml:space="preserve">JVET-AD0048. In </w:t>
      </w:r>
      <w:r w:rsidR="00556A61">
        <w:rPr>
          <w:lang w:val="en-CA" w:eastAsia="zh-TW"/>
        </w:rPr>
        <w:t xml:space="preserve">the </w:t>
      </w:r>
      <w:r w:rsidR="0088276E">
        <w:rPr>
          <w:lang w:val="en-CA" w:eastAsia="zh-TW"/>
        </w:rPr>
        <w:t>current ECM</w:t>
      </w:r>
      <w:r w:rsidR="00556A61">
        <w:rPr>
          <w:lang w:val="en-CA" w:eastAsia="zh-TW"/>
        </w:rPr>
        <w:t xml:space="preserve"> version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coding block is 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>cross-component prediction (CCP) merge mode, 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its </w:t>
      </w:r>
      <w:r w:rsidRPr="00861684">
        <w:t>spatial adjacent</w:t>
      </w:r>
      <w:r>
        <w:t>,</w:t>
      </w:r>
      <w:r w:rsidRPr="00861684">
        <w:t xml:space="preserve"> </w:t>
      </w:r>
      <w:r>
        <w:t xml:space="preserve">spatial </w:t>
      </w:r>
      <w:r w:rsidRPr="00861684">
        <w:t xml:space="preserve">non-adjacent, </w:t>
      </w:r>
      <w:r>
        <w:t>history-based,</w:t>
      </w:r>
      <w:r w:rsidRPr="00861684">
        <w:t xml:space="preserve"> or default </w:t>
      </w:r>
      <w:r>
        <w:t>candidates</w:t>
      </w:r>
      <w:r w:rsidR="0088276E">
        <w:rPr>
          <w:lang w:val="en-CA" w:eastAsia="zh-TW"/>
        </w:rPr>
        <w:t>, as described in JVET-AD0188</w:t>
      </w:r>
      <w:r w:rsidRPr="00861684">
        <w:t>.</w:t>
      </w:r>
      <w:r>
        <w:t xml:space="preserve"> </w:t>
      </w:r>
      <w:r w:rsidR="00BD0FB1">
        <w:t xml:space="preserve">Test 2.7 proposes </w:t>
      </w:r>
      <w:r w:rsidR="00556A61">
        <w:t>to allow further</w:t>
      </w:r>
      <w:r w:rsidR="00556A61">
        <w:rPr>
          <w:rStyle w:val="ui-provider"/>
        </w:rPr>
        <w:t xml:space="preserve"> </w:t>
      </w:r>
      <w:r w:rsidR="00707751">
        <w:rPr>
          <w:rStyle w:val="ui-provider"/>
        </w:rPr>
        <w:t>inherit</w:t>
      </w:r>
      <w:r w:rsidR="00556A61">
        <w:rPr>
          <w:rStyle w:val="ui-provider"/>
        </w:rPr>
        <w:t>ing</w:t>
      </w:r>
      <w:r w:rsidR="00707751">
        <w:rPr>
          <w:rStyle w:val="ui-provider"/>
        </w:rPr>
        <w:t xml:space="preserve"> cross-component model parameters from temporal candidates</w:t>
      </w:r>
      <w:r w:rsidR="00874C5E">
        <w:rPr>
          <w:rStyle w:val="ui-provider"/>
        </w:rPr>
        <w:t>.</w:t>
      </w:r>
    </w:p>
    <w:p w14:paraId="34FC381A" w14:textId="4DFD3573" w:rsidR="00275BCF" w:rsidDel="00A20F80" w:rsidRDefault="00BD0FB1" w:rsidP="00C97D78">
      <w:pPr>
        <w:rPr>
          <w:del w:id="4" w:author="Ivy-hy Tseng (曾馨儀)" w:date="2023-07-11T16:19:00Z"/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874C5E">
        <w:rPr>
          <w:lang w:val="en-CA" w:eastAsia="zh-CN"/>
        </w:rPr>
        <w:t>9</w:t>
      </w:r>
      <w:r>
        <w:rPr>
          <w:lang w:val="en-CA" w:eastAsia="zh-CN"/>
        </w:rPr>
        <w:t>.0, simulation results of Test 2.7 are reported below:</w:t>
      </w:r>
      <w:r>
        <w:rPr>
          <w:lang w:val="en-CA" w:eastAsia="zh-CN"/>
        </w:rPr>
        <w:br/>
      </w:r>
      <w:r w:rsidRPr="00C83FB1">
        <w:rPr>
          <w:lang w:val="en-CA"/>
        </w:rPr>
        <w:t>RA</w:t>
      </w:r>
      <w:r w:rsidRPr="00C83FB1">
        <w:rPr>
          <w:lang w:val="fr-FR"/>
        </w:rPr>
        <w:t>: {</w:t>
      </w:r>
      <w:r w:rsidRPr="00C83FB1">
        <w:rPr>
          <w:lang w:val="fr-FR"/>
          <w:rPrChange w:id="5" w:author="CW Hsu (徐志瑋)" w:date="2023-07-11T16:24:00Z">
            <w:rPr>
              <w:highlight w:val="yellow"/>
              <w:lang w:val="fr-FR"/>
            </w:rPr>
          </w:rPrChange>
        </w:rPr>
        <w:t>Y BD-rate = -0.</w:t>
      </w:r>
      <w:ins w:id="6" w:author="Ivy-hy Tseng (曾馨儀)" w:date="2023-07-11T16:19:00Z">
        <w:r w:rsidR="00A20F80" w:rsidRPr="00C83FB1">
          <w:rPr>
            <w:lang w:val="fr-FR"/>
            <w:rPrChange w:id="7" w:author="CW Hsu (徐志瑋)" w:date="2023-07-11T16:24:00Z">
              <w:rPr>
                <w:highlight w:val="yellow"/>
                <w:lang w:val="fr-FR"/>
              </w:rPr>
            </w:rPrChange>
          </w:rPr>
          <w:t>05</w:t>
        </w:r>
      </w:ins>
      <w:del w:id="8" w:author="Ivy-hy Tseng (曾馨儀)" w:date="2023-07-11T16:19:00Z">
        <w:r w:rsidRPr="00C83FB1" w:rsidDel="00A20F80">
          <w:rPr>
            <w:lang w:val="fr-FR"/>
            <w:rPrChange w:id="9" w:author="CW Hsu (徐志瑋)" w:date="2023-07-11T16:24:00Z">
              <w:rPr>
                <w:highlight w:val="yellow"/>
                <w:lang w:val="fr-FR"/>
              </w:rPr>
            </w:rPrChange>
          </w:rPr>
          <w:delText>xx</w:delText>
        </w:r>
      </w:del>
      <w:r w:rsidRPr="00C83FB1">
        <w:rPr>
          <w:lang w:val="fr-FR"/>
          <w:rPrChange w:id="10" w:author="CW Hsu (徐志瑋)" w:date="2023-07-11T16:24:00Z">
            <w:rPr>
              <w:highlight w:val="yellow"/>
              <w:lang w:val="fr-FR"/>
            </w:rPr>
          </w:rPrChange>
        </w:rPr>
        <w:t>%, Cb BD-rate = -0.</w:t>
      </w:r>
      <w:ins w:id="11" w:author="Ivy-hy Tseng (曾馨儀)" w:date="2023-07-11T16:19:00Z">
        <w:r w:rsidR="00A20F80" w:rsidRPr="00C83FB1">
          <w:rPr>
            <w:lang w:val="fr-FR"/>
            <w:rPrChange w:id="12" w:author="CW Hsu (徐志瑋)" w:date="2023-07-11T16:24:00Z">
              <w:rPr>
                <w:highlight w:val="yellow"/>
                <w:lang w:val="fr-FR"/>
              </w:rPr>
            </w:rPrChange>
          </w:rPr>
          <w:t>56</w:t>
        </w:r>
      </w:ins>
      <w:del w:id="13" w:author="Ivy-hy Tseng (曾馨儀)" w:date="2023-07-11T16:19:00Z">
        <w:r w:rsidRPr="00C83FB1" w:rsidDel="00A20F80">
          <w:rPr>
            <w:lang w:val="fr-FR"/>
            <w:rPrChange w:id="14" w:author="CW Hsu (徐志瑋)" w:date="2023-07-11T16:24:00Z">
              <w:rPr>
                <w:highlight w:val="yellow"/>
                <w:lang w:val="fr-FR"/>
              </w:rPr>
            </w:rPrChange>
          </w:rPr>
          <w:delText>xx</w:delText>
        </w:r>
      </w:del>
      <w:r w:rsidRPr="00C83FB1">
        <w:rPr>
          <w:lang w:val="fr-FR"/>
          <w:rPrChange w:id="15" w:author="CW Hsu (徐志瑋)" w:date="2023-07-11T16:24:00Z">
            <w:rPr>
              <w:highlight w:val="yellow"/>
              <w:lang w:val="fr-FR"/>
            </w:rPr>
          </w:rPrChange>
        </w:rPr>
        <w:t>%, Cr BD-rate = -0.</w:t>
      </w:r>
      <w:ins w:id="16" w:author="Ivy-hy Tseng (曾馨儀)" w:date="2023-07-11T16:19:00Z">
        <w:r w:rsidR="00A20F80" w:rsidRPr="00C83FB1">
          <w:rPr>
            <w:lang w:val="fr-FR"/>
            <w:rPrChange w:id="17" w:author="CW Hsu (徐志瑋)" w:date="2023-07-11T16:24:00Z">
              <w:rPr>
                <w:highlight w:val="yellow"/>
                <w:lang w:val="fr-FR"/>
              </w:rPr>
            </w:rPrChange>
          </w:rPr>
          <w:t>72</w:t>
        </w:r>
      </w:ins>
      <w:del w:id="18" w:author="Ivy-hy Tseng (曾馨儀)" w:date="2023-07-11T16:19:00Z">
        <w:r w:rsidRPr="00C83FB1" w:rsidDel="00A20F80">
          <w:rPr>
            <w:lang w:val="fr-FR"/>
            <w:rPrChange w:id="19" w:author="CW Hsu (徐志瑋)" w:date="2023-07-11T16:24:00Z">
              <w:rPr>
                <w:highlight w:val="yellow"/>
                <w:lang w:val="fr-FR"/>
              </w:rPr>
            </w:rPrChange>
          </w:rPr>
          <w:delText>xx</w:delText>
        </w:r>
      </w:del>
      <w:r w:rsidRPr="00C83FB1">
        <w:rPr>
          <w:lang w:val="fr-FR"/>
          <w:rPrChange w:id="20" w:author="CW Hsu (徐志瑋)" w:date="2023-07-11T16:24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C83FB1">
        <w:rPr>
          <w:lang w:val="fr-FR"/>
          <w:rPrChange w:id="21" w:author="CW Hsu (徐志瑋)" w:date="2023-07-11T16:24:00Z">
            <w:rPr>
              <w:highlight w:val="yellow"/>
              <w:lang w:val="fr-FR"/>
            </w:rPr>
          </w:rPrChange>
        </w:rPr>
        <w:t>EncT</w:t>
      </w:r>
      <w:proofErr w:type="spellEnd"/>
      <w:r w:rsidRPr="00C83FB1">
        <w:rPr>
          <w:lang w:val="fr-FR"/>
          <w:rPrChange w:id="22" w:author="CW Hsu (徐志瑋)" w:date="2023-07-11T16:24:00Z">
            <w:rPr>
              <w:highlight w:val="yellow"/>
              <w:lang w:val="fr-FR"/>
            </w:rPr>
          </w:rPrChange>
        </w:rPr>
        <w:t xml:space="preserve"> = 10</w:t>
      </w:r>
      <w:ins w:id="23" w:author="Ivy-hy Tseng (曾馨儀)" w:date="2023-07-11T16:19:00Z">
        <w:r w:rsidR="00A20F80" w:rsidRPr="00C83FB1">
          <w:rPr>
            <w:lang w:val="fr-FR"/>
            <w:rPrChange w:id="24" w:author="CW Hsu (徐志瑋)" w:date="2023-07-11T16:24:00Z">
              <w:rPr>
                <w:highlight w:val="yellow"/>
                <w:lang w:val="fr-FR"/>
              </w:rPr>
            </w:rPrChange>
          </w:rPr>
          <w:t>0.3</w:t>
        </w:r>
      </w:ins>
      <w:del w:id="25" w:author="Ivy-hy Tseng (曾馨儀)" w:date="2023-07-11T16:19:00Z">
        <w:r w:rsidRPr="00C83FB1" w:rsidDel="00A20F80">
          <w:rPr>
            <w:lang w:val="fr-FR"/>
            <w:rPrChange w:id="26" w:author="CW Hsu (徐志瑋)" w:date="2023-07-11T16:24:00Z">
              <w:rPr>
                <w:highlight w:val="yellow"/>
                <w:lang w:val="fr-FR"/>
              </w:rPr>
            </w:rPrChange>
          </w:rPr>
          <w:delText>x</w:delText>
        </w:r>
      </w:del>
      <w:r w:rsidRPr="00C83FB1">
        <w:rPr>
          <w:lang w:val="fr-FR"/>
          <w:rPrChange w:id="27" w:author="CW Hsu (徐志瑋)" w:date="2023-07-11T16:24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C83FB1">
        <w:rPr>
          <w:lang w:val="fr-FR"/>
          <w:rPrChange w:id="28" w:author="CW Hsu (徐志瑋)" w:date="2023-07-11T16:24:00Z">
            <w:rPr>
              <w:highlight w:val="yellow"/>
              <w:lang w:val="fr-FR"/>
            </w:rPr>
          </w:rPrChange>
        </w:rPr>
        <w:t>DecT</w:t>
      </w:r>
      <w:proofErr w:type="spellEnd"/>
      <w:r w:rsidRPr="00C83FB1">
        <w:rPr>
          <w:lang w:val="fr-FR"/>
          <w:rPrChange w:id="29" w:author="CW Hsu (徐志瑋)" w:date="2023-07-11T16:24:00Z">
            <w:rPr>
              <w:highlight w:val="yellow"/>
              <w:lang w:val="fr-FR"/>
            </w:rPr>
          </w:rPrChange>
        </w:rPr>
        <w:t xml:space="preserve"> = </w:t>
      </w:r>
      <w:ins w:id="30" w:author="Ivy-hy Tseng (曾馨儀)" w:date="2023-07-11T16:19:00Z">
        <w:r w:rsidR="00A20F80" w:rsidRPr="00C83FB1">
          <w:rPr>
            <w:lang w:val="fr-FR"/>
            <w:rPrChange w:id="31" w:author="CW Hsu (徐志瑋)" w:date="2023-07-11T16:24:00Z">
              <w:rPr>
                <w:highlight w:val="yellow"/>
                <w:lang w:val="fr-FR"/>
              </w:rPr>
            </w:rPrChange>
          </w:rPr>
          <w:t>99.5</w:t>
        </w:r>
      </w:ins>
      <w:del w:id="32" w:author="Ivy-hy Tseng (曾馨儀)" w:date="2023-07-11T16:19:00Z">
        <w:r w:rsidRPr="00C83FB1" w:rsidDel="00A20F80">
          <w:rPr>
            <w:lang w:val="fr-FR"/>
            <w:rPrChange w:id="33" w:author="CW Hsu (徐志瑋)" w:date="2023-07-11T16:24:00Z">
              <w:rPr>
                <w:highlight w:val="yellow"/>
                <w:lang w:val="fr-FR"/>
              </w:rPr>
            </w:rPrChange>
          </w:rPr>
          <w:delText>10x</w:delText>
        </w:r>
      </w:del>
      <w:r w:rsidRPr="00C83FB1">
        <w:rPr>
          <w:lang w:val="fr-FR"/>
          <w:rPrChange w:id="34" w:author="CW Hsu (徐志瑋)" w:date="2023-07-11T16:24:00Z">
            <w:rPr>
              <w:highlight w:val="yellow"/>
              <w:lang w:val="fr-FR"/>
            </w:rPr>
          </w:rPrChange>
        </w:rPr>
        <w:t>%</w:t>
      </w:r>
      <w:r w:rsidRPr="00C83FB1">
        <w:rPr>
          <w:lang w:val="fr-FR"/>
        </w:rPr>
        <w:t>}</w:t>
      </w:r>
    </w:p>
    <w:p w14:paraId="66AB2FEA" w14:textId="77777777" w:rsidR="00296977" w:rsidRPr="00EA29CE" w:rsidRDefault="00296977" w:rsidP="00C97D78">
      <w:pPr>
        <w:rPr>
          <w:lang w:val="fr-FR"/>
        </w:rPr>
      </w:pP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47DD81" w14:textId="387CC5C5" w:rsidR="004E2291" w:rsidRDefault="0025761F" w:rsidP="009234A5">
      <w:pPr>
        <w:rPr>
          <w:lang w:val="en-CA"/>
        </w:rPr>
      </w:pPr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its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or default </w:t>
      </w:r>
      <w:r w:rsidR="004E2291">
        <w:t>candidates.</w:t>
      </w:r>
      <w:r>
        <w:rPr>
          <w:lang w:val="en-CA"/>
        </w:rPr>
        <w:t xml:space="preserve"> </w:t>
      </w:r>
      <w:r w:rsidR="004E2291" w:rsidRPr="00861684">
        <w:t>The</w:t>
      </w:r>
      <w:r w:rsidR="004E2291">
        <w:t>se</w:t>
      </w:r>
      <w:r w:rsidR="004E2291" w:rsidRPr="00861684">
        <w:t xml:space="preserve"> </w:t>
      </w:r>
      <w:r w:rsidR="004E2291">
        <w:t>CCP</w:t>
      </w:r>
      <w:r w:rsidR="004E2291" w:rsidRPr="00861684">
        <w:t xml:space="preserve"> </w:t>
      </w:r>
      <w:r w:rsidR="004E2291">
        <w:t>model</w:t>
      </w:r>
      <w:r w:rsidR="00874C5E">
        <w:t>s</w:t>
      </w:r>
      <w:r w:rsidR="004E2291">
        <w:t xml:space="preserve"> are</w:t>
      </w:r>
      <w:r w:rsidR="004E2291" w:rsidRPr="00861684">
        <w:t xml:space="preserve"> </w:t>
      </w:r>
      <w:r w:rsidR="004E2291">
        <w:t xml:space="preserve">inherited </w:t>
      </w:r>
      <w:r w:rsidR="004E2291" w:rsidRPr="00861684">
        <w:t xml:space="preserve">from </w:t>
      </w:r>
      <w:r w:rsidR="004E2291">
        <w:t>blocks</w:t>
      </w:r>
      <w:r w:rsidR="004E2291" w:rsidRPr="00861684">
        <w:t xml:space="preserve"> coded </w:t>
      </w:r>
      <w:r w:rsidR="00694F98">
        <w:t>in</w:t>
      </w:r>
      <w:r w:rsidR="004E2291" w:rsidRPr="00861684">
        <w:t xml:space="preserve"> CCLM, MMLM, CCCM, GLM, chroma fusion, and CC</w:t>
      </w:r>
      <w:r w:rsidR="004E2291">
        <w:t>P m</w:t>
      </w:r>
      <w:r w:rsidR="004E2291" w:rsidRPr="00861684">
        <w:t>erge modes</w:t>
      </w:r>
      <w:r w:rsidR="004E2291">
        <w:t xml:space="preserve">. </w:t>
      </w:r>
      <w:r>
        <w:rPr>
          <w:lang w:val="en-CA"/>
        </w:rPr>
        <w:t xml:space="preserve">In </w:t>
      </w:r>
      <w:r w:rsidR="004E2291">
        <w:rPr>
          <w:lang w:val="en-CA"/>
        </w:rPr>
        <w:t xml:space="preserve">this </w:t>
      </w:r>
      <w:r w:rsidR="00556A61">
        <w:rPr>
          <w:lang w:val="en-CA"/>
        </w:rPr>
        <w:t>contribution</w:t>
      </w:r>
      <w:r>
        <w:rPr>
          <w:lang w:val="en-CA"/>
        </w:rPr>
        <w:t xml:space="preserve">, </w:t>
      </w:r>
      <w:r w:rsidR="004E2291">
        <w:rPr>
          <w:lang w:val="en-CA"/>
        </w:rPr>
        <w:t xml:space="preserve">methods and results of </w:t>
      </w:r>
      <w:r w:rsidR="00556A61">
        <w:rPr>
          <w:lang w:val="en-CA"/>
        </w:rPr>
        <w:t xml:space="preserve">additional </w:t>
      </w:r>
      <w:r>
        <w:rPr>
          <w:lang w:val="en-CA"/>
        </w:rPr>
        <w:t xml:space="preserve">inheriting CCP parameters from temporal </w:t>
      </w:r>
      <w:r>
        <w:rPr>
          <w:rStyle w:val="ui-provider"/>
        </w:rPr>
        <w:t xml:space="preserve">candidates </w:t>
      </w:r>
      <w:r w:rsidR="004E2291">
        <w:t>are presented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6E17AEAC" w14:textId="2F23E242" w:rsidR="00694F98" w:rsidRDefault="00694F98" w:rsidP="00EA29CE">
      <w:r>
        <w:rPr>
          <w:rFonts w:hint="eastAsia"/>
        </w:rPr>
        <w:t>I</w:t>
      </w:r>
      <w:r>
        <w:t xml:space="preserve">n CCP merge mode, </w:t>
      </w:r>
      <w:r>
        <w:rPr>
          <w:lang w:eastAsia="zh-CN"/>
        </w:rPr>
        <w:t>a</w:t>
      </w:r>
      <w:r>
        <w:t xml:space="preserve"> CCP merge candidate list </w:t>
      </w:r>
      <w:r w:rsidR="00556A61">
        <w:t xml:space="preserve">contains </w:t>
      </w:r>
      <w:r>
        <w:rPr>
          <w:lang w:eastAsia="zh-CN"/>
        </w:rPr>
        <w:t xml:space="preserve">spatial adjacent, spatial non-adjacent, </w:t>
      </w:r>
      <w:r w:rsidR="00556A61">
        <w:rPr>
          <w:lang w:eastAsia="zh-CN"/>
        </w:rPr>
        <w:t xml:space="preserve">and </w:t>
      </w:r>
      <w:r>
        <w:rPr>
          <w:lang w:eastAsia="zh-CN"/>
        </w:rPr>
        <w:t xml:space="preserve">history-based candidates coded in </w:t>
      </w:r>
      <w:r w:rsidRPr="00861684">
        <w:t>CCLM, MMLM, CCCM, GLM, chroma fusion, and CC</w:t>
      </w:r>
      <w:r>
        <w:t>P m</w:t>
      </w:r>
      <w:r w:rsidRPr="00861684">
        <w:t>erge modes</w:t>
      </w:r>
      <w:r>
        <w:t xml:space="preserve">. </w:t>
      </w:r>
      <w:r>
        <w:rPr>
          <w:lang w:eastAsia="zh-CN"/>
        </w:rPr>
        <w:t xml:space="preserve">After including these candidates, </w:t>
      </w:r>
      <w:r w:rsidRPr="00066FA0">
        <w:rPr>
          <w:lang w:eastAsia="zh-CN"/>
        </w:rPr>
        <w:t>default models</w:t>
      </w:r>
      <w:r>
        <w:rPr>
          <w:lang w:eastAsia="zh-CN"/>
        </w:rPr>
        <w:t xml:space="preserve"> </w:t>
      </w:r>
      <w:r w:rsidR="00556A61">
        <w:rPr>
          <w:lang w:eastAsia="zh-CN"/>
        </w:rPr>
        <w:t xml:space="preserve">can be </w:t>
      </w:r>
      <w:r>
        <w:rPr>
          <w:lang w:eastAsia="zh-CN"/>
        </w:rPr>
        <w:t>included to fill the remaining empty positions in the merge list</w:t>
      </w:r>
      <w:r w:rsidR="00556A61">
        <w:rPr>
          <w:lang w:eastAsia="zh-CN"/>
        </w:rPr>
        <w:t xml:space="preserve"> if necessary</w:t>
      </w:r>
      <w:r>
        <w:rPr>
          <w:lang w:eastAsia="zh-CN"/>
        </w:rPr>
        <w:t xml:space="preserve">. To remove redundant </w:t>
      </w:r>
      <w:r>
        <w:t>CCP models</w:t>
      </w:r>
      <w:r>
        <w:rPr>
          <w:lang w:eastAsia="zh-CN"/>
        </w:rPr>
        <w:t xml:space="preserve"> in the merge list, </w:t>
      </w:r>
      <w:r w:rsidRPr="00066FA0">
        <w:rPr>
          <w:lang w:eastAsia="zh-CN"/>
        </w:rPr>
        <w:t>pruning</w:t>
      </w:r>
      <w:r>
        <w:rPr>
          <w:lang w:eastAsia="zh-CN"/>
        </w:rPr>
        <w:t xml:space="preserve"> operation</w:t>
      </w:r>
      <w:r w:rsidR="00CD7C56">
        <w:rPr>
          <w:lang w:eastAsia="zh-CN"/>
        </w:rPr>
        <w:t>s</w:t>
      </w:r>
      <w:r w:rsidRPr="00066FA0">
        <w:rPr>
          <w:lang w:eastAsia="zh-CN"/>
        </w:rPr>
        <w:t xml:space="preserve"> </w:t>
      </w:r>
      <w:r w:rsidR="00CD7C56">
        <w:rPr>
          <w:lang w:eastAsia="zh-CN"/>
        </w:rPr>
        <w:t>are</w:t>
      </w:r>
      <w:r w:rsidRPr="00066FA0">
        <w:rPr>
          <w:lang w:eastAsia="zh-CN"/>
        </w:rPr>
        <w:t xml:space="preserve"> applied</w:t>
      </w:r>
      <w:r>
        <w:rPr>
          <w:lang w:eastAsia="zh-CN"/>
        </w:rPr>
        <w:t xml:space="preserve">. The candidates in the list are reordered </w:t>
      </w:r>
      <w:r>
        <w:t>based on the SAD costs obtained using the neighboring template of the current block.</w:t>
      </w:r>
    </w:p>
    <w:p w14:paraId="1B6D5541" w14:textId="7207A62F" w:rsidR="00EA29CE" w:rsidRDefault="00EA29CE" w:rsidP="00EA29CE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improve the coding efficiency of </w:t>
      </w:r>
      <w:r w:rsidR="00556A61">
        <w:rPr>
          <w:lang w:val="en-CA" w:eastAsia="zh-CN"/>
        </w:rPr>
        <w:t xml:space="preserve">the </w:t>
      </w:r>
      <w:r>
        <w:rPr>
          <w:lang w:val="en-CA" w:eastAsia="zh-CN"/>
        </w:rPr>
        <w:t>CC</w:t>
      </w:r>
      <w:r w:rsidR="00670DE4">
        <w:rPr>
          <w:lang w:val="en-CA" w:eastAsia="zh-CN"/>
        </w:rPr>
        <w:t>P m</w:t>
      </w:r>
      <w:r>
        <w:rPr>
          <w:lang w:val="en-CA" w:eastAsia="zh-CN"/>
        </w:rPr>
        <w:t xml:space="preserve">erge mode, </w:t>
      </w:r>
      <w:r>
        <w:rPr>
          <w:lang w:eastAsia="zh-CN"/>
        </w:rPr>
        <w:t xml:space="preserve">two types of </w:t>
      </w:r>
      <w:r>
        <w:t>candidates,</w:t>
      </w:r>
      <w:r w:rsidR="00556A61">
        <w:t xml:space="preserve"> namely</w:t>
      </w:r>
      <w:r>
        <w:t xml:space="preserve"> t</w:t>
      </w:r>
      <w:r w:rsidRPr="00806D5A">
        <w:t>emporal candidates</w:t>
      </w:r>
      <w:r>
        <w:t xml:space="preserve"> and </w:t>
      </w:r>
      <w:r w:rsidRPr="00806D5A">
        <w:t>shifted temporal candidates</w:t>
      </w:r>
      <w:r>
        <w:t xml:space="preserve">, are </w:t>
      </w:r>
      <w:r>
        <w:rPr>
          <w:lang w:eastAsia="zh-CN"/>
        </w:rPr>
        <w:t xml:space="preserve">included </w:t>
      </w:r>
      <w:r w:rsidR="00556A61">
        <w:t>in</w:t>
      </w:r>
      <w:r w:rsidR="00556A61">
        <w:rPr>
          <w:lang w:eastAsia="zh-CN"/>
        </w:rPr>
        <w:t xml:space="preserve"> </w:t>
      </w:r>
      <w:r>
        <w:rPr>
          <w:lang w:eastAsia="zh-CN"/>
        </w:rPr>
        <w:t>the merge list</w:t>
      </w:r>
      <w:r w:rsidR="009B0BB8">
        <w:rPr>
          <w:lang w:eastAsia="zh-CN"/>
        </w:rPr>
        <w:t xml:space="preserve"> </w:t>
      </w:r>
      <w:r w:rsidR="00556A61">
        <w:rPr>
          <w:lang w:eastAsia="zh-CN"/>
        </w:rPr>
        <w:t xml:space="preserve">for </w:t>
      </w:r>
      <w:r w:rsidR="009B0BB8">
        <w:rPr>
          <w:lang w:eastAsia="zh-CN"/>
        </w:rPr>
        <w:t>non-intra slices</w:t>
      </w:r>
      <w:r>
        <w:t xml:space="preserve">. Temporal candidates are added </w:t>
      </w:r>
      <w:r w:rsidR="00556A61">
        <w:t xml:space="preserve">to </w:t>
      </w:r>
      <w:r>
        <w:t xml:space="preserve">the merge list after the spatial adjacent candidates. Shifted temporal candidates are </w:t>
      </w:r>
      <w:r>
        <w:lastRenderedPageBreak/>
        <w:t xml:space="preserve">added after the </w:t>
      </w:r>
      <w:r w:rsidR="00670DE4">
        <w:rPr>
          <w:rFonts w:hint="eastAsia"/>
        </w:rPr>
        <w:t>h</w:t>
      </w:r>
      <w:r w:rsidR="00670DE4">
        <w:t xml:space="preserve">istory-based </w:t>
      </w:r>
      <w:r>
        <w:t xml:space="preserve">candidates. </w:t>
      </w:r>
      <w:r w:rsidR="00670DE4">
        <w:t>Details of the t</w:t>
      </w:r>
      <w:r w:rsidR="00670DE4">
        <w:rPr>
          <w:lang w:eastAsia="zh-CN"/>
        </w:rPr>
        <w:t>wo types of</w:t>
      </w:r>
      <w:r w:rsidR="00670DE4">
        <w:t xml:space="preserve"> candidates are described in the following sections. </w:t>
      </w:r>
      <w:r w:rsidR="00CD7C56">
        <w:t xml:space="preserve">For chroma blocks with sizes less than or equal to 16, </w:t>
      </w:r>
      <w:r w:rsidR="00670DE4">
        <w:t xml:space="preserve">CCP merge mode </w:t>
      </w:r>
      <w:r w:rsidR="005A07A8">
        <w:t>is allowed to</w:t>
      </w:r>
      <w:r w:rsidR="00CD7C56">
        <w:t xml:space="preserve"> be applied in non-intra slices</w:t>
      </w:r>
      <w:r w:rsidR="00670DE4">
        <w:t>.</w:t>
      </w:r>
    </w:p>
    <w:p w14:paraId="4D946BE1" w14:textId="77777777" w:rsidR="00296977" w:rsidRPr="00296977" w:rsidRDefault="00296977" w:rsidP="00EA29CE"/>
    <w:p w14:paraId="4C6C6C3D" w14:textId="77777777" w:rsidR="00EA29CE" w:rsidRPr="00492780" w:rsidRDefault="00EA29CE" w:rsidP="00EA29CE">
      <w:pPr>
        <w:pStyle w:val="2"/>
        <w:rPr>
          <w:lang w:eastAsia="zh-CN"/>
        </w:rPr>
      </w:pPr>
      <w:r>
        <w:rPr>
          <w:lang w:eastAsia="zh-CN"/>
        </w:rPr>
        <w:t>Temporal</w:t>
      </w:r>
      <w:r w:rsidRPr="00492780">
        <w:rPr>
          <w:lang w:eastAsia="zh-CN"/>
        </w:rPr>
        <w:t xml:space="preserve"> candidates</w:t>
      </w:r>
    </w:p>
    <w:p w14:paraId="768140E4" w14:textId="2200F550" w:rsidR="00EA29CE" w:rsidRDefault="00EA29CE" w:rsidP="00EA29CE">
      <w:pPr>
        <w:rPr>
          <w:lang w:eastAsia="zh-CN"/>
        </w:rPr>
      </w:pPr>
      <w:r>
        <w:rPr>
          <w:lang w:eastAsia="zh-CN"/>
        </w:rPr>
        <w:t xml:space="preserve">Temporal candidates are selected from the collocated picture. Fig. 1 depicts </w:t>
      </w:r>
      <w:r w:rsidR="00556A61">
        <w:rPr>
          <w:lang w:eastAsia="zh-CN"/>
        </w:rPr>
        <w:t xml:space="preserve">the </w:t>
      </w:r>
      <w:r>
        <w:rPr>
          <w:lang w:eastAsia="zh-CN"/>
        </w:rPr>
        <w:t>positions and inclusion order of the temporal candidates, which are the same as those for temporal candidates in inter merge mode of EC</w:t>
      </w:r>
      <w:r>
        <w:rPr>
          <w:rFonts w:hint="eastAsia"/>
          <w:lang w:eastAsia="zh-CN"/>
        </w:rPr>
        <w:t>M</w:t>
      </w:r>
      <w:r>
        <w:rPr>
          <w:lang w:eastAsia="zh-CN"/>
        </w:rPr>
        <w:t>-</w:t>
      </w:r>
      <w:r w:rsidR="00F82AF0">
        <w:rPr>
          <w:lang w:eastAsia="zh-CN"/>
        </w:rPr>
        <w:t>9</w:t>
      </w:r>
      <w:r>
        <w:rPr>
          <w:lang w:eastAsia="zh-CN"/>
        </w:rPr>
        <w:t>.0. The definition of a collocated picture is also the same as that in ECM-</w:t>
      </w:r>
      <w:r w:rsidR="00F82AF0">
        <w:rPr>
          <w:lang w:eastAsia="zh-CN"/>
        </w:rPr>
        <w:t>9</w:t>
      </w:r>
      <w:r>
        <w:rPr>
          <w:lang w:eastAsia="zh-CN"/>
        </w:rPr>
        <w:t>.0.</w:t>
      </w:r>
    </w:p>
    <w:p w14:paraId="57A357C6" w14:textId="77777777" w:rsidR="00EA29CE" w:rsidRDefault="00EA29CE" w:rsidP="00EA29CE">
      <w:pPr>
        <w:rPr>
          <w:lang w:eastAsia="zh-CN"/>
        </w:rPr>
      </w:pPr>
    </w:p>
    <w:p w14:paraId="306B24F7" w14:textId="77777777" w:rsidR="00EA29CE" w:rsidRDefault="00EA29CE" w:rsidP="00EA29C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2090DF2" wp14:editId="2068D7F4">
            <wp:extent cx="2102400" cy="2170800"/>
            <wp:effectExtent l="0" t="0" r="0" b="1270"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5F000" w14:textId="77777777" w:rsidR="00EA29CE" w:rsidRDefault="00EA29CE" w:rsidP="00EA29CE">
      <w:pPr>
        <w:jc w:val="center"/>
      </w:pPr>
      <w:r>
        <w:t>Fig. 1.  Positions of the</w:t>
      </w:r>
      <w:r w:rsidRPr="00016C76">
        <w:t xml:space="preserve"> </w:t>
      </w:r>
      <w:r>
        <w:t>temporal candidates</w:t>
      </w:r>
    </w:p>
    <w:p w14:paraId="5C84E26D" w14:textId="77777777" w:rsidR="00EA29CE" w:rsidRDefault="00EA29CE" w:rsidP="00EA29CE"/>
    <w:p w14:paraId="70EF52CD" w14:textId="36DAB959" w:rsidR="00EA29CE" w:rsidRDefault="00EA29CE" w:rsidP="00EA29CE">
      <w:pPr>
        <w:rPr>
          <w:lang w:eastAsia="zh-CN"/>
        </w:rPr>
      </w:pPr>
      <w:r>
        <w:t xml:space="preserve">An </w:t>
      </w:r>
      <w:r>
        <w:rPr>
          <w:lang w:eastAsia="zh-CN"/>
        </w:rPr>
        <w:t>inclusion order of the temporal candidates is C0</w:t>
      </w:r>
      <w:r w:rsidRPr="00997DCA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C0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…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C0</w:t>
      </w:r>
      <w:r w:rsidRPr="008B476A">
        <w:rPr>
          <w:vertAlign w:val="subscript"/>
          <w:lang w:eastAsia="zh-CN"/>
        </w:rPr>
        <w:t>1</w:t>
      </w:r>
      <w:r>
        <w:rPr>
          <w:vertAlign w:val="subscript"/>
          <w:lang w:eastAsia="zh-CN"/>
        </w:rPr>
        <w:t>0.</w:t>
      </w:r>
      <w:r w:rsidRPr="00997DCA">
        <w:rPr>
          <w:lang w:eastAsia="zh-CN"/>
        </w:rPr>
        <w:t xml:space="preserve"> </w:t>
      </w:r>
      <w:r>
        <w:rPr>
          <w:lang w:eastAsia="zh-CN"/>
        </w:rPr>
        <w:t>If C0</w:t>
      </w:r>
      <w:r w:rsidRPr="00997DCA">
        <w:rPr>
          <w:vertAlign w:val="subscript"/>
          <w:lang w:eastAsia="zh-CN"/>
        </w:rPr>
        <w:t>i</w:t>
      </w:r>
      <w:r>
        <w:rPr>
          <w:lang w:eastAsia="zh-CN"/>
        </w:rPr>
        <w:t xml:space="preserve"> is </w:t>
      </w:r>
      <w:r w:rsidR="005A07A8">
        <w:rPr>
          <w:lang w:eastAsia="zh-CN"/>
        </w:rPr>
        <w:t xml:space="preserve">outside of </w:t>
      </w:r>
      <w:r w:rsidR="005A07A8">
        <w:t>the picture/slice boundary</w:t>
      </w:r>
      <w:r w:rsidR="005A07A8">
        <w:rPr>
          <w:lang w:eastAsia="zh-CN"/>
        </w:rPr>
        <w:t xml:space="preserve"> and C1</w:t>
      </w:r>
      <w:r w:rsidR="005A07A8" w:rsidRPr="00EC226E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 is inside of </w:t>
      </w:r>
      <w:r w:rsidR="005A07A8">
        <w:t xml:space="preserve">the picture/slice boundary, </w:t>
      </w:r>
      <w:r w:rsidR="005A07A8">
        <w:rPr>
          <w:lang w:eastAsia="zh-CN"/>
        </w:rPr>
        <w:t>C1</w:t>
      </w:r>
      <w:r w:rsidR="005A07A8" w:rsidRPr="008B476A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 will be used instead of C0</w:t>
      </w:r>
      <w:r w:rsidR="005A07A8" w:rsidRPr="00997DCA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, where 1 ≤ </w:t>
      </w:r>
      <w:proofErr w:type="spellStart"/>
      <w:r w:rsidR="005A07A8">
        <w:rPr>
          <w:lang w:eastAsia="zh-CN"/>
        </w:rPr>
        <w:t>i</w:t>
      </w:r>
      <w:proofErr w:type="spellEnd"/>
      <w:r w:rsidR="005A07A8">
        <w:rPr>
          <w:lang w:eastAsia="zh-CN"/>
        </w:rPr>
        <w:t xml:space="preserve"> ≤ 10. </w:t>
      </w:r>
      <w:r>
        <w:rPr>
          <w:lang w:eastAsia="zh-CN"/>
        </w:rPr>
        <w:t>Otherwise, the next inclusion position is checked.</w:t>
      </w:r>
    </w:p>
    <w:p w14:paraId="28486F32" w14:textId="77777777" w:rsidR="00EA29CE" w:rsidRDefault="00EA29CE" w:rsidP="00EA29CE"/>
    <w:p w14:paraId="7DDE9A37" w14:textId="77777777" w:rsidR="00EA29CE" w:rsidRDefault="00EA29CE" w:rsidP="00EA29CE">
      <w:pPr>
        <w:pStyle w:val="2"/>
        <w:rPr>
          <w:lang w:eastAsia="zh-CN"/>
        </w:rPr>
      </w:pPr>
      <w:r>
        <w:rPr>
          <w:lang w:eastAsia="zh-CN"/>
        </w:rPr>
        <w:t xml:space="preserve">Shifted temporal </w:t>
      </w:r>
      <w:r w:rsidRPr="00492780">
        <w:rPr>
          <w:lang w:eastAsia="zh-CN"/>
        </w:rPr>
        <w:t>candidates</w:t>
      </w:r>
    </w:p>
    <w:p w14:paraId="5FCF3401" w14:textId="1A59AAF2" w:rsidR="00EA29CE" w:rsidRDefault="00EA29CE" w:rsidP="00EA29CE">
      <w:pPr>
        <w:rPr>
          <w:lang w:eastAsia="zh-TW"/>
        </w:rPr>
      </w:pPr>
      <w:r>
        <w:rPr>
          <w:lang w:eastAsia="zh-TW"/>
        </w:rPr>
        <w:t>Shifted temporal candidates are also selected from the collocated picture. As depicted in Fig. 2, the position of the collocated block is shifted by a selected neighboring motion vector. Consequently, the positions of C0</w:t>
      </w:r>
      <w:r w:rsidRPr="00EC226E">
        <w:rPr>
          <w:vertAlign w:val="subscript"/>
          <w:lang w:eastAsia="zh-TW"/>
        </w:rPr>
        <w:t>i</w:t>
      </w:r>
      <w:r>
        <w:rPr>
          <w:lang w:eastAsia="zh-TW"/>
        </w:rPr>
        <w:t xml:space="preserve"> and C1</w:t>
      </w:r>
      <w:r w:rsidRPr="00EC226E">
        <w:rPr>
          <w:vertAlign w:val="subscript"/>
          <w:lang w:eastAsia="zh-TW"/>
        </w:rPr>
        <w:t>i</w:t>
      </w:r>
      <w:r>
        <w:rPr>
          <w:lang w:eastAsia="zh-TW"/>
        </w:rPr>
        <w:t xml:space="preserve"> are shifted by the same neighboring motion vector. The inclusion order of shifted temporal candidates is the same as that of temporal candidates. 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</w:t>
      </w:r>
      <w:r w:rsidR="00556A61">
        <w:rPr>
          <w:lang w:eastAsia="zh-TW"/>
        </w:rPr>
        <w:t xml:space="preserve">adjacent </w:t>
      </w:r>
      <w:r>
        <w:rPr>
          <w:lang w:eastAsia="zh-TW"/>
        </w:rPr>
        <w:t>motion vector is selected from the motion vectors of the neighboring blocks</w:t>
      </w:r>
      <w:r w:rsidR="00556A61">
        <w:rPr>
          <w:lang w:eastAsia="zh-TW"/>
        </w:rPr>
        <w:t>,</w:t>
      </w:r>
      <w:r>
        <w:rPr>
          <w:lang w:eastAsia="zh-TW"/>
        </w:rPr>
        <w:t xml:space="preserve"> as depicted in Fig. 3. The checking order is as follows: </w:t>
      </w:r>
      <w:r>
        <w:rPr>
          <w:lang w:eastAsia="zh-CN"/>
        </w:rPr>
        <w:t>L0</w:t>
      </w:r>
      <w:r w:rsidRPr="00997DCA">
        <w:rPr>
          <w:vertAlign w:val="subscript"/>
          <w:lang w:eastAsia="zh-CN"/>
        </w:rPr>
        <w:t>B1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 w:rsidRPr="00BE2D0A">
        <w:rPr>
          <w:vertAlign w:val="subscript"/>
          <w:lang w:eastAsia="zh-CN"/>
        </w:rPr>
        <w:t>B1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A1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 xml:space="preserve">A1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L0</w:t>
      </w:r>
      <w:r w:rsidRPr="00BE2D0A">
        <w:rPr>
          <w:vertAlign w:val="subscript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 w:rsidRPr="00BE2D0A">
        <w:rPr>
          <w:vertAlign w:val="subscript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A0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>A0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B2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>B2</w:t>
      </w:r>
      <w:r>
        <w:rPr>
          <w:lang w:eastAsia="zh-CN"/>
        </w:rPr>
        <w:t>. The first motion vector</w:t>
      </w:r>
      <w:r w:rsidR="00556A61">
        <w:rPr>
          <w:lang w:eastAsia="zh-CN"/>
        </w:rPr>
        <w:t>,</w:t>
      </w:r>
      <w:r>
        <w:rPr>
          <w:lang w:eastAsia="zh-CN"/>
        </w:rPr>
        <w:t xml:space="preserve"> which uses the collocated picture as the reference picture</w:t>
      </w:r>
      <w:r w:rsidR="00556A61">
        <w:rPr>
          <w:lang w:eastAsia="zh-CN"/>
        </w:rPr>
        <w:t>,</w:t>
      </w:r>
      <w:r>
        <w:rPr>
          <w:lang w:eastAsia="zh-CN"/>
        </w:rPr>
        <w:t xml:space="preserve"> is selected. If no such motion vector is found, no </w:t>
      </w:r>
      <w:r>
        <w:rPr>
          <w:lang w:eastAsia="zh-TW"/>
        </w:rPr>
        <w:t>shifted temporal candidate is added.</w:t>
      </w:r>
    </w:p>
    <w:p w14:paraId="2B0AE64D" w14:textId="77777777" w:rsidR="00EA29CE" w:rsidRDefault="00EA29CE" w:rsidP="00EA29CE">
      <w:pPr>
        <w:rPr>
          <w:lang w:eastAsia="zh-TW"/>
        </w:rPr>
      </w:pPr>
    </w:p>
    <w:p w14:paraId="5C31ECF1" w14:textId="77777777" w:rsidR="00EA29CE" w:rsidRDefault="00EA29CE" w:rsidP="00EA29CE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13179B7" wp14:editId="121745AA">
            <wp:extent cx="2091600" cy="2386800"/>
            <wp:effectExtent l="0" t="0" r="4445" b="0"/>
            <wp:docPr id="56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23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BB2A5" w14:textId="660BFF4D" w:rsidR="00EA29CE" w:rsidRDefault="00EA29CE" w:rsidP="00EA29CE">
      <w:pPr>
        <w:jc w:val="center"/>
      </w:pPr>
      <w:r>
        <w:t xml:space="preserve">Fig. 2.  Positions </w:t>
      </w:r>
      <w:ins w:id="35" w:author="Ivy-hy Tseng (曾馨儀)" w:date="2023-07-05T11:34:00Z">
        <w:r w:rsidR="006F56A6">
          <w:t xml:space="preserve">of </w:t>
        </w:r>
      </w:ins>
      <w:ins w:id="36" w:author="Ivy-hy Tseng (曾馨儀)" w:date="2023-07-05T11:35:00Z">
        <w:r w:rsidR="006F56A6">
          <w:t xml:space="preserve">the </w:t>
        </w:r>
      </w:ins>
      <w:ins w:id="37" w:author="Ivy-hy Tseng (曾馨儀)" w:date="2023-07-05T11:34:00Z">
        <w:r w:rsidR="006F56A6">
          <w:t>shifted temporal candidates</w:t>
        </w:r>
      </w:ins>
      <w:del w:id="38" w:author="Ivy-hy Tseng (曾馨儀)" w:date="2023-07-05T11:34:00Z">
        <w:r w:rsidDel="006F56A6">
          <w:delText>for selecting the neighboring motion vector</w:delText>
        </w:r>
      </w:del>
    </w:p>
    <w:p w14:paraId="12E1164C" w14:textId="77777777" w:rsidR="00EA29CE" w:rsidRDefault="00EA29CE" w:rsidP="00EA29CE">
      <w:pPr>
        <w:rPr>
          <w:lang w:eastAsia="zh-TW"/>
        </w:rPr>
      </w:pPr>
    </w:p>
    <w:p w14:paraId="6021177C" w14:textId="77777777" w:rsidR="00EA29CE" w:rsidRDefault="00EA29CE" w:rsidP="00EA29CE">
      <w:pPr>
        <w:jc w:val="center"/>
        <w:rPr>
          <w:lang w:eastAsia="zh-TW"/>
        </w:rPr>
      </w:pPr>
      <w:r>
        <w:rPr>
          <w:b/>
          <w:bCs/>
          <w:noProof/>
          <w:lang w:eastAsia="zh-CN"/>
        </w:rPr>
        <w:drawing>
          <wp:inline distT="0" distB="0" distL="0" distR="0" wp14:anchorId="21D838B1" wp14:editId="7F039F09">
            <wp:extent cx="2358000" cy="12168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12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044C7" w14:textId="274374E8" w:rsidR="000C18DA" w:rsidRDefault="00EA29CE" w:rsidP="000C18DA">
      <w:pPr>
        <w:jc w:val="center"/>
      </w:pPr>
      <w:r>
        <w:t>Fig. 3.  Positions for selecting the neighboring motion vector</w:t>
      </w:r>
    </w:p>
    <w:p w14:paraId="61E8A2E0" w14:textId="77777777" w:rsidR="000C18DA" w:rsidRDefault="000C18DA" w:rsidP="000C18DA"/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F5BAC41" w14:textId="409EFE4A" w:rsidR="001D7413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5018EE">
        <w:rPr>
          <w:lang w:eastAsia="zh-CN"/>
        </w:rPr>
        <w:t>9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F90DB6">
        <w:rPr>
          <w:lang w:eastAsia="zh-CN"/>
        </w:rPr>
        <w:t>2</w:t>
      </w:r>
      <w:r>
        <w:rPr>
          <w:lang w:eastAsia="zh-CN"/>
        </w:rPr>
        <w:t>] and tested following the common test conditions [</w:t>
      </w:r>
      <w:r w:rsidR="00F90DB6">
        <w:rPr>
          <w:lang w:eastAsia="zh-CN"/>
        </w:rPr>
        <w:t>3</w:t>
      </w:r>
      <w:r>
        <w:rPr>
          <w:lang w:eastAsia="zh-CN"/>
        </w:rPr>
        <w:t xml:space="preserve">]. The simulation results over ECM </w:t>
      </w:r>
      <w:r w:rsidR="005018EE">
        <w:rPr>
          <w:lang w:eastAsia="zh-CN"/>
        </w:rPr>
        <w:t>9</w:t>
      </w:r>
      <w:r>
        <w:rPr>
          <w:lang w:eastAsia="zh-CN"/>
        </w:rPr>
        <w:t>.0 are summarized in Table 1.</w:t>
      </w:r>
      <w:r w:rsidR="00496264">
        <w:rPr>
          <w:lang w:eastAsia="zh-CN"/>
        </w:rPr>
        <w:t xml:space="preserve"> This tool does not affect AI coding performance.</w:t>
      </w:r>
      <w:ins w:id="39" w:author="Ivy-hy Tseng (曾馨儀)" w:date="2023-07-11T15:28:00Z">
        <w:r w:rsidR="009E144A">
          <w:rPr>
            <w:lang w:eastAsia="zh-CN"/>
          </w:rPr>
          <w:t xml:space="preserve"> The</w:t>
        </w:r>
      </w:ins>
      <w:ins w:id="40" w:author="Ivy-hy Tseng (曾馨儀)" w:date="2023-07-11T15:29:00Z">
        <w:r w:rsidR="009E144A">
          <w:rPr>
            <w:lang w:eastAsia="zh-CN"/>
          </w:rPr>
          <w:t xml:space="preserve"> </w:t>
        </w:r>
      </w:ins>
      <w:ins w:id="41" w:author="Ivy-hy Tseng (曾馨儀)" w:date="2023-07-11T15:30:00Z">
        <w:r w:rsidR="009E144A">
          <w:rPr>
            <w:lang w:eastAsia="zh-CN"/>
          </w:rPr>
          <w:t xml:space="preserve">Y, </w:t>
        </w:r>
        <w:proofErr w:type="spellStart"/>
        <w:r w:rsidR="009E144A">
          <w:rPr>
            <w:lang w:eastAsia="zh-CN"/>
          </w:rPr>
          <w:t>Cb</w:t>
        </w:r>
        <w:proofErr w:type="spellEnd"/>
        <w:r w:rsidR="009E144A">
          <w:rPr>
            <w:lang w:eastAsia="zh-CN"/>
          </w:rPr>
          <w:t xml:space="preserve"> and Cr PSNR results of all QP points of “</w:t>
        </w:r>
        <w:proofErr w:type="spellStart"/>
        <w:r w:rsidR="009E144A">
          <w:rPr>
            <w:lang w:eastAsia="zh-CN"/>
          </w:rPr>
          <w:t>CatRobot</w:t>
        </w:r>
        <w:proofErr w:type="spellEnd"/>
        <w:r w:rsidR="009E144A">
          <w:rPr>
            <w:lang w:eastAsia="zh-CN"/>
          </w:rPr>
          <w:t>” are provid</w:t>
        </w:r>
      </w:ins>
      <w:ins w:id="42" w:author="Ivy-hy Tseng (曾馨儀)" w:date="2023-07-11T15:31:00Z">
        <w:r w:rsidR="009E144A">
          <w:rPr>
            <w:lang w:eastAsia="zh-CN"/>
          </w:rPr>
          <w:t>ed by the cross-checker. Hence the</w:t>
        </w:r>
      </w:ins>
      <w:ins w:id="43" w:author="Ivy-hy Tseng (曾馨儀)" w:date="2023-07-11T15:32:00Z">
        <w:r w:rsidR="009E144A">
          <w:rPr>
            <w:lang w:eastAsia="zh-CN"/>
          </w:rPr>
          <w:t xml:space="preserve"> runtime for the classA2 and overall are not accurate.</w:t>
        </w:r>
      </w:ins>
    </w:p>
    <w:p w14:paraId="79560587" w14:textId="69A27F2E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EE2 </w:t>
      </w:r>
      <w:r>
        <w:t>Test 2.7</w:t>
      </w:r>
    </w:p>
    <w:tbl>
      <w:tblPr>
        <w:tblW w:w="53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734"/>
        <w:gridCol w:w="734"/>
        <w:gridCol w:w="734"/>
        <w:gridCol w:w="933"/>
        <w:gridCol w:w="1039"/>
        <w:gridCol w:w="805"/>
        <w:gridCol w:w="738"/>
        <w:gridCol w:w="738"/>
        <w:gridCol w:w="906"/>
        <w:gridCol w:w="845"/>
        <w:tblGridChange w:id="44">
          <w:tblGrid>
            <w:gridCol w:w="1710"/>
            <w:gridCol w:w="1"/>
            <w:gridCol w:w="733"/>
            <w:gridCol w:w="733"/>
            <w:gridCol w:w="733"/>
            <w:gridCol w:w="933"/>
            <w:gridCol w:w="1039"/>
            <w:gridCol w:w="804"/>
            <w:gridCol w:w="737"/>
            <w:gridCol w:w="624"/>
            <w:gridCol w:w="908"/>
            <w:gridCol w:w="677"/>
            <w:gridCol w:w="173"/>
            <w:gridCol w:w="112"/>
          </w:tblGrid>
        </w:tblGridChange>
      </w:tblGrid>
      <w:tr w:rsidR="00255A9B" w:rsidRPr="0002049D" w14:paraId="4F6B7E6B" w14:textId="77777777" w:rsidTr="00255A9B">
        <w:trPr>
          <w:trHeight w:val="260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73822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37" w:type="pct"/>
            <w:gridSpan w:val="10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A844583" w14:textId="0825E53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>Over ECM 9.0</w:t>
            </w:r>
          </w:p>
        </w:tc>
      </w:tr>
      <w:tr w:rsidR="00255A9B" w:rsidRPr="0002049D" w14:paraId="23FB3C18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45" w:author="Ivy-hy Tseng (曾馨儀)" w:date="2023-07-11T15:50:00Z">
            <w:tblPrEx>
              <w:tblW w:w="52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46" w:author="Ivy-hy Tseng (曾馨儀)" w:date="2023-07-11T15:50:00Z">
            <w:trPr>
              <w:gridAfter w:val="0"/>
              <w:wAfter w:w="73" w:type="pct"/>
              <w:trHeight w:val="260"/>
              <w:jc w:val="center"/>
            </w:trPr>
          </w:trPrChange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7" w:author="Ivy-hy Tseng (曾馨儀)" w:date="2023-07-11T15:50:00Z">
              <w:tcPr>
                <w:tcW w:w="875" w:type="pct"/>
                <w:tcBorders>
                  <w:top w:val="single" w:sz="4" w:space="0" w:color="auto"/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247C323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104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PrChange w:id="48" w:author="Ivy-hy Tseng (曾馨儀)" w:date="2023-07-11T15:50:00Z">
              <w:tcPr>
                <w:tcW w:w="2134" w:type="pct"/>
                <w:gridSpan w:val="6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</w:tcPr>
            </w:tcPrChange>
          </w:tcPr>
          <w:p w14:paraId="5665F51B" w14:textId="580D5653" w:rsidR="00722BE0" w:rsidRPr="00CE50B7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lang w:eastAsia="zh-CN"/>
              </w:rPr>
              <w:t>A</w:t>
            </w: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I</w:t>
            </w:r>
          </w:p>
        </w:tc>
        <w:tc>
          <w:tcPr>
            <w:tcW w:w="2033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9" w:author="Ivy-hy Tseng (曾馨儀)" w:date="2023-07-11T15:50:00Z">
              <w:tcPr>
                <w:tcW w:w="1918" w:type="pct"/>
                <w:gridSpan w:val="5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15F8EB" w14:textId="19F5FE4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55A9B" w:rsidRPr="00A0351B" w14:paraId="7C091509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50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51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2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3D2DB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53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67851" w14:textId="17BDA48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02392" w14:textId="615D7A4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3D267" w14:textId="5A28C8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9D240" w14:textId="6995B85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57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8B3E5CC" w14:textId="2FCD39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8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E0F02B8" w14:textId="2078E34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9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E82CD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0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0C8EA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61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90A5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2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9D711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55A9B" w:rsidRPr="004F307B" w14:paraId="7E550785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63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64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5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379009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66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C32E5" w14:textId="14FAA963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F6450">
              <w:rPr>
                <w:sz w:val="20"/>
                <w:rPrChange w:id="67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E5855" w14:textId="6F40EAFE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F6450">
              <w:rPr>
                <w:sz w:val="20"/>
                <w:rPrChange w:id="69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40B0F" w14:textId="2883FCAC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F6450">
              <w:rPr>
                <w:sz w:val="20"/>
                <w:rPrChange w:id="71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3D6B9" w14:textId="6A754CD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F6450">
              <w:rPr>
                <w:sz w:val="20"/>
                <w:rPrChange w:id="73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10</w:t>
            </w:r>
            <w:ins w:id="74" w:author="Ivy-hy Tseng (曾馨儀)" w:date="2023-07-11T15:25:00Z">
              <w:r w:rsidR="00A83919" w:rsidRPr="006F6450">
                <w:rPr>
                  <w:sz w:val="20"/>
                  <w:rPrChange w:id="75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0.5</w:t>
              </w:r>
            </w:ins>
            <w:del w:id="76" w:author="Ivy-hy Tseng (曾馨儀)" w:date="2023-07-11T15:25:00Z">
              <w:r w:rsidRPr="006F6450" w:rsidDel="00A83919">
                <w:rPr>
                  <w:sz w:val="20"/>
                  <w:rPrChange w:id="77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6F6450">
              <w:rPr>
                <w:sz w:val="20"/>
                <w:rPrChange w:id="78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79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B2353B8" w14:textId="6A1461BA" w:rsidR="00722BE0" w:rsidRPr="006F6450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80" w:author="Ivy-hy Tseng (曾馨儀)" w:date="2023-07-11T15:27:00Z">
              <w:r w:rsidRPr="006F6450">
                <w:rPr>
                  <w:sz w:val="20"/>
                  <w:rPrChange w:id="81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99.5</w:t>
              </w:r>
            </w:ins>
            <w:del w:id="82" w:author="Ivy-hy Tseng (曾馨儀)" w:date="2023-07-11T15:27:00Z">
              <w:r w:rsidR="00722BE0" w:rsidRPr="006F6450" w:rsidDel="009E144A">
                <w:rPr>
                  <w:sz w:val="20"/>
                  <w:rPrChange w:id="83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100</w:delText>
              </w:r>
            </w:del>
            <w:r w:rsidR="00722BE0" w:rsidRPr="006F6450">
              <w:rPr>
                <w:sz w:val="20"/>
                <w:rPrChange w:id="84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5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197B19" w14:textId="0883962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0.21%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6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9455C8" w14:textId="2EF358A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0.65%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7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ABC27C" w14:textId="47A6E0E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1.59%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88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50C705" w14:textId="0B84E52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1</w:t>
            </w:r>
            <w:r w:rsidRPr="005902F4">
              <w:rPr>
                <w:sz w:val="20"/>
              </w:rPr>
              <w:t>00</w:t>
            </w:r>
            <w:ins w:id="89" w:author="Ivy-hy Tseng (曾馨儀)" w:date="2023-07-11T15:24:00Z">
              <w:r w:rsidR="00A83919">
                <w:rPr>
                  <w:sz w:val="20"/>
                </w:rPr>
                <w:t>.4</w:t>
              </w:r>
            </w:ins>
            <w:r w:rsidRPr="005902F4">
              <w:rPr>
                <w:sz w:val="20"/>
              </w:rPr>
              <w:t>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90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EFD898" w14:textId="0531ECDF" w:rsidR="00722BE0" w:rsidRPr="005902F4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91" w:author="Ivy-hy Tseng (曾馨儀)" w:date="2023-07-11T15:27:00Z">
              <w:r>
                <w:rPr>
                  <w:sz w:val="20"/>
                </w:rPr>
                <w:t>99.3</w:t>
              </w:r>
            </w:ins>
            <w:del w:id="92" w:author="Ivy-hy Tseng (曾馨儀)" w:date="2023-07-11T15:27:00Z">
              <w:r w:rsidR="00722BE0" w:rsidRPr="005902F4" w:rsidDel="009E144A">
                <w:rPr>
                  <w:rFonts w:hint="eastAsia"/>
                  <w:sz w:val="20"/>
                </w:rPr>
                <w:delText>1</w:delText>
              </w:r>
              <w:r w:rsidR="00722BE0" w:rsidRPr="005902F4" w:rsidDel="009E144A">
                <w:rPr>
                  <w:sz w:val="20"/>
                </w:rPr>
                <w:delText>00</w:delText>
              </w:r>
            </w:del>
            <w:r w:rsidR="00722BE0" w:rsidRPr="005902F4">
              <w:rPr>
                <w:sz w:val="20"/>
              </w:rPr>
              <w:t>%</w:t>
            </w:r>
          </w:p>
        </w:tc>
      </w:tr>
      <w:tr w:rsidR="00255A9B" w:rsidRPr="00A0351B" w14:paraId="4BD2E3A2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93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94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5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F0E846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96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DAD98" w14:textId="01FFBCF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97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59E53" w14:textId="4B01A9FF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99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34777" w14:textId="19E37A0D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01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86317" w14:textId="2B4600CC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03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99</w:t>
            </w:r>
            <w:ins w:id="104" w:author="Ivy-hy Tseng (曾馨儀)" w:date="2023-07-11T15:25:00Z">
              <w:r w:rsidR="00A83919" w:rsidRPr="006F6450">
                <w:rPr>
                  <w:sz w:val="20"/>
                  <w:rPrChange w:id="105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.3</w:t>
              </w:r>
            </w:ins>
            <w:r w:rsidRPr="006F6450">
              <w:rPr>
                <w:sz w:val="20"/>
                <w:rPrChange w:id="106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07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785A1E4" w14:textId="099A67F4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08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10</w:t>
            </w:r>
            <w:ins w:id="109" w:author="Ivy-hy Tseng (曾馨儀)" w:date="2023-07-11T15:27:00Z">
              <w:r w:rsidR="009E144A" w:rsidRPr="006F6450">
                <w:rPr>
                  <w:sz w:val="20"/>
                  <w:rPrChange w:id="110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</w:t>
              </w:r>
            </w:ins>
            <w:del w:id="111" w:author="Ivy-hy Tseng (曾馨儀)" w:date="2023-07-11T15:27:00Z">
              <w:r w:rsidRPr="006F6450" w:rsidDel="00A83919">
                <w:rPr>
                  <w:sz w:val="20"/>
                  <w:rPrChange w:id="112" w:author="Ivy-hy Tseng (曾馨儀)" w:date="2023-07-11T15:4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6F6450">
              <w:rPr>
                <w:sz w:val="20"/>
                <w:rPrChange w:id="113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4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F9823D" w14:textId="0D999DF5" w:rsidR="00722BE0" w:rsidRPr="005902F4" w:rsidRDefault="00A83919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5" w:author="Ivy-hy Tseng (曾馨儀)" w:date="2023-07-11T15:23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6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062173" w14:textId="25FA976D" w:rsidR="00722BE0" w:rsidRPr="005902F4" w:rsidRDefault="00A83919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7" w:author="Ivy-hy Tseng (曾馨儀)" w:date="2023-07-11T15:20:00Z">
              <w:r w:rsidRPr="00A83919">
                <w:rPr>
                  <w:color w:val="000000"/>
                  <w:sz w:val="20"/>
                </w:rPr>
                <w:t>-0.49%</w:t>
              </w:r>
            </w:ins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8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3DF09A" w14:textId="4E84A413" w:rsidR="00722BE0" w:rsidRPr="005902F4" w:rsidRDefault="00A83919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9" w:author="Ivy-hy Tseng (曾馨儀)" w:date="2023-07-11T15:21:00Z">
              <w:r w:rsidRPr="00A83919">
                <w:rPr>
                  <w:color w:val="000000"/>
                  <w:sz w:val="20"/>
                </w:rPr>
                <w:t>-0.73%</w:t>
              </w:r>
            </w:ins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120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4403C8" w14:textId="00781758" w:rsidR="00722BE0" w:rsidRPr="005902F4" w:rsidRDefault="00A8391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1" w:author="Ivy-hy Tseng (曾馨儀)" w:date="2023-07-11T15:24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00.2%</w:t>
              </w:r>
            </w:ins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2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520692" w14:textId="3BCF4B81" w:rsidR="00722BE0" w:rsidRPr="005902F4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3" w:author="Ivy-hy Tseng (曾馨儀)" w:date="2023-07-11T15:27:00Z">
              <w:r>
                <w:rPr>
                  <w:rFonts w:hint="eastAsia"/>
                  <w:color w:val="000000"/>
                  <w:sz w:val="20"/>
                </w:rPr>
                <w:t>9</w:t>
              </w:r>
              <w:r>
                <w:rPr>
                  <w:color w:val="000000"/>
                  <w:sz w:val="20"/>
                </w:rPr>
                <w:t>8.5%</w:t>
              </w:r>
            </w:ins>
          </w:p>
        </w:tc>
      </w:tr>
      <w:tr w:rsidR="00255A9B" w:rsidRPr="00A0351B" w14:paraId="21F2459E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24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25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6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4739A76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27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6B842" w14:textId="1E93EFCA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28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9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F1166" w14:textId="2C62CD0F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30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74C63" w14:textId="65618686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32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3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6EB1F" w14:textId="12454CAC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134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</w:t>
            </w:r>
            <w:ins w:id="135" w:author="Ivy-hy Tseng (曾馨儀)" w:date="2023-07-11T15:25:00Z">
              <w:r w:rsidR="00A83919" w:rsidRPr="006F6450">
                <w:rPr>
                  <w:color w:val="000000"/>
                  <w:sz w:val="20"/>
                  <w:rPrChange w:id="136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.4</w:t>
              </w:r>
            </w:ins>
            <w:r w:rsidRPr="006F6450">
              <w:rPr>
                <w:color w:val="000000"/>
                <w:sz w:val="20"/>
                <w:rPrChange w:id="137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38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A46ED7D" w14:textId="77EBDCD4" w:rsidR="00722BE0" w:rsidRPr="006F6450" w:rsidRDefault="00A8391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9" w:author="Ivy-hy Tseng (曾馨儀)" w:date="2023-07-11T15:27:00Z">
              <w:r w:rsidRPr="006F6450">
                <w:rPr>
                  <w:color w:val="000000"/>
                  <w:sz w:val="20"/>
                  <w:rPrChange w:id="140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</w:t>
              </w:r>
            </w:ins>
            <w:del w:id="141" w:author="Ivy-hy Tseng (曾馨儀)" w:date="2023-07-11T15:27:00Z">
              <w:r w:rsidR="00722BE0" w:rsidRPr="006F6450" w:rsidDel="00A83919">
                <w:rPr>
                  <w:color w:val="000000"/>
                  <w:sz w:val="20"/>
                  <w:rPrChange w:id="142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</w:delText>
              </w:r>
            </w:del>
            <w:r w:rsidR="00722BE0" w:rsidRPr="006F6450">
              <w:rPr>
                <w:color w:val="000000"/>
                <w:sz w:val="20"/>
                <w:rPrChange w:id="143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4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F98E31" w14:textId="0CA0A78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0.02%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5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D0A1E1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-0.81%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6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DEF16E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-0.65%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147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E0E7BE" w14:textId="792F331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</w:t>
            </w:r>
            <w:ins w:id="148" w:author="Ivy-hy Tseng (曾馨儀)" w:date="2023-07-11T15:24:00Z">
              <w:r w:rsidR="00A83919">
                <w:rPr>
                  <w:color w:val="000000"/>
                  <w:sz w:val="20"/>
                </w:rPr>
                <w:t>.2</w:t>
              </w:r>
            </w:ins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9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275B9D" w14:textId="58D3A41E" w:rsidR="00722BE0" w:rsidRPr="005902F4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0" w:author="Ivy-hy Tseng (曾馨儀)" w:date="2023-07-11T15:28:00Z">
              <w:r>
                <w:rPr>
                  <w:color w:val="000000"/>
                  <w:sz w:val="20"/>
                </w:rPr>
                <w:t>100.2</w:t>
              </w:r>
            </w:ins>
            <w:del w:id="151" w:author="Ivy-hy Tseng (曾馨儀)" w:date="2023-07-11T15:28:00Z">
              <w:r w:rsidR="00722BE0" w:rsidRPr="005902F4" w:rsidDel="009E144A">
                <w:rPr>
                  <w:rFonts w:hint="eastAsia"/>
                  <w:color w:val="000000"/>
                  <w:sz w:val="20"/>
                </w:rPr>
                <w:delText>9</w:delText>
              </w:r>
              <w:r w:rsidR="00722BE0" w:rsidRPr="005902F4" w:rsidDel="009E144A">
                <w:rPr>
                  <w:color w:val="000000"/>
                  <w:sz w:val="20"/>
                </w:rPr>
                <w:delText>9</w:delText>
              </w:r>
            </w:del>
            <w:r w:rsidR="00722BE0" w:rsidRPr="005902F4">
              <w:rPr>
                <w:color w:val="000000"/>
                <w:sz w:val="20"/>
              </w:rPr>
              <w:t>%</w:t>
            </w:r>
          </w:p>
        </w:tc>
      </w:tr>
      <w:tr w:rsidR="00255A9B" w:rsidRPr="00A0351B" w14:paraId="64D08226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52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53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4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6657EF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55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3C31A" w14:textId="108FB737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56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72EF4" w14:textId="74746E40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58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9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87D5C" w14:textId="31B69313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60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643085" w14:textId="61F44391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162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</w:t>
            </w:r>
            <w:ins w:id="163" w:author="Ivy-hy Tseng (曾馨儀)" w:date="2023-07-11T15:26:00Z">
              <w:r w:rsidR="00A83919" w:rsidRPr="006F6450">
                <w:rPr>
                  <w:color w:val="000000"/>
                  <w:sz w:val="20"/>
                  <w:rPrChange w:id="164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.2</w:t>
              </w:r>
            </w:ins>
            <w:r w:rsidRPr="006F6450">
              <w:rPr>
                <w:color w:val="000000"/>
                <w:sz w:val="20"/>
                <w:rPrChange w:id="165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66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0189256" w14:textId="165D539F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167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</w:t>
            </w:r>
            <w:ins w:id="168" w:author="Ivy-hy Tseng (曾馨儀)" w:date="2023-07-11T15:26:00Z">
              <w:r w:rsidR="00A83919" w:rsidRPr="006F6450">
                <w:rPr>
                  <w:color w:val="000000"/>
                  <w:sz w:val="20"/>
                  <w:rPrChange w:id="169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</w:t>
              </w:r>
            </w:ins>
            <w:del w:id="170" w:author="Ivy-hy Tseng (曾馨儀)" w:date="2023-07-11T15:26:00Z">
              <w:r w:rsidRPr="006F6450" w:rsidDel="00A83919">
                <w:rPr>
                  <w:color w:val="000000"/>
                  <w:sz w:val="20"/>
                  <w:rPrChange w:id="171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6F6450">
              <w:rPr>
                <w:color w:val="000000"/>
                <w:sz w:val="20"/>
                <w:rPrChange w:id="172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3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C5796A" w14:textId="5E117DEB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-0.01%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4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CFB89D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-0.21%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5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EA4876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-0.15%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176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EAA026" w14:textId="714B504A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</w:t>
            </w:r>
            <w:ins w:id="177" w:author="Ivy-hy Tseng (曾馨儀)" w:date="2023-07-11T15:24:00Z">
              <w:r w:rsidR="00A83919">
                <w:rPr>
                  <w:color w:val="000000"/>
                  <w:sz w:val="20"/>
                </w:rPr>
                <w:t>.3</w:t>
              </w:r>
            </w:ins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78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0E9E01" w14:textId="04EB0DE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99</w:t>
            </w:r>
            <w:ins w:id="179" w:author="Ivy-hy Tseng (曾馨儀)" w:date="2023-07-11T15:28:00Z">
              <w:r w:rsidR="009E144A">
                <w:rPr>
                  <w:color w:val="000000"/>
                  <w:sz w:val="20"/>
                </w:rPr>
                <w:t>.7</w:t>
              </w:r>
            </w:ins>
            <w:r w:rsidRPr="005902F4">
              <w:rPr>
                <w:color w:val="000000"/>
                <w:sz w:val="20"/>
              </w:rPr>
              <w:t>%</w:t>
            </w:r>
          </w:p>
        </w:tc>
      </w:tr>
      <w:tr w:rsidR="00255A9B" w:rsidRPr="00A0351B" w14:paraId="3A698FFD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80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81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82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E1DDA5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83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69533" w14:textId="47C4F1D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84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5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AEBBC" w14:textId="697F2F7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86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F0C8E" w14:textId="4F4D621E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188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9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AE3B2" w14:textId="551B8AC9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190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</w:t>
            </w:r>
            <w:ins w:id="191" w:author="Ivy-hy Tseng (曾馨儀)" w:date="2023-07-11T15:26:00Z">
              <w:r w:rsidR="00A83919" w:rsidRPr="006F6450">
                <w:rPr>
                  <w:color w:val="000000"/>
                  <w:sz w:val="20"/>
                  <w:rPrChange w:id="192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.2</w:t>
              </w:r>
            </w:ins>
            <w:r w:rsidRPr="006F6450">
              <w:rPr>
                <w:color w:val="000000"/>
                <w:sz w:val="20"/>
                <w:rPrChange w:id="193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94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C219011" w14:textId="662FDFC7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195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99</w:t>
            </w:r>
            <w:ins w:id="196" w:author="Ivy-hy Tseng (曾馨儀)" w:date="2023-07-11T15:26:00Z">
              <w:r w:rsidR="00A83919" w:rsidRPr="006F6450">
                <w:rPr>
                  <w:color w:val="000000"/>
                  <w:sz w:val="20"/>
                  <w:rPrChange w:id="197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.5</w:t>
              </w:r>
            </w:ins>
            <w:r w:rsidRPr="006F6450">
              <w:rPr>
                <w:color w:val="000000"/>
                <w:sz w:val="20"/>
                <w:rPrChange w:id="198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9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4D78EB" w14:textId="73D5B1AA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0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24B640" w14:textId="15F6D7D3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1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7077CA" w14:textId="0535233C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202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B03F3F" w14:textId="1B64CDC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3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773CF0" w14:textId="25BD454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55A9B" w:rsidRPr="00A0351B" w14:paraId="0D3FED0F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04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05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06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C5BDB7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207" w:author="Ivy-hy Tseng (曾馨儀)" w:date="2023-07-11T15:49:00Z">
              <w:tcPr>
                <w:tcW w:w="374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AD444" w14:textId="2BDE4710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F6450">
              <w:rPr>
                <w:sz w:val="20"/>
                <w:rPrChange w:id="208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6429" w14:textId="0958F992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F6450">
              <w:rPr>
                <w:sz w:val="20"/>
                <w:rPrChange w:id="210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" w:author="Ivy-hy Tseng (曾馨儀)" w:date="2023-07-11T15:49:00Z">
              <w:tcPr>
                <w:tcW w:w="374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A150A" w14:textId="356B17D4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F6450">
              <w:rPr>
                <w:sz w:val="20"/>
                <w:rPrChange w:id="212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3" w:author="Ivy-hy Tseng (曾馨儀)" w:date="2023-07-11T15:49:00Z">
              <w:tcPr>
                <w:tcW w:w="47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3771C" w14:textId="7AF55ABE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214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</w:t>
            </w:r>
            <w:ins w:id="215" w:author="Ivy-hy Tseng (曾馨儀)" w:date="2023-07-11T15:26:00Z">
              <w:r w:rsidRPr="006F6450">
                <w:rPr>
                  <w:color w:val="000000"/>
                  <w:sz w:val="20"/>
                  <w:rPrChange w:id="216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.2</w:t>
              </w:r>
            </w:ins>
            <w:r w:rsidRPr="006F6450">
              <w:rPr>
                <w:color w:val="000000"/>
                <w:sz w:val="20"/>
                <w:rPrChange w:id="217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218" w:author="Ivy-hy Tseng (曾馨儀)" w:date="2023-07-11T15:49:00Z">
              <w:tcPr>
                <w:tcW w:w="5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58AB39A" w14:textId="787FD35F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219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</w:t>
            </w:r>
            <w:ins w:id="220" w:author="Ivy-hy Tseng (曾馨儀)" w:date="2023-07-11T15:26:00Z">
              <w:r w:rsidRPr="006F6450">
                <w:rPr>
                  <w:color w:val="000000"/>
                  <w:sz w:val="20"/>
                  <w:rPrChange w:id="221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.0</w:t>
              </w:r>
            </w:ins>
            <w:r w:rsidRPr="006F6450">
              <w:rPr>
                <w:color w:val="000000"/>
                <w:sz w:val="20"/>
                <w:rPrChange w:id="222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3" w:author="Ivy-hy Tseng (曾馨儀)" w:date="2023-07-11T15:49:00Z">
              <w:tcPr>
                <w:tcW w:w="41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0C0966" w14:textId="2B21ADBF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24" w:author="Ivy-hy Tseng (曾馨儀)" w:date="2023-07-11T15:39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0.05%</w:t>
              </w:r>
            </w:ins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5" w:author="Ivy-hy Tseng (曾馨儀)" w:date="2023-07-11T15:49:00Z">
              <w:tcPr>
                <w:tcW w:w="376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D14187" w14:textId="46135419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26" w:author="Ivy-hy Tseng (曾馨儀)" w:date="2023-07-11T15:39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0.56%</w:t>
              </w:r>
            </w:ins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7" w:author="Ivy-hy Tseng (曾馨儀)" w:date="2023-07-11T15:49:00Z">
              <w:tcPr>
                <w:tcW w:w="318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CBD015" w14:textId="6E8E2982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28" w:author="Ivy-hy Tseng (曾馨儀)" w:date="2023-07-11T15:39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0.72%</w:t>
              </w:r>
            </w:ins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  <w:tcPrChange w:id="229" w:author="Ivy-hy Tseng (曾馨儀)" w:date="2023-07-11T15:49:00Z">
              <w:tcPr>
                <w:tcW w:w="463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FA7FBC" w14:textId="5EDB45AE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30" w:author="Ivy-hy Tseng (曾馨儀)" w:date="2023-07-11T15:39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00.3%</w:t>
              </w:r>
            </w:ins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1" w:author="Ivy-hy Tseng (曾馨儀)" w:date="2023-07-11T15:49:00Z">
              <w:tcPr>
                <w:tcW w:w="434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031B6D" w14:textId="1D0CFBF4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32" w:author="Ivy-hy Tseng (曾馨儀)" w:date="2023-07-11T15:39:00Z">
              <w:r>
                <w:rPr>
                  <w:rFonts w:hint="eastAsia"/>
                  <w:color w:val="000000"/>
                  <w:sz w:val="20"/>
                </w:rPr>
                <w:t>9</w:t>
              </w:r>
              <w:r>
                <w:rPr>
                  <w:color w:val="000000"/>
                  <w:sz w:val="20"/>
                </w:rPr>
                <w:t>9.5%</w:t>
              </w:r>
            </w:ins>
          </w:p>
        </w:tc>
      </w:tr>
      <w:tr w:rsidR="00255A9B" w:rsidRPr="00A0351B" w14:paraId="517FE66F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33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34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5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75FE5C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Ivy-hy Tseng (曾馨儀)" w:date="2023-07-11T15:49:00Z">
              <w:tcPr>
                <w:tcW w:w="374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6E9A2" w14:textId="7E6F61E7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237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Ivy-hy Tseng (曾馨儀)" w:date="2023-07-11T15:49:00Z">
              <w:tcPr>
                <w:tcW w:w="37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545B1B" w14:textId="120BDEF2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239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Ivy-hy Tseng (曾馨儀)" w:date="2023-07-11T15:49:00Z">
              <w:tcPr>
                <w:tcW w:w="37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D05398" w14:textId="6C749F7C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241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Ivy-hy Tseng (曾馨儀)" w:date="2023-07-11T15:49:00Z">
              <w:tcPr>
                <w:tcW w:w="476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B1913" w14:textId="737D3579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243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99</w:t>
            </w:r>
            <w:ins w:id="244" w:author="Ivy-hy Tseng (曾馨儀)" w:date="2023-07-11T15:26:00Z">
              <w:r w:rsidRPr="006F6450">
                <w:rPr>
                  <w:color w:val="000000"/>
                  <w:sz w:val="20"/>
                  <w:rPrChange w:id="245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.4</w:t>
              </w:r>
            </w:ins>
            <w:r w:rsidRPr="006F6450">
              <w:rPr>
                <w:color w:val="000000"/>
                <w:sz w:val="20"/>
                <w:rPrChange w:id="246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247" w:author="Ivy-hy Tseng (曾馨儀)" w:date="2023-07-11T15:49:00Z">
              <w:tcPr>
                <w:tcW w:w="5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7AA8941" w14:textId="7DB936AC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248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</w:t>
            </w:r>
            <w:ins w:id="249" w:author="Ivy-hy Tseng (曾馨儀)" w:date="2023-07-11T15:26:00Z">
              <w:r w:rsidRPr="006F6450">
                <w:rPr>
                  <w:color w:val="000000"/>
                  <w:sz w:val="20"/>
                  <w:rPrChange w:id="250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8.9</w:t>
              </w:r>
            </w:ins>
            <w:del w:id="251" w:author="Ivy-hy Tseng (曾馨儀)" w:date="2023-07-11T15:26:00Z">
              <w:r w:rsidRPr="006F6450" w:rsidDel="00A83919">
                <w:rPr>
                  <w:color w:val="000000"/>
                  <w:sz w:val="20"/>
                  <w:rPrChange w:id="252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</w:delText>
              </w:r>
            </w:del>
            <w:r w:rsidRPr="006F6450">
              <w:rPr>
                <w:color w:val="000000"/>
                <w:sz w:val="20"/>
                <w:rPrChange w:id="253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4" w:author="Ivy-hy Tseng (曾馨儀)" w:date="2023-07-11T15:49:00Z">
              <w:tcPr>
                <w:tcW w:w="41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AC0C2E" w14:textId="2518E8DF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0.04%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5" w:author="Ivy-hy Tseng (曾馨儀)" w:date="2023-07-11T15:49:00Z">
              <w:tcPr>
                <w:tcW w:w="376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5C04C0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-0.19%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6" w:author="Ivy-hy Tseng (曾馨儀)" w:date="2023-07-11T15:49:00Z">
              <w:tcPr>
                <w:tcW w:w="318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2EEA88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-0.33%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57" w:author="Ivy-hy Tseng (曾馨儀)" w:date="2023-07-11T15:49:00Z">
              <w:tcPr>
                <w:tcW w:w="463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E82065" w14:textId="137BF69E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</w:t>
            </w:r>
            <w:ins w:id="258" w:author="Ivy-hy Tseng (曾馨儀)" w:date="2023-07-11T15:25:00Z">
              <w:r>
                <w:rPr>
                  <w:color w:val="000000"/>
                  <w:sz w:val="20"/>
                </w:rPr>
                <w:t>.1</w:t>
              </w:r>
            </w:ins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59" w:author="Ivy-hy Tseng (曾馨儀)" w:date="2023-07-11T15:49:00Z">
              <w:tcPr>
                <w:tcW w:w="434" w:type="pct"/>
                <w:gridSpan w:val="2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2FBD59" w14:textId="79970924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98</w:t>
            </w:r>
            <w:ins w:id="260" w:author="Ivy-hy Tseng (曾馨儀)" w:date="2023-07-11T15:40:00Z">
              <w:r>
                <w:rPr>
                  <w:color w:val="000000"/>
                  <w:sz w:val="20"/>
                </w:rPr>
                <w:t>.2</w:t>
              </w:r>
            </w:ins>
            <w:r w:rsidRPr="005902F4">
              <w:rPr>
                <w:color w:val="000000"/>
                <w:sz w:val="20"/>
              </w:rPr>
              <w:t>%</w:t>
            </w:r>
          </w:p>
        </w:tc>
      </w:tr>
      <w:tr w:rsidR="00255A9B" w:rsidRPr="00A0351B" w14:paraId="05482169" w14:textId="77777777" w:rsidTr="00255A9B">
        <w:tblPrEx>
          <w:tblW w:w="530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61" w:author="Ivy-hy Tseng (曾馨儀)" w:date="2023-07-11T15:49:00Z">
            <w:tblPrEx>
              <w:tblW w:w="52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62" w:author="Ivy-hy Tseng (曾馨儀)" w:date="2023-07-11T15:49:00Z">
            <w:trPr>
              <w:gridAfter w:val="0"/>
              <w:trHeight w:val="260"/>
              <w:jc w:val="center"/>
            </w:trPr>
          </w:trPrChange>
        </w:trPr>
        <w:tc>
          <w:tcPr>
            <w:tcW w:w="8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3" w:author="Ivy-hy Tseng (曾馨儀)" w:date="2023-07-11T15:49:00Z">
              <w:tcPr>
                <w:tcW w:w="87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B807C4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Ivy-hy Tseng (曾馨儀)" w:date="2023-07-11T15:49:00Z">
              <w:tcPr>
                <w:tcW w:w="374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172DB" w14:textId="5534F3F9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265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Ivy-hy Tseng (曾馨儀)" w:date="2023-07-11T15:49:00Z">
              <w:tcPr>
                <w:tcW w:w="37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01B14" w14:textId="6B806B73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267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Ivy-hy Tseng (曾馨儀)" w:date="2023-07-11T15:49:00Z">
              <w:tcPr>
                <w:tcW w:w="37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2D211" w14:textId="38A70C5F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sz w:val="20"/>
                <w:rPrChange w:id="269" w:author="Ivy-hy Tseng (曾馨儀)" w:date="2023-07-11T15:4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Ivy-hy Tseng (曾馨儀)" w:date="2023-07-11T15:49:00Z">
              <w:tcPr>
                <w:tcW w:w="476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C680F" w14:textId="74451EE7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450">
              <w:rPr>
                <w:color w:val="000000"/>
                <w:sz w:val="20"/>
                <w:rPrChange w:id="271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</w:t>
            </w:r>
            <w:ins w:id="272" w:author="Ivy-hy Tseng (曾馨儀)" w:date="2023-07-11T15:26:00Z">
              <w:r w:rsidRPr="006F6450">
                <w:rPr>
                  <w:color w:val="000000"/>
                  <w:sz w:val="20"/>
                  <w:rPrChange w:id="273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</w:t>
              </w:r>
            </w:ins>
            <w:del w:id="274" w:author="Ivy-hy Tseng (曾馨儀)" w:date="2023-07-11T15:26:00Z">
              <w:r w:rsidRPr="006F6450" w:rsidDel="00A83919">
                <w:rPr>
                  <w:color w:val="000000"/>
                  <w:sz w:val="20"/>
                  <w:rPrChange w:id="275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6F6450">
              <w:rPr>
                <w:color w:val="000000"/>
                <w:sz w:val="20"/>
                <w:rPrChange w:id="276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277" w:author="Ivy-hy Tseng (曾馨儀)" w:date="2023-07-11T15:49:00Z">
              <w:tcPr>
                <w:tcW w:w="5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02C3B4A" w14:textId="14CA0F43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78" w:author="Ivy-hy Tseng (曾馨儀)" w:date="2023-07-11T15:26:00Z">
              <w:r w:rsidRPr="006F6450">
                <w:rPr>
                  <w:color w:val="000000"/>
                  <w:sz w:val="20"/>
                  <w:rPrChange w:id="279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99.8</w:t>
              </w:r>
            </w:ins>
            <w:del w:id="280" w:author="Ivy-hy Tseng (曾馨儀)" w:date="2023-07-11T15:26:00Z">
              <w:r w:rsidRPr="006F6450" w:rsidDel="00A83919">
                <w:rPr>
                  <w:color w:val="000000"/>
                  <w:sz w:val="20"/>
                  <w:rPrChange w:id="281" w:author="Ivy-hy Tseng (曾馨儀)" w:date="2023-07-11T15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</w:delText>
              </w:r>
            </w:del>
            <w:r w:rsidRPr="006F6450">
              <w:rPr>
                <w:color w:val="000000"/>
                <w:sz w:val="20"/>
                <w:rPrChange w:id="282" w:author="Ivy-hy Tseng (曾馨儀)" w:date="2023-07-11T15:4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3" w:author="Ivy-hy Tseng (曾馨儀)" w:date="2023-07-11T15:49:00Z">
              <w:tcPr>
                <w:tcW w:w="41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0EC311" w14:textId="74605F12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-0.03%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4" w:author="Ivy-hy Tseng (曾馨儀)" w:date="2023-07-11T15:49:00Z">
              <w:tcPr>
                <w:tcW w:w="376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5E4D5A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-0.15%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5" w:author="Ivy-hy Tseng (曾馨儀)" w:date="2023-07-11T15:49:00Z">
              <w:tcPr>
                <w:tcW w:w="318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A37EF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-0.10%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286" w:author="Ivy-hy Tseng (曾馨儀)" w:date="2023-07-11T15:49:00Z">
              <w:tcPr>
                <w:tcW w:w="463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D0952F" w14:textId="040DFFE8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</w:t>
            </w:r>
            <w:ins w:id="287" w:author="Ivy-hy Tseng (曾馨儀)" w:date="2023-07-11T15:51:00Z">
              <w:r w:rsidR="002E7CAB">
                <w:rPr>
                  <w:color w:val="000000"/>
                  <w:sz w:val="20"/>
                </w:rPr>
                <w:t>0</w:t>
              </w:r>
            </w:ins>
            <w:del w:id="288" w:author="Ivy-hy Tseng (曾馨儀)" w:date="2023-07-11T15:51:00Z">
              <w:r w:rsidRPr="005902F4" w:rsidDel="002E7CAB">
                <w:rPr>
                  <w:color w:val="000000"/>
                  <w:sz w:val="20"/>
                </w:rPr>
                <w:delText>1</w:delText>
              </w:r>
            </w:del>
            <w:ins w:id="289" w:author="Ivy-hy Tseng (曾馨儀)" w:date="2023-07-11T15:25:00Z">
              <w:r>
                <w:rPr>
                  <w:color w:val="000000"/>
                  <w:sz w:val="20"/>
                </w:rPr>
                <w:t>.7</w:t>
              </w:r>
            </w:ins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0" w:author="Ivy-hy Tseng (曾馨儀)" w:date="2023-07-11T15:49:00Z">
              <w:tcPr>
                <w:tcW w:w="434" w:type="pct"/>
                <w:gridSpan w:val="2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7D8E1" w14:textId="58AF63FA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5902F4">
              <w:rPr>
                <w:rFonts w:hint="eastAsia"/>
                <w:color w:val="000000"/>
                <w:sz w:val="20"/>
                <w:lang w:eastAsia="zh-TW"/>
              </w:rPr>
              <w:t>9</w:t>
            </w:r>
            <w:r w:rsidRPr="005902F4">
              <w:rPr>
                <w:color w:val="000000"/>
                <w:sz w:val="20"/>
                <w:lang w:eastAsia="zh-TW"/>
              </w:rPr>
              <w:t>8</w:t>
            </w:r>
            <w:ins w:id="291" w:author="Ivy-hy Tseng (曾馨儀)" w:date="2023-07-11T15:40:00Z">
              <w:r>
                <w:rPr>
                  <w:color w:val="000000"/>
                  <w:sz w:val="20"/>
                  <w:lang w:eastAsia="zh-TW"/>
                </w:rPr>
                <w:t>.5</w:t>
              </w:r>
            </w:ins>
            <w:r w:rsidRPr="005902F4">
              <w:rPr>
                <w:color w:val="000000"/>
                <w:sz w:val="20"/>
                <w:lang w:eastAsia="zh-TW"/>
              </w:rPr>
              <w:t>%</w:t>
            </w:r>
          </w:p>
        </w:tc>
      </w:tr>
    </w:tbl>
    <w:p w14:paraId="227FE8E6" w14:textId="77777777" w:rsidR="000C18DA" w:rsidRPr="000C18DA" w:rsidRDefault="000C18DA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2E43580D" w14:textId="03727EA6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adding temporal candidates for cross-component prediction merge mode </w:t>
      </w:r>
      <w:r w:rsidR="00296977">
        <w:rPr>
          <w:lang w:val="en-CA"/>
        </w:rPr>
        <w:t xml:space="preserve">in </w:t>
      </w:r>
      <w:r>
        <w:rPr>
          <w:lang w:val="en-CA"/>
        </w:rPr>
        <w:t>chroma</w:t>
      </w:r>
      <w:r w:rsidRPr="00066FA0">
        <w:rPr>
          <w:lang w:val="en-CA"/>
        </w:rPr>
        <w:t xml:space="preserve"> </w:t>
      </w:r>
      <w:r>
        <w:rPr>
          <w:lang w:val="en-CA"/>
        </w:rPr>
        <w:t>i</w:t>
      </w:r>
      <w:r w:rsidRPr="00066FA0">
        <w:rPr>
          <w:lang w:val="en-CA"/>
        </w:rPr>
        <w:t>ntra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The proposed method results in promising coding gains with </w:t>
      </w:r>
      <w:r w:rsidR="00296977">
        <w:rPr>
          <w:lang w:val="en-CA"/>
        </w:rPr>
        <w:t>no</w:t>
      </w:r>
      <w:r w:rsidR="00512884">
        <w:rPr>
          <w:lang w:val="en-CA"/>
        </w:rPr>
        <w:t xml:space="preserve"> increase in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</w:t>
      </w:r>
      <w:r w:rsidR="00512884">
        <w:rPr>
          <w:szCs w:val="22"/>
          <w:lang w:val="en-CA" w:eastAsia="zh-TW"/>
        </w:rPr>
        <w:t>adopt</w:t>
      </w:r>
      <w:r>
        <w:rPr>
          <w:szCs w:val="22"/>
          <w:lang w:val="en-CA" w:eastAsia="zh-TW"/>
        </w:rPr>
        <w:t xml:space="preserve"> this </w:t>
      </w:r>
      <w:r w:rsidR="00512884">
        <w:rPr>
          <w:szCs w:val="22"/>
          <w:lang w:val="en-CA" w:eastAsia="zh-TW"/>
        </w:rPr>
        <w:t>contribution</w:t>
      </w:r>
      <w:r>
        <w:rPr>
          <w:szCs w:val="22"/>
          <w:lang w:val="en-CA" w:eastAsia="zh-TW"/>
        </w:rPr>
        <w:t xml:space="preserve"> in</w:t>
      </w:r>
      <w:r w:rsidR="00512884">
        <w:rPr>
          <w:szCs w:val="22"/>
          <w:lang w:val="en-CA" w:eastAsia="zh-TW"/>
        </w:rPr>
        <w:t xml:space="preserve"> ECM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2D242408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 xml:space="preserve">EE2-1.6: </w:t>
      </w:r>
      <w:proofErr w:type="gramStart"/>
      <w:r w:rsidRPr="003B6842">
        <w:rPr>
          <w:rFonts w:eastAsia="SimSun"/>
          <w:lang w:val="en-CA"/>
        </w:rPr>
        <w:t>Non-local</w:t>
      </w:r>
      <w:proofErr w:type="gramEnd"/>
      <w:r w:rsidRPr="003B6842">
        <w:rPr>
          <w:rFonts w:eastAsia="SimSun"/>
          <w:lang w:val="en-CA"/>
        </w:rPr>
        <w:t xml:space="preserve"> cross-component prediction and cross-component merge mode</w:t>
      </w:r>
      <w:r>
        <w:rPr>
          <w:rFonts w:eastAsia="SimSun"/>
          <w:lang w:val="en-CA"/>
        </w:rPr>
        <w:t>”, Apr. 2023.</w:t>
      </w:r>
    </w:p>
    <w:p w14:paraId="41CE84CF" w14:textId="68432AD4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CA28E4">
        <w:rPr>
          <w:rFonts w:eastAsia="SimSun"/>
          <w:lang w:val="en-CA"/>
        </w:rPr>
        <w:t>9</w:t>
      </w:r>
      <w:r w:rsidRPr="008A0385">
        <w:rPr>
          <w:rFonts w:eastAsia="SimSun"/>
          <w:lang w:val="en-CA"/>
        </w:rPr>
        <w:t xml:space="preserve">.0, </w:t>
      </w:r>
      <w:hyperlink r:id="rId13" w:history="1">
        <w:r w:rsidR="003C1727" w:rsidRPr="00094A77">
          <w:rPr>
            <w:rStyle w:val="a6"/>
            <w:rFonts w:eastAsia="SimSun"/>
            <w:lang w:val="en-CA"/>
          </w:rPr>
          <w:t>https://vcgit.hhi.fraunhofer.de/ecm/ECM/-/tree/ECM-9.0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292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292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3F06EA2" w:rsidR="007F1F8B" w:rsidRPr="005B217D" w:rsidRDefault="006A43E6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0DDF" w14:textId="77777777" w:rsidR="00B902A8" w:rsidRDefault="00B902A8">
      <w:r>
        <w:separator/>
      </w:r>
    </w:p>
  </w:endnote>
  <w:endnote w:type="continuationSeparator" w:id="0">
    <w:p w14:paraId="7EEC0DB2" w14:textId="77777777" w:rsidR="00B902A8" w:rsidRDefault="00B9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6A3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3" w:author="CW Hsu (徐志瑋)" w:date="2023-07-11T16:24:00Z">
      <w:r w:rsidR="00C83FB1">
        <w:rPr>
          <w:rStyle w:val="a5"/>
          <w:noProof/>
        </w:rPr>
        <w:t>2023-07-11</w:t>
      </w:r>
    </w:ins>
    <w:ins w:id="294" w:author="Ivy-hy Tseng (曾馨儀)" w:date="2023-07-11T16:18:00Z">
      <w:del w:id="295" w:author="CW Hsu (徐志瑋)" w:date="2023-07-11T16:24:00Z">
        <w:r w:rsidR="00061C1B" w:rsidDel="00C83FB1">
          <w:rPr>
            <w:rStyle w:val="a5"/>
            <w:noProof/>
          </w:rPr>
          <w:delText>2023-07-11</w:delText>
        </w:r>
      </w:del>
    </w:ins>
    <w:del w:id="296" w:author="CW Hsu (徐志瑋)" w:date="2023-07-11T16:24:00Z">
      <w:r w:rsidR="006F56A6" w:rsidDel="00C83FB1">
        <w:rPr>
          <w:rStyle w:val="a5"/>
          <w:noProof/>
        </w:rPr>
        <w:delText>2023-06-30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048D5" w14:textId="77777777" w:rsidR="00B902A8" w:rsidRDefault="00B902A8">
      <w:r>
        <w:separator/>
      </w:r>
    </w:p>
  </w:footnote>
  <w:footnote w:type="continuationSeparator" w:id="0">
    <w:p w14:paraId="5F6B80DC" w14:textId="77777777" w:rsidR="00B902A8" w:rsidRDefault="00B90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813812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2709715">
    <w:abstractNumId w:val="10"/>
  </w:num>
  <w:num w:numId="3" w16cid:durableId="396518523">
    <w:abstractNumId w:val="9"/>
  </w:num>
  <w:num w:numId="4" w16cid:durableId="350030942">
    <w:abstractNumId w:val="6"/>
  </w:num>
  <w:num w:numId="5" w16cid:durableId="1641884249">
    <w:abstractNumId w:val="7"/>
  </w:num>
  <w:num w:numId="6" w16cid:durableId="752746987">
    <w:abstractNumId w:val="4"/>
  </w:num>
  <w:num w:numId="7" w16cid:durableId="1781031245">
    <w:abstractNumId w:val="5"/>
  </w:num>
  <w:num w:numId="8" w16cid:durableId="1934894269">
    <w:abstractNumId w:val="4"/>
  </w:num>
  <w:num w:numId="9" w16cid:durableId="2048329664">
    <w:abstractNumId w:val="1"/>
  </w:num>
  <w:num w:numId="10" w16cid:durableId="1182624962">
    <w:abstractNumId w:val="3"/>
  </w:num>
  <w:num w:numId="11" w16cid:durableId="1691251697">
    <w:abstractNumId w:val="2"/>
  </w:num>
  <w:num w:numId="12" w16cid:durableId="17514167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-hy Tseng (曾馨儀)">
    <w15:presenceInfo w15:providerId="AD" w15:userId="S::Ivy-hy.Tseng@mediatek.com::ab959598-a198-4491-bcdd-f97e186d8dd4"/>
  </w15:person>
  <w15:person w15:author="CW Hsu (徐志瑋)">
    <w15:presenceInfo w15:providerId="AD" w15:userId="S::cw.hsu@mediatek.com::124abb52-a0bc-4577-b093-854d0bb35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1C1B"/>
    <w:rsid w:val="00065039"/>
    <w:rsid w:val="0007614F"/>
    <w:rsid w:val="00081398"/>
    <w:rsid w:val="00084393"/>
    <w:rsid w:val="000865E1"/>
    <w:rsid w:val="00092AF4"/>
    <w:rsid w:val="00094479"/>
    <w:rsid w:val="000962AC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5E3A"/>
    <w:rsid w:val="00146152"/>
    <w:rsid w:val="00155526"/>
    <w:rsid w:val="00171371"/>
    <w:rsid w:val="00175A24"/>
    <w:rsid w:val="00187E58"/>
    <w:rsid w:val="001A297E"/>
    <w:rsid w:val="001A368E"/>
    <w:rsid w:val="001A691E"/>
    <w:rsid w:val="001A7329"/>
    <w:rsid w:val="001A792F"/>
    <w:rsid w:val="001B4E28"/>
    <w:rsid w:val="001C0919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9B"/>
    <w:rsid w:val="0025761F"/>
    <w:rsid w:val="00263398"/>
    <w:rsid w:val="00263B99"/>
    <w:rsid w:val="002647D8"/>
    <w:rsid w:val="00266F06"/>
    <w:rsid w:val="00275BCF"/>
    <w:rsid w:val="00280613"/>
    <w:rsid w:val="00291E36"/>
    <w:rsid w:val="00292257"/>
    <w:rsid w:val="00296977"/>
    <w:rsid w:val="00297A2A"/>
    <w:rsid w:val="002A54E0"/>
    <w:rsid w:val="002B1595"/>
    <w:rsid w:val="002B191D"/>
    <w:rsid w:val="002B2E83"/>
    <w:rsid w:val="002D0AF6"/>
    <w:rsid w:val="002E7C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6D"/>
    <w:rsid w:val="00377710"/>
    <w:rsid w:val="003A25F5"/>
    <w:rsid w:val="003A2D8E"/>
    <w:rsid w:val="003A7CE6"/>
    <w:rsid w:val="003A7FE7"/>
    <w:rsid w:val="003B6842"/>
    <w:rsid w:val="003C1727"/>
    <w:rsid w:val="003C20E4"/>
    <w:rsid w:val="003D6342"/>
    <w:rsid w:val="003E4922"/>
    <w:rsid w:val="003E6F90"/>
    <w:rsid w:val="003E73ED"/>
    <w:rsid w:val="003F03A1"/>
    <w:rsid w:val="003F5D0F"/>
    <w:rsid w:val="00414101"/>
    <w:rsid w:val="004219CF"/>
    <w:rsid w:val="004234F0"/>
    <w:rsid w:val="00427EEC"/>
    <w:rsid w:val="00433DDB"/>
    <w:rsid w:val="00435939"/>
    <w:rsid w:val="00435A29"/>
    <w:rsid w:val="00437619"/>
    <w:rsid w:val="00465A1E"/>
    <w:rsid w:val="0049445A"/>
    <w:rsid w:val="004957D9"/>
    <w:rsid w:val="00496264"/>
    <w:rsid w:val="004A2A63"/>
    <w:rsid w:val="004B210C"/>
    <w:rsid w:val="004B6170"/>
    <w:rsid w:val="004D37E4"/>
    <w:rsid w:val="004D405F"/>
    <w:rsid w:val="004E2291"/>
    <w:rsid w:val="004E4F4F"/>
    <w:rsid w:val="004E6789"/>
    <w:rsid w:val="004F61E3"/>
    <w:rsid w:val="005018EE"/>
    <w:rsid w:val="00502E10"/>
    <w:rsid w:val="0050354E"/>
    <w:rsid w:val="0051015C"/>
    <w:rsid w:val="00512884"/>
    <w:rsid w:val="00516CF1"/>
    <w:rsid w:val="00521F10"/>
    <w:rsid w:val="00531AE9"/>
    <w:rsid w:val="00536188"/>
    <w:rsid w:val="00541FF1"/>
    <w:rsid w:val="00550A66"/>
    <w:rsid w:val="00551A7A"/>
    <w:rsid w:val="00556A61"/>
    <w:rsid w:val="00561A12"/>
    <w:rsid w:val="00567EC7"/>
    <w:rsid w:val="00570013"/>
    <w:rsid w:val="005753EC"/>
    <w:rsid w:val="005801A2"/>
    <w:rsid w:val="005902F4"/>
    <w:rsid w:val="005952A5"/>
    <w:rsid w:val="005A07A8"/>
    <w:rsid w:val="005A33A1"/>
    <w:rsid w:val="005A4E86"/>
    <w:rsid w:val="005B217D"/>
    <w:rsid w:val="005C385F"/>
    <w:rsid w:val="005C7C26"/>
    <w:rsid w:val="005E1AC6"/>
    <w:rsid w:val="005E3F2B"/>
    <w:rsid w:val="005E5040"/>
    <w:rsid w:val="005F572E"/>
    <w:rsid w:val="005F6F1B"/>
    <w:rsid w:val="00615995"/>
    <w:rsid w:val="00616155"/>
    <w:rsid w:val="00616897"/>
    <w:rsid w:val="00624B33"/>
    <w:rsid w:val="0062548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DE4"/>
    <w:rsid w:val="00694F98"/>
    <w:rsid w:val="006A0B1C"/>
    <w:rsid w:val="006A0E5C"/>
    <w:rsid w:val="006A43E6"/>
    <w:rsid w:val="006A48E6"/>
    <w:rsid w:val="006C5D39"/>
    <w:rsid w:val="006D6D9B"/>
    <w:rsid w:val="006E2810"/>
    <w:rsid w:val="006E5417"/>
    <w:rsid w:val="006F0794"/>
    <w:rsid w:val="006F56A6"/>
    <w:rsid w:val="006F6450"/>
    <w:rsid w:val="006F7528"/>
    <w:rsid w:val="007004CD"/>
    <w:rsid w:val="007023DE"/>
    <w:rsid w:val="00707751"/>
    <w:rsid w:val="00712F60"/>
    <w:rsid w:val="00720E3B"/>
    <w:rsid w:val="00722BE0"/>
    <w:rsid w:val="0074393F"/>
    <w:rsid w:val="00745F6B"/>
    <w:rsid w:val="0075175B"/>
    <w:rsid w:val="0075585E"/>
    <w:rsid w:val="00770571"/>
    <w:rsid w:val="007768FF"/>
    <w:rsid w:val="007824D3"/>
    <w:rsid w:val="00785851"/>
    <w:rsid w:val="00796EE3"/>
    <w:rsid w:val="007A3AC3"/>
    <w:rsid w:val="007A7D29"/>
    <w:rsid w:val="007B4AB8"/>
    <w:rsid w:val="007C081C"/>
    <w:rsid w:val="007D1181"/>
    <w:rsid w:val="007E01A3"/>
    <w:rsid w:val="007E281A"/>
    <w:rsid w:val="007F1F8B"/>
    <w:rsid w:val="007F6205"/>
    <w:rsid w:val="007F67A1"/>
    <w:rsid w:val="00801A7B"/>
    <w:rsid w:val="00811C05"/>
    <w:rsid w:val="008206C8"/>
    <w:rsid w:val="0086387C"/>
    <w:rsid w:val="00874A6C"/>
    <w:rsid w:val="00874C5E"/>
    <w:rsid w:val="00876C65"/>
    <w:rsid w:val="0088276E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537"/>
    <w:rsid w:val="00932282"/>
    <w:rsid w:val="00933453"/>
    <w:rsid w:val="009336F7"/>
    <w:rsid w:val="0093636C"/>
    <w:rsid w:val="009374A7"/>
    <w:rsid w:val="00937F03"/>
    <w:rsid w:val="00947CE0"/>
    <w:rsid w:val="00955F6D"/>
    <w:rsid w:val="00976CD0"/>
    <w:rsid w:val="009776EA"/>
    <w:rsid w:val="00977C16"/>
    <w:rsid w:val="0098551D"/>
    <w:rsid w:val="00985DCB"/>
    <w:rsid w:val="0099518F"/>
    <w:rsid w:val="009A523D"/>
    <w:rsid w:val="009B02A1"/>
    <w:rsid w:val="009B0BB8"/>
    <w:rsid w:val="009B3361"/>
    <w:rsid w:val="009B7F3F"/>
    <w:rsid w:val="009D7CE6"/>
    <w:rsid w:val="009E144A"/>
    <w:rsid w:val="009E448E"/>
    <w:rsid w:val="009F496B"/>
    <w:rsid w:val="00A01439"/>
    <w:rsid w:val="00A02E61"/>
    <w:rsid w:val="00A05CFF"/>
    <w:rsid w:val="00A13048"/>
    <w:rsid w:val="00A169EB"/>
    <w:rsid w:val="00A20F80"/>
    <w:rsid w:val="00A319AF"/>
    <w:rsid w:val="00A36A04"/>
    <w:rsid w:val="00A46843"/>
    <w:rsid w:val="00A56B97"/>
    <w:rsid w:val="00A6093D"/>
    <w:rsid w:val="00A703CE"/>
    <w:rsid w:val="00A72017"/>
    <w:rsid w:val="00A767DC"/>
    <w:rsid w:val="00A76A6D"/>
    <w:rsid w:val="00A83253"/>
    <w:rsid w:val="00A83919"/>
    <w:rsid w:val="00AA6E84"/>
    <w:rsid w:val="00AB1A1C"/>
    <w:rsid w:val="00AB4721"/>
    <w:rsid w:val="00AB7405"/>
    <w:rsid w:val="00AD05A8"/>
    <w:rsid w:val="00AE0FD3"/>
    <w:rsid w:val="00AE341B"/>
    <w:rsid w:val="00AF51C5"/>
    <w:rsid w:val="00B01905"/>
    <w:rsid w:val="00B07725"/>
    <w:rsid w:val="00B07CA7"/>
    <w:rsid w:val="00B1279A"/>
    <w:rsid w:val="00B3640F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2A8"/>
    <w:rsid w:val="00B94B06"/>
    <w:rsid w:val="00B94C28"/>
    <w:rsid w:val="00BC10BA"/>
    <w:rsid w:val="00BC5AFD"/>
    <w:rsid w:val="00BC742C"/>
    <w:rsid w:val="00BD0FB1"/>
    <w:rsid w:val="00BD6F46"/>
    <w:rsid w:val="00C00DDE"/>
    <w:rsid w:val="00C03403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38A"/>
    <w:rsid w:val="00C606C9"/>
    <w:rsid w:val="00C80288"/>
    <w:rsid w:val="00C836F0"/>
    <w:rsid w:val="00C83FB1"/>
    <w:rsid w:val="00C84003"/>
    <w:rsid w:val="00C90650"/>
    <w:rsid w:val="00C97D78"/>
    <w:rsid w:val="00CA28E4"/>
    <w:rsid w:val="00CA6C65"/>
    <w:rsid w:val="00CC2AAE"/>
    <w:rsid w:val="00CC5A42"/>
    <w:rsid w:val="00CD0EAB"/>
    <w:rsid w:val="00CD104B"/>
    <w:rsid w:val="00CD7C56"/>
    <w:rsid w:val="00CE50B7"/>
    <w:rsid w:val="00CE5E02"/>
    <w:rsid w:val="00CF34DB"/>
    <w:rsid w:val="00CF3917"/>
    <w:rsid w:val="00CF558F"/>
    <w:rsid w:val="00D010C0"/>
    <w:rsid w:val="00D06B8B"/>
    <w:rsid w:val="00D073E2"/>
    <w:rsid w:val="00D1555A"/>
    <w:rsid w:val="00D22340"/>
    <w:rsid w:val="00D330CD"/>
    <w:rsid w:val="00D446EC"/>
    <w:rsid w:val="00D51BF0"/>
    <w:rsid w:val="00D531DB"/>
    <w:rsid w:val="00D55942"/>
    <w:rsid w:val="00D6397B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6735"/>
    <w:rsid w:val="00E11923"/>
    <w:rsid w:val="00E207D8"/>
    <w:rsid w:val="00E262D4"/>
    <w:rsid w:val="00E36250"/>
    <w:rsid w:val="00E47F2D"/>
    <w:rsid w:val="00E54511"/>
    <w:rsid w:val="00E54BB0"/>
    <w:rsid w:val="00E60EDC"/>
    <w:rsid w:val="00E61DAC"/>
    <w:rsid w:val="00E6657E"/>
    <w:rsid w:val="00E72B80"/>
    <w:rsid w:val="00E75FE3"/>
    <w:rsid w:val="00E86C4C"/>
    <w:rsid w:val="00E907A3"/>
    <w:rsid w:val="00EA29CE"/>
    <w:rsid w:val="00EA5AE0"/>
    <w:rsid w:val="00EB56E1"/>
    <w:rsid w:val="00EB7AB1"/>
    <w:rsid w:val="00EC0DBE"/>
    <w:rsid w:val="00EC2859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F0"/>
    <w:rsid w:val="00F848FC"/>
    <w:rsid w:val="00F906F6"/>
    <w:rsid w:val="00F90DB6"/>
    <w:rsid w:val="00F9282A"/>
    <w:rsid w:val="00F9286C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0F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CW Hsu (徐志瑋)</cp:lastModifiedBy>
  <cp:revision>4</cp:revision>
  <cp:lastPrinted>1900-01-01T08:00:00Z</cp:lastPrinted>
  <dcterms:created xsi:type="dcterms:W3CDTF">2023-07-11T08:18:00Z</dcterms:created>
  <dcterms:modified xsi:type="dcterms:W3CDTF">2023-07-11T08:25:00Z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2023-06-30T03:17:48Z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f16347b9-995b-4feb-be3a-f1d0d40c2c37</vt:lpwstr>
  </property>
  <property fmtid="{D5CDD505-2E9C-101B-9397-08002B2CF9AE}" pid="9" name="MSIP_Label_83bcef13-7cac-433f-ba1d-47a323951816_ContentBits">
    <vt:lpwstr>0</vt:lpwstr>
  </property>
</Properties>
</file>