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6421B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43F1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9466E">
              <w:rPr>
                <w:lang w:val="en-CA"/>
              </w:rPr>
              <w:t>E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</w:t>
            </w:r>
            <w:r w:rsidR="00820816" w:rsidRPr="006A0E5C">
              <w:rPr>
                <w:lang w:val="en-CA"/>
              </w:rPr>
              <w:t>v</w:t>
            </w:r>
            <w:ins w:id="0" w:author="Franck Galpin" w:date="2023-07-11T11:20:00Z">
              <w:r w:rsidR="006D06B4">
                <w:rPr>
                  <w:lang w:val="en-CA"/>
                </w:rPr>
                <w:t>3</w:t>
              </w:r>
            </w:ins>
            <w:del w:id="1" w:author="Franck Galpin" w:date="2023-07-09T09:17:00Z">
              <w:r w:rsidR="00D9466E" w:rsidDel="00C448C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1E83A531" w14:textId="7FA840DC" w:rsidR="00CA6204" w:rsidRDefault="00CA6204" w:rsidP="00F34CFA">
            <w:pPr>
              <w:spacing w:before="60" w:after="60"/>
              <w:rPr>
                <w:lang w:val="en-CA"/>
              </w:rPr>
            </w:pPr>
            <w:r w:rsidRPr="00CA6204">
              <w:rPr>
                <w:lang w:val="en-CA"/>
              </w:rPr>
              <w:t>J</w:t>
            </w:r>
            <w:r>
              <w:rPr>
                <w:lang w:val="en-CA"/>
              </w:rPr>
              <w:t>.</w:t>
            </w:r>
            <w:r w:rsidRPr="00CA6204">
              <w:rPr>
                <w:lang w:val="en-CA"/>
              </w:rPr>
              <w:t xml:space="preserve"> N. </w:t>
            </w:r>
            <w:proofErr w:type="spellStart"/>
            <w:r w:rsidRPr="00CA6204">
              <w:rPr>
                <w:lang w:val="en-CA"/>
              </w:rPr>
              <w:t>Shingala</w:t>
            </w:r>
            <w:proofErr w:type="spellEnd"/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880606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880606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31BA0700" w14:textId="654D786A" w:rsidR="00534221" w:rsidRDefault="00534221" w:rsidP="00E81527">
            <w:pPr>
              <w:spacing w:before="60" w:after="60"/>
              <w:rPr>
                <w:szCs w:val="22"/>
                <w:lang w:val="en-CA"/>
              </w:rPr>
            </w:pPr>
            <w:r w:rsidRPr="00534221">
              <w:rPr>
                <w:szCs w:val="22"/>
                <w:lang w:val="en-CA"/>
              </w:rPr>
              <w:t>jay.shingala@ittiam.com</w:t>
            </w:r>
          </w:p>
          <w:p w14:paraId="171BE18E" w14:textId="77777777" w:rsidR="00E81527" w:rsidRPr="00A80947" w:rsidRDefault="00880606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880606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41BFB715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085F8E39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taken place between the </w:t>
      </w:r>
      <w:r w:rsidR="00534221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proofErr w:type="gramStart"/>
      <w:r>
        <w:rPr>
          <w:szCs w:val="22"/>
          <w:lang w:val="en-CA"/>
        </w:rPr>
        <w:t>3</w:t>
      </w:r>
      <w:r w:rsidR="00534221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proofErr w:type="gramEnd"/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 xml:space="preserve">The mandates for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are as follows:</w:t>
      </w:r>
    </w:p>
    <w:p w14:paraId="36EA5862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development of the NNVC software and associated configuration files.</w:t>
      </w:r>
    </w:p>
    <w:p w14:paraId="574D72FA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and deliver NNVC-5.0 software version and the reference configuration encodings according to the NNVC common test conditions as described in JVET-AD2016.</w:t>
      </w:r>
    </w:p>
    <w:p w14:paraId="5140D6AF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combinations of tools included in the NNVC software, prepare and release anchor data for all configurations of the software, including anchor for High Operation Point configuration.</w:t>
      </w:r>
    </w:p>
    <w:p w14:paraId="3F78C6B3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 xml:space="preserve">Study and maintain the SADL (Small </w:t>
      </w:r>
      <w:proofErr w:type="spellStart"/>
      <w:r w:rsidRPr="00891F3A">
        <w:t>Adhoc</w:t>
      </w:r>
      <w:proofErr w:type="spellEnd"/>
      <w:r w:rsidRPr="00891F3A">
        <w:t xml:space="preserve"> Deep-Learning Library). Identify gaps in functionality and develop improvements as needed.</w:t>
      </w:r>
    </w:p>
    <w:p w14:paraId="176B93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NNVC algorithm and software description (JVET-AD2019) editors to identify any mismatches between software and description document, suggest further updates to the description document as appropriate.</w:t>
      </w:r>
    </w:p>
    <w:p w14:paraId="150D14B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the software basis for High Operation Point in NNVC-5.1 as described in JVET-AD0380.</w:t>
      </w:r>
    </w:p>
    <w:p w14:paraId="31E155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44310E36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8152FA">
        <w:rPr>
          <w:lang w:val="en-CA"/>
        </w:rPr>
        <w:t>5</w:t>
      </w:r>
      <w:r>
        <w:rPr>
          <w:lang w:val="en-CA"/>
        </w:rPr>
        <w:t>.</w:t>
      </w:r>
      <w:r w:rsidR="008152FA">
        <w:rPr>
          <w:lang w:val="en-CA"/>
        </w:rPr>
        <w:t>1</w:t>
      </w:r>
      <w:r>
        <w:rPr>
          <w:lang w:val="en-CA"/>
        </w:rPr>
        <w:t xml:space="preserve">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</w:t>
      </w:r>
      <w:r w:rsidR="00106900">
        <w:rPr>
          <w:lang w:val="en-CA"/>
        </w:rPr>
        <w:t xml:space="preserve"> (Note: NNVC-5.0 should produce the same results for anchor generation).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75FEEF8E" w14:textId="20A29F87" w:rsidR="008A2316" w:rsidRDefault="00AE26C9" w:rsidP="009234A5">
      <w:pPr>
        <w:rPr>
          <w:ins w:id="2" w:author="Franck Galpin" w:date="2023-07-11T11:19:00Z"/>
          <w:lang w:val="en-CA"/>
        </w:rPr>
      </w:pPr>
      <w:ins w:id="3" w:author="Franck Galpin" w:date="2023-07-11T11:19:00Z">
        <w:r>
          <w:rPr>
            <w:lang w:val="en-CA"/>
          </w:rPr>
          <w:t xml:space="preserve">More than 80 commits </w:t>
        </w:r>
        <w:r w:rsidR="008A2316">
          <w:rPr>
            <w:lang w:val="en-CA"/>
          </w:rPr>
          <w:t>were merged in</w:t>
        </w:r>
      </w:ins>
      <w:ins w:id="4" w:author="Franck Galpin" w:date="2023-07-11T11:20:00Z">
        <w:r w:rsidR="006D06B4">
          <w:rPr>
            <w:lang w:val="en-CA"/>
          </w:rPr>
          <w:t xml:space="preserve"> the NNVC repository.</w:t>
        </w:r>
      </w:ins>
    </w:p>
    <w:p w14:paraId="32EAF635" w14:textId="7966C0CA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78366539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CF0385">
        <w:rPr>
          <w:szCs w:val="22"/>
          <w:lang w:val="en-CA"/>
        </w:rPr>
        <w:t>D</w:t>
      </w:r>
      <w:r w:rsidR="00424E6A">
        <w:rPr>
          <w:szCs w:val="22"/>
          <w:lang w:val="en-CA"/>
        </w:rPr>
        <w:t>0107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424E6A">
        <w:rPr>
          <w:szCs w:val="22"/>
          <w:lang w:val="en-CA"/>
        </w:rPr>
        <w:t xml:space="preserve">simplified </w:t>
      </w:r>
      <w:r w:rsidR="00D76EF2">
        <w:rPr>
          <w:szCs w:val="22"/>
          <w:lang w:val="en-CA"/>
        </w:rPr>
        <w:t xml:space="preserve">parameter selection </w:t>
      </w:r>
      <w:proofErr w:type="spellStart"/>
      <w:r w:rsidR="00D76EF2">
        <w:rPr>
          <w:szCs w:val="22"/>
          <w:lang w:val="en-CA"/>
        </w:rPr>
        <w:t>filterset</w:t>
      </w:r>
      <w:proofErr w:type="spellEnd"/>
      <w:r w:rsidR="00D76EF2">
        <w:rPr>
          <w:szCs w:val="22"/>
          <w:lang w:val="en-CA"/>
        </w:rPr>
        <w:t xml:space="preserve"> 1</w:t>
      </w:r>
    </w:p>
    <w:p w14:paraId="4024716A" w14:textId="0E264A09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D76EF2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536469">
        <w:rPr>
          <w:szCs w:val="22"/>
          <w:lang w:val="en-CA"/>
        </w:rPr>
        <w:t>156</w:t>
      </w:r>
      <w:r w:rsidR="00A77A97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 xml:space="preserve">Low complexity </w:t>
      </w:r>
      <w:proofErr w:type="spellStart"/>
      <w:r w:rsidR="00EE3325">
        <w:rPr>
          <w:szCs w:val="22"/>
          <w:lang w:val="en-CA"/>
        </w:rPr>
        <w:t>filterset</w:t>
      </w:r>
      <w:proofErr w:type="spellEnd"/>
    </w:p>
    <w:p w14:paraId="30B35A54" w14:textId="5E929590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EE3325">
        <w:rPr>
          <w:szCs w:val="22"/>
          <w:lang w:val="en-CA"/>
        </w:rPr>
        <w:t>D</w:t>
      </w:r>
      <w:r w:rsidR="006B742D">
        <w:rPr>
          <w:szCs w:val="22"/>
        </w:rPr>
        <w:t>0380</w:t>
      </w:r>
      <w:r w:rsidR="00D6300C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 xml:space="preserve">High Operation Point </w:t>
      </w:r>
      <w:proofErr w:type="spellStart"/>
      <w:r w:rsidR="00EE3325">
        <w:rPr>
          <w:szCs w:val="22"/>
          <w:lang w:val="en-CA"/>
        </w:rPr>
        <w:t>Filterset</w:t>
      </w:r>
      <w:proofErr w:type="spellEnd"/>
    </w:p>
    <w:p w14:paraId="0EAE813B" w14:textId="07E9885C" w:rsidR="004E672A" w:rsidRPr="008D285C" w:rsidRDefault="004E672A" w:rsidP="004E672A">
      <w:pPr>
        <w:pStyle w:val="ListParagraph"/>
        <w:numPr>
          <w:ilvl w:val="0"/>
          <w:numId w:val="15"/>
        </w:numPr>
        <w:rPr>
          <w:szCs w:val="22"/>
          <w:lang w:val="en-CA"/>
          <w:rPrChange w:id="5" w:author="Franck Galpin" w:date="2023-07-19T11:27:00Z">
            <w:rPr>
              <w:szCs w:val="22"/>
              <w:highlight w:val="yellow"/>
              <w:lang w:val="en-CA"/>
            </w:rPr>
          </w:rPrChange>
        </w:rPr>
      </w:pPr>
      <w:r w:rsidRPr="008D285C">
        <w:rPr>
          <w:szCs w:val="22"/>
          <w:lang w:val="en-CA"/>
          <w:rPrChange w:id="6" w:author="Franck Galpin" w:date="2023-07-19T11:27:00Z">
            <w:rPr>
              <w:szCs w:val="22"/>
              <w:highlight w:val="yellow"/>
              <w:lang w:val="en-CA"/>
            </w:rPr>
          </w:rPrChange>
        </w:rPr>
        <w:t>Integration of JVET-A</w:t>
      </w:r>
      <w:r w:rsidR="00EE3325" w:rsidRPr="008D285C">
        <w:rPr>
          <w:szCs w:val="22"/>
          <w:lang w:val="en-CA"/>
          <w:rPrChange w:id="7" w:author="Franck Galpin" w:date="2023-07-19T11:27:00Z">
            <w:rPr>
              <w:szCs w:val="22"/>
              <w:highlight w:val="yellow"/>
              <w:lang w:val="en-CA"/>
            </w:rPr>
          </w:rPrChange>
        </w:rPr>
        <w:t>D</w:t>
      </w:r>
      <w:r w:rsidRPr="008D285C">
        <w:rPr>
          <w:szCs w:val="22"/>
          <w:lang w:val="en-CA"/>
          <w:rPrChange w:id="8" w:author="Franck Galpin" w:date="2023-07-19T11:27:00Z">
            <w:rPr>
              <w:szCs w:val="22"/>
              <w:highlight w:val="yellow"/>
              <w:lang w:val="en-CA"/>
            </w:rPr>
          </w:rPrChange>
        </w:rPr>
        <w:t>0</w:t>
      </w:r>
      <w:r w:rsidR="008C5660" w:rsidRPr="008D285C">
        <w:rPr>
          <w:szCs w:val="22"/>
          <w:lang w:val="en-CA"/>
          <w:rPrChange w:id="9" w:author="Franck Galpin" w:date="2023-07-19T11:27:00Z">
            <w:rPr>
              <w:szCs w:val="22"/>
              <w:highlight w:val="yellow"/>
              <w:lang w:val="en-CA"/>
            </w:rPr>
          </w:rPrChange>
        </w:rPr>
        <w:t>163</w:t>
      </w:r>
      <w:r w:rsidR="00D6300C" w:rsidRPr="008D285C">
        <w:rPr>
          <w:szCs w:val="22"/>
          <w:lang w:val="en-CA"/>
          <w:rPrChange w:id="10" w:author="Franck Galpin" w:date="2023-07-19T11:27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1B1853" w:rsidRPr="008D285C">
        <w:rPr>
          <w:szCs w:val="22"/>
          <w:lang w:val="en-CA"/>
          <w:rPrChange w:id="11" w:author="Franck Galpin" w:date="2023-07-19T11:27:00Z">
            <w:rPr>
              <w:szCs w:val="22"/>
              <w:highlight w:val="yellow"/>
              <w:lang w:val="en-CA"/>
            </w:rPr>
          </w:rPrChange>
        </w:rPr>
        <w:t>–</w:t>
      </w:r>
      <w:r w:rsidR="00D6300C" w:rsidRPr="008D285C">
        <w:rPr>
          <w:szCs w:val="22"/>
          <w:lang w:val="en-CA"/>
          <w:rPrChange w:id="12" w:author="Franck Galpin" w:date="2023-07-19T11:27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EE3325" w:rsidRPr="008D285C">
        <w:rPr>
          <w:szCs w:val="22"/>
          <w:lang w:val="en-CA"/>
          <w:rPrChange w:id="13" w:author="Franck Galpin" w:date="2023-07-19T11:27:00Z">
            <w:rPr>
              <w:szCs w:val="22"/>
              <w:highlight w:val="yellow"/>
              <w:lang w:val="en-CA"/>
            </w:rPr>
          </w:rPrChange>
        </w:rPr>
        <w:t>content adaptive NN post-filter</w:t>
      </w:r>
    </w:p>
    <w:p w14:paraId="707E5C59" w14:textId="0BBAFFC2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C35C0C">
        <w:rPr>
          <w:szCs w:val="22"/>
          <w:lang w:val="en-CA"/>
        </w:rPr>
        <w:t>164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proofErr w:type="spellStart"/>
      <w:r w:rsidR="00EE3325">
        <w:rPr>
          <w:szCs w:val="22"/>
          <w:lang w:val="en-CA"/>
        </w:rPr>
        <w:t>sadl</w:t>
      </w:r>
      <w:proofErr w:type="spellEnd"/>
      <w:r w:rsidR="00EE3325">
        <w:rPr>
          <w:szCs w:val="22"/>
          <w:lang w:val="en-CA"/>
        </w:rPr>
        <w:t xml:space="preserve"> v5</w:t>
      </w:r>
      <w:ins w:id="14" w:author="Franck Galpin" w:date="2023-07-11T09:49:00Z">
        <w:r w:rsidR="001F1990">
          <w:rPr>
            <w:szCs w:val="22"/>
            <w:lang w:val="en-CA"/>
          </w:rPr>
          <w:t xml:space="preserve"> </w:t>
        </w:r>
        <w:r w:rsidR="001F1990" w:rsidRPr="008D285C">
          <w:rPr>
            <w:szCs w:val="22"/>
            <w:lang w:val="en-CA"/>
          </w:rPr>
          <w:t>and v5.1</w:t>
        </w:r>
      </w:ins>
    </w:p>
    <w:p w14:paraId="39838023" w14:textId="72DD0DC0" w:rsidR="00F12F1E" w:rsidRDefault="006C4FD4" w:rsidP="00F12F1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C</w:t>
      </w:r>
      <w:r w:rsidR="005D3F4A">
        <w:rPr>
          <w:szCs w:val="22"/>
          <w:lang w:val="en-CA"/>
        </w:rPr>
        <w:t>0</w:t>
      </w:r>
      <w:r w:rsidR="007F696B">
        <w:rPr>
          <w:szCs w:val="22"/>
          <w:lang w:val="en-CA"/>
        </w:rPr>
        <w:t>089</w:t>
      </w:r>
      <w:r w:rsidR="00402F3E">
        <w:rPr>
          <w:szCs w:val="22"/>
          <w:lang w:val="en-CA"/>
        </w:rPr>
        <w:t xml:space="preserve"> </w:t>
      </w:r>
      <w:r w:rsidR="007F696B">
        <w:rPr>
          <w:szCs w:val="22"/>
          <w:lang w:val="en-CA"/>
        </w:rPr>
        <w:t xml:space="preserve">Use </w:t>
      </w:r>
      <w:proofErr w:type="spellStart"/>
      <w:r w:rsidR="007F696B">
        <w:rPr>
          <w:szCs w:val="22"/>
          <w:lang w:val="en-CA"/>
        </w:rPr>
        <w:t>qp</w:t>
      </w:r>
      <w:proofErr w:type="spellEnd"/>
      <w:r w:rsidR="007F696B">
        <w:rPr>
          <w:szCs w:val="22"/>
          <w:lang w:val="en-CA"/>
        </w:rPr>
        <w:t xml:space="preserve"> slice for inter </w:t>
      </w:r>
      <w:del w:id="15" w:author="Franck Galpin" w:date="2023-07-11T10:49:00Z">
        <w:r w:rsidR="007F696B" w:rsidDel="001E2F5A">
          <w:rPr>
            <w:szCs w:val="22"/>
            <w:lang w:val="en-CA"/>
          </w:rPr>
          <w:delText>slcie</w:delText>
        </w:r>
      </w:del>
      <w:proofErr w:type="gramStart"/>
      <w:ins w:id="16" w:author="Franck Galpin" w:date="2023-07-11T10:49:00Z">
        <w:r w:rsidR="001E2F5A">
          <w:rPr>
            <w:szCs w:val="22"/>
            <w:lang w:val="en-CA"/>
          </w:rPr>
          <w:t>slice</w:t>
        </w:r>
      </w:ins>
      <w:proofErr w:type="gramEnd"/>
      <w:r w:rsidR="00402F3E">
        <w:rPr>
          <w:szCs w:val="22"/>
          <w:lang w:val="en-CA"/>
        </w:rPr>
        <w:t xml:space="preserve"> 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7BA7D947" w14:textId="019824B9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</w:t>
      </w:r>
      <w:r w:rsidR="00BE44B1">
        <w:rPr>
          <w:szCs w:val="22"/>
          <w:lang w:val="en-CA"/>
        </w:rPr>
        <w:t>1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4C1B988B" w14:textId="14DE5D46" w:rsidR="00255924" w:rsidRPr="00255924" w:rsidRDefault="00255924" w:rsidP="0025592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New configurations files for anchors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56467092" w14:textId="3FFE5AFE" w:rsidR="00255924" w:rsidRDefault="00255924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BA730B">
        <w:rPr>
          <w:szCs w:val="22"/>
          <w:lang w:val="en-CA"/>
        </w:rPr>
        <w:t>training dataset preparation scripts</w:t>
      </w:r>
    </w:p>
    <w:p w14:paraId="38AC539F" w14:textId="76667F85" w:rsidR="00BA730B" w:rsidRDefault="00BA730B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A11B3F">
        <w:rPr>
          <w:szCs w:val="22"/>
          <w:lang w:val="en-CA"/>
        </w:rPr>
        <w:t>training dataset creation scripts</w:t>
      </w:r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61756E10" w14:textId="091A3107" w:rsidR="00EE3325" w:rsidRPr="00CD4B89" w:rsidRDefault="00EE3325" w:rsidP="00EE3325">
      <w:pPr>
        <w:rPr>
          <w:lang w:val="en-CA"/>
        </w:rPr>
      </w:pPr>
      <w:r>
        <w:rPr>
          <w:lang w:val="en-CA"/>
        </w:rPr>
        <w:t>NNVC-5.1 was tagged</w:t>
      </w:r>
      <w:r w:rsidR="00633554">
        <w:rPr>
          <w:lang w:val="en-CA"/>
        </w:rPr>
        <w:t xml:space="preserve"> </w:t>
      </w:r>
      <w:del w:id="17" w:author="Franck Galpin" w:date="2023-07-19T16:18:00Z">
        <w:r w:rsidR="00633554" w:rsidDel="007225B4">
          <w:rPr>
            <w:lang w:val="en-CA"/>
          </w:rPr>
          <w:delText xml:space="preserve"> </w:delText>
        </w:r>
      </w:del>
      <w:del w:id="18" w:author="Franck Galpin" w:date="2023-07-19T11:28:00Z">
        <w:r w:rsidR="00633554" w:rsidRPr="00633554" w:rsidDel="008D285C">
          <w:rPr>
            <w:highlight w:val="yellow"/>
            <w:lang w:val="en-CA"/>
          </w:rPr>
          <w:delText>xxx</w:delText>
        </w:r>
      </w:del>
      <w:ins w:id="19" w:author="Franck Galpin" w:date="2023-07-19T11:28:00Z">
        <w:r w:rsidR="008D285C">
          <w:rPr>
            <w:lang w:val="en-CA"/>
          </w:rPr>
          <w:t>July 19</w:t>
        </w:r>
        <w:r w:rsidR="008D285C" w:rsidRPr="008D285C">
          <w:rPr>
            <w:vertAlign w:val="superscript"/>
            <w:lang w:val="en-CA"/>
            <w:rPrChange w:id="20" w:author="Franck Galpin" w:date="2023-07-19T11:28:00Z">
              <w:rPr>
                <w:lang w:val="en-CA"/>
              </w:rPr>
            </w:rPrChange>
          </w:rPr>
          <w:t>th</w:t>
        </w:r>
      </w:ins>
      <w:r>
        <w:rPr>
          <w:lang w:val="en-CA"/>
        </w:rPr>
        <w:t>, 2023.</w:t>
      </w:r>
    </w:p>
    <w:p w14:paraId="3A44F3CB" w14:textId="603C11A0" w:rsidR="00CD4B89" w:rsidRPr="00CD4B89" w:rsidRDefault="00CD4B89" w:rsidP="00CD4B89">
      <w:pPr>
        <w:rPr>
          <w:lang w:val="en-CA"/>
        </w:rPr>
      </w:pPr>
      <w:r>
        <w:rPr>
          <w:lang w:val="en-CA"/>
        </w:rPr>
        <w:t>NNVC-</w:t>
      </w:r>
      <w:r w:rsidR="00EE3325">
        <w:rPr>
          <w:lang w:val="en-CA"/>
        </w:rPr>
        <w:t>5</w:t>
      </w:r>
      <w:r>
        <w:rPr>
          <w:lang w:val="en-CA"/>
        </w:rPr>
        <w:t xml:space="preserve">.0 was tagged </w:t>
      </w:r>
      <w:r w:rsidR="00633554">
        <w:rPr>
          <w:lang w:val="en-CA"/>
        </w:rPr>
        <w:t>May 11</w:t>
      </w:r>
      <w:r w:rsidR="00633554" w:rsidRPr="00633554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>(</w:t>
      </w:r>
      <w:proofErr w:type="spellStart"/>
      <w:r w:rsidR="00ED32FE">
        <w:rPr>
          <w:szCs w:val="22"/>
          <w:lang w:val="en-CA"/>
        </w:rPr>
        <w:t>a.k.a</w:t>
      </w:r>
      <w:proofErr w:type="spellEnd"/>
      <w:r w:rsidR="00ED32FE">
        <w:rPr>
          <w:szCs w:val="22"/>
          <w:lang w:val="en-CA"/>
        </w:rPr>
        <w:t xml:space="preserve">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>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</w:t>
      </w:r>
      <w:proofErr w:type="spellStart"/>
      <w:r w:rsidR="00E27787">
        <w:rPr>
          <w:szCs w:val="22"/>
          <w:lang w:val="en-CA"/>
        </w:rPr>
        <w:t>a.k.a</w:t>
      </w:r>
      <w:proofErr w:type="spellEnd"/>
      <w:r w:rsidR="00E27787">
        <w:rPr>
          <w:szCs w:val="22"/>
          <w:lang w:val="en-CA"/>
        </w:rPr>
        <w:t xml:space="preserve">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 xml:space="preserve"> (first release containing the </w:t>
      </w:r>
      <w:proofErr w:type="spellStart"/>
      <w:r>
        <w:rPr>
          <w:szCs w:val="22"/>
          <w:lang w:val="en-CA"/>
        </w:rPr>
        <w:t>FilterSets</w:t>
      </w:r>
      <w:proofErr w:type="spellEnd"/>
      <w:r>
        <w:rPr>
          <w:szCs w:val="22"/>
          <w:lang w:val="en-CA"/>
        </w:rPr>
        <w:t>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2022</w:t>
      </w:r>
      <w:proofErr w:type="gramEnd"/>
      <w:r w:rsidR="006A3A06">
        <w:rPr>
          <w:szCs w:val="22"/>
          <w:lang w:val="en-CA"/>
        </w:rPr>
        <w:t xml:space="preserve">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2021</w:t>
      </w:r>
      <w:proofErr w:type="gramEnd"/>
      <w:r w:rsidR="006A3A06">
        <w:rPr>
          <w:szCs w:val="22"/>
          <w:lang w:val="en-CA"/>
        </w:rPr>
        <w:t xml:space="preserve">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2DF4D396" w14:textId="7950F826" w:rsidR="00A760F0" w:rsidRPr="00D2190A" w:rsidRDefault="00A760F0" w:rsidP="00A760F0">
      <w:pPr>
        <w:pStyle w:val="Heading2"/>
        <w:rPr>
          <w:lang w:val="fr-FR"/>
        </w:rPr>
      </w:pPr>
      <w:r w:rsidRPr="00D2190A">
        <w:rPr>
          <w:lang w:val="fr-FR"/>
        </w:rPr>
        <w:t xml:space="preserve">NNVC-4.0 vs NNVC-5.0 VTM mode </w:t>
      </w:r>
    </w:p>
    <w:p w14:paraId="683570FA" w14:textId="3DFB06F9" w:rsidR="00A760F0" w:rsidRDefault="00A760F0" w:rsidP="00A760F0">
      <w:pPr>
        <w:rPr>
          <w:lang w:val="en-CA"/>
        </w:rPr>
      </w:pPr>
      <w:r>
        <w:rPr>
          <w:lang w:val="en-CA"/>
        </w:rPr>
        <w:t>NNVC-5.0 in VTM mode performance are the same as the ones in NNVC-4.0</w:t>
      </w:r>
      <w:r w:rsidR="00A420B6">
        <w:rPr>
          <w:lang w:val="en-CA"/>
        </w:rPr>
        <w:t xml:space="preserve"> VTM</w:t>
      </w:r>
      <w:r>
        <w:rPr>
          <w:lang w:val="en-CA"/>
        </w:rPr>
        <w:t>.</w:t>
      </w:r>
    </w:p>
    <w:p w14:paraId="2FEEBA94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760F0" w:rsidRPr="00A760F0" w14:paraId="5C48CBB4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7ED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B94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760F0" w:rsidRPr="00A760F0" w14:paraId="55F4B7E9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911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950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760F0" w:rsidRPr="00A760F0" w14:paraId="757B7A80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5B9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393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0E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50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824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CCB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754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F4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EF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760F0" w:rsidRPr="00A760F0" w14:paraId="08980885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6A0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524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295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71A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E4D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A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B0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9C7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98E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60F0" w:rsidRPr="00A760F0" w14:paraId="62976502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97C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8A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F5D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1A7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CC8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595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3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09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C6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60F0" w:rsidRPr="00A760F0" w14:paraId="346D5D95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F32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77C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127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4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1AB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99B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6E7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065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47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F544FBB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F79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58B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DCB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02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51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39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F7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68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C7B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760F0" w:rsidRPr="00A760F0" w14:paraId="21C25F0A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73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DD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7BE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306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C7A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8B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2C5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F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819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60F0" w:rsidRPr="00A760F0" w14:paraId="7618CBC1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CCA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5AE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B5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395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9B8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FE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24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A2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9A0B85C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910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17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ACD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50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784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4ED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1CF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220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C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760F0" w:rsidRPr="00A760F0" w14:paraId="1C699BEC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68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4AB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744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3A3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C7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3DF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9B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8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E51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11C4698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D2190A" w:rsidRPr="00D2190A" w14:paraId="4E5E2462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9F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675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2190A" w:rsidRPr="00D2190A" w14:paraId="4419A878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968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F99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D2190A" w:rsidRPr="00D2190A" w14:paraId="468EBE77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27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0FE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5F7F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892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EB7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50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18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F9B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A0B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2190A" w:rsidRPr="00D2190A" w14:paraId="49D15786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B77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411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3E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9B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1FF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CC1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AA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B93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0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77B5AC14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910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F80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48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E73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0BF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B4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44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927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BD2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419EB54D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61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092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8E0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76A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B29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15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F1F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2F0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610B7C73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320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FA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D0F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A2D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E9B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23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4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4C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3BB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435DD08C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A1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4D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55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BA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636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A4B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822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05A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A7F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2190A" w:rsidRPr="00D2190A" w14:paraId="1E63DFB7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585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AE0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84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65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862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CC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3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B00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B4B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2190A" w:rsidRPr="00D2190A" w14:paraId="5CFC88C9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B2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58E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7AF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63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91C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8C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CB6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17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295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190A" w:rsidRPr="00D2190A" w14:paraId="63FBB89B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63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E5B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6E5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65F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238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C79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62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FE8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3C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7E92E28" w14:textId="59C4CA30" w:rsidR="00E32B59" w:rsidRDefault="00E32B59" w:rsidP="00ED383D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A420B6" w:rsidRPr="00A420B6" w14:paraId="56151E6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FF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715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420B6" w:rsidRPr="00A420B6" w14:paraId="4C210A2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7D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0F5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420B6" w:rsidRPr="00A420B6" w14:paraId="53CF88A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45F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F47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3E7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54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47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48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AFE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007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FE1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20B6" w:rsidRPr="00A420B6" w14:paraId="5DC28F90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A4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B80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5C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EFA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D42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9B8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D04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5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6B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6BD1D9D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734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87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B90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6A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E7F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893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AE3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466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C6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38D17785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7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482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E6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F5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667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F98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BE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93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A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420B6" w:rsidRPr="00A420B6" w14:paraId="084192EB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EC3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4EC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C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AD5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8B9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07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B8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1F84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16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420B6" w:rsidRPr="00A420B6" w14:paraId="51160CFE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EDA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06E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4AB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786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BF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E6E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29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619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AC4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20B6" w:rsidRPr="00A420B6" w14:paraId="0E4D86F6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52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02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8B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A3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0FC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70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DA9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7F8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CE6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420B6" w:rsidRPr="00A420B6" w14:paraId="3D95BFE2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45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2A3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6A6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87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EAF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CE5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B98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20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1FA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420B6" w:rsidRPr="00A420B6" w14:paraId="46539CB7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15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A9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545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5CE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BE1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24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EF9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2D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CF7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40E2FFB" w14:textId="77777777" w:rsidR="00D2190A" w:rsidRPr="00ED383D" w:rsidRDefault="00D2190A" w:rsidP="00ED383D">
      <w:pPr>
        <w:rPr>
          <w:lang w:val="en-CA"/>
        </w:rPr>
      </w:pPr>
    </w:p>
    <w:p w14:paraId="19568E14" w14:textId="3D8D807D" w:rsidR="00262C0F" w:rsidRDefault="002871E5" w:rsidP="003A668E">
      <w:pPr>
        <w:pStyle w:val="Heading2"/>
        <w:rPr>
          <w:lang w:val="en-CA"/>
        </w:rPr>
      </w:pPr>
      <w:ins w:id="21" w:author="Franck Galpin" w:date="2023-07-09T09:34:00Z">
        <w:r>
          <w:rPr>
            <w:lang w:val="en-CA"/>
          </w:rPr>
          <w:t>NNVC</w:t>
        </w:r>
      </w:ins>
      <w:ins w:id="22" w:author="Franck Galpin" w:date="2023-07-09T09:35:00Z">
        <w:r>
          <w:rPr>
            <w:lang w:val="en-CA"/>
          </w:rPr>
          <w:t xml:space="preserve">-4.0 vs </w:t>
        </w:r>
      </w:ins>
      <w:r w:rsidR="00262C0F">
        <w:rPr>
          <w:lang w:val="en-CA"/>
        </w:rPr>
        <w:t>NNVC-</w:t>
      </w:r>
      <w:r w:rsidR="00633554">
        <w:rPr>
          <w:lang w:val="en-CA"/>
        </w:rPr>
        <w:t>5</w:t>
      </w:r>
      <w:r w:rsidR="00262C0F">
        <w:rPr>
          <w:lang w:val="en-CA"/>
        </w:rPr>
        <w:t>.0</w:t>
      </w:r>
      <w:ins w:id="23" w:author="Franck Galpin" w:date="2023-07-09T09:35:00Z">
        <w:r>
          <w:rPr>
            <w:lang w:val="en-CA"/>
          </w:rPr>
          <w:t xml:space="preserve"> anchor</w:t>
        </w:r>
      </w:ins>
    </w:p>
    <w:p w14:paraId="66F85BF9" w14:textId="78A6A479" w:rsidR="008C7DEE" w:rsidRPr="008C7DEE" w:rsidRDefault="008C7DEE" w:rsidP="008C7DEE">
      <w:pPr>
        <w:rPr>
          <w:lang w:val="en-CA"/>
        </w:rPr>
      </w:pPr>
      <w:r>
        <w:rPr>
          <w:lang w:val="en-CA"/>
        </w:rPr>
        <w:t>The NNVC-5.0 anchor included LC filter and Intra Prediction tools activated.</w:t>
      </w:r>
    </w:p>
    <w:p w14:paraId="690DCCAA" w14:textId="3E2F7C3C" w:rsidR="008F697A" w:rsidRDefault="008F697A" w:rsidP="00484711">
      <w:pPr>
        <w:rPr>
          <w:sz w:val="20"/>
        </w:rPr>
      </w:pPr>
    </w:p>
    <w:tbl>
      <w:tblPr>
        <w:tblW w:w="9500" w:type="dxa"/>
        <w:tblInd w:w="1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BE2885" w:rsidRPr="00BE2885" w14:paraId="4E30D88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6C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6C8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E2885" w:rsidRPr="00BE2885" w14:paraId="75DB3A5E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4F7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9BE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3923019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2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12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6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05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6D5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67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B7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8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0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302DAD0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66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AE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0D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663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24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1349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B325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F0E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1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7667%</w:t>
            </w:r>
          </w:p>
        </w:tc>
      </w:tr>
      <w:tr w:rsidR="00BE2885" w:rsidRPr="00BE2885" w14:paraId="74D83C0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19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9F2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8C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1A0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2682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44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8D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D4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7183%</w:t>
            </w:r>
          </w:p>
        </w:tc>
      </w:tr>
      <w:tr w:rsidR="00BE2885" w:rsidRPr="00BE2885" w14:paraId="1266DDE7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AD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279D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73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D91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ABC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0F77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35C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3D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3B4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7834%</w:t>
            </w:r>
          </w:p>
        </w:tc>
      </w:tr>
      <w:tr w:rsidR="00BE2885" w:rsidRPr="00BE2885" w14:paraId="2BF6738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B42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BB9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6A1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0ED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D65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BF85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261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60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E06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7422%</w:t>
            </w:r>
          </w:p>
        </w:tc>
      </w:tr>
      <w:tr w:rsidR="00BE2885" w:rsidRPr="00BE2885" w14:paraId="69D81380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176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98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88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80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B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0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BF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49E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790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CD5B5A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0F6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F6E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BC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8F7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BC7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7488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5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C3A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7557%</w:t>
            </w:r>
          </w:p>
        </w:tc>
      </w:tr>
      <w:tr w:rsidR="00BE2885" w:rsidRPr="00BE2885" w14:paraId="09AD5210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D9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863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464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4350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92BF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680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9A12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61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FA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8193%</w:t>
            </w:r>
          </w:p>
        </w:tc>
      </w:tr>
      <w:tr w:rsidR="00BE2885" w:rsidRPr="00BE2885" w14:paraId="7B82534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E9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DB4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4CCA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D1D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2EE63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2C3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287B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957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98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9739%</w:t>
            </w:r>
          </w:p>
        </w:tc>
      </w:tr>
    </w:tbl>
    <w:p w14:paraId="595B0408" w14:textId="77777777" w:rsidR="00BE2885" w:rsidRDefault="00BE2885" w:rsidP="00484711">
      <w:pPr>
        <w:rPr>
          <w:sz w:val="20"/>
        </w:rPr>
      </w:pPr>
    </w:p>
    <w:tbl>
      <w:tblPr>
        <w:tblW w:w="9502" w:type="dxa"/>
        <w:tblInd w:w="10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BE2885" w:rsidRPr="00BE2885" w14:paraId="3A3B109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8B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864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E2885" w:rsidRPr="00BE2885" w14:paraId="1B548C9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6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68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74350E5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67D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D8A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5D3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36B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F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27F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83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80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5CF0555E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EC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F268" w14:textId="7699191F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4C0F" w14:textId="03F55A62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B1D8" w14:textId="38788E3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6F82" w14:textId="1A548B8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7F02" w14:textId="40731760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2CB8" w14:textId="238856B5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6323" w14:textId="5A810ACE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1CD0" w14:textId="57BBCBAA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1457028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D0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CD22" w14:textId="11A65F3D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75D4" w14:textId="654E8DE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361C" w14:textId="7BAADF89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9FD2" w14:textId="41B94578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185A" w14:textId="7D36FDF3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FF1A" w14:textId="41372FF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4A16" w14:textId="595C33A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4E5F7" w14:textId="6A65AAF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FA6A0E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62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A2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C7F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676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DA5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3FCF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70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C5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6812%</w:t>
            </w:r>
          </w:p>
        </w:tc>
      </w:tr>
      <w:tr w:rsidR="00BE2885" w:rsidRPr="00BE2885" w14:paraId="572A80D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ED4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A45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E8E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C05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55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D577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0DA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6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BF5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6233%</w:t>
            </w:r>
          </w:p>
        </w:tc>
      </w:tr>
      <w:tr w:rsidR="00BE2885" w:rsidRPr="00BE2885" w14:paraId="66DC400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B67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A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D3E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8B81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93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DDB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3BD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8D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9C9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9877%</w:t>
            </w:r>
          </w:p>
        </w:tc>
      </w:tr>
      <w:tr w:rsidR="00BE2885" w:rsidRPr="00BE2885" w14:paraId="481BA9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06B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88C1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6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78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E1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F3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C8B64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F5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6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7257%</w:t>
            </w:r>
          </w:p>
        </w:tc>
      </w:tr>
      <w:tr w:rsidR="00BE2885" w:rsidRPr="00BE2885" w14:paraId="400874B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03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A0D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18AC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5C40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B1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EA8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C86E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3A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7A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6400%</w:t>
            </w:r>
          </w:p>
        </w:tc>
      </w:tr>
      <w:tr w:rsidR="00BE2885" w:rsidRPr="00BE2885" w14:paraId="772168B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63B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A8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22AE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3CD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282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3B7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287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34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F9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8941%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BE2885" w:rsidRPr="00BE2885" w14:paraId="63424EB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8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E2885" w:rsidRPr="00BE2885" w14:paraId="7CA70A5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8E3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A60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0CFE194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BE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0F2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67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76F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58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D2E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38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FE0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D59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6DE621E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BC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1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F97E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326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7DA9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94BD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E41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BA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94E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5134%</w:t>
            </w:r>
          </w:p>
        </w:tc>
      </w:tr>
      <w:tr w:rsidR="00BE2885" w:rsidRPr="00BE2885" w14:paraId="503A2F5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FC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0FDF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CC04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51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BE5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604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8A2A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24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9B8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4416%</w:t>
            </w:r>
          </w:p>
        </w:tc>
      </w:tr>
      <w:tr w:rsidR="00BE2885" w:rsidRPr="00BE2885" w14:paraId="35FB0F3A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A1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8DDF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20D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20A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B2FD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3D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09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054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60C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4493%</w:t>
            </w:r>
          </w:p>
        </w:tc>
      </w:tr>
      <w:tr w:rsidR="00BE2885" w:rsidRPr="00BE2885" w14:paraId="1BC6CF6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FD9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525D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9466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EB8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8CF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2B6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FD21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BA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F51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3770%</w:t>
            </w:r>
          </w:p>
        </w:tc>
      </w:tr>
      <w:tr w:rsidR="00BE2885" w:rsidRPr="00BE2885" w14:paraId="7037604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01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B94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4C92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4EDF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546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3EE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FAE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C4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F4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5149%</w:t>
            </w:r>
          </w:p>
        </w:tc>
      </w:tr>
      <w:tr w:rsidR="00BE2885" w:rsidRPr="00BE2885" w14:paraId="7586FCD1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2AA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33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3454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FFC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2B3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1D20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F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AC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1C3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4507%</w:t>
            </w:r>
          </w:p>
        </w:tc>
      </w:tr>
      <w:tr w:rsidR="00BE2885" w:rsidRPr="00BE2885" w14:paraId="09D1947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C1A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B1A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303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EB73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84E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330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F32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35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D0A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3760%</w:t>
            </w:r>
          </w:p>
        </w:tc>
      </w:tr>
      <w:tr w:rsidR="00BE2885" w:rsidRPr="00BE2885" w14:paraId="6B8E4C1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8E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C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DAE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83C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5AB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FA51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E23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2B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5F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3961%</w:t>
            </w:r>
          </w:p>
        </w:tc>
      </w:tr>
    </w:tbl>
    <w:p w14:paraId="36A060DB" w14:textId="77777777" w:rsidR="00BE2885" w:rsidRDefault="00BE2885" w:rsidP="00484711">
      <w:pPr>
        <w:rPr>
          <w:sz w:val="20"/>
        </w:rPr>
      </w:pPr>
    </w:p>
    <w:p w14:paraId="72B365A4" w14:textId="19D08A60" w:rsidR="003A668E" w:rsidRPr="00AD62DF" w:rsidRDefault="00F16BA6" w:rsidP="003A668E">
      <w:pPr>
        <w:pStyle w:val="Heading2"/>
        <w:rPr>
          <w:rPrChange w:id="24" w:author="Franck Galpin" w:date="2023-07-09T09:38:00Z">
            <w:rPr>
              <w:lang w:val="en-CA"/>
            </w:rPr>
          </w:rPrChange>
        </w:rPr>
      </w:pPr>
      <w:ins w:id="25" w:author="Franck Galpin" w:date="2023-07-09T09:35:00Z">
        <w:r w:rsidRPr="00AD62DF">
          <w:rPr>
            <w:rPrChange w:id="26" w:author="Franck Galpin" w:date="2023-07-09T09:38:00Z">
              <w:rPr>
                <w:lang w:val="en-CA"/>
              </w:rPr>
            </w:rPrChange>
          </w:rPr>
          <w:t xml:space="preserve">NNVC-5.0 VTM mode vs </w:t>
        </w:r>
      </w:ins>
      <w:r w:rsidR="003A668E" w:rsidRPr="00AD62DF">
        <w:rPr>
          <w:rPrChange w:id="27" w:author="Franck Galpin" w:date="2023-07-09T09:38:00Z">
            <w:rPr>
              <w:lang w:val="en-CA"/>
            </w:rPr>
          </w:rPrChange>
        </w:rPr>
        <w:t>NNVC-</w:t>
      </w:r>
      <w:r w:rsidR="00786845" w:rsidRPr="00AD62DF">
        <w:rPr>
          <w:rPrChange w:id="28" w:author="Franck Galpin" w:date="2023-07-09T09:38:00Z">
            <w:rPr>
              <w:lang w:val="en-CA"/>
            </w:rPr>
          </w:rPrChange>
        </w:rPr>
        <w:t xml:space="preserve">5.1 </w:t>
      </w:r>
      <w:r w:rsidR="001F0CE6" w:rsidRPr="00AD62DF">
        <w:rPr>
          <w:rPrChange w:id="29" w:author="Franck Galpin" w:date="2023-07-09T09:38:00Z">
            <w:rPr>
              <w:lang w:val="en-CA"/>
            </w:rPr>
          </w:rPrChange>
        </w:rPr>
        <w:t xml:space="preserve">VTM mode + </w:t>
      </w:r>
      <w:r w:rsidR="00786845" w:rsidRPr="00AD62DF">
        <w:rPr>
          <w:rPrChange w:id="30" w:author="Franck Galpin" w:date="2023-07-09T09:38:00Z">
            <w:rPr>
              <w:lang w:val="en-CA"/>
            </w:rPr>
          </w:rPrChange>
        </w:rPr>
        <w:t>HOP</w:t>
      </w:r>
      <w:ins w:id="31" w:author="Franck Galpin" w:date="2023-07-09T09:38:00Z">
        <w:r w:rsidR="00AD62DF" w:rsidRPr="00AD62DF">
          <w:rPr>
            <w:rPrChange w:id="32" w:author="Franck Galpin" w:date="2023-07-09T09:38:00Z">
              <w:rPr>
                <w:lang w:val="fr-FR"/>
              </w:rPr>
            </w:rPrChange>
          </w:rPr>
          <w:t xml:space="preserve"> (HOP on</w:t>
        </w:r>
        <w:r w:rsidR="00AD62DF">
          <w:t>ly)</w:t>
        </w:r>
      </w:ins>
    </w:p>
    <w:p w14:paraId="3C5C29E9" w14:textId="083A4EF5" w:rsidR="00705EBC" w:rsidRDefault="00786845" w:rsidP="00450B13">
      <w:pPr>
        <w:rPr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tbl>
      <w:tblPr>
        <w:tblW w:w="9506" w:type="dxa"/>
        <w:tblLook w:val="04A0" w:firstRow="1" w:lastRow="0" w:firstColumn="1" w:lastColumn="0" w:noHBand="0" w:noVBand="1"/>
      </w:tblPr>
      <w:tblGrid>
        <w:gridCol w:w="1640"/>
        <w:gridCol w:w="956"/>
        <w:gridCol w:w="51"/>
        <w:gridCol w:w="918"/>
        <w:gridCol w:w="89"/>
        <w:gridCol w:w="867"/>
        <w:gridCol w:w="140"/>
        <w:gridCol w:w="856"/>
        <w:gridCol w:w="112"/>
        <w:gridCol w:w="884"/>
        <w:gridCol w:w="84"/>
        <w:gridCol w:w="912"/>
        <w:gridCol w:w="56"/>
        <w:gridCol w:w="738"/>
        <w:gridCol w:w="39"/>
        <w:gridCol w:w="1164"/>
      </w:tblGrid>
      <w:tr w:rsidR="009A7489" w:rsidRPr="009A7489" w:rsidDel="00061F68" w14:paraId="189DD56C" w14:textId="50A3A4CE" w:rsidTr="00061F68">
        <w:trPr>
          <w:trHeight w:val="255"/>
          <w:del w:id="33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4E4F" w14:textId="14076D2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" w:author="Franck Galpin" w:date="2023-07-09T09:22:00Z"/>
                <w:rFonts w:eastAsia="Times New Roman"/>
                <w:sz w:val="20"/>
                <w:szCs w:val="24"/>
              </w:rPr>
            </w:pPr>
          </w:p>
        </w:tc>
        <w:tc>
          <w:tcPr>
            <w:tcW w:w="786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39CA" w14:textId="33514A7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9A7489" w:rsidRPr="009A7489" w:rsidDel="00061F68" w14:paraId="6ACEEC08" w14:textId="00C2EA4D" w:rsidTr="00061F68">
        <w:trPr>
          <w:trHeight w:val="255"/>
          <w:del w:id="37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5E4E" w14:textId="30F6554B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E0E2" w14:textId="3D870B2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0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9A7489" w:rsidRPr="009A7489" w:rsidDel="00061F68" w14:paraId="01DC2217" w14:textId="0377E03A" w:rsidTr="00061F68">
        <w:trPr>
          <w:trHeight w:val="255"/>
          <w:del w:id="41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D603" w14:textId="50A342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E22B" w14:textId="0E6072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647D" w14:textId="7E98793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D339" w14:textId="005AA81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F3F2" w14:textId="0054614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5445" w14:textId="5DDBF63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E3D" w14:textId="3C2E87C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2577" w14:textId="147AE43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0EC2" w14:textId="0ADAB5A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A7489" w:rsidRPr="009A7489" w:rsidDel="00061F68" w14:paraId="45681146" w14:textId="292031BF" w:rsidTr="00061F68">
        <w:trPr>
          <w:trHeight w:val="255"/>
          <w:del w:id="59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7843" w14:textId="77358C6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D1E" w14:textId="641A9FC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6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-10.55%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07C28" w14:textId="0F64191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6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-19.38%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7F694" w14:textId="1F1E133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67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-23.52%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B62E8" w14:textId="537601A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69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2E41A3" w14:textId="7FE4CF1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7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98DEA9" w14:textId="33A7BBC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7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C813" w14:textId="43B3D09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9BC" w14:textId="4C2E592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0669AD7A" w14:textId="67A89513" w:rsidTr="00061F68">
        <w:trPr>
          <w:trHeight w:val="255"/>
          <w:del w:id="78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8D8F" w14:textId="3E7EB18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CB3" w14:textId="7AB5098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A27D" w14:textId="05C2FF5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922B" w14:textId="033F328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E3FA9" w14:textId="50881B8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8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CE72D" w14:textId="28C6784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9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D6658" w14:textId="0778B68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92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EBE7" w14:textId="2D0980C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BDA9" w14:textId="4C47558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3EE9FA1B" w14:textId="7BE5BAA7" w:rsidTr="00061F68">
        <w:trPr>
          <w:trHeight w:val="255"/>
          <w:del w:id="97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D3D3" w14:textId="49450A9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B0977" w14:textId="06DBE4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-9.73%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6DC79" w14:textId="3CD6C8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-24.84%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4B0F2" w14:textId="7727752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-24.42%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52D74" w14:textId="45C75D6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7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4D6014" w14:textId="0C2EFA6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9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BCE29" w14:textId="54F375A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1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CE24" w14:textId="5703035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0D5A" w14:textId="6BBE3AE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7CC3882D" w14:textId="3943F402" w:rsidTr="00061F68">
        <w:trPr>
          <w:trHeight w:val="255"/>
          <w:del w:id="116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B16E" w14:textId="430C865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97B7" w14:textId="33353E4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2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-10.20%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BF748" w14:textId="2A0A8B8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22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-26.29%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A8103" w14:textId="7BD86B4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2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-25.89%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5433AB" w14:textId="79FB86A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2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F1052" w14:textId="0648688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2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1F488" w14:textId="61F9692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3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B79C" w14:textId="02DA4D9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A9F9" w14:textId="0AC16B7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62FE46FE" w14:textId="21D4732C" w:rsidTr="00061F68">
        <w:trPr>
          <w:trHeight w:val="255"/>
          <w:del w:id="135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490" w14:textId="0FAE269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E002" w14:textId="62E88D0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84C6" w14:textId="0E781DB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3D73" w14:textId="792D6BB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459" w14:textId="0ADCAE3B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DF4" w14:textId="4F14C2E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864" w14:textId="5BD033D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Franck Galpin" w:date="2023-07-09T09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4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2A7F" w14:textId="267A42E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FA2" w14:textId="3B64B7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A7489" w:rsidRPr="009A7489" w:rsidDel="00061F68" w14:paraId="01E10829" w14:textId="5BE1C714" w:rsidTr="00061F68">
        <w:trPr>
          <w:trHeight w:val="255"/>
          <w:del w:id="151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6081" w14:textId="06A9EB8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3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13B9" w14:textId="3B0BB85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7867" w14:textId="6A7E0E3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2E0" w14:textId="19F1BE7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422B4" w14:textId="7D657FB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941960" w14:textId="3B66C3E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9E4460" w14:textId="313AE50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022B" w14:textId="640F36F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005" w14:textId="0DC8654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0C44FB63" w14:textId="5B49B2E0" w:rsidTr="00061F68">
        <w:trPr>
          <w:trHeight w:val="255"/>
          <w:del w:id="170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64A" w14:textId="1B971F2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E3F8" w14:textId="31B7C6E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7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-11.33%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F7ED4" w14:textId="4E3E30C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7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-25.32%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16DC5" w14:textId="25DA7E9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7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-25.60%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D07D8" w14:textId="68B95FB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8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2A4E2" w14:textId="6C36F92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82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C73E1" w14:textId="01AB77E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8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494C" w14:textId="4D056B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91D3" w14:textId="455EA76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F68" w:rsidRPr="00061F68" w14:paraId="551C7E6F" w14:textId="77777777" w:rsidTr="00061F68">
        <w:trPr>
          <w:trHeight w:val="255"/>
          <w:ins w:id="189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CCA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Franck Galpin" w:date="2023-07-09T09:22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9C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2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F68" w:rsidRPr="00061F68" w14:paraId="50BDEA84" w14:textId="77777777" w:rsidTr="00061F68">
        <w:trPr>
          <w:trHeight w:val="255"/>
          <w:ins w:id="193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54E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B6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1F68" w:rsidRPr="00061F68" w14:paraId="110F8C8E" w14:textId="77777777" w:rsidTr="00061F68">
        <w:trPr>
          <w:trHeight w:val="255"/>
          <w:ins w:id="197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91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8B3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647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44F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6FA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3A4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420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37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2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CAB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1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F68" w:rsidRPr="00061F68" w14:paraId="0CE9EE62" w14:textId="77777777" w:rsidTr="00061F68">
        <w:trPr>
          <w:trHeight w:val="255"/>
          <w:ins w:id="215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D98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92E3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1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EDED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745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-22.49%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06160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874E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DF37C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5C6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133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5E4AFAA3" w14:textId="77777777" w:rsidTr="00061F68">
        <w:trPr>
          <w:trHeight w:val="255"/>
          <w:ins w:id="234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E63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AF4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3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B247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-22.08%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1EC7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-17.55%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59CD9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1592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5D63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5D9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40A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30451F6E" w14:textId="77777777" w:rsidTr="00061F68">
        <w:trPr>
          <w:trHeight w:val="255"/>
          <w:ins w:id="253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281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5C5C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5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0B2F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5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-23.34%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E819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-22.97%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ADC80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E0C84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6F598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9C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F4E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320535E4" w14:textId="77777777" w:rsidTr="00061F68">
        <w:trPr>
          <w:trHeight w:val="255"/>
          <w:ins w:id="272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8CD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DE53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7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F977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7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3AA2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8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-24.39%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6414F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8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84AC9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8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E999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8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032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E6E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5CB5E0DA" w14:textId="77777777" w:rsidTr="00061F68">
        <w:trPr>
          <w:trHeight w:val="255"/>
          <w:ins w:id="291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483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3E6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8F6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D6D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96D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EB3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2B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3-07-09T09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303" w:author="Franck Galpin" w:date="2023-07-09T09:22:00Z">
              <w:r w:rsidRPr="00061F6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0AB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B24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61F68" w:rsidRPr="00061F68" w14:paraId="3595A956" w14:textId="77777777" w:rsidTr="00061F68">
        <w:trPr>
          <w:trHeight w:val="255"/>
          <w:ins w:id="307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03D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9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FC6C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A070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B801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EAEB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4104E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6535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2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5D8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56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6BF88629" w14:textId="77777777" w:rsidTr="00061F68">
        <w:trPr>
          <w:trHeight w:val="255"/>
          <w:ins w:id="326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15F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CA64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2CE1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-24.02%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88D3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-24.54%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6F2AE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F017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79238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4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BDE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D0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2DA4270F" w14:textId="77777777" w:rsidTr="00061F68">
        <w:trPr>
          <w:trHeight w:val="255"/>
          <w:ins w:id="345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B5F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40A3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4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898C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5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-16.51%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9D82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5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-14.82%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5D2B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5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197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5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D1FE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5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814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B95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15B683B" w14:textId="77777777" w:rsidR="001F0CE6" w:rsidRDefault="001F0CE6" w:rsidP="00450B13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443E0A" w:rsidRPr="00443E0A" w14:paraId="49B6FA7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980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25C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3E0A" w:rsidRPr="00443E0A" w14:paraId="3719D43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B5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67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43E0A" w:rsidRPr="00443E0A" w14:paraId="7D3E746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ED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EF1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C8D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6E0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6D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32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FE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42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11D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3E0A" w:rsidRPr="00443E0A" w14:paraId="5337F04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D9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B947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C921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-17.89%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E7B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-20.06%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2ED32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6C3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70750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F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74B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9B637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363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25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889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9516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-16.77%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B4E7A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271E6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6F6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08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10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17C661F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A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BA32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EA0B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7E03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0D0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D04F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4805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CF0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7E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3548B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9B2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1C6C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3FF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C6C7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-21.26%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A42F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67AB8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2B99C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60F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09F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410706D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2A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105D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A6FA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A7CB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-21.57%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F358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6172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21E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99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73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3B39CF9D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6F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5D9A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-7.77%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C07A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80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D420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FF2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792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0F7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057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759BDE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94C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E487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FFE7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0E1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-21.23%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1720D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54E8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5ACB2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61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CCC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373D12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6AB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188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3DB1B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-16.45%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7D4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F7B25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8161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84CC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F79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27C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65771C" w14:textId="77777777" w:rsidR="009A7489" w:rsidRDefault="009A7489" w:rsidP="00450B13">
      <w:pPr>
        <w:rPr>
          <w:lang w:val="en-CA"/>
        </w:rPr>
      </w:pPr>
    </w:p>
    <w:p w14:paraId="3DA40B71" w14:textId="5910C78B" w:rsidR="001F0CE6" w:rsidRDefault="00F16BA6" w:rsidP="001F0CE6">
      <w:pPr>
        <w:pStyle w:val="Heading2"/>
        <w:rPr>
          <w:lang w:val="en-CA"/>
        </w:rPr>
      </w:pPr>
      <w:ins w:id="364" w:author="Franck Galpin" w:date="2023-07-09T09:35:00Z">
        <w:r>
          <w:rPr>
            <w:lang w:val="en-CA"/>
          </w:rPr>
          <w:t>NNVC</w:t>
        </w:r>
        <w:r w:rsidR="00D26382">
          <w:rPr>
            <w:lang w:val="en-CA"/>
          </w:rPr>
          <w:t xml:space="preserve">-5.0 anchor vs </w:t>
        </w:r>
      </w:ins>
      <w:r w:rsidR="001F0CE6">
        <w:rPr>
          <w:lang w:val="en-CA"/>
        </w:rPr>
        <w:t xml:space="preserve">NNVC-5.1 HOP </w:t>
      </w:r>
    </w:p>
    <w:p w14:paraId="5957BAC7" w14:textId="77777777" w:rsidR="001F0CE6" w:rsidRDefault="001F0CE6" w:rsidP="001F0CE6">
      <w:pPr>
        <w:rPr>
          <w:lang w:val="en-CA"/>
        </w:rPr>
      </w:pPr>
      <w:r>
        <w:rPr>
          <w:lang w:val="en-CA"/>
        </w:rPr>
        <w:t>These early results are obtain using model of epoch 18 of the HOP training process in float.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D17EBB" w:rsidRPr="00D17EBB" w14:paraId="14C4932A" w14:textId="77777777" w:rsidTr="00D17EBB">
        <w:trPr>
          <w:trHeight w:val="255"/>
          <w:ins w:id="365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026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6" w:author="Franck Galpin" w:date="2023-07-19T16:19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B8E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8" w:author="Franck Galpin" w:date="2023-07-19T16:19:00Z">
              <w:r w:rsidRPr="00D17E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17EBB" w:rsidRPr="00D17EBB" w14:paraId="4BECCC07" w14:textId="77777777" w:rsidTr="00D17EBB">
        <w:trPr>
          <w:trHeight w:val="255"/>
          <w:ins w:id="369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7CA9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4765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2" w:author="Franck Galpin" w:date="2023-07-19T16:19:00Z">
              <w:r w:rsidRPr="00D17E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anchor</w:t>
              </w:r>
            </w:ins>
          </w:p>
        </w:tc>
      </w:tr>
      <w:tr w:rsidR="00D17EBB" w:rsidRPr="00D17EBB" w14:paraId="22F015FE" w14:textId="77777777" w:rsidTr="00D17EBB">
        <w:trPr>
          <w:trHeight w:val="255"/>
          <w:ins w:id="373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F65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7019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A2D6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66D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3C4D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0DC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0AF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DCD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8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6E9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0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D17EBB" w:rsidRPr="00D17EBB" w14:paraId="02C2F4E6" w14:textId="77777777" w:rsidTr="00D17EBB">
        <w:trPr>
          <w:trHeight w:val="255"/>
          <w:ins w:id="391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680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C65B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39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-4.50%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79AF6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397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0BC0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399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-18.83%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69A79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01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01AC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03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206850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0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01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AF3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1C6912A7" w14:textId="77777777" w:rsidTr="00D17EBB">
        <w:trPr>
          <w:trHeight w:val="255"/>
          <w:ins w:id="410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C5F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C673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14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10C62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16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-17.70%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4BA8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18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-13.77%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754BC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20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E8513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22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7FA2B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24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742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4AE5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343BF22A" w14:textId="77777777" w:rsidTr="00D17EBB">
        <w:trPr>
          <w:trHeight w:val="255"/>
          <w:ins w:id="429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53E2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7B5F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33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-4.32%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C3BF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3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7542E7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37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-17.62%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947F6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39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819B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41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2E402A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43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7330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B4E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19FBD6C7" w14:textId="77777777" w:rsidTr="00D17EBB">
        <w:trPr>
          <w:trHeight w:val="255"/>
          <w:ins w:id="448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FAD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52EBA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52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E4B9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54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B6DEA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56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-17.31%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87D395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58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CCAFB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60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7E600A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62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47E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6FAA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01AB1C15" w14:textId="77777777" w:rsidTr="00D17EBB">
        <w:trPr>
          <w:trHeight w:val="255"/>
          <w:ins w:id="467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5A3F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077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4AE7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3305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1C0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66B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938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23-07-19T16:19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79" w:author="Franck Galpin" w:date="2023-07-19T16:19:00Z">
              <w:r w:rsidRPr="00D17EBB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B24F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672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17EBB" w:rsidRPr="00D17EBB" w14:paraId="03FC23DD" w14:textId="77777777" w:rsidTr="00D17EBB">
        <w:trPr>
          <w:trHeight w:val="255"/>
          <w:ins w:id="483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02D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5" w:author="Franck Galpin" w:date="2023-07-19T16:19:00Z">
              <w:r w:rsidRPr="00D17E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7725D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87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-4.57%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B2C5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89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D17F57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91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-17.01%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0F161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93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CFDA0F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9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D3987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497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E635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43F6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5856AC16" w14:textId="77777777" w:rsidTr="00D17EBB">
        <w:trPr>
          <w:trHeight w:val="255"/>
          <w:ins w:id="502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938C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15FE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06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756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08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-16.61%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C1C5A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10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-17.22%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2863D0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12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A0876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14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739844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16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5D38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F22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17EBB" w:rsidRPr="00D17EBB" w14:paraId="48FF2AE6" w14:textId="77777777" w:rsidTr="00D17EBB">
        <w:trPr>
          <w:trHeight w:val="255"/>
          <w:ins w:id="521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A88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10E8B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2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-3.33%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AE6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27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9AEC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29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540081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31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A455BE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33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A1DB0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35" w:author="Franck Galpin" w:date="2023-07-19T16:19:00Z">
              <w:r w:rsidRPr="00D17EBB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9D3D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FEC3" w14:textId="77777777" w:rsidR="00D17EBB" w:rsidRPr="00D17EBB" w:rsidRDefault="00D17EBB" w:rsidP="00D17E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Franck Galpin" w:date="2023-07-19T16:19:00Z">
              <w:r w:rsidRPr="00D17E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3772EDC9" w14:textId="77777777" w:rsidTr="00880606">
        <w:trPr>
          <w:trHeight w:val="255"/>
          <w:ins w:id="540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3BA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" w:author="Franck Galpin" w:date="2023-07-19T16:19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00DD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3" w:author="Franck Galpin" w:date="2023-07-19T16:19:00Z">
              <w:r w:rsidRPr="008806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80606" w:rsidRPr="00880606" w14:paraId="7881D83E" w14:textId="77777777" w:rsidTr="00880606">
        <w:trPr>
          <w:trHeight w:val="255"/>
          <w:ins w:id="544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725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E91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7" w:author="Franck Galpin" w:date="2023-07-19T16:19:00Z">
              <w:r w:rsidRPr="008806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anchor</w:t>
              </w:r>
            </w:ins>
          </w:p>
        </w:tc>
      </w:tr>
      <w:tr w:rsidR="00880606" w:rsidRPr="00880606" w14:paraId="3023CD19" w14:textId="77777777" w:rsidTr="00880606">
        <w:trPr>
          <w:trHeight w:val="255"/>
          <w:ins w:id="548" w:author="Franck Galpin" w:date="2023-07-19T16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A7E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199D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8DE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9A8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C40A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1A1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B80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7A5A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63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37CB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65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80606" w:rsidRPr="00880606" w14:paraId="1A22FA75" w14:textId="77777777" w:rsidTr="00880606">
        <w:trPr>
          <w:trHeight w:val="255"/>
          <w:ins w:id="566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0B6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7A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3DEA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72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-14.85%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2B392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74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-15.81%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FB35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76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FFF8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78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9A4B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80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A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E8C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18FB62AE" w14:textId="77777777" w:rsidTr="00880606">
        <w:trPr>
          <w:trHeight w:val="255"/>
          <w:ins w:id="585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4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E78C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89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C662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91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-14.36%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7A35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93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B0EFEF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95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F15C5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97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6F8DF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599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A815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F59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3FA29784" w14:textId="77777777" w:rsidTr="00880606">
        <w:trPr>
          <w:trHeight w:val="255"/>
          <w:ins w:id="604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625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BEB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FB5B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10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-13.90%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AFB6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12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-15.16%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B9B0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14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E711A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16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9CAE5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18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6A3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B0A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0F66A56A" w14:textId="77777777" w:rsidTr="00880606">
        <w:trPr>
          <w:trHeight w:val="255"/>
          <w:ins w:id="623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856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9DA8B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27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-3.50%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1F8B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29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E4AE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31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9B9CD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33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D9F5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35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3639A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37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0D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CD2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2275448E" w14:textId="77777777" w:rsidTr="00880606">
        <w:trPr>
          <w:trHeight w:val="255"/>
          <w:ins w:id="642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83F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84865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46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E0942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48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-16.48%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5F62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50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-17.90%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21137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52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42873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54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C09F6B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56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84F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E14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63000827" w14:textId="77777777" w:rsidTr="00880606">
        <w:trPr>
          <w:trHeight w:val="255"/>
          <w:ins w:id="661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BF8D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3-07-19T16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3" w:author="Franck Galpin" w:date="2023-07-19T16:19:00Z">
              <w:r w:rsidRPr="0088060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82E0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65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AD06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67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D9138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69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-15.10%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CEBFF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71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A6463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73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E142C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75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14CC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D903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32368558" w14:textId="77777777" w:rsidTr="00880606">
        <w:trPr>
          <w:trHeight w:val="255"/>
          <w:ins w:id="680" w:author="Franck Galpin" w:date="2023-07-19T16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A5A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9C5A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E0F80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86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-13.35%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55D12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88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03E86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90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2B835A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92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5B0A62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694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20A7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725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80606" w:rsidRPr="00880606" w14:paraId="6F1699DC" w14:textId="77777777" w:rsidTr="00880606">
        <w:trPr>
          <w:trHeight w:val="255"/>
          <w:ins w:id="699" w:author="Franck Galpin" w:date="2023-07-19T16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3F9B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317D1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03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862B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05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-12.86%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8DFE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07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-12.87%</w:t>
              </w:r>
            </w:ins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42C1A4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09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0B7BCE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11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9975C2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3-07-19T16:19:00Z"/>
                <w:rFonts w:ascii="Arial" w:eastAsia="Times New Roman" w:hAnsi="Arial" w:cs="Arial"/>
                <w:sz w:val="18"/>
                <w:szCs w:val="18"/>
              </w:rPr>
            </w:pPr>
            <w:ins w:id="713" w:author="Franck Galpin" w:date="2023-07-19T16:19:00Z">
              <w:r w:rsidRPr="00880606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9148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5019" w14:textId="77777777" w:rsidR="00880606" w:rsidRPr="00880606" w:rsidRDefault="00880606" w:rsidP="008806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ranck Galpin" w:date="2023-07-19T16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Franck Galpin" w:date="2023-07-19T16:19:00Z">
              <w:r w:rsidRPr="008806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BD983D5" w14:textId="57D35B58" w:rsidR="00875702" w:rsidRPr="00875702" w:rsidRDefault="00875702" w:rsidP="00875702">
      <w:pPr>
        <w:rPr>
          <w:lang w:val="en-CA"/>
        </w:rPr>
      </w:pPr>
    </w:p>
    <w:p w14:paraId="2EBD8E8C" w14:textId="13373BE7" w:rsidR="003A668E" w:rsidDel="00880606" w:rsidRDefault="003A668E" w:rsidP="003A668E">
      <w:pPr>
        <w:pStyle w:val="Heading2"/>
        <w:rPr>
          <w:del w:id="718" w:author="Franck Galpin" w:date="2023-07-19T16:19:00Z"/>
          <w:lang w:val="en-CA"/>
        </w:rPr>
      </w:pPr>
      <w:del w:id="719" w:author="Franck Galpin" w:date="2023-07-19T16:19:00Z">
        <w:r w:rsidDel="00880606">
          <w:rPr>
            <w:lang w:val="en-CA"/>
          </w:rPr>
          <w:delText>NNVC-</w:delText>
        </w:r>
        <w:r w:rsidR="00237B3B" w:rsidDel="00880606">
          <w:rPr>
            <w:lang w:val="en-CA"/>
          </w:rPr>
          <w:delText>5.1 HOP final</w:delText>
        </w:r>
      </w:del>
    </w:p>
    <w:p w14:paraId="68FF5B40" w14:textId="62AC1AF5" w:rsidR="001F0CE6" w:rsidDel="00880606" w:rsidRDefault="00237B3B" w:rsidP="00237B3B">
      <w:pPr>
        <w:rPr>
          <w:del w:id="720" w:author="Franck Galpin" w:date="2023-07-19T16:19:00Z"/>
          <w:lang w:val="en-CA"/>
        </w:rPr>
      </w:pPr>
      <w:del w:id="721" w:author="Franck Galpin" w:date="2023-07-19T16:19:00Z">
        <w:r w:rsidRPr="00237B3B" w:rsidDel="00880606">
          <w:rPr>
            <w:highlight w:val="yellow"/>
            <w:lang w:val="en-CA"/>
          </w:rPr>
          <w:delText>TBA</w:delText>
        </w:r>
      </w:del>
    </w:p>
    <w:p w14:paraId="00D8A62F" w14:textId="0D0EEAF6" w:rsidR="00F324A2" w:rsidDel="00880606" w:rsidRDefault="00F324A2" w:rsidP="003F3B75">
      <w:pPr>
        <w:rPr>
          <w:del w:id="722" w:author="Franck Galpin" w:date="2023-07-19T16:19:00Z"/>
          <w:sz w:val="20"/>
        </w:rPr>
      </w:pPr>
    </w:p>
    <w:p w14:paraId="01505E26" w14:textId="77777777" w:rsidR="001F093F" w:rsidRDefault="001F093F" w:rsidP="00665F69">
      <w:pPr>
        <w:rPr>
          <w:lang w:val="en-CA"/>
        </w:rPr>
      </w:pPr>
    </w:p>
    <w:p w14:paraId="43882C50" w14:textId="7EBC94E2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>5</w:t>
      </w:r>
      <w:r>
        <w:rPr>
          <w:lang w:val="en-CA"/>
        </w:rPr>
        <w:t>.</w:t>
      </w:r>
      <w:r w:rsidR="00237B3B">
        <w:rPr>
          <w:lang w:val="en-CA"/>
        </w:rPr>
        <w:t>1</w:t>
      </w:r>
      <w:r w:rsidR="007F0DA8">
        <w:rPr>
          <w:lang w:val="en-CA"/>
        </w:rPr>
        <w:t xml:space="preserve"> VTM mode with </w:t>
      </w:r>
      <w:proofErr w:type="gramStart"/>
      <w:r w:rsidR="007F0DA8">
        <w:rPr>
          <w:lang w:val="en-CA"/>
        </w:rPr>
        <w:t>Post-filter</w:t>
      </w:r>
      <w:proofErr w:type="gramEnd"/>
    </w:p>
    <w:p w14:paraId="7410CCA8" w14:textId="1414A737" w:rsidR="00075498" w:rsidRDefault="007F0DA8" w:rsidP="00075498">
      <w:pPr>
        <w:rPr>
          <w:ins w:id="723" w:author="Franck Galpin" w:date="2023-07-19T11:28:00Z"/>
          <w:lang w:val="en-CA"/>
        </w:rPr>
      </w:pPr>
      <w:r>
        <w:rPr>
          <w:lang w:val="en-CA"/>
        </w:rPr>
        <w:t xml:space="preserve">Results </w:t>
      </w:r>
      <w:r w:rsidR="00443E0A">
        <w:rPr>
          <w:lang w:val="en-CA"/>
        </w:rPr>
        <w:t xml:space="preserve">are extracted </w:t>
      </w:r>
      <w:r>
        <w:rPr>
          <w:lang w:val="en-CA"/>
        </w:rPr>
        <w:t>from JVET-AD0163</w:t>
      </w:r>
      <w:r w:rsidR="00082FCA">
        <w:rPr>
          <w:lang w:val="en-CA"/>
        </w:rPr>
        <w:t>.</w:t>
      </w:r>
    </w:p>
    <w:p w14:paraId="583C479A" w14:textId="77777777" w:rsidR="005D5D54" w:rsidRDefault="005D5D54" w:rsidP="00075498">
      <w:pPr>
        <w:rPr>
          <w:lang w:val="en-CA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0"/>
        <w:gridCol w:w="1013"/>
        <w:gridCol w:w="999"/>
        <w:gridCol w:w="956"/>
        <w:gridCol w:w="985"/>
        <w:gridCol w:w="985"/>
        <w:gridCol w:w="690"/>
        <w:gridCol w:w="1252"/>
      </w:tblGrid>
      <w:tr w:rsidR="00D90E29" w:rsidRPr="00D90E29" w14:paraId="2504BFF1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EF6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515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0E29" w:rsidRPr="00D90E29" w14:paraId="3FA40B8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6A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5DB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NNPF OFF</w:t>
            </w:r>
          </w:p>
        </w:tc>
      </w:tr>
      <w:tr w:rsidR="00D90E29" w:rsidRPr="00D90E29" w14:paraId="5A58AC7A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AED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B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693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12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3F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CFD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B89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DBF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5B6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0E29" w:rsidRPr="00D90E29" w14:paraId="00202E4E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9C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7FC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0A8C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-13.70%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885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-20.30%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FE50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1D42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5704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-21.17%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51E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B2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D90E29" w:rsidRPr="00D90E29" w14:paraId="1552BD95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11A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C0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1599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5DD9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-13.60%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3333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94E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01AF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4BC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861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20486%</w:t>
            </w:r>
          </w:p>
        </w:tc>
      </w:tr>
      <w:tr w:rsidR="00D90E29" w:rsidRPr="00D90E29" w14:paraId="6EF3C6CC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AA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B54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B9AF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-20.59%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4409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-16.95%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5C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B19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F96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-16.74%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56D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AD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23102%</w:t>
            </w:r>
          </w:p>
        </w:tc>
      </w:tr>
      <w:tr w:rsidR="00D90E29" w:rsidRPr="00D90E29" w14:paraId="76BD9A22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711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5C8F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C6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0A4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-15.99%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8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F50E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09A9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-15.89%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94C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952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22203%</w:t>
            </w:r>
          </w:p>
        </w:tc>
      </w:tr>
      <w:tr w:rsidR="00D90E29" w:rsidRPr="00D90E29" w14:paraId="59660EFF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078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C0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009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422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B81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5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ACE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782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66A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90E29" w:rsidRPr="00D90E29" w14:paraId="001E62D7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24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DEB1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-4.79%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0E7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5C7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-16.69%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49D7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E6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-18.56%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3E67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-16.44%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C54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5C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22119%</w:t>
            </w:r>
          </w:p>
        </w:tc>
      </w:tr>
      <w:tr w:rsidR="00D90E29" w:rsidRPr="00D90E29" w14:paraId="4AAB8D78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88B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04315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6DDA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24F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10D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42CF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D312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-15.64%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AA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0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22471%</w:t>
            </w:r>
          </w:p>
        </w:tc>
      </w:tr>
      <w:tr w:rsidR="00D90E29" w:rsidRPr="00D90E29" w14:paraId="010FF34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16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84D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060A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-13.15%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8C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671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24A0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EA76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-12.42%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62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14088%</w:t>
            </w:r>
          </w:p>
        </w:tc>
      </w:tr>
    </w:tbl>
    <w:p w14:paraId="63C6069C" w14:textId="77777777" w:rsidR="00082FCA" w:rsidRPr="00075498" w:rsidRDefault="00082FCA" w:rsidP="00075498">
      <w:pPr>
        <w:rPr>
          <w:lang w:val="en-CA"/>
        </w:rPr>
      </w:pPr>
    </w:p>
    <w:p w14:paraId="7098224F" w14:textId="02C31151" w:rsidR="003C65F3" w:rsidRDefault="003C65F3" w:rsidP="00D96B29">
      <w:pPr>
        <w:rPr>
          <w:sz w:val="20"/>
        </w:rPr>
      </w:pPr>
    </w:p>
    <w:p w14:paraId="62F60FEF" w14:textId="33009437" w:rsidR="003A668E" w:rsidDel="00562ECF" w:rsidRDefault="0091384A" w:rsidP="0091384A">
      <w:pPr>
        <w:pStyle w:val="Heading2"/>
        <w:rPr>
          <w:del w:id="724" w:author="Franck Galpin" w:date="2023-07-11T10:37:00Z"/>
          <w:lang w:val="fr-FR"/>
        </w:rPr>
      </w:pPr>
      <w:del w:id="725" w:author="Franck Galpin" w:date="2023-07-11T10:37:00Z">
        <w:r w:rsidDel="00562ECF">
          <w:rPr>
            <w:lang w:val="fr-FR"/>
          </w:rPr>
          <w:delText>Overview</w:delText>
        </w:r>
      </w:del>
    </w:p>
    <w:p w14:paraId="55E97A91" w14:textId="10B42579" w:rsidR="00B4477C" w:rsidDel="00562ECF" w:rsidRDefault="00B4477C" w:rsidP="00B4477C">
      <w:pPr>
        <w:rPr>
          <w:del w:id="726" w:author="Franck Galpin" w:date="2023-07-11T10:37:00Z"/>
        </w:rPr>
      </w:pPr>
      <w:del w:id="727" w:author="Franck Galpin" w:date="2023-07-11T10:37:00Z">
        <w:r w:rsidRPr="00727949" w:rsidDel="00562ECF">
          <w:delText xml:space="preserve">The table below </w:delText>
        </w:r>
        <w:r w:rsidR="00507670" w:rsidDel="00562ECF">
          <w:rPr>
            <w:rFonts w:hint="eastAsia"/>
            <w:lang w:eastAsia="zh-CN"/>
          </w:rPr>
          <w:delText>show</w:delText>
        </w:r>
        <w:r w:rsidR="00507670" w:rsidDel="00562ECF">
          <w:rPr>
            <w:lang w:eastAsia="zh-CN"/>
          </w:rPr>
          <w:delText xml:space="preserve">s the </w:delText>
        </w:r>
        <w:r w:rsidRPr="00727949" w:rsidDel="00562ECF">
          <w:delText>sum-up</w:delText>
        </w:r>
        <w:r w:rsidDel="00562ECF">
          <w:delText xml:space="preserve"> results for RA configuration, PSNR </w:delText>
        </w:r>
        <w:r w:rsidR="00507670" w:rsidDel="00562ECF">
          <w:delText>BD-rates</w:delText>
        </w:r>
        <w:r w:rsidR="002E452C" w:rsidDel="00562ECF">
          <w:delText>.</w:delText>
        </w:r>
      </w:del>
    </w:p>
    <w:p w14:paraId="4C40FAA4" w14:textId="3F830F93" w:rsidR="0091384A" w:rsidRPr="00727949" w:rsidDel="00562ECF" w:rsidRDefault="00EB4B25" w:rsidP="0091384A">
      <w:pPr>
        <w:rPr>
          <w:del w:id="728" w:author="Franck Galpin" w:date="2023-07-11T10:37:00Z"/>
        </w:rPr>
      </w:pPr>
      <w:del w:id="729" w:author="Franck Galpin" w:date="2023-07-11T10:37:00Z">
        <w:r w:rsidRPr="00EB4B25" w:rsidDel="00562ECF">
          <w:rPr>
            <w:highlight w:val="yellow"/>
          </w:rPr>
          <w:delText>xxx</w:delText>
        </w:r>
      </w:del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78AE5020" w14:textId="4290E6DE" w:rsidR="00175B66" w:rsidRPr="00D90E29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47C21297" w:rsidR="00E87347" w:rsidRDefault="00E87347" w:rsidP="00E87347">
      <w:pPr>
        <w:pStyle w:val="ListParagraph"/>
        <w:numPr>
          <w:ilvl w:val="0"/>
          <w:numId w:val="16"/>
        </w:numPr>
      </w:pPr>
      <w:r>
        <w:rPr>
          <w:lang w:val="en-CA"/>
        </w:rPr>
        <w:t xml:space="preserve">SOLVED: </w:t>
      </w:r>
      <w:r w:rsidR="003C0288"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</w:t>
      </w:r>
      <w:r>
        <w:rPr>
          <w:lang w:val="en-CA"/>
        </w:rPr>
        <w:t>.</w:t>
      </w:r>
    </w:p>
    <w:p w14:paraId="08126D7C" w14:textId="44067E92" w:rsidR="00F12878" w:rsidRDefault="005E034F" w:rsidP="005E034F">
      <w:pPr>
        <w:pStyle w:val="ListParagraph"/>
        <w:numPr>
          <w:ilvl w:val="0"/>
          <w:numId w:val="16"/>
        </w:numPr>
        <w:rPr>
          <w:lang w:val="en-CA"/>
        </w:rPr>
      </w:pPr>
      <w:r>
        <w:t xml:space="preserve">SOLVED: </w:t>
      </w:r>
      <w:r w:rsidR="003C0288"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 xml:space="preserve">from scratch </w:t>
      </w:r>
    </w:p>
    <w:p w14:paraId="43FCB214" w14:textId="3B6A8920" w:rsidR="002D0966" w:rsidRDefault="005E034F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SOLVED </w:t>
      </w:r>
      <w:r w:rsidR="002D0966"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674C45">
        <w:rPr>
          <w:lang w:val="en-CA"/>
        </w:rPr>
        <w:t>merged.</w:t>
      </w:r>
    </w:p>
    <w:p w14:paraId="07AA92DD" w14:textId="65A52536" w:rsidR="00EB4B25" w:rsidRDefault="00EB4B25" w:rsidP="00EB4B25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66C80E27" w14:textId="659A0211" w:rsidR="00EB4B25" w:rsidRDefault="00EB4B25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Final training strategy for HOP model is still </w:t>
      </w:r>
      <w:r w:rsidR="00DD457C">
        <w:rPr>
          <w:lang w:val="en-CA"/>
        </w:rPr>
        <w:t>work in progress</w:t>
      </w:r>
      <w:r w:rsidR="00552AA0">
        <w:rPr>
          <w:lang w:val="en-CA"/>
        </w:rPr>
        <w:t>.</w:t>
      </w:r>
    </w:p>
    <w:p w14:paraId="34E934AE" w14:textId="79F8FD98" w:rsidR="00552AA0" w:rsidRPr="00EB4B25" w:rsidRDefault="00552AA0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Some aspects of encoder optimization (</w:t>
      </w:r>
      <w:proofErr w:type="spellStart"/>
      <w:proofErr w:type="gramStart"/>
      <w:r>
        <w:rPr>
          <w:lang w:val="en-CA"/>
        </w:rPr>
        <w:t>eg</w:t>
      </w:r>
      <w:proofErr w:type="spellEnd"/>
      <w:proofErr w:type="gramEnd"/>
      <w:r>
        <w:rPr>
          <w:lang w:val="en-CA"/>
        </w:rPr>
        <w:t xml:space="preserve"> RDO models) are not yet aligned with HOP model.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139C6B3C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</w:t>
      </w:r>
      <w:r w:rsidR="00674C45">
        <w:rPr>
          <w:lang w:val="en-CA"/>
        </w:rPr>
        <w:t>5</w:t>
      </w:r>
      <w:r>
        <w:rPr>
          <w:lang w:val="en-CA"/>
        </w:rPr>
        <w:t>.0 software</w:t>
      </w:r>
    </w:p>
    <w:p w14:paraId="419C0897" w14:textId="1A63CB37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previous NNVC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t>The column “</w:t>
      </w:r>
      <w:proofErr w:type="spellStart"/>
      <w:r>
        <w:rPr>
          <w:lang w:val="en-CA"/>
        </w:rPr>
        <w:t>xcheck</w:t>
      </w:r>
      <w:proofErr w:type="spellEnd"/>
      <w:r>
        <w:rPr>
          <w:lang w:val="en-CA"/>
        </w:rPr>
        <w:t>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0B6B54AC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</w:t>
      </w:r>
      <w:r w:rsidR="00F136AF">
        <w:rPr>
          <w:lang w:val="en-CA"/>
        </w:rPr>
        <w:t>no cross-checked performed but results are consistent with previous version on NNVC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Xcheck</w:t>
            </w:r>
            <w:proofErr w:type="spellEnd"/>
          </w:p>
        </w:tc>
      </w:tr>
      <w:tr w:rsidR="00AD62DF" w:rsidRPr="003E6CB5" w14:paraId="1B0162AE" w14:textId="77777777" w:rsidTr="007077C8">
        <w:trPr>
          <w:ins w:id="730" w:author="Franck Galpin" w:date="2023-07-09T09:38:00Z"/>
        </w:trPr>
        <w:tc>
          <w:tcPr>
            <w:tcW w:w="1629" w:type="dxa"/>
          </w:tcPr>
          <w:p w14:paraId="5B82C2D6" w14:textId="725D11EA" w:rsidR="00AD62DF" w:rsidRDefault="00AD62DF" w:rsidP="00F416CC">
            <w:pPr>
              <w:rPr>
                <w:ins w:id="731" w:author="Franck Galpin" w:date="2023-07-09T09:38:00Z"/>
                <w:sz w:val="14"/>
                <w:szCs w:val="12"/>
                <w:lang w:val="en-CA"/>
              </w:rPr>
            </w:pPr>
            <w:ins w:id="732" w:author="Franck Galpin" w:date="2023-07-09T09:38:00Z">
              <w:r>
                <w:rPr>
                  <w:sz w:val="14"/>
                  <w:szCs w:val="12"/>
                  <w:lang w:val="en-CA"/>
                </w:rPr>
                <w:t>NNVC-5.0 VTM mode</w:t>
              </w:r>
            </w:ins>
          </w:p>
        </w:tc>
        <w:tc>
          <w:tcPr>
            <w:tcW w:w="1995" w:type="dxa"/>
          </w:tcPr>
          <w:p w14:paraId="427983B4" w14:textId="617EBD3C" w:rsidR="00AD62DF" w:rsidRDefault="00AD62DF" w:rsidP="00F416CC">
            <w:pPr>
              <w:rPr>
                <w:ins w:id="733" w:author="Franck Galpin" w:date="2023-07-09T09:38:00Z"/>
                <w:sz w:val="14"/>
                <w:szCs w:val="12"/>
                <w:lang w:val="en-CA"/>
              </w:rPr>
            </w:pPr>
            <w:ins w:id="734" w:author="Franck Galpin" w:date="2023-07-09T09:38:00Z">
              <w:r>
                <w:rPr>
                  <w:sz w:val="14"/>
                  <w:szCs w:val="12"/>
                  <w:lang w:val="en-CA"/>
                </w:rPr>
                <w:t>none</w:t>
              </w:r>
            </w:ins>
          </w:p>
        </w:tc>
        <w:tc>
          <w:tcPr>
            <w:tcW w:w="4204" w:type="dxa"/>
          </w:tcPr>
          <w:p w14:paraId="4ABE62D0" w14:textId="07426BD6" w:rsidR="00AD62DF" w:rsidRPr="003E6CB5" w:rsidRDefault="00AD62DF" w:rsidP="00F416CC">
            <w:pPr>
              <w:rPr>
                <w:ins w:id="735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ins w:id="736" w:author="Franck Galpin" w:date="2023-07-09T09:38:00Z">
              <w:r w:rsidRPr="003E6CB5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</w:ins>
          </w:p>
        </w:tc>
        <w:tc>
          <w:tcPr>
            <w:tcW w:w="798" w:type="dxa"/>
          </w:tcPr>
          <w:p w14:paraId="04E197EA" w14:textId="1AB5C675" w:rsidR="00AD62DF" w:rsidRDefault="00AD62DF" w:rsidP="003C29DE">
            <w:pPr>
              <w:jc w:val="center"/>
              <w:rPr>
                <w:ins w:id="737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ins w:id="738" w:author="Franck Galpin" w:date="2023-07-09T09:39:00Z">
              <w:r>
                <w:rPr>
                  <w:rFonts w:ascii="Courier New" w:hAnsi="Courier New" w:cs="Courier New"/>
                  <w:sz w:val="14"/>
                  <w:szCs w:val="12"/>
                  <w:lang w:val="en-CA"/>
                </w:rPr>
                <w:t>Y</w:t>
              </w:r>
            </w:ins>
          </w:p>
        </w:tc>
        <w:tc>
          <w:tcPr>
            <w:tcW w:w="724" w:type="dxa"/>
          </w:tcPr>
          <w:p w14:paraId="5D8D9105" w14:textId="3DCFA179" w:rsidR="00AD62DF" w:rsidRDefault="00AD62DF" w:rsidP="003C29DE">
            <w:pPr>
              <w:jc w:val="center"/>
              <w:rPr>
                <w:ins w:id="739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ins w:id="740" w:author="Franck Galpin" w:date="2023-07-09T09:39:00Z">
              <w:r>
                <w:rPr>
                  <w:rFonts w:ascii="Courier New" w:hAnsi="Courier New" w:cs="Courier New"/>
                  <w:sz w:val="14"/>
                  <w:szCs w:val="12"/>
                  <w:lang w:val="en-CA"/>
                </w:rPr>
                <w:t>Y</w:t>
              </w:r>
            </w:ins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DEF485F" w:rsidR="00B51BFF" w:rsidRPr="003E6CB5" w:rsidRDefault="00A95EC3" w:rsidP="00F416CC">
            <w:pPr>
              <w:rPr>
                <w:sz w:val="14"/>
                <w:szCs w:val="12"/>
                <w:lang w:val="en-CA"/>
              </w:rPr>
            </w:pPr>
            <w:ins w:id="741" w:author="Franck Galpin" w:date="2023-07-09T09:37:00Z">
              <w:r>
                <w:rPr>
                  <w:sz w:val="14"/>
                  <w:szCs w:val="12"/>
                  <w:lang w:val="en-CA"/>
                </w:rPr>
                <w:t xml:space="preserve">NNVC 5.0 </w:t>
              </w:r>
              <w:r w:rsidR="00243883">
                <w:rPr>
                  <w:sz w:val="14"/>
                  <w:szCs w:val="12"/>
                  <w:lang w:val="en-CA"/>
                </w:rPr>
                <w:t>Anchor/</w:t>
              </w:r>
            </w:ins>
            <w:r w:rsidR="00B51BFF"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1AE9B27B" w:rsidR="00B51BFF" w:rsidRPr="003E6CB5" w:rsidRDefault="00674C45" w:rsidP="00F416CC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 xml:space="preserve">Intra Pred + LC </w:t>
            </w:r>
            <w:proofErr w:type="spellStart"/>
            <w:r>
              <w:rPr>
                <w:sz w:val="14"/>
                <w:szCs w:val="12"/>
                <w:lang w:val="en-CA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</w:t>
            </w:r>
            <w:r w:rsidR="00674C45">
              <w:rPr>
                <w:rFonts w:ascii="Courier New" w:hAnsi="Courier New" w:cs="Courier New"/>
                <w:sz w:val="14"/>
                <w:szCs w:val="12"/>
                <w:lang w:val="en-CA"/>
              </w:rPr>
              <w:t>nnvc</w:t>
            </w: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E05AF9" w:rsidRPr="00F02C30" w14:paraId="37ED56E9" w14:textId="77777777" w:rsidTr="007077C8">
        <w:tc>
          <w:tcPr>
            <w:tcW w:w="1629" w:type="dxa"/>
          </w:tcPr>
          <w:p w14:paraId="77FC36F0" w14:textId="24A7AF1D" w:rsidR="00E05AF9" w:rsidRPr="003E6CB5" w:rsidRDefault="00A95EC3" w:rsidP="00E05AF9">
            <w:pPr>
              <w:rPr>
                <w:sz w:val="14"/>
                <w:szCs w:val="12"/>
                <w:lang w:val="en-CA"/>
              </w:rPr>
            </w:pPr>
            <w:ins w:id="742" w:author="Franck Galpin" w:date="2023-07-09T09:37:00Z">
              <w:r>
                <w:rPr>
                  <w:sz w:val="14"/>
                  <w:szCs w:val="12"/>
                  <w:lang w:val="en-CA"/>
                </w:rPr>
                <w:t>NNVC-5</w:t>
              </w:r>
            </w:ins>
            <w:ins w:id="743" w:author="Franck Galpin" w:date="2023-07-09T09:39:00Z">
              <w:r w:rsidR="00C850A2">
                <w:rPr>
                  <w:sz w:val="14"/>
                  <w:szCs w:val="12"/>
                  <w:lang w:val="en-CA"/>
                </w:rPr>
                <w:t>.</w:t>
              </w:r>
            </w:ins>
            <w:ins w:id="744" w:author="Franck Galpin" w:date="2023-07-09T09:37:00Z">
              <w:r>
                <w:rPr>
                  <w:sz w:val="14"/>
                  <w:szCs w:val="12"/>
                  <w:lang w:val="en-CA"/>
                </w:rPr>
                <w:t xml:space="preserve">1. </w:t>
              </w:r>
            </w:ins>
            <w:r w:rsidR="00E05AF9"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1995" w:type="dxa"/>
          </w:tcPr>
          <w:p w14:paraId="21D48775" w14:textId="3FDE1F59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 + HOP</w:t>
            </w:r>
          </w:p>
        </w:tc>
        <w:tc>
          <w:tcPr>
            <w:tcW w:w="4204" w:type="dxa"/>
          </w:tcPr>
          <w:p w14:paraId="715D4720" w14:textId="022A58DC" w:rsidR="00E05AF9" w:rsidRPr="00F02C30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F02C30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F02C30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H</w:t>
            </w:r>
            <w:r w:rsidR="00F02C30">
              <w:rPr>
                <w:rFonts w:ascii="Courier New" w:hAnsi="Courier New" w:cs="Courier New"/>
                <w:sz w:val="14"/>
                <w:szCs w:val="12"/>
              </w:rPr>
              <w:t>OP.cfg</w:t>
            </w:r>
            <w:proofErr w:type="spellEnd"/>
          </w:p>
        </w:tc>
        <w:tc>
          <w:tcPr>
            <w:tcW w:w="798" w:type="dxa"/>
          </w:tcPr>
          <w:p w14:paraId="227E9C99" w14:textId="351E9D7E" w:rsidR="00E05AF9" w:rsidRPr="00F02C30" w:rsidRDefault="00832226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745" w:author="Franck Galpin" w:date="2023-07-09T09:40:00Z">
              <w:r w:rsidRPr="00832226" w:rsidDel="00C850A2">
                <w:rPr>
                  <w:rFonts w:ascii="Courier New" w:hAnsi="Courier New" w:cs="Courier New"/>
                  <w:sz w:val="14"/>
                  <w:szCs w:val="12"/>
                  <w:highlight w:val="yellow"/>
                </w:rPr>
                <w:delText>x</w:delText>
              </w:r>
            </w:del>
            <w:ins w:id="746" w:author="Franck Galpin" w:date="2023-07-09T09:40:00Z">
              <w:r w:rsidR="00C850A2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6E4A6ABA" w14:textId="77777777" w:rsidR="00E05AF9" w:rsidRPr="00F02C30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F02C30" w14:paraId="40724D4A" w14:textId="77777777" w:rsidTr="007077C8">
        <w:tc>
          <w:tcPr>
            <w:tcW w:w="1629" w:type="dxa"/>
          </w:tcPr>
          <w:p w14:paraId="2454534D" w14:textId="69C02CB2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F02C30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H</w:t>
            </w:r>
            <w:r w:rsidR="006035C8">
              <w:rPr>
                <w:rFonts w:ascii="Courier New" w:hAnsi="Courier New" w:cs="Courier New"/>
                <w:sz w:val="14"/>
                <w:szCs w:val="12"/>
              </w:rPr>
              <w:t>OP.cfg</w:t>
            </w:r>
            <w:proofErr w:type="spellEnd"/>
          </w:p>
        </w:tc>
        <w:tc>
          <w:tcPr>
            <w:tcW w:w="798" w:type="dxa"/>
          </w:tcPr>
          <w:p w14:paraId="23EEAA8D" w14:textId="7F5AB4E7" w:rsidR="00F02C30" w:rsidRPr="00F02C30" w:rsidRDefault="006035C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1F0CE6">
              <w:rPr>
                <w:rFonts w:ascii="Courier New" w:hAnsi="Courier New" w:cs="Courier New"/>
                <w:sz w:val="14"/>
                <w:szCs w:val="12"/>
                <w:highlight w:val="yellow"/>
              </w:rPr>
              <w:t>Y</w:t>
            </w:r>
          </w:p>
        </w:tc>
        <w:tc>
          <w:tcPr>
            <w:tcW w:w="724" w:type="dxa"/>
          </w:tcPr>
          <w:p w14:paraId="1611B5A6" w14:textId="77777777" w:rsidR="00F02C30" w:rsidRPr="00F02C30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3E6CB5" w14:paraId="5A2EFB7D" w14:textId="4E4F9A07" w:rsidTr="007077C8">
        <w:tc>
          <w:tcPr>
            <w:tcW w:w="1629" w:type="dxa"/>
          </w:tcPr>
          <w:p w14:paraId="233C73E0" w14:textId="7512EEF8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E05AF9" w:rsidRPr="003E6CB5" w:rsidRDefault="00E05AF9" w:rsidP="00E05AF9">
            <w:pPr>
              <w:rPr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6B56E08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ED4D3BC" w14:textId="3642DE99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E05AF9" w:rsidRPr="003E6CB5" w14:paraId="2A16DB82" w14:textId="1DAC98F2" w:rsidTr="007077C8">
        <w:tc>
          <w:tcPr>
            <w:tcW w:w="1629" w:type="dxa"/>
          </w:tcPr>
          <w:p w14:paraId="5772D3FC" w14:textId="648267FA" w:rsidR="00E05AF9" w:rsidRPr="003E6CB5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E05AF9" w:rsidRPr="003E6CB5" w:rsidRDefault="00E05AF9" w:rsidP="00E05AF9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E05AF9" w:rsidRPr="000E5D6E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188B62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1743BD5" w14:textId="3E62638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6CDF1F8A" w14:textId="056055AE" w:rsidTr="007077C8">
        <w:tc>
          <w:tcPr>
            <w:tcW w:w="1629" w:type="dxa"/>
          </w:tcPr>
          <w:p w14:paraId="4094C0A7" w14:textId="122721E8" w:rsidR="00E05AF9" w:rsidRPr="003E6CB5" w:rsidRDefault="00243883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</w:t>
            </w:r>
            <w:r w:rsidR="00E05AF9">
              <w:rPr>
                <w:sz w:val="14"/>
                <w:szCs w:val="12"/>
                <w:lang w:val="en-CA"/>
              </w:rPr>
              <w:t>ntra</w:t>
            </w:r>
          </w:p>
        </w:tc>
        <w:tc>
          <w:tcPr>
            <w:tcW w:w="1995" w:type="dxa"/>
          </w:tcPr>
          <w:p w14:paraId="25AFA6F4" w14:textId="47AE903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5F2A991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BC3AECE" w14:textId="4883632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1E61AED" w14:textId="2B62C54D" w:rsidTr="007077C8">
        <w:tc>
          <w:tcPr>
            <w:tcW w:w="1629" w:type="dxa"/>
          </w:tcPr>
          <w:p w14:paraId="3D72B602" w14:textId="0169E9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1470B2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737F6DBC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122905A" w14:textId="248D6A8A" w:rsidTr="007077C8">
        <w:tc>
          <w:tcPr>
            <w:tcW w:w="1629" w:type="dxa"/>
          </w:tcPr>
          <w:p w14:paraId="5E6AF2F9" w14:textId="342B702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7FAB9C65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AA1C9B1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26B03C7" w14:textId="3C520CEE" w:rsidTr="007077C8">
        <w:tc>
          <w:tcPr>
            <w:tcW w:w="1629" w:type="dxa"/>
          </w:tcPr>
          <w:p w14:paraId="71A02BD8" w14:textId="64D73A4B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0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BC38A0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0929E061" w14:textId="781D1A22" w:rsidTr="007077C8">
        <w:tc>
          <w:tcPr>
            <w:tcW w:w="1629" w:type="dxa"/>
          </w:tcPr>
          <w:p w14:paraId="7196246F" w14:textId="46552330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lastRenderedPageBreak/>
              <w:t>set1+rdo+intra+temporal filter</w:t>
            </w:r>
          </w:p>
        </w:tc>
        <w:tc>
          <w:tcPr>
            <w:tcW w:w="1995" w:type="dxa"/>
          </w:tcPr>
          <w:p w14:paraId="2800BD46" w14:textId="5E3FED1F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1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07922833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F2110E8" w14:textId="3C6053BB" w:rsidTr="007077C8">
        <w:tc>
          <w:tcPr>
            <w:tcW w:w="1629" w:type="dxa"/>
          </w:tcPr>
          <w:p w14:paraId="7880E2C3" w14:textId="1379BB7C" w:rsidR="00E05AF9" w:rsidRPr="005C012D" w:rsidRDefault="00243883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S</w:t>
            </w:r>
            <w:r w:rsidR="00E05AF9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P</w:t>
            </w:r>
          </w:p>
        </w:tc>
        <w:tc>
          <w:tcPr>
            <w:tcW w:w="724" w:type="dxa"/>
          </w:tcPr>
          <w:p w14:paraId="56790A25" w14:textId="08273D4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6C41A67B" w14:textId="057126BF" w:rsidTr="007077C8">
        <w:tc>
          <w:tcPr>
            <w:tcW w:w="1629" w:type="dxa"/>
          </w:tcPr>
          <w:p w14:paraId="28D6AD86" w14:textId="1C3CB1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78E8A3BE" w14:textId="22F7E9EE" w:rsidTr="007077C8">
        <w:tc>
          <w:tcPr>
            <w:tcW w:w="1629" w:type="dxa"/>
          </w:tcPr>
          <w:p w14:paraId="22B2415B" w14:textId="3C4341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642936B7" w14:textId="076576D8" w:rsidTr="007077C8">
        <w:tc>
          <w:tcPr>
            <w:tcW w:w="1629" w:type="dxa"/>
          </w:tcPr>
          <w:p w14:paraId="6E920902" w14:textId="3041E3BC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682AB47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A8CF75C" w14:textId="299EE2F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5A7EAED" w14:textId="195BFF67" w:rsidTr="007077C8">
        <w:tc>
          <w:tcPr>
            <w:tcW w:w="1629" w:type="dxa"/>
          </w:tcPr>
          <w:p w14:paraId="74A3E47F" w14:textId="74830125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5D191CB9" w14:textId="079E4985" w:rsidTr="007077C8">
        <w:tc>
          <w:tcPr>
            <w:tcW w:w="1629" w:type="dxa"/>
          </w:tcPr>
          <w:p w14:paraId="522E4D11" w14:textId="1FE0F8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0A048AC7" w14:textId="3102CCA5" w:rsidTr="007077C8">
        <w:tc>
          <w:tcPr>
            <w:tcW w:w="1629" w:type="dxa"/>
          </w:tcPr>
          <w:p w14:paraId="6311FFD1" w14:textId="26C7B9EB" w:rsidR="00E05AF9" w:rsidRPr="00B0135A" w:rsidRDefault="00243883" w:rsidP="00E05AF9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P</w:t>
            </w:r>
            <w:r w:rsidR="00E05AF9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7C8003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32ACB5C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E05AF9" w:rsidRPr="003E6CB5" w14:paraId="01AF1A32" w14:textId="607D4871" w:rsidTr="007077C8">
        <w:tc>
          <w:tcPr>
            <w:tcW w:w="1629" w:type="dxa"/>
          </w:tcPr>
          <w:p w14:paraId="668FDDCE" w14:textId="3EAE3026" w:rsidR="00E05AF9" w:rsidRDefault="00E05AF9" w:rsidP="00E05AF9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569B32BE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150F2FD" w14:textId="7E5F81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FC921CD" w:rsidR="00F121FD" w:rsidRPr="003E6CB5" w:rsidRDefault="001F0CE6" w:rsidP="00F416CC">
      <w:r w:rsidRPr="001F0CE6">
        <w:rPr>
          <w:highlight w:val="yellow"/>
        </w:rPr>
        <w:t>Note: current HOP results used early model of stage2/epoch18.</w:t>
      </w:r>
    </w:p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043F" w14:textId="77777777" w:rsidR="0056159D" w:rsidRDefault="0056159D">
      <w:r>
        <w:separator/>
      </w:r>
    </w:p>
  </w:endnote>
  <w:endnote w:type="continuationSeparator" w:id="0">
    <w:p w14:paraId="3F47F78F" w14:textId="77777777" w:rsidR="0056159D" w:rsidRDefault="0056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555D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7" w:author="Franck Galpin" w:date="2023-07-19T16:17:00Z">
      <w:r w:rsidR="007225B4">
        <w:rPr>
          <w:rStyle w:val="PageNumber"/>
          <w:noProof/>
        </w:rPr>
        <w:t>2023-07-19</w:t>
      </w:r>
    </w:ins>
    <w:del w:id="748" w:author="Franck Galpin" w:date="2023-07-10T18:14:00Z">
      <w:r w:rsidR="00C448C0" w:rsidDel="001F1990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7D4FC" w14:textId="77777777" w:rsidR="0056159D" w:rsidRDefault="0056159D">
      <w:r>
        <w:separator/>
      </w:r>
    </w:p>
  </w:footnote>
  <w:footnote w:type="continuationSeparator" w:id="0">
    <w:p w14:paraId="23AD08A6" w14:textId="77777777" w:rsidR="0056159D" w:rsidRDefault="00561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2142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473686">
    <w:abstractNumId w:val="15"/>
  </w:num>
  <w:num w:numId="3" w16cid:durableId="1065832970">
    <w:abstractNumId w:val="12"/>
  </w:num>
  <w:num w:numId="4" w16cid:durableId="1305744868">
    <w:abstractNumId w:val="10"/>
  </w:num>
  <w:num w:numId="5" w16cid:durableId="492377492">
    <w:abstractNumId w:val="11"/>
  </w:num>
  <w:num w:numId="6" w16cid:durableId="1700200507">
    <w:abstractNumId w:val="6"/>
  </w:num>
  <w:num w:numId="7" w16cid:durableId="1597395961">
    <w:abstractNumId w:val="7"/>
  </w:num>
  <w:num w:numId="8" w16cid:durableId="1907295915">
    <w:abstractNumId w:val="6"/>
  </w:num>
  <w:num w:numId="9" w16cid:durableId="1491366088">
    <w:abstractNumId w:val="1"/>
  </w:num>
  <w:num w:numId="10" w16cid:durableId="1431047991">
    <w:abstractNumId w:val="5"/>
  </w:num>
  <w:num w:numId="11" w16cid:durableId="2081051437">
    <w:abstractNumId w:val="3"/>
  </w:num>
  <w:num w:numId="12" w16cid:durableId="776296686">
    <w:abstractNumId w:val="9"/>
  </w:num>
  <w:num w:numId="13" w16cid:durableId="314919347">
    <w:abstractNumId w:val="8"/>
  </w:num>
  <w:num w:numId="14" w16cid:durableId="1574193981">
    <w:abstractNumId w:val="4"/>
  </w:num>
  <w:num w:numId="15" w16cid:durableId="2095011995">
    <w:abstractNumId w:val="13"/>
  </w:num>
  <w:num w:numId="16" w16cid:durableId="1445080954">
    <w:abstractNumId w:val="2"/>
  </w:num>
  <w:num w:numId="17" w16cid:durableId="7816086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586A"/>
    <w:rsid w:val="000609B4"/>
    <w:rsid w:val="00061F68"/>
    <w:rsid w:val="000642BC"/>
    <w:rsid w:val="00065039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C6B33"/>
    <w:rsid w:val="000D0B2D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06900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2F5A"/>
    <w:rsid w:val="001E3B37"/>
    <w:rsid w:val="001E7F7D"/>
    <w:rsid w:val="001F093F"/>
    <w:rsid w:val="001F0CE6"/>
    <w:rsid w:val="001F1990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7D85"/>
    <w:rsid w:val="00327C56"/>
    <w:rsid w:val="003315A1"/>
    <w:rsid w:val="003334AD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4E6A"/>
    <w:rsid w:val="00427EEC"/>
    <w:rsid w:val="00433DDB"/>
    <w:rsid w:val="00435668"/>
    <w:rsid w:val="00435A29"/>
    <w:rsid w:val="00437619"/>
    <w:rsid w:val="00442C6D"/>
    <w:rsid w:val="00443E0A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3F4A"/>
    <w:rsid w:val="005D5D54"/>
    <w:rsid w:val="005D72E7"/>
    <w:rsid w:val="005D7939"/>
    <w:rsid w:val="005D7D9D"/>
    <w:rsid w:val="005E034F"/>
    <w:rsid w:val="005E08CA"/>
    <w:rsid w:val="005E1AC6"/>
    <w:rsid w:val="005E3F2B"/>
    <w:rsid w:val="005F5E1B"/>
    <w:rsid w:val="005F5FFC"/>
    <w:rsid w:val="005F6B1E"/>
    <w:rsid w:val="005F6F1B"/>
    <w:rsid w:val="006035C8"/>
    <w:rsid w:val="00615995"/>
    <w:rsid w:val="00616155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74C45"/>
    <w:rsid w:val="006850B6"/>
    <w:rsid w:val="00687E10"/>
    <w:rsid w:val="006A002C"/>
    <w:rsid w:val="006A0E5C"/>
    <w:rsid w:val="006A3A06"/>
    <w:rsid w:val="006A48E6"/>
    <w:rsid w:val="006A4E72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C081C"/>
    <w:rsid w:val="007C6FDB"/>
    <w:rsid w:val="007D1181"/>
    <w:rsid w:val="007E01A3"/>
    <w:rsid w:val="007F0DA8"/>
    <w:rsid w:val="007F1F8B"/>
    <w:rsid w:val="007F6205"/>
    <w:rsid w:val="007F67A1"/>
    <w:rsid w:val="007F696B"/>
    <w:rsid w:val="00801A7B"/>
    <w:rsid w:val="00805D74"/>
    <w:rsid w:val="00811C05"/>
    <w:rsid w:val="008152FA"/>
    <w:rsid w:val="008206C8"/>
    <w:rsid w:val="00820816"/>
    <w:rsid w:val="00830E6A"/>
    <w:rsid w:val="00832226"/>
    <w:rsid w:val="0085068C"/>
    <w:rsid w:val="00857F51"/>
    <w:rsid w:val="0086387C"/>
    <w:rsid w:val="00871D26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B19"/>
    <w:rsid w:val="008E480C"/>
    <w:rsid w:val="008F6012"/>
    <w:rsid w:val="008F697A"/>
    <w:rsid w:val="00907757"/>
    <w:rsid w:val="0091384A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1B3F"/>
    <w:rsid w:val="00A13048"/>
    <w:rsid w:val="00A15C21"/>
    <w:rsid w:val="00A20924"/>
    <w:rsid w:val="00A209A0"/>
    <w:rsid w:val="00A420B6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6E84"/>
    <w:rsid w:val="00AB1A1C"/>
    <w:rsid w:val="00AB4721"/>
    <w:rsid w:val="00AB7405"/>
    <w:rsid w:val="00AC4692"/>
    <w:rsid w:val="00AD05A8"/>
    <w:rsid w:val="00AD1D25"/>
    <w:rsid w:val="00AD62DF"/>
    <w:rsid w:val="00AD7462"/>
    <w:rsid w:val="00AE26C9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1E8B"/>
    <w:rsid w:val="00B73A2A"/>
    <w:rsid w:val="00B75A51"/>
    <w:rsid w:val="00B827C6"/>
    <w:rsid w:val="00B92AAA"/>
    <w:rsid w:val="00B94B06"/>
    <w:rsid w:val="00B94C28"/>
    <w:rsid w:val="00BA64D1"/>
    <w:rsid w:val="00BA730B"/>
    <w:rsid w:val="00BB3136"/>
    <w:rsid w:val="00BB789A"/>
    <w:rsid w:val="00BC10BA"/>
    <w:rsid w:val="00BC471C"/>
    <w:rsid w:val="00BC5AFD"/>
    <w:rsid w:val="00BD3296"/>
    <w:rsid w:val="00BE0582"/>
    <w:rsid w:val="00BE08D3"/>
    <w:rsid w:val="00BE2885"/>
    <w:rsid w:val="00BE44B1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17EBB"/>
    <w:rsid w:val="00D20670"/>
    <w:rsid w:val="00D2190A"/>
    <w:rsid w:val="00D23A2B"/>
    <w:rsid w:val="00D26382"/>
    <w:rsid w:val="00D446EC"/>
    <w:rsid w:val="00D454B5"/>
    <w:rsid w:val="00D51BF0"/>
    <w:rsid w:val="00D531DB"/>
    <w:rsid w:val="00D55942"/>
    <w:rsid w:val="00D6300C"/>
    <w:rsid w:val="00D76EF2"/>
    <w:rsid w:val="00D807BF"/>
    <w:rsid w:val="00D81E9A"/>
    <w:rsid w:val="00D82FCC"/>
    <w:rsid w:val="00D90E29"/>
    <w:rsid w:val="00D9466E"/>
    <w:rsid w:val="00D96B29"/>
    <w:rsid w:val="00DA17FC"/>
    <w:rsid w:val="00DA1867"/>
    <w:rsid w:val="00DA7887"/>
    <w:rsid w:val="00DB2C26"/>
    <w:rsid w:val="00DB45C3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41C6"/>
    <w:rsid w:val="00E05AF9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7117"/>
    <w:rsid w:val="00EA3556"/>
    <w:rsid w:val="00EA5AE0"/>
    <w:rsid w:val="00EA6C7E"/>
    <w:rsid w:val="00EB0A60"/>
    <w:rsid w:val="00EB4B25"/>
    <w:rsid w:val="00EB56E1"/>
    <w:rsid w:val="00EB7AB1"/>
    <w:rsid w:val="00EC32BD"/>
    <w:rsid w:val="00ED32FE"/>
    <w:rsid w:val="00ED383D"/>
    <w:rsid w:val="00ED536F"/>
    <w:rsid w:val="00EE0ADA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16BA6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0DD5"/>
    <w:rsid w:val="00FA139D"/>
    <w:rsid w:val="00FA3E52"/>
    <w:rsid w:val="00FA56CF"/>
    <w:rsid w:val="00FA60F5"/>
    <w:rsid w:val="00FB0E84"/>
    <w:rsid w:val="00FC2405"/>
    <w:rsid w:val="00FC39AB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B490F335-5C91-4648-9FEA-C82623FA2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2000</Words>
  <Characters>13088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2023-07-11T09:19:00Z</dcterms:created>
  <dcterms:modified xsi:type="dcterms:W3CDTF">2023-07-19T14:19:00Z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