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6700E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792485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79248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3157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1440"/>
        <w:gridCol w:w="2022"/>
        <w:gridCol w:w="4422"/>
        <w:gridCol w:w="2982"/>
        <w:gridCol w:w="960"/>
        <w:gridCol w:w="900"/>
        <w:gridCol w:w="3060"/>
        <w:gridCol w:w="2484"/>
        <w:gridCol w:w="7902"/>
      </w:tblGrid>
      <w:tr w:rsidR="00792485" w:rsidRPr="005B217D" w14:paraId="188D2B50" w14:textId="77777777" w:rsidTr="00792485">
        <w:tc>
          <w:tcPr>
            <w:tcW w:w="1458" w:type="dxa"/>
          </w:tcPr>
          <w:p w14:paraId="7A6C85EB" w14:textId="77777777" w:rsidR="00792485" w:rsidRPr="005B217D" w:rsidRDefault="00792485" w:rsidP="007924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404" w:type="dxa"/>
            <w:gridSpan w:val="3"/>
          </w:tcPr>
          <w:p w14:paraId="77AB72E1" w14:textId="42DE36C4" w:rsidR="00792485" w:rsidRPr="0086387C" w:rsidRDefault="00792485" w:rsidP="007924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  <w:tc>
          <w:tcPr>
            <w:tcW w:w="7404" w:type="dxa"/>
            <w:gridSpan w:val="2"/>
          </w:tcPr>
          <w:p w14:paraId="07631D73" w14:textId="77777777" w:rsidR="00792485" w:rsidRPr="0086387C" w:rsidRDefault="00792485" w:rsidP="00792485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  <w:tc>
          <w:tcPr>
            <w:tcW w:w="7404" w:type="dxa"/>
            <w:gridSpan w:val="4"/>
          </w:tcPr>
          <w:p w14:paraId="006D7410" w14:textId="77777777" w:rsidR="00792485" w:rsidRPr="0086387C" w:rsidRDefault="00792485" w:rsidP="00792485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305A7026" w14:textId="5C991445" w:rsidR="00792485" w:rsidRPr="005B217D" w:rsidRDefault="00792485" w:rsidP="00792485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 xml:space="preserve">[Please include </w:t>
            </w:r>
            <w:r w:rsidRPr="004219CF">
              <w:rPr>
                <w:b/>
                <w:szCs w:val="22"/>
                <w:lang w:val="en-CA"/>
              </w:rPr>
              <w:t xml:space="preserve">AHG </w:t>
            </w:r>
            <w:r>
              <w:rPr>
                <w:b/>
                <w:szCs w:val="22"/>
                <w:lang w:val="en-CA"/>
              </w:rPr>
              <w:t xml:space="preserve">&amp; CE </w:t>
            </w:r>
            <w:r w:rsidRPr="004219CF">
              <w:rPr>
                <w:b/>
                <w:szCs w:val="22"/>
                <w:lang w:val="en-CA"/>
              </w:rPr>
              <w:t xml:space="preserve">relation and </w:t>
            </w:r>
            <w:r w:rsidRPr="0086387C">
              <w:rPr>
                <w:b/>
                <w:szCs w:val="22"/>
                <w:lang w:val="en-CA"/>
              </w:rPr>
              <w:t>reference doc number of a cross-check]</w:t>
            </w:r>
          </w:p>
        </w:tc>
      </w:tr>
      <w:tr w:rsidR="00792485" w:rsidRPr="005B217D" w14:paraId="3D8B01B2" w14:textId="77777777" w:rsidTr="00792485">
        <w:tc>
          <w:tcPr>
            <w:tcW w:w="1458" w:type="dxa"/>
          </w:tcPr>
          <w:p w14:paraId="7AC356CE" w14:textId="77777777" w:rsidR="00792485" w:rsidRPr="005B217D" w:rsidRDefault="00792485" w:rsidP="007924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404" w:type="dxa"/>
            <w:gridSpan w:val="3"/>
          </w:tcPr>
          <w:p w14:paraId="543FAB48" w14:textId="61E7C43C" w:rsidR="00792485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404" w:type="dxa"/>
            <w:gridSpan w:val="2"/>
          </w:tcPr>
          <w:p w14:paraId="299AD847" w14:textId="77777777" w:rsidR="00792485" w:rsidRDefault="00792485" w:rsidP="007924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  <w:gridSpan w:val="4"/>
          </w:tcPr>
          <w:p w14:paraId="3467DD95" w14:textId="77777777" w:rsidR="00792485" w:rsidRDefault="00792485" w:rsidP="007924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32E60643" w14:textId="4F24DD03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[e.g., 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or Output document a</w:t>
            </w:r>
            <w:r w:rsidRPr="005B217D">
              <w:rPr>
                <w:szCs w:val="22"/>
                <w:lang w:val="en-CA"/>
              </w:rPr>
              <w:t xml:space="preserve">pproved by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792485" w:rsidRPr="005B217D" w14:paraId="7E6D99E3" w14:textId="77777777" w:rsidTr="00792485">
        <w:tc>
          <w:tcPr>
            <w:tcW w:w="1458" w:type="dxa"/>
          </w:tcPr>
          <w:p w14:paraId="18CCDCD6" w14:textId="77777777" w:rsidR="00792485" w:rsidRPr="005B217D" w:rsidRDefault="00792485" w:rsidP="007924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404" w:type="dxa"/>
            <w:gridSpan w:val="3"/>
          </w:tcPr>
          <w:p w14:paraId="2299F883" w14:textId="13601322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  <w:tc>
          <w:tcPr>
            <w:tcW w:w="7404" w:type="dxa"/>
            <w:gridSpan w:val="2"/>
          </w:tcPr>
          <w:p w14:paraId="07DF6F2B" w14:textId="7777777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  <w:gridSpan w:val="4"/>
          </w:tcPr>
          <w:p w14:paraId="21B8733B" w14:textId="7777777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0640C90D" w14:textId="7DF106AC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proofErr w:type="spellStart"/>
            <w:r w:rsidRPr="005B217D">
              <w:rPr>
                <w:szCs w:val="22"/>
                <w:lang w:val="en-CA"/>
              </w:rPr>
              <w:t>e.g</w:t>
            </w:r>
            <w:proofErr w:type="spellEnd"/>
            <w:r w:rsidRPr="005B217D">
              <w:rPr>
                <w:szCs w:val="22"/>
                <w:lang w:val="en-CA"/>
              </w:rPr>
              <w:t xml:space="preserve">, Proposal, Information, </w:t>
            </w:r>
            <w:r>
              <w:rPr>
                <w:szCs w:val="22"/>
                <w:lang w:val="en-CA"/>
              </w:rPr>
              <w:t>Draft text, Proposed d</w:t>
            </w:r>
            <w:r w:rsidRPr="005B217D">
              <w:rPr>
                <w:szCs w:val="22"/>
                <w:lang w:val="en-CA"/>
              </w:rPr>
              <w:t>raft, Report]</w:t>
            </w:r>
          </w:p>
        </w:tc>
      </w:tr>
      <w:tr w:rsidR="00792485" w:rsidRPr="005B217D" w14:paraId="714CD808" w14:textId="77777777" w:rsidTr="0052299F">
        <w:trPr>
          <w:gridAfter w:val="2"/>
          <w:wAfter w:w="10386" w:type="dxa"/>
        </w:trPr>
        <w:tc>
          <w:tcPr>
            <w:tcW w:w="1458" w:type="dxa"/>
          </w:tcPr>
          <w:p w14:paraId="4DB59313" w14:textId="77777777" w:rsidR="00792485" w:rsidRPr="005B217D" w:rsidRDefault="00792485" w:rsidP="007924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CAB0F4" w14:textId="77777777" w:rsidR="00792485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65F363EB" w14:textId="77777777" w:rsidR="00792485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454D220F" w14:textId="77777777" w:rsidR="00792485" w:rsidRDefault="00792485" w:rsidP="00792485">
            <w:pPr>
              <w:spacing w:before="60" w:after="60"/>
            </w:pPr>
            <w:r>
              <w:t>L. Zhang</w:t>
            </w:r>
          </w:p>
          <w:p w14:paraId="3B2084AC" w14:textId="77777777" w:rsidR="00792485" w:rsidRDefault="00792485" w:rsidP="00792485">
            <w:pPr>
              <w:spacing w:before="60" w:after="60"/>
            </w:pPr>
            <w:r>
              <w:t>B. Bross</w:t>
            </w:r>
          </w:p>
          <w:p w14:paraId="698E918D" w14:textId="77777777" w:rsidR="00792485" w:rsidRDefault="00792485" w:rsidP="00792485">
            <w:pPr>
              <w:spacing w:before="60" w:after="60"/>
            </w:pPr>
            <w:r>
              <w:t>X. Li</w:t>
            </w:r>
          </w:p>
          <w:p w14:paraId="1D72AA9D" w14:textId="77777777" w:rsidR="00792485" w:rsidRDefault="00792485" w:rsidP="00792485">
            <w:pPr>
              <w:spacing w:before="60" w:after="60"/>
            </w:pPr>
            <w:r>
              <w:t xml:space="preserve">R. </w:t>
            </w:r>
            <w:proofErr w:type="spellStart"/>
            <w:r>
              <w:t>Chernyak</w:t>
            </w:r>
            <w:proofErr w:type="spellEnd"/>
            <w:r>
              <w:t xml:space="preserve"> </w:t>
            </w:r>
          </w:p>
          <w:p w14:paraId="5307FB16" w14:textId="77777777" w:rsidR="00792485" w:rsidRDefault="00792485" w:rsidP="00792485">
            <w:pPr>
              <w:spacing w:before="60" w:after="60"/>
            </w:pPr>
            <w:r>
              <w:t xml:space="preserve">K. Naser </w:t>
            </w:r>
          </w:p>
          <w:p w14:paraId="1909BB20" w14:textId="743861B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1440" w:type="dxa"/>
          </w:tcPr>
          <w:p w14:paraId="255C8362" w14:textId="3209AACF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6444" w:type="dxa"/>
            <w:gridSpan w:val="2"/>
          </w:tcPr>
          <w:p w14:paraId="37EA8E75" w14:textId="6687B492" w:rsidR="00792485" w:rsidRDefault="000D7430" w:rsidP="00792485">
            <w:pPr>
              <w:spacing w:before="60" w:after="60"/>
              <w:rPr>
                <w:szCs w:val="22"/>
              </w:rPr>
            </w:pPr>
            <w:hyperlink r:id="rId10" w:history="1">
              <w:r w:rsidR="0052299F" w:rsidRPr="00650352">
                <w:rPr>
                  <w:rStyle w:val="Hyperlink"/>
                  <w:szCs w:val="22"/>
                </w:rPr>
                <w:t>martak@qti.qualcomm.com</w:t>
              </w:r>
            </w:hyperlink>
            <w:r w:rsidR="00792485">
              <w:rPr>
                <w:szCs w:val="22"/>
              </w:rPr>
              <w:t xml:space="preserve"> </w:t>
            </w:r>
          </w:p>
          <w:p w14:paraId="3C67EE61" w14:textId="77777777" w:rsidR="00792485" w:rsidRDefault="000D7430" w:rsidP="0079248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92485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7A30CAD6" w14:textId="77777777" w:rsidR="00792485" w:rsidRDefault="000D7430" w:rsidP="00792485">
            <w:pPr>
              <w:spacing w:before="60" w:after="60"/>
              <w:rPr>
                <w:szCs w:val="22"/>
              </w:rPr>
            </w:pPr>
            <w:hyperlink r:id="rId12" w:history="1">
              <w:r w:rsidR="00792485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3CE27E83" w14:textId="77777777" w:rsidR="00792485" w:rsidRDefault="000D7430" w:rsidP="00792485">
            <w:pPr>
              <w:spacing w:before="60" w:after="60"/>
              <w:rPr>
                <w:szCs w:val="22"/>
              </w:rPr>
            </w:pPr>
            <w:hyperlink r:id="rId13" w:history="1">
              <w:r w:rsidR="00792485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581C2A5A" w14:textId="77777777" w:rsidR="00792485" w:rsidRDefault="000D7430" w:rsidP="00792485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792485" w:rsidRPr="00E66862">
                <w:rPr>
                  <w:rStyle w:val="Hyperlink"/>
                  <w:szCs w:val="22"/>
                </w:rPr>
                <w:t>xlxiangli@google</w:t>
              </w:r>
              <w:r w:rsidR="00792485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5945134E" w14:textId="77777777" w:rsidR="0052299F" w:rsidRDefault="000D7430" w:rsidP="00792485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792485">
                <w:rPr>
                  <w:rStyle w:val="Hyperlink"/>
                  <w:szCs w:val="22"/>
                </w:rPr>
                <w:t>chernyak@global.tencent.com</w:t>
              </w:r>
            </w:hyperlink>
          </w:p>
          <w:p w14:paraId="4B919277" w14:textId="082D1D28" w:rsidR="00792485" w:rsidRDefault="000D7430" w:rsidP="00792485">
            <w:pPr>
              <w:spacing w:before="60" w:after="60"/>
              <w:rPr>
                <w:rFonts w:eastAsia="MS PGothic"/>
                <w:szCs w:val="22"/>
                <w:lang w:eastAsia="ja-JP"/>
              </w:rPr>
            </w:pPr>
            <w:hyperlink r:id="rId16" w:history="1">
              <w:r w:rsidR="00E712EF" w:rsidRPr="00650352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69290863" w14:textId="2AACBBEB" w:rsidR="00792485" w:rsidRPr="005B217D" w:rsidRDefault="000D7430" w:rsidP="0079248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92485">
                <w:rPr>
                  <w:rStyle w:val="Hyperlink"/>
                  <w:rFonts w:eastAsia="MS PGothic"/>
                  <w:szCs w:val="22"/>
                  <w:lang w:eastAsia="ja-JP"/>
                </w:rPr>
                <w:t>haitao.yang@huawei.com</w:t>
              </w:r>
            </w:hyperlink>
          </w:p>
        </w:tc>
        <w:tc>
          <w:tcPr>
            <w:tcW w:w="3942" w:type="dxa"/>
            <w:gridSpan w:val="2"/>
          </w:tcPr>
          <w:p w14:paraId="49D81240" w14:textId="6ED5BEE8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Name(s)</w:t>
            </w:r>
            <w:r w:rsidRPr="005B217D">
              <w:rPr>
                <w:szCs w:val="22"/>
                <w:lang w:val="en-CA"/>
              </w:rPr>
              <w:br/>
              <w:t>Address line 1</w:t>
            </w:r>
            <w:r w:rsidRPr="005B217D">
              <w:rPr>
                <w:szCs w:val="22"/>
                <w:lang w:val="en-CA"/>
              </w:rPr>
              <w:br/>
              <w:t>Address line 2</w:t>
            </w:r>
            <w:r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77777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[phone contact number]</w:t>
            </w:r>
            <w:r w:rsidRPr="005B217D">
              <w:rPr>
                <w:szCs w:val="22"/>
                <w:lang w:val="en-CA"/>
              </w:rPr>
              <w:br/>
              <w:t>[email address(es)]</w:t>
            </w:r>
          </w:p>
        </w:tc>
      </w:tr>
      <w:tr w:rsidR="00792485" w:rsidRPr="005B217D" w14:paraId="49AFAA61" w14:textId="77777777" w:rsidTr="00792485">
        <w:tc>
          <w:tcPr>
            <w:tcW w:w="1458" w:type="dxa"/>
          </w:tcPr>
          <w:p w14:paraId="2C08AF6B" w14:textId="77777777" w:rsidR="00792485" w:rsidRPr="005B217D" w:rsidRDefault="00792485" w:rsidP="007924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404" w:type="dxa"/>
            <w:gridSpan w:val="3"/>
          </w:tcPr>
          <w:p w14:paraId="15E73482" w14:textId="3FB1F44C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  <w:tc>
          <w:tcPr>
            <w:tcW w:w="7404" w:type="dxa"/>
            <w:gridSpan w:val="2"/>
          </w:tcPr>
          <w:p w14:paraId="61D614CC" w14:textId="7777777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  <w:gridSpan w:val="4"/>
          </w:tcPr>
          <w:p w14:paraId="6CE8D170" w14:textId="77777777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643E6B85" w14:textId="6BC594B8" w:rsidR="00792485" w:rsidRPr="005B217D" w:rsidRDefault="00792485" w:rsidP="007924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[Name of sourcing organization, AHG, </w:t>
            </w:r>
            <w:r>
              <w:rPr>
                <w:szCs w:val="22"/>
                <w:lang w:val="en-CA"/>
              </w:rPr>
              <w:t xml:space="preserve">CE, </w:t>
            </w: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5B217D">
              <w:rPr>
                <w:szCs w:val="22"/>
                <w:lang w:val="en-CA"/>
              </w:rPr>
              <w:t>etc.]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6B89A00F" w14:textId="77777777" w:rsidR="00540316" w:rsidRDefault="00540316" w:rsidP="0054031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9CE5E88" w14:textId="303EC068" w:rsidR="00540316" w:rsidRDefault="00540316" w:rsidP="00540316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between </w:t>
      </w:r>
      <w:r>
        <w:rPr>
          <w:lang w:val="en-CA"/>
        </w:rPr>
        <w:t xml:space="preserve">the </w:t>
      </w:r>
      <w:r w:rsidR="009C1B6C">
        <w:rPr>
          <w:lang w:val="en-CA"/>
        </w:rPr>
        <w:t>30</w:t>
      </w:r>
      <w:r w:rsidR="009C1B6C" w:rsidRPr="000C433D">
        <w:rPr>
          <w:vertAlign w:val="superscript"/>
          <w:lang w:val="en-CA"/>
        </w:rPr>
        <w:t>th</w:t>
      </w:r>
      <w:r w:rsidR="009C1B6C">
        <w:rPr>
          <w:lang w:val="en-CA"/>
        </w:rPr>
        <w:t xml:space="preserve"> meeting in Antalya, TR, 21–28 April 2023</w:t>
      </w:r>
      <w:r>
        <w:rPr>
          <w:lang w:val="en-CA"/>
        </w:rPr>
        <w:t>, and the 3</w:t>
      </w:r>
      <w:r w:rsidR="009C1B6C">
        <w:rPr>
          <w:lang w:val="en-CA"/>
        </w:rPr>
        <w:t>1</w:t>
      </w:r>
      <w:r w:rsidR="009C1B6C">
        <w:rPr>
          <w:vertAlign w:val="superscript"/>
          <w:lang w:val="en-CA"/>
        </w:rPr>
        <w:t>st</w:t>
      </w:r>
      <w:r>
        <w:rPr>
          <w:lang w:val="en-CA"/>
        </w:rPr>
        <w:t xml:space="preserve"> meeting in </w:t>
      </w:r>
      <w:r w:rsidR="009C1B6C">
        <w:rPr>
          <w:lang w:val="en-CA"/>
        </w:rPr>
        <w:t>Geneva</w:t>
      </w:r>
      <w:r>
        <w:rPr>
          <w:lang w:val="en-CA"/>
        </w:rPr>
        <w:t xml:space="preserve">, </w:t>
      </w:r>
      <w:r w:rsidR="00F72360">
        <w:rPr>
          <w:lang w:val="en-CA"/>
        </w:rPr>
        <w:t>CH</w:t>
      </w:r>
      <w:r>
        <w:rPr>
          <w:lang w:val="en-CA"/>
        </w:rPr>
        <w:t xml:space="preserve">, </w:t>
      </w:r>
      <w:r w:rsidR="00F72360">
        <w:rPr>
          <w:lang w:val="en-CA"/>
        </w:rPr>
        <w:t>1</w:t>
      </w:r>
      <w:r>
        <w:rPr>
          <w:lang w:val="en-CA"/>
        </w:rPr>
        <w:t>1–</w:t>
      </w:r>
      <w:r w:rsidR="00F72360">
        <w:rPr>
          <w:lang w:val="en-CA"/>
        </w:rPr>
        <w:t>19</w:t>
      </w:r>
      <w:r>
        <w:rPr>
          <w:lang w:val="en-CA"/>
        </w:rPr>
        <w:t xml:space="preserve"> </w:t>
      </w:r>
      <w:r w:rsidR="00F72360">
        <w:rPr>
          <w:lang w:val="en-CA"/>
        </w:rPr>
        <w:t>July</w:t>
      </w:r>
      <w:r>
        <w:rPr>
          <w:lang w:val="en-CA"/>
        </w:rPr>
        <w:t xml:space="preserve"> 2023.</w:t>
      </w:r>
    </w:p>
    <w:p w14:paraId="1D0D3D48" w14:textId="77777777" w:rsidR="00540316" w:rsidRDefault="00540316" w:rsidP="00540316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1FF4BDA3" w14:textId="77777777" w:rsidR="00540316" w:rsidRDefault="00540316" w:rsidP="00540316">
      <w:pPr>
        <w:jc w:val="left"/>
      </w:pPr>
      <w:r>
        <w:t>The mandates given to the AHG are:</w:t>
      </w:r>
    </w:p>
    <w:p w14:paraId="317252BE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Solicit and study non-neural-network video coding tools with enhanced compression capabilities beyond VVC.</w:t>
      </w:r>
    </w:p>
    <w:p w14:paraId="09DD22DC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Discuss and propose refinements to the ECM9 algorithm description JVET-AD2025.</w:t>
      </w:r>
    </w:p>
    <w:p w14:paraId="038F119D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AHG7 to study the performance and complexity tradeoff of these video coding tools.</w:t>
      </w:r>
    </w:p>
    <w:p w14:paraId="22A376A6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AHG6 on ECM software development.</w:t>
      </w:r>
    </w:p>
    <w:p w14:paraId="740B8423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Support AHG6 in generating anchors according to the test conditions in JVET-AD2017.</w:t>
      </w:r>
    </w:p>
    <w:p w14:paraId="78D917A4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proofErr w:type="spellStart"/>
      <w:r>
        <w:t>Analyse</w:t>
      </w:r>
      <w:proofErr w:type="spellEnd"/>
      <w:r>
        <w:t xml:space="preserve"> the results of exploration experiments described in JVET-AD2024 in coordination with the EE coordinators.</w:t>
      </w:r>
    </w:p>
    <w:p w14:paraId="3B6CE231" w14:textId="77777777" w:rsidR="008A1D27" w:rsidRDefault="008A1D27" w:rsidP="008A1D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AHG11 to study the interaction with neural network-based coding tools.</w:t>
      </w:r>
    </w:p>
    <w:p w14:paraId="2C18DE8A" w14:textId="77777777" w:rsidR="00540316" w:rsidRDefault="00540316" w:rsidP="00540316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8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511E16AB" w14:textId="77777777" w:rsidR="00540316" w:rsidRDefault="00540316" w:rsidP="00540316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0A58835A" w14:textId="3EE6E574" w:rsidR="00540316" w:rsidRDefault="00651BD5" w:rsidP="00E63BC5">
      <w:pPr>
        <w:rPr>
          <w:lang w:val="en-CA"/>
        </w:rPr>
      </w:pPr>
      <w:r>
        <w:rPr>
          <w:lang w:val="en-CA"/>
        </w:rPr>
        <w:t>The Common Test Conditions were updated (JVET-</w:t>
      </w:r>
      <w:r w:rsidR="00CD5A88">
        <w:rPr>
          <w:lang w:val="en-CA"/>
        </w:rPr>
        <w:t>AD</w:t>
      </w:r>
      <w:r>
        <w:rPr>
          <w:lang w:val="en-CA"/>
        </w:rPr>
        <w:t xml:space="preserve">2017). </w:t>
      </w:r>
      <w:r w:rsidR="00E63BC5">
        <w:rPr>
          <w:lang w:val="en-CA"/>
        </w:rPr>
        <w:t xml:space="preserve">The run time precision in the </w:t>
      </w:r>
      <w:del w:id="0" w:author="Yan Ye" w:date="2023-07-07T14:58:00Z">
        <w:r w:rsidR="00E63BC5" w:rsidDel="00E75EA4">
          <w:rPr>
            <w:lang w:val="en-CA"/>
          </w:rPr>
          <w:delText xml:space="preserve">reposting </w:delText>
        </w:r>
      </w:del>
      <w:ins w:id="1" w:author="Yan Ye" w:date="2023-07-07T14:58:00Z">
        <w:r w:rsidR="00E75EA4">
          <w:rPr>
            <w:lang w:val="en-CA"/>
          </w:rPr>
          <w:t xml:space="preserve">reporting </w:t>
        </w:r>
      </w:ins>
      <w:r w:rsidR="00E63BC5">
        <w:rPr>
          <w:lang w:val="en-CA"/>
        </w:rPr>
        <w:t>template has been increased</w:t>
      </w:r>
      <w:ins w:id="2" w:author="Yan Ye" w:date="2023-07-07T14:58:00Z">
        <w:r w:rsidR="00E75EA4">
          <w:rPr>
            <w:lang w:val="en-CA"/>
          </w:rPr>
          <w:t xml:space="preserve"> </w:t>
        </w:r>
      </w:ins>
      <w:ins w:id="3" w:author="Yan Ye" w:date="2023-07-07T14:59:00Z">
        <w:r w:rsidR="00E75EA4">
          <w:rPr>
            <w:lang w:val="en-CA"/>
          </w:rPr>
          <w:t>to</w:t>
        </w:r>
      </w:ins>
      <w:ins w:id="4" w:author="Yan Ye" w:date="2023-07-07T14:58:00Z">
        <w:r w:rsidR="00E75EA4">
          <w:rPr>
            <w:lang w:val="en-CA"/>
          </w:rPr>
          <w:t xml:space="preserve"> 1</w:t>
        </w:r>
      </w:ins>
      <w:ins w:id="5" w:author="Yan Ye" w:date="2023-07-07T14:59:00Z">
        <w:r w:rsidR="00E75EA4">
          <w:rPr>
            <w:lang w:val="en-CA"/>
          </w:rPr>
          <w:t xml:space="preserve"> digit after</w:t>
        </w:r>
      </w:ins>
      <w:ins w:id="6" w:author="Yan Ye" w:date="2023-07-07T14:58:00Z">
        <w:r w:rsidR="00E75EA4">
          <w:rPr>
            <w:lang w:val="en-CA"/>
          </w:rPr>
          <w:t xml:space="preserve"> de</w:t>
        </w:r>
      </w:ins>
      <w:ins w:id="7" w:author="Yan Ye" w:date="2023-07-07T14:59:00Z">
        <w:r w:rsidR="00E75EA4">
          <w:rPr>
            <w:lang w:val="en-CA"/>
          </w:rPr>
          <w:t>cimal point</w:t>
        </w:r>
      </w:ins>
      <w:r w:rsidR="00E63BC5">
        <w:rPr>
          <w:lang w:val="en-CA"/>
        </w:rPr>
        <w:t xml:space="preserve">. </w:t>
      </w:r>
      <w:r w:rsidR="00540316">
        <w:rPr>
          <w:lang w:val="en-CA"/>
        </w:rPr>
        <w:t>The primary activity of the AHG was the “Exploration experiment on enhanced compression beyond VVC capability” (JVET-AC</w:t>
      </w:r>
      <w:r w:rsidR="00692790">
        <w:rPr>
          <w:lang w:val="en-CA"/>
        </w:rPr>
        <w:t>D</w:t>
      </w:r>
      <w:r w:rsidR="00540316">
        <w:rPr>
          <w:lang w:val="en-CA"/>
        </w:rPr>
        <w:t>024). The combined improvements of the ECM-</w:t>
      </w:r>
      <w:r w:rsidR="00E63BC5">
        <w:rPr>
          <w:lang w:val="en-CA"/>
        </w:rPr>
        <w:t>9</w:t>
      </w:r>
      <w:r w:rsidR="00540316">
        <w:rPr>
          <w:lang w:val="en-CA"/>
        </w:rPr>
        <w:t>.0 over VTM-11.0ecm8.0 anchor</w:t>
      </w:r>
      <w:r w:rsidR="00540316">
        <w:rPr>
          <w:b/>
          <w:lang w:val="en-CA"/>
        </w:rPr>
        <w:t xml:space="preserve"> </w:t>
      </w:r>
      <w:r w:rsidR="00540316">
        <w:rPr>
          <w:lang w:val="en-CA"/>
        </w:rPr>
        <w:t xml:space="preserve">for AI, RA and LB configurations are: </w:t>
      </w:r>
    </w:p>
    <w:p w14:paraId="00B3D663" w14:textId="77777777" w:rsidR="00540316" w:rsidRDefault="00540316" w:rsidP="00540316">
      <w:pPr>
        <w:jc w:val="left"/>
        <w:rPr>
          <w:lang w:val="en-CA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540316" w:rsidRPr="000B4C89" w14:paraId="24122420" w14:textId="77777777" w:rsidTr="00854B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343A68" w14:textId="77777777" w:rsidR="00540316" w:rsidRPr="000B4C89" w:rsidRDefault="00540316" w:rsidP="00854BDF">
            <w:pPr>
              <w:rPr>
                <w:szCs w:val="22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B1623B" w14:textId="77777777" w:rsidR="00540316" w:rsidRPr="00C86645" w:rsidRDefault="00540316" w:rsidP="00854BD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All Intra Main10</w:t>
            </w:r>
          </w:p>
        </w:tc>
      </w:tr>
      <w:tr w:rsidR="00540316" w:rsidRPr="000B4C89" w14:paraId="5D7CEF82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00A1AC" w14:textId="77777777" w:rsidR="00540316" w:rsidRPr="00C86645" w:rsidRDefault="00540316" w:rsidP="00854BDF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4734F7" w14:textId="77777777" w:rsidR="00540316" w:rsidRPr="00C86645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C7B210" w14:textId="77777777" w:rsidR="00540316" w:rsidRPr="00C86645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06CA7C" w14:textId="77777777" w:rsidR="00540316" w:rsidRPr="00C86645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92B324" w14:textId="77777777" w:rsidR="00540316" w:rsidRPr="00C86645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C86645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EF397A" w14:textId="77777777" w:rsidR="00540316" w:rsidRPr="00C86645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C86645">
              <w:rPr>
                <w:szCs w:val="22"/>
                <w:lang w:eastAsia="ja-JP"/>
              </w:rPr>
              <w:t>DecT</w:t>
            </w:r>
            <w:proofErr w:type="spellEnd"/>
          </w:p>
        </w:tc>
      </w:tr>
      <w:tr w:rsidR="00031F57" w:rsidRPr="000B4C89" w14:paraId="7BFA02C6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FD478A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AE2F88" w14:textId="5EB8B1D0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-9.67%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62494D" w14:textId="4E93080B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-21.16%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A2E118" w14:textId="4BF2166F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-28.19%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8A2328F" w14:textId="187D0636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827.7%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7A4D72" w14:textId="0B3509ED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406.4%</w:t>
            </w:r>
          </w:p>
        </w:tc>
      </w:tr>
      <w:tr w:rsidR="00031F57" w:rsidRPr="000B4C89" w14:paraId="2B0AD578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496994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643226" w14:textId="4FFFDABA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-15.77%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E4BE68" w14:textId="607692B1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-27.44%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699D7C" w14:textId="072C259D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-30.55%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CB61B5" w14:textId="2C63CC50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813.4%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70376B" w14:textId="5F35567C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405.9%</w:t>
            </w:r>
          </w:p>
        </w:tc>
      </w:tr>
      <w:tr w:rsidR="00031F57" w:rsidRPr="000B4C89" w14:paraId="7C8339DE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AC2F03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947ECD" w14:textId="6DA7F6FA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-10.06%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D149DB" w14:textId="1A43BEB1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-25.61%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0AFFB1" w14:textId="326D0367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-23.82%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001EC9" w14:textId="73D41A3F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773.3%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A9FE08" w14:textId="323403A8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423.4%</w:t>
            </w:r>
          </w:p>
        </w:tc>
      </w:tr>
      <w:tr w:rsidR="00031F57" w:rsidRPr="000B4C89" w14:paraId="2E4C803A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4FE5FE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37344B" w14:textId="2ACA675E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-10.27%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DDCDC1" w14:textId="4FE1F652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-15.86%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2B3AE9" w14:textId="4280FAAC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-16.33%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7FBAC2" w14:textId="271FA9B3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783.1%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2C9492" w14:textId="099DF063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442.4%</w:t>
            </w:r>
          </w:p>
        </w:tc>
      </w:tr>
      <w:tr w:rsidR="00031F57" w:rsidRPr="000B4C89" w14:paraId="0890CDE3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7E00D15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62BA90" w14:textId="40B76075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-13.65%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9C21A5" w14:textId="48FD21FA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-23.55%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C3902F" w14:textId="44DBED62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-22.06%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7F1B5C" w14:textId="4CDB320F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759.1%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4992C8" w14:textId="261AAD65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481.4%</w:t>
            </w:r>
          </w:p>
        </w:tc>
      </w:tr>
      <w:tr w:rsidR="00031F57" w:rsidRPr="000B4C89" w14:paraId="13820618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373F07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79C6EA" w14:textId="4864D659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-11.59%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D0AA8A" w14:textId="4C7EA186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-22.66%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2B5E6E" w14:textId="047841B5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-23.71%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D26F4A" w14:textId="2CAEA8F1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788.5%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042EBE" w14:textId="1D32AE1A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430.8%</w:t>
            </w:r>
          </w:p>
        </w:tc>
      </w:tr>
      <w:tr w:rsidR="00031F57" w:rsidRPr="000B4C89" w14:paraId="6B1FF029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307CBD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2E5D71" w14:textId="10F0DAEF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-8.61%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C37869" w14:textId="750406A1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-13.65%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EF5579" w14:textId="4E1D17FD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-13.74%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AECA37" w14:textId="7DDA17DB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803.2%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7906FDB" w14:textId="462B4E12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462.1%</w:t>
            </w:r>
          </w:p>
        </w:tc>
      </w:tr>
      <w:tr w:rsidR="00031F57" w:rsidRPr="000B4C89" w14:paraId="44B59846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4D394C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9C01BD" w14:textId="7F50A9BA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-24.34%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FB5D10" w14:textId="25D7FEDA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-33.43%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2E31DD" w14:textId="6810B0DE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-33.28%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3BB94A" w14:textId="2C38EDBF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529.7%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4002BB" w14:textId="2F8BDD80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445.8%</w:t>
            </w:r>
          </w:p>
        </w:tc>
      </w:tr>
      <w:tr w:rsidR="00031F57" w:rsidRPr="000B4C89" w14:paraId="43162201" w14:textId="77777777" w:rsidTr="00854BD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9F9531" w14:textId="77777777" w:rsidR="00031F57" w:rsidRPr="000B4C89" w:rsidRDefault="00031F57" w:rsidP="00031F57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2B3185" w14:textId="2DF24A4B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-37.29%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17A869" w14:textId="2BBA64F9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-45.21%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A4AFF7" w14:textId="7A6F6A27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-44.55%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FF7F2D" w14:textId="31F70BEB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443.8%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BEE9A4" w14:textId="6E9576E7" w:rsidR="00031F57" w:rsidRPr="00F261BF" w:rsidRDefault="00031F57" w:rsidP="00031F5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443.1%</w:t>
            </w:r>
          </w:p>
        </w:tc>
      </w:tr>
    </w:tbl>
    <w:p w14:paraId="432349B8" w14:textId="77777777" w:rsidR="00540316" w:rsidRDefault="00540316" w:rsidP="00540316">
      <w:pPr>
        <w:rPr>
          <w:szCs w:val="22"/>
          <w:lang w:val="en-CA" w:eastAsia="ja-JP"/>
        </w:rPr>
      </w:pPr>
    </w:p>
    <w:tbl>
      <w:tblPr>
        <w:tblStyle w:val="GridTable1Light"/>
        <w:tblW w:w="6698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95"/>
        <w:gridCol w:w="895"/>
      </w:tblGrid>
      <w:tr w:rsidR="00540316" w:rsidRPr="000B4C89" w14:paraId="379DB202" w14:textId="77777777" w:rsidTr="004C20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BCFEB04" w14:textId="77777777" w:rsidR="00540316" w:rsidRPr="000B4C89" w:rsidRDefault="00540316" w:rsidP="00854BDF">
            <w:pPr>
              <w:rPr>
                <w:szCs w:val="22"/>
                <w:lang w:val="en-CA"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77C3C2" w14:textId="77777777" w:rsidR="00540316" w:rsidRPr="00C86645" w:rsidRDefault="00540316" w:rsidP="00854BD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Random Access Main 10</w:t>
            </w:r>
          </w:p>
        </w:tc>
      </w:tr>
      <w:tr w:rsidR="00540316" w:rsidRPr="000B4C89" w14:paraId="7F8228CF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7C2C9F9" w14:textId="77777777" w:rsidR="00540316" w:rsidRPr="00C86645" w:rsidRDefault="00540316" w:rsidP="00854BDF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6CB27BA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BFF557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1340497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V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A0E39B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E48877A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DecT</w:t>
            </w:r>
            <w:proofErr w:type="spellEnd"/>
          </w:p>
        </w:tc>
      </w:tr>
      <w:tr w:rsidR="00F261BF" w:rsidRPr="000B4C89" w14:paraId="0DC6C520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649711" w14:textId="77777777" w:rsidR="00F261BF" w:rsidRPr="000B4C89" w:rsidRDefault="00F261BF" w:rsidP="00F261BF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044969" w14:textId="25B72450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-20.86%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80F9A3" w14:textId="4E64739A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-24.25%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F5E0C5" w14:textId="508FC4A7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-32.21%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BCB777" w14:textId="3B946469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757.7%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D7182A" w14:textId="243CF7E5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741.6%</w:t>
            </w:r>
          </w:p>
        </w:tc>
      </w:tr>
      <w:tr w:rsidR="00F261BF" w:rsidRPr="000B4C89" w14:paraId="1362E011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D850324" w14:textId="77777777" w:rsidR="00F261BF" w:rsidRPr="000B4C89" w:rsidRDefault="00F261BF" w:rsidP="00F261BF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D63D7E" w14:textId="355C512C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-23.90%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01D434" w14:textId="502E579E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-32.20%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136A908" w14:textId="775E4BB1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-35.28%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FF5F17" w14:textId="1F32955B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697.8%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7EFBE44" w14:textId="633C1A3E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882.0%</w:t>
            </w:r>
          </w:p>
        </w:tc>
      </w:tr>
      <w:tr w:rsidR="00F261BF" w:rsidRPr="000B4C89" w14:paraId="5710446E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33AA9D7" w14:textId="77777777" w:rsidR="00F261BF" w:rsidRPr="000B4C89" w:rsidRDefault="00F261BF" w:rsidP="00F261BF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9289C1" w14:textId="6E9A9485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-19.50%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BB731F" w14:textId="382AD6D0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-31.71%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3C6D70" w14:textId="62A9A3EE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-29.62%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3F4139" w14:textId="032B4FE1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648.2%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B5F1F6" w14:textId="44BAE614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739.3%</w:t>
            </w:r>
          </w:p>
        </w:tc>
      </w:tr>
      <w:tr w:rsidR="00F261BF" w:rsidRPr="000B4C89" w14:paraId="6D96C17C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61E168A" w14:textId="77777777" w:rsidR="00F261BF" w:rsidRPr="000B4C89" w:rsidRDefault="00F261BF" w:rsidP="00F261BF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537928" w14:textId="57E87938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-20.90%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5BE93E" w14:textId="08A74F0F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-24.61%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0FD726" w14:textId="681513F5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-24.58%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BDAEBD" w14:textId="5190AC8C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672.8%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E54BB8" w14:textId="2976F4F6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779.1%</w:t>
            </w:r>
          </w:p>
        </w:tc>
      </w:tr>
      <w:tr w:rsidR="00F261BF" w:rsidRPr="000B4C89" w14:paraId="5033B04D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B89A4C3" w14:textId="77777777" w:rsidR="00F261BF" w:rsidRPr="000B4C89" w:rsidRDefault="00F261BF" w:rsidP="00F261BF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82AA46" w14:textId="454306B1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CB2CAE" w14:textId="77777777" w:rsidR="00F261BF" w:rsidRPr="00F261BF" w:rsidRDefault="00F261BF" w:rsidP="00F26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7DBC64" w14:textId="269F98E9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B13679" w14:textId="1BD6AF3F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D83B140" w14:textId="28C16B21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F261BF" w:rsidRPr="000B4C89" w14:paraId="2D139471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9FF61D2" w14:textId="77777777" w:rsidR="00F261BF" w:rsidRPr="000B4C89" w:rsidRDefault="00F261BF" w:rsidP="00F261BF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58AC0E" w14:textId="334B7397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-21.03%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CD44BE" w14:textId="7E740790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-28.42%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D2F495" w14:textId="425A6ECE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szCs w:val="22"/>
              </w:rPr>
              <w:t>-29.93%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DFDBD84" w14:textId="66C286AE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685.5%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5C2C13" w14:textId="07E152AE" w:rsidR="00F261BF" w:rsidRPr="00F261BF" w:rsidRDefault="00F261BF" w:rsidP="00F261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F261BF">
              <w:rPr>
                <w:rFonts w:eastAsia="Times New Roman"/>
                <w:color w:val="000000"/>
                <w:szCs w:val="22"/>
              </w:rPr>
              <w:t>777.1%</w:t>
            </w:r>
          </w:p>
        </w:tc>
      </w:tr>
      <w:tr w:rsidR="004C20D4" w:rsidRPr="000B4C89" w14:paraId="03B3D933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3328E16" w14:textId="77777777" w:rsidR="004C20D4" w:rsidRPr="000B4C89" w:rsidRDefault="004C20D4" w:rsidP="004C20D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81D66F" w14:textId="35416124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-21.87%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0C1E25" w14:textId="17CBF101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-25.90%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ED1F4C" w14:textId="6A3FC80E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-26.55%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D686BE" w14:textId="6448D09E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color w:val="000000"/>
                <w:szCs w:val="22"/>
              </w:rPr>
              <w:t>699.1%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FFC0E0C" w14:textId="167E7E87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color w:val="000000"/>
                <w:szCs w:val="22"/>
              </w:rPr>
              <w:t>849.6%</w:t>
            </w:r>
          </w:p>
        </w:tc>
      </w:tr>
      <w:tr w:rsidR="004C20D4" w:rsidRPr="000B4C89" w14:paraId="521E4423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5A0304D" w14:textId="77777777" w:rsidR="004C20D4" w:rsidRPr="000B4C89" w:rsidRDefault="004C20D4" w:rsidP="004C20D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69CB59" w14:textId="68EA36AA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-26.77%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AAD2D9" w14:textId="4173EF15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-34.78%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67AD8A" w14:textId="1D4A8B5F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-35.14%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67977C0" w14:textId="3136EA9A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color w:val="000000"/>
                <w:szCs w:val="22"/>
              </w:rPr>
              <w:t>578.7%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F3DAD1" w14:textId="0C99F97F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color w:val="000000"/>
                <w:szCs w:val="22"/>
              </w:rPr>
              <w:t>528.1%</w:t>
            </w:r>
          </w:p>
        </w:tc>
      </w:tr>
      <w:tr w:rsidR="004C20D4" w:rsidRPr="000B4C89" w14:paraId="7B0D4527" w14:textId="77777777" w:rsidTr="004C20D4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E28E61A" w14:textId="77777777" w:rsidR="004C20D4" w:rsidRPr="000B4C89" w:rsidRDefault="004C20D4" w:rsidP="004C20D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106929" w14:textId="02499E2E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-35.17%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9F0B28" w14:textId="602CD502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-41.37%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7BDF64" w14:textId="6CB6582D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szCs w:val="22"/>
              </w:rPr>
              <w:t>-41.35%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35BB58" w14:textId="0237AA74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color w:val="000000"/>
                <w:szCs w:val="22"/>
              </w:rPr>
              <w:t>547.2%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610BC4" w14:textId="17ABC27B" w:rsidR="004C20D4" w:rsidRPr="004C20D4" w:rsidRDefault="004C20D4" w:rsidP="004C20D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C20D4">
              <w:rPr>
                <w:rFonts w:eastAsia="Times New Roman"/>
                <w:color w:val="000000"/>
                <w:szCs w:val="22"/>
              </w:rPr>
              <w:t>419.4%</w:t>
            </w:r>
          </w:p>
        </w:tc>
      </w:tr>
    </w:tbl>
    <w:p w14:paraId="4722D909" w14:textId="77777777" w:rsidR="00540316" w:rsidRDefault="00540316" w:rsidP="00540316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95"/>
        <w:gridCol w:w="895"/>
      </w:tblGrid>
      <w:tr w:rsidR="00540316" w:rsidRPr="000B4C89" w14:paraId="6CC52024" w14:textId="77777777" w:rsidTr="00854B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EED0F74" w14:textId="77777777" w:rsidR="00540316" w:rsidRPr="000B4C89" w:rsidRDefault="00540316" w:rsidP="00854BDF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769F2C" w14:textId="77777777" w:rsidR="00540316" w:rsidRPr="000B4C89" w:rsidRDefault="00540316" w:rsidP="00854BD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Low Delay B Main 10</w:t>
            </w:r>
          </w:p>
        </w:tc>
      </w:tr>
      <w:tr w:rsidR="00540316" w:rsidRPr="000B4C89" w14:paraId="00695729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16EF804" w14:textId="77777777" w:rsidR="00540316" w:rsidRPr="000B4C89" w:rsidRDefault="00540316" w:rsidP="00854BDF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92DA3DE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F4637F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899F60C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810E50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30EF8BD" w14:textId="77777777" w:rsidR="00540316" w:rsidRPr="000B4C89" w:rsidRDefault="00540316" w:rsidP="00854BD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DecT</w:t>
            </w:r>
            <w:proofErr w:type="spellEnd"/>
          </w:p>
        </w:tc>
      </w:tr>
      <w:tr w:rsidR="00996A04" w:rsidRPr="000B4C89" w14:paraId="1997049C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44173F8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0AD427" w14:textId="2AE70F08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79A2FA" w14:textId="76E94956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6E1D40" w14:textId="5BB69E9B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64DE37" w14:textId="0B9AB98C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ADC624" w14:textId="52FDFA24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996A04" w:rsidRPr="000B4C89" w14:paraId="73C1F90D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1988A9F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0AC735" w14:textId="55E065F9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89271B" w14:textId="77777777" w:rsidR="00996A04" w:rsidRPr="00996A04" w:rsidRDefault="00996A04" w:rsidP="00996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ADEB0A" w14:textId="658693A7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1E82E7" w14:textId="58C2B053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908818" w14:textId="71B10F2F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996A04" w:rsidRPr="000B4C89" w14:paraId="51729634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7C5D22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0DD379" w14:textId="157899CE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-17.01%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766EA4" w14:textId="7F01456D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-32.11%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7F97CB" w14:textId="7316B02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-30.48%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EF174B" w14:textId="1BE2D61C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601.4%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5D7C33" w14:textId="790B8CB9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658.9%</w:t>
            </w:r>
          </w:p>
        </w:tc>
      </w:tr>
      <w:tr w:rsidR="00996A04" w:rsidRPr="000B4C89" w14:paraId="784DE372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F93563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81F166" w14:textId="096307F7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-18.50%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16DF79" w14:textId="12EBC967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-26.42%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8803E5" w14:textId="05A33D42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-26.63%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0A20FC" w14:textId="3FA382D1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590.5%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A0579C" w14:textId="31C84659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661.3%</w:t>
            </w:r>
          </w:p>
        </w:tc>
      </w:tr>
      <w:tr w:rsidR="00996A04" w:rsidRPr="000B4C89" w14:paraId="068C3A26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F1B7C35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78D765" w14:textId="7E81FF3F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-15.40%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EC04E1" w14:textId="529427A8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-25.47%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83CE48" w14:textId="6F309076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-26.14%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8D6FE1" w14:textId="1ADC847F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595.7%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0A05C5" w14:textId="103ADB37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440.1%</w:t>
            </w:r>
          </w:p>
        </w:tc>
      </w:tr>
      <w:tr w:rsidR="00996A04" w:rsidRPr="000B4C89" w14:paraId="0E9C77D6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9F86A4" w14:textId="77777777" w:rsidR="00996A04" w:rsidRPr="000B4C89" w:rsidRDefault="00996A04" w:rsidP="00996A04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FD1C52" w14:textId="22B2CDB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-17.10%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3427FD" w14:textId="15CED74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-28.56%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EF0993" w14:textId="1DF55673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-28.11%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4F1F32" w14:textId="3B37D29E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596.3%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6CB65A" w14:textId="42DBEA0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596.4%</w:t>
            </w:r>
          </w:p>
        </w:tc>
      </w:tr>
      <w:tr w:rsidR="00996A04" w:rsidRPr="000B4C89" w14:paraId="70EDBC42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3ADF7C1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0664A1" w14:textId="61900C5A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-20.39%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4F5332" w14:textId="45FE45D3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-28.41%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3795C8" w14:textId="3EEB5E9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-27.33%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79F3B9" w14:textId="7A00039C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629.6%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87C06C" w14:textId="68710C04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770.9%</w:t>
            </w:r>
          </w:p>
        </w:tc>
      </w:tr>
      <w:tr w:rsidR="00996A04" w:rsidRPr="000B4C89" w14:paraId="3E900143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B5C25B0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1EB890" w14:textId="596EB91F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-23.36%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9B4E3F" w14:textId="0AB82DDB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-33.28%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1589DF" w14:textId="3568B714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-31.66%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5718B0" w14:textId="0E81425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562.9%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5AE856" w14:textId="4AC164A0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526.4%</w:t>
            </w:r>
          </w:p>
        </w:tc>
      </w:tr>
      <w:tr w:rsidR="00996A04" w:rsidRPr="000B4C89" w14:paraId="60B57FEB" w14:textId="77777777" w:rsidTr="00854BD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58D2EE6" w14:textId="77777777" w:rsidR="00996A04" w:rsidRPr="000B4C89" w:rsidRDefault="00996A04" w:rsidP="00996A04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4CF2F1" w14:textId="034543C5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-33.93%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10C2AC" w14:textId="6D71D627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-40.53%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090005" w14:textId="5E320567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szCs w:val="22"/>
              </w:rPr>
              <w:t>-40.11%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52C137" w14:textId="44CB4BEB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511.1%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6CB4F7F" w14:textId="2A5EF833" w:rsidR="00996A04" w:rsidRPr="00996A04" w:rsidRDefault="00996A04" w:rsidP="00996A0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996A04">
              <w:rPr>
                <w:rFonts w:eastAsia="Times New Roman"/>
                <w:color w:val="000000"/>
                <w:szCs w:val="22"/>
              </w:rPr>
              <w:t>404.8%</w:t>
            </w:r>
          </w:p>
        </w:tc>
      </w:tr>
    </w:tbl>
    <w:p w14:paraId="2DF950D6" w14:textId="77777777" w:rsidR="00540316" w:rsidRDefault="00540316" w:rsidP="00540316">
      <w:pPr>
        <w:jc w:val="left"/>
        <w:rPr>
          <w:lang w:val="en-CA"/>
        </w:rPr>
      </w:pPr>
    </w:p>
    <w:p w14:paraId="509EDBE3" w14:textId="1DFC1B42" w:rsidR="00540316" w:rsidRDefault="00540316" w:rsidP="00540316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>for {Y, U, V} increased from ECM-</w:t>
      </w:r>
      <w:r w:rsidR="004212A5">
        <w:rPr>
          <w:lang w:val="en-CA"/>
        </w:rPr>
        <w:t>8</w:t>
      </w:r>
      <w:r>
        <w:rPr>
          <w:lang w:val="en-CA"/>
        </w:rPr>
        <w:t xml:space="preserve">.0’s </w:t>
      </w:r>
      <w:r w:rsidR="004212A5">
        <w:rPr>
          <w:lang w:val="en-CA"/>
        </w:rPr>
        <w:t>{-19.86%, -26.50%, -26.67%}</w:t>
      </w:r>
      <w:r>
        <w:rPr>
          <w:lang w:val="en-CA"/>
        </w:rPr>
        <w:t xml:space="preserve"> to ECM-</w:t>
      </w:r>
      <w:r w:rsidR="004212A5">
        <w:rPr>
          <w:lang w:val="en-CA"/>
        </w:rPr>
        <w:t>9</w:t>
      </w:r>
      <w:r>
        <w:rPr>
          <w:lang w:val="en-CA"/>
        </w:rPr>
        <w:t>.0’s {-</w:t>
      </w:r>
      <w:r w:rsidR="0028360D">
        <w:rPr>
          <w:lang w:val="en-CA"/>
        </w:rPr>
        <w:t>21</w:t>
      </w:r>
      <w:r>
        <w:rPr>
          <w:lang w:val="en-CA"/>
        </w:rPr>
        <w:t>.</w:t>
      </w:r>
      <w:r w:rsidR="0028360D">
        <w:rPr>
          <w:lang w:val="en-CA"/>
        </w:rPr>
        <w:t>03</w:t>
      </w:r>
      <w:r>
        <w:rPr>
          <w:lang w:val="en-CA"/>
        </w:rPr>
        <w:t>%, -2</w:t>
      </w:r>
      <w:r w:rsidR="0028360D">
        <w:rPr>
          <w:lang w:val="en-CA"/>
        </w:rPr>
        <w:t>8</w:t>
      </w:r>
      <w:r>
        <w:rPr>
          <w:lang w:val="en-CA"/>
        </w:rPr>
        <w:t>.</w:t>
      </w:r>
      <w:r w:rsidR="0028360D">
        <w:rPr>
          <w:lang w:val="en-CA"/>
        </w:rPr>
        <w:t>42</w:t>
      </w:r>
      <w:r>
        <w:rPr>
          <w:lang w:val="en-CA"/>
        </w:rPr>
        <w:t>%, -2</w:t>
      </w:r>
      <w:r w:rsidR="0028360D">
        <w:rPr>
          <w:lang w:val="en-CA"/>
        </w:rPr>
        <w:t>9</w:t>
      </w:r>
      <w:r>
        <w:rPr>
          <w:lang w:val="en-CA"/>
        </w:rPr>
        <w:t>.</w:t>
      </w:r>
      <w:r w:rsidR="0028360D">
        <w:rPr>
          <w:lang w:val="en-CA"/>
        </w:rPr>
        <w:t>93</w:t>
      </w:r>
      <w:r>
        <w:rPr>
          <w:lang w:val="en-CA"/>
        </w:rPr>
        <w:t>%}</w:t>
      </w:r>
      <w:r w:rsidR="00D33746">
        <w:rPr>
          <w:lang w:val="en-CA"/>
        </w:rPr>
        <w:t xml:space="preserve"> with the encoder </w:t>
      </w:r>
      <w:r w:rsidR="00D33746">
        <w:rPr>
          <w:lang w:val="en-CA"/>
        </w:rPr>
        <w:lastRenderedPageBreak/>
        <w:t xml:space="preserve">complexity increasing from </w:t>
      </w:r>
      <w:r w:rsidR="0036125E">
        <w:rPr>
          <w:lang w:val="en-CA"/>
        </w:rPr>
        <w:t>601% to 686%</w:t>
      </w:r>
      <w:r>
        <w:rPr>
          <w:lang w:val="en-CA"/>
        </w:rPr>
        <w:t>. For SCC sequences (class TGM) the rate reduction for RA configuration increased from ECM-</w:t>
      </w:r>
      <w:r w:rsidR="00417305">
        <w:rPr>
          <w:lang w:val="en-CA"/>
        </w:rPr>
        <w:t>8</w:t>
      </w:r>
      <w:r>
        <w:rPr>
          <w:lang w:val="en-CA"/>
        </w:rPr>
        <w:t xml:space="preserve">.0’s </w:t>
      </w:r>
      <w:r w:rsidR="00CF6920">
        <w:rPr>
          <w:lang w:val="en-CA"/>
        </w:rPr>
        <w:t>{-33.27%, -38.66%, -38.66%}</w:t>
      </w:r>
      <w:r>
        <w:rPr>
          <w:lang w:val="en-CA"/>
        </w:rPr>
        <w:t xml:space="preserve"> to ECM-</w:t>
      </w:r>
      <w:r w:rsidR="00417305">
        <w:rPr>
          <w:lang w:val="en-CA"/>
        </w:rPr>
        <w:t>9</w:t>
      </w:r>
      <w:r>
        <w:rPr>
          <w:lang w:val="en-CA"/>
        </w:rPr>
        <w:t>.0’s {-3</w:t>
      </w:r>
      <w:r w:rsidR="003E0154">
        <w:rPr>
          <w:lang w:val="en-CA"/>
        </w:rPr>
        <w:t>5</w:t>
      </w:r>
      <w:r>
        <w:rPr>
          <w:lang w:val="en-CA"/>
        </w:rPr>
        <w:t>.</w:t>
      </w:r>
      <w:r w:rsidR="003E0154">
        <w:rPr>
          <w:lang w:val="en-CA"/>
        </w:rPr>
        <w:t>17</w:t>
      </w:r>
      <w:r>
        <w:rPr>
          <w:lang w:val="en-CA"/>
        </w:rPr>
        <w:t>%, -</w:t>
      </w:r>
      <w:r w:rsidR="003E0154">
        <w:rPr>
          <w:lang w:val="en-CA"/>
        </w:rPr>
        <w:t>41</w:t>
      </w:r>
      <w:r>
        <w:rPr>
          <w:lang w:val="en-CA"/>
        </w:rPr>
        <w:t>.66%, -</w:t>
      </w:r>
      <w:r w:rsidR="003E0154">
        <w:rPr>
          <w:lang w:val="en-CA"/>
        </w:rPr>
        <w:t>41</w:t>
      </w:r>
      <w:r>
        <w:rPr>
          <w:lang w:val="en-CA"/>
        </w:rPr>
        <w:t>.</w:t>
      </w:r>
      <w:r w:rsidR="003E0154">
        <w:rPr>
          <w:lang w:val="en-CA"/>
        </w:rPr>
        <w:t>35</w:t>
      </w:r>
      <w:r>
        <w:rPr>
          <w:lang w:val="en-CA"/>
        </w:rPr>
        <w:t>%}.</w:t>
      </w:r>
    </w:p>
    <w:p w14:paraId="79666B81" w14:textId="77777777" w:rsidR="00540316" w:rsidRDefault="00540316" w:rsidP="00540316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69371E1C" w14:textId="6EB72C77" w:rsidR="00540316" w:rsidRDefault="00540316" w:rsidP="00540316">
      <w:pPr>
        <w:rPr>
          <w:lang w:val="en-CA" w:eastAsia="ja-JP"/>
        </w:rPr>
      </w:pPr>
      <w:r>
        <w:rPr>
          <w:lang w:val="en-CA" w:eastAsia="ja-JP"/>
        </w:rPr>
        <w:t xml:space="preserve">In addition to </w:t>
      </w:r>
      <w:r w:rsidR="004038B1">
        <w:rPr>
          <w:lang w:val="en-CA" w:eastAsia="ja-JP"/>
        </w:rPr>
        <w:t>2</w:t>
      </w:r>
      <w:r w:rsidR="00C11B54">
        <w:rPr>
          <w:lang w:val="en-CA" w:eastAsia="ja-JP"/>
        </w:rPr>
        <w:t>4</w:t>
      </w:r>
      <w:r w:rsidR="004038B1">
        <w:rPr>
          <w:lang w:val="en-CA" w:eastAsia="ja-JP"/>
        </w:rPr>
        <w:t xml:space="preserve"> </w:t>
      </w:r>
      <w:r>
        <w:rPr>
          <w:lang w:val="en-CA" w:eastAsia="ja-JP"/>
        </w:rPr>
        <w:t xml:space="preserve">EE2 contributions, </w:t>
      </w:r>
      <w:r w:rsidR="006650DB">
        <w:rPr>
          <w:lang w:val="en-CA" w:eastAsia="ja-JP"/>
        </w:rPr>
        <w:t>5</w:t>
      </w:r>
      <w:r w:rsidR="00947A44">
        <w:rPr>
          <w:lang w:val="en-CA" w:eastAsia="ja-JP"/>
        </w:rPr>
        <w:t>2</w:t>
      </w:r>
      <w:r>
        <w:rPr>
          <w:lang w:val="en-CA" w:eastAsia="ja-JP"/>
        </w:rPr>
        <w:t xml:space="preserve"> (comparing to 5</w:t>
      </w:r>
      <w:r w:rsidR="007B0C1B">
        <w:rPr>
          <w:lang w:val="en-CA" w:eastAsia="ja-JP"/>
        </w:rPr>
        <w:t>5</w:t>
      </w:r>
      <w:r>
        <w:rPr>
          <w:lang w:val="en-CA" w:eastAsia="ja-JP"/>
        </w:rPr>
        <w:t xml:space="preserve"> last meeting) EE2-related and ECM-related contributions were received </w:t>
      </w:r>
      <w:r w:rsidR="00E75EA4">
        <w:rPr>
          <w:lang w:val="en-CA" w:eastAsia="ja-JP"/>
        </w:rPr>
        <w:t>and</w:t>
      </w:r>
      <w:bookmarkStart w:id="8" w:name="_GoBack"/>
      <w:bookmarkEnd w:id="8"/>
      <w:r w:rsidR="00E75EA4">
        <w:rPr>
          <w:lang w:val="en-CA" w:eastAsia="ja-JP"/>
        </w:rPr>
        <w:t xml:space="preserve"> </w:t>
      </w:r>
      <w:r>
        <w:rPr>
          <w:lang w:val="en-CA" w:eastAsia="ja-JP"/>
        </w:rPr>
        <w:t>can be subdivided as follows:</w:t>
      </w:r>
    </w:p>
    <w:p w14:paraId="028B07E5" w14:textId="0259CDD2" w:rsidR="00540316" w:rsidRDefault="00540316" w:rsidP="00540316">
      <w:pPr>
        <w:pStyle w:val="Heading2"/>
        <w:rPr>
          <w:lang w:val="en-CA" w:eastAsia="ja-JP"/>
        </w:rPr>
      </w:pPr>
      <w:r>
        <w:rPr>
          <w:lang w:val="en-CA" w:eastAsia="ja-JP"/>
        </w:rPr>
        <w:t>Intra (1</w:t>
      </w:r>
      <w:r w:rsidR="00947A44">
        <w:rPr>
          <w:lang w:val="en-CA" w:eastAsia="ja-JP"/>
        </w:rPr>
        <w:t>9</w:t>
      </w:r>
      <w:r>
        <w:rPr>
          <w:lang w:val="en-CA" w:eastAsia="ja-JP"/>
        </w:rPr>
        <w:t>)</w:t>
      </w:r>
    </w:p>
    <w:p w14:paraId="579427B4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JVET-AE0071, "AHG12: DIMD Merge", S. Blasi, I. </w:t>
      </w:r>
      <w:proofErr w:type="spellStart"/>
      <w:r w:rsidRPr="00E712EF">
        <w:rPr>
          <w:lang w:val="en-CA" w:eastAsia="ja-JP"/>
        </w:rPr>
        <w:t>Zupancic</w:t>
      </w:r>
      <w:proofErr w:type="spellEnd"/>
      <w:r w:rsidRPr="00E712EF">
        <w:rPr>
          <w:lang w:val="en-CA" w:eastAsia="ja-JP"/>
        </w:rPr>
        <w:t xml:space="preserve">, J. </w:t>
      </w:r>
      <w:proofErr w:type="spellStart"/>
      <w:r w:rsidRPr="00E712EF">
        <w:rPr>
          <w:lang w:val="en-CA" w:eastAsia="ja-JP"/>
        </w:rPr>
        <w:t>Lainema</w:t>
      </w:r>
      <w:proofErr w:type="spellEnd"/>
      <w:r w:rsidRPr="00E712EF">
        <w:rPr>
          <w:lang w:val="en-CA" w:eastAsia="ja-JP"/>
        </w:rPr>
        <w:t xml:space="preserve"> (Nokia)</w:t>
      </w:r>
    </w:p>
    <w:p w14:paraId="69C3F995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>JVET-AE0073, "Non-EE2: IBC-LIC Model Merge mode", L. Zhang, Y. Yu, H. Yu, D. Wang (OPPO)</w:t>
      </w:r>
    </w:p>
    <w:p w14:paraId="1E4AB720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JVET-AE0075, "Non-EE2: On </w:t>
      </w:r>
      <w:proofErr w:type="spellStart"/>
      <w:r w:rsidRPr="00E712EF">
        <w:rPr>
          <w:lang w:val="en-CA" w:eastAsia="ja-JP"/>
        </w:rPr>
        <w:t>IntraTMP</w:t>
      </w:r>
      <w:proofErr w:type="spellEnd"/>
      <w:r w:rsidRPr="00E712EF">
        <w:rPr>
          <w:lang w:val="en-CA" w:eastAsia="ja-JP"/>
        </w:rPr>
        <w:t xml:space="preserve"> block vector", Y. Yu, L. Zhang, L. Xu, H. Yu, J. Gan, F. Wang, Z. </w:t>
      </w:r>
      <w:proofErr w:type="spellStart"/>
      <w:r w:rsidRPr="00E712EF">
        <w:rPr>
          <w:lang w:val="en-CA" w:eastAsia="ja-JP"/>
        </w:rPr>
        <w:t>Xie</w:t>
      </w:r>
      <w:proofErr w:type="spellEnd"/>
      <w:r w:rsidRPr="00E712EF">
        <w:rPr>
          <w:lang w:val="en-CA" w:eastAsia="ja-JP"/>
        </w:rPr>
        <w:t>, D. Wang (OPPO)</w:t>
      </w:r>
    </w:p>
    <w:p w14:paraId="336012FA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>JVET-AE0085, "Non-EE2: Direct block vector (DBV) mode extension", M. Hong, J. Choi, N. Park, J. Lim, S. Kim (LGE)</w:t>
      </w:r>
    </w:p>
    <w:p w14:paraId="07C4DE2F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>JVET-AE0098, "AHG12: On the chroma DBV mode", H. Huang, H. Wang, V. Seregin, M. Karczewicz (Qualcomm)</w:t>
      </w:r>
    </w:p>
    <w:p w14:paraId="268C70FD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JVET-AE0110, "Non-EE2: An improved method for </w:t>
      </w:r>
      <w:proofErr w:type="spellStart"/>
      <w:r w:rsidRPr="00E712EF">
        <w:rPr>
          <w:lang w:val="en-CA" w:eastAsia="ja-JP"/>
        </w:rPr>
        <w:t>IntraTMP</w:t>
      </w:r>
      <w:proofErr w:type="spellEnd"/>
      <w:r w:rsidRPr="00E712EF">
        <w:rPr>
          <w:lang w:val="en-CA" w:eastAsia="ja-JP"/>
        </w:rPr>
        <w:t xml:space="preserve"> fusion", S. Peng, D. Jiang, J. Lin, C. Zheng, K. Fu, P. Zhang (Dahua)</w:t>
      </w:r>
    </w:p>
    <w:p w14:paraId="74D7716C" w14:textId="779AD4BA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>JVET-AE0120, "Non-EE2: Intra Angular Prediction Extension", J. Fu, J. Zhang, C. Jia, S. Ma</w:t>
      </w:r>
      <w:r w:rsidR="002538A6">
        <w:rPr>
          <w:lang w:val="en-CA" w:eastAsia="ja-JP"/>
        </w:rPr>
        <w:t xml:space="preserve"> </w:t>
      </w:r>
      <w:r w:rsidRPr="00E712EF">
        <w:rPr>
          <w:lang w:val="en-CA" w:eastAsia="ja-JP"/>
        </w:rPr>
        <w:t>(PKU)</w:t>
      </w:r>
    </w:p>
    <w:p w14:paraId="0827426F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>JVET-AE0124, "Non-EE2: Fixes related to Intra TMP", J.-L Lin, P.-H Lin, Y.-J Chang, V. Seregin, M. Karczewicz (Qualcomm)</w:t>
      </w:r>
    </w:p>
    <w:p w14:paraId="652C5C16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JVET-AE0130, "Non-EE2: DIMD with filtered template", C. Zhou, Z. </w:t>
      </w:r>
      <w:proofErr w:type="spellStart"/>
      <w:r w:rsidRPr="00E712EF">
        <w:rPr>
          <w:lang w:val="en-CA" w:eastAsia="ja-JP"/>
        </w:rPr>
        <w:t>Lv</w:t>
      </w:r>
      <w:proofErr w:type="spellEnd"/>
      <w:r w:rsidRPr="00E712EF">
        <w:rPr>
          <w:lang w:val="en-CA" w:eastAsia="ja-JP"/>
        </w:rPr>
        <w:t xml:space="preserve"> (vivo)</w:t>
      </w:r>
    </w:p>
    <w:p w14:paraId="71D5A7EF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JVET-AE0137, "Non-EE2: On TIMD fusion", P. </w:t>
      </w:r>
      <w:proofErr w:type="spellStart"/>
      <w:r w:rsidRPr="00E712EF">
        <w:rPr>
          <w:lang w:val="en-CA" w:eastAsia="ja-JP"/>
        </w:rPr>
        <w:t>Andrivon</w:t>
      </w:r>
      <w:proofErr w:type="spellEnd"/>
      <w:r w:rsidRPr="00E712EF">
        <w:rPr>
          <w:lang w:val="en-CA" w:eastAsia="ja-JP"/>
        </w:rPr>
        <w:t xml:space="preserve">", M. </w:t>
      </w:r>
      <w:proofErr w:type="spellStart"/>
      <w:r w:rsidRPr="00E712EF">
        <w:rPr>
          <w:lang w:val="en-CA" w:eastAsia="ja-JP"/>
        </w:rPr>
        <w:t>Blestel</w:t>
      </w:r>
      <w:proofErr w:type="spellEnd"/>
      <w:r w:rsidRPr="00E712EF">
        <w:rPr>
          <w:lang w:val="en-CA" w:eastAsia="ja-JP"/>
        </w:rPr>
        <w:t xml:space="preserve"> (</w:t>
      </w:r>
      <w:proofErr w:type="spellStart"/>
      <w:r w:rsidRPr="00E712EF">
        <w:rPr>
          <w:lang w:val="en-CA" w:eastAsia="ja-JP"/>
        </w:rPr>
        <w:t>Ofinno</w:t>
      </w:r>
      <w:proofErr w:type="spellEnd"/>
      <w:r w:rsidRPr="00E712EF">
        <w:rPr>
          <w:lang w:val="en-CA" w:eastAsia="ja-JP"/>
        </w:rPr>
        <w:t>)</w:t>
      </w:r>
    </w:p>
    <w:p w14:paraId="2C9863E7" w14:textId="40FD3032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JVET-AE0138, "Non-EE2: Reference sample interpolation for intra prediction", G. Rath, F. Le </w:t>
      </w:r>
      <w:r w:rsidR="000F1690">
        <w:rPr>
          <w:szCs w:val="22"/>
          <w:lang w:val="fr-FR"/>
        </w:rPr>
        <w:t>Léannec</w:t>
      </w:r>
      <w:r w:rsidRPr="00E712EF">
        <w:rPr>
          <w:lang w:val="en-CA" w:eastAsia="ja-JP"/>
        </w:rPr>
        <w:t>, F. Urban, F. Racape, T. Dumas (</w:t>
      </w:r>
      <w:proofErr w:type="spellStart"/>
      <w:r w:rsidRPr="00E712EF">
        <w:rPr>
          <w:lang w:val="en-CA" w:eastAsia="ja-JP"/>
        </w:rPr>
        <w:t>InterDigital</w:t>
      </w:r>
      <w:proofErr w:type="spellEnd"/>
      <w:r w:rsidRPr="00E712EF">
        <w:rPr>
          <w:lang w:val="en-CA" w:eastAsia="ja-JP"/>
        </w:rPr>
        <w:t>)</w:t>
      </w:r>
    </w:p>
    <w:p w14:paraId="6D3D53EE" w14:textId="77777777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JVET-AE0158, "AHG12: LUT-based angle calculation for DIMD", A. </w:t>
      </w:r>
      <w:proofErr w:type="spellStart"/>
      <w:r w:rsidRPr="00E712EF">
        <w:rPr>
          <w:lang w:val="en-CA" w:eastAsia="ja-JP"/>
        </w:rPr>
        <w:t>Aminlou</w:t>
      </w:r>
      <w:proofErr w:type="spellEnd"/>
      <w:r w:rsidRPr="00E712EF">
        <w:rPr>
          <w:lang w:val="en-CA" w:eastAsia="ja-JP"/>
        </w:rPr>
        <w:t xml:space="preserve">, J. </w:t>
      </w:r>
      <w:proofErr w:type="spellStart"/>
      <w:r w:rsidRPr="00E712EF">
        <w:rPr>
          <w:lang w:val="en-CA" w:eastAsia="ja-JP"/>
        </w:rPr>
        <w:t>Lainema</w:t>
      </w:r>
      <w:proofErr w:type="spellEnd"/>
      <w:r w:rsidRPr="00E712EF">
        <w:rPr>
          <w:lang w:val="en-CA" w:eastAsia="ja-JP"/>
        </w:rPr>
        <w:t xml:space="preserve"> (Nokia)</w:t>
      </w:r>
    </w:p>
    <w:p w14:paraId="64C9C872" w14:textId="51A75F69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JVET-AE0166, "AHG12: </w:t>
      </w:r>
      <w:proofErr w:type="spellStart"/>
      <w:r w:rsidRPr="00E712EF">
        <w:rPr>
          <w:lang w:val="en-CA" w:eastAsia="ja-JP"/>
        </w:rPr>
        <w:t>IntraTMP</w:t>
      </w:r>
      <w:proofErr w:type="spellEnd"/>
      <w:r w:rsidRPr="00E712EF">
        <w:rPr>
          <w:lang w:val="en-CA" w:eastAsia="ja-JP"/>
        </w:rPr>
        <w:t xml:space="preserve"> and IBC search area harmonization", D. Ruiz Coll, B. Chen, P. </w:t>
      </w:r>
      <w:proofErr w:type="spellStart"/>
      <w:r w:rsidRPr="00E712EF">
        <w:rPr>
          <w:lang w:val="en-CA" w:eastAsia="ja-JP"/>
        </w:rPr>
        <w:t>Andrivon</w:t>
      </w:r>
      <w:proofErr w:type="spellEnd"/>
      <w:r w:rsidRPr="00E712EF">
        <w:rPr>
          <w:lang w:val="en-CA" w:eastAsia="ja-JP"/>
        </w:rPr>
        <w:t xml:space="preserve">, M. </w:t>
      </w:r>
      <w:proofErr w:type="spellStart"/>
      <w:r w:rsidRPr="00E712EF">
        <w:rPr>
          <w:lang w:val="en-CA" w:eastAsia="ja-JP"/>
        </w:rPr>
        <w:t>Blestel</w:t>
      </w:r>
      <w:proofErr w:type="spellEnd"/>
      <w:r w:rsidRPr="00E712EF">
        <w:rPr>
          <w:lang w:val="en-CA" w:eastAsia="ja-JP"/>
        </w:rPr>
        <w:t xml:space="preserve"> (</w:t>
      </w:r>
      <w:proofErr w:type="spellStart"/>
      <w:r w:rsidRPr="00E712EF">
        <w:rPr>
          <w:lang w:val="en-CA" w:eastAsia="ja-JP"/>
        </w:rPr>
        <w:t>Ofinno</w:t>
      </w:r>
      <w:proofErr w:type="spellEnd"/>
      <w:r w:rsidRPr="00E712EF">
        <w:rPr>
          <w:lang w:val="en-CA" w:eastAsia="ja-JP"/>
        </w:rPr>
        <w:t>)</w:t>
      </w:r>
    </w:p>
    <w:p w14:paraId="2C1BA857" w14:textId="3299CF02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>JVET-AE0167, "AHG12: DBV improvement", L. Xu, Y. Yu, H. Yu, D. Wang</w:t>
      </w:r>
      <w:r w:rsidR="000F1690">
        <w:rPr>
          <w:lang w:val="en-CA" w:eastAsia="ja-JP"/>
        </w:rPr>
        <w:t xml:space="preserve"> </w:t>
      </w:r>
      <w:r w:rsidRPr="00E712EF">
        <w:rPr>
          <w:lang w:val="en-CA" w:eastAsia="ja-JP"/>
        </w:rPr>
        <w:t>(OPPO)</w:t>
      </w:r>
    </w:p>
    <w:p w14:paraId="3C15CCCD" w14:textId="54FABFB8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JVET-AE0184, "AHG12: TIMD with </w:t>
      </w:r>
      <w:proofErr w:type="spellStart"/>
      <w:r w:rsidRPr="00E712EF">
        <w:rPr>
          <w:lang w:val="en-CA" w:eastAsia="ja-JP"/>
        </w:rPr>
        <w:t>IntraTMP</w:t>
      </w:r>
      <w:proofErr w:type="spellEnd"/>
      <w:r w:rsidRPr="00E712EF">
        <w:rPr>
          <w:lang w:val="en-CA" w:eastAsia="ja-JP"/>
        </w:rPr>
        <w:t xml:space="preserve"> and IBC candidates", K. Naser, F. Le </w:t>
      </w:r>
      <w:r w:rsidR="000F1690">
        <w:rPr>
          <w:szCs w:val="22"/>
          <w:lang w:val="fr-FR"/>
        </w:rPr>
        <w:t>Léannec</w:t>
      </w:r>
      <w:r w:rsidRPr="00E712EF">
        <w:rPr>
          <w:lang w:val="en-CA" w:eastAsia="ja-JP"/>
        </w:rPr>
        <w:t xml:space="preserve">, P. </w:t>
      </w:r>
      <w:proofErr w:type="spellStart"/>
      <w:r w:rsidRPr="00E712EF">
        <w:rPr>
          <w:lang w:val="en-CA" w:eastAsia="ja-JP"/>
        </w:rPr>
        <w:t>Bordes</w:t>
      </w:r>
      <w:proofErr w:type="spellEnd"/>
      <w:r w:rsidRPr="00E712EF">
        <w:rPr>
          <w:lang w:val="en-CA" w:eastAsia="ja-JP"/>
        </w:rPr>
        <w:t>, F. Galpin, A. Robert (</w:t>
      </w:r>
      <w:proofErr w:type="spellStart"/>
      <w:r w:rsidRPr="00E712EF">
        <w:rPr>
          <w:lang w:val="en-CA" w:eastAsia="ja-JP"/>
        </w:rPr>
        <w:t>InterDigital</w:t>
      </w:r>
      <w:proofErr w:type="spellEnd"/>
      <w:r w:rsidRPr="00E712EF">
        <w:rPr>
          <w:lang w:val="en-CA" w:eastAsia="ja-JP"/>
        </w:rPr>
        <w:t>)</w:t>
      </w:r>
    </w:p>
    <w:p w14:paraId="2B5E9AFB" w14:textId="2E065ADE" w:rsidR="00E712EF" w:rsidRP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JVET-AE0185, "AHG12: </w:t>
      </w:r>
      <w:proofErr w:type="spellStart"/>
      <w:r w:rsidRPr="00E712EF">
        <w:rPr>
          <w:lang w:val="en-CA" w:eastAsia="ja-JP"/>
        </w:rPr>
        <w:t>IntraTMP</w:t>
      </w:r>
      <w:proofErr w:type="spellEnd"/>
      <w:r w:rsidRPr="00E712EF">
        <w:rPr>
          <w:lang w:val="en-CA" w:eastAsia="ja-JP"/>
        </w:rPr>
        <w:t xml:space="preserve"> with Neighboring Candidates", K. Naser, F. Le </w:t>
      </w:r>
      <w:r w:rsidR="000F1690">
        <w:rPr>
          <w:szCs w:val="22"/>
          <w:lang w:val="fr-FR"/>
        </w:rPr>
        <w:t>Léannec</w:t>
      </w:r>
      <w:r w:rsidRPr="00E712EF">
        <w:rPr>
          <w:lang w:val="en-CA" w:eastAsia="ja-JP"/>
        </w:rPr>
        <w:t>, A. Robert, F. Galpin (</w:t>
      </w:r>
      <w:proofErr w:type="spellStart"/>
      <w:r w:rsidRPr="00E712EF">
        <w:rPr>
          <w:lang w:val="en-CA" w:eastAsia="ja-JP"/>
        </w:rPr>
        <w:t>InterDigital</w:t>
      </w:r>
      <w:proofErr w:type="spellEnd"/>
      <w:r w:rsidRPr="00E712EF">
        <w:rPr>
          <w:lang w:val="en-CA" w:eastAsia="ja-JP"/>
        </w:rPr>
        <w:t>)</w:t>
      </w:r>
    </w:p>
    <w:p w14:paraId="5BCA8062" w14:textId="4AA3D586" w:rsidR="00E712EF" w:rsidRDefault="00E712EF" w:rsidP="00E712EF">
      <w:pPr>
        <w:rPr>
          <w:lang w:val="en-CA" w:eastAsia="ja-JP"/>
        </w:rPr>
      </w:pPr>
      <w:r w:rsidRPr="00E712EF">
        <w:rPr>
          <w:lang w:val="en-CA" w:eastAsia="ja-JP"/>
        </w:rPr>
        <w:t xml:space="preserve">JVET-AE0186, "Non-EE2-2.1: Block Vector Guided Chroma Direct Mode", K. Naser, F. Le </w:t>
      </w:r>
      <w:r w:rsidR="000F1690">
        <w:rPr>
          <w:szCs w:val="22"/>
          <w:lang w:val="fr-FR"/>
        </w:rPr>
        <w:t>Léannec</w:t>
      </w:r>
      <w:r w:rsidRPr="00E712EF">
        <w:rPr>
          <w:lang w:val="en-CA" w:eastAsia="ja-JP"/>
        </w:rPr>
        <w:t xml:space="preserve">, P. </w:t>
      </w:r>
      <w:proofErr w:type="spellStart"/>
      <w:r w:rsidRPr="00E712EF">
        <w:rPr>
          <w:lang w:val="en-CA" w:eastAsia="ja-JP"/>
        </w:rPr>
        <w:t>Bordes</w:t>
      </w:r>
      <w:proofErr w:type="spellEnd"/>
      <w:r w:rsidRPr="00E712EF">
        <w:rPr>
          <w:lang w:val="en-CA" w:eastAsia="ja-JP"/>
        </w:rPr>
        <w:t>, Y. Chen, G. Rath (</w:t>
      </w:r>
      <w:proofErr w:type="spellStart"/>
      <w:r w:rsidRPr="00E712EF">
        <w:rPr>
          <w:lang w:val="en-CA" w:eastAsia="ja-JP"/>
        </w:rPr>
        <w:t>InterDigital</w:t>
      </w:r>
      <w:proofErr w:type="spellEnd"/>
      <w:r w:rsidRPr="00E712EF">
        <w:rPr>
          <w:lang w:val="en-CA" w:eastAsia="ja-JP"/>
        </w:rPr>
        <w:t>)</w:t>
      </w:r>
    </w:p>
    <w:p w14:paraId="65D43B17" w14:textId="0C3018ED" w:rsidR="00D12B81" w:rsidRDefault="00BD4CFE" w:rsidP="00D12B81">
      <w:pPr>
        <w:rPr>
          <w:lang w:val="en-CA" w:eastAsia="ja-JP"/>
        </w:rPr>
      </w:pPr>
      <w:r w:rsidRPr="00BD4CFE">
        <w:rPr>
          <w:lang w:val="en-CA" w:eastAsia="ja-JP"/>
        </w:rPr>
        <w:t xml:space="preserve">JVET-AE0198, "AHG12: Extended Search Region for </w:t>
      </w:r>
      <w:proofErr w:type="spellStart"/>
      <w:r w:rsidRPr="00BD4CFE">
        <w:rPr>
          <w:lang w:val="en-CA" w:eastAsia="ja-JP"/>
        </w:rPr>
        <w:t>IntraTMP</w:t>
      </w:r>
      <w:proofErr w:type="spellEnd"/>
      <w:r w:rsidRPr="00BD4CFE">
        <w:rPr>
          <w:lang w:val="en-CA" w:eastAsia="ja-JP"/>
        </w:rPr>
        <w:t xml:space="preserve">", K. Naser, P. </w:t>
      </w:r>
      <w:proofErr w:type="spellStart"/>
      <w:r w:rsidRPr="00BD4CFE">
        <w:rPr>
          <w:lang w:val="en-CA" w:eastAsia="ja-JP"/>
        </w:rPr>
        <w:t>Bordes</w:t>
      </w:r>
      <w:proofErr w:type="spellEnd"/>
      <w:r w:rsidRPr="00BD4CFE">
        <w:rPr>
          <w:lang w:val="en-CA" w:eastAsia="ja-JP"/>
        </w:rPr>
        <w:t>, F. Le Léannec, F. Galpin (</w:t>
      </w:r>
      <w:proofErr w:type="spellStart"/>
      <w:r w:rsidRPr="00BD4CFE">
        <w:rPr>
          <w:lang w:val="en-CA" w:eastAsia="ja-JP"/>
        </w:rPr>
        <w:t>InterDigital</w:t>
      </w:r>
      <w:proofErr w:type="spellEnd"/>
      <w:r w:rsidRPr="00BD4CFE">
        <w:rPr>
          <w:lang w:val="en-CA" w:eastAsia="ja-JP"/>
        </w:rPr>
        <w:t>)</w:t>
      </w:r>
      <w:r w:rsidRPr="00BD4CFE">
        <w:rPr>
          <w:lang w:val="en-CA" w:eastAsia="ja-JP"/>
        </w:rPr>
        <w:tab/>
      </w:r>
    </w:p>
    <w:p w14:paraId="19603D1D" w14:textId="01357EEF" w:rsidR="000D7430" w:rsidRDefault="000D7430" w:rsidP="00D12B81">
      <w:pPr>
        <w:rPr>
          <w:lang w:val="en-CA" w:eastAsia="ja-JP"/>
        </w:rPr>
      </w:pPr>
      <w:r w:rsidRPr="000D7430">
        <w:rPr>
          <w:lang w:val="en-CA" w:eastAsia="ja-JP"/>
        </w:rPr>
        <w:t xml:space="preserve">JVET-AE0214, "AHG12: on Intra CIIP", K. Naser, P. </w:t>
      </w:r>
      <w:proofErr w:type="spellStart"/>
      <w:r w:rsidRPr="000D7430">
        <w:rPr>
          <w:lang w:val="en-CA" w:eastAsia="ja-JP"/>
        </w:rPr>
        <w:t>Bordes</w:t>
      </w:r>
      <w:proofErr w:type="spellEnd"/>
      <w:r w:rsidRPr="000D7430">
        <w:rPr>
          <w:lang w:val="en-CA" w:eastAsia="ja-JP"/>
        </w:rPr>
        <w:t>, F. Galpin, K. Reuze (</w:t>
      </w:r>
      <w:proofErr w:type="spellStart"/>
      <w:r w:rsidRPr="000D7430">
        <w:rPr>
          <w:lang w:val="en-CA" w:eastAsia="ja-JP"/>
        </w:rPr>
        <w:t>InterDigital</w:t>
      </w:r>
      <w:proofErr w:type="spellEnd"/>
      <w:r w:rsidRPr="000D7430">
        <w:rPr>
          <w:lang w:val="en-CA" w:eastAsia="ja-JP"/>
        </w:rPr>
        <w:t>)</w:t>
      </w:r>
    </w:p>
    <w:p w14:paraId="6AE89D0F" w14:textId="23EBA261" w:rsidR="00D51500" w:rsidRDefault="00D51500" w:rsidP="00D51500">
      <w:pPr>
        <w:pStyle w:val="Heading2"/>
        <w:ind w:left="720" w:hanging="720"/>
        <w:rPr>
          <w:lang w:val="en-CA" w:eastAsia="ja-JP"/>
        </w:rPr>
      </w:pPr>
      <w:r>
        <w:rPr>
          <w:lang w:val="en-CA" w:eastAsia="ja-JP"/>
        </w:rPr>
        <w:t>Inter</w:t>
      </w:r>
      <w:r w:rsidR="00B705BC">
        <w:rPr>
          <w:lang w:val="en-CA" w:eastAsia="ja-JP"/>
        </w:rPr>
        <w:t xml:space="preserve"> (11)</w:t>
      </w:r>
    </w:p>
    <w:p w14:paraId="37C350A6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JVET-AE0047, "AHG12: On GPM-MMVD", R. Yu (Ericsson)</w:t>
      </w:r>
    </w:p>
    <w:p w14:paraId="5AF9CF63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lastRenderedPageBreak/>
        <w:t>JVET-AE0105, "Non-EE2: Local illumination compensation with multiple templates", Y. Wang, K. Zhang, Y. He, H. Liu, L. Zhang (</w:t>
      </w:r>
      <w:proofErr w:type="spellStart"/>
      <w:r w:rsidRPr="008C7B47">
        <w:rPr>
          <w:lang w:val="en-CA" w:eastAsia="ja-JP"/>
        </w:rPr>
        <w:t>Bytedance</w:t>
      </w:r>
      <w:proofErr w:type="spellEnd"/>
      <w:r w:rsidRPr="008C7B47">
        <w:rPr>
          <w:lang w:val="en-CA" w:eastAsia="ja-JP"/>
        </w:rPr>
        <w:t>)</w:t>
      </w:r>
    </w:p>
    <w:p w14:paraId="3C95F610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JVET-AE0108, "AHG12: DMVR with robust MV derivation", K. Andersson, R. Yu (Ericsson)</w:t>
      </w:r>
    </w:p>
    <w:p w14:paraId="600D8945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JVET-AE0109, "Non-EE2: LIC flag derivation of merge candidates with template costs", N. Zhang, K. Zhang, H. Liu, Y. Wang, L. Zhang (</w:t>
      </w:r>
      <w:proofErr w:type="spellStart"/>
      <w:r w:rsidRPr="008C7B47">
        <w:rPr>
          <w:lang w:val="en-CA" w:eastAsia="ja-JP"/>
        </w:rPr>
        <w:t>Bytedance</w:t>
      </w:r>
      <w:proofErr w:type="spellEnd"/>
      <w:r w:rsidRPr="008C7B47">
        <w:rPr>
          <w:lang w:val="en-CA" w:eastAsia="ja-JP"/>
        </w:rPr>
        <w:t>)</w:t>
      </w:r>
    </w:p>
    <w:p w14:paraId="02580485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JVET-AE0117, "Non-EE2: Enhanced subblock-based motion compensation", L. Zhao, K. Zhang, L. Zhang (</w:t>
      </w:r>
      <w:proofErr w:type="spellStart"/>
      <w:r w:rsidRPr="008C7B47">
        <w:rPr>
          <w:lang w:val="en-CA" w:eastAsia="ja-JP"/>
        </w:rPr>
        <w:t>Bytedance</w:t>
      </w:r>
      <w:proofErr w:type="spellEnd"/>
      <w:r w:rsidRPr="008C7B47">
        <w:rPr>
          <w:lang w:val="en-CA" w:eastAsia="ja-JP"/>
        </w:rPr>
        <w:t>)</w:t>
      </w:r>
    </w:p>
    <w:p w14:paraId="05B21DBD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 xml:space="preserve">JVET-AE0129, "AHG12 Template-based CIIP weight derivation", M.-H. Jia, Y.-L. Hu, S.-W. </w:t>
      </w:r>
      <w:proofErr w:type="spellStart"/>
      <w:r w:rsidRPr="008C7B47">
        <w:rPr>
          <w:lang w:val="en-CA" w:eastAsia="ja-JP"/>
        </w:rPr>
        <w:t>Xie</w:t>
      </w:r>
      <w:proofErr w:type="spellEnd"/>
      <w:r w:rsidRPr="008C7B47">
        <w:rPr>
          <w:lang w:val="en-CA" w:eastAsia="ja-JP"/>
        </w:rPr>
        <w:t>, Y. Gao, C. Huang (ZTE)</w:t>
      </w:r>
    </w:p>
    <w:p w14:paraId="1D2B90B7" w14:textId="77777777" w:rsid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JVET-AE0136, "Non-EE2: Fix on TM-based reordering for affine MMVD mode", D. Kim, W. Lim, J. Kim, S.-C. Lim, J. S. Choi (ETRI)</w:t>
      </w:r>
    </w:p>
    <w:p w14:paraId="57B98BFE" w14:textId="0116985C" w:rsidR="004D4A93" w:rsidRPr="008C7B47" w:rsidRDefault="004D4A93" w:rsidP="008C7B47">
      <w:pPr>
        <w:rPr>
          <w:lang w:val="en-CA" w:eastAsia="ja-JP"/>
        </w:rPr>
      </w:pPr>
      <w:r w:rsidRPr="004D4A93">
        <w:rPr>
          <w:lang w:val="en-CA" w:eastAsia="ja-JP"/>
        </w:rPr>
        <w:t>JVET-AE0140, "Non-EE2: LIC extensions",</w:t>
      </w:r>
      <w:r w:rsidRPr="004D4A93">
        <w:rPr>
          <w:lang w:val="en-CA" w:eastAsia="ja-JP"/>
        </w:rPr>
        <w:tab/>
        <w:t xml:space="preserve">A. Filippov, V. </w:t>
      </w:r>
      <w:proofErr w:type="spellStart"/>
      <w:r w:rsidRPr="004D4A93">
        <w:rPr>
          <w:lang w:val="en-CA" w:eastAsia="ja-JP"/>
        </w:rPr>
        <w:t>Rufitskiy</w:t>
      </w:r>
      <w:proofErr w:type="spellEnd"/>
      <w:r w:rsidRPr="004D4A93">
        <w:rPr>
          <w:lang w:val="en-CA" w:eastAsia="ja-JP"/>
        </w:rPr>
        <w:t xml:space="preserve">, K. </w:t>
      </w:r>
      <w:proofErr w:type="spellStart"/>
      <w:r w:rsidRPr="004D4A93">
        <w:rPr>
          <w:lang w:val="en-CA" w:eastAsia="ja-JP"/>
        </w:rPr>
        <w:t>Suverov</w:t>
      </w:r>
      <w:proofErr w:type="spellEnd"/>
      <w:r w:rsidRPr="004D4A93">
        <w:rPr>
          <w:lang w:val="en-CA" w:eastAsia="ja-JP"/>
        </w:rPr>
        <w:t xml:space="preserve"> (</w:t>
      </w:r>
      <w:proofErr w:type="spellStart"/>
      <w:r w:rsidRPr="004D4A93">
        <w:rPr>
          <w:lang w:val="en-CA" w:eastAsia="ja-JP"/>
        </w:rPr>
        <w:t>Ofinno</w:t>
      </w:r>
      <w:proofErr w:type="spellEnd"/>
      <w:r w:rsidRPr="004D4A93">
        <w:rPr>
          <w:lang w:val="en-CA" w:eastAsia="ja-JP"/>
        </w:rPr>
        <w:t>)</w:t>
      </w:r>
    </w:p>
    <w:p w14:paraId="2B5B77AB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JVET-AE0148, "Non-EE2: Affine subblock BDOF refinement", Z. Zhang, H. Huang, J.-L Lin, V. Seregin, M. Karczewicz (Qualcomm)</w:t>
      </w:r>
    </w:p>
    <w:p w14:paraId="6F0A9261" w14:textId="77777777" w:rsidR="008C7B47" w:rsidRPr="008C7B47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JVET-AE0168, "Non-EE2: Sample-based BDOF for Chroma", C.-C. Chen, H. Huang, Z. Zhang, C. S. Coban, V. Seregin, M. Karczewicz</w:t>
      </w:r>
    </w:p>
    <w:p w14:paraId="30579B8A" w14:textId="039E7EBA" w:rsidR="00D51500" w:rsidRDefault="008C7B47" w:rsidP="008C7B47">
      <w:pPr>
        <w:rPr>
          <w:lang w:val="en-CA" w:eastAsia="ja-JP"/>
        </w:rPr>
      </w:pPr>
      <w:r w:rsidRPr="008C7B47">
        <w:rPr>
          <w:lang w:val="en-CA" w:eastAsia="ja-JP"/>
        </w:rPr>
        <w:t>JVET-AE0177, "Non-EE2: Local illumination compensation with slope adjustment", Y. Wang, K. Zhang, Y. He, H. Liu, L. Zhang (</w:t>
      </w:r>
      <w:proofErr w:type="spellStart"/>
      <w:r w:rsidRPr="008C7B47">
        <w:rPr>
          <w:lang w:val="en-CA" w:eastAsia="ja-JP"/>
        </w:rPr>
        <w:t>Bytedance</w:t>
      </w:r>
      <w:proofErr w:type="spellEnd"/>
      <w:r w:rsidRPr="008C7B47">
        <w:rPr>
          <w:lang w:val="en-CA" w:eastAsia="ja-JP"/>
        </w:rPr>
        <w:t>)</w:t>
      </w:r>
    </w:p>
    <w:p w14:paraId="0085D7AE" w14:textId="6AEA2E9B" w:rsidR="00153CF6" w:rsidRDefault="00153CF6" w:rsidP="00CE1B3C">
      <w:pPr>
        <w:pStyle w:val="Heading2"/>
        <w:rPr>
          <w:lang w:val="en-CA" w:eastAsia="ja-JP"/>
        </w:rPr>
      </w:pPr>
      <w:r>
        <w:rPr>
          <w:lang w:val="en-CA" w:eastAsia="ja-JP"/>
        </w:rPr>
        <w:t>Cross Component Prediction</w:t>
      </w:r>
      <w:r w:rsidR="00B705BC">
        <w:rPr>
          <w:lang w:val="en-CA" w:eastAsia="ja-JP"/>
        </w:rPr>
        <w:t xml:space="preserve"> </w:t>
      </w:r>
      <w:r w:rsidR="00E92418">
        <w:rPr>
          <w:lang w:val="en-CA" w:eastAsia="ja-JP"/>
        </w:rPr>
        <w:t>(6)</w:t>
      </w:r>
    </w:p>
    <w:p w14:paraId="7251D2D4" w14:textId="77777777" w:rsidR="00CE1B3C" w:rsidRPr="00CE1B3C" w:rsidRDefault="00CE1B3C" w:rsidP="00CE1B3C">
      <w:pPr>
        <w:rPr>
          <w:lang w:val="en-CA" w:eastAsia="ja-JP"/>
        </w:rPr>
      </w:pPr>
      <w:r w:rsidRPr="00CE1B3C">
        <w:rPr>
          <w:lang w:val="en-CA" w:eastAsia="ja-JP"/>
        </w:rPr>
        <w:t>JVET-AE0074, "Non-EE2: improvement on cross-component prediction merge mode", H. Huang, Y. Yu, H. Yu, D. Wang (OPPO)</w:t>
      </w:r>
    </w:p>
    <w:p w14:paraId="48120627" w14:textId="77777777" w:rsidR="00CE1B3C" w:rsidRPr="00CE1B3C" w:rsidRDefault="00CE1B3C" w:rsidP="00CE1B3C">
      <w:pPr>
        <w:rPr>
          <w:lang w:val="en-CA" w:eastAsia="ja-JP"/>
        </w:rPr>
      </w:pPr>
      <w:r w:rsidRPr="00CE1B3C">
        <w:rPr>
          <w:lang w:val="en-CA" w:eastAsia="ja-JP"/>
        </w:rPr>
        <w:t>JVET-AE0097, "AHG12: On the cross-component merge mode", H. Huang, V. Seregin, M. Karczewicz (Qualcomm)</w:t>
      </w:r>
    </w:p>
    <w:p w14:paraId="7682D8D0" w14:textId="77777777" w:rsidR="00CE1B3C" w:rsidRPr="00CE1B3C" w:rsidRDefault="00CE1B3C" w:rsidP="00CE1B3C">
      <w:pPr>
        <w:rPr>
          <w:lang w:val="en-CA" w:eastAsia="ja-JP"/>
        </w:rPr>
      </w:pPr>
      <w:r w:rsidRPr="00CE1B3C">
        <w:rPr>
          <w:lang w:val="en-CA" w:eastAsia="ja-JP"/>
        </w:rPr>
        <w:t xml:space="preserve">JVET-AE0115, "Non-EE2: Unified intra CC-models parameters precision", P. </w:t>
      </w:r>
      <w:proofErr w:type="spellStart"/>
      <w:r w:rsidRPr="00CE1B3C">
        <w:rPr>
          <w:lang w:val="en-CA" w:eastAsia="ja-JP"/>
        </w:rPr>
        <w:t>Bordes</w:t>
      </w:r>
      <w:proofErr w:type="spellEnd"/>
      <w:r w:rsidRPr="00CE1B3C">
        <w:rPr>
          <w:lang w:val="en-CA" w:eastAsia="ja-JP"/>
        </w:rPr>
        <w:t>, K. Naser, F. Galpin, F. Leleannec (</w:t>
      </w:r>
      <w:proofErr w:type="spellStart"/>
      <w:r w:rsidRPr="00CE1B3C">
        <w:rPr>
          <w:lang w:val="en-CA" w:eastAsia="ja-JP"/>
        </w:rPr>
        <w:t>InterDigital</w:t>
      </w:r>
      <w:proofErr w:type="spellEnd"/>
      <w:r w:rsidRPr="00CE1B3C">
        <w:rPr>
          <w:lang w:val="en-CA" w:eastAsia="ja-JP"/>
        </w:rPr>
        <w:t>)</w:t>
      </w:r>
    </w:p>
    <w:p w14:paraId="14C48AD1" w14:textId="77777777" w:rsidR="00CE1B3C" w:rsidRPr="00CE1B3C" w:rsidRDefault="00CE1B3C" w:rsidP="00CE1B3C">
      <w:pPr>
        <w:rPr>
          <w:lang w:val="en-CA" w:eastAsia="ja-JP"/>
        </w:rPr>
      </w:pPr>
      <w:r w:rsidRPr="00CE1B3C">
        <w:rPr>
          <w:lang w:val="en-CA" w:eastAsia="ja-JP"/>
        </w:rPr>
        <w:t>JVET-AE0170, "Non-EE2: Enhancements on CCP merge", K. Zhang, Z. Deng, L. Zhang (</w:t>
      </w:r>
      <w:proofErr w:type="spellStart"/>
      <w:r w:rsidRPr="00CE1B3C">
        <w:rPr>
          <w:lang w:val="en-CA" w:eastAsia="ja-JP"/>
        </w:rPr>
        <w:t>Bytedance</w:t>
      </w:r>
      <w:proofErr w:type="spellEnd"/>
      <w:r w:rsidRPr="00CE1B3C">
        <w:rPr>
          <w:lang w:val="en-CA" w:eastAsia="ja-JP"/>
        </w:rPr>
        <w:t>)</w:t>
      </w:r>
    </w:p>
    <w:p w14:paraId="530E3317" w14:textId="77777777" w:rsidR="00CE1B3C" w:rsidRPr="00CE1B3C" w:rsidRDefault="00CE1B3C" w:rsidP="00CE1B3C">
      <w:pPr>
        <w:rPr>
          <w:lang w:val="en-CA" w:eastAsia="ja-JP"/>
        </w:rPr>
      </w:pPr>
      <w:r w:rsidRPr="00CE1B3C">
        <w:rPr>
          <w:lang w:val="en-CA" w:eastAsia="ja-JP"/>
        </w:rPr>
        <w:t>JVET-AE0176, "EE2-related: Enhancements on CCRM", Z. Deng, K. Zhang, L. Zhang (</w:t>
      </w:r>
      <w:proofErr w:type="spellStart"/>
      <w:r w:rsidRPr="00CE1B3C">
        <w:rPr>
          <w:lang w:val="en-CA" w:eastAsia="ja-JP"/>
        </w:rPr>
        <w:t>Bytedance</w:t>
      </w:r>
      <w:proofErr w:type="spellEnd"/>
      <w:r w:rsidRPr="00CE1B3C">
        <w:rPr>
          <w:lang w:val="en-CA" w:eastAsia="ja-JP"/>
        </w:rPr>
        <w:t>)</w:t>
      </w:r>
    </w:p>
    <w:p w14:paraId="5CE32312" w14:textId="2A49EE2C" w:rsidR="00265E56" w:rsidRPr="00265E56" w:rsidRDefault="00CE1B3C" w:rsidP="00265E56">
      <w:pPr>
        <w:rPr>
          <w:lang w:val="en-CA" w:eastAsia="ja-JP"/>
        </w:rPr>
      </w:pPr>
      <w:r w:rsidRPr="00CE1B3C">
        <w:rPr>
          <w:lang w:val="en-CA" w:eastAsia="ja-JP"/>
        </w:rPr>
        <w:t>JVET-AE0178, "Non-EE2: Cross-component prediction merge mode for chroma inter coding", M.-S. Chiang, H.-Y. Tseng, C.-M. Tsai, C.-Y. Chuang, C.-W. Hsu, C.-Y. Chen, T.-D. Chuang, O. Chubach, Y.-W. Chen, Y.-W. Huang, S.-M. Lei (MediaTek)</w:t>
      </w:r>
    </w:p>
    <w:p w14:paraId="10C5639A" w14:textId="77777777" w:rsidR="00265E56" w:rsidRPr="00265E56" w:rsidRDefault="00265E56" w:rsidP="008A1C4F">
      <w:pPr>
        <w:pStyle w:val="Heading2"/>
        <w:rPr>
          <w:lang w:val="en-CA" w:eastAsia="ja-JP"/>
        </w:rPr>
      </w:pPr>
      <w:r w:rsidRPr="00265E56">
        <w:rPr>
          <w:lang w:val="en-CA" w:eastAsia="ja-JP"/>
        </w:rPr>
        <w:t>In-Loop Filters (3)</w:t>
      </w:r>
    </w:p>
    <w:p w14:paraId="7F8ABA4C" w14:textId="3D2341A5" w:rsidR="00265E56" w:rsidRPr="00265E56" w:rsidRDefault="00265E56" w:rsidP="00265E56">
      <w:pPr>
        <w:rPr>
          <w:lang w:val="en-CA" w:eastAsia="ja-JP"/>
        </w:rPr>
      </w:pPr>
      <w:r w:rsidRPr="00265E56">
        <w:rPr>
          <w:lang w:val="en-CA" w:eastAsia="ja-JP"/>
        </w:rPr>
        <w:t xml:space="preserve">JVET-AE0044, "AHG12: Dynamic Scaling of Bilateral Filter (BIF)", V. Shchukin, P. </w:t>
      </w:r>
      <w:proofErr w:type="spellStart"/>
      <w:r w:rsidRPr="00265E56">
        <w:rPr>
          <w:lang w:val="en-CA" w:eastAsia="ja-JP"/>
        </w:rPr>
        <w:t>Wennersten</w:t>
      </w:r>
      <w:proofErr w:type="spellEnd"/>
      <w:r w:rsidRPr="00265E56">
        <w:rPr>
          <w:lang w:val="en-CA" w:eastAsia="ja-JP"/>
        </w:rPr>
        <w:t xml:space="preserve">, J. </w:t>
      </w:r>
      <w:r w:rsidR="00A24E07">
        <w:rPr>
          <w:szCs w:val="22"/>
          <w:lang w:val="sv-SE"/>
        </w:rPr>
        <w:t>Ström</w:t>
      </w:r>
      <w:r w:rsidR="00A24E07" w:rsidRPr="00265E56">
        <w:rPr>
          <w:lang w:val="en-CA" w:eastAsia="ja-JP"/>
        </w:rPr>
        <w:t xml:space="preserve"> </w:t>
      </w:r>
      <w:r w:rsidRPr="00265E56">
        <w:rPr>
          <w:lang w:val="en-CA" w:eastAsia="ja-JP"/>
        </w:rPr>
        <w:t>(Ericsson)</w:t>
      </w:r>
    </w:p>
    <w:p w14:paraId="0819EE06" w14:textId="77777777" w:rsidR="00265E56" w:rsidRPr="00265E56" w:rsidRDefault="00265E56" w:rsidP="00265E56">
      <w:pPr>
        <w:rPr>
          <w:lang w:val="en-CA" w:eastAsia="ja-JP"/>
        </w:rPr>
      </w:pPr>
      <w:r w:rsidRPr="00265E56">
        <w:rPr>
          <w:lang w:val="en-CA" w:eastAsia="ja-JP"/>
        </w:rPr>
        <w:t>JVET-AE0121, "Non-EE2: Luma Residual Taps in Chroma-ALF and CCALF", W. Yin, K. Zhang, Z. Deng, L. Zhang (</w:t>
      </w:r>
      <w:proofErr w:type="spellStart"/>
      <w:r w:rsidRPr="00265E56">
        <w:rPr>
          <w:lang w:val="en-CA" w:eastAsia="ja-JP"/>
        </w:rPr>
        <w:t>Bytedance</w:t>
      </w:r>
      <w:proofErr w:type="spellEnd"/>
      <w:r w:rsidRPr="00265E56">
        <w:rPr>
          <w:lang w:val="en-CA" w:eastAsia="ja-JP"/>
        </w:rPr>
        <w:t>)</w:t>
      </w:r>
    </w:p>
    <w:p w14:paraId="0648F86F" w14:textId="67B3CDA7" w:rsidR="00265E56" w:rsidRPr="00265E56" w:rsidRDefault="00265E56" w:rsidP="00265E56">
      <w:pPr>
        <w:rPr>
          <w:lang w:val="en-CA" w:eastAsia="ja-JP"/>
        </w:rPr>
      </w:pPr>
      <w:r w:rsidRPr="00265E56">
        <w:rPr>
          <w:lang w:val="en-CA" w:eastAsia="ja-JP"/>
        </w:rPr>
        <w:t>JVET-AE0131, "Non-EE2: Variance based Classification for In-loop Filtering", W. Yin, K. Zhang, L. Zhang (</w:t>
      </w:r>
      <w:proofErr w:type="spellStart"/>
      <w:r w:rsidRPr="00265E56">
        <w:rPr>
          <w:lang w:val="en-CA" w:eastAsia="ja-JP"/>
        </w:rPr>
        <w:t>Bytedance</w:t>
      </w:r>
      <w:proofErr w:type="spellEnd"/>
      <w:r w:rsidRPr="00265E56">
        <w:rPr>
          <w:lang w:val="en-CA" w:eastAsia="ja-JP"/>
        </w:rPr>
        <w:t>)</w:t>
      </w:r>
    </w:p>
    <w:p w14:paraId="386F5D77" w14:textId="733EF15A" w:rsidR="00265E56" w:rsidRPr="00265E56" w:rsidRDefault="00265E56" w:rsidP="008A1C4F">
      <w:pPr>
        <w:pStyle w:val="Heading2"/>
        <w:rPr>
          <w:lang w:val="en-CA" w:eastAsia="ja-JP"/>
        </w:rPr>
      </w:pPr>
      <w:r w:rsidRPr="00265E56">
        <w:rPr>
          <w:lang w:val="en-CA" w:eastAsia="ja-JP"/>
        </w:rPr>
        <w:lastRenderedPageBreak/>
        <w:t>Entropy Coding</w:t>
      </w:r>
      <w:r w:rsidR="00E92418">
        <w:rPr>
          <w:lang w:val="en-CA" w:eastAsia="ja-JP"/>
        </w:rPr>
        <w:t xml:space="preserve"> (1)</w:t>
      </w:r>
    </w:p>
    <w:p w14:paraId="23617F57" w14:textId="77777777" w:rsidR="00265E56" w:rsidRPr="00265E56" w:rsidRDefault="00265E56" w:rsidP="00265E56">
      <w:pPr>
        <w:rPr>
          <w:lang w:val="en-CA" w:eastAsia="ja-JP"/>
        </w:rPr>
      </w:pPr>
      <w:r w:rsidRPr="00265E56">
        <w:rPr>
          <w:lang w:val="en-CA" w:eastAsia="ja-JP"/>
        </w:rPr>
        <w:t xml:space="preserve">JVET-AE0058, "AHG12: Spatial CABAC tuning", J. </w:t>
      </w:r>
      <w:proofErr w:type="spellStart"/>
      <w:r w:rsidRPr="00265E56">
        <w:rPr>
          <w:lang w:val="en-CA" w:eastAsia="ja-JP"/>
        </w:rPr>
        <w:t>Lainema</w:t>
      </w:r>
      <w:proofErr w:type="spellEnd"/>
      <w:r w:rsidRPr="00265E56">
        <w:rPr>
          <w:lang w:val="en-CA" w:eastAsia="ja-JP"/>
        </w:rPr>
        <w:t xml:space="preserve">, A. </w:t>
      </w:r>
      <w:proofErr w:type="spellStart"/>
      <w:r w:rsidRPr="00265E56">
        <w:rPr>
          <w:lang w:val="en-CA" w:eastAsia="ja-JP"/>
        </w:rPr>
        <w:t>Aminlou</w:t>
      </w:r>
      <w:proofErr w:type="spellEnd"/>
      <w:r w:rsidRPr="00265E56">
        <w:rPr>
          <w:lang w:val="en-CA" w:eastAsia="ja-JP"/>
        </w:rPr>
        <w:t xml:space="preserve">, P. Astola", R. G. </w:t>
      </w:r>
      <w:proofErr w:type="spellStart"/>
      <w:r w:rsidRPr="00265E56">
        <w:rPr>
          <w:lang w:val="en-CA" w:eastAsia="ja-JP"/>
        </w:rPr>
        <w:t>Youvalari</w:t>
      </w:r>
      <w:proofErr w:type="spellEnd"/>
      <w:r w:rsidRPr="00265E56">
        <w:rPr>
          <w:lang w:val="en-CA" w:eastAsia="ja-JP"/>
        </w:rPr>
        <w:t>, D. Bugdayci Sansli (Nokia)</w:t>
      </w:r>
    </w:p>
    <w:p w14:paraId="6E5EEFAA" w14:textId="77777777" w:rsidR="00265E56" w:rsidRPr="00265E56" w:rsidRDefault="00265E56" w:rsidP="00265E56">
      <w:pPr>
        <w:rPr>
          <w:lang w:val="en-CA" w:eastAsia="ja-JP"/>
        </w:rPr>
      </w:pPr>
    </w:p>
    <w:p w14:paraId="4B1D3C67" w14:textId="714B9765" w:rsidR="00265E56" w:rsidRPr="00265E56" w:rsidRDefault="00265E56" w:rsidP="008A1C4F">
      <w:pPr>
        <w:pStyle w:val="Heading2"/>
        <w:rPr>
          <w:lang w:val="en-CA" w:eastAsia="ja-JP"/>
        </w:rPr>
      </w:pPr>
      <w:r w:rsidRPr="00265E56">
        <w:rPr>
          <w:lang w:val="en-CA" w:eastAsia="ja-JP"/>
        </w:rPr>
        <w:t>Partitioning</w:t>
      </w:r>
      <w:r w:rsidR="00E92418">
        <w:rPr>
          <w:lang w:val="en-CA" w:eastAsia="ja-JP"/>
        </w:rPr>
        <w:t xml:space="preserve"> (1)</w:t>
      </w:r>
    </w:p>
    <w:p w14:paraId="555D9445" w14:textId="3BA307C5" w:rsidR="00265E56" w:rsidRDefault="00265E56" w:rsidP="00265E56">
      <w:pPr>
        <w:rPr>
          <w:lang w:val="en-CA" w:eastAsia="ja-JP"/>
        </w:rPr>
      </w:pPr>
      <w:r w:rsidRPr="00265E56">
        <w:rPr>
          <w:lang w:val="en-CA" w:eastAsia="ja-JP"/>
        </w:rPr>
        <w:t>JVET-AE0082, "AHG12: Non-square quadtree partitioning", Y. Ahn, J. Nam, N. Park, J. Lim, S. Kim (LGE)</w:t>
      </w:r>
    </w:p>
    <w:p w14:paraId="565285D2" w14:textId="080A9060" w:rsidR="008A1C4F" w:rsidRPr="008A1C4F" w:rsidRDefault="008A1C4F" w:rsidP="008A1C4F">
      <w:pPr>
        <w:pStyle w:val="Heading2"/>
        <w:rPr>
          <w:lang w:val="en-CA" w:eastAsia="ja-JP"/>
        </w:rPr>
      </w:pPr>
      <w:r w:rsidRPr="008A1C4F">
        <w:rPr>
          <w:lang w:val="en-CA" w:eastAsia="ja-JP"/>
        </w:rPr>
        <w:t>GDR</w:t>
      </w:r>
      <w:r w:rsidR="00E92418">
        <w:rPr>
          <w:lang w:val="en-CA" w:eastAsia="ja-JP"/>
        </w:rPr>
        <w:t xml:space="preserve"> (2)</w:t>
      </w:r>
    </w:p>
    <w:p w14:paraId="36E49C3C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>JVET-AE0145, "AHG 12: Flexible GDR", L. Wang, S. Hong, K. Panusopone (Nokia)</w:t>
      </w:r>
    </w:p>
    <w:p w14:paraId="7518F0D7" w14:textId="48C602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>JVET-AE0146, "AHG 12: Fixes H-CCP Table for CUs in Refreshed Areas of GDR/Recovering Pictures", S. Hong, L. Wang, K. Panusopone (Nokia)</w:t>
      </w:r>
    </w:p>
    <w:p w14:paraId="58DC60AA" w14:textId="695F19F4" w:rsidR="008A1C4F" w:rsidRPr="008A1C4F" w:rsidRDefault="008A1C4F" w:rsidP="008A1C4F">
      <w:pPr>
        <w:pStyle w:val="Heading2"/>
        <w:rPr>
          <w:lang w:val="en-CA" w:eastAsia="ja-JP"/>
        </w:rPr>
      </w:pPr>
      <w:r w:rsidRPr="008A1C4F">
        <w:rPr>
          <w:lang w:val="en-CA" w:eastAsia="ja-JP"/>
        </w:rPr>
        <w:t>RPR</w:t>
      </w:r>
      <w:r w:rsidR="00E92418">
        <w:rPr>
          <w:lang w:val="en-CA" w:eastAsia="ja-JP"/>
        </w:rPr>
        <w:t xml:space="preserve"> (2)</w:t>
      </w:r>
    </w:p>
    <w:p w14:paraId="19753DA4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JVET-AE0103, "Weighted Edge Enhancement Filtering for Picture Upscaling and RPR", T. </w:t>
      </w:r>
      <w:proofErr w:type="spellStart"/>
      <w:r w:rsidRPr="008A1C4F">
        <w:rPr>
          <w:lang w:val="en-CA" w:eastAsia="ja-JP"/>
        </w:rPr>
        <w:t>ClaÃŸen</w:t>
      </w:r>
      <w:proofErr w:type="spellEnd"/>
      <w:r w:rsidRPr="008A1C4F">
        <w:rPr>
          <w:lang w:val="en-CA" w:eastAsia="ja-JP"/>
        </w:rPr>
        <w:t>, M. Wien (RWTH Aachen University)</w:t>
      </w:r>
    </w:p>
    <w:p w14:paraId="0EF4725B" w14:textId="78DC5482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JVET-AE0153, "Non-EE2: Enabling template-based inter tools for scaled reference pictures in the RPR", X. Xiu, H.-J. </w:t>
      </w:r>
      <w:proofErr w:type="spellStart"/>
      <w:r w:rsidRPr="008A1C4F">
        <w:rPr>
          <w:lang w:val="en-CA" w:eastAsia="ja-JP"/>
        </w:rPr>
        <w:t>Jhu</w:t>
      </w:r>
      <w:proofErr w:type="spellEnd"/>
      <w:r w:rsidRPr="008A1C4F">
        <w:rPr>
          <w:lang w:val="en-CA" w:eastAsia="ja-JP"/>
        </w:rPr>
        <w:t xml:space="preserve">, C.-W. </w:t>
      </w:r>
      <w:proofErr w:type="spellStart"/>
      <w:r w:rsidRPr="008A1C4F">
        <w:rPr>
          <w:lang w:val="en-CA" w:eastAsia="ja-JP"/>
        </w:rPr>
        <w:t>Kuo</w:t>
      </w:r>
      <w:proofErr w:type="spellEnd"/>
      <w:r w:rsidRPr="008A1C4F">
        <w:rPr>
          <w:lang w:val="en-CA" w:eastAsia="ja-JP"/>
        </w:rPr>
        <w:t>, C. Ma, N. Yan, W. Chen, X. Wang (Kwai)</w:t>
      </w:r>
    </w:p>
    <w:p w14:paraId="52D3C0C2" w14:textId="50265DD2" w:rsidR="008A1C4F" w:rsidRPr="008A1C4F" w:rsidRDefault="008A1C4F" w:rsidP="008A1C4F">
      <w:pPr>
        <w:pStyle w:val="Heading2"/>
        <w:rPr>
          <w:lang w:val="en-CA" w:eastAsia="ja-JP"/>
        </w:rPr>
      </w:pPr>
      <w:r w:rsidRPr="008A1C4F">
        <w:rPr>
          <w:lang w:val="en-CA" w:eastAsia="ja-JP"/>
        </w:rPr>
        <w:t>Encoder/CTC</w:t>
      </w:r>
      <w:r w:rsidR="00B705BC">
        <w:rPr>
          <w:lang w:val="en-CA" w:eastAsia="ja-JP"/>
        </w:rPr>
        <w:t xml:space="preserve"> (7)</w:t>
      </w:r>
    </w:p>
    <w:p w14:paraId="2096B90E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JVET-AE0055, "AHG12: Sign prediction parameter configuration for low-delay conditions", Y. </w:t>
      </w:r>
      <w:proofErr w:type="spellStart"/>
      <w:r w:rsidRPr="008A1C4F">
        <w:rPr>
          <w:lang w:val="en-CA" w:eastAsia="ja-JP"/>
        </w:rPr>
        <w:t>Yasugi</w:t>
      </w:r>
      <w:proofErr w:type="spellEnd"/>
      <w:r w:rsidRPr="008A1C4F">
        <w:rPr>
          <w:lang w:val="en-CA" w:eastAsia="ja-JP"/>
        </w:rPr>
        <w:t xml:space="preserve">, T. </w:t>
      </w:r>
      <w:proofErr w:type="spellStart"/>
      <w:r w:rsidRPr="008A1C4F">
        <w:rPr>
          <w:lang w:val="en-CA" w:eastAsia="ja-JP"/>
        </w:rPr>
        <w:t>Ikai</w:t>
      </w:r>
      <w:proofErr w:type="spellEnd"/>
      <w:r w:rsidRPr="008A1C4F">
        <w:rPr>
          <w:lang w:val="en-CA" w:eastAsia="ja-JP"/>
        </w:rPr>
        <w:t xml:space="preserve"> (Sharp)</w:t>
      </w:r>
    </w:p>
    <w:p w14:paraId="51461B1D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JVET-AE0056, "Non-EE2: Changes on TIMD and SGPM for reducing ECM decoder complexity", Z. Fan, Y. </w:t>
      </w:r>
      <w:proofErr w:type="spellStart"/>
      <w:r w:rsidRPr="008A1C4F">
        <w:rPr>
          <w:lang w:val="en-CA" w:eastAsia="ja-JP"/>
        </w:rPr>
        <w:t>Yasugi</w:t>
      </w:r>
      <w:proofErr w:type="spellEnd"/>
      <w:r w:rsidRPr="008A1C4F">
        <w:rPr>
          <w:lang w:val="en-CA" w:eastAsia="ja-JP"/>
        </w:rPr>
        <w:t xml:space="preserve">, T. </w:t>
      </w:r>
      <w:proofErr w:type="spellStart"/>
      <w:r w:rsidRPr="008A1C4F">
        <w:rPr>
          <w:lang w:val="en-CA" w:eastAsia="ja-JP"/>
        </w:rPr>
        <w:t>Ikai</w:t>
      </w:r>
      <w:proofErr w:type="spellEnd"/>
      <w:r w:rsidRPr="008A1C4F">
        <w:rPr>
          <w:lang w:val="en-CA" w:eastAsia="ja-JP"/>
        </w:rPr>
        <w:t xml:space="preserve"> (Sharp)</w:t>
      </w:r>
    </w:p>
    <w:p w14:paraId="098AF6E3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JVET-AE0057, "MTT split modes early termination", W. Ahmad, P. </w:t>
      </w:r>
      <w:proofErr w:type="spellStart"/>
      <w:r w:rsidRPr="008A1C4F">
        <w:rPr>
          <w:lang w:val="en-CA" w:eastAsia="ja-JP"/>
        </w:rPr>
        <w:t>Wennersten</w:t>
      </w:r>
      <w:proofErr w:type="spellEnd"/>
      <w:r w:rsidRPr="008A1C4F">
        <w:rPr>
          <w:lang w:val="en-CA" w:eastAsia="ja-JP"/>
        </w:rPr>
        <w:t>, K. Andersson (Ericsson)</w:t>
      </w:r>
    </w:p>
    <w:p w14:paraId="332E23A7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JVET-AE0133, "AhG12: On Common Test Conditions change based on EE2 Test 1.1", G. Laroche, P. </w:t>
      </w:r>
      <w:proofErr w:type="spellStart"/>
      <w:r w:rsidRPr="008A1C4F">
        <w:rPr>
          <w:lang w:val="en-CA" w:eastAsia="ja-JP"/>
        </w:rPr>
        <w:t>Onno</w:t>
      </w:r>
      <w:proofErr w:type="spellEnd"/>
      <w:r w:rsidRPr="008A1C4F">
        <w:rPr>
          <w:lang w:val="en-CA" w:eastAsia="ja-JP"/>
        </w:rPr>
        <w:t xml:space="preserve"> (Canon)</w:t>
      </w:r>
    </w:p>
    <w:p w14:paraId="0C1A988F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>JVET-AE0147, "AHG12: Updating context model parameters for ECM", R.-L. Liao, Y. Ye, J. Chen, X. Li (Alibaba)</w:t>
      </w:r>
    </w:p>
    <w:p w14:paraId="735B6616" w14:textId="77777777" w:rsidR="008A1C4F" w:rsidRPr="008A1C4F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JVET-AE0163, "AHG12: modified CTC proposal for low-delay configuration", S. Puri, C. </w:t>
      </w:r>
      <w:proofErr w:type="spellStart"/>
      <w:r w:rsidRPr="008A1C4F">
        <w:rPr>
          <w:lang w:val="en-CA" w:eastAsia="ja-JP"/>
        </w:rPr>
        <w:t>Bonnineau</w:t>
      </w:r>
      <w:proofErr w:type="spellEnd"/>
      <w:r w:rsidRPr="008A1C4F">
        <w:rPr>
          <w:lang w:val="en-CA" w:eastAsia="ja-JP"/>
        </w:rPr>
        <w:t xml:space="preserve">, F. Le </w:t>
      </w:r>
      <w:proofErr w:type="spellStart"/>
      <w:r w:rsidRPr="008A1C4F">
        <w:rPr>
          <w:lang w:val="en-CA" w:eastAsia="ja-JP"/>
        </w:rPr>
        <w:t>Leannec</w:t>
      </w:r>
      <w:proofErr w:type="spellEnd"/>
      <w:r w:rsidRPr="008A1C4F">
        <w:rPr>
          <w:lang w:val="en-CA" w:eastAsia="ja-JP"/>
        </w:rPr>
        <w:t>, T. Poirier, E. Francois (</w:t>
      </w:r>
      <w:proofErr w:type="spellStart"/>
      <w:r w:rsidRPr="008A1C4F">
        <w:rPr>
          <w:lang w:val="en-CA" w:eastAsia="ja-JP"/>
        </w:rPr>
        <w:t>InterDigital</w:t>
      </w:r>
      <w:proofErr w:type="spellEnd"/>
      <w:r w:rsidRPr="008A1C4F">
        <w:rPr>
          <w:lang w:val="en-CA" w:eastAsia="ja-JP"/>
        </w:rPr>
        <w:t>)</w:t>
      </w:r>
    </w:p>
    <w:p w14:paraId="132AF659" w14:textId="1468466B" w:rsidR="008A1C4F" w:rsidRPr="00D51500" w:rsidRDefault="008A1C4F" w:rsidP="008A1C4F">
      <w:pPr>
        <w:rPr>
          <w:lang w:val="en-CA" w:eastAsia="ja-JP"/>
        </w:rPr>
      </w:pPr>
      <w:r w:rsidRPr="008A1C4F">
        <w:rPr>
          <w:lang w:val="en-CA" w:eastAsia="ja-JP"/>
        </w:rPr>
        <w:t xml:space="preserve">JVET-AE0180, "On ECM SW memory consumption", R. </w:t>
      </w:r>
      <w:proofErr w:type="spellStart"/>
      <w:r w:rsidRPr="008A1C4F">
        <w:rPr>
          <w:lang w:val="en-CA" w:eastAsia="ja-JP"/>
        </w:rPr>
        <w:t>Chernyak</w:t>
      </w:r>
      <w:proofErr w:type="spellEnd"/>
      <w:r w:rsidRPr="008A1C4F">
        <w:rPr>
          <w:lang w:val="en-CA" w:eastAsia="ja-JP"/>
        </w:rPr>
        <w:t xml:space="preserve">, S. Liu (Tencent), Y. </w:t>
      </w:r>
      <w:proofErr w:type="spellStart"/>
      <w:r w:rsidRPr="008A1C4F">
        <w:rPr>
          <w:lang w:val="en-CA" w:eastAsia="ja-JP"/>
        </w:rPr>
        <w:t>Yasugi</w:t>
      </w:r>
      <w:proofErr w:type="spellEnd"/>
      <w:r w:rsidRPr="008A1C4F">
        <w:rPr>
          <w:lang w:val="en-CA" w:eastAsia="ja-JP"/>
        </w:rPr>
        <w:t xml:space="preserve">, T. </w:t>
      </w:r>
      <w:proofErr w:type="spellStart"/>
      <w:r w:rsidRPr="008A1C4F">
        <w:rPr>
          <w:lang w:val="en-CA" w:eastAsia="ja-JP"/>
        </w:rPr>
        <w:t>Ikai</w:t>
      </w:r>
      <w:proofErr w:type="spellEnd"/>
      <w:r w:rsidRPr="008A1C4F">
        <w:rPr>
          <w:lang w:val="en-CA" w:eastAsia="ja-JP"/>
        </w:rPr>
        <w:t xml:space="preserve"> (Sharp)</w:t>
      </w:r>
    </w:p>
    <w:p w14:paraId="4F7A2ABC" w14:textId="77777777" w:rsidR="00540316" w:rsidRDefault="00540316" w:rsidP="00540316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1CC63CD3" w14:textId="77777777" w:rsidR="00540316" w:rsidRDefault="00540316" w:rsidP="00540316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7C182BE9" w14:textId="77777777" w:rsidR="00540316" w:rsidRDefault="00540316" w:rsidP="0054031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465991DD" w14:textId="77777777" w:rsidR="00540316" w:rsidRPr="005B217D" w:rsidRDefault="00540316" w:rsidP="00540316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p w14:paraId="1B9D5E44" w14:textId="77777777" w:rsidR="00540316" w:rsidRPr="005B217D" w:rsidRDefault="00540316" w:rsidP="009234A5">
      <w:pPr>
        <w:rPr>
          <w:szCs w:val="22"/>
          <w:lang w:val="en-CA"/>
        </w:rPr>
      </w:pPr>
    </w:p>
    <w:sectPr w:rsidR="00540316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27FD0" w14:textId="77777777" w:rsidR="000B117E" w:rsidRDefault="000B117E">
      <w:r>
        <w:separator/>
      </w:r>
    </w:p>
  </w:endnote>
  <w:endnote w:type="continuationSeparator" w:id="0">
    <w:p w14:paraId="78617720" w14:textId="77777777" w:rsidR="000B117E" w:rsidRDefault="000B117E">
      <w:r>
        <w:continuationSeparator/>
      </w:r>
    </w:p>
  </w:endnote>
  <w:endnote w:type="continuationNotice" w:id="1">
    <w:p w14:paraId="4D8DAF10" w14:textId="77777777" w:rsidR="007C4807" w:rsidRDefault="007C480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7E61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4807">
      <w:rPr>
        <w:rStyle w:val="PageNumber"/>
        <w:noProof/>
      </w:rPr>
      <w:t>2023-07-</w:t>
    </w:r>
    <w:r w:rsidR="00E75EA4">
      <w:rPr>
        <w:rStyle w:val="PageNumber"/>
        <w:noProof/>
      </w:rPr>
      <w:t>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F7F0" w14:textId="77777777" w:rsidR="000B117E" w:rsidRDefault="000B117E">
      <w:r>
        <w:separator/>
      </w:r>
    </w:p>
  </w:footnote>
  <w:footnote w:type="continuationSeparator" w:id="0">
    <w:p w14:paraId="57B3019A" w14:textId="77777777" w:rsidR="000B117E" w:rsidRDefault="000B117E">
      <w:r>
        <w:continuationSeparator/>
      </w:r>
    </w:p>
  </w:footnote>
  <w:footnote w:type="continuationNotice" w:id="1">
    <w:p w14:paraId="6380A06F" w14:textId="77777777" w:rsidR="007C4807" w:rsidRDefault="007C480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34803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643963">
    <w:abstractNumId w:val="11"/>
  </w:num>
  <w:num w:numId="3" w16cid:durableId="1049233394">
    <w:abstractNumId w:val="10"/>
  </w:num>
  <w:num w:numId="4" w16cid:durableId="188689287">
    <w:abstractNumId w:val="8"/>
  </w:num>
  <w:num w:numId="5" w16cid:durableId="461651663">
    <w:abstractNumId w:val="9"/>
  </w:num>
  <w:num w:numId="6" w16cid:durableId="1182626061">
    <w:abstractNumId w:val="5"/>
  </w:num>
  <w:num w:numId="7" w16cid:durableId="528642099">
    <w:abstractNumId w:val="7"/>
  </w:num>
  <w:num w:numId="8" w16cid:durableId="1348021093">
    <w:abstractNumId w:val="5"/>
  </w:num>
  <w:num w:numId="9" w16cid:durableId="720594295">
    <w:abstractNumId w:val="2"/>
  </w:num>
  <w:num w:numId="10" w16cid:durableId="594751710">
    <w:abstractNumId w:val="4"/>
  </w:num>
  <w:num w:numId="11" w16cid:durableId="1561011727">
    <w:abstractNumId w:val="3"/>
  </w:num>
  <w:num w:numId="12" w16cid:durableId="865025316">
    <w:abstractNumId w:val="1"/>
  </w:num>
  <w:num w:numId="13" w16cid:durableId="1944458377">
    <w:abstractNumId w:val="6"/>
  </w:num>
  <w:num w:numId="14" w16cid:durableId="1085418859">
    <w:abstractNumId w:val="6"/>
  </w:num>
  <w:num w:numId="15" w16cid:durableId="685210867">
    <w:abstractNumId w:val="5"/>
  </w:num>
  <w:num w:numId="16" w16cid:durableId="1193958195">
    <w:abstractNumId w:val="5"/>
  </w:num>
  <w:num w:numId="17" w16cid:durableId="1798061851">
    <w:abstractNumId w:val="5"/>
  </w:num>
  <w:num w:numId="18" w16cid:durableId="349257628">
    <w:abstractNumId w:val="5"/>
  </w:num>
  <w:num w:numId="19" w16cid:durableId="423889080">
    <w:abstractNumId w:val="5"/>
  </w:num>
  <w:num w:numId="20" w16cid:durableId="1247301990">
    <w:abstractNumId w:val="5"/>
  </w:num>
  <w:num w:numId="21" w16cid:durableId="244992821">
    <w:abstractNumId w:val="5"/>
  </w:num>
  <w:num w:numId="22" w16cid:durableId="82917689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Ye">
    <w15:presenceInfo w15:providerId="None" w15:userId="Yan 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1F5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17E"/>
    <w:rsid w:val="000B1C6B"/>
    <w:rsid w:val="000B4142"/>
    <w:rsid w:val="000B4FF9"/>
    <w:rsid w:val="000C09AC"/>
    <w:rsid w:val="000C228D"/>
    <w:rsid w:val="000C2BAA"/>
    <w:rsid w:val="000C5F4C"/>
    <w:rsid w:val="000D7430"/>
    <w:rsid w:val="000E00F3"/>
    <w:rsid w:val="000F158C"/>
    <w:rsid w:val="000F1690"/>
    <w:rsid w:val="00102F3D"/>
    <w:rsid w:val="00104BB7"/>
    <w:rsid w:val="00124E38"/>
    <w:rsid w:val="0012580B"/>
    <w:rsid w:val="00131F90"/>
    <w:rsid w:val="0013458C"/>
    <w:rsid w:val="0013526E"/>
    <w:rsid w:val="00146152"/>
    <w:rsid w:val="00153CF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75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8A6"/>
    <w:rsid w:val="00263398"/>
    <w:rsid w:val="00263B99"/>
    <w:rsid w:val="002647D8"/>
    <w:rsid w:val="00265E56"/>
    <w:rsid w:val="00266F06"/>
    <w:rsid w:val="00275BCF"/>
    <w:rsid w:val="00280613"/>
    <w:rsid w:val="0028360D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25E"/>
    <w:rsid w:val="003669EA"/>
    <w:rsid w:val="003706CC"/>
    <w:rsid w:val="00377710"/>
    <w:rsid w:val="003A25F5"/>
    <w:rsid w:val="003A2D8E"/>
    <w:rsid w:val="003A7CE6"/>
    <w:rsid w:val="003C20E4"/>
    <w:rsid w:val="003D6342"/>
    <w:rsid w:val="003E0154"/>
    <w:rsid w:val="003E6F90"/>
    <w:rsid w:val="003E73ED"/>
    <w:rsid w:val="003F5D0F"/>
    <w:rsid w:val="004038B1"/>
    <w:rsid w:val="00414101"/>
    <w:rsid w:val="00417305"/>
    <w:rsid w:val="004212A5"/>
    <w:rsid w:val="004219CF"/>
    <w:rsid w:val="004234F0"/>
    <w:rsid w:val="00427EEC"/>
    <w:rsid w:val="00433DDB"/>
    <w:rsid w:val="00435A29"/>
    <w:rsid w:val="00437619"/>
    <w:rsid w:val="00440E13"/>
    <w:rsid w:val="00465A1E"/>
    <w:rsid w:val="0049445A"/>
    <w:rsid w:val="004957D9"/>
    <w:rsid w:val="004A2A63"/>
    <w:rsid w:val="004B210C"/>
    <w:rsid w:val="004B6170"/>
    <w:rsid w:val="004C20D4"/>
    <w:rsid w:val="004D405F"/>
    <w:rsid w:val="004D4A93"/>
    <w:rsid w:val="004E4F4F"/>
    <w:rsid w:val="004E6789"/>
    <w:rsid w:val="004F61E3"/>
    <w:rsid w:val="00502E10"/>
    <w:rsid w:val="0050354E"/>
    <w:rsid w:val="0051015C"/>
    <w:rsid w:val="00516CF1"/>
    <w:rsid w:val="0052299F"/>
    <w:rsid w:val="00531AE9"/>
    <w:rsid w:val="00536188"/>
    <w:rsid w:val="00540316"/>
    <w:rsid w:val="00541FF1"/>
    <w:rsid w:val="00550A66"/>
    <w:rsid w:val="00567EC7"/>
    <w:rsid w:val="00570013"/>
    <w:rsid w:val="0057187F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97A"/>
    <w:rsid w:val="00615995"/>
    <w:rsid w:val="00616155"/>
    <w:rsid w:val="00624B33"/>
    <w:rsid w:val="0063041A"/>
    <w:rsid w:val="00630AA2"/>
    <w:rsid w:val="00631D8B"/>
    <w:rsid w:val="00646707"/>
    <w:rsid w:val="00651BD5"/>
    <w:rsid w:val="00657F7E"/>
    <w:rsid w:val="00662E58"/>
    <w:rsid w:val="006637F2"/>
    <w:rsid w:val="006642A5"/>
    <w:rsid w:val="00664DCF"/>
    <w:rsid w:val="006650DB"/>
    <w:rsid w:val="00692790"/>
    <w:rsid w:val="006A0E5C"/>
    <w:rsid w:val="006A48E6"/>
    <w:rsid w:val="006C48F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485"/>
    <w:rsid w:val="00796EE3"/>
    <w:rsid w:val="007A7D29"/>
    <w:rsid w:val="007B0C1B"/>
    <w:rsid w:val="007B4AB8"/>
    <w:rsid w:val="007C081C"/>
    <w:rsid w:val="007C4807"/>
    <w:rsid w:val="007D1181"/>
    <w:rsid w:val="007D2312"/>
    <w:rsid w:val="007E01A3"/>
    <w:rsid w:val="007F1F8B"/>
    <w:rsid w:val="007F6205"/>
    <w:rsid w:val="007F67A1"/>
    <w:rsid w:val="00801A7B"/>
    <w:rsid w:val="0081027A"/>
    <w:rsid w:val="00811C05"/>
    <w:rsid w:val="008206C8"/>
    <w:rsid w:val="0086387C"/>
    <w:rsid w:val="00874A6C"/>
    <w:rsid w:val="00876C65"/>
    <w:rsid w:val="00882F72"/>
    <w:rsid w:val="00893DC4"/>
    <w:rsid w:val="008A147E"/>
    <w:rsid w:val="008A1C4F"/>
    <w:rsid w:val="008A1D27"/>
    <w:rsid w:val="008A4B4C"/>
    <w:rsid w:val="008C239F"/>
    <w:rsid w:val="008C7B4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A44"/>
    <w:rsid w:val="00955F6D"/>
    <w:rsid w:val="009776EA"/>
    <w:rsid w:val="00977C16"/>
    <w:rsid w:val="0098551D"/>
    <w:rsid w:val="00985DCB"/>
    <w:rsid w:val="0099518F"/>
    <w:rsid w:val="00996A04"/>
    <w:rsid w:val="009A523D"/>
    <w:rsid w:val="009B02A1"/>
    <w:rsid w:val="009B3361"/>
    <w:rsid w:val="009B7F3F"/>
    <w:rsid w:val="009C1B6C"/>
    <w:rsid w:val="009D7CE6"/>
    <w:rsid w:val="009E448E"/>
    <w:rsid w:val="009F496B"/>
    <w:rsid w:val="00A01439"/>
    <w:rsid w:val="00A02E61"/>
    <w:rsid w:val="00A05CFF"/>
    <w:rsid w:val="00A13048"/>
    <w:rsid w:val="00A24E0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5BC"/>
    <w:rsid w:val="00B73A2A"/>
    <w:rsid w:val="00B75A51"/>
    <w:rsid w:val="00B827C6"/>
    <w:rsid w:val="00B94B06"/>
    <w:rsid w:val="00B94C28"/>
    <w:rsid w:val="00BC10BA"/>
    <w:rsid w:val="00BC5AFD"/>
    <w:rsid w:val="00BD4CFE"/>
    <w:rsid w:val="00C00DDE"/>
    <w:rsid w:val="00C04F43"/>
    <w:rsid w:val="00C05271"/>
    <w:rsid w:val="00C0609D"/>
    <w:rsid w:val="00C115AB"/>
    <w:rsid w:val="00C11B5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5A88"/>
    <w:rsid w:val="00CE1B3C"/>
    <w:rsid w:val="00CE5E02"/>
    <w:rsid w:val="00CF34DB"/>
    <w:rsid w:val="00CF3917"/>
    <w:rsid w:val="00CF558F"/>
    <w:rsid w:val="00CF6920"/>
    <w:rsid w:val="00D010C0"/>
    <w:rsid w:val="00D06B8B"/>
    <w:rsid w:val="00D07011"/>
    <w:rsid w:val="00D073E2"/>
    <w:rsid w:val="00D12B81"/>
    <w:rsid w:val="00D153E5"/>
    <w:rsid w:val="00D1555A"/>
    <w:rsid w:val="00D33746"/>
    <w:rsid w:val="00D446EC"/>
    <w:rsid w:val="00D51500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3BC5"/>
    <w:rsid w:val="00E712EF"/>
    <w:rsid w:val="00E72B80"/>
    <w:rsid w:val="00E75EA4"/>
    <w:rsid w:val="00E75FE3"/>
    <w:rsid w:val="00E86C4C"/>
    <w:rsid w:val="00E907A3"/>
    <w:rsid w:val="00E92418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1BF"/>
    <w:rsid w:val="00F601A0"/>
    <w:rsid w:val="00F712E9"/>
    <w:rsid w:val="00F72360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40316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540316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22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enjamin.bross@hhi.fraunhofer.de" TargetMode="External"/><Relationship Id="rId18" Type="http://schemas.openxmlformats.org/officeDocument/2006/relationships/hyperlink" Target="mailto:jvet@lists.rwth-aachen.de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mailto:haitao.yang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am.naser@interdigita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baba-inc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ernyak@global.tencent.com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googl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D2239-F487-4DDE-BFF2-837C12F2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1537</Words>
  <Characters>9411</Characters>
  <Application>Microsoft Office Word</Application>
  <DocSecurity>0</DocSecurity>
  <Lines>78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57</cp:revision>
  <cp:lastPrinted>1900-01-01T08:00:00Z</cp:lastPrinted>
  <dcterms:created xsi:type="dcterms:W3CDTF">2023-05-09T15:06:00Z</dcterms:created>
  <dcterms:modified xsi:type="dcterms:W3CDTF">2023-07-09T00:43:00Z</dcterms:modified>
</cp:coreProperties>
</file>