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lang w:val="en-CA"/>
              </w:rPr>
            </w:pPr>
            <w:r>
              <w:rPr>
                <w:b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lang w:val="en-CA"/>
              </w:rPr>
              <w:t xml:space="preserve">Joint </w:t>
            </w:r>
            <w:r w:rsidR="006C5D39" w:rsidRPr="005B217D">
              <w:rPr>
                <w:b/>
                <w:lang w:val="en-CA"/>
              </w:rPr>
              <w:t xml:space="preserve">Video </w:t>
            </w:r>
            <w:r w:rsidR="00F712E9">
              <w:rPr>
                <w:b/>
                <w:lang w:val="en-CA"/>
              </w:rPr>
              <w:t>Experts</w:t>
            </w:r>
            <w:r w:rsidR="009D7CE6">
              <w:rPr>
                <w:b/>
                <w:lang w:val="en-CA"/>
              </w:rPr>
              <w:t xml:space="preserve"> Team</w:t>
            </w:r>
            <w:r w:rsidR="006C5D39" w:rsidRPr="005B217D">
              <w:rPr>
                <w:b/>
                <w:lang w:val="en-CA"/>
              </w:rPr>
              <w:t xml:space="preserve"> (</w:t>
            </w:r>
            <w:r w:rsidR="009D7CE6">
              <w:rPr>
                <w:b/>
                <w:lang w:val="en-CA"/>
              </w:rPr>
              <w:t>JVET</w:t>
            </w:r>
            <w:r w:rsidR="006C5D39" w:rsidRPr="005B217D">
              <w:rPr>
                <w:b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B217D">
              <w:rPr>
                <w:b/>
                <w:lang w:val="en-CA"/>
              </w:rPr>
              <w:t xml:space="preserve">of </w:t>
            </w:r>
            <w:r w:rsidR="007F1F8B" w:rsidRPr="005B217D">
              <w:rPr>
                <w:b/>
                <w:lang w:val="en-CA"/>
              </w:rPr>
              <w:t>ITU-T SG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16 WP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3 and ISO/IEC JTC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1/SC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rPr>
                <w:b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FF71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53EBD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</w:t>
            </w:r>
            <w:del w:id="0" w:author="McCarthy, Sean" w:date="2023-07-11T14:37:00Z">
              <w:r w:rsidR="006A0E5C" w:rsidRPr="006A0E5C" w:rsidDel="002D39FB">
                <w:rPr>
                  <w:lang w:val="en-CA"/>
                </w:rPr>
                <w:delText>v</w:delText>
              </w:r>
              <w:r w:rsidR="00BD0695" w:rsidDel="002D39FB">
                <w:rPr>
                  <w:lang w:val="en-CA"/>
                </w:rPr>
                <w:delText>2</w:delText>
              </w:r>
            </w:del>
            <w:ins w:id="1" w:author="McCarthy, Sean" w:date="2023-07-11T14:37:00Z">
              <w:r w:rsidR="002D39FB" w:rsidRPr="006A0E5C">
                <w:rPr>
                  <w:lang w:val="en-CA"/>
                </w:rPr>
                <w:t>v</w:t>
              </w:r>
              <w:r w:rsidR="002D39F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FD8DC" w:rsidR="00E61DAC" w:rsidRPr="005B217D" w:rsidRDefault="00353EBD" w:rsidP="009D7CE6">
            <w:pPr>
              <w:spacing w:before="60" w:after="60"/>
              <w:rPr>
                <w:b/>
                <w:lang w:val="en-CA"/>
              </w:rPr>
            </w:pPr>
            <w:r w:rsidRPr="004E6802">
              <w:rPr>
                <w:b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BFD2BF" w:rsidR="00E61DAC" w:rsidRPr="005B217D" w:rsidRDefault="0013458C" w:rsidP="009D7CE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</w:t>
            </w:r>
            <w:r w:rsidR="00E61DAC" w:rsidRPr="005B217D">
              <w:rPr>
                <w:lang w:val="en-CA"/>
              </w:rPr>
              <w:t xml:space="preserve">ocument to </w:t>
            </w:r>
            <w:r w:rsidR="009D7CE6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3379C3" w:rsidR="00E61DAC" w:rsidRPr="005B217D" w:rsidRDefault="00E61DAC" w:rsidP="005E1AC6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CE3562" w:rsidR="00E61DAC" w:rsidRPr="005B217D" w:rsidRDefault="00353EBD">
            <w:pPr>
              <w:spacing w:before="60" w:after="60"/>
              <w:rPr>
                <w:lang w:val="en-CA"/>
              </w:rPr>
            </w:pPr>
            <w:r w:rsidRPr="004E6802">
              <w:rPr>
                <w:lang w:val="en-CA"/>
              </w:rPr>
              <w:t>Sean McCarthy</w:t>
            </w:r>
            <w:r w:rsidRPr="004E6802">
              <w:rPr>
                <w:lang w:val="en-CA"/>
              </w:rPr>
              <w:br/>
              <w:t xml:space="preserve">Ye-Kui Wang </w:t>
            </w:r>
            <w:r w:rsidRPr="004E6802">
              <w:rPr>
                <w:lang w:val="en-CA"/>
              </w:rPr>
              <w:br/>
              <w:t xml:space="preserve">Takeshi </w:t>
            </w:r>
            <w:proofErr w:type="spellStart"/>
            <w:r w:rsidRPr="004E6802">
              <w:rPr>
                <w:lang w:val="en-CA"/>
              </w:rPr>
              <w:t>Chujoh</w:t>
            </w:r>
            <w:proofErr w:type="spellEnd"/>
            <w:r w:rsidRPr="004E6802">
              <w:rPr>
                <w:lang w:val="en-CA"/>
              </w:rPr>
              <w:br/>
              <w:t>Sachin Deshpande</w:t>
            </w:r>
            <w:r w:rsidRPr="004E6802">
              <w:rPr>
                <w:lang w:val="en-CA"/>
              </w:rPr>
              <w:br/>
              <w:t>Chad Fogg</w:t>
            </w:r>
            <w:r w:rsidR="00A876D4">
              <w:rPr>
                <w:lang w:val="en-CA"/>
              </w:rPr>
              <w:br/>
            </w:r>
            <w:r w:rsidR="00A876D4" w:rsidRPr="0058653C">
              <w:rPr>
                <w:lang w:val="en-CA"/>
              </w:rPr>
              <w:t>Hendry</w:t>
            </w:r>
            <w:r w:rsidRPr="004E6802">
              <w:rPr>
                <w:lang w:val="en-CA"/>
              </w:rPr>
              <w:br/>
              <w:t>Philippe de Lagrange</w:t>
            </w:r>
            <w:r w:rsidRPr="004E6802">
              <w:rPr>
                <w:lang w:val="en-CA"/>
              </w:rPr>
              <w:br/>
              <w:t>Gary J. Sullivan</w:t>
            </w:r>
            <w:r w:rsidRPr="004E6802">
              <w:rPr>
                <w:lang w:val="en-CA"/>
              </w:rPr>
              <w:br/>
              <w:t>Alexis Tourapis</w:t>
            </w:r>
            <w:r w:rsidRPr="004E6802">
              <w:rPr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2995B6C8" w:rsidR="00E61DAC" w:rsidRPr="005B217D" w:rsidRDefault="00E61DAC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1ABCDF" w:rsidR="00E61DAC" w:rsidRPr="005B217D" w:rsidRDefault="00000000" w:rsidP="005952A5">
            <w:pPr>
              <w:spacing w:before="60" w:after="60"/>
              <w:rPr>
                <w:lang w:val="en-CA"/>
              </w:rPr>
            </w:pPr>
            <w:hyperlink r:id="rId9" w:history="1">
              <w:r w:rsidR="00353EBD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353EBD" w:rsidRPr="004E6802">
              <w:rPr>
                <w:lang w:val="en-CA"/>
              </w:rPr>
              <w:br/>
            </w:r>
            <w:hyperlink r:id="rId10" w:history="1">
              <w:r w:rsidR="00353EBD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353EBD" w:rsidRPr="004E6802">
              <w:rPr>
                <w:lang w:val="en-CA"/>
              </w:rPr>
              <w:br/>
            </w:r>
            <w:hyperlink r:id="rId11" w:history="1">
              <w:r w:rsidR="00353EBD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353EBD" w:rsidRPr="004E6802">
              <w:rPr>
                <w:lang w:val="en-CA"/>
              </w:rPr>
              <w:br/>
            </w:r>
            <w:hyperlink r:id="rId12" w:history="1">
              <w:r w:rsidR="00353EBD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353EBD" w:rsidRPr="004E6802">
              <w:rPr>
                <w:lang w:val="en-CA"/>
              </w:rPr>
              <w:br/>
            </w:r>
            <w:hyperlink r:id="rId13" w:history="1">
              <w:r w:rsidR="00353EBD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353EBD" w:rsidRPr="004E6802">
              <w:rPr>
                <w:lang w:val="en-CA"/>
              </w:rPr>
              <w:br/>
            </w:r>
            <w:hyperlink r:id="rId14" w:history="1">
              <w:r w:rsidR="00F6167D">
                <w:rPr>
                  <w:rStyle w:val="Hyperlink"/>
                  <w:lang w:val="en-CA"/>
                </w:rPr>
                <w:t>dr.hendry@lge.com</w:t>
              </w:r>
            </w:hyperlink>
            <w:r w:rsidR="00A876D4" w:rsidRPr="004E6802">
              <w:rPr>
                <w:lang w:val="en-CA"/>
              </w:rPr>
              <w:br/>
            </w:r>
            <w:hyperlink r:id="rId15" w:history="1">
              <w:r w:rsidR="00353EBD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353EBD" w:rsidRPr="004E6802">
              <w:rPr>
                <w:lang w:val="en-CA"/>
              </w:rPr>
              <w:br/>
            </w:r>
            <w:hyperlink r:id="rId16" w:history="1">
              <w:r w:rsidR="00353EBD" w:rsidRPr="00F24734">
                <w:rPr>
                  <w:rStyle w:val="Hyperlink"/>
                </w:rPr>
                <w:t>gary.sullivan@dolby.com</w:t>
              </w:r>
            </w:hyperlink>
            <w:r w:rsidR="00353EBD" w:rsidRPr="007C253B">
              <w:rPr>
                <w:lang w:val="en-CA"/>
              </w:rPr>
              <w:br/>
            </w:r>
            <w:hyperlink r:id="rId17" w:history="1">
              <w:r w:rsidR="00353EBD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353EBD" w:rsidRPr="004E6802">
              <w:rPr>
                <w:lang w:val="en-CA"/>
              </w:rPr>
              <w:br/>
            </w:r>
            <w:hyperlink r:id="rId18" w:history="1">
              <w:r w:rsidR="00353EBD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527FA" w:rsidR="00E61DAC" w:rsidRPr="005B217D" w:rsidRDefault="00745F6B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AHG</w:t>
            </w:r>
            <w:r w:rsidR="00353EBD">
              <w:rPr>
                <w:lang w:val="en-CA"/>
              </w:rPr>
              <w:t>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005B217D">
        <w:rPr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F974D5" w:rsidR="00263398" w:rsidRDefault="00353EBD" w:rsidP="009234A5">
      <w:pPr>
        <w:rPr>
          <w:ins w:id="2" w:author="McCarthy, Sean" w:date="2023-07-11T14:44:00Z"/>
          <w:rFonts w:ascii="Times New Roman" w:hAnsi="Times New Roman" w:cs="Times New Roman"/>
          <w:lang w:val="en-CA"/>
        </w:rPr>
      </w:pPr>
      <w:r w:rsidRPr="00AF5DB5">
        <w:rPr>
          <w:rFonts w:ascii="Times New Roman" w:hAnsi="Times New Roman" w:cs="Times New Roman"/>
          <w:lang w:val="en-CA"/>
        </w:rPr>
        <w:t>This document summarizes the activity of AHG9 (SEI message studies) between the 30</w:t>
      </w:r>
      <w:r w:rsidRPr="00AF5DB5">
        <w:rPr>
          <w:rFonts w:ascii="Times New Roman" w:hAnsi="Times New Roman" w:cs="Times New Roman"/>
          <w:vertAlign w:val="superscript"/>
          <w:lang w:val="en-CA"/>
        </w:rPr>
        <w:t>th</w:t>
      </w:r>
      <w:r w:rsidRPr="00AF5DB5">
        <w:rPr>
          <w:rFonts w:ascii="Times New Roman" w:hAnsi="Times New Roman" w:cs="Times New Roman"/>
          <w:lang w:val="en-CA"/>
        </w:rPr>
        <w:t xml:space="preserve"> JVET Meeting (Antalya, TR, 21–28 April 2023) and the 31</w:t>
      </w:r>
      <w:r w:rsidRPr="00AF5DB5">
        <w:rPr>
          <w:rFonts w:ascii="Times New Roman" w:hAnsi="Times New Roman" w:cs="Times New Roman"/>
          <w:vertAlign w:val="superscript"/>
          <w:lang w:val="en-CA"/>
        </w:rPr>
        <w:t>st</w:t>
      </w:r>
      <w:r w:rsidRPr="00AF5DB5">
        <w:rPr>
          <w:rFonts w:ascii="Times New Roman" w:hAnsi="Times New Roman" w:cs="Times New Roman"/>
          <w:lang w:val="en-CA"/>
        </w:rPr>
        <w:t xml:space="preserve"> JVET Meeting (Geneva, CH, 11–19 July 2023).</w:t>
      </w:r>
    </w:p>
    <w:p w14:paraId="3003F775" w14:textId="2D30EC10" w:rsidR="00520D77" w:rsidRDefault="00520D77" w:rsidP="009234A5">
      <w:pPr>
        <w:rPr>
          <w:ins w:id="3" w:author="McCarthy, Sean" w:date="2023-07-11T14:44:00Z"/>
          <w:rFonts w:ascii="Times New Roman" w:hAnsi="Times New Roman" w:cs="Times New Roman"/>
          <w:lang w:val="en-CA"/>
        </w:rPr>
      </w:pPr>
    </w:p>
    <w:p w14:paraId="48DCEE64" w14:textId="44E05C2E" w:rsidR="00520D77" w:rsidRPr="00AF5DB5" w:rsidRDefault="00520D77" w:rsidP="009234A5">
      <w:pPr>
        <w:rPr>
          <w:rFonts w:ascii="Times New Roman" w:hAnsi="Times New Roman" w:cs="Times New Roman"/>
          <w:lang w:val="en-CA"/>
        </w:rPr>
      </w:pPr>
      <w:ins w:id="4" w:author="McCarthy, Sean" w:date="2023-07-11T14:44:00Z">
        <w:r>
          <w:rPr>
            <w:rFonts w:ascii="Times New Roman" w:hAnsi="Times New Roman" w:cs="Times New Roman"/>
            <w:lang w:val="en-CA"/>
          </w:rPr>
          <w:t>Version 3 of this report corrects the classification of</w:t>
        </w:r>
      </w:ins>
      <w:ins w:id="5" w:author="McCarthy, Sean" w:date="2023-07-11T14:45:00Z">
        <w:r>
          <w:rPr>
            <w:rFonts w:ascii="Times New Roman" w:hAnsi="Times New Roman" w:cs="Times New Roman"/>
            <w:lang w:val="en-CA"/>
          </w:rPr>
          <w:t xml:space="preserve"> bug report </w:t>
        </w:r>
        <w:r>
          <w:fldChar w:fldCharType="begin"/>
        </w:r>
        <w:r>
          <w:instrText xml:space="preserve"> HYPERLINK "https://jvet.hhi.fraunhofer.de/trac/vvc/ticket/1605" </w:instrText>
        </w:r>
        <w:r>
          <w:fldChar w:fldCharType="separate"/>
        </w:r>
        <w:r w:rsidRPr="008E4834">
          <w:rPr>
            <w:rStyle w:val="Hyperlink"/>
            <w:rFonts w:ascii="Times New Roman" w:hAnsi="Times New Roman" w:cs="Times New Roman"/>
            <w:lang w:val="en-CA"/>
          </w:rPr>
          <w:t>https://jvet.hhi.fraunhofer.de/trac/vvc/ticket/1605</w:t>
        </w:r>
        <w:r>
          <w:rPr>
            <w:rStyle w:val="Hyperlink"/>
            <w:rFonts w:ascii="Times New Roman" w:hAnsi="Times New Roman" w:cs="Times New Roman"/>
            <w:lang w:val="en-CA"/>
          </w:rPr>
          <w:fldChar w:fldCharType="end"/>
        </w:r>
        <w:r>
          <w:rPr>
            <w:rFonts w:ascii="Times New Roman" w:hAnsi="Times New Roman" w:cs="Times New Roman"/>
            <w:lang w:val="en-CA"/>
          </w:rPr>
          <w:t xml:space="preserve"> as relating to</w:t>
        </w:r>
      </w:ins>
      <w:ins w:id="6" w:author="McCarthy, Sean" w:date="2023-07-11T14:46:00Z">
        <w:r>
          <w:rPr>
            <w:rFonts w:ascii="Times New Roman" w:hAnsi="Times New Roman" w:cs="Times New Roman"/>
            <w:lang w:val="en-CA"/>
          </w:rPr>
          <w:t xml:space="preserve"> the</w:t>
        </w:r>
      </w:ins>
      <w:ins w:id="7" w:author="McCarthy, Sean" w:date="2023-07-11T14:45:00Z">
        <w:r>
          <w:rPr>
            <w:rFonts w:ascii="Times New Roman" w:hAnsi="Times New Roman" w:cs="Times New Roman"/>
            <w:lang w:val="en-CA"/>
          </w:rPr>
          <w:t xml:space="preserve"> text of </w:t>
        </w:r>
      </w:ins>
      <w:ins w:id="8" w:author="McCarthy, Sean" w:date="2023-07-11T14:46:00Z">
        <w:r>
          <w:rPr>
            <w:rFonts w:ascii="Times New Roman" w:hAnsi="Times New Roman" w:cs="Times New Roman"/>
            <w:lang w:val="en-CA"/>
          </w:rPr>
          <w:fldChar w:fldCharType="begin"/>
        </w:r>
        <w:r>
          <w:rPr>
            <w:rFonts w:ascii="Times New Roman" w:hAnsi="Times New Roman" w:cs="Times New Roman"/>
            <w:lang w:val="en-CA"/>
          </w:rPr>
          <w:instrText xml:space="preserve"> HYPERLINK "https://jvet-experts.org/doc_end_user/current_document.php?id=12976" </w:instrText>
        </w:r>
        <w:r>
          <w:rPr>
            <w:rFonts w:ascii="Times New Roman" w:hAnsi="Times New Roman" w:cs="Times New Roman"/>
            <w:lang w:val="en-CA"/>
          </w:rPr>
          <w:fldChar w:fldCharType="separate"/>
        </w:r>
        <w:r w:rsidRPr="00520D77">
          <w:rPr>
            <w:rStyle w:val="Hyperlink"/>
            <w:rFonts w:ascii="Times New Roman" w:hAnsi="Times New Roman" w:cs="Times New Roman"/>
            <w:lang w:val="en-CA"/>
          </w:rPr>
          <w:t>JVET-AD2006</w:t>
        </w:r>
        <w:r>
          <w:rPr>
            <w:rFonts w:ascii="Times New Roman" w:hAnsi="Times New Roman" w:cs="Times New Roman"/>
            <w:lang w:val="en-CA"/>
          </w:rPr>
          <w:fldChar w:fldCharType="end"/>
        </w:r>
      </w:ins>
      <w:ins w:id="9" w:author="McCarthy, Sean" w:date="2023-07-11T14:45:00Z">
        <w:r>
          <w:rPr>
            <w:rFonts w:ascii="Times New Roman" w:hAnsi="Times New Roman" w:cs="Times New Roman"/>
            <w:lang w:val="en-CA"/>
          </w:rPr>
          <w:t xml:space="preserve"> rather than software.</w:t>
        </w:r>
      </w:ins>
    </w:p>
    <w:p w14:paraId="7D2AC1F0" w14:textId="6CA97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29437" w14:textId="5AAADCA4" w:rsidR="00353EBD" w:rsidRPr="00AF5DB5" w:rsidRDefault="00353EBD" w:rsidP="00353EBD">
      <w:pPr>
        <w:rPr>
          <w:rFonts w:ascii="Times New Roman" w:hAnsi="Times New Roman" w:cs="Times New Roman"/>
          <w:lang w:val="en-CA"/>
        </w:rPr>
      </w:pPr>
      <w:r w:rsidRPr="00AF5DB5">
        <w:rPr>
          <w:rFonts w:ascii="Times New Roman" w:hAnsi="Times New Roman" w:cs="Times New Roman"/>
          <w:lang w:val="en-CA"/>
        </w:rPr>
        <w:t>At the 30</w:t>
      </w:r>
      <w:r w:rsidRPr="00AF5DB5">
        <w:rPr>
          <w:rFonts w:ascii="Times New Roman" w:hAnsi="Times New Roman" w:cs="Times New Roman"/>
          <w:vertAlign w:val="superscript"/>
          <w:lang w:val="en-CA"/>
        </w:rPr>
        <w:t>th</w:t>
      </w:r>
      <w:r w:rsidRPr="00AF5DB5">
        <w:rPr>
          <w:rFonts w:ascii="Times New Roman" w:hAnsi="Times New Roman" w:cs="Times New Roman"/>
          <w:lang w:val="en-CA"/>
        </w:rPr>
        <w:t xml:space="preserve"> JVET meeting, the AHG on SEI message studies was established with the following mandates:</w:t>
      </w:r>
    </w:p>
    <w:p w14:paraId="17E21FF9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SEI messages in VSEI, VVC, HEVC and AVC.</w:t>
      </w:r>
    </w:p>
    <w:p w14:paraId="58F16102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Collect software and showcase information for SEI messages, including encoder and decoder implementations and bitstreams for demonstration and testing.</w:t>
      </w:r>
    </w:p>
    <w:p w14:paraId="3F23637E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Identify potential needs for additional SEI messages, including the study of SEI messages defined in HEVC and AVC for potential use in the VVC context.</w:t>
      </w:r>
    </w:p>
    <w:p w14:paraId="4BACA37A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alignments of the same SEI messages in different standards</w:t>
      </w:r>
    </w:p>
    <w:p w14:paraId="0AF98D44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 xml:space="preserve">Coordinate with AHG8 and WG 4 to study mechanisms for </w:t>
      </w:r>
      <w:proofErr w:type="spellStart"/>
      <w:r w:rsidRPr="00A876D4">
        <w:rPr>
          <w:sz w:val="22"/>
          <w:szCs w:val="22"/>
        </w:rPr>
        <w:t>signalling</w:t>
      </w:r>
      <w:proofErr w:type="spellEnd"/>
      <w:r w:rsidRPr="00A876D4">
        <w:rPr>
          <w:sz w:val="22"/>
          <w:szCs w:val="22"/>
        </w:rPr>
        <w:t xml:space="preserve"> metadata in the context of machine analysis of coded video content.</w:t>
      </w:r>
    </w:p>
    <w:p w14:paraId="1539A21D" w14:textId="07455C7B" w:rsidR="001F259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bookmarkStart w:id="10" w:name="_Hlk139967187"/>
      <w:r w:rsidRPr="00A876D4">
        <w:rPr>
          <w:sz w:val="22"/>
          <w:szCs w:val="22"/>
        </w:rPr>
        <w:t>Coordinate with AHG3 for software support of SEI messages</w:t>
      </w:r>
      <w:bookmarkEnd w:id="10"/>
      <w:r w:rsidRPr="00A876D4">
        <w:rPr>
          <w:sz w:val="22"/>
          <w:szCs w:val="22"/>
        </w:rPr>
        <w:t>.</w:t>
      </w:r>
    </w:p>
    <w:p w14:paraId="3B1BDF93" w14:textId="77777777" w:rsidR="00C24076" w:rsidRPr="005B217D" w:rsidRDefault="00C24076" w:rsidP="00C240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375CE6F1" w14:textId="7CE5E522" w:rsidR="00C24076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 xml:space="preserve">A total of </w:t>
      </w:r>
      <w:r w:rsidR="00EF459E" w:rsidRPr="00AF5DB5">
        <w:rPr>
          <w:rFonts w:ascii="Times New Roman" w:hAnsi="Times New Roman" w:cs="Times New Roman"/>
        </w:rPr>
        <w:t>4</w:t>
      </w:r>
      <w:r w:rsidR="005C6D80" w:rsidRPr="00AF5DB5">
        <w:rPr>
          <w:rFonts w:ascii="Times New Roman" w:hAnsi="Times New Roman" w:cs="Times New Roman"/>
        </w:rPr>
        <w:t>2</w:t>
      </w:r>
      <w:r w:rsidRPr="00AF5DB5">
        <w:rPr>
          <w:rFonts w:ascii="Times New Roman" w:hAnsi="Times New Roman" w:cs="Times New Roman"/>
        </w:rPr>
        <w:t xml:space="preserve"> contributions </w:t>
      </w:r>
      <w:r w:rsidR="0027639F" w:rsidRPr="00AF5DB5">
        <w:rPr>
          <w:rFonts w:ascii="Times New Roman" w:hAnsi="Times New Roman" w:cs="Times New Roman"/>
        </w:rPr>
        <w:t xml:space="preserve">and 1 bug report </w:t>
      </w:r>
      <w:r w:rsidRPr="00AF5DB5">
        <w:rPr>
          <w:rFonts w:ascii="Times New Roman" w:hAnsi="Times New Roman" w:cs="Times New Roman"/>
        </w:rPr>
        <w:t xml:space="preserve">are identified relating to the mandates of AHG9. Some contributions also relate to the work of </w:t>
      </w:r>
      <w:r w:rsidR="00E71C96" w:rsidRPr="00AF5DB5">
        <w:rPr>
          <w:rFonts w:ascii="Times New Roman" w:hAnsi="Times New Roman" w:cs="Times New Roman"/>
        </w:rPr>
        <w:t>AHG2</w:t>
      </w:r>
      <w:r w:rsidR="009B554C" w:rsidRPr="00AF5DB5">
        <w:rPr>
          <w:rFonts w:ascii="Times New Roman" w:hAnsi="Times New Roman" w:cs="Times New Roman"/>
        </w:rPr>
        <w:t xml:space="preserve"> and</w:t>
      </w:r>
      <w:r w:rsidR="00E71C96" w:rsidRPr="00AF5DB5">
        <w:rPr>
          <w:rFonts w:ascii="Times New Roman" w:hAnsi="Times New Roman" w:cs="Times New Roman"/>
        </w:rPr>
        <w:t xml:space="preserve"> </w:t>
      </w:r>
      <w:r w:rsidRPr="00AF5DB5">
        <w:rPr>
          <w:rFonts w:ascii="Times New Roman" w:hAnsi="Times New Roman" w:cs="Times New Roman"/>
        </w:rPr>
        <w:t>AHG8.</w:t>
      </w:r>
    </w:p>
    <w:p w14:paraId="1A943B9F" w14:textId="77777777" w:rsidR="00AF5DB5" w:rsidRPr="00AF5DB5" w:rsidRDefault="00AF5DB5" w:rsidP="00C24076">
      <w:pPr>
        <w:rPr>
          <w:rFonts w:ascii="Times New Roman" w:hAnsi="Times New Roman" w:cs="Times New Roman"/>
        </w:rPr>
      </w:pPr>
    </w:p>
    <w:p w14:paraId="646E6B9E" w14:textId="77777777" w:rsidR="00C24076" w:rsidRPr="00AF5DB5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 xml:space="preserve">The number of contributions relating to each AHG9 mandate is as follows </w:t>
      </w:r>
    </w:p>
    <w:p w14:paraId="7B23681C" w14:textId="4E5938E4" w:rsidR="00C24076" w:rsidRPr="00DD1AC1" w:rsidRDefault="00EF459E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lastRenderedPageBreak/>
        <w:t>31</w:t>
      </w:r>
      <w:r w:rsidR="00C24076" w:rsidRPr="00DD1AC1">
        <w:rPr>
          <w:sz w:val="22"/>
          <w:szCs w:val="22"/>
        </w:rPr>
        <w:t xml:space="preserve"> contributions </w:t>
      </w:r>
      <w:ins w:id="11" w:author="McCarthy, Sean" w:date="2023-07-11T14:37:00Z">
        <w:r w:rsidR="002D39FB">
          <w:rPr>
            <w:sz w:val="22"/>
            <w:szCs w:val="22"/>
          </w:rPr>
          <w:t xml:space="preserve">and 1 bug report </w:t>
        </w:r>
      </w:ins>
      <w:r w:rsidR="00C24076" w:rsidRPr="00DD1AC1">
        <w:rPr>
          <w:sz w:val="22"/>
          <w:szCs w:val="22"/>
        </w:rPr>
        <w:t xml:space="preserve">relate to the mandate to study the SEI messages in VSEI, VVC, HEVC, and AVC. </w:t>
      </w:r>
      <w:r w:rsidR="00DD1AC1" w:rsidRPr="00DD1AC1">
        <w:rPr>
          <w:sz w:val="22"/>
          <w:szCs w:val="22"/>
        </w:rPr>
        <w:t>2 of the 31</w:t>
      </w:r>
      <w:r w:rsidR="00C24076" w:rsidRPr="00DD1AC1">
        <w:rPr>
          <w:sz w:val="22"/>
          <w:szCs w:val="22"/>
        </w:rPr>
        <w:t xml:space="preserve"> contributions relate to more than one SEI message.</w:t>
      </w:r>
    </w:p>
    <w:p w14:paraId="185DF79B" w14:textId="296C07E8" w:rsidR="00C24076" w:rsidRPr="00DD1AC1" w:rsidRDefault="007A2A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</w:t>
      </w:r>
      <w:r w:rsidR="009B554C" w:rsidRPr="00DD1AC1">
        <w:rPr>
          <w:sz w:val="22"/>
          <w:szCs w:val="22"/>
        </w:rPr>
        <w:t>8</w:t>
      </w:r>
      <w:r w:rsidR="00C24076" w:rsidRPr="00DD1AC1">
        <w:rPr>
          <w:sz w:val="22"/>
          <w:szCs w:val="22"/>
        </w:rPr>
        <w:t xml:space="preserve"> contributions </w:t>
      </w:r>
      <w:ins w:id="12" w:author="McCarthy, Sean" w:date="2023-07-11T14:38:00Z">
        <w:r w:rsidR="002D39FB">
          <w:rPr>
            <w:sz w:val="22"/>
            <w:szCs w:val="22"/>
          </w:rPr>
          <w:t xml:space="preserve">and 1 bug report </w:t>
        </w:r>
      </w:ins>
      <w:r w:rsidR="00C24076" w:rsidRPr="00DD1AC1">
        <w:rPr>
          <w:sz w:val="22"/>
          <w:szCs w:val="22"/>
        </w:rPr>
        <w:t xml:space="preserve">relate to the neural-network post-filter SEI messages, including </w:t>
      </w:r>
      <w:r w:rsidRPr="00DD1AC1">
        <w:rPr>
          <w:sz w:val="22"/>
          <w:szCs w:val="22"/>
        </w:rPr>
        <w:t>1</w:t>
      </w:r>
      <w:r w:rsidR="00C24076" w:rsidRPr="00DD1AC1">
        <w:rPr>
          <w:sz w:val="22"/>
          <w:szCs w:val="22"/>
        </w:rPr>
        <w:t xml:space="preserve"> </w:t>
      </w:r>
      <w:ins w:id="13" w:author="McCarthy, Sean" w:date="2023-07-11T14:38:00Z">
        <w:r w:rsidR="002D39FB">
          <w:rPr>
            <w:sz w:val="22"/>
            <w:szCs w:val="22"/>
          </w:rPr>
          <w:t xml:space="preserve">contribution </w:t>
        </w:r>
      </w:ins>
      <w:r w:rsidR="00C24076" w:rsidRPr="00DD1AC1">
        <w:rPr>
          <w:sz w:val="22"/>
          <w:szCs w:val="22"/>
        </w:rPr>
        <w:t>summar</w:t>
      </w:r>
      <w:ins w:id="14" w:author="McCarthy, Sean" w:date="2023-07-11T14:38:00Z">
        <w:r w:rsidR="002D39FB">
          <w:rPr>
            <w:sz w:val="22"/>
            <w:szCs w:val="22"/>
          </w:rPr>
          <w:t>izing</w:t>
        </w:r>
      </w:ins>
      <w:del w:id="15" w:author="McCarthy, Sean" w:date="2023-07-11T14:38:00Z">
        <w:r w:rsidR="00C24076" w:rsidRPr="00DD1AC1" w:rsidDel="002D39FB">
          <w:rPr>
            <w:sz w:val="22"/>
            <w:szCs w:val="22"/>
          </w:rPr>
          <w:delText>y of</w:delText>
        </w:r>
      </w:del>
      <w:r w:rsidR="00C24076" w:rsidRPr="00DD1AC1">
        <w:rPr>
          <w:sz w:val="22"/>
          <w:szCs w:val="22"/>
        </w:rPr>
        <w:t xml:space="preserve"> proposals on NNPF SEI messages.</w:t>
      </w:r>
    </w:p>
    <w:p w14:paraId="5A59987B" w14:textId="77777777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annotated region SEI message</w:t>
      </w:r>
    </w:p>
    <w:p w14:paraId="16EF740A" w14:textId="36248610" w:rsidR="00C24076" w:rsidRPr="00DD1AC1" w:rsidRDefault="008F73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</w:t>
      </w:r>
      <w:r w:rsidR="00C24076" w:rsidRPr="00DD1AC1">
        <w:rPr>
          <w:sz w:val="22"/>
          <w:szCs w:val="22"/>
        </w:rPr>
        <w:t xml:space="preserve"> contribution relates to the post filter hint SEI message</w:t>
      </w:r>
    </w:p>
    <w:p w14:paraId="03A77801" w14:textId="309D5E98" w:rsidR="008F7326" w:rsidRPr="00DD1AC1" w:rsidRDefault="008F7326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phase indication SEI message</w:t>
      </w:r>
    </w:p>
    <w:p w14:paraId="19E08DC8" w14:textId="6AB1387C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</w:t>
      </w:r>
      <w:r w:rsidR="003848E7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to the SEI processing order SEI message</w:t>
      </w:r>
    </w:p>
    <w:p w14:paraId="13F54315" w14:textId="7E7F0153" w:rsidR="00C24076" w:rsidRPr="00DD1AC1" w:rsidRDefault="005C6D80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del w:id="16" w:author="McCarthy, Sean" w:date="2023-07-11T14:43:00Z">
        <w:r w:rsidDel="002D39FB">
          <w:rPr>
            <w:sz w:val="22"/>
            <w:szCs w:val="22"/>
          </w:rPr>
          <w:delText>1</w:delText>
        </w:r>
        <w:r w:rsidR="00C24076" w:rsidRPr="00DD1AC1" w:rsidDel="002D39FB">
          <w:rPr>
            <w:sz w:val="22"/>
            <w:szCs w:val="22"/>
          </w:rPr>
          <w:delText xml:space="preserve"> </w:delText>
        </w:r>
      </w:del>
      <w:ins w:id="17" w:author="McCarthy, Sean" w:date="2023-07-11T14:43:00Z">
        <w:r w:rsidR="002D39FB">
          <w:rPr>
            <w:sz w:val="22"/>
            <w:szCs w:val="22"/>
          </w:rPr>
          <w:t>0</w:t>
        </w:r>
        <w:r w:rsidR="002D39FB" w:rsidRPr="00DD1AC1">
          <w:rPr>
            <w:sz w:val="22"/>
            <w:szCs w:val="22"/>
          </w:rPr>
          <w:t xml:space="preserve"> </w:t>
        </w:r>
      </w:ins>
      <w:r w:rsidR="00C24076" w:rsidRPr="00DD1AC1">
        <w:rPr>
          <w:sz w:val="22"/>
          <w:szCs w:val="22"/>
        </w:rPr>
        <w:t>contribution</w:t>
      </w:r>
      <w:ins w:id="18" w:author="McCarthy, Sean" w:date="2023-07-11T14:50:00Z">
        <w:r w:rsidR="00A957C0">
          <w:rPr>
            <w:sz w:val="22"/>
            <w:szCs w:val="22"/>
          </w:rPr>
          <w:t>s</w:t>
        </w:r>
      </w:ins>
      <w:r w:rsidR="00C24076" w:rsidRPr="00DD1AC1">
        <w:rPr>
          <w:sz w:val="22"/>
          <w:szCs w:val="22"/>
        </w:rPr>
        <w:t xml:space="preserve"> relate</w:t>
      </w:r>
      <w:del w:id="19" w:author="McCarthy, Sean" w:date="2023-07-11T14:50:00Z">
        <w:r w:rsidR="003848E7" w:rsidDel="00A957C0">
          <w:rPr>
            <w:sz w:val="22"/>
            <w:szCs w:val="22"/>
          </w:rPr>
          <w:delText>s</w:delText>
        </w:r>
      </w:del>
      <w:r w:rsidR="00C24076" w:rsidRPr="00DD1AC1">
        <w:rPr>
          <w:sz w:val="22"/>
          <w:szCs w:val="22"/>
        </w:rPr>
        <w:t xml:space="preserve"> to the mandate to collect software and showcase information for SEI messages;</w:t>
      </w:r>
    </w:p>
    <w:p w14:paraId="431B3BB8" w14:textId="26DE883C" w:rsidR="00C24076" w:rsidRPr="00DD1AC1" w:rsidRDefault="008F7326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10</w:t>
      </w:r>
      <w:r w:rsidR="00C24076" w:rsidRPr="00DD1AC1">
        <w:rPr>
          <w:sz w:val="22"/>
          <w:szCs w:val="22"/>
        </w:rPr>
        <w:t xml:space="preserve"> contributions relate to the mandate to identify potential needs for additional SEI messages.</w:t>
      </w:r>
    </w:p>
    <w:p w14:paraId="71CF7F0E" w14:textId="0695D739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2 contributions relate to </w:t>
      </w:r>
      <w:r w:rsidR="00462973" w:rsidRPr="00DD1AC1">
        <w:rPr>
          <w:sz w:val="22"/>
          <w:szCs w:val="22"/>
        </w:rPr>
        <w:t>human/machine viewing</w:t>
      </w:r>
    </w:p>
    <w:p w14:paraId="404A3492" w14:textId="4FDFCF4A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1 contribution relates to </w:t>
      </w:r>
      <w:r w:rsidR="00462973" w:rsidRPr="00DD1AC1">
        <w:rPr>
          <w:sz w:val="22"/>
          <w:szCs w:val="22"/>
        </w:rPr>
        <w:t>multiplane image information</w:t>
      </w:r>
    </w:p>
    <w:p w14:paraId="79CFA1DF" w14:textId="23561913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 contribution</w:t>
      </w:r>
      <w:r w:rsidR="00462973" w:rsidRPr="00DD1AC1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relate to </w:t>
      </w:r>
      <w:r w:rsidR="00462973" w:rsidRPr="00DD1AC1">
        <w:rPr>
          <w:sz w:val="22"/>
          <w:szCs w:val="22"/>
        </w:rPr>
        <w:t>alternative picture timing</w:t>
      </w:r>
    </w:p>
    <w:p w14:paraId="2D81EA3D" w14:textId="390CABB8" w:rsidR="00033855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3</w:t>
      </w:r>
      <w:r w:rsidR="00033855" w:rsidRPr="00DD1AC1">
        <w:rPr>
          <w:sz w:val="22"/>
          <w:szCs w:val="22"/>
        </w:rPr>
        <w:t xml:space="preserve"> contribution</w:t>
      </w:r>
      <w:r w:rsidRPr="00DD1AC1">
        <w:rPr>
          <w:sz w:val="22"/>
          <w:szCs w:val="22"/>
        </w:rPr>
        <w:t>s</w:t>
      </w:r>
      <w:r w:rsidR="00033855" w:rsidRPr="00DD1AC1">
        <w:rPr>
          <w:sz w:val="22"/>
          <w:szCs w:val="22"/>
        </w:rPr>
        <w:t xml:space="preserve"> relate to </w:t>
      </w:r>
      <w:r w:rsidRPr="00DD1AC1">
        <w:rPr>
          <w:sz w:val="22"/>
          <w:szCs w:val="22"/>
        </w:rPr>
        <w:t>generative face video</w:t>
      </w:r>
    </w:p>
    <w:p w14:paraId="765F9DE3" w14:textId="7024E37E" w:rsidR="00462973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 masking information</w:t>
      </w:r>
    </w:p>
    <w:p w14:paraId="52383D8D" w14:textId="2C43B596" w:rsidR="00462973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object-wave compression and computer-generated hologram use</w:t>
      </w:r>
    </w:p>
    <w:p w14:paraId="3C9A188E" w14:textId="5E5FA76F" w:rsidR="0027639F" w:rsidDel="002D39FB" w:rsidRDefault="0027639F" w:rsidP="0027639F">
      <w:pPr>
        <w:pStyle w:val="ListParagraph"/>
        <w:numPr>
          <w:ilvl w:val="0"/>
          <w:numId w:val="13"/>
        </w:numPr>
        <w:rPr>
          <w:del w:id="20" w:author="McCarthy, Sean" w:date="2023-07-11T14:39:00Z"/>
          <w:sz w:val="22"/>
          <w:szCs w:val="22"/>
        </w:rPr>
      </w:pPr>
      <w:del w:id="21" w:author="McCarthy, Sean" w:date="2023-07-11T14:39:00Z">
        <w:r w:rsidRPr="0027639F" w:rsidDel="002D39FB">
          <w:rPr>
            <w:sz w:val="22"/>
            <w:szCs w:val="22"/>
          </w:rPr>
          <w:delText xml:space="preserve">1 bug report relates to the mandate to </w:delText>
        </w:r>
        <w:r w:rsidDel="002D39FB">
          <w:rPr>
            <w:sz w:val="22"/>
            <w:szCs w:val="22"/>
          </w:rPr>
          <w:delText>c</w:delText>
        </w:r>
        <w:r w:rsidRPr="0027639F" w:rsidDel="002D39FB">
          <w:rPr>
            <w:sz w:val="22"/>
            <w:szCs w:val="22"/>
          </w:rPr>
          <w:delText>oordinate with AHG3 for software support of SEI messages</w:delText>
        </w:r>
      </w:del>
    </w:p>
    <w:p w14:paraId="76445D9E" w14:textId="77777777" w:rsidR="00AF5DB5" w:rsidRDefault="00AF5DB5" w:rsidP="00C24076"/>
    <w:p w14:paraId="48785E20" w14:textId="7A003D80" w:rsidR="00C24076" w:rsidRPr="00AF5DB5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>The following is a list of contributions related to the mandates of AHG9.</w:t>
      </w:r>
    </w:p>
    <w:p w14:paraId="4CBFD38E" w14:textId="77777777" w:rsidR="00C24076" w:rsidRDefault="00C24076" w:rsidP="00C24076">
      <w:pPr>
        <w:pStyle w:val="Heading2"/>
      </w:pPr>
      <w:bookmarkStart w:id="22" w:name="_Hlk117015585"/>
      <w:r w:rsidRPr="00A0621C">
        <w:t xml:space="preserve">Study </w:t>
      </w:r>
      <w:bookmarkStart w:id="23" w:name="_Hlk100918192"/>
      <w:r w:rsidRPr="00A0621C">
        <w:t>the SEI messages in VSEI, VVC, HEVC and AVC</w:t>
      </w:r>
      <w:bookmarkEnd w:id="22"/>
      <w:bookmarkEnd w:id="23"/>
    </w:p>
    <w:p w14:paraId="581FD47F" w14:textId="77777777" w:rsidR="00C24076" w:rsidRDefault="00C24076" w:rsidP="00C24076">
      <w:pPr>
        <w:pStyle w:val="Heading3"/>
      </w:pPr>
      <w:r>
        <w:t>Neural-network post filter characteristics and activation SEI messages</w:t>
      </w:r>
    </w:p>
    <w:p w14:paraId="7BD2509D" w14:textId="4B229A94" w:rsidR="007A2A26" w:rsidRDefault="007A2A2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Summary of p</w:t>
      </w:r>
      <w:r w:rsidRPr="004227BF">
        <w:rPr>
          <w:rFonts w:eastAsia="MS Mincho"/>
          <w:lang w:eastAsia="ja-JP"/>
        </w:rPr>
        <w:t>roposals on NNPF SEI messages</w:t>
      </w:r>
    </w:p>
    <w:p w14:paraId="30EDE270" w14:textId="77777777" w:rsidR="007A2A26" w:rsidRPr="00AF5DB5" w:rsidRDefault="00000000" w:rsidP="007A2A26">
      <w:pPr>
        <w:rPr>
          <w:rFonts w:ascii="Times New Roman" w:hAnsi="Times New Roman" w:cs="Times New Roman"/>
        </w:rPr>
      </w:pPr>
      <w:hyperlink r:id="rId19" w:history="1">
        <w:r w:rsidR="007A2A26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JVET-AE018</w:t>
        </w:r>
      </w:hyperlink>
      <w:r w:rsidR="007A2A26" w:rsidRPr="00AF5DB5">
        <w:rPr>
          <w:rFonts w:ascii="Times New Roman" w:hAnsi="Times New Roman" w:cs="Times New Roman"/>
          <w:color w:val="0000FF"/>
          <w:u w:val="single"/>
          <w:lang w:eastAsia="de-DE"/>
        </w:rPr>
        <w:t>7</w:t>
      </w:r>
      <w:r w:rsidR="007A2A26" w:rsidRPr="00AF5DB5">
        <w:rPr>
          <w:rFonts w:ascii="Times New Roman" w:hAnsi="Times New Roman" w:cs="Times New Roman"/>
          <w:lang w:eastAsia="de-DE"/>
        </w:rPr>
        <w:t xml:space="preserve"> AHG9:</w:t>
      </w:r>
      <w:r w:rsidR="007A2A26" w:rsidRPr="00AF5DB5">
        <w:rPr>
          <w:rFonts w:ascii="Times New Roman" w:hAnsi="Times New Roman" w:cs="Times New Roman"/>
          <w:lang w:val="en-CA" w:eastAsia="de-DE"/>
        </w:rPr>
        <w:t xml:space="preserve"> A summary of SEI proposals on NNPF</w:t>
      </w:r>
      <w:r w:rsidR="007A2A26" w:rsidRPr="00AF5DB5">
        <w:rPr>
          <w:rFonts w:ascii="Times New Roman" w:hAnsi="Times New Roman" w:cs="Times New Roman"/>
          <w:lang w:eastAsia="de-DE"/>
        </w:rPr>
        <w:t xml:space="preserve"> [Y.-K. Wang (</w:t>
      </w:r>
      <w:proofErr w:type="spellStart"/>
      <w:r w:rsidR="007A2A26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7A2A26" w:rsidRPr="00AF5DB5">
        <w:rPr>
          <w:rFonts w:ascii="Times New Roman" w:hAnsi="Times New Roman" w:cs="Times New Roman"/>
          <w:lang w:eastAsia="de-DE"/>
        </w:rPr>
        <w:t>)]</w:t>
      </w:r>
    </w:p>
    <w:p w14:paraId="582802E6" w14:textId="285C666E" w:rsidR="00C24076" w:rsidRPr="007A2A26" w:rsidRDefault="00C2407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10C97F05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JVET-AE0048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Miscellaneous VSEI changes on neural-network post-filter SEI messages [M. M. Hannuksela, F. Cricri, M. Santamaria (Nokia)]</w:t>
      </w:r>
    </w:p>
    <w:p w14:paraId="1F77B342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JVET-AE0049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Miscellaneous </w:t>
      </w:r>
      <w:r w:rsidR="00F3763D" w:rsidRPr="00AF5DB5">
        <w:rPr>
          <w:rFonts w:ascii="Times New Roman" w:hAnsi="Times New Roman" w:cs="Times New Roman"/>
          <w:lang w:val="en-CA" w:eastAsia="de-DE"/>
        </w:rPr>
        <w:t>VVC</w:t>
      </w:r>
      <w:r w:rsidR="00F3763D" w:rsidRPr="00AF5DB5">
        <w:rPr>
          <w:rFonts w:ascii="Times New Roman" w:hAnsi="Times New Roman" w:cs="Times New Roman"/>
          <w:lang w:eastAsia="de-DE"/>
        </w:rPr>
        <w:t xml:space="preserve"> changes on neural-network post-filter SEI messages [M. M. Hannuksela, F. Cricri, M. Santamaria (Nokia)]</w:t>
      </w:r>
    </w:p>
    <w:p w14:paraId="6F526920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 input </w:t>
      </w:r>
      <w:r w:rsidR="00F3763D" w:rsidRPr="00AF5DB5">
        <w:rPr>
          <w:rFonts w:ascii="Times New Roman" w:hAnsi="Times New Roman" w:cs="Times New Roman"/>
          <w:lang w:val="en-CA" w:eastAsia="de-DE"/>
        </w:rPr>
        <w:t>picture</w:t>
      </w:r>
      <w:r w:rsidR="00F3763D" w:rsidRPr="00AF5DB5">
        <w:rPr>
          <w:rFonts w:ascii="Times New Roman" w:hAnsi="Times New Roman" w:cs="Times New Roman"/>
          <w:lang w:eastAsia="de-DE"/>
        </w:rPr>
        <w:t xml:space="preserve"> selection [M. M. Hannuksela, F. Cricri (Nokia)]</w:t>
      </w:r>
    </w:p>
    <w:p w14:paraId="2BBF5E2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3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persistent NNPF </w:t>
      </w:r>
      <w:r w:rsidR="00F3763D" w:rsidRPr="00AF5DB5">
        <w:rPr>
          <w:rFonts w:ascii="Times New Roman" w:hAnsi="Times New Roman" w:cs="Times New Roman"/>
          <w:lang w:val="en-CA" w:eastAsia="de-DE"/>
        </w:rPr>
        <w:t>activation</w:t>
      </w:r>
      <w:r w:rsidR="00F3763D" w:rsidRPr="00AF5DB5">
        <w:rPr>
          <w:rFonts w:ascii="Times New Roman" w:hAnsi="Times New Roman" w:cs="Times New Roman"/>
          <w:lang w:eastAsia="de-DE"/>
        </w:rPr>
        <w:t xml:space="preserve"> [M. M. Hannuksela, F. Cricri (Nokia)]</w:t>
      </w:r>
    </w:p>
    <w:p w14:paraId="188C611C" w14:textId="472770D9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cascades </w:t>
      </w:r>
      <w:r w:rsidR="00F3763D" w:rsidRPr="00AF5DB5">
        <w:rPr>
          <w:rFonts w:ascii="Times New Roman" w:hAnsi="Times New Roman" w:cs="Times New Roman"/>
          <w:lang w:val="en-CA" w:eastAsia="de-DE"/>
        </w:rPr>
        <w:t>and</w:t>
      </w:r>
      <w:r w:rsidR="00F3763D" w:rsidRPr="00AF5DB5">
        <w:rPr>
          <w:rFonts w:ascii="Times New Roman" w:hAnsi="Times New Roman" w:cs="Times New Roman"/>
          <w:lang w:eastAsia="de-DE"/>
        </w:rPr>
        <w:t xml:space="preserve"> alternatives [M. M. Hannuksela, F. Cricri (Nokia)]</w:t>
      </w:r>
    </w:p>
    <w:p w14:paraId="3DFECAB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AHG8/AHG9: Neural-</w:t>
      </w:r>
      <w:r w:rsidR="00F3763D" w:rsidRPr="00AF5DB5">
        <w:rPr>
          <w:rFonts w:ascii="Times New Roman" w:hAnsi="Times New Roman" w:cs="Times New Roman"/>
          <w:lang w:val="en-CA" w:eastAsia="de-DE"/>
        </w:rPr>
        <w:t>network</w:t>
      </w:r>
      <w:r w:rsidR="00F3763D" w:rsidRPr="00AF5DB5">
        <w:rPr>
          <w:rFonts w:ascii="Times New Roman" w:hAnsi="Times New Roman" w:cs="Times New Roman"/>
          <w:lang w:eastAsia="de-DE"/>
        </w:rPr>
        <w:t xml:space="preserve"> post-filter regions SEI message [T.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Y.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Yasugi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(Sharp)]</w:t>
      </w:r>
    </w:p>
    <w:p w14:paraId="15FC1CF5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6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Comments on </w:t>
      </w:r>
      <w:r w:rsidR="00F3763D" w:rsidRPr="00AF5DB5">
        <w:rPr>
          <w:rFonts w:ascii="Times New Roman" w:hAnsi="Times New Roman" w:cs="Times New Roman"/>
          <w:lang w:val="en-CA" w:eastAsia="de-DE"/>
        </w:rPr>
        <w:t>NNPFC</w:t>
      </w:r>
      <w:r w:rsidR="00F3763D" w:rsidRPr="00AF5DB5">
        <w:rPr>
          <w:rFonts w:ascii="Times New Roman" w:hAnsi="Times New Roman" w:cs="Times New Roman"/>
          <w:lang w:eastAsia="de-DE"/>
        </w:rPr>
        <w:t xml:space="preserve"> [S. Deshpande (Sharp)]</w:t>
      </w:r>
    </w:p>
    <w:p w14:paraId="19ABFB83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7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NNPFC </w:t>
      </w:r>
      <w:r w:rsidR="00F3763D" w:rsidRPr="00AF5DB5">
        <w:rPr>
          <w:rFonts w:ascii="Times New Roman" w:hAnsi="Times New Roman" w:cs="Times New Roman"/>
          <w:lang w:val="en-CA" w:eastAsia="de-DE"/>
        </w:rPr>
        <w:t>Application</w:t>
      </w:r>
      <w:r w:rsidR="00F3763D" w:rsidRPr="00AF5DB5">
        <w:rPr>
          <w:rFonts w:ascii="Times New Roman" w:hAnsi="Times New Roman" w:cs="Times New Roman"/>
          <w:lang w:eastAsia="de-DE"/>
        </w:rPr>
        <w:t xml:space="preserve"> Purpose [S. Deshpande (Sharp)]</w:t>
      </w:r>
    </w:p>
    <w:p w14:paraId="2B5B287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8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NNPF for </w:t>
      </w:r>
      <w:r w:rsidR="00F3763D" w:rsidRPr="00AF5DB5">
        <w:rPr>
          <w:rFonts w:ascii="Times New Roman" w:hAnsi="Times New Roman" w:cs="Times New Roman"/>
          <w:lang w:val="en-CA" w:eastAsia="de-DE"/>
        </w:rPr>
        <w:t>Deinterlacing</w:t>
      </w:r>
      <w:r w:rsidR="00F3763D" w:rsidRPr="00AF5DB5">
        <w:rPr>
          <w:rFonts w:ascii="Times New Roman" w:hAnsi="Times New Roman" w:cs="Times New Roman"/>
          <w:lang w:eastAsia="de-DE"/>
        </w:rPr>
        <w:t xml:space="preserve"> [A.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Sidiya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, S. Deshpande (Sharp)]</w:t>
      </w:r>
    </w:p>
    <w:p w14:paraId="3016188F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9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operations for multiple NNPFs [L. Chen, O. Chubach, Y.-W. Huang, S. Lei (MediaTek)]</w:t>
      </w:r>
    </w:p>
    <w:p w14:paraId="0678F73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extensibility of </w:t>
      </w:r>
      <w:r w:rsidR="00F3763D" w:rsidRPr="00AF5DB5">
        <w:rPr>
          <w:rFonts w:ascii="Times New Roman" w:hAnsi="Times New Roman" w:cs="Times New Roman"/>
          <w:lang w:val="en-CA" w:eastAsia="de-DE"/>
        </w:rPr>
        <w:t>purpose</w:t>
      </w:r>
      <w:r w:rsidR="00F3763D" w:rsidRPr="00AF5DB5">
        <w:rPr>
          <w:rFonts w:ascii="Times New Roman" w:hAnsi="Times New Roman" w:cs="Times New Roman"/>
          <w:lang w:eastAsia="de-DE"/>
        </w:rPr>
        <w:t xml:space="preserve"> syntax element in NNPFC SEI message [Hendry, J. Nam, S. Kim, J. Lim (LGE)]</w:t>
      </w:r>
    </w:p>
    <w:p w14:paraId="37ACEF02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JVET-AE0069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the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of </w:t>
      </w:r>
      <w:r w:rsidR="00F3763D" w:rsidRPr="00AF5DB5">
        <w:rPr>
          <w:rFonts w:ascii="Times New Roman" w:hAnsi="Times New Roman" w:cs="Times New Roman"/>
          <w:lang w:val="en-CA" w:eastAsia="de-DE"/>
        </w:rPr>
        <w:t>output</w:t>
      </w:r>
      <w:r w:rsidR="00F3763D" w:rsidRPr="00AF5DB5">
        <w:rPr>
          <w:rFonts w:ascii="Times New Roman" w:hAnsi="Times New Roman" w:cs="Times New Roman"/>
          <w:lang w:eastAsia="de-DE"/>
        </w:rPr>
        <w:t xml:space="preserve"> pictures in NNPFA SEI message [Hendry, J. Nam, S. Kim, J. Lim (LGE)]</w:t>
      </w:r>
    </w:p>
    <w:p w14:paraId="148EDAF5" w14:textId="59E41DB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JVET-AE0070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input pictures that are not present in the bitstream for NNPF SEI messages [Hendry, J. Nam, S. Kim, J. Lim (LGE)]</w:t>
      </w:r>
    </w:p>
    <w:p w14:paraId="15A7B72F" w14:textId="6923E6FE" w:rsidR="00E71C96" w:rsidRPr="00AF5DB5" w:rsidRDefault="00000000" w:rsidP="00E71C96">
      <w:pPr>
        <w:rPr>
          <w:rFonts w:ascii="Times New Roman" w:hAnsi="Times New Roman" w:cs="Times New Roman"/>
          <w:lang w:eastAsia="de-DE"/>
        </w:rPr>
      </w:pPr>
      <w:hyperlink r:id="rId33" w:history="1">
        <w:r w:rsidR="00E71C96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JVET-AE0099</w:t>
        </w:r>
      </w:hyperlink>
      <w:r w:rsidR="00E71C96" w:rsidRPr="00AF5DB5">
        <w:rPr>
          <w:rFonts w:ascii="Times New Roman" w:hAnsi="Times New Roman" w:cs="Times New Roman"/>
          <w:lang w:eastAsia="de-DE"/>
        </w:rPr>
        <w:t xml:space="preserve"> [AHG8] </w:t>
      </w:r>
      <w:r w:rsidR="00E71C96" w:rsidRPr="00AF5DB5">
        <w:rPr>
          <w:rFonts w:ascii="Times New Roman" w:hAnsi="Times New Roman" w:cs="Times New Roman"/>
          <w:lang w:val="en-CA" w:eastAsia="de-DE"/>
        </w:rPr>
        <w:t>NNPF</w:t>
      </w:r>
      <w:r w:rsidR="00E71C96" w:rsidRPr="00AF5DB5">
        <w:rPr>
          <w:rFonts w:ascii="Times New Roman" w:hAnsi="Times New Roman" w:cs="Times New Roman"/>
          <w:lang w:eastAsia="de-DE"/>
        </w:rPr>
        <w:t xml:space="preserve"> and post-filter hint SEI messages for the technical report [C. Hollmann, M. Pettersson, R. Sjöberg, M. </w:t>
      </w:r>
      <w:proofErr w:type="spellStart"/>
      <w:r w:rsidR="00E71C96" w:rsidRPr="00AF5DB5">
        <w:rPr>
          <w:rFonts w:ascii="Times New Roman" w:hAnsi="Times New Roman" w:cs="Times New Roman"/>
          <w:lang w:eastAsia="de-DE"/>
        </w:rPr>
        <w:t>Damghanian</w:t>
      </w:r>
      <w:proofErr w:type="spellEnd"/>
      <w:r w:rsidR="00E71C96" w:rsidRPr="00AF5DB5">
        <w:rPr>
          <w:rFonts w:ascii="Times New Roman" w:hAnsi="Times New Roman" w:cs="Times New Roman"/>
          <w:lang w:eastAsia="de-DE"/>
        </w:rPr>
        <w:t xml:space="preserve"> (Ericsson)]</w:t>
      </w:r>
    </w:p>
    <w:p w14:paraId="52FDAADE" w14:textId="00A48825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(JVET-AD0099 also relates to the post-filter hint SEI message)</w:t>
      </w:r>
    </w:p>
    <w:p w14:paraId="146569A8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[AHG2][AHG9] </w:t>
      </w:r>
      <w:r w:rsidR="00F3763D" w:rsidRPr="00AF5DB5">
        <w:rPr>
          <w:rFonts w:ascii="Times New Roman" w:hAnsi="Times New Roman" w:cs="Times New Roman"/>
          <w:lang w:val="en-CA" w:eastAsia="de-DE"/>
        </w:rPr>
        <w:t>Neural</w:t>
      </w:r>
      <w:r w:rsidR="00F3763D" w:rsidRPr="00AF5DB5">
        <w:rPr>
          <w:rFonts w:ascii="Times New Roman" w:hAnsi="Times New Roman" w:cs="Times New Roman"/>
          <w:lang w:eastAsia="de-DE"/>
        </w:rPr>
        <w:t xml:space="preserve"> network post filter and phase indication SEI messages for AVC and HEVC [T.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(Sharp), Y.-K. Wang, J. Xu, W. Jia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217E5F71" w14:textId="247D9407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(JVET-AD0101 also relates to the phase indication SEI message)</w:t>
      </w:r>
    </w:p>
    <w:p w14:paraId="4FA34545" w14:textId="05348D1B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JVET-AE0106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missing value ranges for some syntax elements in the NNPFC SEI message [C. Lin, Y.-K. Wang, J. Xu, W. Jia, J. Li, Y. Li, K. Zhang, L. Zhang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0820B94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6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JVET-AE0113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Extendibility and code word length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nnpfc_purpose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[R. Sjöberg, M. Pettersson (Ericsson)]</w:t>
      </w:r>
    </w:p>
    <w:p w14:paraId="3C1AA0D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7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JVET-AE0126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cleanup and editorial changes for VSEI [Y.-K. Wang, W. Jia, J. Xu, C. Lin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62C2123C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8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JVET-AE0127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editorial </w:t>
      </w:r>
      <w:r w:rsidR="00F3763D" w:rsidRPr="00AF5DB5">
        <w:rPr>
          <w:rFonts w:ascii="Times New Roman" w:hAnsi="Times New Roman" w:cs="Times New Roman"/>
          <w:lang w:val="en-CA" w:eastAsia="de-DE"/>
        </w:rPr>
        <w:t>changes</w:t>
      </w:r>
      <w:r w:rsidR="00F3763D" w:rsidRPr="00AF5DB5">
        <w:rPr>
          <w:rFonts w:ascii="Times New Roman" w:hAnsi="Times New Roman" w:cs="Times New Roman"/>
          <w:lang w:eastAsia="de-DE"/>
        </w:rPr>
        <w:t xml:space="preserve"> for VVC [Y.-K. Wang, W. Jia, J. Xu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6F945CCA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9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NNPFC </w:t>
      </w:r>
      <w:r w:rsidR="00F3763D" w:rsidRPr="00AF5DB5">
        <w:rPr>
          <w:rFonts w:ascii="Times New Roman" w:hAnsi="Times New Roman" w:cs="Times New Roman"/>
          <w:lang w:val="en-CA" w:eastAsia="de-DE"/>
        </w:rPr>
        <w:t>extensibility</w:t>
      </w:r>
      <w:r w:rsidR="00F3763D" w:rsidRPr="00AF5DB5">
        <w:rPr>
          <w:rFonts w:ascii="Times New Roman" w:hAnsi="Times New Roman" w:cs="Times New Roman"/>
          <w:lang w:eastAsia="de-DE"/>
        </w:rPr>
        <w:t xml:space="preserve"> and base filter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2C034A84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JVET-AE0134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Align the design of NNPF with multiple input pictures to NNPF including picture rate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upsampling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0F0C5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JVET-AE0135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 picture </w:t>
      </w:r>
      <w:r w:rsidR="00F3763D" w:rsidRPr="00AF5DB5">
        <w:rPr>
          <w:rFonts w:ascii="Times New Roman" w:hAnsi="Times New Roman" w:cs="Times New Roman"/>
          <w:lang w:val="en-CA" w:eastAsia="de-DE"/>
        </w:rPr>
        <w:t>rate</w:t>
      </w:r>
      <w:r w:rsidR="00F3763D" w:rsidRPr="00AF5DB5">
        <w:rPr>
          <w:rFonts w:ascii="Times New Roman" w:hAnsi="Times New Roman" w:cs="Times New Roman"/>
          <w:lang w:eastAsia="de-DE"/>
        </w:rPr>
        <w:t xml:space="preserve">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upsampling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constraints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59D7710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JVET-AE0141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Fix a bug in NNPFC </w:t>
      </w:r>
      <w:r w:rsidR="00F3763D" w:rsidRPr="00AF5DB5">
        <w:rPr>
          <w:rFonts w:ascii="Times New Roman" w:hAnsi="Times New Roman" w:cs="Times New Roman"/>
          <w:lang w:val="en-CA" w:eastAsia="de-DE"/>
        </w:rPr>
        <w:t>SEI</w:t>
      </w:r>
      <w:r w:rsidR="00F3763D" w:rsidRPr="00AF5DB5">
        <w:rPr>
          <w:rFonts w:ascii="Times New Roman" w:hAnsi="Times New Roman" w:cs="Times New Roman"/>
          <w:lang w:eastAsia="de-DE"/>
        </w:rPr>
        <w:t xml:space="preserve"> message for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colourization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0CE8B240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3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JVET-AE0142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derivation of </w:t>
      </w:r>
      <w:r w:rsidR="00F3763D" w:rsidRPr="00AF5DB5">
        <w:rPr>
          <w:rFonts w:ascii="Times New Roman" w:hAnsi="Times New Roman" w:cs="Times New Roman"/>
          <w:lang w:val="en-CA" w:eastAsia="de-DE"/>
        </w:rPr>
        <w:t>NNPF</w:t>
      </w:r>
      <w:r w:rsidR="00F3763D" w:rsidRPr="00AF5DB5">
        <w:rPr>
          <w:rFonts w:ascii="Times New Roman" w:hAnsi="Times New Roman" w:cs="Times New Roman"/>
          <w:lang w:eastAsia="de-DE"/>
        </w:rPr>
        <w:t xml:space="preserve"> input pictures and the value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nnpfc_purpose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[W. Jia, Y.-K. Wang, J. Xu, L. Zhang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38AB48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JVET-AE0173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Clarification and </w:t>
      </w:r>
      <w:r w:rsidR="00F3763D" w:rsidRPr="00AF5DB5">
        <w:rPr>
          <w:rFonts w:ascii="Times New Roman" w:hAnsi="Times New Roman" w:cs="Times New Roman"/>
          <w:lang w:val="en-CA" w:eastAsia="de-DE"/>
        </w:rPr>
        <w:t>improvements</w:t>
      </w:r>
      <w:r w:rsidR="00F3763D" w:rsidRPr="00AF5DB5">
        <w:rPr>
          <w:rFonts w:ascii="Times New Roman" w:hAnsi="Times New Roman" w:cs="Times New Roman"/>
          <w:lang w:eastAsia="de-DE"/>
        </w:rPr>
        <w:t xml:space="preserve"> of signaling of NNPF update [Y. Lim (</w:t>
      </w:r>
      <w:r w:rsidR="00F3763D" w:rsidRPr="00AF5DB5">
        <w:rPr>
          <w:rFonts w:ascii="Times New Roman" w:hAnsi="Times New Roman" w:cs="Times New Roman"/>
          <w:lang w:val="en-CA" w:eastAsia="de-DE"/>
        </w:rPr>
        <w:t>Samsung</w:t>
      </w:r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D772FE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JVET-AE0175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Editorial </w:t>
      </w:r>
      <w:r w:rsidR="00F3763D" w:rsidRPr="00AF5DB5">
        <w:rPr>
          <w:rFonts w:ascii="Times New Roman" w:hAnsi="Times New Roman" w:cs="Times New Roman"/>
          <w:lang w:val="en-CA" w:eastAsia="de-DE"/>
        </w:rPr>
        <w:t>improvements</w:t>
      </w:r>
      <w:r w:rsidR="00F3763D" w:rsidRPr="00AF5DB5">
        <w:rPr>
          <w:rFonts w:ascii="Times New Roman" w:hAnsi="Times New Roman" w:cs="Times New Roman"/>
          <w:lang w:eastAsia="de-DE"/>
        </w:rPr>
        <w:t xml:space="preserve">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nnpfc_mode_idc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[Y. Lim (</w:t>
      </w:r>
      <w:r w:rsidR="00F3763D" w:rsidRPr="00AF5DB5">
        <w:rPr>
          <w:rFonts w:ascii="Times New Roman" w:hAnsi="Times New Roman" w:cs="Times New Roman"/>
          <w:lang w:val="en-CA" w:eastAsia="de-DE"/>
        </w:rPr>
        <w:t>Samsung</w:t>
      </w:r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5FEB9979" w14:textId="7C16BCAE" w:rsidR="00C24076" w:rsidRDefault="00000000" w:rsidP="00C24076">
      <w:pPr>
        <w:rPr>
          <w:ins w:id="24" w:author="McCarthy, Sean" w:date="2023-07-11T14:39:00Z"/>
          <w:rFonts w:ascii="Times New Roman" w:eastAsia="MS Mincho" w:hAnsi="Times New Roman" w:cs="Times New Roman"/>
          <w:lang w:eastAsia="ja-JP"/>
        </w:rPr>
      </w:pPr>
      <w:hyperlink r:id="rId46" w:history="1">
        <w:r w:rsidR="00F3763D" w:rsidRPr="00AF5DB5">
          <w:rPr>
            <w:rStyle w:val="Hyperlink"/>
            <w:rFonts w:ascii="Times New Roman" w:eastAsia="MS Mincho" w:hAnsi="Times New Roman" w:cs="Times New Roman"/>
            <w:lang w:eastAsia="ja-JP"/>
          </w:rPr>
          <w:t>JVET-AE0189</w:t>
        </w:r>
      </w:hyperlink>
      <w:r w:rsidR="00F3763D" w:rsidRPr="00AF5DB5">
        <w:rPr>
          <w:rFonts w:ascii="Times New Roman" w:eastAsia="MS Mincho" w:hAnsi="Times New Roman" w:cs="Times New Roman"/>
          <w:lang w:eastAsia="ja-JP"/>
        </w:rPr>
        <w:t xml:space="preserve"> AHG9: On the design of </w:t>
      </w:r>
      <w:proofErr w:type="spellStart"/>
      <w:r w:rsidR="00F3763D" w:rsidRPr="00AF5DB5">
        <w:rPr>
          <w:rFonts w:ascii="Times New Roman" w:eastAsia="MS Mincho" w:hAnsi="Times New Roman" w:cs="Times New Roman"/>
          <w:lang w:eastAsia="ja-JP"/>
        </w:rPr>
        <w:t>nnpfa_target_base_flag</w:t>
      </w:r>
      <w:proofErr w:type="spellEnd"/>
      <w:r w:rsidR="00F3763D" w:rsidRPr="00AF5DB5">
        <w:rPr>
          <w:rFonts w:ascii="Times New Roman" w:eastAsia="MS Mincho" w:hAnsi="Times New Roman" w:cs="Times New Roman"/>
          <w:lang w:eastAsia="ja-JP"/>
        </w:rPr>
        <w:t xml:space="preserve"> in NNPFA SEI message [Hendry (LGE)]</w:t>
      </w:r>
    </w:p>
    <w:p w14:paraId="3C3AA7DD" w14:textId="11E3D434" w:rsidR="002D39FB" w:rsidRPr="00AF5DB5" w:rsidRDefault="002D39FB" w:rsidP="002D39FB">
      <w:pPr>
        <w:rPr>
          <w:moveTo w:id="25" w:author="McCarthy, Sean" w:date="2023-07-11T14:39:00Z"/>
          <w:rFonts w:ascii="Times New Roman" w:eastAsia="Yu Gothic" w:hAnsi="Times New Roman" w:cs="Times New Roman"/>
          <w:lang w:val="en-CA"/>
        </w:rPr>
      </w:pPr>
      <w:moveToRangeStart w:id="26" w:author="McCarthy, Sean" w:date="2023-07-11T14:39:00Z" w:name="move139978800"/>
      <w:moveTo w:id="27" w:author="McCarthy, Sean" w:date="2023-07-11T14:39:00Z">
        <w:r>
          <w:rPr>
            <w:rFonts w:ascii="Times New Roman" w:hAnsi="Times New Roman" w:cs="Times New Roman"/>
          </w:rPr>
          <w:t>Bug report</w:t>
        </w:r>
      </w:moveTo>
      <w:ins w:id="28" w:author="McCarthy, Sean" w:date="2023-07-11T14:40:00Z">
        <w:r>
          <w:rPr>
            <w:rFonts w:ascii="Times New Roman" w:hAnsi="Times New Roman" w:cs="Times New Roman"/>
          </w:rPr>
          <w:t xml:space="preserve"> </w:t>
        </w:r>
      </w:ins>
      <w:ins w:id="29" w:author="McCarthy, Sean" w:date="2023-07-11T14:41:00Z">
        <w:r>
          <w:fldChar w:fldCharType="begin"/>
        </w:r>
        <w:r>
          <w:instrText xml:space="preserve"> HYPERLINK "https://jvet.hhi.fraunhofer.de/trac/vvc/ticket/1605" </w:instrText>
        </w:r>
        <w:r>
          <w:fldChar w:fldCharType="separate"/>
        </w:r>
        <w:r w:rsidRPr="008E4834">
          <w:rPr>
            <w:rStyle w:val="Hyperlink"/>
            <w:rFonts w:ascii="Times New Roman" w:hAnsi="Times New Roman" w:cs="Times New Roman"/>
            <w:lang w:val="en-CA"/>
          </w:rPr>
          <w:t>https://jvet.hhi.fraunhofer.de/trac/vvc/ticket/1605</w:t>
        </w:r>
        <w:r>
          <w:rPr>
            <w:rStyle w:val="Hyperlink"/>
            <w:rFonts w:ascii="Times New Roman" w:hAnsi="Times New Roman" w:cs="Times New Roman"/>
            <w:lang w:val="en-CA"/>
          </w:rPr>
          <w:fldChar w:fldCharType="end"/>
        </w:r>
        <w:r>
          <w:rPr>
            <w:rFonts w:ascii="Times New Roman" w:hAnsi="Times New Roman" w:cs="Times New Roman"/>
          </w:rPr>
          <w:t xml:space="preserve"> </w:t>
        </w:r>
      </w:ins>
      <w:ins w:id="30" w:author="McCarthy, Sean" w:date="2023-07-11T14:40:00Z">
        <w:r>
          <w:rPr>
            <w:rFonts w:ascii="Times New Roman" w:hAnsi="Times New Roman" w:cs="Times New Roman"/>
          </w:rPr>
          <w:t>relat</w:t>
        </w:r>
      </w:ins>
      <w:ins w:id="31" w:author="McCarthy, Sean" w:date="2023-07-11T14:50:00Z">
        <w:r w:rsidR="00A957C0">
          <w:rPr>
            <w:rFonts w:ascii="Times New Roman" w:hAnsi="Times New Roman" w:cs="Times New Roman"/>
          </w:rPr>
          <w:t>es</w:t>
        </w:r>
      </w:ins>
      <w:ins w:id="32" w:author="McCarthy, Sean" w:date="2023-07-11T14:40:00Z">
        <w:r>
          <w:rPr>
            <w:rFonts w:ascii="Times New Roman" w:hAnsi="Times New Roman" w:cs="Times New Roman"/>
          </w:rPr>
          <w:t xml:space="preserve"> to text in </w:t>
        </w:r>
      </w:ins>
      <w:ins w:id="33" w:author="McCarthy, Sean" w:date="2023-07-11T14:42:00Z"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HYPERLINK "https://jvet-experts.org/doc_end_user/current_document.php?id=12976" </w:instrText>
        </w:r>
        <w:r>
          <w:rPr>
            <w:rFonts w:ascii="Times New Roman" w:hAnsi="Times New Roman" w:cs="Times New Roman"/>
          </w:rPr>
          <w:fldChar w:fldCharType="separate"/>
        </w:r>
        <w:r w:rsidRPr="002D39FB">
          <w:rPr>
            <w:rStyle w:val="Hyperlink"/>
            <w:rFonts w:ascii="Times New Roman" w:hAnsi="Times New Roman" w:cs="Times New Roman"/>
          </w:rPr>
          <w:t>JVET-AD2006</w:t>
        </w:r>
        <w:r>
          <w:rPr>
            <w:rFonts w:ascii="Times New Roman" w:hAnsi="Times New Roman" w:cs="Times New Roman"/>
          </w:rPr>
          <w:fldChar w:fldCharType="end"/>
        </w:r>
      </w:ins>
      <w:moveTo w:id="34" w:author="McCarthy, Sean" w:date="2023-07-11T14:39:00Z">
        <w:del w:id="35" w:author="McCarthy, Sean" w:date="2023-07-11T14:41:00Z">
          <w:r w:rsidDel="002D39FB">
            <w:rPr>
              <w:rFonts w:ascii="Times New Roman" w:hAnsi="Times New Roman" w:cs="Times New Roman"/>
            </w:rPr>
            <w:delText xml:space="preserve"> </w:delText>
          </w:r>
          <w:r w:rsidDel="002D39FB">
            <w:fldChar w:fldCharType="begin"/>
          </w:r>
          <w:r w:rsidDel="002D39FB">
            <w:delInstrText xml:space="preserve"> HYPERLINK "https://jvet.hhi.fraunhofer.de/trac/vvc/ticket/1605" </w:delInstrText>
          </w:r>
          <w:r w:rsidDel="002D39FB">
            <w:fldChar w:fldCharType="separate"/>
          </w:r>
          <w:r w:rsidRPr="008E4834" w:rsidDel="002D39FB">
            <w:rPr>
              <w:rStyle w:val="Hyperlink"/>
              <w:rFonts w:ascii="Times New Roman" w:hAnsi="Times New Roman" w:cs="Times New Roman"/>
              <w:lang w:val="en-CA"/>
            </w:rPr>
            <w:delText>https://jvet.hhi.fraunhofer.de/trac/vvc/ticket/1605</w:delText>
          </w:r>
          <w:r w:rsidDel="002D39FB">
            <w:rPr>
              <w:rStyle w:val="Hyperlink"/>
              <w:rFonts w:ascii="Times New Roman" w:hAnsi="Times New Roman" w:cs="Times New Roman"/>
              <w:lang w:val="en-CA"/>
            </w:rPr>
            <w:fldChar w:fldCharType="end"/>
          </w:r>
        </w:del>
      </w:moveTo>
    </w:p>
    <w:moveToRangeEnd w:id="26"/>
    <w:p w14:paraId="0F515B4C" w14:textId="2594101B" w:rsidR="002D39FB" w:rsidRPr="00AF5DB5" w:rsidDel="002D39FB" w:rsidRDefault="002D39FB" w:rsidP="00C24076">
      <w:pPr>
        <w:rPr>
          <w:del w:id="36" w:author="McCarthy, Sean" w:date="2023-07-11T14:39:00Z"/>
          <w:rFonts w:ascii="Times New Roman" w:eastAsia="MS Mincho" w:hAnsi="Times New Roman" w:cs="Times New Roman"/>
          <w:lang w:eastAsia="ja-JP"/>
        </w:rPr>
      </w:pPr>
    </w:p>
    <w:p w14:paraId="60C85AA6" w14:textId="77777777" w:rsidR="00D14D2C" w:rsidRPr="00AF5DB5" w:rsidRDefault="00D14D2C" w:rsidP="00D14D2C">
      <w:pPr>
        <w:pStyle w:val="Heading3"/>
      </w:pPr>
      <w:r w:rsidRPr="00AF5DB5">
        <w:t>Annotated regions SEI message</w:t>
      </w:r>
    </w:p>
    <w:p w14:paraId="014A7404" w14:textId="77777777" w:rsidR="00D14D2C" w:rsidRPr="00AF5DB5" w:rsidRDefault="00000000" w:rsidP="00D14D2C">
      <w:pPr>
        <w:rPr>
          <w:rFonts w:ascii="Times New Roman" w:hAnsi="Times New Roman" w:cs="Times New Roman"/>
          <w:bCs/>
          <w:lang w:eastAsia="de-DE"/>
        </w:rPr>
      </w:pPr>
      <w:hyperlink r:id="rId47" w:history="1">
        <w:r w:rsidR="00D14D2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JVET-AE0054</w:t>
        </w:r>
      </w:hyperlink>
      <w:r w:rsidR="00D14D2C" w:rsidRPr="00AF5DB5">
        <w:rPr>
          <w:rFonts w:ascii="Times New Roman" w:hAnsi="Times New Roman" w:cs="Times New Roman"/>
          <w:bCs/>
          <w:lang w:eastAsia="de-DE"/>
        </w:rPr>
        <w:t xml:space="preserve"> AHG2/AHG9: Editorial </w:t>
      </w:r>
      <w:r w:rsidR="00D14D2C" w:rsidRPr="00AF5DB5">
        <w:rPr>
          <w:rFonts w:ascii="Times New Roman" w:hAnsi="Times New Roman" w:cs="Times New Roman"/>
          <w:bCs/>
          <w:lang w:val="en-CA" w:eastAsia="de-DE"/>
        </w:rPr>
        <w:t>improvements</w:t>
      </w:r>
      <w:r w:rsidR="00D14D2C" w:rsidRPr="00AF5DB5">
        <w:rPr>
          <w:rFonts w:ascii="Times New Roman" w:hAnsi="Times New Roman" w:cs="Times New Roman"/>
          <w:bCs/>
          <w:lang w:eastAsia="de-DE"/>
        </w:rPr>
        <w:t xml:space="preserve"> of annotated regions SEI message [T.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Chujoh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Aono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Ikai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 (Sharp)]</w:t>
      </w:r>
    </w:p>
    <w:p w14:paraId="6E017E75" w14:textId="77777777" w:rsidR="00D14D2C" w:rsidRPr="00AF5DB5" w:rsidRDefault="00D14D2C" w:rsidP="00D14D2C">
      <w:pPr>
        <w:pStyle w:val="Heading3"/>
      </w:pPr>
      <w:r w:rsidRPr="00AF5DB5">
        <w:t xml:space="preserve">Post filter hint SEI message </w:t>
      </w:r>
    </w:p>
    <w:p w14:paraId="4A5D2E0A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48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JVET-AE0099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[AHG8] </w:t>
      </w:r>
      <w:r w:rsidR="00D14D2C" w:rsidRPr="00AF5DB5">
        <w:rPr>
          <w:rFonts w:ascii="Times New Roman" w:hAnsi="Times New Roman" w:cs="Times New Roman"/>
          <w:lang w:val="en-CA" w:eastAsia="de-DE"/>
        </w:rPr>
        <w:t>NNPF</w:t>
      </w:r>
      <w:r w:rsidR="00D14D2C" w:rsidRPr="00AF5DB5">
        <w:rPr>
          <w:rFonts w:ascii="Times New Roman" w:hAnsi="Times New Roman" w:cs="Times New Roman"/>
          <w:lang w:eastAsia="de-DE"/>
        </w:rPr>
        <w:t xml:space="preserve"> and post-filter hint SEI messages for the technical report [C. Hollmann, M. Pettersson, R. Sjöberg, M.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Damghanian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 (Ericsson)]</w:t>
      </w:r>
    </w:p>
    <w:p w14:paraId="73BBFFE2" w14:textId="525F138B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(JVET-AD0099 also relates to NNPF SEI messages)</w:t>
      </w:r>
    </w:p>
    <w:p w14:paraId="0E548188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49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JVET-AE0155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Editor </w:t>
      </w:r>
      <w:r w:rsidR="00D14D2C" w:rsidRPr="00AF5DB5">
        <w:rPr>
          <w:rFonts w:ascii="Times New Roman" w:hAnsi="Times New Roman" w:cs="Times New Roman"/>
          <w:lang w:val="en-CA" w:eastAsia="de-DE"/>
        </w:rPr>
        <w:t>commentary</w:t>
      </w:r>
      <w:r w:rsidR="00D14D2C" w:rsidRPr="00AF5DB5">
        <w:rPr>
          <w:rFonts w:ascii="Times New Roman" w:hAnsi="Times New Roman" w:cs="Times New Roman"/>
          <w:lang w:eastAsia="de-DE"/>
        </w:rPr>
        <w:t xml:space="preserve"> on the post-filter hint SEI message semantics [G. J. Sullivan, Y.-K. Wang (Editors)</w:t>
      </w:r>
    </w:p>
    <w:p w14:paraId="039DF1B9" w14:textId="77777777" w:rsidR="00D14D2C" w:rsidRPr="00AF5DB5" w:rsidRDefault="00D14D2C" w:rsidP="00D14D2C">
      <w:pPr>
        <w:pStyle w:val="Heading3"/>
      </w:pPr>
      <w:r w:rsidRPr="00AF5DB5">
        <w:t xml:space="preserve">Phase indication SEI message </w:t>
      </w:r>
    </w:p>
    <w:p w14:paraId="5D4EF8C8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50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JVET-AE0101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[AHG2][AHG9] </w:t>
      </w:r>
      <w:r w:rsidR="00D14D2C" w:rsidRPr="00AF5DB5">
        <w:rPr>
          <w:rFonts w:ascii="Times New Roman" w:hAnsi="Times New Roman" w:cs="Times New Roman"/>
          <w:lang w:val="en-CA" w:eastAsia="de-DE"/>
        </w:rPr>
        <w:t>Neural</w:t>
      </w:r>
      <w:r w:rsidR="00D14D2C" w:rsidRPr="00AF5DB5">
        <w:rPr>
          <w:rFonts w:ascii="Times New Roman" w:hAnsi="Times New Roman" w:cs="Times New Roman"/>
          <w:lang w:eastAsia="de-DE"/>
        </w:rPr>
        <w:t xml:space="preserve"> network post filter and phase indication SEI messages for AVC and HEVC [T.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 (Sharp), Y.-K. Wang, J. Xu, W. Jia (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>)]</w:t>
      </w:r>
    </w:p>
    <w:p w14:paraId="39AB01CC" w14:textId="12333AAF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 xml:space="preserve">(JVET-AD0101 also relates to NNPF SEI messages) </w:t>
      </w:r>
    </w:p>
    <w:p w14:paraId="6C6B9DAE" w14:textId="3A197724" w:rsidR="00BB0846" w:rsidRPr="00AF5DB5" w:rsidRDefault="00D14D2C" w:rsidP="00BB0846">
      <w:pPr>
        <w:pStyle w:val="Heading3"/>
      </w:pPr>
      <w:r w:rsidRPr="00AF5DB5">
        <w:t>S</w:t>
      </w:r>
      <w:r w:rsidR="00C24076" w:rsidRPr="00AF5DB5">
        <w:t>EI processing order SEI message</w:t>
      </w:r>
      <w:bookmarkStart w:id="37" w:name="_Hlk132900447"/>
    </w:p>
    <w:p w14:paraId="58A6F510" w14:textId="58DAB9C1" w:rsidR="00E71C96" w:rsidRPr="00AF5DB5" w:rsidRDefault="00000000" w:rsidP="00E71C96">
      <w:pPr>
        <w:pStyle w:val="Heading9"/>
        <w:ind w:left="0" w:firstLine="0"/>
        <w:rPr>
          <w:b w:val="0"/>
          <w:bCs/>
          <w:lang w:eastAsia="de-DE"/>
        </w:rPr>
      </w:pPr>
      <w:hyperlink r:id="rId51" w:history="1">
        <w:r w:rsidR="00E71C96" w:rsidRPr="00AF5DB5">
          <w:rPr>
            <w:b w:val="0"/>
            <w:bCs/>
            <w:color w:val="0000FF"/>
            <w:u w:val="single"/>
            <w:lang w:eastAsia="de-DE"/>
          </w:rPr>
          <w:t>JVET-AE0156</w:t>
        </w:r>
      </w:hyperlink>
      <w:r w:rsidR="00E71C96" w:rsidRPr="00AF5DB5">
        <w:rPr>
          <w:b w:val="0"/>
          <w:bCs/>
          <w:lang w:eastAsia="de-DE"/>
        </w:rPr>
        <w:t xml:space="preserve"> AHG9: Message </w:t>
      </w:r>
      <w:r w:rsidR="00E71C96" w:rsidRPr="00AF5DB5">
        <w:rPr>
          <w:b w:val="0"/>
          <w:bCs/>
          <w:lang w:val="en-CA" w:eastAsia="de-DE"/>
        </w:rPr>
        <w:t>wrapping</w:t>
      </w:r>
      <w:r w:rsidR="00E71C96" w:rsidRPr="00AF5DB5">
        <w:rPr>
          <w:b w:val="0"/>
          <w:bCs/>
          <w:lang w:eastAsia="de-DE"/>
        </w:rPr>
        <w:t xml:space="preserve"> and importance indication for the SEI processing order SEI message [G. J. Sullivan, S. McCarthy, P. Yin (Dolby Labs)]</w:t>
      </w:r>
    </w:p>
    <w:p w14:paraId="73A6E065" w14:textId="77777777" w:rsidR="005C6D80" w:rsidRPr="00AF5DB5" w:rsidRDefault="005C6D80" w:rsidP="005C6D80">
      <w:pPr>
        <w:pStyle w:val="Heading2"/>
      </w:pPr>
      <w:r w:rsidRPr="00AF5DB5">
        <w:t>Collect software and showcase information for SEI messages</w:t>
      </w:r>
    </w:p>
    <w:p w14:paraId="63FB6D9D" w14:textId="77777777" w:rsidR="005C6D80" w:rsidRPr="00AF5DB5" w:rsidRDefault="00000000" w:rsidP="005C6D80">
      <w:pPr>
        <w:rPr>
          <w:rFonts w:ascii="Times New Roman" w:hAnsi="Times New Roman" w:cs="Times New Roman"/>
        </w:rPr>
      </w:pPr>
      <w:hyperlink r:id="rId52" w:history="1">
        <w:r w:rsidR="005C6D80" w:rsidRPr="00AF5DB5">
          <w:rPr>
            <w:rStyle w:val="Hyperlink"/>
            <w:rFonts w:ascii="Times New Roman" w:hAnsi="Times New Roman" w:cs="Times New Roman"/>
          </w:rPr>
          <w:t>JVET-AE0143</w:t>
        </w:r>
      </w:hyperlink>
      <w:r w:rsidR="005C6D80" w:rsidRPr="00AF5DB5">
        <w:rPr>
          <w:rFonts w:ascii="Times New Roman" w:hAnsi="Times New Roman" w:cs="Times New Roman"/>
        </w:rPr>
        <w:t xml:space="preserve"> AHG8: A spatial resampling algorithm and an exemplar software implementation [S. Wang, B. Li, J. Chen, Y. Ye (Alibaba), S. Wang (</w:t>
      </w:r>
      <w:proofErr w:type="spellStart"/>
      <w:r w:rsidR="005C6D80" w:rsidRPr="00AF5DB5">
        <w:rPr>
          <w:rFonts w:ascii="Times New Roman" w:hAnsi="Times New Roman" w:cs="Times New Roman"/>
        </w:rPr>
        <w:t>CityU</w:t>
      </w:r>
      <w:proofErr w:type="spellEnd"/>
      <w:r w:rsidR="005C6D80" w:rsidRPr="00AF5DB5">
        <w:rPr>
          <w:rFonts w:ascii="Times New Roman" w:hAnsi="Times New Roman" w:cs="Times New Roman"/>
        </w:rPr>
        <w:t xml:space="preserve">)] </w:t>
      </w:r>
    </w:p>
    <w:bookmarkEnd w:id="37"/>
    <w:p w14:paraId="78C9D1DA" w14:textId="2DC168A8" w:rsidR="00BB0846" w:rsidRPr="00AF5DB5" w:rsidRDefault="00C24076" w:rsidP="00BB0846">
      <w:pPr>
        <w:pStyle w:val="Heading2"/>
        <w:rPr>
          <w:rFonts w:eastAsia="MS Mincho"/>
          <w:u w:val="single"/>
          <w:lang w:eastAsia="ja-JP"/>
        </w:rPr>
      </w:pPr>
      <w:r w:rsidRPr="00AF5DB5">
        <w:lastRenderedPageBreak/>
        <w:t>Identify potential needs for additional SEI messages</w:t>
      </w:r>
    </w:p>
    <w:p w14:paraId="5F00CF72" w14:textId="355D83FB" w:rsidR="00FF5F9C" w:rsidRPr="00AF5DB5" w:rsidRDefault="00FF5F9C" w:rsidP="00FF5F9C">
      <w:pPr>
        <w:pStyle w:val="Heading3"/>
      </w:pPr>
      <w:r w:rsidRPr="00AF5DB5">
        <w:t>Human/machine viewing</w:t>
      </w:r>
    </w:p>
    <w:p w14:paraId="3EF75D9D" w14:textId="73910C3F" w:rsidR="00FF5F9C" w:rsidRPr="00AF5DB5" w:rsidRDefault="00000000" w:rsidP="00FF5F9C">
      <w:pPr>
        <w:rPr>
          <w:rFonts w:ascii="Times New Roman" w:hAnsi="Times New Roman" w:cs="Times New Roman"/>
          <w:lang w:eastAsia="de-DE"/>
        </w:rPr>
      </w:pPr>
      <w:hyperlink r:id="rId53" w:history="1">
        <w:r w:rsidR="00FF5F9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JVET-AE0064</w:t>
        </w:r>
      </w:hyperlink>
      <w:r w:rsidR="00FF5F9C" w:rsidRPr="00AF5DB5">
        <w:rPr>
          <w:rFonts w:ascii="Times New Roman" w:hAnsi="Times New Roman" w:cs="Times New Roman"/>
          <w:lang w:eastAsia="de-DE"/>
        </w:rPr>
        <w:t xml:space="preserve"> AHG8/AHG9: </w:t>
      </w:r>
      <w:proofErr w:type="spellStart"/>
      <w:r w:rsidR="00FF5F9C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F5F9C" w:rsidRPr="00AF5DB5">
        <w:rPr>
          <w:rFonts w:ascii="Times New Roman" w:hAnsi="Times New Roman" w:cs="Times New Roman"/>
          <w:lang w:eastAsia="de-DE"/>
        </w:rPr>
        <w:t xml:space="preserve"> encoder preprocessing and human / machine viewing indications [C. Kim, D. </w:t>
      </w:r>
      <w:proofErr w:type="spellStart"/>
      <w:r w:rsidR="00FF5F9C" w:rsidRPr="00AF5DB5">
        <w:rPr>
          <w:rFonts w:ascii="Times New Roman" w:hAnsi="Times New Roman" w:cs="Times New Roman"/>
          <w:lang w:eastAsia="de-DE"/>
        </w:rPr>
        <w:t>Gwak</w:t>
      </w:r>
      <w:proofErr w:type="spellEnd"/>
      <w:r w:rsidR="00FF5F9C" w:rsidRPr="00AF5DB5">
        <w:rPr>
          <w:rFonts w:ascii="Times New Roman" w:hAnsi="Times New Roman" w:cs="Times New Roman"/>
          <w:lang w:eastAsia="de-DE"/>
        </w:rPr>
        <w:t>, Hendry, J. Lim, S. Kim (LGE), M. M. Hannuksela, F. Cricri, H. Zhang (Nokia)]</w:t>
      </w:r>
    </w:p>
    <w:p w14:paraId="0C2C2F02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4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JVET-AE0090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On machine vision indication [J. Gao, H.-B. Teo, C.-S. Lim, K. Abe (Panasonic)]</w:t>
      </w:r>
    </w:p>
    <w:p w14:paraId="2BF231A5" w14:textId="4499553A" w:rsidR="00FF5F9C" w:rsidRPr="00AF5DB5" w:rsidRDefault="00FF5F9C" w:rsidP="00FF5F9C">
      <w:pPr>
        <w:pStyle w:val="Heading3"/>
      </w:pPr>
      <w:r w:rsidRPr="00AF5DB5">
        <w:t>Multiplane image information</w:t>
      </w:r>
    </w:p>
    <w:p w14:paraId="32CF2348" w14:textId="49677A38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5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JVET-AE0066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Multiplane Image Information SEI [T. Lu, P. Yin, G. Su, D. Lee, T. Huang, S. McCarthy, W. Husak, G. J.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Sullivan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(Dolby)]</w:t>
      </w:r>
    </w:p>
    <w:p w14:paraId="29134CEF" w14:textId="7CA032B8" w:rsidR="00FF5F9C" w:rsidRPr="00AF5DB5" w:rsidRDefault="00462973" w:rsidP="00FF5F9C">
      <w:pPr>
        <w:pStyle w:val="Heading3"/>
      </w:pPr>
      <w:r w:rsidRPr="00AF5DB5">
        <w:t>Alternative p</w:t>
      </w:r>
      <w:r w:rsidR="00FF5F9C" w:rsidRPr="00AF5DB5">
        <w:t>icture timing</w:t>
      </w:r>
    </w:p>
    <w:p w14:paraId="4F89536D" w14:textId="6B583148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6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JVET-AE0079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Source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picture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timing information SEI message [S. McCarthy, G. J. Sullivan, P. Yin (Dolby)]</w:t>
      </w:r>
    </w:p>
    <w:p w14:paraId="697D8BC3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7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JVET-AE0089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Alternative Output Timing Hint SEI [H.-B. Teo, J. Gao, C.-S. Lim, K. Abe (Panasonic)]</w:t>
      </w:r>
    </w:p>
    <w:p w14:paraId="70A3D436" w14:textId="702DE49C" w:rsidR="00FF5F9C" w:rsidRPr="00AF5DB5" w:rsidRDefault="00FF5F9C" w:rsidP="00FF5F9C">
      <w:pPr>
        <w:pStyle w:val="Heading3"/>
      </w:pPr>
      <w:r w:rsidRPr="00AF5DB5">
        <w:t>Generative face video</w:t>
      </w:r>
    </w:p>
    <w:p w14:paraId="6252675E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8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JVET-AE0080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Generative Face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Video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SEI message [S. McCarthy, P. Yin, G.-M. Su, A. K. Choudhury, W. Husak (Dolby)]</w:t>
      </w:r>
    </w:p>
    <w:p w14:paraId="0E547B23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9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JVET-AE0083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Common SEI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Message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of Generative Face Video [B. Chen, J. Chen, Y. Ye (Alibaba), S. Wang (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CityU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)]</w:t>
      </w:r>
    </w:p>
    <w:p w14:paraId="5A04961A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0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JVET-AE0088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A study on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Generative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Face Video SEI Message [H.-B. Teo, J.-Y Thong, K. Jayashree, C.-S. Lim, K. Abe (Panasonic)]</w:t>
      </w:r>
    </w:p>
    <w:p w14:paraId="0B2F6A07" w14:textId="3813DA05" w:rsidR="00FF5F9C" w:rsidRPr="00AF5DB5" w:rsidRDefault="00FF5F9C" w:rsidP="00FF5F9C">
      <w:pPr>
        <w:pStyle w:val="Heading3"/>
      </w:pPr>
      <w:r w:rsidRPr="00AF5DB5">
        <w:t>Object mask information</w:t>
      </w:r>
    </w:p>
    <w:p w14:paraId="75774B9F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1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JVET-AE0095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proposed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changes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to the candidate new object mask information SEI message [P. de Lagrange, E. François, D. Doyen (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InterDigital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), J. Chen, S. Wang, Y. Ye (Alibaba)]</w:t>
      </w:r>
    </w:p>
    <w:p w14:paraId="6C9FC13D" w14:textId="146A7031" w:rsidR="00FF5F9C" w:rsidRPr="00AF5DB5" w:rsidRDefault="00FF5F9C" w:rsidP="00FF5F9C">
      <w:pPr>
        <w:pStyle w:val="Heading3"/>
      </w:pPr>
      <w:r w:rsidRPr="00AF5DB5">
        <w:t>Object-wave compression</w:t>
      </w:r>
      <w:r w:rsidR="00462973" w:rsidRPr="00AF5DB5">
        <w:t xml:space="preserve"> and computer-generated hologram use</w:t>
      </w:r>
    </w:p>
    <w:p w14:paraId="7C9CFBF5" w14:textId="36534724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2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JVET-AE0182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SEI message extension of VVC for object-wave compression and computer-generated hologram use [K. Nonaka, R. 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Koiso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, H. Kojima, K. Kawamura, H. Kato (KDDI)]</w:t>
      </w:r>
    </w:p>
    <w:p w14:paraId="3F068E3F" w14:textId="06853843" w:rsidR="0027639F" w:rsidRPr="00AF5DB5" w:rsidDel="002D39FB" w:rsidRDefault="0027639F" w:rsidP="0027639F">
      <w:pPr>
        <w:pStyle w:val="Heading2"/>
        <w:rPr>
          <w:del w:id="38" w:author="McCarthy, Sean" w:date="2023-07-11T14:42:00Z"/>
          <w:rFonts w:eastAsia="MS Mincho"/>
          <w:u w:val="single"/>
          <w:lang w:eastAsia="ja-JP"/>
        </w:rPr>
      </w:pPr>
      <w:del w:id="39" w:author="McCarthy, Sean" w:date="2023-07-11T14:42:00Z">
        <w:r w:rsidRPr="00AF5DB5" w:rsidDel="002D39FB">
          <w:delText>Coordinate with AHG3 for software support of SEI messages</w:delText>
        </w:r>
      </w:del>
    </w:p>
    <w:p w14:paraId="7C681D9F" w14:textId="057EAC19" w:rsidR="0027639F" w:rsidRPr="00AF5DB5" w:rsidDel="002D39FB" w:rsidRDefault="00AF5DB5" w:rsidP="0027639F">
      <w:pPr>
        <w:rPr>
          <w:moveFrom w:id="40" w:author="McCarthy, Sean" w:date="2023-07-11T14:39:00Z"/>
          <w:rFonts w:ascii="Times New Roman" w:eastAsia="Yu Gothic" w:hAnsi="Times New Roman" w:cs="Times New Roman"/>
          <w:lang w:val="en-CA"/>
        </w:rPr>
      </w:pPr>
      <w:moveFromRangeStart w:id="41" w:author="McCarthy, Sean" w:date="2023-07-11T14:39:00Z" w:name="move139978800"/>
      <w:moveFrom w:id="42" w:author="McCarthy, Sean" w:date="2023-07-11T14:39:00Z">
        <w:r w:rsidDel="002D39FB">
          <w:rPr>
            <w:rFonts w:ascii="Times New Roman" w:hAnsi="Times New Roman" w:cs="Times New Roman"/>
          </w:rPr>
          <w:t xml:space="preserve">Bug report </w:t>
        </w:r>
        <w:r w:rsidDel="002D39FB">
          <w:fldChar w:fldCharType="begin"/>
        </w:r>
        <w:r w:rsidDel="002D39FB">
          <w:instrText xml:space="preserve"> HYPERLINK "https://jvet.hhi.fraunhofer.de/trac/vvc/ticket/1605" </w:instrText>
        </w:r>
        <w:r w:rsidDel="002D39FB">
          <w:fldChar w:fldCharType="separate"/>
        </w:r>
        <w:r w:rsidRPr="008E4834" w:rsidDel="002D39FB">
          <w:rPr>
            <w:rStyle w:val="Hyperlink"/>
            <w:rFonts w:ascii="Times New Roman" w:hAnsi="Times New Roman" w:cs="Times New Roman"/>
            <w:lang w:val="en-CA"/>
          </w:rPr>
          <w:t>https://jvet.hhi.fraunhofer.de/trac/vvc/ticket/1605</w:t>
        </w:r>
        <w:r w:rsidDel="002D39FB">
          <w:rPr>
            <w:rStyle w:val="Hyperlink"/>
            <w:rFonts w:ascii="Times New Roman" w:hAnsi="Times New Roman" w:cs="Times New Roman"/>
            <w:lang w:val="en-CA"/>
          </w:rPr>
          <w:fldChar w:fldCharType="end"/>
        </w:r>
      </w:moveFrom>
    </w:p>
    <w:moveFromRangeEnd w:id="41"/>
    <w:p w14:paraId="6965F34F" w14:textId="77777777" w:rsidR="00C24076" w:rsidRPr="00AF5DB5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</w:pPr>
      <w:r w:rsidRPr="00AF5DB5"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  <w:t>Activities</w:t>
      </w:r>
    </w:p>
    <w:p w14:paraId="07340375" w14:textId="77777777" w:rsidR="00C24076" w:rsidRPr="00AF5DB5" w:rsidRDefault="00C24076" w:rsidP="00C24076">
      <w:pPr>
        <w:rPr>
          <w:rFonts w:ascii="Times New Roman" w:eastAsiaTheme="minorEastAsia" w:hAnsi="Times New Roman" w:cs="Times New Roman"/>
          <w:lang w:val="en-CA"/>
        </w:rPr>
      </w:pPr>
      <w:r w:rsidRPr="00AF5DB5">
        <w:rPr>
          <w:rFonts w:ascii="Times New Roman" w:eastAsiaTheme="minorEastAsia" w:hAnsi="Times New Roman" w:cs="Times New Roman"/>
        </w:rPr>
        <w:t>The regular JVET e-mail reflector was used for discussions (</w:t>
      </w:r>
      <w:hyperlink r:id="rId63" w:history="1">
        <w:r w:rsidRPr="00AF5DB5">
          <w:rPr>
            <w:rFonts w:ascii="Times New Roman" w:eastAsiaTheme="minorEastAsia" w:hAnsi="Times New Roman" w:cs="Times New Roman"/>
            <w:color w:val="0000FF"/>
            <w:u w:val="single"/>
          </w:rPr>
          <w:t>jvet@lists.rwth-aachen.de</w:t>
        </w:r>
      </w:hyperlink>
      <w:r w:rsidRPr="00AF5DB5">
        <w:rPr>
          <w:rFonts w:ascii="Times New Roman" w:eastAsiaTheme="minorEastAsia" w:hAnsi="Times New Roman" w:cs="Times New Roman"/>
        </w:rPr>
        <w:t>) with [AHG9]</w:t>
      </w:r>
      <w:r w:rsidRPr="00AF5DB5">
        <w:rPr>
          <w:rFonts w:ascii="Times New Roman" w:eastAsiaTheme="minorEastAsia" w:hAnsi="Times New Roman" w:cs="Times New Roman"/>
          <w:lang w:val="en-CA"/>
        </w:rPr>
        <w:t xml:space="preserve"> in message headers. There were no emails sent </w:t>
      </w:r>
      <w:r w:rsidRPr="00AF5DB5">
        <w:rPr>
          <w:rFonts w:ascii="Times New Roman" w:eastAsiaTheme="minorEastAsia" w:hAnsi="Times New Roman" w:cs="Times New Roman"/>
        </w:rPr>
        <w:t>to the JVET reflector during the AHG period with [AHG9] in the message header.</w:t>
      </w:r>
    </w:p>
    <w:p w14:paraId="717551B4" w14:textId="77777777" w:rsidR="00C24076" w:rsidRPr="00AF5DB5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</w:pPr>
      <w:r w:rsidRPr="00AF5DB5"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  <w:t>Recommendations</w:t>
      </w:r>
    </w:p>
    <w:p w14:paraId="3CCC5B0E" w14:textId="77777777" w:rsidR="00C24076" w:rsidRPr="00AF5DB5" w:rsidRDefault="00C24076" w:rsidP="00C24076">
      <w:pPr>
        <w:rPr>
          <w:rFonts w:ascii="Times New Roman" w:eastAsiaTheme="minorEastAsia" w:hAnsi="Times New Roman" w:cs="Times New Roman"/>
        </w:rPr>
      </w:pPr>
      <w:r w:rsidRPr="00AF5DB5">
        <w:rPr>
          <w:rFonts w:ascii="Times New Roman" w:eastAsiaTheme="minorEastAsia" w:hAnsi="Times New Roman" w:cs="Times New Roman"/>
        </w:rPr>
        <w:t>The AHG recommends to:</w:t>
      </w:r>
    </w:p>
    <w:p w14:paraId="06CDFAE3" w14:textId="77777777" w:rsidR="00C24076" w:rsidRPr="00AF5DB5" w:rsidRDefault="00C24076" w:rsidP="00C24076">
      <w:pPr>
        <w:numPr>
          <w:ilvl w:val="0"/>
          <w:numId w:val="14"/>
        </w:numPr>
        <w:spacing w:before="120" w:after="120"/>
        <w:contextualSpacing/>
        <w:rPr>
          <w:rFonts w:ascii="Times New Roman" w:eastAsiaTheme="minorEastAsia" w:hAnsi="Times New Roman" w:cs="Times New Roman"/>
        </w:rPr>
      </w:pPr>
      <w:r w:rsidRPr="00AF5DB5">
        <w:rPr>
          <w:rFonts w:ascii="Times New Roman" w:eastAsiaTheme="minorEastAsia" w:hAnsi="Times New Roman" w:cs="Times New Roman"/>
          <w:lang w:eastAsia="ja-JP"/>
        </w:rPr>
        <w:t>Review all related contributions; and</w:t>
      </w:r>
    </w:p>
    <w:p w14:paraId="271E7EEE" w14:textId="77777777" w:rsidR="00C24076" w:rsidRPr="00AF5DB5" w:rsidRDefault="00C24076" w:rsidP="00C24076">
      <w:pPr>
        <w:numPr>
          <w:ilvl w:val="0"/>
          <w:numId w:val="14"/>
        </w:numPr>
        <w:spacing w:after="120"/>
        <w:contextualSpacing/>
        <w:rPr>
          <w:rFonts w:ascii="Times New Roman" w:eastAsia="MS Mincho" w:hAnsi="Times New Roman" w:cs="Times New Roman"/>
          <w:lang w:eastAsia="ja-JP"/>
        </w:rPr>
      </w:pPr>
      <w:r w:rsidRPr="00AF5DB5">
        <w:rPr>
          <w:rFonts w:ascii="Times New Roman" w:eastAsiaTheme="minorEastAsia" w:hAnsi="Times New Roman" w:cs="Times New Roman"/>
          <w:lang w:eastAsia="ja-JP"/>
        </w:rPr>
        <w:t>Continue SEI messages studies.</w:t>
      </w:r>
    </w:p>
    <w:p w14:paraId="32EAF635" w14:textId="77777777" w:rsidR="007F1F8B" w:rsidRPr="00AF5DB5" w:rsidRDefault="007F1F8B" w:rsidP="00C24076">
      <w:pPr>
        <w:pStyle w:val="Heading1"/>
        <w:numPr>
          <w:ilvl w:val="0"/>
          <w:numId w:val="0"/>
        </w:numPr>
        <w:rPr>
          <w:rFonts w:cs="Times New Roman"/>
          <w:szCs w:val="22"/>
          <w:lang w:val="en-CA"/>
        </w:rPr>
      </w:pPr>
    </w:p>
    <w:sectPr w:rsidR="007F1F8B" w:rsidRPr="00AF5DB5" w:rsidSect="00247E1E">
      <w:footerReference w:type="default" r:id="rId6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32E0" w14:textId="77777777" w:rsidR="000B4B51" w:rsidRDefault="000B4B51">
      <w:r>
        <w:separator/>
      </w:r>
    </w:p>
  </w:endnote>
  <w:endnote w:type="continuationSeparator" w:id="0">
    <w:p w14:paraId="1377780B" w14:textId="77777777" w:rsidR="000B4B51" w:rsidRDefault="000B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7936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57C0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F7B74" w14:textId="77777777" w:rsidR="000B4B51" w:rsidRDefault="000B4B51">
      <w:r>
        <w:separator/>
      </w:r>
    </w:p>
  </w:footnote>
  <w:footnote w:type="continuationSeparator" w:id="0">
    <w:p w14:paraId="46FC15A4" w14:textId="77777777" w:rsidR="000B4B51" w:rsidRDefault="000B4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325161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721756">
    <w:abstractNumId w:val="12"/>
  </w:num>
  <w:num w:numId="3" w16cid:durableId="250042718">
    <w:abstractNumId w:val="10"/>
  </w:num>
  <w:num w:numId="4" w16cid:durableId="425152839">
    <w:abstractNumId w:val="8"/>
  </w:num>
  <w:num w:numId="5" w16cid:durableId="420613514">
    <w:abstractNumId w:val="9"/>
  </w:num>
  <w:num w:numId="6" w16cid:durableId="432170999">
    <w:abstractNumId w:val="6"/>
  </w:num>
  <w:num w:numId="7" w16cid:durableId="431366753">
    <w:abstractNumId w:val="7"/>
  </w:num>
  <w:num w:numId="8" w16cid:durableId="522020411">
    <w:abstractNumId w:val="6"/>
  </w:num>
  <w:num w:numId="9" w16cid:durableId="1129519469">
    <w:abstractNumId w:val="3"/>
  </w:num>
  <w:num w:numId="10" w16cid:durableId="1962033668">
    <w:abstractNumId w:val="5"/>
  </w:num>
  <w:num w:numId="11" w16cid:durableId="2113549519">
    <w:abstractNumId w:val="4"/>
  </w:num>
  <w:num w:numId="12" w16cid:durableId="497623359">
    <w:abstractNumId w:val="2"/>
  </w:num>
  <w:num w:numId="13" w16cid:durableId="1436556243">
    <w:abstractNumId w:val="11"/>
  </w:num>
  <w:num w:numId="14" w16cid:durableId="7409534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385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B51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39F"/>
    <w:rsid w:val="00280613"/>
    <w:rsid w:val="00291E36"/>
    <w:rsid w:val="00292257"/>
    <w:rsid w:val="002A54E0"/>
    <w:rsid w:val="002A7179"/>
    <w:rsid w:val="002B1595"/>
    <w:rsid w:val="002B191D"/>
    <w:rsid w:val="002B2E83"/>
    <w:rsid w:val="002D0AF6"/>
    <w:rsid w:val="002D39FB"/>
    <w:rsid w:val="002F164D"/>
    <w:rsid w:val="003021BC"/>
    <w:rsid w:val="00306206"/>
    <w:rsid w:val="00317D85"/>
    <w:rsid w:val="00327C56"/>
    <w:rsid w:val="003315A1"/>
    <w:rsid w:val="003373EC"/>
    <w:rsid w:val="003403BC"/>
    <w:rsid w:val="00342FF4"/>
    <w:rsid w:val="00344E5A"/>
    <w:rsid w:val="00346148"/>
    <w:rsid w:val="00347133"/>
    <w:rsid w:val="00353EBD"/>
    <w:rsid w:val="003669EA"/>
    <w:rsid w:val="003706CC"/>
    <w:rsid w:val="00377710"/>
    <w:rsid w:val="003848E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2AD"/>
    <w:rsid w:val="0046297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D77"/>
    <w:rsid w:val="00531AE9"/>
    <w:rsid w:val="00536188"/>
    <w:rsid w:val="00541FF1"/>
    <w:rsid w:val="00550A66"/>
    <w:rsid w:val="00567EC7"/>
    <w:rsid w:val="00570013"/>
    <w:rsid w:val="005753EC"/>
    <w:rsid w:val="005801A2"/>
    <w:rsid w:val="0058653C"/>
    <w:rsid w:val="005952A5"/>
    <w:rsid w:val="005A33A1"/>
    <w:rsid w:val="005B0577"/>
    <w:rsid w:val="005B217D"/>
    <w:rsid w:val="005C385F"/>
    <w:rsid w:val="005C6D80"/>
    <w:rsid w:val="005C7C26"/>
    <w:rsid w:val="005E149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3566"/>
    <w:rsid w:val="006F7528"/>
    <w:rsid w:val="007023DE"/>
    <w:rsid w:val="007028C6"/>
    <w:rsid w:val="00712F60"/>
    <w:rsid w:val="00720E3B"/>
    <w:rsid w:val="0074393F"/>
    <w:rsid w:val="00745F6B"/>
    <w:rsid w:val="0075175B"/>
    <w:rsid w:val="00752B4D"/>
    <w:rsid w:val="0075585E"/>
    <w:rsid w:val="00770571"/>
    <w:rsid w:val="007768FF"/>
    <w:rsid w:val="007824D3"/>
    <w:rsid w:val="007962C0"/>
    <w:rsid w:val="00796EE3"/>
    <w:rsid w:val="007A2A26"/>
    <w:rsid w:val="007A7D29"/>
    <w:rsid w:val="007B4AB8"/>
    <w:rsid w:val="007C081C"/>
    <w:rsid w:val="007D1181"/>
    <w:rsid w:val="007E01A3"/>
    <w:rsid w:val="007E412A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32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623"/>
    <w:rsid w:val="009776EA"/>
    <w:rsid w:val="00977C16"/>
    <w:rsid w:val="0098551D"/>
    <w:rsid w:val="00985DCB"/>
    <w:rsid w:val="0099518F"/>
    <w:rsid w:val="009A523D"/>
    <w:rsid w:val="009B02A1"/>
    <w:rsid w:val="009B3361"/>
    <w:rsid w:val="009B554C"/>
    <w:rsid w:val="009B7F3F"/>
    <w:rsid w:val="009D7CE6"/>
    <w:rsid w:val="009E448E"/>
    <w:rsid w:val="009F496B"/>
    <w:rsid w:val="00A01439"/>
    <w:rsid w:val="00A02E61"/>
    <w:rsid w:val="00A05CFF"/>
    <w:rsid w:val="00A13048"/>
    <w:rsid w:val="00A40947"/>
    <w:rsid w:val="00A46843"/>
    <w:rsid w:val="00A56B97"/>
    <w:rsid w:val="00A6093D"/>
    <w:rsid w:val="00A703CE"/>
    <w:rsid w:val="00A72017"/>
    <w:rsid w:val="00A767DC"/>
    <w:rsid w:val="00A76A6D"/>
    <w:rsid w:val="00A83253"/>
    <w:rsid w:val="00A876D4"/>
    <w:rsid w:val="00A957C0"/>
    <w:rsid w:val="00AA6E84"/>
    <w:rsid w:val="00AB1A1C"/>
    <w:rsid w:val="00AB4721"/>
    <w:rsid w:val="00AB7405"/>
    <w:rsid w:val="00AD05A8"/>
    <w:rsid w:val="00AE341B"/>
    <w:rsid w:val="00AF51C5"/>
    <w:rsid w:val="00AF5DB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846"/>
    <w:rsid w:val="00BC10BA"/>
    <w:rsid w:val="00BC5AFD"/>
    <w:rsid w:val="00BD0695"/>
    <w:rsid w:val="00BE17F7"/>
    <w:rsid w:val="00C00DDE"/>
    <w:rsid w:val="00C04F43"/>
    <w:rsid w:val="00C05271"/>
    <w:rsid w:val="00C0609D"/>
    <w:rsid w:val="00C115AB"/>
    <w:rsid w:val="00C2407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61B3"/>
    <w:rsid w:val="00D010C0"/>
    <w:rsid w:val="00D06B8B"/>
    <w:rsid w:val="00D073E2"/>
    <w:rsid w:val="00D14D2C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AC1"/>
    <w:rsid w:val="00DD6622"/>
    <w:rsid w:val="00DE1C7C"/>
    <w:rsid w:val="00DE6B43"/>
    <w:rsid w:val="00E041C6"/>
    <w:rsid w:val="00E11923"/>
    <w:rsid w:val="00E207D8"/>
    <w:rsid w:val="00E262D4"/>
    <w:rsid w:val="00E3106D"/>
    <w:rsid w:val="00E36250"/>
    <w:rsid w:val="00E47F2D"/>
    <w:rsid w:val="00E54511"/>
    <w:rsid w:val="00E60EDC"/>
    <w:rsid w:val="00E61DAC"/>
    <w:rsid w:val="00E71C96"/>
    <w:rsid w:val="00E72B80"/>
    <w:rsid w:val="00E75FE3"/>
    <w:rsid w:val="00E86C4C"/>
    <w:rsid w:val="00E907A3"/>
    <w:rsid w:val="00EA5AE0"/>
    <w:rsid w:val="00EB56E1"/>
    <w:rsid w:val="00EB656C"/>
    <w:rsid w:val="00EB7AB1"/>
    <w:rsid w:val="00EC32BD"/>
    <w:rsid w:val="00ED536F"/>
    <w:rsid w:val="00EE7CD8"/>
    <w:rsid w:val="00EF37F6"/>
    <w:rsid w:val="00EF459E"/>
    <w:rsid w:val="00EF48CC"/>
    <w:rsid w:val="00F00801"/>
    <w:rsid w:val="00F2488D"/>
    <w:rsid w:val="00F3763D"/>
    <w:rsid w:val="00F601A0"/>
    <w:rsid w:val="00F6167D"/>
    <w:rsid w:val="00F6497B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39F"/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3EBD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7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https://jvet-experts.org/doc_end_user/current_document.php?id=13008" TargetMode="External"/><Relationship Id="rId39" Type="http://schemas.openxmlformats.org/officeDocument/2006/relationships/hyperlink" Target="https://jvet-experts.org/doc_end_user/current_document.php?id=13084" TargetMode="External"/><Relationship Id="rId21" Type="http://schemas.openxmlformats.org/officeDocument/2006/relationships/hyperlink" Target="https://jvet-experts.org/doc_end_user/current_document.php?id=12997" TargetMode="External"/><Relationship Id="rId34" Type="http://schemas.openxmlformats.org/officeDocument/2006/relationships/hyperlink" Target="https://jvet-experts.org/doc_end_user/current_document.php?id=13049" TargetMode="External"/><Relationship Id="rId42" Type="http://schemas.openxmlformats.org/officeDocument/2006/relationships/hyperlink" Target="https://jvet-experts.org/doc_end_user/current_document.php?id=13104" TargetMode="External"/><Relationship Id="rId47" Type="http://schemas.openxmlformats.org/officeDocument/2006/relationships/hyperlink" Target="https://jvet-experts.org/doc_end_user/current_document.php?id=13002" TargetMode="External"/><Relationship Id="rId50" Type="http://schemas.openxmlformats.org/officeDocument/2006/relationships/hyperlink" Target="https://jvet-experts.org/doc_end_user/current_document.php?id=13049" TargetMode="External"/><Relationship Id="rId55" Type="http://schemas.openxmlformats.org/officeDocument/2006/relationships/hyperlink" Target="https://jvet-experts.org/doc_end_user/current_document.php?id=13014" TargetMode="External"/><Relationship Id="rId63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Gary.Sullivan@dolby.com" TargetMode="External"/><Relationship Id="rId29" Type="http://schemas.openxmlformats.org/officeDocument/2006/relationships/hyperlink" Target="https://jvet-experts.org/doc_end_user/current_document.php?id=130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3000" TargetMode="External"/><Relationship Id="rId32" Type="http://schemas.openxmlformats.org/officeDocument/2006/relationships/hyperlink" Target="https://jvet-experts.org/doc_end_user/current_document.php?id=13018" TargetMode="External"/><Relationship Id="rId37" Type="http://schemas.openxmlformats.org/officeDocument/2006/relationships/hyperlink" Target="https://jvet-experts.org/doc_end_user/current_document.php?id=13081" TargetMode="External"/><Relationship Id="rId40" Type="http://schemas.openxmlformats.org/officeDocument/2006/relationships/hyperlink" Target="https://jvet-experts.org/doc_end_user/current_document.php?id=13097" TargetMode="External"/><Relationship Id="rId45" Type="http://schemas.openxmlformats.org/officeDocument/2006/relationships/hyperlink" Target="https://jvet-experts.org/doc_end_user/current_document.php?id=13138" TargetMode="External"/><Relationship Id="rId53" Type="http://schemas.openxmlformats.org/officeDocument/2006/relationships/hyperlink" Target="https://jvet-experts.org/doc_end_user/current_document.php?id=13012" TargetMode="External"/><Relationship Id="rId58" Type="http://schemas.openxmlformats.org/officeDocument/2006/relationships/hyperlink" Target="https://jvet-experts.org/doc_end_user/current_document.php?id=13028" TargetMode="External"/><Relationship Id="rId66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jvet-experts.org/doc_end_user/current_document.php?id=12999" TargetMode="External"/><Relationship Id="rId28" Type="http://schemas.openxmlformats.org/officeDocument/2006/relationships/hyperlink" Target="https://jvet-experts.org/doc_end_user/current_document.php?id=13010" TargetMode="External"/><Relationship Id="rId36" Type="http://schemas.openxmlformats.org/officeDocument/2006/relationships/hyperlink" Target="https://jvet-experts.org/doc_end_user/current_document.php?id=13061" TargetMode="External"/><Relationship Id="rId49" Type="http://schemas.openxmlformats.org/officeDocument/2006/relationships/hyperlink" Target="https://jvet-experts.org/doc_end_user/current_document.php?id=13118" TargetMode="External"/><Relationship Id="rId57" Type="http://schemas.openxmlformats.org/officeDocument/2006/relationships/hyperlink" Target="https://jvet-experts.org/doc_end_user/current_document.php?id=13037" TargetMode="External"/><Relationship Id="rId61" Type="http://schemas.openxmlformats.org/officeDocument/2006/relationships/hyperlink" Target="https://jvet-experts.org/doc_end_user/current_document.php?id=13043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www.jvet-experts.org/doc_end_user/current_document.php?id=13150" TargetMode="External"/><Relationship Id="rId31" Type="http://schemas.openxmlformats.org/officeDocument/2006/relationships/hyperlink" Target="https://jvet-experts.org/doc_end_user/current_document.php?id=13017" TargetMode="External"/><Relationship Id="rId44" Type="http://schemas.openxmlformats.org/officeDocument/2006/relationships/hyperlink" Target="https://jvet-experts.org/doc_end_user/current_document.php?id=13136" TargetMode="External"/><Relationship Id="rId52" Type="http://schemas.openxmlformats.org/officeDocument/2006/relationships/hyperlink" Target="https://jvet-experts.org/doc_end_user/current_document.php?id=13106" TargetMode="External"/><Relationship Id="rId60" Type="http://schemas.openxmlformats.org/officeDocument/2006/relationships/hyperlink" Target="https://jvet-experts.org/doc_end_user/current_document.php?id=13036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dr.hendry@lge.com" TargetMode="External"/><Relationship Id="rId22" Type="http://schemas.openxmlformats.org/officeDocument/2006/relationships/hyperlink" Target="https://jvet-experts.org/doc_end_user/current_document.php?id=12998" TargetMode="External"/><Relationship Id="rId27" Type="http://schemas.openxmlformats.org/officeDocument/2006/relationships/hyperlink" Target="https://jvet-experts.org/doc_end_user/current_document.php?id=13009" TargetMode="External"/><Relationship Id="rId30" Type="http://schemas.openxmlformats.org/officeDocument/2006/relationships/hyperlink" Target="https://jvet-experts.org/doc_end_user/current_document.php?id=13016" TargetMode="External"/><Relationship Id="rId35" Type="http://schemas.openxmlformats.org/officeDocument/2006/relationships/hyperlink" Target="https://jvet-experts.org/doc_end_user/current_document.php?id=13054" TargetMode="External"/><Relationship Id="rId43" Type="http://schemas.openxmlformats.org/officeDocument/2006/relationships/hyperlink" Target="https://jvet-experts.org/doc_end_user/current_document.php?id=13105" TargetMode="External"/><Relationship Id="rId48" Type="http://schemas.openxmlformats.org/officeDocument/2006/relationships/hyperlink" Target="https://jvet-experts.org/doc_end_user/current_document.php?id=13047" TargetMode="External"/><Relationship Id="rId56" Type="http://schemas.openxmlformats.org/officeDocument/2006/relationships/hyperlink" Target="https://jvet-experts.org/doc_end_user/current_document.php?id=13027" TargetMode="External"/><Relationship Id="rId64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3119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atourapis@apple.com" TargetMode="External"/><Relationship Id="rId25" Type="http://schemas.openxmlformats.org/officeDocument/2006/relationships/hyperlink" Target="https://jvet-experts.org/doc_end_user/current_document.php?id=13001" TargetMode="External"/><Relationship Id="rId33" Type="http://schemas.openxmlformats.org/officeDocument/2006/relationships/hyperlink" Target="https://jvet-experts.org/doc_end_user/current_document.php?id=13047" TargetMode="External"/><Relationship Id="rId38" Type="http://schemas.openxmlformats.org/officeDocument/2006/relationships/hyperlink" Target="https://jvet-experts.org/doc_end_user/current_document.php?id=13083" TargetMode="External"/><Relationship Id="rId46" Type="http://schemas.openxmlformats.org/officeDocument/2006/relationships/hyperlink" Target="file:///C:\Users\smcca\Box\Sean%20McCarthy\MPEG\MPEG%20143\AHG9\current_document.php%3fid=13152" TargetMode="External"/><Relationship Id="rId59" Type="http://schemas.openxmlformats.org/officeDocument/2006/relationships/hyperlink" Target="https://jvet-experts.org/doc_end_user/current_document.php?id=1303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jvet-experts.org/doc_end_user/current_document.php?id=12996" TargetMode="External"/><Relationship Id="rId41" Type="http://schemas.openxmlformats.org/officeDocument/2006/relationships/hyperlink" Target="https://jvet-experts.org/doc_end_user/current_document.php?id=13098" TargetMode="External"/><Relationship Id="rId54" Type="http://schemas.openxmlformats.org/officeDocument/2006/relationships/hyperlink" Target="https://jvet-experts.org/doc_end_user/current_document.php?id=13038" TargetMode="External"/><Relationship Id="rId62" Type="http://schemas.openxmlformats.org/officeDocument/2006/relationships/hyperlink" Target="https://jvet-experts.org/doc_end_user/current_document.php?id=131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2211</Words>
  <Characters>12605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5</cp:revision>
  <cp:lastPrinted>1900-01-01T08:00:00Z</cp:lastPrinted>
  <dcterms:created xsi:type="dcterms:W3CDTF">2023-07-11T12:34:00Z</dcterms:created>
  <dcterms:modified xsi:type="dcterms:W3CDTF">2023-07-11T12:50:00Z</dcterms:modified>
</cp:coreProperties>
</file>