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CEDC66" w:rsidR="00E61DAC" w:rsidRPr="004646F7" w:rsidRDefault="00CE62F2" w:rsidP="00536188">
            <w:pPr>
              <w:tabs>
                <w:tab w:val="left" w:pos="7200"/>
              </w:tabs>
              <w:rPr>
                <w:b/>
                <w:sz w:val="22"/>
                <w:szCs w:val="22"/>
                <w:lang w:val="en-CA"/>
              </w:rPr>
            </w:pPr>
            <w:r w:rsidRPr="006738D1">
              <w:t>31st Meeting, Geneva, CH, 11–19 July 2023</w:t>
            </w:r>
          </w:p>
        </w:tc>
        <w:tc>
          <w:tcPr>
            <w:tcW w:w="3150" w:type="dxa"/>
          </w:tcPr>
          <w:p w14:paraId="59B7E346" w14:textId="721EA3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CE62F2">
              <w:rPr>
                <w:rFonts w:hint="eastAsia"/>
                <w:lang w:val="en-CA" w:eastAsia="zh-CN"/>
              </w:rPr>
              <w:t>E</w:t>
            </w:r>
            <w:r w:rsidR="00CE6932">
              <w:rPr>
                <w:lang w:val="en-CA"/>
              </w:rPr>
              <w:t>00</w:t>
            </w:r>
            <w:r w:rsidR="008504ED">
              <w:rPr>
                <w:lang w:val="en-CA"/>
              </w:rPr>
              <w:t>08</w:t>
            </w:r>
            <w:r w:rsidR="002E2A57">
              <w:rPr>
                <w:lang w:val="en-CA"/>
              </w:rPr>
              <w:t>-</w:t>
            </w:r>
            <w:r w:rsidR="00884621">
              <w:rPr>
                <w:lang w:val="en-CA"/>
              </w:rPr>
              <w:t>v</w:t>
            </w:r>
            <w:ins w:id="0" w:author="Shan Liu" w:date="2023-07-10T11:18:00Z">
              <w:r w:rsidR="00CD253A">
                <w:rPr>
                  <w:lang w:val="en-CA"/>
                </w:rPr>
                <w:t>2</w:t>
              </w:r>
            </w:ins>
            <w:del w:id="1" w:author="Shan Liu" w:date="2023-07-10T11:18:00Z">
              <w:r w:rsidR="00CE62F2" w:rsidDel="00CD253A">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43F17855" w:rsidR="008846E9" w:rsidRPr="00945042" w:rsidRDefault="008846E9" w:rsidP="008846E9">
            <w:pPr>
              <w:spacing w:before="60" w:after="60"/>
              <w:rPr>
                <w:lang w:val="en-CA"/>
              </w:rPr>
            </w:pPr>
            <w:r w:rsidRPr="00945042">
              <w:rPr>
                <w:lang w:val="en-CA"/>
              </w:rPr>
              <w:t>shanl@</w:t>
            </w:r>
            <w:r w:rsidR="00CE62F2">
              <w:rPr>
                <w:lang w:val="en-CA"/>
              </w:rPr>
              <w:t>global.</w:t>
            </w:r>
            <w:r w:rsidRPr="00945042">
              <w:rPr>
                <w:lang w:val="en-CA"/>
              </w:rPr>
              <w:t>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29D9F00E"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4033DC">
        <w:rPr>
          <w:lang w:val="en-CA"/>
        </w:rPr>
        <w:t>30</w:t>
      </w:r>
      <w:r w:rsidR="00047EB3" w:rsidRPr="00DE48F4">
        <w:rPr>
          <w:vertAlign w:val="superscript"/>
          <w:lang w:val="en-CA"/>
        </w:rPr>
        <w:t>th</w:t>
      </w:r>
      <w:r w:rsidR="00047EB3">
        <w:rPr>
          <w:lang w:val="en-CA"/>
        </w:rPr>
        <w:t xml:space="preserve"> meeting </w:t>
      </w:r>
      <w:r w:rsidR="008E235A">
        <w:rPr>
          <w:lang w:val="en-CA"/>
        </w:rPr>
        <w:t xml:space="preserve">(21 </w:t>
      </w:r>
      <w:r w:rsidR="008E235A" w:rsidRPr="00B57A23">
        <w:rPr>
          <w:lang w:val="en-CA"/>
        </w:rPr>
        <w:t>–</w:t>
      </w:r>
      <w:r w:rsidR="008E235A">
        <w:rPr>
          <w:lang w:val="en-CA"/>
        </w:rPr>
        <w:t xml:space="preserve"> 28 April</w:t>
      </w:r>
      <w:r w:rsidR="008E235A" w:rsidRPr="00B57A23">
        <w:rPr>
          <w:lang w:val="en-CA"/>
        </w:rPr>
        <w:t xml:space="preserve"> 20</w:t>
      </w:r>
      <w:r w:rsidR="008E235A">
        <w:rPr>
          <w:lang w:val="en-CA"/>
        </w:rPr>
        <w:t>23) held in Antalya, TR</w:t>
      </w:r>
      <w:r w:rsidR="004033DC">
        <w:rPr>
          <w:lang w:val="en-CA"/>
        </w:rPr>
        <w:t xml:space="preserve"> and </w:t>
      </w:r>
      <w:r w:rsidR="0063526A">
        <w:rPr>
          <w:lang w:val="en-CA"/>
        </w:rPr>
        <w:t>the 31</w:t>
      </w:r>
      <w:r w:rsidR="0063526A" w:rsidRPr="0063526A">
        <w:rPr>
          <w:vertAlign w:val="superscript"/>
          <w:lang w:val="en-CA"/>
        </w:rPr>
        <w:t>st</w:t>
      </w:r>
      <w:r w:rsidR="0063526A">
        <w:rPr>
          <w:lang w:val="en-CA"/>
        </w:rPr>
        <w:t xml:space="preserve"> meeting (11 – 19 July 2023) held in Geneva, CH</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7C0128A4"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w:t>
      </w:r>
      <w:r w:rsidR="001336DD">
        <w:rPr>
          <w:szCs w:val="22"/>
          <w:lang w:val="en-CA"/>
        </w:rPr>
        <w:t>following</w:t>
      </w:r>
      <w:r w:rsidR="001336DD">
        <w:rPr>
          <w:szCs w:val="22"/>
        </w:rPr>
        <w:t xml:space="preserve"> </w:t>
      </w:r>
      <w:r w:rsidR="00242D09">
        <w:rPr>
          <w:rFonts w:hint="eastAsia"/>
          <w:szCs w:val="22"/>
          <w:lang w:val="en-CA" w:eastAsia="zh-CN"/>
        </w:rPr>
        <w:t>m</w:t>
      </w:r>
      <w:r w:rsidR="00242D09">
        <w:rPr>
          <w:szCs w:val="22"/>
          <w:lang w:val="en-CA"/>
        </w:rPr>
        <w:t>eeting</w:t>
      </w:r>
      <w:r w:rsidR="001336DD">
        <w:rPr>
          <w:szCs w:val="22"/>
          <w:lang w:val="en-CA"/>
        </w:rPr>
        <w:t>s</w:t>
      </w:r>
      <w:r w:rsidR="00242D09">
        <w:rPr>
          <w:szCs w:val="22"/>
          <w:lang w:val="en-CA"/>
        </w:rPr>
        <w:t xml:space="preserve"> </w:t>
      </w:r>
      <w:r w:rsidR="00CE6932" w:rsidRPr="00A31CDA">
        <w:rPr>
          <w:szCs w:val="22"/>
          <w:lang w:val="en-CA"/>
        </w:rPr>
        <w:t>with</w:t>
      </w:r>
      <w:r w:rsidR="00242D09">
        <w:rPr>
          <w:szCs w:val="22"/>
          <w:lang w:val="en-CA"/>
        </w:rPr>
        <w:t xml:space="preserve"> </w:t>
      </w:r>
      <w:r w:rsidR="001336DD">
        <w:rPr>
          <w:szCs w:val="22"/>
          <w:lang w:val="en-CA"/>
        </w:rPr>
        <w:t>updated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3F0BCD02"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Solicit and study non-normative encoder and receiving systems technologies that enhance performance of machine analysis tasks on coded video content.</w:t>
      </w:r>
    </w:p>
    <w:p w14:paraId="42C4ABA1"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Identify and collect test materials that are suitable to be used by JVET for machine analysis tasks.</w:t>
      </w:r>
    </w:p>
    <w:p w14:paraId="0DF91A88"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t>G</w:t>
      </w:r>
      <w:r w:rsidRPr="00AB703B">
        <w:rPr>
          <w:color w:val="000000"/>
          <w:szCs w:val="22"/>
          <w:lang w:val="en-CA"/>
        </w:rPr>
        <w:t>enerate anchors</w:t>
      </w:r>
      <w:r>
        <w:rPr>
          <w:color w:val="000000"/>
          <w:szCs w:val="22"/>
          <w:lang w:val="en-CA"/>
        </w:rPr>
        <w:t xml:space="preserve"> according to the common test conditions JVET-AD2031</w:t>
      </w:r>
      <w:r w:rsidRPr="00AB703B">
        <w:rPr>
          <w:color w:val="000000"/>
          <w:szCs w:val="22"/>
          <w:lang w:val="en-CA"/>
        </w:rPr>
        <w:t>.</w:t>
      </w:r>
    </w:p>
    <w:p w14:paraId="287B7B1F"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t>Discuss improvements on the</w:t>
      </w:r>
      <w:r w:rsidRPr="00AB703B">
        <w:rPr>
          <w:color w:val="000000"/>
          <w:szCs w:val="22"/>
          <w:lang w:val="en-CA"/>
        </w:rPr>
        <w:t xml:space="preserve"> evaluation framework, </w:t>
      </w:r>
      <w:r>
        <w:rPr>
          <w:color w:val="000000"/>
          <w:szCs w:val="22"/>
          <w:lang w:val="en-CA"/>
        </w:rPr>
        <w:t xml:space="preserve">including evaluation </w:t>
      </w:r>
      <w:r w:rsidRPr="00AB703B">
        <w:rPr>
          <w:color w:val="000000"/>
          <w:szCs w:val="22"/>
          <w:lang w:val="en-CA"/>
        </w:rPr>
        <w:t>procedure</w:t>
      </w:r>
      <w:r>
        <w:rPr>
          <w:color w:val="000000"/>
          <w:szCs w:val="22"/>
          <w:lang w:val="en-CA"/>
        </w:rPr>
        <w:t>s</w:t>
      </w:r>
      <w:r w:rsidRPr="00AB703B">
        <w:rPr>
          <w:color w:val="000000"/>
          <w:szCs w:val="22"/>
          <w:lang w:val="en-CA"/>
        </w:rPr>
        <w:t xml:space="preserve"> and methodologies.</w:t>
      </w:r>
    </w:p>
    <w:p w14:paraId="242F1214" w14:textId="77777777" w:rsidR="00C87F67" w:rsidRPr="00E95675" w:rsidRDefault="00C87F67" w:rsidP="0033629F">
      <w:pPr>
        <w:numPr>
          <w:ilvl w:val="0"/>
          <w:numId w:val="14"/>
        </w:numPr>
        <w:spacing w:before="120"/>
        <w:jc w:val="both"/>
        <w:rPr>
          <w:color w:val="000000"/>
          <w:szCs w:val="22"/>
          <w:lang w:val="en-CA"/>
        </w:rPr>
      </w:pPr>
      <w:r w:rsidRPr="00E95675">
        <w:rPr>
          <w:color w:val="000000"/>
          <w:szCs w:val="22"/>
          <w:lang w:val="en-CA"/>
        </w:rPr>
        <w:t xml:space="preserve">Coordinate software </w:t>
      </w:r>
      <w:proofErr w:type="gramStart"/>
      <w:r w:rsidRPr="00E95675">
        <w:rPr>
          <w:color w:val="000000"/>
          <w:szCs w:val="22"/>
          <w:lang w:val="en-CA"/>
        </w:rPr>
        <w:t>development, and</w:t>
      </w:r>
      <w:proofErr w:type="gramEnd"/>
      <w:r w:rsidRPr="00E95675">
        <w:rPr>
          <w:color w:val="000000"/>
          <w:szCs w:val="22"/>
          <w:lang w:val="en-CA"/>
        </w:rPr>
        <w:t xml:space="preserve"> investigate the possibility of migrating </w:t>
      </w:r>
      <w:r w:rsidRPr="00EC7572">
        <w:rPr>
          <w:color w:val="000000"/>
          <w:szCs w:val="22"/>
          <w:lang w:val="en-CA"/>
        </w:rPr>
        <w:t xml:space="preserve">the software basis </w:t>
      </w:r>
      <w:r w:rsidRPr="00E95675">
        <w:rPr>
          <w:color w:val="000000"/>
          <w:szCs w:val="22"/>
          <w:lang w:val="en-CA"/>
        </w:rPr>
        <w:t xml:space="preserve">to newest VTM version. </w:t>
      </w:r>
    </w:p>
    <w:p w14:paraId="3CD55D7C" w14:textId="77777777" w:rsidR="00C87F67" w:rsidRDefault="00C87F67" w:rsidP="0033629F">
      <w:pPr>
        <w:numPr>
          <w:ilvl w:val="0"/>
          <w:numId w:val="14"/>
        </w:numPr>
        <w:spacing w:before="120"/>
        <w:jc w:val="both"/>
        <w:rPr>
          <w:color w:val="000000"/>
          <w:szCs w:val="22"/>
          <w:lang w:val="en-CA"/>
        </w:rPr>
      </w:pPr>
      <w:r w:rsidRPr="00E95675">
        <w:rPr>
          <w:color w:val="000000"/>
          <w:szCs w:val="22"/>
          <w:lang w:val="en-CA"/>
        </w:rPr>
        <w:t>Coordinate experiments</w:t>
      </w:r>
      <w:r w:rsidRPr="00EC7572">
        <w:rPr>
          <w:color w:val="000000"/>
          <w:szCs w:val="22"/>
          <w:lang w:val="en-CA"/>
        </w:rPr>
        <w:t xml:space="preserve"> on</w:t>
      </w:r>
      <w:r w:rsidRPr="00E95675">
        <w:t xml:space="preserve"> </w:t>
      </w:r>
      <w:r w:rsidRPr="00E95675">
        <w:rPr>
          <w:color w:val="000000"/>
          <w:szCs w:val="22"/>
          <w:lang w:val="en-CA"/>
        </w:rPr>
        <w:t xml:space="preserve">optimization of encoders and receiving systems for machine analysis of coded video content. </w:t>
      </w:r>
    </w:p>
    <w:p w14:paraId="60703E2E" w14:textId="77777777" w:rsidR="00C87F67" w:rsidRPr="00E95675" w:rsidRDefault="00C87F67" w:rsidP="0033629F">
      <w:pPr>
        <w:numPr>
          <w:ilvl w:val="0"/>
          <w:numId w:val="14"/>
        </w:numPr>
        <w:spacing w:before="120"/>
        <w:jc w:val="both"/>
        <w:rPr>
          <w:color w:val="000000"/>
          <w:szCs w:val="22"/>
          <w:lang w:val="en-CA"/>
        </w:rPr>
      </w:pPr>
      <w:r>
        <w:rPr>
          <w:color w:val="000000"/>
          <w:szCs w:val="22"/>
          <w:lang w:val="en-CA"/>
        </w:rPr>
        <w:t>Maintain the software implementation example algorithms in the repository, including sufficient documentation in terms of operation and performance.</w:t>
      </w:r>
    </w:p>
    <w:p w14:paraId="4D0E4646"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Evaluate proposed technologies and their suitability for machine analysis applications.</w:t>
      </w:r>
    </w:p>
    <w:p w14:paraId="37AAC3EC"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lastRenderedPageBreak/>
        <w:t>Propose improvements to the</w:t>
      </w:r>
      <w:r w:rsidRPr="00AB703B">
        <w:rPr>
          <w:color w:val="000000"/>
          <w:szCs w:val="22"/>
          <w:lang w:val="en-CA"/>
        </w:rPr>
        <w:t xml:space="preserve"> draft technical report </w:t>
      </w:r>
      <w:r>
        <w:rPr>
          <w:color w:val="000000"/>
          <w:szCs w:val="22"/>
          <w:lang w:val="en-CA"/>
        </w:rPr>
        <w:t xml:space="preserve">JVET-AD2030 </w:t>
      </w:r>
      <w:r w:rsidRPr="00AB703B">
        <w:rPr>
          <w:color w:val="000000"/>
          <w:szCs w:val="22"/>
          <w:lang w:val="en-CA"/>
        </w:rPr>
        <w:t>on optimization of encoders and receiving systems for machine analysis of coded video content.</w:t>
      </w:r>
    </w:p>
    <w:p w14:paraId="4AF1F333" w14:textId="28A45CCA" w:rsidR="00C87F67" w:rsidRPr="00C87F67" w:rsidRDefault="00C87F67" w:rsidP="0033629F">
      <w:pPr>
        <w:numPr>
          <w:ilvl w:val="0"/>
          <w:numId w:val="14"/>
        </w:numPr>
        <w:spacing w:before="120"/>
        <w:jc w:val="both"/>
        <w:rPr>
          <w:color w:val="000000"/>
          <w:szCs w:val="22"/>
          <w:lang w:val="en-CA"/>
        </w:rPr>
      </w:pPr>
      <w:r w:rsidRPr="00AB703B">
        <w:rPr>
          <w:color w:val="000000"/>
          <w:szCs w:val="22"/>
          <w:lang w:val="en-CA"/>
        </w:rPr>
        <w:t xml:space="preserve">Coordinate with </w:t>
      </w:r>
      <w:r>
        <w:rPr>
          <w:color w:val="000000"/>
          <w:szCs w:val="22"/>
          <w:lang w:val="en-CA"/>
        </w:rPr>
        <w:t>WG 4</w:t>
      </w:r>
      <w:r w:rsidRPr="00AB703B">
        <w:rPr>
          <w:color w:val="000000"/>
          <w:szCs w:val="22"/>
          <w:lang w:val="en-CA"/>
        </w:rPr>
        <w:t xml:space="preserve"> VCM AHG on common interests and activities such as </w:t>
      </w:r>
      <w:r>
        <w:rPr>
          <w:color w:val="000000"/>
          <w:szCs w:val="22"/>
          <w:lang w:val="en-CA"/>
        </w:rPr>
        <w:t xml:space="preserve">common test conditions, </w:t>
      </w:r>
      <w:proofErr w:type="gramStart"/>
      <w:r w:rsidRPr="00AB703B">
        <w:rPr>
          <w:color w:val="000000"/>
          <w:szCs w:val="22"/>
          <w:lang w:val="en-CA"/>
        </w:rPr>
        <w:t>test</w:t>
      </w:r>
      <w:proofErr w:type="gramEnd"/>
      <w:r w:rsidRPr="00AB703B">
        <w:rPr>
          <w:color w:val="000000"/>
          <w:szCs w:val="22"/>
          <w:lang w:val="en-CA"/>
        </w:rPr>
        <w:t xml:space="preserve"> </w:t>
      </w:r>
      <w:r>
        <w:rPr>
          <w:color w:val="000000"/>
          <w:szCs w:val="22"/>
          <w:lang w:val="en-CA"/>
        </w:rPr>
        <w:t xml:space="preserve">and training </w:t>
      </w:r>
      <w:r w:rsidRPr="00AB703B">
        <w:rPr>
          <w:color w:val="000000"/>
          <w:szCs w:val="22"/>
          <w:lang w:val="en-CA"/>
        </w:rPr>
        <w:t xml:space="preserve">materials, </w:t>
      </w:r>
      <w:r w:rsidRPr="008C6AA4">
        <w:rPr>
          <w:color w:val="000000"/>
          <w:szCs w:val="22"/>
          <w:lang w:val="en-CA"/>
        </w:rPr>
        <w:t>and on studying characteristics and requirements of targeted machine analysis tasks, etc</w:t>
      </w:r>
      <w:r w:rsidRPr="00AB703B">
        <w:rPr>
          <w:color w:val="000000"/>
          <w:szCs w:val="22"/>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t>Activities</w:t>
      </w:r>
    </w:p>
    <w:p w14:paraId="5777E938" w14:textId="51F5928F"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were </w:t>
      </w:r>
      <w:r w:rsidR="00FD2B72">
        <w:rPr>
          <w:szCs w:val="22"/>
          <w:lang w:val="en-CA"/>
        </w:rPr>
        <w:t>a few</w:t>
      </w:r>
      <w:r w:rsidR="00731A4C" w:rsidRPr="00A31CDA">
        <w:rPr>
          <w:szCs w:val="22"/>
          <w:lang w:val="en-CA"/>
        </w:rPr>
        <w:t xml:space="preserve"> email</w:t>
      </w:r>
      <w:r w:rsidR="00BE26C1">
        <w:rPr>
          <w:szCs w:val="22"/>
          <w:lang w:val="en-CA"/>
        </w:rPr>
        <w:t>s</w:t>
      </w:r>
      <w:r w:rsidRPr="00A31CDA">
        <w:rPr>
          <w:szCs w:val="22"/>
          <w:lang w:val="en-CA"/>
        </w:rPr>
        <w:t xml:space="preserve"> </w:t>
      </w:r>
      <w:r w:rsidRPr="00FD2B72">
        <w:rPr>
          <w:szCs w:val="22"/>
          <w:lang w:val="en-CA"/>
        </w:rPr>
        <w:t>exchanged on the reflector</w:t>
      </w:r>
      <w:r w:rsidR="008155B5" w:rsidRPr="00FD2B72">
        <w:rPr>
          <w:szCs w:val="22"/>
          <w:lang w:val="en-CA"/>
        </w:rPr>
        <w:t xml:space="preserve"> </w:t>
      </w:r>
      <w:proofErr w:type="spellStart"/>
      <w:r w:rsidR="00731A4C" w:rsidRPr="00FD2B72">
        <w:rPr>
          <w:szCs w:val="22"/>
          <w:lang w:val="en-CA"/>
        </w:rPr>
        <w:t>uner</w:t>
      </w:r>
      <w:proofErr w:type="spellEnd"/>
      <w:r w:rsidR="00731A4C" w:rsidRPr="00FD2B72">
        <w:rPr>
          <w:szCs w:val="22"/>
          <w:lang w:val="en-CA"/>
        </w:rPr>
        <w:t xml:space="preserve"> the context of </w:t>
      </w:r>
      <w:r w:rsidR="008155B5" w:rsidRPr="00FD2B72">
        <w:rPr>
          <w:szCs w:val="22"/>
          <w:lang w:val="en-CA"/>
        </w:rPr>
        <w:t>AHG</w:t>
      </w:r>
      <w:r w:rsidR="00BE26C1" w:rsidRPr="00FD2B72">
        <w:rPr>
          <w:szCs w:val="22"/>
          <w:lang w:val="en-CA"/>
        </w:rPr>
        <w:t xml:space="preserve"> 8</w:t>
      </w:r>
      <w:r w:rsidR="00731A4C" w:rsidRPr="00FD2B72">
        <w:rPr>
          <w:szCs w:val="22"/>
          <w:lang w:val="en-CA"/>
        </w:rPr>
        <w:t xml:space="preserve"> during this period.</w:t>
      </w:r>
      <w:r w:rsidR="008155B5" w:rsidRPr="00FD2B72">
        <w:rPr>
          <w:szCs w:val="22"/>
          <w:lang w:val="en-CA"/>
        </w:rPr>
        <w:t xml:space="preserve"> </w:t>
      </w:r>
      <w:r w:rsidR="00731A4C" w:rsidRPr="00FD2B72">
        <w:rPr>
          <w:szCs w:val="22"/>
          <w:lang w:val="en-CA"/>
        </w:rPr>
        <w:t xml:space="preserve">There were </w:t>
      </w:r>
      <w:r w:rsidR="00CF7193">
        <w:rPr>
          <w:szCs w:val="22"/>
          <w:lang w:val="en-CA"/>
        </w:rPr>
        <w:t>more</w:t>
      </w:r>
      <w:r w:rsidR="00731A4C" w:rsidRPr="00FD2B72">
        <w:rPr>
          <w:szCs w:val="22"/>
          <w:lang w:val="en-CA"/>
        </w:rPr>
        <w:t xml:space="preserve"> email</w:t>
      </w:r>
      <w:r w:rsidR="006D5345" w:rsidRPr="00FD2B72">
        <w:rPr>
          <w:szCs w:val="22"/>
          <w:lang w:val="en-CA"/>
        </w:rPr>
        <w:t xml:space="preserve"> exchanges</w:t>
      </w:r>
      <w:r w:rsidR="00CF7193">
        <w:rPr>
          <w:szCs w:val="22"/>
          <w:lang w:val="en-CA"/>
        </w:rPr>
        <w:t xml:space="preserve"> </w:t>
      </w:r>
      <w:r w:rsidR="006D5345">
        <w:rPr>
          <w:szCs w:val="22"/>
          <w:lang w:val="en-CA"/>
        </w:rPr>
        <w:t>and</w:t>
      </w:r>
      <w:r w:rsidR="00731A4C" w:rsidRPr="00A31CDA">
        <w:rPr>
          <w:szCs w:val="22"/>
          <w:lang w:val="en-CA"/>
        </w:rPr>
        <w:t xml:space="preserve"> </w:t>
      </w:r>
      <w:r w:rsidR="00994146">
        <w:rPr>
          <w:szCs w:val="22"/>
          <w:lang w:val="en-CA"/>
        </w:rPr>
        <w:t>discussions</w:t>
      </w:r>
      <w:r w:rsidR="00731A4C" w:rsidRPr="00A31CDA">
        <w:rPr>
          <w:szCs w:val="22"/>
          <w:lang w:val="en-CA"/>
        </w:rPr>
        <w:t xml:space="preserve"> </w:t>
      </w:r>
      <w:r w:rsidR="0034309E" w:rsidRPr="00A31CDA">
        <w:rPr>
          <w:szCs w:val="22"/>
          <w:lang w:val="en-CA"/>
        </w:rPr>
        <w:t>among co-chairs</w:t>
      </w:r>
      <w:r w:rsidR="0067490E">
        <w:rPr>
          <w:szCs w:val="22"/>
          <w:lang w:val="en-CA"/>
        </w:rPr>
        <w:t>, editors</w:t>
      </w:r>
      <w:r w:rsidR="0034309E" w:rsidRPr="00A31CDA">
        <w:rPr>
          <w:szCs w:val="22"/>
          <w:lang w:val="en-CA"/>
        </w:rPr>
        <w:t xml:space="preserve"> and interested experts related to </w:t>
      </w:r>
      <w:r w:rsidR="008C562D">
        <w:rPr>
          <w:szCs w:val="22"/>
          <w:lang w:val="en-CA"/>
        </w:rPr>
        <w:t>technical report</w:t>
      </w:r>
      <w:r w:rsidR="00DF6A3B">
        <w:rPr>
          <w:szCs w:val="22"/>
          <w:lang w:val="en-CA"/>
        </w:rPr>
        <w:t xml:space="preserve"> preparation, common test conditions</w:t>
      </w:r>
      <w:r w:rsidR="00CF7193">
        <w:rPr>
          <w:szCs w:val="22"/>
          <w:lang w:val="en-CA"/>
        </w:rPr>
        <w:t xml:space="preserve"> and </w:t>
      </w:r>
      <w:r w:rsidR="0034309E" w:rsidRPr="00A31CDA">
        <w:rPr>
          <w:szCs w:val="22"/>
          <w:lang w:val="en-CA"/>
        </w:rPr>
        <w:t>anchor generation</w:t>
      </w:r>
      <w:r w:rsidR="008C562D">
        <w:rPr>
          <w:szCs w:val="22"/>
          <w:lang w:val="en-CA"/>
        </w:rPr>
        <w:t xml:space="preserve">, </w:t>
      </w:r>
      <w:r w:rsidR="00CF7193">
        <w:rPr>
          <w:szCs w:val="22"/>
          <w:lang w:val="en-CA"/>
        </w:rPr>
        <w:t>etc</w:t>
      </w:r>
      <w:r w:rsidR="0034309E" w:rsidRPr="008E2AC5">
        <w:rPr>
          <w:szCs w:val="22"/>
          <w:lang w:val="en-CA"/>
        </w:rPr>
        <w:t xml:space="preserve">. </w:t>
      </w:r>
      <w:r w:rsidR="00990EC7">
        <w:rPr>
          <w:szCs w:val="22"/>
          <w:lang w:val="en-CA"/>
        </w:rPr>
        <w:t xml:space="preserve">There was one joint meeting with WG 4 held </w:t>
      </w:r>
      <w:ins w:id="2" w:author="Shan Liu" w:date="2023-07-11T00:48:00Z">
        <w:r w:rsidR="00C77F80">
          <w:rPr>
            <w:szCs w:val="22"/>
            <w:lang w:val="en-CA"/>
          </w:rPr>
          <w:t>on 2023-06-21</w:t>
        </w:r>
      </w:ins>
      <w:del w:id="3" w:author="Shan Liu" w:date="2023-07-11T00:48:00Z">
        <w:r w:rsidR="00990EC7" w:rsidDel="00C77F80">
          <w:rPr>
            <w:szCs w:val="22"/>
            <w:lang w:val="en-CA"/>
          </w:rPr>
          <w:delText>in June</w:delText>
        </w:r>
      </w:del>
      <w:r w:rsidR="00990EC7">
        <w:rPr>
          <w:szCs w:val="22"/>
          <w:lang w:val="en-CA"/>
        </w:rPr>
        <w:t xml:space="preserve">. </w:t>
      </w:r>
      <w:r w:rsidR="009D5100" w:rsidRPr="008E2AC5">
        <w:rPr>
          <w:szCs w:val="22"/>
          <w:lang w:val="en-CA"/>
        </w:rPr>
        <w:t xml:space="preserve">There </w:t>
      </w:r>
      <w:proofErr w:type="gramStart"/>
      <w:r w:rsidR="009D5100" w:rsidRPr="003D464A">
        <w:rPr>
          <w:szCs w:val="22"/>
          <w:lang w:val="en-CA"/>
        </w:rPr>
        <w:t>are</w:t>
      </w:r>
      <w:proofErr w:type="gramEnd"/>
      <w:r w:rsidR="009D5100" w:rsidRPr="003D464A">
        <w:rPr>
          <w:szCs w:val="22"/>
          <w:lang w:val="en-CA"/>
        </w:rPr>
        <w:t xml:space="preserve"> </w:t>
      </w:r>
      <w:r w:rsidR="00FD2B72" w:rsidRPr="003D464A">
        <w:rPr>
          <w:szCs w:val="22"/>
          <w:lang w:val="en-CA"/>
        </w:rPr>
        <w:t>1</w:t>
      </w:r>
      <w:ins w:id="4" w:author="Shan Liu" w:date="2023-07-11T00:48:00Z">
        <w:r w:rsidR="00C77F80">
          <w:rPr>
            <w:szCs w:val="22"/>
            <w:lang w:val="en-CA"/>
          </w:rPr>
          <w:t>2</w:t>
        </w:r>
      </w:ins>
      <w:del w:id="5" w:author="Shan Liu" w:date="2023-07-11T00:48:00Z">
        <w:r w:rsidR="007F131E" w:rsidRPr="003D464A" w:rsidDel="00C77F80">
          <w:rPr>
            <w:szCs w:val="22"/>
            <w:lang w:val="en-CA"/>
          </w:rPr>
          <w:delText>1</w:delText>
        </w:r>
      </w:del>
      <w:r w:rsidR="009D5100" w:rsidRPr="008E2AC5">
        <w:rPr>
          <w:szCs w:val="22"/>
          <w:lang w:val="en-CA"/>
        </w:rPr>
        <w:t xml:space="preserve"> input </w:t>
      </w:r>
      <w:proofErr w:type="spellStart"/>
      <w:r w:rsidR="009D5100" w:rsidRPr="008E2AC5">
        <w:rPr>
          <w:szCs w:val="22"/>
          <w:lang w:val="en-CA"/>
        </w:rPr>
        <w:t>contriubtions</w:t>
      </w:r>
      <w:proofErr w:type="spellEnd"/>
      <w:r w:rsidR="009D5100" w:rsidRPr="008E2AC5">
        <w:rPr>
          <w:szCs w:val="22"/>
          <w:lang w:val="en-CA"/>
        </w:rPr>
        <w:t xml:space="preserve"> related to</w:t>
      </w:r>
      <w:r w:rsidR="009D5100" w:rsidRPr="00A31CDA">
        <w:rPr>
          <w:szCs w:val="22"/>
          <w:lang w:val="en-CA"/>
        </w:rPr>
        <w:t xml:space="preserve"> AHG</w:t>
      </w:r>
      <w:r w:rsidR="006E59C2">
        <w:rPr>
          <w:szCs w:val="22"/>
          <w:lang w:val="en-CA"/>
        </w:rPr>
        <w:t xml:space="preserve"> 8</w:t>
      </w:r>
      <w:r w:rsidR="009D5100" w:rsidRPr="00A31CDA">
        <w:rPr>
          <w:szCs w:val="22"/>
          <w:lang w:val="en-CA"/>
        </w:rPr>
        <w:t xml:space="preserve">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38DEC2C5" w:rsidR="00645FB2" w:rsidRPr="00CD14A3" w:rsidRDefault="00B30DC3" w:rsidP="0010730D">
      <w:pPr>
        <w:spacing w:before="120" w:after="100" w:afterAutospacing="1"/>
        <w:jc w:val="both"/>
        <w:rPr>
          <w:szCs w:val="22"/>
          <w:lang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are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w:t>
      </w:r>
      <w:r w:rsidR="00E02185">
        <w:rPr>
          <w:szCs w:val="22"/>
          <w:lang w:val="en-CA"/>
        </w:rPr>
        <w:t>D</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w:t>
      </w:r>
      <w:r w:rsidR="00EE1428">
        <w:rPr>
          <w:szCs w:val="22"/>
          <w:lang w:val="en-CA"/>
        </w:rPr>
        <w:t xml:space="preserve">is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sidR="0002190B" w:rsidRPr="00A31CDA">
        <w:rPr>
          <w:szCs w:val="22"/>
          <w:lang w:val="en-CA"/>
        </w:rPr>
        <w:t xml:space="preserve"> </w:t>
      </w:r>
      <w:r w:rsidR="0091342E">
        <w:rPr>
          <w:szCs w:val="22"/>
          <w:lang w:val="en-CA"/>
        </w:rPr>
        <w:t>This output document</w:t>
      </w:r>
      <w:r w:rsidR="00545E9D">
        <w:rPr>
          <w:szCs w:val="22"/>
          <w:lang w:val="en-CA"/>
        </w:rPr>
        <w:t xml:space="preserve"> package </w:t>
      </w:r>
      <w:r w:rsidR="0091342E" w:rsidRPr="0091342E">
        <w:rPr>
          <w:szCs w:val="22"/>
          <w:lang w:val="en-CA"/>
        </w:rPr>
        <w:t>was uploaded on 2023-0</w:t>
      </w:r>
      <w:r w:rsidR="00545E9D">
        <w:rPr>
          <w:szCs w:val="22"/>
          <w:lang w:val="en-CA"/>
        </w:rPr>
        <w:t>5</w:t>
      </w:r>
      <w:r w:rsidR="0091342E" w:rsidRPr="0091342E">
        <w:rPr>
          <w:szCs w:val="22"/>
          <w:lang w:val="en-CA"/>
        </w:rPr>
        <w:t>-</w:t>
      </w:r>
      <w:r w:rsidR="00545E9D">
        <w:rPr>
          <w:szCs w:val="22"/>
          <w:lang w:val="en-CA"/>
        </w:rPr>
        <w:t>11</w:t>
      </w:r>
      <w:r w:rsidR="0091342E" w:rsidRPr="0091342E">
        <w:rPr>
          <w:szCs w:val="22"/>
          <w:lang w:val="en-CA"/>
        </w:rPr>
        <w:t>,</w:t>
      </w:r>
      <w:r w:rsidR="00545E9D">
        <w:rPr>
          <w:szCs w:val="22"/>
          <w:lang w:val="en-CA"/>
        </w:rPr>
        <w:t xml:space="preserve"> with updated anchor results, and is also available at </w:t>
      </w:r>
      <w:hyperlink r:id="rId10" w:history="1">
        <w:r w:rsidR="00545E9D" w:rsidRPr="00730F2F">
          <w:rPr>
            <w:rStyle w:val="Hyperlink"/>
            <w:lang w:val="en-CA" w:eastAsia="ja-JP"/>
          </w:rPr>
          <w:t>https://vcgit.hhi.fraunhofer.de/jvet-ahg-ofm</w:t>
        </w:r>
      </w:hyperlink>
      <w:r w:rsidR="00545E9D">
        <w:rPr>
          <w:rStyle w:val="Hyperlink"/>
          <w:lang w:val="en-CA" w:eastAsia="ja-JP"/>
        </w:rPr>
        <w:t>/ofm-ctc</w:t>
      </w:r>
      <w:r w:rsidR="00545E9D">
        <w:rPr>
          <w:lang w:val="en-CA" w:eastAsia="ja-JP"/>
        </w:rPr>
        <w:t>.</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73C4834A" w:rsidR="008211C6" w:rsidRDefault="007A67E1" w:rsidP="0010730D">
      <w:pPr>
        <w:spacing w:before="120" w:after="100" w:afterAutospacing="1"/>
        <w:jc w:val="both"/>
      </w:pPr>
      <w:r>
        <w:t xml:space="preserve">It was decided in the last JVET meeting to </w:t>
      </w:r>
      <w:r w:rsidR="00CD14A3">
        <w:t>add “Kimono”</w:t>
      </w:r>
      <w:r>
        <w:t xml:space="preserve"> sequence</w:t>
      </w:r>
      <w:r w:rsidR="00CD14A3">
        <w:t xml:space="preserve"> (back to)</w:t>
      </w:r>
      <w:r>
        <w:t xml:space="preserve"> </w:t>
      </w:r>
      <w:r w:rsidR="00CD14A3">
        <w:t xml:space="preserve">the </w:t>
      </w:r>
      <w:r w:rsidR="008211C6">
        <w:t>SFU-HW</w:t>
      </w:r>
      <w:r w:rsidR="002D5826">
        <w:t xml:space="preserve"> </w:t>
      </w:r>
      <w:r w:rsidR="008211C6">
        <w:t>dataset</w:t>
      </w:r>
      <w:r>
        <w:t xml:space="preserve">, </w:t>
      </w:r>
      <w:r w:rsidR="00CD14A3">
        <w:t xml:space="preserve">as a separate </w:t>
      </w:r>
      <w:r w:rsidR="00C9494F">
        <w:t>optional (O) class</w:t>
      </w:r>
      <w:r>
        <w:t>, and thus the SFU-HW dataset now consist of 1</w:t>
      </w:r>
      <w:r w:rsidR="00C9494F">
        <w:t>4</w:t>
      </w:r>
      <w:r>
        <w:t xml:space="preserve"> test video sequences, </w:t>
      </w:r>
      <w:r w:rsidR="00C9494F">
        <w:t xml:space="preserve">as </w:t>
      </w:r>
      <w:r>
        <w:t xml:space="preserve">shown in </w:t>
      </w:r>
      <w:r>
        <w:fldChar w:fldCharType="begin"/>
      </w:r>
      <w:r>
        <w:instrText xml:space="preserve"> REF _Ref120690158 \h </w:instrText>
      </w:r>
      <w:r>
        <w:fldChar w:fldCharType="separate"/>
      </w:r>
      <w:r w:rsidRPr="007A67E1">
        <w:rPr>
          <w:rFonts w:eastAsia="SimSun"/>
          <w:color w:val="000000" w:themeColor="text1"/>
          <w:sz w:val="22"/>
          <w:szCs w:val="22"/>
        </w:rPr>
        <w:t xml:space="preserve">Table </w:t>
      </w:r>
      <w:r w:rsidRPr="007A67E1">
        <w:rPr>
          <w:rFonts w:eastAsia="SimSun"/>
          <w:noProof/>
          <w:color w:val="000000" w:themeColor="text1"/>
          <w:sz w:val="22"/>
          <w:szCs w:val="22"/>
        </w:rPr>
        <w:t>1</w:t>
      </w:r>
      <w:r>
        <w:fldChar w:fldCharType="end"/>
      </w:r>
      <w:r>
        <w:t>.</w:t>
      </w:r>
      <w:r w:rsidR="008211C6">
        <w:t xml:space="preserve"> The</w:t>
      </w:r>
      <w:r w:rsidR="00C9494F">
        <w:t>se</w:t>
      </w:r>
      <w:r w:rsidR="008211C6">
        <w:t xml:space="preserve"> sequences can be found on </w:t>
      </w:r>
      <w:hyperlink r:id="rId11" w:history="1">
        <w:r w:rsidR="008211C6" w:rsidRPr="00E57A45">
          <w:rPr>
            <w:rStyle w:val="Hyperlink"/>
          </w:rPr>
          <w:t>ftp://hevc</w:t>
        </w:r>
        <w:r w:rsidR="008211C6" w:rsidRPr="003A5545">
          <w:rPr>
            <w:rStyle w:val="Hyperlink"/>
          </w:rPr>
          <w:t>@mpeg.tnt.uni-hannover.de</w:t>
        </w:r>
      </w:hyperlink>
      <w:r w:rsidR="008211C6">
        <w:t xml:space="preserve">. The annotations are available at </w:t>
      </w:r>
      <w:hyperlink r:id="rId12" w:history="1">
        <w:r w:rsidR="008211C6" w:rsidRPr="007A1DE6">
          <w:rPr>
            <w:rStyle w:val="Hyperlink"/>
          </w:rPr>
          <w:t>https://data.mendeley.com/datasets/hwm673bv4m/1</w:t>
        </w:r>
      </w:hyperlink>
      <w:r w:rsidR="008211C6">
        <w:t>.</w:t>
      </w:r>
    </w:p>
    <w:p w14:paraId="5FF17C06" w14:textId="77777777"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6" w:name="_Ref120690158"/>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1</w:t>
      </w:r>
      <w:r w:rsidRPr="00880175">
        <w:rPr>
          <w:rFonts w:eastAsia="SimSun"/>
          <w:color w:val="000000" w:themeColor="text1"/>
        </w:rPr>
        <w:fldChar w:fldCharType="end"/>
      </w:r>
      <w:bookmarkEnd w:id="6"/>
      <w:r w:rsidRPr="00880175">
        <w:rPr>
          <w:rFonts w:eastAsia="SimSun"/>
          <w:color w:val="000000" w:themeColor="text1"/>
        </w:rPr>
        <w:t>. 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7A67E1" w:rsidRPr="007A67E1" w14:paraId="6B098BAB" w14:textId="77777777" w:rsidTr="000A42F4">
        <w:trPr>
          <w:trHeight w:val="616"/>
        </w:trPr>
        <w:tc>
          <w:tcPr>
            <w:tcW w:w="747" w:type="dxa"/>
            <w:shd w:val="clear" w:color="auto" w:fill="auto"/>
          </w:tcPr>
          <w:p w14:paraId="4E2FE1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Class</w:t>
            </w:r>
          </w:p>
        </w:tc>
        <w:tc>
          <w:tcPr>
            <w:tcW w:w="1768" w:type="dxa"/>
            <w:shd w:val="clear" w:color="auto" w:fill="auto"/>
          </w:tcPr>
          <w:p w14:paraId="1DF447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00" w:type="dxa"/>
            <w:shd w:val="clear" w:color="auto" w:fill="auto"/>
          </w:tcPr>
          <w:p w14:paraId="3F7A621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5511FA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2DC3DAC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4DAD4C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0C5CB1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727" w:type="dxa"/>
            <w:shd w:val="clear" w:color="auto" w:fill="auto"/>
          </w:tcPr>
          <w:p w14:paraId="5B13588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720" w:type="dxa"/>
          </w:tcPr>
          <w:p w14:paraId="10379CF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w:t>
            </w:r>
          </w:p>
        </w:tc>
        <w:tc>
          <w:tcPr>
            <w:tcW w:w="805" w:type="dxa"/>
          </w:tcPr>
          <w:p w14:paraId="408C8C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LD</w:t>
            </w:r>
          </w:p>
        </w:tc>
      </w:tr>
      <w:tr w:rsidR="007A67E1" w:rsidRPr="007A67E1" w14:paraId="02F066E2" w14:textId="77777777" w:rsidTr="000A42F4">
        <w:trPr>
          <w:trHeight w:val="369"/>
        </w:trPr>
        <w:tc>
          <w:tcPr>
            <w:tcW w:w="747" w:type="dxa"/>
            <w:shd w:val="clear" w:color="auto" w:fill="auto"/>
          </w:tcPr>
          <w:p w14:paraId="683FFD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A</w:t>
            </w:r>
          </w:p>
        </w:tc>
        <w:tc>
          <w:tcPr>
            <w:tcW w:w="1768" w:type="dxa"/>
            <w:shd w:val="clear" w:color="auto" w:fill="auto"/>
          </w:tcPr>
          <w:p w14:paraId="79DCE0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lang w:eastAsia="ja-JP"/>
              </w:rPr>
              <w:t>Traffic</w:t>
            </w:r>
          </w:p>
        </w:tc>
        <w:tc>
          <w:tcPr>
            <w:tcW w:w="900" w:type="dxa"/>
            <w:shd w:val="clear" w:color="auto" w:fill="auto"/>
          </w:tcPr>
          <w:p w14:paraId="298D23C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150</w:t>
            </w:r>
          </w:p>
        </w:tc>
        <w:tc>
          <w:tcPr>
            <w:tcW w:w="900" w:type="dxa"/>
            <w:shd w:val="clear" w:color="auto" w:fill="auto"/>
          </w:tcPr>
          <w:p w14:paraId="26A157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16A62E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064F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117</w:t>
            </w:r>
          </w:p>
        </w:tc>
        <w:tc>
          <w:tcPr>
            <w:tcW w:w="983" w:type="dxa"/>
            <w:shd w:val="clear" w:color="auto" w:fill="auto"/>
          </w:tcPr>
          <w:p w14:paraId="3D02A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29CCD9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32BD341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F83160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0CEC106" w14:textId="77777777" w:rsidTr="000A42F4">
        <w:trPr>
          <w:trHeight w:val="369"/>
        </w:trPr>
        <w:tc>
          <w:tcPr>
            <w:tcW w:w="747" w:type="dxa"/>
            <w:shd w:val="clear" w:color="auto" w:fill="auto"/>
          </w:tcPr>
          <w:p w14:paraId="5BA78DE5"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5FB60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ParkScene</w:t>
            </w:r>
          </w:p>
        </w:tc>
        <w:tc>
          <w:tcPr>
            <w:tcW w:w="900" w:type="dxa"/>
            <w:shd w:val="clear" w:color="auto" w:fill="auto"/>
          </w:tcPr>
          <w:p w14:paraId="57C394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240</w:t>
            </w:r>
          </w:p>
        </w:tc>
        <w:tc>
          <w:tcPr>
            <w:tcW w:w="900" w:type="dxa"/>
            <w:shd w:val="clear" w:color="auto" w:fill="auto"/>
          </w:tcPr>
          <w:p w14:paraId="053381F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w:t>
            </w:r>
          </w:p>
        </w:tc>
        <w:tc>
          <w:tcPr>
            <w:tcW w:w="810" w:type="dxa"/>
            <w:shd w:val="clear" w:color="auto" w:fill="auto"/>
          </w:tcPr>
          <w:p w14:paraId="240C93E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191E1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207</w:t>
            </w:r>
          </w:p>
        </w:tc>
        <w:tc>
          <w:tcPr>
            <w:tcW w:w="983" w:type="dxa"/>
            <w:shd w:val="clear" w:color="auto" w:fill="auto"/>
          </w:tcPr>
          <w:p w14:paraId="247EFF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371DC2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BCD97A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93EFF2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7A055FC" w14:textId="77777777" w:rsidTr="000A42F4">
        <w:trPr>
          <w:trHeight w:val="369"/>
        </w:trPr>
        <w:tc>
          <w:tcPr>
            <w:tcW w:w="747" w:type="dxa"/>
            <w:shd w:val="clear" w:color="auto" w:fill="auto"/>
          </w:tcPr>
          <w:p w14:paraId="06CFDED2"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6FA3D76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Cactus</w:t>
            </w:r>
          </w:p>
        </w:tc>
        <w:tc>
          <w:tcPr>
            <w:tcW w:w="900" w:type="dxa"/>
            <w:shd w:val="clear" w:color="auto" w:fill="auto"/>
          </w:tcPr>
          <w:p w14:paraId="7B8AB42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500</w:t>
            </w:r>
          </w:p>
        </w:tc>
        <w:tc>
          <w:tcPr>
            <w:tcW w:w="900" w:type="dxa"/>
            <w:shd w:val="clear" w:color="auto" w:fill="auto"/>
          </w:tcPr>
          <w:p w14:paraId="132EF9A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0C2BD3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0860CE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04D16B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11737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2BAA1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E566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80B5186" w14:textId="77777777" w:rsidTr="000A42F4">
        <w:trPr>
          <w:trHeight w:val="369"/>
        </w:trPr>
        <w:tc>
          <w:tcPr>
            <w:tcW w:w="747" w:type="dxa"/>
            <w:shd w:val="clear" w:color="auto" w:fill="auto"/>
          </w:tcPr>
          <w:p w14:paraId="1D0F704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745405F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noProof/>
                <w:color w:val="000000"/>
                <w:sz w:val="22"/>
                <w:szCs w:val="22"/>
                <w:lang w:eastAsia="ja-JP"/>
              </w:rPr>
              <w:t>BasketballDrive</w:t>
            </w:r>
          </w:p>
        </w:tc>
        <w:tc>
          <w:tcPr>
            <w:tcW w:w="900" w:type="dxa"/>
            <w:shd w:val="clear" w:color="auto" w:fill="auto"/>
          </w:tcPr>
          <w:p w14:paraId="56751C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500</w:t>
            </w:r>
          </w:p>
        </w:tc>
        <w:tc>
          <w:tcPr>
            <w:tcW w:w="900" w:type="dxa"/>
            <w:shd w:val="clear" w:color="auto" w:fill="auto"/>
          </w:tcPr>
          <w:p w14:paraId="65C625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7D990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lang w:val="en-CA"/>
              </w:rPr>
              <w:t>8</w:t>
            </w:r>
          </w:p>
        </w:tc>
        <w:tc>
          <w:tcPr>
            <w:tcW w:w="990" w:type="dxa"/>
          </w:tcPr>
          <w:p w14:paraId="72FBF22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68503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7D6D24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74E935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7824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C5FB640" w14:textId="77777777" w:rsidTr="000A42F4">
        <w:trPr>
          <w:trHeight w:val="369"/>
        </w:trPr>
        <w:tc>
          <w:tcPr>
            <w:tcW w:w="747" w:type="dxa"/>
            <w:shd w:val="clear" w:color="auto" w:fill="auto"/>
          </w:tcPr>
          <w:p w14:paraId="45435D04"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4544C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proofErr w:type="spellStart"/>
            <w:r w:rsidRPr="007A67E1">
              <w:rPr>
                <w:rFonts w:eastAsia="SimSun"/>
                <w:color w:val="000000"/>
                <w:sz w:val="22"/>
                <w:szCs w:val="22"/>
                <w:lang w:eastAsia="ja-JP"/>
              </w:rPr>
              <w:t>BQTerrace</w:t>
            </w:r>
            <w:proofErr w:type="spellEnd"/>
          </w:p>
        </w:tc>
        <w:tc>
          <w:tcPr>
            <w:tcW w:w="900" w:type="dxa"/>
            <w:shd w:val="clear" w:color="auto" w:fill="auto"/>
          </w:tcPr>
          <w:p w14:paraId="7103DF1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600</w:t>
            </w:r>
          </w:p>
        </w:tc>
        <w:tc>
          <w:tcPr>
            <w:tcW w:w="900" w:type="dxa"/>
            <w:shd w:val="clear" w:color="auto" w:fill="auto"/>
          </w:tcPr>
          <w:p w14:paraId="3C93314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w:t>
            </w:r>
          </w:p>
        </w:tc>
        <w:tc>
          <w:tcPr>
            <w:tcW w:w="810" w:type="dxa"/>
            <w:shd w:val="clear" w:color="auto" w:fill="auto"/>
          </w:tcPr>
          <w:p w14:paraId="75D55C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550954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4F7B0B7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3E73FC8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2AB52D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194968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0B5BE03" w14:textId="77777777" w:rsidTr="000A42F4">
        <w:trPr>
          <w:trHeight w:val="369"/>
        </w:trPr>
        <w:tc>
          <w:tcPr>
            <w:tcW w:w="747" w:type="dxa"/>
            <w:shd w:val="clear" w:color="auto" w:fill="auto"/>
          </w:tcPr>
          <w:p w14:paraId="3EDF93B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lastRenderedPageBreak/>
              <w:t>C</w:t>
            </w:r>
          </w:p>
        </w:tc>
        <w:tc>
          <w:tcPr>
            <w:tcW w:w="1768" w:type="dxa"/>
            <w:shd w:val="clear" w:color="auto" w:fill="auto"/>
          </w:tcPr>
          <w:p w14:paraId="2233358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lang w:eastAsia="ja-JP"/>
              </w:rPr>
            </w:pPr>
            <w:proofErr w:type="spellStart"/>
            <w:r w:rsidRPr="007A67E1">
              <w:rPr>
                <w:rFonts w:eastAsia="SimSun"/>
                <w:sz w:val="22"/>
                <w:szCs w:val="20"/>
              </w:rPr>
              <w:t>RaceHorses</w:t>
            </w:r>
            <w:proofErr w:type="spellEnd"/>
          </w:p>
        </w:tc>
        <w:tc>
          <w:tcPr>
            <w:tcW w:w="900" w:type="dxa"/>
            <w:shd w:val="clear" w:color="auto" w:fill="auto"/>
          </w:tcPr>
          <w:p w14:paraId="2199C95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w:t>
            </w:r>
          </w:p>
        </w:tc>
        <w:tc>
          <w:tcPr>
            <w:tcW w:w="900" w:type="dxa"/>
            <w:shd w:val="clear" w:color="auto" w:fill="auto"/>
          </w:tcPr>
          <w:p w14:paraId="23CE297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w:t>
            </w:r>
          </w:p>
        </w:tc>
        <w:tc>
          <w:tcPr>
            <w:tcW w:w="810" w:type="dxa"/>
            <w:shd w:val="clear" w:color="auto" w:fill="auto"/>
          </w:tcPr>
          <w:p w14:paraId="371A3E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rPr>
              <w:t>8</w:t>
            </w:r>
          </w:p>
        </w:tc>
        <w:tc>
          <w:tcPr>
            <w:tcW w:w="990" w:type="dxa"/>
          </w:tcPr>
          <w:p w14:paraId="04E9417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381C5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248F2E0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3E6B9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560E1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2A4F2F" w14:textId="77777777" w:rsidTr="000A42F4">
        <w:trPr>
          <w:trHeight w:val="369"/>
        </w:trPr>
        <w:tc>
          <w:tcPr>
            <w:tcW w:w="747" w:type="dxa"/>
            <w:shd w:val="clear" w:color="auto" w:fill="auto"/>
          </w:tcPr>
          <w:p w14:paraId="67474CA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3553D0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BQMall</w:t>
            </w:r>
            <w:proofErr w:type="spellEnd"/>
          </w:p>
        </w:tc>
        <w:tc>
          <w:tcPr>
            <w:tcW w:w="900" w:type="dxa"/>
            <w:shd w:val="clear" w:color="auto" w:fill="auto"/>
          </w:tcPr>
          <w:p w14:paraId="6B85A0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007B793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1BE61A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5808F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100280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4AF5EB9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575B433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32F57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6EB1688" w14:textId="77777777" w:rsidTr="000A42F4">
        <w:trPr>
          <w:trHeight w:val="369"/>
        </w:trPr>
        <w:tc>
          <w:tcPr>
            <w:tcW w:w="747" w:type="dxa"/>
            <w:shd w:val="clear" w:color="auto" w:fill="auto"/>
          </w:tcPr>
          <w:p w14:paraId="342C74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88E5A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PartyScene</w:t>
            </w:r>
            <w:proofErr w:type="spellEnd"/>
          </w:p>
        </w:tc>
        <w:tc>
          <w:tcPr>
            <w:tcW w:w="900" w:type="dxa"/>
            <w:shd w:val="clear" w:color="auto" w:fill="auto"/>
          </w:tcPr>
          <w:p w14:paraId="78226A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5B62B47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4B299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2B7433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B99DFD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2DB6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19C7796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4882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C67658" w14:textId="77777777" w:rsidTr="000A42F4">
        <w:trPr>
          <w:trHeight w:val="369"/>
        </w:trPr>
        <w:tc>
          <w:tcPr>
            <w:tcW w:w="747" w:type="dxa"/>
            <w:shd w:val="clear" w:color="auto" w:fill="auto"/>
          </w:tcPr>
          <w:p w14:paraId="43CC4A2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0F469A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BasketballDrill</w:t>
            </w:r>
            <w:proofErr w:type="spellEnd"/>
          </w:p>
        </w:tc>
        <w:tc>
          <w:tcPr>
            <w:tcW w:w="900" w:type="dxa"/>
            <w:shd w:val="clear" w:color="auto" w:fill="auto"/>
          </w:tcPr>
          <w:p w14:paraId="229B7D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422F5F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2E7585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D90492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5354724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B1F94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BB4AB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D199DC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3C362FB" w14:textId="77777777" w:rsidTr="000A42F4">
        <w:trPr>
          <w:trHeight w:val="369"/>
        </w:trPr>
        <w:tc>
          <w:tcPr>
            <w:tcW w:w="747" w:type="dxa"/>
            <w:shd w:val="clear" w:color="auto" w:fill="auto"/>
          </w:tcPr>
          <w:p w14:paraId="1AB6D7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73723E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RaceHorses</w:t>
            </w:r>
            <w:proofErr w:type="spellEnd"/>
          </w:p>
        </w:tc>
        <w:tc>
          <w:tcPr>
            <w:tcW w:w="900" w:type="dxa"/>
            <w:shd w:val="clear" w:color="auto" w:fill="auto"/>
          </w:tcPr>
          <w:p w14:paraId="00C8CB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w:t>
            </w:r>
          </w:p>
        </w:tc>
        <w:tc>
          <w:tcPr>
            <w:tcW w:w="900" w:type="dxa"/>
            <w:shd w:val="clear" w:color="auto" w:fill="auto"/>
          </w:tcPr>
          <w:p w14:paraId="322DDE6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24B959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5B0366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42456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010B51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A37AC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4EB590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46EF3DF" w14:textId="77777777" w:rsidTr="000A42F4">
        <w:trPr>
          <w:trHeight w:val="369"/>
        </w:trPr>
        <w:tc>
          <w:tcPr>
            <w:tcW w:w="747" w:type="dxa"/>
            <w:shd w:val="clear" w:color="auto" w:fill="auto"/>
          </w:tcPr>
          <w:p w14:paraId="39B91BE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0D7122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BQSquare</w:t>
            </w:r>
            <w:proofErr w:type="spellEnd"/>
          </w:p>
        </w:tc>
        <w:tc>
          <w:tcPr>
            <w:tcW w:w="900" w:type="dxa"/>
            <w:shd w:val="clear" w:color="auto" w:fill="auto"/>
          </w:tcPr>
          <w:p w14:paraId="4834F79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330C0B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70152E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7B4922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6556E9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52585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1C5AEE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7D368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0197398" w14:textId="77777777" w:rsidTr="000A42F4">
        <w:trPr>
          <w:trHeight w:val="369"/>
        </w:trPr>
        <w:tc>
          <w:tcPr>
            <w:tcW w:w="747" w:type="dxa"/>
            <w:shd w:val="clear" w:color="auto" w:fill="auto"/>
          </w:tcPr>
          <w:p w14:paraId="6F8E7C9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484D96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BlowingBubbles</w:t>
            </w:r>
            <w:proofErr w:type="spellEnd"/>
          </w:p>
        </w:tc>
        <w:tc>
          <w:tcPr>
            <w:tcW w:w="900" w:type="dxa"/>
            <w:shd w:val="clear" w:color="auto" w:fill="auto"/>
          </w:tcPr>
          <w:p w14:paraId="6389EB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3D1C1D3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A9A66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104ED5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3B5A5FC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1518A5C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D9D0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C987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704E211B" w14:textId="77777777" w:rsidTr="000A42F4">
        <w:trPr>
          <w:trHeight w:val="356"/>
        </w:trPr>
        <w:tc>
          <w:tcPr>
            <w:tcW w:w="747" w:type="dxa"/>
            <w:shd w:val="clear" w:color="auto" w:fill="auto"/>
          </w:tcPr>
          <w:p w14:paraId="2B74641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2B307F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BasketballPass</w:t>
            </w:r>
            <w:proofErr w:type="spellEnd"/>
          </w:p>
        </w:tc>
        <w:tc>
          <w:tcPr>
            <w:tcW w:w="900" w:type="dxa"/>
            <w:shd w:val="clear" w:color="auto" w:fill="auto"/>
          </w:tcPr>
          <w:p w14:paraId="7EAA677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6A4F61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024EB57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9454B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7583036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3E26F1E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771B9A5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78FBD6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C9494F" w:rsidRPr="007B4C17" w14:paraId="727F79EE" w14:textId="77777777" w:rsidTr="00C9494F">
        <w:trPr>
          <w:trHeight w:val="356"/>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6BE9DA4"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09B2943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Kimono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EDC526"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240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B1063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493E49"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8</w:t>
            </w:r>
          </w:p>
        </w:tc>
        <w:tc>
          <w:tcPr>
            <w:tcW w:w="990" w:type="dxa"/>
            <w:tcBorders>
              <w:top w:val="single" w:sz="4" w:space="0" w:color="auto"/>
              <w:left w:val="single" w:sz="4" w:space="0" w:color="auto"/>
              <w:bottom w:val="single" w:sz="4" w:space="0" w:color="auto"/>
              <w:right w:val="single" w:sz="4" w:space="0" w:color="auto"/>
            </w:tcBorders>
          </w:tcPr>
          <w:p w14:paraId="34E72E1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207</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E10633"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33</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AB78914"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720" w:type="dxa"/>
            <w:tcBorders>
              <w:top w:val="single" w:sz="4" w:space="0" w:color="auto"/>
              <w:left w:val="single" w:sz="4" w:space="0" w:color="auto"/>
              <w:bottom w:val="single" w:sz="4" w:space="0" w:color="auto"/>
              <w:right w:val="single" w:sz="4" w:space="0" w:color="auto"/>
            </w:tcBorders>
          </w:tcPr>
          <w:p w14:paraId="3E1280BC"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805" w:type="dxa"/>
            <w:tcBorders>
              <w:top w:val="single" w:sz="4" w:space="0" w:color="auto"/>
              <w:left w:val="single" w:sz="4" w:space="0" w:color="auto"/>
              <w:bottom w:val="single" w:sz="4" w:space="0" w:color="auto"/>
              <w:right w:val="single" w:sz="4" w:space="0" w:color="auto"/>
            </w:tcBorders>
          </w:tcPr>
          <w:p w14:paraId="66E1762D"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r>
    </w:tbl>
    <w:p w14:paraId="0058F7EE" w14:textId="77777777" w:rsidR="007A67E1" w:rsidRPr="007A67E1" w:rsidRDefault="007A67E1" w:rsidP="00FB0A7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00" w:afterAutospacing="1"/>
        <w:textAlignment w:val="baseline"/>
        <w:rPr>
          <w:rFonts w:eastAsia="SimSun"/>
          <w:i/>
          <w:iCs/>
          <w:color w:val="000000" w:themeColor="text1"/>
          <w:sz w:val="22"/>
          <w:szCs w:val="22"/>
        </w:rPr>
      </w:pPr>
      <w:r w:rsidRPr="007A67E1">
        <w:rPr>
          <w:rFonts w:eastAsia="SimSun"/>
          <w:i/>
          <w:iCs/>
          <w:color w:val="000000" w:themeColor="text1"/>
          <w:sz w:val="22"/>
          <w:szCs w:val="22"/>
        </w:rPr>
        <w:t>Note: M – mandatory; O – optional.</w:t>
      </w:r>
    </w:p>
    <w:p w14:paraId="00C10F49" w14:textId="2727EB1F" w:rsidR="007A67E1" w:rsidRPr="00427B68" w:rsidRDefault="007A67E1" w:rsidP="0010730D">
      <w:pPr>
        <w:spacing w:before="120" w:after="100" w:afterAutospacing="1"/>
        <w:jc w:val="both"/>
        <w:rPr>
          <w:lang w:val="en-CA"/>
        </w:rPr>
      </w:pPr>
      <w:r>
        <w:t xml:space="preserve">It was decided in the last JVET meeting to </w:t>
      </w:r>
      <w:r w:rsidR="00427B68">
        <w:t xml:space="preserve">replace some of the compressed source video </w:t>
      </w:r>
      <w:r>
        <w:t xml:space="preserve">sequences in </w:t>
      </w:r>
      <w:r w:rsidR="008211C6">
        <w:t>Tencent Video Dataset (TVD)</w:t>
      </w:r>
      <w:r w:rsidR="00D85FE1">
        <w:t xml:space="preserve"> </w:t>
      </w:r>
      <w:r w:rsidR="00427B68">
        <w:t>by their uncompressed versions</w:t>
      </w:r>
      <w:r>
        <w:t xml:space="preserve">. </w:t>
      </w:r>
      <w:r w:rsidR="00427B68">
        <w:t>The updated source video sequences are renamed</w:t>
      </w:r>
      <w:r>
        <w:t xml:space="preserve">, as shown in </w:t>
      </w:r>
      <w:r>
        <w:fldChar w:fldCharType="begin"/>
      </w:r>
      <w:r>
        <w:instrText xml:space="preserve"> REF _Ref120690136 \h </w:instrText>
      </w:r>
      <w:r>
        <w:fldChar w:fldCharType="separate"/>
      </w:r>
      <w:r w:rsidRPr="007A67E1">
        <w:rPr>
          <w:rFonts w:eastAsia="SimSun"/>
          <w:color w:val="000000" w:themeColor="text1"/>
          <w:sz w:val="22"/>
          <w:szCs w:val="22"/>
        </w:rPr>
        <w:t xml:space="preserve">Table </w:t>
      </w:r>
      <w:r>
        <w:rPr>
          <w:rFonts w:eastAsia="SimSun"/>
          <w:noProof/>
          <w:color w:val="000000" w:themeColor="text1"/>
          <w:sz w:val="22"/>
          <w:szCs w:val="22"/>
        </w:rPr>
        <w:t>2</w:t>
      </w:r>
      <w:r>
        <w:fldChar w:fldCharType="end"/>
      </w:r>
      <w:r w:rsidR="00427B68">
        <w:t>, and can be downloaded from</w:t>
      </w:r>
      <w:r w:rsidRPr="007A67E1">
        <w:t xml:space="preserve"> </w:t>
      </w:r>
      <w:hyperlink r:id="rId13" w:history="1">
        <w:r w:rsidRPr="00463494">
          <w:rPr>
            <w:rStyle w:val="Hyperlink"/>
            <w:lang w:val="en-CA"/>
          </w:rPr>
          <w:t>https://multimedia.tencent.com/resources/tvd</w:t>
        </w:r>
      </w:hyperlink>
      <w:r w:rsidR="00427B68">
        <w:rPr>
          <w:lang w:val="en-CA"/>
        </w:rPr>
        <w:t xml:space="preserve"> with</w:t>
      </w:r>
      <w:r w:rsidR="00427B68" w:rsidRPr="00427B68">
        <w:t xml:space="preserve"> </w:t>
      </w:r>
      <w:r w:rsidR="00427B68">
        <w:t>corresponding annotations.</w:t>
      </w:r>
    </w:p>
    <w:p w14:paraId="1F4BFFD1" w14:textId="718904FC"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7" w:name="_Ref120690136"/>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2</w:t>
      </w:r>
      <w:r w:rsidRPr="00880175">
        <w:rPr>
          <w:rFonts w:eastAsia="SimSun"/>
          <w:color w:val="000000" w:themeColor="text1"/>
        </w:rPr>
        <w:fldChar w:fldCharType="end"/>
      </w:r>
      <w:bookmarkEnd w:id="7"/>
      <w:r w:rsidRPr="00880175">
        <w:rPr>
          <w:rFonts w:eastAsia="SimSun"/>
          <w:color w:val="000000" w:themeColor="text1"/>
        </w:rPr>
        <w:t>.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BC7E1A" w:rsidRPr="00BC7E1A" w14:paraId="741EF8AA" w14:textId="77777777" w:rsidTr="0013541C">
        <w:trPr>
          <w:trHeight w:val="616"/>
        </w:trPr>
        <w:tc>
          <w:tcPr>
            <w:tcW w:w="1705" w:type="dxa"/>
            <w:shd w:val="clear" w:color="auto" w:fill="auto"/>
          </w:tcPr>
          <w:p w14:paraId="3270F21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Sequence name</w:t>
            </w:r>
          </w:p>
        </w:tc>
        <w:tc>
          <w:tcPr>
            <w:tcW w:w="963" w:type="dxa"/>
            <w:shd w:val="clear" w:color="auto" w:fill="auto"/>
          </w:tcPr>
          <w:p w14:paraId="3205010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 count</w:t>
            </w:r>
          </w:p>
        </w:tc>
        <w:tc>
          <w:tcPr>
            <w:tcW w:w="900" w:type="dxa"/>
            <w:shd w:val="clear" w:color="auto" w:fill="auto"/>
          </w:tcPr>
          <w:p w14:paraId="05052FC1"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 rate</w:t>
            </w:r>
          </w:p>
        </w:tc>
        <w:tc>
          <w:tcPr>
            <w:tcW w:w="810" w:type="dxa"/>
            <w:shd w:val="clear" w:color="auto" w:fill="auto"/>
          </w:tcPr>
          <w:p w14:paraId="3305BA2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Bit depth</w:t>
            </w:r>
          </w:p>
        </w:tc>
        <w:tc>
          <w:tcPr>
            <w:tcW w:w="990" w:type="dxa"/>
          </w:tcPr>
          <w:p w14:paraId="7DC36F76"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Frames skipped</w:t>
            </w:r>
          </w:p>
        </w:tc>
        <w:tc>
          <w:tcPr>
            <w:tcW w:w="983" w:type="dxa"/>
            <w:shd w:val="clear" w:color="auto" w:fill="auto"/>
          </w:tcPr>
          <w:p w14:paraId="4D98076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Frames coded</w:t>
            </w:r>
          </w:p>
        </w:tc>
        <w:tc>
          <w:tcPr>
            <w:tcW w:w="934" w:type="dxa"/>
            <w:shd w:val="clear" w:color="auto" w:fill="auto"/>
          </w:tcPr>
          <w:p w14:paraId="5C60550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Intra</w:t>
            </w:r>
          </w:p>
        </w:tc>
        <w:tc>
          <w:tcPr>
            <w:tcW w:w="1080" w:type="dxa"/>
          </w:tcPr>
          <w:p w14:paraId="76AAD53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Random access</w:t>
            </w:r>
          </w:p>
        </w:tc>
        <w:tc>
          <w:tcPr>
            <w:tcW w:w="990" w:type="dxa"/>
          </w:tcPr>
          <w:p w14:paraId="12C3945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Low delay</w:t>
            </w:r>
          </w:p>
        </w:tc>
      </w:tr>
      <w:tr w:rsidR="00BC7E1A" w:rsidRPr="00BC7E1A" w14:paraId="7D441140" w14:textId="77777777" w:rsidTr="0013541C">
        <w:trPr>
          <w:trHeight w:val="323"/>
        </w:trPr>
        <w:tc>
          <w:tcPr>
            <w:tcW w:w="1705" w:type="dxa"/>
            <w:shd w:val="clear" w:color="auto" w:fill="auto"/>
          </w:tcPr>
          <w:p w14:paraId="633685E5"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TVD-01-1</w:t>
            </w:r>
          </w:p>
        </w:tc>
        <w:tc>
          <w:tcPr>
            <w:tcW w:w="963" w:type="dxa"/>
            <w:shd w:val="clear" w:color="auto" w:fill="auto"/>
          </w:tcPr>
          <w:p w14:paraId="3DBB90D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3000</w:t>
            </w:r>
          </w:p>
        </w:tc>
        <w:tc>
          <w:tcPr>
            <w:tcW w:w="900" w:type="dxa"/>
            <w:shd w:val="clear" w:color="auto" w:fill="auto"/>
          </w:tcPr>
          <w:p w14:paraId="5FB12CA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50</w:t>
            </w:r>
          </w:p>
        </w:tc>
        <w:tc>
          <w:tcPr>
            <w:tcW w:w="810" w:type="dxa"/>
            <w:shd w:val="clear" w:color="auto" w:fill="auto"/>
          </w:tcPr>
          <w:p w14:paraId="2B09D4C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8</w:t>
            </w:r>
          </w:p>
        </w:tc>
        <w:tc>
          <w:tcPr>
            <w:tcW w:w="990" w:type="dxa"/>
          </w:tcPr>
          <w:p w14:paraId="3334002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1500</w:t>
            </w:r>
          </w:p>
        </w:tc>
        <w:tc>
          <w:tcPr>
            <w:tcW w:w="983" w:type="dxa"/>
            <w:shd w:val="clear" w:color="auto" w:fill="auto"/>
          </w:tcPr>
          <w:p w14:paraId="6CF5A9C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500</w:t>
            </w:r>
          </w:p>
        </w:tc>
        <w:tc>
          <w:tcPr>
            <w:tcW w:w="934" w:type="dxa"/>
            <w:shd w:val="clear" w:color="auto" w:fill="auto"/>
          </w:tcPr>
          <w:p w14:paraId="2780506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c>
          <w:tcPr>
            <w:tcW w:w="1080" w:type="dxa"/>
          </w:tcPr>
          <w:p w14:paraId="00994FF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c>
          <w:tcPr>
            <w:tcW w:w="990" w:type="dxa"/>
          </w:tcPr>
          <w:p w14:paraId="149D9AB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r>
      <w:tr w:rsidR="00BC7E1A" w:rsidRPr="00BC7E1A" w14:paraId="49C79E28" w14:textId="77777777" w:rsidTr="0013541C">
        <w:trPr>
          <w:trHeight w:val="369"/>
        </w:trPr>
        <w:tc>
          <w:tcPr>
            <w:tcW w:w="1705" w:type="dxa"/>
            <w:shd w:val="clear" w:color="auto" w:fill="auto"/>
          </w:tcPr>
          <w:p w14:paraId="3756BC4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TVD-01-2</w:t>
            </w:r>
          </w:p>
        </w:tc>
        <w:tc>
          <w:tcPr>
            <w:tcW w:w="963" w:type="dxa"/>
            <w:shd w:val="clear" w:color="auto" w:fill="auto"/>
          </w:tcPr>
          <w:p w14:paraId="1580A60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3000</w:t>
            </w:r>
          </w:p>
        </w:tc>
        <w:tc>
          <w:tcPr>
            <w:tcW w:w="900" w:type="dxa"/>
            <w:shd w:val="clear" w:color="auto" w:fill="auto"/>
          </w:tcPr>
          <w:p w14:paraId="036D94D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w:t>
            </w:r>
          </w:p>
        </w:tc>
        <w:tc>
          <w:tcPr>
            <w:tcW w:w="810" w:type="dxa"/>
            <w:shd w:val="clear" w:color="auto" w:fill="auto"/>
          </w:tcPr>
          <w:p w14:paraId="1DF4989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8</w:t>
            </w:r>
          </w:p>
        </w:tc>
        <w:tc>
          <w:tcPr>
            <w:tcW w:w="990" w:type="dxa"/>
          </w:tcPr>
          <w:p w14:paraId="4B8F6699"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2000</w:t>
            </w:r>
          </w:p>
        </w:tc>
        <w:tc>
          <w:tcPr>
            <w:tcW w:w="983" w:type="dxa"/>
            <w:shd w:val="clear" w:color="auto" w:fill="auto"/>
          </w:tcPr>
          <w:p w14:paraId="575FD1D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1201681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5B03FFE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437DBCF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7C91EB46" w14:textId="77777777" w:rsidTr="0013541C">
        <w:trPr>
          <w:trHeight w:val="369"/>
        </w:trPr>
        <w:tc>
          <w:tcPr>
            <w:tcW w:w="1705" w:type="dxa"/>
            <w:shd w:val="clear" w:color="auto" w:fill="auto"/>
          </w:tcPr>
          <w:p w14:paraId="0A0B4E7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BC7E1A">
              <w:rPr>
                <w:rFonts w:eastAsia="SimSun"/>
                <w:color w:val="000000"/>
                <w:sz w:val="22"/>
                <w:szCs w:val="20"/>
                <w:lang w:eastAsia="ja-JP"/>
              </w:rPr>
              <w:t>TVD-01-3</w:t>
            </w:r>
          </w:p>
        </w:tc>
        <w:tc>
          <w:tcPr>
            <w:tcW w:w="963" w:type="dxa"/>
            <w:shd w:val="clear" w:color="auto" w:fill="auto"/>
          </w:tcPr>
          <w:p w14:paraId="6ECE986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BC7E1A">
              <w:rPr>
                <w:rFonts w:eastAsia="SimSun"/>
                <w:sz w:val="22"/>
                <w:szCs w:val="20"/>
              </w:rPr>
              <w:t>3000</w:t>
            </w:r>
          </w:p>
        </w:tc>
        <w:tc>
          <w:tcPr>
            <w:tcW w:w="900" w:type="dxa"/>
            <w:shd w:val="clear" w:color="auto" w:fill="auto"/>
            <w:vAlign w:val="center"/>
          </w:tcPr>
          <w:p w14:paraId="06B896F6"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BC7E1A">
              <w:rPr>
                <w:rFonts w:eastAsia="SimSun"/>
                <w:color w:val="000000"/>
                <w:sz w:val="22"/>
                <w:szCs w:val="22"/>
              </w:rPr>
              <w:t>50</w:t>
            </w:r>
          </w:p>
        </w:tc>
        <w:tc>
          <w:tcPr>
            <w:tcW w:w="810" w:type="dxa"/>
            <w:shd w:val="clear" w:color="auto" w:fill="auto"/>
          </w:tcPr>
          <w:p w14:paraId="7284070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BC7E1A">
              <w:rPr>
                <w:rFonts w:eastAsia="SimSun"/>
                <w:sz w:val="22"/>
                <w:szCs w:val="20"/>
                <w:lang w:val="en-CA"/>
              </w:rPr>
              <w:t>8</w:t>
            </w:r>
          </w:p>
        </w:tc>
        <w:tc>
          <w:tcPr>
            <w:tcW w:w="990" w:type="dxa"/>
          </w:tcPr>
          <w:p w14:paraId="4E0F539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2500</w:t>
            </w:r>
          </w:p>
        </w:tc>
        <w:tc>
          <w:tcPr>
            <w:tcW w:w="983" w:type="dxa"/>
            <w:shd w:val="clear" w:color="auto" w:fill="auto"/>
          </w:tcPr>
          <w:p w14:paraId="3D06A7D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4361B0B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15C5D6A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61C924B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2FD7C93D" w14:textId="77777777" w:rsidTr="0013541C">
        <w:trPr>
          <w:trHeight w:val="369"/>
        </w:trPr>
        <w:tc>
          <w:tcPr>
            <w:tcW w:w="1705" w:type="dxa"/>
            <w:shd w:val="clear" w:color="auto" w:fill="auto"/>
          </w:tcPr>
          <w:p w14:paraId="04FBCD2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TVD-02-1</w:t>
            </w:r>
          </w:p>
        </w:tc>
        <w:tc>
          <w:tcPr>
            <w:tcW w:w="963" w:type="dxa"/>
            <w:shd w:val="clear" w:color="auto" w:fill="auto"/>
          </w:tcPr>
          <w:p w14:paraId="4AF8FF4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636</w:t>
            </w:r>
          </w:p>
        </w:tc>
        <w:tc>
          <w:tcPr>
            <w:tcW w:w="900" w:type="dxa"/>
            <w:shd w:val="clear" w:color="auto" w:fill="auto"/>
          </w:tcPr>
          <w:p w14:paraId="4D66C2B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w:t>
            </w:r>
          </w:p>
        </w:tc>
        <w:tc>
          <w:tcPr>
            <w:tcW w:w="810" w:type="dxa"/>
            <w:shd w:val="clear" w:color="auto" w:fill="auto"/>
          </w:tcPr>
          <w:p w14:paraId="7A4840C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40EA779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0</w:t>
            </w:r>
          </w:p>
        </w:tc>
        <w:tc>
          <w:tcPr>
            <w:tcW w:w="983" w:type="dxa"/>
            <w:shd w:val="clear" w:color="auto" w:fill="auto"/>
          </w:tcPr>
          <w:p w14:paraId="7DFA155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636</w:t>
            </w:r>
          </w:p>
        </w:tc>
        <w:tc>
          <w:tcPr>
            <w:tcW w:w="934" w:type="dxa"/>
            <w:shd w:val="clear" w:color="auto" w:fill="auto"/>
          </w:tcPr>
          <w:p w14:paraId="7E11D41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0D02719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31CD663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3FED6E5D" w14:textId="77777777" w:rsidTr="0013541C">
        <w:trPr>
          <w:trHeight w:val="369"/>
        </w:trPr>
        <w:tc>
          <w:tcPr>
            <w:tcW w:w="1705" w:type="dxa"/>
            <w:shd w:val="clear" w:color="auto" w:fill="auto"/>
          </w:tcPr>
          <w:p w14:paraId="045000E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TVD-03-1</w:t>
            </w:r>
          </w:p>
        </w:tc>
        <w:tc>
          <w:tcPr>
            <w:tcW w:w="963" w:type="dxa"/>
            <w:shd w:val="clear" w:color="auto" w:fill="auto"/>
          </w:tcPr>
          <w:p w14:paraId="0C3F6C4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2334</w:t>
            </w:r>
          </w:p>
        </w:tc>
        <w:tc>
          <w:tcPr>
            <w:tcW w:w="900" w:type="dxa"/>
            <w:shd w:val="clear" w:color="auto" w:fill="auto"/>
            <w:vAlign w:val="center"/>
          </w:tcPr>
          <w:p w14:paraId="782A52E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0ABC84E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7D44335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0</w:t>
            </w:r>
          </w:p>
        </w:tc>
        <w:tc>
          <w:tcPr>
            <w:tcW w:w="983" w:type="dxa"/>
            <w:shd w:val="clear" w:color="auto" w:fill="auto"/>
          </w:tcPr>
          <w:p w14:paraId="3C736AA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32CE4EE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2FB6828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07BB851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7BB7ADA8" w14:textId="77777777" w:rsidTr="0013541C">
        <w:trPr>
          <w:trHeight w:val="369"/>
        </w:trPr>
        <w:tc>
          <w:tcPr>
            <w:tcW w:w="1705" w:type="dxa"/>
            <w:shd w:val="clear" w:color="auto" w:fill="auto"/>
          </w:tcPr>
          <w:p w14:paraId="12AFC9A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TVD-03-2</w:t>
            </w:r>
          </w:p>
        </w:tc>
        <w:tc>
          <w:tcPr>
            <w:tcW w:w="963" w:type="dxa"/>
            <w:shd w:val="clear" w:color="auto" w:fill="auto"/>
          </w:tcPr>
          <w:p w14:paraId="7CD85D7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2334</w:t>
            </w:r>
          </w:p>
        </w:tc>
        <w:tc>
          <w:tcPr>
            <w:tcW w:w="900" w:type="dxa"/>
            <w:shd w:val="clear" w:color="auto" w:fill="auto"/>
            <w:vAlign w:val="center"/>
          </w:tcPr>
          <w:p w14:paraId="13868ED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2C22F4F9"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541CBBA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83" w:type="dxa"/>
            <w:shd w:val="clear" w:color="auto" w:fill="auto"/>
          </w:tcPr>
          <w:p w14:paraId="6D574B7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48F7A3C5"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5F52A09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7FE7D3D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366D64A1" w14:textId="77777777" w:rsidTr="0013541C">
        <w:trPr>
          <w:trHeight w:val="369"/>
        </w:trPr>
        <w:tc>
          <w:tcPr>
            <w:tcW w:w="1705" w:type="dxa"/>
            <w:shd w:val="clear" w:color="auto" w:fill="auto"/>
          </w:tcPr>
          <w:p w14:paraId="508E074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BC7E1A">
              <w:rPr>
                <w:rFonts w:eastAsia="SimSun"/>
                <w:color w:val="000000"/>
                <w:sz w:val="22"/>
                <w:szCs w:val="20"/>
                <w:lang w:eastAsia="ja-JP"/>
              </w:rPr>
              <w:t>TVD-03-3</w:t>
            </w:r>
          </w:p>
        </w:tc>
        <w:tc>
          <w:tcPr>
            <w:tcW w:w="963" w:type="dxa"/>
            <w:shd w:val="clear" w:color="auto" w:fill="auto"/>
          </w:tcPr>
          <w:p w14:paraId="73BA3BB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2334</w:t>
            </w:r>
          </w:p>
        </w:tc>
        <w:tc>
          <w:tcPr>
            <w:tcW w:w="900" w:type="dxa"/>
            <w:shd w:val="clear" w:color="auto" w:fill="auto"/>
            <w:vAlign w:val="center"/>
          </w:tcPr>
          <w:p w14:paraId="4A92685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6DB9078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6E61A10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1000</w:t>
            </w:r>
          </w:p>
        </w:tc>
        <w:tc>
          <w:tcPr>
            <w:tcW w:w="983" w:type="dxa"/>
            <w:shd w:val="clear" w:color="auto" w:fill="auto"/>
          </w:tcPr>
          <w:p w14:paraId="326C4A9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500</w:t>
            </w:r>
          </w:p>
        </w:tc>
        <w:tc>
          <w:tcPr>
            <w:tcW w:w="934" w:type="dxa"/>
            <w:shd w:val="clear" w:color="auto" w:fill="auto"/>
          </w:tcPr>
          <w:p w14:paraId="7F77293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1976494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69E5F82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bl>
    <w:p w14:paraId="5CBDE2DC" w14:textId="61D81CF1" w:rsidR="00BC7E1A" w:rsidRDefault="00BC7E1A" w:rsidP="00BC7E1A">
      <w:pPr>
        <w:spacing w:before="120"/>
      </w:pPr>
      <w:r w:rsidRPr="00BC7E1A">
        <w:rPr>
          <w:lang w:val="en-CA"/>
        </w:rPr>
        <w:t>As the original sequences are available in .mp4 format, they shall be converted to YUV420 using</w:t>
      </w:r>
      <w:r w:rsidRPr="00715160">
        <w:t xml:space="preserve"> </w:t>
      </w:r>
      <w:proofErr w:type="spellStart"/>
      <w:r>
        <w:t>FF</w:t>
      </w:r>
      <w:r w:rsidRPr="00715160">
        <w:t>mpeg</w:t>
      </w:r>
      <w:proofErr w:type="spellEnd"/>
      <w:r w:rsidR="00427B68">
        <w:t>. The format conversion process was cleaned up as follows</w:t>
      </w:r>
      <w:r w:rsidRPr="00F67365">
        <w:t>:</w:t>
      </w:r>
    </w:p>
    <w:p w14:paraId="7BB50C47" w14:textId="77777777" w:rsidR="00BC7E1A" w:rsidRPr="00FD53B4" w:rsidRDefault="00BC7E1A" w:rsidP="00BC7E1A">
      <w:pPr>
        <w:pStyle w:val="ListParagraph"/>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68F87216" w14:textId="269BDE0C" w:rsidR="008211C6" w:rsidRPr="007142AD" w:rsidRDefault="008211C6" w:rsidP="0010730D">
      <w:pPr>
        <w:spacing w:before="120" w:after="100" w:afterAutospacing="1"/>
        <w:jc w:val="both"/>
        <w:rPr>
          <w:lang w:eastAsia="zh-CN"/>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4"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5" w:history="1">
        <w:r>
          <w:rPr>
            <w:rStyle w:val="Hyperlink"/>
            <w:lang w:val="en-CA"/>
          </w:rPr>
          <w:t>https://storage.googleapis.com/openimages/web/index.html</w:t>
        </w:r>
      </w:hyperlink>
      <w:r>
        <w:rPr>
          <w:lang w:val="en-CA"/>
        </w:rPr>
        <w:t>.</w:t>
      </w:r>
    </w:p>
    <w:p w14:paraId="48E9A034" w14:textId="394443D1" w:rsidR="008211C6" w:rsidRDefault="008211C6" w:rsidP="0010730D">
      <w:pPr>
        <w:spacing w:before="120" w:after="100" w:afterAutospacing="1"/>
        <w:jc w:val="both"/>
        <w:rPr>
          <w:lang w:val="en-CA" w:eastAsia="zh-CN"/>
        </w:rPr>
      </w:pPr>
      <w:r>
        <w:rPr>
          <w:lang w:val="en-CA"/>
        </w:rPr>
        <w:lastRenderedPageBreak/>
        <w:t xml:space="preserve">The FLIR dataset used in the </w:t>
      </w:r>
      <w:r w:rsidR="00A62EE7">
        <w:rPr>
          <w:lang w:val="en-CA"/>
        </w:rPr>
        <w:t xml:space="preserve">WG 4 </w:t>
      </w:r>
      <w:r>
        <w:rPr>
          <w:lang w:val="en-CA"/>
        </w:rPr>
        <w:t xml:space="preserve">VCM </w:t>
      </w:r>
      <w:r w:rsidR="00A62EE7">
        <w:rPr>
          <w:lang w:val="en-CA"/>
        </w:rPr>
        <w:t>activities</w:t>
      </w:r>
      <w:r>
        <w:rPr>
          <w:lang w:val="en-CA"/>
        </w:rPr>
        <w:t xml:space="preserve"> is a dataset consisting of 300 infrared images. The images, annotations and the fine-tuned model for thermal images can be found on the MPEG content repository (</w:t>
      </w:r>
      <w:hyperlink r:id="rId16" w:history="1">
        <w:r w:rsidRPr="00FA0A2D">
          <w:rPr>
            <w:rStyle w:val="Hyperlink"/>
            <w:lang w:val="en-CA"/>
          </w:rPr>
          <w:t>https://content.mpeg.expert/data/</w:t>
        </w:r>
      </w:hyperlink>
      <w:r>
        <w:rPr>
          <w:lang w:val="en-CA"/>
        </w:rPr>
        <w:t xml:space="preserve">). </w:t>
      </w:r>
    </w:p>
    <w:p w14:paraId="1DF09FCF" w14:textId="0D6BE627"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w:t>
      </w:r>
      <w:r w:rsidR="000F1271">
        <w:rPr>
          <w:lang w:eastAsia="zh-CN"/>
        </w:rPr>
        <w:t>D</w:t>
      </w:r>
      <w:r w:rsidR="006D4718">
        <w:rPr>
          <w:lang w:eastAsia="zh-CN"/>
        </w:rPr>
        <w:t>2031</w:t>
      </w:r>
      <w:r>
        <w:rPr>
          <w:lang w:eastAsia="zh-CN"/>
        </w:rPr>
        <w:t>.</w:t>
      </w:r>
    </w:p>
    <w:p w14:paraId="1965C2F1" w14:textId="09A776F0" w:rsidR="00C33E9C" w:rsidRPr="008155B5" w:rsidRDefault="00C33E9C" w:rsidP="00C65975">
      <w:pPr>
        <w:pStyle w:val="Heading3"/>
        <w:rPr>
          <w:lang w:val="en-CA" w:eastAsia="ja-JP"/>
        </w:rPr>
      </w:pPr>
      <w:r>
        <w:rPr>
          <w:lang w:val="en-CA" w:eastAsia="ja-JP"/>
        </w:rPr>
        <w:t xml:space="preserve">Anchor </w:t>
      </w:r>
      <w:r w:rsidR="00A31CDA">
        <w:rPr>
          <w:lang w:val="en-CA" w:eastAsia="ja-JP"/>
        </w:rPr>
        <w:t>s</w:t>
      </w:r>
      <w:r>
        <w:rPr>
          <w:lang w:val="en-CA" w:eastAsia="ja-JP"/>
        </w:rPr>
        <w:t>oftware</w:t>
      </w:r>
      <w:r w:rsidR="0082084B">
        <w:rPr>
          <w:lang w:val="en-CA" w:eastAsia="ja-JP"/>
        </w:rPr>
        <w:t xml:space="preserve"> and configuration</w:t>
      </w:r>
    </w:p>
    <w:p w14:paraId="19EE5D7F" w14:textId="45ADB024"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D85FE1">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7"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322AF673"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t>In addition,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771AD7">
        <w:t xml:space="preserve"> </w:t>
      </w:r>
      <w:r w:rsidR="00A31CDA" w:rsidRPr="00346C66">
        <w:rPr>
          <w:rFonts w:eastAsia="Malgun Gothic"/>
          <w:bCs/>
          <w:szCs w:val="22"/>
        </w:rPr>
        <w:t xml:space="preserve">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8"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53B6F55D" w14:textId="2E8F5B74"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0310AFF" w14:textId="77777777" w:rsidR="0059305A" w:rsidRPr="00F56A6B"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147F9AE0"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E654CBA"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sv-SE"/>
        </w:rPr>
      </w:pPr>
      <w:r w:rsidRPr="00885294">
        <w:rPr>
          <w:rFonts w:eastAsia="Malgun Gothic"/>
          <w:lang w:val="sv-SE"/>
        </w:rPr>
        <w:t>“All Intra” (AI): encoder_intra_vtm.cfg</w:t>
      </w:r>
    </w:p>
    <w:p w14:paraId="0F3D751B" w14:textId="31A4AB5E" w:rsidR="0059305A" w:rsidRDefault="0059305A" w:rsidP="0059305A">
      <w:pPr>
        <w:spacing w:before="120"/>
        <w:rPr>
          <w:rFonts w:eastAsia="Malgun Gothic"/>
        </w:rPr>
      </w:pPr>
      <w:r>
        <w:rPr>
          <w:rFonts w:eastAsia="Malgun Gothic"/>
          <w:lang w:eastAsia="zh-CN"/>
        </w:rPr>
        <w:t xml:space="preserve">It was decided in the last JVET meeting </w:t>
      </w:r>
      <w:r>
        <w:rPr>
          <w:rFonts w:eastAsia="Malgun Gothic" w:hint="eastAsia"/>
          <w:lang w:eastAsia="zh-CN"/>
        </w:rPr>
        <w:t>t</w:t>
      </w:r>
      <w:r>
        <w:rPr>
          <w:rFonts w:eastAsia="Malgun Gothic"/>
        </w:rPr>
        <w:t>hat temporal subsampling is disabled for “All Intra” configuration for this activity, thus the following line</w:t>
      </w:r>
    </w:p>
    <w:p w14:paraId="43C25843" w14:textId="77777777" w:rsidR="0059305A" w:rsidRDefault="0059305A" w:rsidP="0059305A">
      <w:pPr>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11C0D8CF" w14:textId="77777777" w:rsidR="0059305A" w:rsidRDefault="0059305A" w:rsidP="0059305A">
      <w:pPr>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2E4A4834" w14:textId="77777777" w:rsidR="0059305A" w:rsidRDefault="0059305A" w:rsidP="0059305A">
      <w:pPr>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DFF2035" w14:textId="56E0FF39" w:rsidR="00AB2F99" w:rsidRDefault="001468AE" w:rsidP="0010730D">
      <w:pPr>
        <w:spacing w:before="120" w:after="100" w:afterAutospacing="1"/>
        <w:jc w:val="both"/>
        <w:rPr>
          <w:szCs w:val="22"/>
        </w:rPr>
      </w:pPr>
      <w:r w:rsidRPr="00B40AB0">
        <w:rPr>
          <w:szCs w:val="22"/>
          <w:lang w:val="en-CA"/>
        </w:rPr>
        <w:t xml:space="preserve">A subset of these </w:t>
      </w:r>
      <w:r w:rsidR="0059305A">
        <w:rPr>
          <w:szCs w:val="22"/>
          <w:lang w:val="en-CA"/>
        </w:rPr>
        <w:t>configurations</w:t>
      </w:r>
      <w:r w:rsidRPr="00B40AB0">
        <w:rPr>
          <w:szCs w:val="22"/>
          <w:lang w:val="en-CA"/>
        </w:rPr>
        <w:t xml:space="preserve">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F9C4FF6" w14:textId="7496D942" w:rsidR="0082084B" w:rsidRPr="008155B5" w:rsidRDefault="0082084B" w:rsidP="0082084B">
      <w:pPr>
        <w:pStyle w:val="Heading3"/>
        <w:rPr>
          <w:lang w:val="en-CA" w:eastAsia="ja-JP"/>
        </w:rPr>
      </w:pPr>
      <w:r w:rsidRPr="008155B5">
        <w:rPr>
          <w:lang w:val="en-CA" w:eastAsia="ja-JP"/>
        </w:rPr>
        <w:t xml:space="preserve">Anchor </w:t>
      </w:r>
      <w:r>
        <w:rPr>
          <w:lang w:val="en-CA" w:eastAsia="ja-JP"/>
        </w:rPr>
        <w:t>generation</w:t>
      </w:r>
    </w:p>
    <w:p w14:paraId="3F84E8D6" w14:textId="62977444" w:rsidR="0082084B"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sidR="00F47BFC">
        <w:rPr>
          <w:rFonts w:eastAsia="Malgun Gothic"/>
          <w:bCs/>
          <w:lang w:val="en-CA"/>
        </w:rPr>
        <w:t xml:space="preserve">anchor generation </w:t>
      </w:r>
      <w:r>
        <w:rPr>
          <w:rFonts w:eastAsia="Malgun Gothic"/>
          <w:bCs/>
          <w:lang w:val="en-CA"/>
        </w:rPr>
        <w:t>process</w:t>
      </w:r>
      <w:r w:rsidRPr="00971B10">
        <w:rPr>
          <w:rFonts w:eastAsia="Malgun Gothic"/>
          <w:bCs/>
          <w:lang w:val="en-CA"/>
        </w:rPr>
        <w:t xml:space="preserve"> </w:t>
      </w:r>
      <w:r w:rsidR="00F47BFC">
        <w:rPr>
          <w:rFonts w:eastAsia="Malgun Gothic"/>
          <w:bCs/>
          <w:lang w:val="en-CA"/>
        </w:rPr>
        <w:t>is illustrated</w:t>
      </w:r>
      <w:r>
        <w:rPr>
          <w:rFonts w:eastAsia="Malgun Gothic"/>
          <w:bCs/>
          <w:lang w:val="en-CA"/>
        </w:rPr>
        <w:t xml:space="preserve">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The task network </w:t>
      </w:r>
      <w:r w:rsidRPr="00F56A6B">
        <w:rPr>
          <w:rFonts w:eastAsia="Malgun Gothic"/>
          <w:bCs/>
          <w:lang w:val="en-CA"/>
        </w:rPr>
        <w:t>Faster R-CNN X101-FPN which is part of Detectron2 (</w:t>
      </w:r>
      <w:hyperlink r:id="rId19"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006C5ABC">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0"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1"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6C5ABC">
        <w:rPr>
          <w:rFonts w:eastAsia="Malgun Gothic"/>
          <w:bCs/>
          <w:lang w:val="en-CA"/>
        </w:rPr>
        <w:t xml:space="preserve">More details about anchor generation process and </w:t>
      </w:r>
      <w:r w:rsidR="00EF313D">
        <w:rPr>
          <w:rFonts w:eastAsia="Malgun Gothic"/>
          <w:bCs/>
          <w:lang w:val="en-CA"/>
        </w:rPr>
        <w:t>the</w:t>
      </w:r>
      <w:r w:rsidR="006C5ABC">
        <w:rPr>
          <w:rFonts w:eastAsia="Malgun Gothic"/>
          <w:bCs/>
          <w:lang w:val="en-CA"/>
        </w:rPr>
        <w:t>se</w:t>
      </w:r>
      <w:r w:rsidR="00EF313D">
        <w:rPr>
          <w:rFonts w:eastAsia="Malgun Gothic"/>
          <w:bCs/>
          <w:lang w:val="en-CA"/>
        </w:rPr>
        <w:t xml:space="preserve"> machine task networks </w:t>
      </w:r>
      <w:r w:rsidR="00415F58">
        <w:rPr>
          <w:rFonts w:eastAsia="Malgun Gothic"/>
          <w:bCs/>
          <w:lang w:val="en-CA"/>
        </w:rPr>
        <w:t>are referred to JVET-A</w:t>
      </w:r>
      <w:r w:rsidR="006150D7">
        <w:rPr>
          <w:rFonts w:eastAsia="Malgun Gothic"/>
          <w:bCs/>
          <w:lang w:val="en-CA"/>
        </w:rPr>
        <w:t>D</w:t>
      </w:r>
      <w:r w:rsidR="00A81991">
        <w:rPr>
          <w:rFonts w:eastAsia="Malgun Gothic"/>
          <w:bCs/>
          <w:lang w:val="en-CA"/>
        </w:rPr>
        <w:t>2031</w:t>
      </w:r>
      <w:r w:rsidR="00415F58">
        <w:rPr>
          <w:rFonts w:eastAsia="Malgun Gothic"/>
          <w:bCs/>
          <w:lang w:val="en-CA"/>
        </w:rPr>
        <w:t>.</w:t>
      </w:r>
      <w:r w:rsidR="00EF313D">
        <w:rPr>
          <w:rFonts w:eastAsia="Malgun Gothic"/>
          <w:bCs/>
          <w:lang w:val="en-CA"/>
        </w:rPr>
        <w:t xml:space="preserve"> </w:t>
      </w:r>
    </w:p>
    <w:p w14:paraId="4F722BF6" w14:textId="5602ED66" w:rsidR="0059305A" w:rsidRDefault="0059305A" w:rsidP="008E2AC5">
      <w:pPr>
        <w:keepNext/>
        <w:spacing w:before="120"/>
        <w:ind w:left="360"/>
        <w:jc w:val="center"/>
      </w:pPr>
      <w:r>
        <w:rPr>
          <w:noProof/>
        </w:rPr>
        <w:lastRenderedPageBreak/>
        <w:drawing>
          <wp:inline distT="0" distB="0" distL="0" distR="0" wp14:anchorId="1EED0731" wp14:editId="0639ADBC">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asvg="http://schemas.microsoft.com/office/drawing/2016/SVG/main" r:embed="rId24"/>
                        </a:ext>
                      </a:extLst>
                    </a:blip>
                    <a:stretch>
                      <a:fillRect/>
                    </a:stretch>
                  </pic:blipFill>
                  <pic:spPr>
                    <a:xfrm>
                      <a:off x="0" y="0"/>
                      <a:ext cx="5166111" cy="1026047"/>
                    </a:xfrm>
                    <a:prstGeom prst="rect">
                      <a:avLst/>
                    </a:prstGeom>
                  </pic:spPr>
                </pic:pic>
              </a:graphicData>
            </a:graphic>
          </wp:inline>
        </w:drawing>
      </w:r>
    </w:p>
    <w:p w14:paraId="25913A31" w14:textId="4C7A9E6F" w:rsidR="0059305A" w:rsidRPr="00880175" w:rsidRDefault="0059305A" w:rsidP="0059305A">
      <w:pPr>
        <w:pStyle w:val="Caption"/>
        <w:keepNext/>
        <w:spacing w:before="120" w:after="100" w:afterAutospacing="1"/>
        <w:jc w:val="center"/>
        <w:rPr>
          <w:rFonts w:eastAsia="Times New Roman"/>
          <w:i w:val="0"/>
          <w:iCs w:val="0"/>
          <w:color w:val="000000" w:themeColor="text1"/>
          <w:sz w:val="24"/>
          <w:szCs w:val="24"/>
          <w:lang w:eastAsia="zh-CN"/>
        </w:rPr>
      </w:pPr>
      <w:bookmarkStart w:id="8" w:name="_Ref121733134"/>
      <w:r w:rsidRPr="00880175">
        <w:rPr>
          <w:i w:val="0"/>
          <w:iCs w:val="0"/>
          <w:color w:val="000000" w:themeColor="text1"/>
          <w:sz w:val="24"/>
          <w:szCs w:val="24"/>
        </w:rPr>
        <w:t xml:space="preserve">Figure </w:t>
      </w:r>
      <w:r w:rsidRPr="00880175">
        <w:rPr>
          <w:i w:val="0"/>
          <w:iCs w:val="0"/>
          <w:color w:val="000000" w:themeColor="text1"/>
          <w:sz w:val="24"/>
          <w:szCs w:val="24"/>
        </w:rPr>
        <w:fldChar w:fldCharType="begin"/>
      </w:r>
      <w:r w:rsidRPr="00880175">
        <w:rPr>
          <w:i w:val="0"/>
          <w:iCs w:val="0"/>
          <w:color w:val="000000" w:themeColor="text1"/>
          <w:sz w:val="24"/>
          <w:szCs w:val="24"/>
        </w:rPr>
        <w:instrText xml:space="preserve"> SEQ Figure \* ARABIC </w:instrText>
      </w:r>
      <w:r w:rsidRPr="00880175">
        <w:rPr>
          <w:i w:val="0"/>
          <w:iCs w:val="0"/>
          <w:color w:val="000000" w:themeColor="text1"/>
          <w:sz w:val="24"/>
          <w:szCs w:val="24"/>
        </w:rPr>
        <w:fldChar w:fldCharType="separate"/>
      </w:r>
      <w:r w:rsidRPr="00880175">
        <w:rPr>
          <w:i w:val="0"/>
          <w:iCs w:val="0"/>
          <w:color w:val="000000" w:themeColor="text1"/>
          <w:sz w:val="24"/>
          <w:szCs w:val="24"/>
        </w:rPr>
        <w:t>1</w:t>
      </w:r>
      <w:r w:rsidRPr="00880175">
        <w:rPr>
          <w:i w:val="0"/>
          <w:iCs w:val="0"/>
          <w:color w:val="000000" w:themeColor="text1"/>
          <w:sz w:val="24"/>
          <w:szCs w:val="24"/>
        </w:rPr>
        <w:fldChar w:fldCharType="end"/>
      </w:r>
      <w:bookmarkEnd w:id="8"/>
      <w:r w:rsidRPr="00880175">
        <w:rPr>
          <w:i w:val="0"/>
          <w:iCs w:val="0"/>
          <w:color w:val="000000" w:themeColor="text1"/>
          <w:sz w:val="24"/>
          <w:szCs w:val="24"/>
        </w:rPr>
        <w:t>. Anchor generation pipeline</w:t>
      </w:r>
    </w:p>
    <w:p w14:paraId="3BE1ADD6" w14:textId="39486360" w:rsidR="0082084B" w:rsidRPr="003E6495" w:rsidRDefault="0082084B" w:rsidP="0010730D">
      <w:pPr>
        <w:spacing w:before="120" w:after="100" w:afterAutospacing="1"/>
        <w:jc w:val="both"/>
        <w:rPr>
          <w:lang w:val="en-CA" w:eastAsia="ja-JP"/>
        </w:rPr>
      </w:pPr>
      <w:r w:rsidRPr="00C81E1C">
        <w:rPr>
          <w:lang w:val="en-CA" w:eastAsia="ja-JP"/>
        </w:rPr>
        <w:t>Anchor results were generated following the CTC described in JVET-A</w:t>
      </w:r>
      <w:r w:rsidR="006150D7">
        <w:rPr>
          <w:lang w:val="en-CA" w:eastAsia="ja-JP"/>
        </w:rPr>
        <w:t>D</w:t>
      </w:r>
      <w:r w:rsidR="003E6495" w:rsidRPr="00C81E1C">
        <w:rPr>
          <w:lang w:val="en-CA" w:eastAsia="ja-JP"/>
        </w:rPr>
        <w:t>2031</w:t>
      </w:r>
      <w:r w:rsidRPr="00C81E1C">
        <w:rPr>
          <w:lang w:val="en-CA" w:eastAsia="ja-JP"/>
        </w:rPr>
        <w:t xml:space="preserve"> and crosschecked by Ericsson</w:t>
      </w:r>
      <w:r w:rsidR="00C81E1C">
        <w:rPr>
          <w:lang w:val="en-CA" w:eastAsia="ja-JP"/>
        </w:rPr>
        <w:t xml:space="preserve"> and Tencent</w:t>
      </w:r>
      <w:r w:rsidRPr="00C81E1C">
        <w:rPr>
          <w:lang w:val="en-CA" w:eastAsia="ja-JP"/>
        </w:rPr>
        <w:t>.</w:t>
      </w:r>
      <w:r w:rsidRPr="008911F0">
        <w:rPr>
          <w:lang w:val="en-CA" w:eastAsia="ja-JP"/>
        </w:rPr>
        <w:t xml:space="preserve"> </w:t>
      </w:r>
    </w:p>
    <w:p w14:paraId="531A7346" w14:textId="23600D79" w:rsidR="00B7633C" w:rsidRDefault="00B7633C" w:rsidP="00860EB0">
      <w:pPr>
        <w:pStyle w:val="Heading3"/>
        <w:rPr>
          <w:lang w:val="en-CA" w:eastAsia="ja-JP"/>
        </w:rPr>
      </w:pPr>
      <w:r>
        <w:rPr>
          <w:lang w:val="en-CA" w:eastAsia="ja-JP"/>
        </w:rPr>
        <w:t xml:space="preserve">Evaluation and </w:t>
      </w:r>
      <w:r w:rsidR="0082084B">
        <w:rPr>
          <w:lang w:val="en-CA" w:eastAsia="ja-JP"/>
        </w:rPr>
        <w:t>reporting</w:t>
      </w:r>
    </w:p>
    <w:p w14:paraId="570B9105" w14:textId="43978B0B" w:rsidR="009C3A57" w:rsidRDefault="006D272D" w:rsidP="008E2AC5">
      <w:pPr>
        <w:spacing w:before="120" w:after="100" w:afterAutospacing="1"/>
        <w:jc w:val="both"/>
        <w:rPr>
          <w:lang w:eastAsia="ja-JP"/>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w:t>
      </w:r>
      <w:r w:rsidR="006150D7">
        <w:rPr>
          <w:lang w:eastAsia="ja-JP"/>
        </w:rPr>
        <w:t>D</w:t>
      </w:r>
      <w:r w:rsidR="008E2AC5">
        <w:rPr>
          <w:lang w:eastAsia="ja-JP"/>
        </w:rPr>
        <w:t>2031</w:t>
      </w:r>
      <w:r>
        <w:rPr>
          <w:lang w:eastAsia="ja-JP"/>
        </w:rPr>
        <w:t xml:space="preserve">. </w:t>
      </w:r>
    </w:p>
    <w:p w14:paraId="6164FDEE" w14:textId="6880534B" w:rsidR="007A053D" w:rsidRPr="00415487" w:rsidRDefault="007A053D" w:rsidP="007A053D">
      <w:pPr>
        <w:spacing w:before="120" w:after="100" w:afterAutospacing="1"/>
        <w:jc w:val="both"/>
        <w:rPr>
          <w:lang w:val="en-CA" w:eastAsia="ja-JP"/>
        </w:rPr>
      </w:pPr>
      <w:r>
        <w:rPr>
          <w:lang w:eastAsia="ja-JP"/>
        </w:rPr>
        <w:t xml:space="preserve">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 and </w:t>
      </w:r>
      <w:r w:rsidRPr="00346C66">
        <w:rPr>
          <w:rFonts w:eastAsia="Arial"/>
          <w:color w:val="000000"/>
          <w:szCs w:val="22"/>
        </w:rPr>
        <w:t>Multiple Object Tracking Accuracy (MOTA)</w:t>
      </w:r>
      <w:r w:rsidRPr="00D1353B">
        <w:rPr>
          <w:rFonts w:eastAsia="Arial"/>
          <w:color w:val="000000"/>
          <w:szCs w:val="22"/>
        </w:rPr>
        <w:t xml:space="preserve"> </w:t>
      </w:r>
      <w:r>
        <w:rPr>
          <w:rFonts w:eastAsia="Arial"/>
          <w:color w:val="000000"/>
          <w:szCs w:val="22"/>
        </w:rPr>
        <w:t>is used to measure o</w:t>
      </w:r>
      <w:r w:rsidRPr="00346C66">
        <w:rPr>
          <w:rFonts w:eastAsia="Arial"/>
          <w:color w:val="000000"/>
          <w:szCs w:val="22"/>
        </w:rPr>
        <w:t>bject tracking</w:t>
      </w:r>
      <w:r>
        <w:rPr>
          <w:rFonts w:eastAsia="Arial"/>
          <w:color w:val="000000"/>
          <w:szCs w:val="22"/>
        </w:rPr>
        <w:t xml:space="preserve"> performance. </w:t>
      </w: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r>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7A6E89EB" w14:textId="4BD2AFD3" w:rsidR="007A053D" w:rsidRPr="00C15CFB" w:rsidRDefault="007A053D" w:rsidP="007A053D">
      <w:pPr>
        <w:spacing w:before="120" w:after="100" w:afterAutospacing="1"/>
        <w:jc w:val="both"/>
        <w:rPr>
          <w:lang w:val="en-CA" w:eastAsia="ja-JP"/>
        </w:rPr>
      </w:pPr>
      <w:r w:rsidRPr="00415487">
        <w:rPr>
          <w:lang w:val="en-CA" w:eastAsia="ja-JP"/>
        </w:rPr>
        <w:t>In addition, 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Pr="00415487">
        <w:rPr>
          <w:lang w:val="en-CA" w:eastAsia="ja-JP"/>
        </w:rPr>
        <w:t>processings</w:t>
      </w:r>
      <w:proofErr w:type="spellEnd"/>
      <w:r w:rsidRPr="00415487">
        <w:rPr>
          <w:lang w:val="en-CA" w:eastAsia="ja-JP"/>
        </w:rPr>
        <w:t xml:space="preserve"> used. More details can be found in JVET-A</w:t>
      </w:r>
      <w:r w:rsidR="006150D7">
        <w:rPr>
          <w:lang w:val="en-CA" w:eastAsia="ja-JP"/>
        </w:rPr>
        <w:t>D</w:t>
      </w:r>
      <w:r>
        <w:rPr>
          <w:lang w:val="en-CA" w:eastAsia="ja-JP"/>
        </w:rPr>
        <w:t>2031</w:t>
      </w:r>
      <w:r w:rsidRPr="00415487">
        <w:rPr>
          <w:lang w:val="en-CA" w:eastAsia="ja-JP"/>
        </w:rPr>
        <w:t>.</w:t>
      </w:r>
    </w:p>
    <w:p w14:paraId="25BE14A3" w14:textId="3D6F0BB1" w:rsidR="007A053D" w:rsidRDefault="007A053D" w:rsidP="008E2AC5">
      <w:pPr>
        <w:spacing w:before="120" w:after="100" w:afterAutospacing="1"/>
        <w:jc w:val="both"/>
        <w:rPr>
          <w:lang w:val="en-CA" w:eastAsia="ja-JP"/>
        </w:rPr>
      </w:pPr>
      <w:r>
        <w:rPr>
          <w:lang w:val="en-CA" w:eastAsia="ja-JP"/>
        </w:rPr>
        <w:t>A reporting template in Excel file format has been prepared to illustrate results following CTC and evaluation methodology described in JVET-A</w:t>
      </w:r>
      <w:r w:rsidR="006150D7">
        <w:rPr>
          <w:lang w:val="en-CA" w:eastAsia="ja-JP"/>
        </w:rPr>
        <w:t>D</w:t>
      </w:r>
      <w:r>
        <w:rPr>
          <w:lang w:val="en-CA" w:eastAsia="ja-JP"/>
        </w:rPr>
        <w:t>2031. It is enclosed in JVET-A</w:t>
      </w:r>
      <w:r w:rsidR="006150D7">
        <w:rPr>
          <w:lang w:val="en-CA" w:eastAsia="ja-JP"/>
        </w:rPr>
        <w:t>D</w:t>
      </w:r>
      <w:r>
        <w:rPr>
          <w:lang w:val="en-CA" w:eastAsia="ja-JP"/>
        </w:rPr>
        <w:t xml:space="preserve">2031 package. </w:t>
      </w:r>
    </w:p>
    <w:p w14:paraId="3C310249" w14:textId="1A61B059" w:rsidR="006150D7" w:rsidRDefault="006150D7" w:rsidP="008E2AC5">
      <w:pPr>
        <w:spacing w:before="120" w:after="100" w:afterAutospacing="1"/>
        <w:jc w:val="both"/>
        <w:rPr>
          <w:lang w:val="en-CA" w:eastAsia="ja-JP"/>
        </w:rPr>
      </w:pPr>
      <w:r w:rsidRPr="006150D7">
        <w:rPr>
          <w:noProof/>
          <w:lang w:val="en-CA" w:eastAsia="ja-JP"/>
        </w:rPr>
        <w:drawing>
          <wp:inline distT="0" distB="0" distL="0" distR="0" wp14:anchorId="30B7104A" wp14:editId="5217CC43">
            <wp:extent cx="5943600" cy="2187575"/>
            <wp:effectExtent l="0" t="0" r="0" b="0"/>
            <wp:docPr id="285314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14376" name=""/>
                    <pic:cNvPicPr/>
                  </pic:nvPicPr>
                  <pic:blipFill>
                    <a:blip r:embed="rId25"/>
                    <a:stretch>
                      <a:fillRect/>
                    </a:stretch>
                  </pic:blipFill>
                  <pic:spPr>
                    <a:xfrm>
                      <a:off x="0" y="0"/>
                      <a:ext cx="5943600" cy="2187575"/>
                    </a:xfrm>
                    <a:prstGeom prst="rect">
                      <a:avLst/>
                    </a:prstGeom>
                  </pic:spPr>
                </pic:pic>
              </a:graphicData>
            </a:graphic>
          </wp:inline>
        </w:drawing>
      </w:r>
    </w:p>
    <w:p w14:paraId="1F83BFEE" w14:textId="7C80328D" w:rsidR="008E2AC5" w:rsidRDefault="006150D7" w:rsidP="008E2AC5">
      <w:pPr>
        <w:jc w:val="center"/>
        <w:rPr>
          <w:color w:val="000000" w:themeColor="text1"/>
        </w:rPr>
      </w:pPr>
      <w:bookmarkStart w:id="9" w:name="_Ref123930701"/>
      <w:r w:rsidRPr="006150D7">
        <w:rPr>
          <w:noProof/>
          <w:color w:val="000000" w:themeColor="text1"/>
        </w:rPr>
        <w:lastRenderedPageBreak/>
        <w:drawing>
          <wp:inline distT="0" distB="0" distL="0" distR="0" wp14:anchorId="5D203E03" wp14:editId="5FB426A2">
            <wp:extent cx="5943600" cy="2187575"/>
            <wp:effectExtent l="0" t="0" r="0" b="0"/>
            <wp:docPr id="303967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67311" name=""/>
                    <pic:cNvPicPr/>
                  </pic:nvPicPr>
                  <pic:blipFill>
                    <a:blip r:embed="rId26"/>
                    <a:stretch>
                      <a:fillRect/>
                    </a:stretch>
                  </pic:blipFill>
                  <pic:spPr>
                    <a:xfrm>
                      <a:off x="0" y="0"/>
                      <a:ext cx="5943600" cy="2187575"/>
                    </a:xfrm>
                    <a:prstGeom prst="rect">
                      <a:avLst/>
                    </a:prstGeom>
                  </pic:spPr>
                </pic:pic>
              </a:graphicData>
            </a:graphic>
          </wp:inline>
        </w:drawing>
      </w:r>
    </w:p>
    <w:p w14:paraId="3671E067" w14:textId="77777777" w:rsidR="006150D7" w:rsidRDefault="006150D7" w:rsidP="006150D7">
      <w:pPr>
        <w:rPr>
          <w:color w:val="000000" w:themeColor="text1"/>
        </w:rPr>
      </w:pPr>
    </w:p>
    <w:p w14:paraId="63C43847" w14:textId="58970258" w:rsidR="006150D7" w:rsidRDefault="006150D7" w:rsidP="008E2AC5">
      <w:pPr>
        <w:jc w:val="center"/>
        <w:rPr>
          <w:color w:val="000000" w:themeColor="text1"/>
        </w:rPr>
      </w:pPr>
      <w:r w:rsidRPr="006150D7">
        <w:rPr>
          <w:noProof/>
          <w:color w:val="000000" w:themeColor="text1"/>
        </w:rPr>
        <w:drawing>
          <wp:inline distT="0" distB="0" distL="0" distR="0" wp14:anchorId="3441C921" wp14:editId="5FC92EE4">
            <wp:extent cx="5943600" cy="2592705"/>
            <wp:effectExtent l="0" t="0" r="0" b="0"/>
            <wp:docPr id="2205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21295" name=""/>
                    <pic:cNvPicPr/>
                  </pic:nvPicPr>
                  <pic:blipFill>
                    <a:blip r:embed="rId27"/>
                    <a:stretch>
                      <a:fillRect/>
                    </a:stretch>
                  </pic:blipFill>
                  <pic:spPr>
                    <a:xfrm>
                      <a:off x="0" y="0"/>
                      <a:ext cx="5943600" cy="2592705"/>
                    </a:xfrm>
                    <a:prstGeom prst="rect">
                      <a:avLst/>
                    </a:prstGeom>
                  </pic:spPr>
                </pic:pic>
              </a:graphicData>
            </a:graphic>
          </wp:inline>
        </w:drawing>
      </w:r>
    </w:p>
    <w:p w14:paraId="2E159C93" w14:textId="77777777" w:rsidR="008E2AC5" w:rsidRDefault="008E2AC5" w:rsidP="008E2AC5">
      <w:pPr>
        <w:jc w:val="center"/>
        <w:rPr>
          <w:color w:val="000000" w:themeColor="text1"/>
        </w:rPr>
      </w:pPr>
    </w:p>
    <w:p w14:paraId="0D0CFDFE" w14:textId="353D6575" w:rsidR="008E2AC5" w:rsidRDefault="00D434B9" w:rsidP="00B04DDC">
      <w:pPr>
        <w:jc w:val="center"/>
        <w:rPr>
          <w:color w:val="000000" w:themeColor="text1"/>
        </w:rPr>
      </w:pPr>
      <w:r w:rsidRPr="00880175">
        <w:rPr>
          <w:color w:val="000000" w:themeColor="text1"/>
        </w:rPr>
        <w:t xml:space="preserve">Figure </w:t>
      </w:r>
      <w:r w:rsidRPr="00880175">
        <w:rPr>
          <w:i/>
          <w:iCs/>
          <w:color w:val="000000" w:themeColor="text1"/>
        </w:rPr>
        <w:fldChar w:fldCharType="begin"/>
      </w:r>
      <w:r w:rsidRPr="00880175">
        <w:rPr>
          <w:color w:val="000000" w:themeColor="text1"/>
        </w:rPr>
        <w:instrText xml:space="preserve"> SEQ Figure \* ARABIC </w:instrText>
      </w:r>
      <w:r w:rsidRPr="00880175">
        <w:rPr>
          <w:i/>
          <w:iCs/>
          <w:color w:val="000000" w:themeColor="text1"/>
        </w:rPr>
        <w:fldChar w:fldCharType="separate"/>
      </w:r>
      <w:r w:rsidRPr="00880175">
        <w:rPr>
          <w:noProof/>
          <w:color w:val="000000" w:themeColor="text1"/>
        </w:rPr>
        <w:t>2</w:t>
      </w:r>
      <w:r w:rsidRPr="00880175">
        <w:rPr>
          <w:i/>
          <w:iCs/>
          <w:color w:val="000000" w:themeColor="text1"/>
        </w:rPr>
        <w:fldChar w:fldCharType="end"/>
      </w:r>
      <w:r w:rsidRPr="00880175">
        <w:rPr>
          <w:color w:val="000000" w:themeColor="text1"/>
        </w:rPr>
        <w:t xml:space="preserve">. </w:t>
      </w:r>
      <w:bookmarkEnd w:id="9"/>
      <w:r w:rsidR="0025688D" w:rsidRPr="00880175">
        <w:rPr>
          <w:color w:val="000000" w:themeColor="text1"/>
        </w:rPr>
        <w:t>Reporting template summary</w:t>
      </w:r>
    </w:p>
    <w:p w14:paraId="0DA9A5EF" w14:textId="77777777" w:rsidR="001C42AC" w:rsidRDefault="001C42AC" w:rsidP="001C42AC">
      <w:pPr>
        <w:pStyle w:val="Heading2"/>
        <w:rPr>
          <w:lang w:val="en-CA" w:eastAsia="ja-JP"/>
        </w:rPr>
      </w:pPr>
      <w:r>
        <w:rPr>
          <w:lang w:val="en-CA" w:eastAsia="ja-JP"/>
        </w:rPr>
        <w:t>Technical Report</w:t>
      </w:r>
    </w:p>
    <w:p w14:paraId="404F6BEF" w14:textId="6E715C3D" w:rsidR="001C42AC" w:rsidRPr="00CA7E1B" w:rsidRDefault="001C42AC" w:rsidP="001C42AC">
      <w:pPr>
        <w:spacing w:before="120" w:after="100" w:afterAutospacing="1"/>
        <w:jc w:val="both"/>
        <w:rPr>
          <w:lang w:eastAsia="zh-CN"/>
        </w:rPr>
      </w:pPr>
      <w:r w:rsidRPr="005A4C04">
        <w:rPr>
          <w:lang w:val="en-CA" w:eastAsia="ja-JP"/>
        </w:rPr>
        <w:t xml:space="preserve">The draft </w:t>
      </w:r>
      <w:r w:rsidR="00CA7E1B">
        <w:rPr>
          <w:lang w:val="en-CA" w:eastAsia="ja-JP"/>
        </w:rPr>
        <w:t>2</w:t>
      </w:r>
      <w:r w:rsidRPr="005A4C04">
        <w:rPr>
          <w:lang w:val="en-CA" w:eastAsia="ja-JP"/>
        </w:rPr>
        <w:t xml:space="preserve"> of the technical report </w:t>
      </w:r>
      <w:r>
        <w:rPr>
          <w:lang w:val="en-CA" w:eastAsia="ja-JP"/>
        </w:rPr>
        <w:t xml:space="preserve">(TR) </w:t>
      </w:r>
      <w:r w:rsidRPr="005A4C04">
        <w:rPr>
          <w:lang w:val="en-CA" w:eastAsia="ja-JP"/>
        </w:rPr>
        <w:t>has been prepared and uploaded as JVET-A</w:t>
      </w:r>
      <w:r w:rsidR="006150D7">
        <w:rPr>
          <w:lang w:val="en-CA" w:eastAsia="ja-JP"/>
        </w:rPr>
        <w:t>D</w:t>
      </w:r>
      <w:r w:rsidRPr="005A4C04">
        <w:rPr>
          <w:lang w:val="en-CA" w:eastAsia="ja-JP"/>
        </w:rPr>
        <w:t>2030 based on discussions in the last JVET meeting</w:t>
      </w:r>
      <w:r>
        <w:rPr>
          <w:lang w:val="en-CA" w:eastAsia="ja-JP"/>
        </w:rPr>
        <w:t xml:space="preserve"> </w:t>
      </w:r>
      <w:r w:rsidRPr="00762A5A">
        <w:rPr>
          <w:lang w:val="en-CA" w:eastAsia="ja-JP"/>
        </w:rPr>
        <w:t>on 2023-0</w:t>
      </w:r>
      <w:r w:rsidR="00CA7E1B">
        <w:rPr>
          <w:lang w:val="en-CA" w:eastAsia="ja-JP"/>
        </w:rPr>
        <w:t>6-07</w:t>
      </w:r>
      <w:r w:rsidRPr="00762A5A">
        <w:rPr>
          <w:lang w:val="en-CA" w:eastAsia="ja-JP"/>
        </w:rPr>
        <w:t>.</w:t>
      </w:r>
      <w:r w:rsidR="00CA7E1B">
        <w:rPr>
          <w:lang w:eastAsia="ja-JP"/>
        </w:rPr>
        <w:t xml:space="preserve"> More descriptions were added to use cases and applications</w:t>
      </w:r>
      <w:r w:rsidR="00F00D0B">
        <w:rPr>
          <w:lang w:eastAsia="ja-JP"/>
        </w:rPr>
        <w:t xml:space="preserve">, </w:t>
      </w:r>
      <w:r w:rsidR="00CA7E1B">
        <w:rPr>
          <w:lang w:eastAsia="ja-JP"/>
        </w:rPr>
        <w:t xml:space="preserve">pre-processing </w:t>
      </w:r>
      <w:proofErr w:type="gramStart"/>
      <w:r w:rsidR="00CA7E1B">
        <w:rPr>
          <w:lang w:eastAsia="ja-JP"/>
        </w:rPr>
        <w:t>technologies</w:t>
      </w:r>
      <w:proofErr w:type="gramEnd"/>
      <w:r w:rsidR="00F00D0B">
        <w:rPr>
          <w:lang w:eastAsia="ja-JP"/>
        </w:rPr>
        <w:t xml:space="preserve"> and encoding technologies. Two software implementation examples were included in the TR draft 2 as Annex.</w:t>
      </w:r>
      <w:r w:rsidR="00CA7E1B">
        <w:rPr>
          <w:lang w:eastAsia="ja-JP"/>
        </w:rPr>
        <w:t xml:space="preserve"> </w:t>
      </w:r>
    </w:p>
    <w:p w14:paraId="41EC8CCF" w14:textId="77777777" w:rsidR="001C42AC" w:rsidRDefault="001C42AC" w:rsidP="001C42AC">
      <w:pPr>
        <w:pStyle w:val="Heading2"/>
        <w:rPr>
          <w:lang w:val="en-CA" w:eastAsia="ja-JP"/>
        </w:rPr>
      </w:pPr>
      <w:r>
        <w:rPr>
          <w:lang w:val="en-CA" w:eastAsia="ja-JP"/>
        </w:rPr>
        <w:t>Git Management</w:t>
      </w:r>
    </w:p>
    <w:p w14:paraId="599284C2" w14:textId="25A9F9BC" w:rsidR="001C42AC" w:rsidRDefault="00C209BB" w:rsidP="00ED6F42">
      <w:pPr>
        <w:spacing w:before="120"/>
        <w:jc w:val="both"/>
        <w:rPr>
          <w:lang w:val="en-CA"/>
        </w:rPr>
      </w:pPr>
      <w:r>
        <w:t>AHG 8 related</w:t>
      </w:r>
      <w:r w:rsidR="001C42AC">
        <w:t xml:space="preserve"> software</w:t>
      </w:r>
      <w:r>
        <w:t xml:space="preserve"> and documents can be found</w:t>
      </w:r>
      <w:r w:rsidR="001C42AC">
        <w:t xml:space="preserve"> at </w:t>
      </w:r>
      <w:hyperlink r:id="rId28" w:history="1">
        <w:r w:rsidR="001C42AC" w:rsidRPr="00730F2F">
          <w:rPr>
            <w:rStyle w:val="Hyperlink"/>
            <w:lang w:val="en-CA" w:eastAsia="ja-JP"/>
          </w:rPr>
          <w:t>https://vcgit.hhi.fraunhofer.de/jvet-ahg-ofm</w:t>
        </w:r>
      </w:hyperlink>
      <w:r w:rsidR="001C42AC">
        <w:rPr>
          <w:lang w:val="en-CA" w:eastAsia="ja-JP"/>
        </w:rPr>
        <w:t xml:space="preserve">. </w:t>
      </w:r>
      <w:r w:rsidR="001C42AC">
        <w:rPr>
          <w:lang w:val="en-CA"/>
        </w:rPr>
        <w:t xml:space="preserve">This repository contains two projects, one </w:t>
      </w:r>
      <w:r w:rsidR="00AC4414">
        <w:rPr>
          <w:lang w:val="en-CA"/>
        </w:rPr>
        <w:t>(</w:t>
      </w:r>
      <w:hyperlink r:id="rId29" w:history="1">
        <w:r w:rsidR="00AC4414" w:rsidRPr="00214E8C">
          <w:rPr>
            <w:rStyle w:val="Hyperlink"/>
            <w:lang w:val="en-CA"/>
          </w:rPr>
          <w:t>https://vcgit.hhi.fraunhofer.de/jvet-ahg-ofm/ofm-ctc</w:t>
        </w:r>
      </w:hyperlink>
      <w:r w:rsidR="00AC4414">
        <w:rPr>
          <w:lang w:val="en-CA"/>
        </w:rPr>
        <w:t xml:space="preserve">) </w:t>
      </w:r>
      <w:r w:rsidR="001C42AC">
        <w:rPr>
          <w:lang w:val="en-CA"/>
        </w:rPr>
        <w:t xml:space="preserve">containing </w:t>
      </w:r>
      <w:proofErr w:type="spellStart"/>
      <w:r w:rsidR="001C42AC">
        <w:rPr>
          <w:lang w:val="en-CA"/>
        </w:rPr>
        <w:t>instrucitons</w:t>
      </w:r>
      <w:proofErr w:type="spellEnd"/>
      <w:r w:rsidR="001C42AC">
        <w:rPr>
          <w:lang w:val="en-CA"/>
        </w:rPr>
        <w:t xml:space="preserve"> and information for conducting </w:t>
      </w:r>
      <w:proofErr w:type="spellStart"/>
      <w:r w:rsidR="001C42AC">
        <w:rPr>
          <w:lang w:val="en-CA"/>
        </w:rPr>
        <w:t>experiements</w:t>
      </w:r>
      <w:proofErr w:type="spellEnd"/>
      <w:r w:rsidR="001C42AC">
        <w:rPr>
          <w:lang w:val="en-CA"/>
        </w:rPr>
        <w:t xml:space="preserve"> and evaluation, </w:t>
      </w:r>
      <w:r w:rsidR="005A2328">
        <w:rPr>
          <w:lang w:val="en-CA"/>
        </w:rPr>
        <w:t xml:space="preserve">such as evaluation scripts, </w:t>
      </w:r>
      <w:r w:rsidR="00925092">
        <w:rPr>
          <w:lang w:val="en-CA"/>
        </w:rPr>
        <w:t>machine task networks, CTC and</w:t>
      </w:r>
      <w:r w:rsidR="005A2328">
        <w:rPr>
          <w:lang w:val="en-CA"/>
        </w:rPr>
        <w:t xml:space="preserve"> reporting template with</w:t>
      </w:r>
      <w:r w:rsidR="001C42AC">
        <w:rPr>
          <w:lang w:val="en-CA"/>
        </w:rPr>
        <w:t xml:space="preserve"> anchor results, while the other </w:t>
      </w:r>
      <w:r w:rsidR="00AC4414">
        <w:rPr>
          <w:lang w:val="en-CA"/>
        </w:rPr>
        <w:t>(</w:t>
      </w:r>
      <w:hyperlink r:id="rId30" w:history="1">
        <w:r w:rsidR="00AC4414" w:rsidRPr="00730F2F">
          <w:rPr>
            <w:rStyle w:val="Hyperlink"/>
            <w:lang w:val="en-CA" w:eastAsia="ja-JP"/>
          </w:rPr>
          <w:t>https://vcgit.hhi.fraunhofer.de/jvet-ahg-ofm/vtm-ofm</w:t>
        </w:r>
      </w:hyperlink>
      <w:r w:rsidR="00AC4414">
        <w:rPr>
          <w:lang w:val="en-CA"/>
        </w:rPr>
        <w:t xml:space="preserve">) </w:t>
      </w:r>
      <w:r w:rsidR="001C42AC">
        <w:rPr>
          <w:lang w:val="en-CA"/>
        </w:rPr>
        <w:t>containing implementation examples.</w:t>
      </w:r>
      <w:r w:rsidR="00AC4414">
        <w:rPr>
          <w:lang w:val="en-CA"/>
        </w:rPr>
        <w:t xml:space="preserve"> T</w:t>
      </w:r>
      <w:r w:rsidR="001C42AC">
        <w:rPr>
          <w:lang w:val="en-CA" w:eastAsia="ja-JP"/>
        </w:rPr>
        <w:t>wo software example packages have been uploaded to the git</w:t>
      </w:r>
      <w:r w:rsidR="00C80C6B">
        <w:rPr>
          <w:lang w:val="en-CA" w:eastAsia="ja-JP"/>
        </w:rPr>
        <w:t xml:space="preserve"> in separate branches</w:t>
      </w:r>
      <w:r w:rsidR="001C42AC">
        <w:rPr>
          <w:lang w:val="en-CA" w:eastAsia="ja-JP"/>
        </w:rPr>
        <w:t>:</w:t>
      </w:r>
    </w:p>
    <w:p w14:paraId="64FBE46F" w14:textId="77777777" w:rsidR="001C42AC"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t>JVET-AB0275: a region of interest-based method that uses adaptive QP to reduce the quality in background areas</w:t>
      </w:r>
    </w:p>
    <w:p w14:paraId="2E776DFC" w14:textId="7234AAE4" w:rsidR="001C42AC" w:rsidRPr="00DE072E"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lastRenderedPageBreak/>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vision </w:t>
      </w:r>
      <w:r w:rsidR="00B31BFE">
        <w:rPr>
          <w:lang w:val="en-CA" w:eastAsia="zh-CN"/>
        </w:rPr>
        <w:t xml:space="preserve">oriented </w:t>
      </w:r>
      <w:proofErr w:type="gramStart"/>
      <w:r w:rsidR="00B31BFE">
        <w:rPr>
          <w:lang w:val="en-CA" w:eastAsia="zh-CN"/>
        </w:rPr>
        <w:t>preprocessing</w:t>
      </w:r>
      <w:proofErr w:type="gramEnd"/>
    </w:p>
    <w:p w14:paraId="048CDC58" w14:textId="0C7C73DE" w:rsidR="009D5100" w:rsidRPr="00EF5569" w:rsidRDefault="009D5100" w:rsidP="009D5100">
      <w:pPr>
        <w:pStyle w:val="Heading2"/>
        <w:rPr>
          <w:lang w:val="en-CA" w:eastAsia="ja-JP"/>
        </w:rPr>
      </w:pPr>
      <w:r>
        <w:rPr>
          <w:lang w:val="en-CA" w:eastAsia="ja-JP"/>
        </w:rPr>
        <w:t>AHG Coordination</w:t>
      </w:r>
    </w:p>
    <w:p w14:paraId="5D61CCEA" w14:textId="40717313" w:rsidR="00307ACF" w:rsidRDefault="00ED6F42" w:rsidP="00CF1BEE">
      <w:pPr>
        <w:spacing w:before="120" w:after="100" w:afterAutospacing="1"/>
        <w:jc w:val="both"/>
        <w:rPr>
          <w:lang w:val="en-CA" w:eastAsia="ja-JP"/>
        </w:rPr>
      </w:pPr>
      <w:proofErr w:type="spellStart"/>
      <w:r>
        <w:rPr>
          <w:lang w:val="en-CA" w:eastAsia="ja-JP"/>
        </w:rPr>
        <w:t>C</w:t>
      </w:r>
      <w:r w:rsidR="00AD5500">
        <w:rPr>
          <w:lang w:val="en-CA" w:eastAsia="ja-JP"/>
        </w:rPr>
        <w:t>ollabrative</w:t>
      </w:r>
      <w:proofErr w:type="spellEnd"/>
      <w:r w:rsidR="00CF1BEE" w:rsidRPr="00CF1BEE">
        <w:rPr>
          <w:lang w:val="en-CA" w:eastAsia="ja-JP"/>
        </w:rPr>
        <w:t xml:space="preserve"> </w:t>
      </w:r>
      <w:r w:rsidR="00CF1BEE">
        <w:rPr>
          <w:lang w:val="en-CA" w:eastAsia="ja-JP"/>
        </w:rPr>
        <w:t xml:space="preserve">discussions were </w:t>
      </w:r>
      <w:r w:rsidR="00AD5500">
        <w:rPr>
          <w:lang w:val="en-CA" w:eastAsia="ja-JP"/>
        </w:rPr>
        <w:t xml:space="preserve">held </w:t>
      </w:r>
      <w:r w:rsidR="00CF1BEE">
        <w:rPr>
          <w:lang w:val="en-CA" w:eastAsia="ja-JP"/>
        </w:rPr>
        <w:t xml:space="preserve">between this AHG and the VCM AHG </w:t>
      </w:r>
      <w:r w:rsidR="0025688D">
        <w:rPr>
          <w:lang w:val="en-CA" w:eastAsia="ja-JP"/>
        </w:rPr>
        <w:t>in</w:t>
      </w:r>
      <w:r w:rsidR="00CF1BEE">
        <w:rPr>
          <w:lang w:val="en-CA" w:eastAsia="ja-JP"/>
        </w:rPr>
        <w:t xml:space="preserve"> WG4</w:t>
      </w:r>
      <w:r w:rsidR="00AD5500">
        <w:rPr>
          <w:lang w:val="en-CA" w:eastAsia="ja-JP"/>
        </w:rPr>
        <w:t xml:space="preserve"> to synchronize common test conditions including test datasets, anchor QP points, encoder configurations, etc. </w:t>
      </w:r>
      <w:r>
        <w:rPr>
          <w:lang w:val="en-CA" w:eastAsia="ja-JP"/>
        </w:rPr>
        <w:t xml:space="preserve">A joint meeting was held </w:t>
      </w:r>
      <w:r w:rsidR="007360C9">
        <w:rPr>
          <w:lang w:val="en-CA" w:eastAsia="ja-JP"/>
        </w:rPr>
        <w:t xml:space="preserve">on 2023-06-21 0500UTC to discuss metrics, existing </w:t>
      </w:r>
      <w:proofErr w:type="gramStart"/>
      <w:r w:rsidR="007360C9">
        <w:rPr>
          <w:lang w:val="en-CA" w:eastAsia="ja-JP"/>
        </w:rPr>
        <w:t>issues</w:t>
      </w:r>
      <w:proofErr w:type="gramEnd"/>
      <w:r w:rsidR="007360C9">
        <w:rPr>
          <w:lang w:val="en-CA" w:eastAsia="ja-JP"/>
        </w:rPr>
        <w:t xml:space="preserve"> and potential solutions for machine task performance evaluation</w:t>
      </w:r>
      <w:r w:rsidR="00AD5500">
        <w:rPr>
          <w:lang w:val="en-CA" w:eastAsia="ja-JP"/>
        </w:rPr>
        <w:t>.</w:t>
      </w:r>
      <w:r w:rsidR="00396277">
        <w:rPr>
          <w:lang w:val="en-CA" w:eastAsia="ja-JP"/>
        </w:rPr>
        <w:t xml:space="preserve"> </w:t>
      </w:r>
      <w:r w:rsidR="00B10485">
        <w:rPr>
          <w:lang w:val="en-CA" w:eastAsia="ja-JP"/>
        </w:rPr>
        <w:t xml:space="preserve">Two contributions were </w:t>
      </w:r>
      <w:r w:rsidR="006B5634">
        <w:rPr>
          <w:lang w:val="en-CA" w:eastAsia="ja-JP"/>
        </w:rPr>
        <w:t xml:space="preserve">presented and </w:t>
      </w:r>
      <w:r w:rsidR="00B10485">
        <w:rPr>
          <w:lang w:val="en-CA" w:eastAsia="ja-JP"/>
        </w:rPr>
        <w:t>discussed</w:t>
      </w:r>
      <w:r w:rsidR="008B560B">
        <w:rPr>
          <w:lang w:val="en-CA" w:eastAsia="ja-JP"/>
        </w:rPr>
        <w:t xml:space="preserve"> </w:t>
      </w:r>
      <w:r w:rsidR="006B5634">
        <w:rPr>
          <w:lang w:val="en-CA" w:eastAsia="ja-JP"/>
        </w:rPr>
        <w:t xml:space="preserve">during this meeting: </w:t>
      </w:r>
    </w:p>
    <w:p w14:paraId="7AE20C64" w14:textId="77777777" w:rsidR="00307ACF" w:rsidRDefault="00307ACF" w:rsidP="00CF1BEE">
      <w:pPr>
        <w:spacing w:before="120" w:after="100" w:afterAutospacing="1"/>
        <w:jc w:val="both"/>
        <w:rPr>
          <w:b/>
          <w:bCs/>
        </w:rPr>
      </w:pPr>
      <w:r w:rsidRPr="0049137C">
        <w:rPr>
          <w:b/>
          <w:bCs/>
          <w:lang w:eastAsia="zh-CN"/>
        </w:rPr>
        <w:t xml:space="preserve">m63676 - </w:t>
      </w:r>
      <w:r w:rsidRPr="0049137C">
        <w:rPr>
          <w:b/>
          <w:bCs/>
        </w:rPr>
        <w:t xml:space="preserve">[VCM] Proposed performance evaluation method for VCM CE1 (ETRI, </w:t>
      </w:r>
      <w:proofErr w:type="spellStart"/>
      <w:r w:rsidRPr="0049137C">
        <w:rPr>
          <w:b/>
          <w:bCs/>
        </w:rPr>
        <w:t>Konkuk</w:t>
      </w:r>
      <w:proofErr w:type="spellEnd"/>
      <w:r w:rsidRPr="0049137C">
        <w:rPr>
          <w:b/>
          <w:bCs/>
        </w:rPr>
        <w:t xml:space="preserve"> Univ., </w:t>
      </w:r>
      <w:proofErr w:type="spellStart"/>
      <w:r w:rsidRPr="0049137C">
        <w:rPr>
          <w:b/>
          <w:bCs/>
        </w:rPr>
        <w:t>Myongji</w:t>
      </w:r>
      <w:proofErr w:type="spellEnd"/>
      <w:r w:rsidRPr="0049137C">
        <w:rPr>
          <w:b/>
          <w:bCs/>
        </w:rPr>
        <w:t xml:space="preserve"> Univ.)</w:t>
      </w:r>
    </w:p>
    <w:p w14:paraId="6922C47F" w14:textId="77777777" w:rsidR="005B5658" w:rsidRDefault="006B5634" w:rsidP="00675C66">
      <w:pPr>
        <w:spacing w:before="120" w:after="100" w:afterAutospacing="1"/>
        <w:jc w:val="both"/>
        <w:rPr>
          <w:lang w:eastAsia="ja-JP"/>
        </w:rPr>
      </w:pPr>
      <w:r w:rsidRPr="00675C66">
        <w:rPr>
          <w:lang w:eastAsia="ja-JP"/>
        </w:rPr>
        <w:t xml:space="preserve">This contribution proposes a performance evaluation method for VCM CE1. </w:t>
      </w:r>
    </w:p>
    <w:p w14:paraId="17D0028B" w14:textId="2AAA7A4E" w:rsidR="006B5634" w:rsidRPr="00396277" w:rsidRDefault="006B5634" w:rsidP="00675C66">
      <w:pPr>
        <w:spacing w:before="120" w:after="100" w:afterAutospacing="1"/>
        <w:jc w:val="both"/>
        <w:rPr>
          <w:lang w:eastAsia="ja-JP"/>
        </w:rPr>
      </w:pPr>
      <w:r w:rsidRPr="00396277">
        <w:rPr>
          <w:lang w:eastAsia="ja-JP"/>
        </w:rPr>
        <w:t xml:space="preserve">Regarding the performance evaluation for VCM CE1, there are some difficulties as follows: </w:t>
      </w:r>
    </w:p>
    <w:p w14:paraId="21FE46D8" w14:textId="77777777" w:rsidR="006B5634" w:rsidRPr="00675C66" w:rsidRDefault="006B5634" w:rsidP="00675C66">
      <w:pPr>
        <w:pStyle w:val="ListParagraph"/>
        <w:numPr>
          <w:ilvl w:val="0"/>
          <w:numId w:val="52"/>
        </w:numPr>
        <w:spacing w:before="120" w:after="100" w:afterAutospacing="1"/>
        <w:jc w:val="both"/>
        <w:rPr>
          <w:lang w:val="en-CA" w:eastAsia="ja-JP"/>
        </w:rPr>
      </w:pPr>
      <w:r w:rsidRPr="00675C66">
        <w:rPr>
          <w:lang w:val="en-CA" w:eastAsia="ja-JP"/>
        </w:rPr>
        <w:t xml:space="preserve">The current BD-rate metric provided by the reporting template </w:t>
      </w:r>
      <w:proofErr w:type="gramStart"/>
      <w:r w:rsidRPr="00675C66">
        <w:rPr>
          <w:lang w:val="en-CA" w:eastAsia="ja-JP"/>
        </w:rPr>
        <w:t>is not be</w:t>
      </w:r>
      <w:proofErr w:type="gramEnd"/>
      <w:r w:rsidRPr="00675C66">
        <w:rPr>
          <w:lang w:val="en-CA" w:eastAsia="ja-JP"/>
        </w:rPr>
        <w:t xml:space="preserve"> able to produce a value if either the anchor or a proposal is non-monotonic. </w:t>
      </w:r>
    </w:p>
    <w:p w14:paraId="51FE517B" w14:textId="6BD1EECC" w:rsidR="006B5634" w:rsidRPr="00675C66" w:rsidRDefault="006B5634" w:rsidP="00675C66">
      <w:pPr>
        <w:pStyle w:val="ListParagraph"/>
        <w:numPr>
          <w:ilvl w:val="0"/>
          <w:numId w:val="52"/>
        </w:numPr>
        <w:spacing w:before="120" w:after="100" w:afterAutospacing="1"/>
        <w:jc w:val="both"/>
        <w:rPr>
          <w:lang w:val="en-CA" w:eastAsia="ja-JP"/>
        </w:rPr>
      </w:pPr>
      <w:r w:rsidRPr="00675C66">
        <w:rPr>
          <w:lang w:val="en-CA" w:eastAsia="ja-JP"/>
        </w:rPr>
        <w:t xml:space="preserve">To compensate for this limitation, the reporting template requires submission of BD-rate for multiple subcases (combination of 4 or 5 points out of 6 total points), but it is still difficult to make a direct comparison between proposals since the metric is not singular. </w:t>
      </w:r>
    </w:p>
    <w:p w14:paraId="65255771" w14:textId="7D290D10" w:rsidR="00F27978" w:rsidRPr="00675C66" w:rsidRDefault="008B560B" w:rsidP="00F27978">
      <w:pPr>
        <w:spacing w:before="120" w:after="100" w:afterAutospacing="1"/>
        <w:jc w:val="both"/>
        <w:rPr>
          <w:lang w:val="en-CA" w:eastAsia="ja-JP"/>
        </w:rPr>
      </w:pPr>
      <w:r>
        <w:rPr>
          <w:lang w:val="en-CA" w:eastAsia="ja-JP"/>
        </w:rPr>
        <w:t>T</w:t>
      </w:r>
      <w:r w:rsidR="00F27978" w:rsidRPr="00675C66">
        <w:rPr>
          <w:lang w:val="en-CA" w:eastAsia="ja-JP"/>
        </w:rPr>
        <w:t xml:space="preserve">he following rules </w:t>
      </w:r>
      <w:r w:rsidRPr="004B4483">
        <w:rPr>
          <w:lang w:val="en-CA" w:eastAsia="ja-JP"/>
        </w:rPr>
        <w:t>we</w:t>
      </w:r>
      <w:r>
        <w:rPr>
          <w:lang w:val="en-CA" w:eastAsia="ja-JP"/>
        </w:rPr>
        <w:t>re</w:t>
      </w:r>
      <w:r w:rsidRPr="004B4483">
        <w:rPr>
          <w:lang w:val="en-CA" w:eastAsia="ja-JP"/>
        </w:rPr>
        <w:t xml:space="preserve"> propose</w:t>
      </w:r>
      <w:r>
        <w:rPr>
          <w:lang w:val="en-CA" w:eastAsia="ja-JP"/>
        </w:rPr>
        <w:t>d</w:t>
      </w:r>
      <w:r w:rsidRPr="004B4483">
        <w:rPr>
          <w:lang w:val="en-CA" w:eastAsia="ja-JP"/>
        </w:rPr>
        <w:t xml:space="preserve"> </w:t>
      </w:r>
      <w:r w:rsidR="00F27978" w:rsidRPr="00675C66">
        <w:rPr>
          <w:lang w:val="en-CA" w:eastAsia="ja-JP"/>
        </w:rPr>
        <w:t>as the performance evaluation method for VCM CE1:</w:t>
      </w:r>
    </w:p>
    <w:p w14:paraId="6498763F" w14:textId="2AE71FD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For each test case, a proponent should submit 4 points that correspond to the high 4 rate points of the VTM anchor. </w:t>
      </w:r>
    </w:p>
    <w:p w14:paraId="47FD4234" w14:textId="7777777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Only if the result at the high 4 rate points is non-monotonic, then it is allowed to adjust QP in a range of [-2, +2] to produce a monotonic result. </w:t>
      </w:r>
    </w:p>
    <w:p w14:paraId="59E18D45" w14:textId="7777777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If a monotonic result cannot be obtained even with the adjustment of QP in the range, then it is not considered as a candidate technology in this round of CE1 evaluation. </w:t>
      </w:r>
    </w:p>
    <w:p w14:paraId="4A5EC886" w14:textId="558E004A" w:rsidR="006B5634" w:rsidRPr="00A12E00"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Evaluate the proposed technologies using the summed scores based on the class-wise (SFU) or sequence-wise (TVD) BD-rate rankings of the proposals. </w:t>
      </w:r>
    </w:p>
    <w:p w14:paraId="55E707FB" w14:textId="0E63BE5A" w:rsidR="006B5634" w:rsidRPr="00675C66" w:rsidRDefault="00DD5299" w:rsidP="00DD5299">
      <w:pPr>
        <w:spacing w:before="120" w:after="100" w:afterAutospacing="1"/>
        <w:jc w:val="both"/>
        <w:rPr>
          <w:b/>
          <w:bCs/>
          <w:lang w:val="en-CA" w:eastAsia="ja-JP"/>
        </w:rPr>
      </w:pPr>
      <w:r w:rsidRPr="00675C66">
        <w:rPr>
          <w:b/>
          <w:bCs/>
          <w:lang w:val="en-CA" w:eastAsia="ja-JP"/>
        </w:rPr>
        <w:t>m63692 - [VCM] Improvements of the BD-rate model using monotonic curve-fitting method (Tencent)</w:t>
      </w:r>
    </w:p>
    <w:p w14:paraId="0EF52BD8" w14:textId="77777777" w:rsidR="00A12E00" w:rsidRPr="00A12E00" w:rsidRDefault="00A12E00" w:rsidP="00A12E00">
      <w:pPr>
        <w:spacing w:before="120" w:after="100" w:afterAutospacing="1"/>
        <w:jc w:val="both"/>
        <w:rPr>
          <w:lang w:val="en-CA" w:eastAsia="ja-JP"/>
        </w:rPr>
      </w:pPr>
      <w:r w:rsidRPr="00A12E00">
        <w:rPr>
          <w:lang w:val="en-CA" w:eastAsia="ja-JP"/>
        </w:rPr>
        <w:t>This contribution provides improvements of the BD-rate model used in current Excel templates. Specifically, we propose a monotonic fitted curve to replace the PCHIP (Piecewise Cubic Hermit Interpolation) curve for BD-rate and BD-metric calculation, such as BD-PSNR, BD-</w:t>
      </w:r>
      <w:proofErr w:type="spellStart"/>
      <w:r w:rsidRPr="00A12E00">
        <w:rPr>
          <w:lang w:val="en-CA" w:eastAsia="ja-JP"/>
        </w:rPr>
        <w:t>mAP</w:t>
      </w:r>
      <w:proofErr w:type="spellEnd"/>
      <w:r w:rsidRPr="00A12E00">
        <w:rPr>
          <w:lang w:val="en-CA" w:eastAsia="ja-JP"/>
        </w:rPr>
        <w:t>, BD-MOTA, etc. The fitted curve guarantees monotonicity even if the input points are nonmonotonic, thus makes it possible to calculate BD-rate and BD-metric values in various testing conditions.</w:t>
      </w:r>
    </w:p>
    <w:p w14:paraId="0D288685" w14:textId="00BC3AEC" w:rsidR="006B5634" w:rsidRDefault="006B5634" w:rsidP="00DD5299">
      <w:pPr>
        <w:spacing w:before="120" w:after="100" w:afterAutospacing="1"/>
        <w:jc w:val="both"/>
        <w:rPr>
          <w:lang w:val="en-CA" w:eastAsia="ja-JP"/>
        </w:rPr>
      </w:pPr>
      <w:r>
        <w:rPr>
          <w:lang w:val="en-CA" w:eastAsia="ja-JP"/>
        </w:rPr>
        <w:t>Th</w:t>
      </w:r>
      <w:r w:rsidR="00A12E00">
        <w:rPr>
          <w:lang w:val="en-CA" w:eastAsia="ja-JP"/>
        </w:rPr>
        <w:t>is contribution</w:t>
      </w:r>
      <w:r>
        <w:rPr>
          <w:lang w:val="en-CA" w:eastAsia="ja-JP"/>
        </w:rPr>
        <w:t xml:space="preserve"> was </w:t>
      </w:r>
      <w:r w:rsidR="00A12E00">
        <w:rPr>
          <w:lang w:val="en-CA" w:eastAsia="ja-JP"/>
        </w:rPr>
        <w:t xml:space="preserve">also </w:t>
      </w:r>
      <w:r>
        <w:rPr>
          <w:lang w:val="en-CA" w:eastAsia="ja-JP"/>
        </w:rPr>
        <w:t xml:space="preserve">submitted to JVET </w:t>
      </w:r>
      <w:r w:rsidR="00A12E00">
        <w:rPr>
          <w:lang w:val="en-CA" w:eastAsia="ja-JP"/>
        </w:rPr>
        <w:t>(</w:t>
      </w:r>
      <w:r>
        <w:rPr>
          <w:lang w:val="en-CA" w:eastAsia="ja-JP"/>
        </w:rPr>
        <w:t>AHG</w:t>
      </w:r>
      <w:r w:rsidR="00A12E00">
        <w:rPr>
          <w:lang w:val="en-CA" w:eastAsia="ja-JP"/>
        </w:rPr>
        <w:t xml:space="preserve"> </w:t>
      </w:r>
      <w:r>
        <w:rPr>
          <w:lang w:val="en-CA" w:eastAsia="ja-JP"/>
        </w:rPr>
        <w:t>8</w:t>
      </w:r>
      <w:r w:rsidR="00A12E00">
        <w:rPr>
          <w:lang w:val="en-CA" w:eastAsia="ja-JP"/>
        </w:rPr>
        <w:t>)</w:t>
      </w:r>
      <w:r>
        <w:rPr>
          <w:lang w:val="en-CA" w:eastAsia="ja-JP"/>
        </w:rPr>
        <w:t xml:space="preserve"> </w:t>
      </w:r>
      <w:r w:rsidR="00A12E00">
        <w:rPr>
          <w:lang w:val="en-CA" w:eastAsia="ja-JP"/>
        </w:rPr>
        <w:t>as</w:t>
      </w:r>
      <w:r>
        <w:rPr>
          <w:lang w:val="en-CA" w:eastAsia="ja-JP"/>
        </w:rPr>
        <w:t xml:space="preserve"> document JVET-AE0107.</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36AA9927" w14:textId="28662C8C" w:rsidR="007F131E" w:rsidRDefault="002F6499" w:rsidP="007F131E">
      <w:pPr>
        <w:jc w:val="both"/>
        <w:rPr>
          <w:lang w:eastAsia="zh-CN"/>
        </w:rPr>
      </w:pPr>
      <w:r w:rsidRPr="003D464A">
        <w:t>Th</w:t>
      </w:r>
      <w:r w:rsidR="00E55E52" w:rsidRPr="003D464A">
        <w:t xml:space="preserve">ere </w:t>
      </w:r>
      <w:proofErr w:type="gramStart"/>
      <w:r w:rsidR="00E55E52" w:rsidRPr="003D464A">
        <w:t>are</w:t>
      </w:r>
      <w:proofErr w:type="gramEnd"/>
      <w:r w:rsidR="00E55E52" w:rsidRPr="003D464A">
        <w:t xml:space="preserve"> </w:t>
      </w:r>
      <w:r w:rsidR="003879CC" w:rsidRPr="003D464A">
        <w:t>1</w:t>
      </w:r>
      <w:ins w:id="10" w:author="Shan Liu" w:date="2023-07-11T00:53:00Z">
        <w:r w:rsidR="00D57CED">
          <w:t>2</w:t>
        </w:r>
      </w:ins>
      <w:del w:id="11" w:author="Shan Liu" w:date="2023-07-11T00:53:00Z">
        <w:r w:rsidR="007F131E" w:rsidRPr="003D464A" w:rsidDel="00D57CED">
          <w:delText>1</w:delText>
        </w:r>
      </w:del>
      <w:r w:rsidR="000B6AA0" w:rsidRPr="003D464A">
        <w:t xml:space="preserve"> </w:t>
      </w:r>
      <w:r w:rsidR="00E55E52" w:rsidRPr="003D464A">
        <w:t xml:space="preserve">input </w:t>
      </w:r>
      <w:proofErr w:type="spellStart"/>
      <w:r w:rsidR="00E55E52" w:rsidRPr="003D464A">
        <w:t>contriubtions</w:t>
      </w:r>
      <w:proofErr w:type="spellEnd"/>
      <w:r w:rsidR="00E55E52" w:rsidRPr="003D464A">
        <w:t xml:space="preserve"> related to AHG</w:t>
      </w:r>
      <w:r w:rsidR="006E3191" w:rsidRPr="003D464A">
        <w:t xml:space="preserve"> 8</w:t>
      </w:r>
      <w:r w:rsidR="00E55E52" w:rsidRPr="003D464A">
        <w:t xml:space="preserve"> mandates</w:t>
      </w:r>
      <w:r w:rsidR="002E7C79" w:rsidRPr="003D464A">
        <w:t>. They are listed</w:t>
      </w:r>
      <w:r w:rsidR="00E55E52" w:rsidRPr="003D464A">
        <w:t xml:space="preserve"> below.</w:t>
      </w:r>
    </w:p>
    <w:tbl>
      <w:tblPr>
        <w:tblStyle w:val="TableGrid"/>
        <w:tblW w:w="5009" w:type="pct"/>
        <w:tblLayout w:type="fixed"/>
        <w:tblLook w:val="04A0" w:firstRow="1" w:lastRow="0" w:firstColumn="1" w:lastColumn="0" w:noHBand="0" w:noVBand="1"/>
      </w:tblPr>
      <w:tblGrid>
        <w:gridCol w:w="1077"/>
        <w:gridCol w:w="4948"/>
        <w:gridCol w:w="3342"/>
        <w:tblGridChange w:id="12">
          <w:tblGrid>
            <w:gridCol w:w="1077"/>
            <w:gridCol w:w="5139"/>
            <w:gridCol w:w="3151"/>
          </w:tblGrid>
        </w:tblGridChange>
      </w:tblGrid>
      <w:tr w:rsidR="007F131E" w:rsidRPr="00037A78" w14:paraId="1D1F0668" w14:textId="77777777" w:rsidTr="007F131E">
        <w:trPr>
          <w:trHeight w:val="340"/>
        </w:trPr>
        <w:tc>
          <w:tcPr>
            <w:tcW w:w="5000" w:type="pct"/>
            <w:gridSpan w:val="3"/>
            <w:shd w:val="clear" w:color="auto" w:fill="D9E2F3" w:themeFill="accent1" w:themeFillTint="33"/>
            <w:noWrap/>
            <w:vAlign w:val="center"/>
          </w:tcPr>
          <w:p w14:paraId="0074D514" w14:textId="77777777" w:rsidR="007F131E" w:rsidRPr="00037A78" w:rsidRDefault="007F131E" w:rsidP="007F131E">
            <w:pPr>
              <w:rPr>
                <w:b/>
                <w:bCs/>
                <w:sz w:val="22"/>
                <w:szCs w:val="22"/>
              </w:rPr>
            </w:pPr>
            <w:r w:rsidRPr="00037A78">
              <w:rPr>
                <w:b/>
                <w:bCs/>
                <w:sz w:val="22"/>
                <w:szCs w:val="22"/>
              </w:rPr>
              <w:lastRenderedPageBreak/>
              <w:t>Report</w:t>
            </w:r>
          </w:p>
        </w:tc>
      </w:tr>
      <w:tr w:rsidR="007F131E" w:rsidRPr="0001581C" w14:paraId="11C90D4A" w14:textId="77777777" w:rsidTr="007278C2">
        <w:tblPrEx>
          <w:tblW w:w="5009" w:type="pct"/>
          <w:tblLayout w:type="fixed"/>
          <w:tblPrExChange w:id="13" w:author="Shan Liu" w:date="2023-07-11T00:38:00Z">
            <w:tblPrEx>
              <w:tblW w:w="5009" w:type="pct"/>
              <w:tblLayout w:type="fixed"/>
            </w:tblPrEx>
          </w:tblPrExChange>
        </w:tblPrEx>
        <w:trPr>
          <w:trHeight w:val="385"/>
          <w:trPrChange w:id="14" w:author="Shan Liu" w:date="2023-07-11T00:38:00Z">
            <w:trPr>
              <w:trHeight w:val="385"/>
            </w:trPr>
          </w:trPrChange>
        </w:trPr>
        <w:tc>
          <w:tcPr>
            <w:tcW w:w="575" w:type="pct"/>
            <w:noWrap/>
            <w:vAlign w:val="center"/>
            <w:tcPrChange w:id="15" w:author="Shan Liu" w:date="2023-07-11T00:38:00Z">
              <w:tcPr>
                <w:tcW w:w="575" w:type="pct"/>
                <w:noWrap/>
                <w:vAlign w:val="center"/>
              </w:tcPr>
            </w:tcPrChange>
          </w:tcPr>
          <w:p w14:paraId="4A4588B7" w14:textId="77777777" w:rsidR="007F131E" w:rsidRPr="0001581C" w:rsidRDefault="007F131E" w:rsidP="007F131E">
            <w:pPr>
              <w:spacing w:after="120"/>
              <w:rPr>
                <w:color w:val="000000"/>
                <w:sz w:val="22"/>
                <w:szCs w:val="22"/>
              </w:rPr>
            </w:pPr>
            <w:r w:rsidRPr="00692679">
              <w:rPr>
                <w:sz w:val="22"/>
                <w:szCs w:val="22"/>
              </w:rPr>
              <w:t>JVET-AE0008</w:t>
            </w:r>
          </w:p>
        </w:tc>
        <w:tc>
          <w:tcPr>
            <w:tcW w:w="2641" w:type="pct"/>
            <w:noWrap/>
            <w:vAlign w:val="center"/>
            <w:tcPrChange w:id="16" w:author="Shan Liu" w:date="2023-07-11T00:38:00Z">
              <w:tcPr>
                <w:tcW w:w="2743" w:type="pct"/>
                <w:noWrap/>
                <w:vAlign w:val="center"/>
              </w:tcPr>
            </w:tcPrChange>
          </w:tcPr>
          <w:p w14:paraId="689ABE04" w14:textId="77777777" w:rsidR="007F131E" w:rsidRPr="0001581C" w:rsidRDefault="007F131E" w:rsidP="007F131E">
            <w:pPr>
              <w:spacing w:after="120"/>
              <w:rPr>
                <w:sz w:val="22"/>
                <w:szCs w:val="22"/>
              </w:rPr>
            </w:pPr>
            <w:r w:rsidRPr="00B02A96">
              <w:rPr>
                <w:sz w:val="22"/>
                <w:szCs w:val="22"/>
              </w:rPr>
              <w:t>JVET AHG report: Optimization of encoders and receiving systems for machine analysis of coded video content (AHG8)</w:t>
            </w:r>
          </w:p>
        </w:tc>
        <w:tc>
          <w:tcPr>
            <w:tcW w:w="1784" w:type="pct"/>
            <w:noWrap/>
            <w:vAlign w:val="center"/>
            <w:tcPrChange w:id="17" w:author="Shan Liu" w:date="2023-07-11T00:38:00Z">
              <w:tcPr>
                <w:tcW w:w="1682" w:type="pct"/>
                <w:noWrap/>
                <w:vAlign w:val="center"/>
              </w:tcPr>
            </w:tcPrChange>
          </w:tcPr>
          <w:p w14:paraId="13788668" w14:textId="77777777" w:rsidR="007F131E" w:rsidRPr="0001581C" w:rsidRDefault="007F131E" w:rsidP="007F131E">
            <w:pPr>
              <w:spacing w:after="120"/>
              <w:rPr>
                <w:sz w:val="22"/>
                <w:szCs w:val="22"/>
              </w:rPr>
            </w:pPr>
            <w:r w:rsidRPr="0001581C">
              <w:rPr>
                <w:sz w:val="22"/>
                <w:szCs w:val="22"/>
              </w:rPr>
              <w:t>C. Hollmann, S. Liu, S. Wang, M. Zhou (AHG chairs)</w:t>
            </w:r>
          </w:p>
        </w:tc>
      </w:tr>
      <w:tr w:rsidR="007F131E" w:rsidRPr="00037A78" w14:paraId="1446058D" w14:textId="77777777" w:rsidTr="007F131E">
        <w:trPr>
          <w:trHeight w:val="340"/>
        </w:trPr>
        <w:tc>
          <w:tcPr>
            <w:tcW w:w="5000" w:type="pct"/>
            <w:gridSpan w:val="3"/>
            <w:shd w:val="clear" w:color="auto" w:fill="D9E2F3" w:themeFill="accent1" w:themeFillTint="33"/>
            <w:noWrap/>
            <w:vAlign w:val="center"/>
          </w:tcPr>
          <w:p w14:paraId="690F8AA0" w14:textId="77777777" w:rsidR="007F131E" w:rsidRPr="00037A78" w:rsidRDefault="007F131E" w:rsidP="007F131E">
            <w:pPr>
              <w:rPr>
                <w:b/>
                <w:bCs/>
                <w:sz w:val="22"/>
                <w:szCs w:val="22"/>
              </w:rPr>
            </w:pPr>
            <w:r>
              <w:rPr>
                <w:b/>
                <w:bCs/>
                <w:sz w:val="22"/>
                <w:szCs w:val="22"/>
              </w:rPr>
              <w:t>Proposal</w:t>
            </w:r>
          </w:p>
        </w:tc>
      </w:tr>
      <w:tr w:rsidR="007F131E" w:rsidRPr="0001581C" w14:paraId="18777B1B" w14:textId="77777777" w:rsidTr="007278C2">
        <w:tblPrEx>
          <w:tblW w:w="5009" w:type="pct"/>
          <w:tblLayout w:type="fixed"/>
          <w:tblPrExChange w:id="18" w:author="Shan Liu" w:date="2023-07-11T00:38:00Z">
            <w:tblPrEx>
              <w:tblW w:w="5009" w:type="pct"/>
              <w:tblLayout w:type="fixed"/>
            </w:tblPrEx>
          </w:tblPrExChange>
        </w:tblPrEx>
        <w:trPr>
          <w:trHeight w:val="340"/>
          <w:trPrChange w:id="19" w:author="Shan Liu" w:date="2023-07-11T00:38:00Z">
            <w:trPr>
              <w:trHeight w:val="340"/>
            </w:trPr>
          </w:trPrChange>
        </w:trPr>
        <w:tc>
          <w:tcPr>
            <w:tcW w:w="575" w:type="pct"/>
            <w:noWrap/>
            <w:vAlign w:val="center"/>
            <w:tcPrChange w:id="20" w:author="Shan Liu" w:date="2023-07-11T00:38:00Z">
              <w:tcPr>
                <w:tcW w:w="575" w:type="pct"/>
                <w:noWrap/>
                <w:vAlign w:val="center"/>
              </w:tcPr>
            </w:tcPrChange>
          </w:tcPr>
          <w:p w14:paraId="5D4FBB80" w14:textId="77777777" w:rsidR="007F131E" w:rsidRPr="0001581C" w:rsidRDefault="007F131E" w:rsidP="007F131E">
            <w:pPr>
              <w:spacing w:after="120"/>
              <w:rPr>
                <w:sz w:val="22"/>
                <w:szCs w:val="22"/>
              </w:rPr>
            </w:pPr>
            <w:r w:rsidRPr="00B02A96">
              <w:rPr>
                <w:sz w:val="22"/>
                <w:szCs w:val="22"/>
              </w:rPr>
              <w:t>JVET-AE0053</w:t>
            </w:r>
            <w:r w:rsidRPr="004C19FA">
              <w:rPr>
                <w:sz w:val="22"/>
                <w:szCs w:val="22"/>
              </w:rPr>
              <w:t xml:space="preserve"> </w:t>
            </w:r>
          </w:p>
        </w:tc>
        <w:tc>
          <w:tcPr>
            <w:tcW w:w="2641" w:type="pct"/>
            <w:noWrap/>
            <w:vAlign w:val="center"/>
            <w:tcPrChange w:id="21" w:author="Shan Liu" w:date="2023-07-11T00:38:00Z">
              <w:tcPr>
                <w:tcW w:w="2743" w:type="pct"/>
                <w:noWrap/>
                <w:vAlign w:val="center"/>
              </w:tcPr>
            </w:tcPrChange>
          </w:tcPr>
          <w:p w14:paraId="56D91010" w14:textId="77777777" w:rsidR="007F131E" w:rsidRPr="00675C66" w:rsidRDefault="007F131E" w:rsidP="007F131E">
            <w:pPr>
              <w:spacing w:after="120"/>
              <w:rPr>
                <w:sz w:val="22"/>
                <w:szCs w:val="22"/>
                <w:lang w:val="de-DE"/>
              </w:rPr>
            </w:pPr>
            <w:r w:rsidRPr="00675C66">
              <w:rPr>
                <w:sz w:val="22"/>
                <w:szCs w:val="22"/>
                <w:lang w:val="de-DE"/>
              </w:rPr>
              <w:t>AHG8/AHG9: Neural-network post-filter regions SEI message</w:t>
            </w:r>
          </w:p>
        </w:tc>
        <w:tc>
          <w:tcPr>
            <w:tcW w:w="1784" w:type="pct"/>
            <w:noWrap/>
            <w:vAlign w:val="center"/>
            <w:tcPrChange w:id="22" w:author="Shan Liu" w:date="2023-07-11T00:38:00Z">
              <w:tcPr>
                <w:tcW w:w="1682" w:type="pct"/>
                <w:noWrap/>
                <w:vAlign w:val="center"/>
              </w:tcPr>
            </w:tcPrChange>
          </w:tcPr>
          <w:p w14:paraId="604A2B99" w14:textId="77777777" w:rsidR="007F131E" w:rsidRPr="0001581C" w:rsidRDefault="00000000" w:rsidP="007F131E">
            <w:pPr>
              <w:spacing w:after="120"/>
              <w:rPr>
                <w:sz w:val="22"/>
                <w:szCs w:val="22"/>
              </w:rPr>
            </w:pPr>
            <w:r>
              <w:fldChar w:fldCharType="begin"/>
            </w:r>
            <w:r>
              <w:instrText>HYPERLINK "mailto:christopher.hollmann@ericsson.com"</w:instrText>
            </w:r>
            <w:r>
              <w:fldChar w:fldCharType="separate"/>
            </w:r>
            <w:r>
              <w:fldChar w:fldCharType="end"/>
            </w:r>
            <w:r w:rsidR="007F131E" w:rsidRPr="00B02A96">
              <w:rPr>
                <w:sz w:val="22"/>
                <w:szCs w:val="22"/>
              </w:rPr>
              <w:t xml:space="preserve">T. </w:t>
            </w:r>
            <w:proofErr w:type="spellStart"/>
            <w:r w:rsidR="007F131E" w:rsidRPr="00B02A96">
              <w:rPr>
                <w:sz w:val="22"/>
                <w:szCs w:val="22"/>
              </w:rPr>
              <w:t>Chujoh</w:t>
            </w:r>
            <w:proofErr w:type="spellEnd"/>
            <w:r w:rsidR="007F131E" w:rsidRPr="00B02A96">
              <w:rPr>
                <w:sz w:val="22"/>
                <w:szCs w:val="22"/>
              </w:rPr>
              <w:t xml:space="preserve">, Y. </w:t>
            </w:r>
            <w:proofErr w:type="spellStart"/>
            <w:r w:rsidR="007F131E" w:rsidRPr="00B02A96">
              <w:rPr>
                <w:sz w:val="22"/>
                <w:szCs w:val="22"/>
              </w:rPr>
              <w:t>Yasugi</w:t>
            </w:r>
            <w:proofErr w:type="spellEnd"/>
            <w:r w:rsidR="007F131E" w:rsidRPr="00B02A96">
              <w:rPr>
                <w:sz w:val="22"/>
                <w:szCs w:val="22"/>
              </w:rPr>
              <w:t xml:space="preserve">, T. </w:t>
            </w:r>
            <w:proofErr w:type="spellStart"/>
            <w:r w:rsidR="007F131E" w:rsidRPr="00B02A96">
              <w:rPr>
                <w:sz w:val="22"/>
                <w:szCs w:val="22"/>
              </w:rPr>
              <w:t>Ikai</w:t>
            </w:r>
            <w:proofErr w:type="spellEnd"/>
            <w:r w:rsidR="007F131E" w:rsidRPr="00B02A96">
              <w:rPr>
                <w:sz w:val="22"/>
                <w:szCs w:val="22"/>
              </w:rPr>
              <w:t xml:space="preserve"> (Sharp)</w:t>
            </w:r>
          </w:p>
        </w:tc>
      </w:tr>
      <w:tr w:rsidR="007F131E" w:rsidRPr="0001581C" w14:paraId="6CEC92B6" w14:textId="77777777" w:rsidTr="007278C2">
        <w:tblPrEx>
          <w:tblW w:w="5009" w:type="pct"/>
          <w:tblLayout w:type="fixed"/>
          <w:tblPrExChange w:id="23" w:author="Shan Liu" w:date="2023-07-11T00:38:00Z">
            <w:tblPrEx>
              <w:tblW w:w="5009" w:type="pct"/>
              <w:tblLayout w:type="fixed"/>
            </w:tblPrEx>
          </w:tblPrExChange>
        </w:tblPrEx>
        <w:trPr>
          <w:trHeight w:val="340"/>
          <w:trPrChange w:id="24" w:author="Shan Liu" w:date="2023-07-11T00:38:00Z">
            <w:trPr>
              <w:trHeight w:val="340"/>
            </w:trPr>
          </w:trPrChange>
        </w:trPr>
        <w:tc>
          <w:tcPr>
            <w:tcW w:w="575" w:type="pct"/>
            <w:noWrap/>
            <w:vAlign w:val="center"/>
            <w:tcPrChange w:id="25" w:author="Shan Liu" w:date="2023-07-11T00:38:00Z">
              <w:tcPr>
                <w:tcW w:w="575" w:type="pct"/>
                <w:noWrap/>
                <w:vAlign w:val="center"/>
              </w:tcPr>
            </w:tcPrChange>
          </w:tcPr>
          <w:p w14:paraId="3ABA6B37" w14:textId="77777777" w:rsidR="007F131E" w:rsidRPr="0001581C" w:rsidRDefault="007F131E" w:rsidP="007F131E">
            <w:pPr>
              <w:spacing w:after="120"/>
              <w:rPr>
                <w:sz w:val="22"/>
                <w:szCs w:val="22"/>
              </w:rPr>
            </w:pPr>
            <w:r w:rsidRPr="00B02A96">
              <w:rPr>
                <w:sz w:val="22"/>
                <w:szCs w:val="22"/>
              </w:rPr>
              <w:t>JVET-AE0064</w:t>
            </w:r>
          </w:p>
        </w:tc>
        <w:tc>
          <w:tcPr>
            <w:tcW w:w="2641" w:type="pct"/>
            <w:noWrap/>
            <w:vAlign w:val="center"/>
            <w:tcPrChange w:id="26" w:author="Shan Liu" w:date="2023-07-11T00:38:00Z">
              <w:tcPr>
                <w:tcW w:w="2743" w:type="pct"/>
                <w:noWrap/>
                <w:vAlign w:val="center"/>
              </w:tcPr>
            </w:tcPrChange>
          </w:tcPr>
          <w:p w14:paraId="1CAFDD7F" w14:textId="77777777" w:rsidR="007F131E" w:rsidRPr="0001581C" w:rsidRDefault="007F131E" w:rsidP="007F131E">
            <w:pPr>
              <w:spacing w:after="120"/>
              <w:rPr>
                <w:sz w:val="22"/>
                <w:szCs w:val="22"/>
              </w:rPr>
            </w:pPr>
            <w:r w:rsidRPr="00B02A96">
              <w:rPr>
                <w:sz w:val="22"/>
                <w:szCs w:val="22"/>
              </w:rPr>
              <w:t xml:space="preserve">AHG8/AHG9: </w:t>
            </w:r>
            <w:proofErr w:type="spellStart"/>
            <w:r w:rsidRPr="00B02A96">
              <w:rPr>
                <w:sz w:val="22"/>
                <w:szCs w:val="22"/>
              </w:rPr>
              <w:t>Signalling</w:t>
            </w:r>
            <w:proofErr w:type="spellEnd"/>
            <w:r w:rsidRPr="00B02A96">
              <w:rPr>
                <w:sz w:val="22"/>
                <w:szCs w:val="22"/>
              </w:rPr>
              <w:t xml:space="preserve"> encoder preprocessing and human / machine viewing indications</w:t>
            </w:r>
          </w:p>
        </w:tc>
        <w:tc>
          <w:tcPr>
            <w:tcW w:w="1784" w:type="pct"/>
            <w:noWrap/>
            <w:vAlign w:val="center"/>
            <w:tcPrChange w:id="27" w:author="Shan Liu" w:date="2023-07-11T00:38:00Z">
              <w:tcPr>
                <w:tcW w:w="1682" w:type="pct"/>
                <w:noWrap/>
                <w:vAlign w:val="center"/>
              </w:tcPr>
            </w:tcPrChange>
          </w:tcPr>
          <w:p w14:paraId="21D113AD" w14:textId="77777777" w:rsidR="007F131E" w:rsidRPr="0001581C" w:rsidRDefault="007F131E" w:rsidP="007F131E">
            <w:pPr>
              <w:spacing w:after="120"/>
              <w:rPr>
                <w:sz w:val="22"/>
                <w:szCs w:val="22"/>
              </w:rPr>
            </w:pPr>
            <w:r w:rsidRPr="00B02A96">
              <w:rPr>
                <w:sz w:val="22"/>
                <w:szCs w:val="22"/>
              </w:rPr>
              <w:t xml:space="preserve">C. Kim, D. </w:t>
            </w:r>
            <w:proofErr w:type="spellStart"/>
            <w:r w:rsidRPr="00B02A96">
              <w:rPr>
                <w:sz w:val="22"/>
                <w:szCs w:val="22"/>
              </w:rPr>
              <w:t>Gwak</w:t>
            </w:r>
            <w:proofErr w:type="spellEnd"/>
            <w:r w:rsidRPr="00B02A96">
              <w:rPr>
                <w:sz w:val="22"/>
                <w:szCs w:val="22"/>
              </w:rPr>
              <w:t xml:space="preserve">, Hendry, J. Lim, S. Kim (LGE), M. M. </w:t>
            </w:r>
            <w:proofErr w:type="spellStart"/>
            <w:r w:rsidRPr="00B02A96">
              <w:rPr>
                <w:sz w:val="22"/>
                <w:szCs w:val="22"/>
              </w:rPr>
              <w:t>Hannuksela</w:t>
            </w:r>
            <w:proofErr w:type="spellEnd"/>
            <w:r w:rsidRPr="00B02A96">
              <w:rPr>
                <w:sz w:val="22"/>
                <w:szCs w:val="22"/>
              </w:rPr>
              <w:t xml:space="preserve">, F. </w:t>
            </w:r>
            <w:proofErr w:type="spellStart"/>
            <w:r w:rsidRPr="00B02A96">
              <w:rPr>
                <w:sz w:val="22"/>
                <w:szCs w:val="22"/>
              </w:rPr>
              <w:t>Cricri</w:t>
            </w:r>
            <w:proofErr w:type="spellEnd"/>
            <w:r w:rsidRPr="00B02A96">
              <w:rPr>
                <w:sz w:val="22"/>
                <w:szCs w:val="22"/>
              </w:rPr>
              <w:t>, H. Zhang (Nokia)</w:t>
            </w:r>
          </w:p>
        </w:tc>
      </w:tr>
      <w:tr w:rsidR="007F131E" w:rsidRPr="0001581C" w14:paraId="03410E8D" w14:textId="77777777" w:rsidTr="007278C2">
        <w:tblPrEx>
          <w:tblW w:w="5009" w:type="pct"/>
          <w:tblLayout w:type="fixed"/>
          <w:tblPrExChange w:id="28" w:author="Shan Liu" w:date="2023-07-11T00:38:00Z">
            <w:tblPrEx>
              <w:tblW w:w="5009" w:type="pct"/>
              <w:tblLayout w:type="fixed"/>
            </w:tblPrEx>
          </w:tblPrExChange>
        </w:tblPrEx>
        <w:trPr>
          <w:trHeight w:val="340"/>
          <w:trPrChange w:id="29" w:author="Shan Liu" w:date="2023-07-11T00:38:00Z">
            <w:trPr>
              <w:trHeight w:val="340"/>
            </w:trPr>
          </w:trPrChange>
        </w:trPr>
        <w:tc>
          <w:tcPr>
            <w:tcW w:w="575" w:type="pct"/>
            <w:noWrap/>
            <w:vAlign w:val="center"/>
            <w:tcPrChange w:id="30" w:author="Shan Liu" w:date="2023-07-11T00:38:00Z">
              <w:tcPr>
                <w:tcW w:w="575" w:type="pct"/>
                <w:noWrap/>
                <w:vAlign w:val="center"/>
              </w:tcPr>
            </w:tcPrChange>
          </w:tcPr>
          <w:p w14:paraId="4AC5392B" w14:textId="77777777" w:rsidR="007F131E" w:rsidRPr="0001581C" w:rsidRDefault="007F131E" w:rsidP="007F131E">
            <w:pPr>
              <w:spacing w:after="120"/>
              <w:rPr>
                <w:sz w:val="22"/>
                <w:szCs w:val="22"/>
              </w:rPr>
            </w:pPr>
            <w:r w:rsidRPr="00B02A96">
              <w:rPr>
                <w:sz w:val="22"/>
                <w:szCs w:val="22"/>
              </w:rPr>
              <w:t>JVET-AE0079</w:t>
            </w:r>
          </w:p>
        </w:tc>
        <w:tc>
          <w:tcPr>
            <w:tcW w:w="2641" w:type="pct"/>
            <w:noWrap/>
            <w:vAlign w:val="center"/>
            <w:tcPrChange w:id="31" w:author="Shan Liu" w:date="2023-07-11T00:38:00Z">
              <w:tcPr>
                <w:tcW w:w="2743" w:type="pct"/>
                <w:noWrap/>
                <w:vAlign w:val="center"/>
              </w:tcPr>
            </w:tcPrChange>
          </w:tcPr>
          <w:p w14:paraId="0B2EF36D" w14:textId="77777777" w:rsidR="007F131E" w:rsidRPr="0001581C" w:rsidRDefault="007F131E" w:rsidP="007F131E">
            <w:pPr>
              <w:spacing w:after="120"/>
              <w:rPr>
                <w:sz w:val="22"/>
                <w:szCs w:val="22"/>
              </w:rPr>
            </w:pPr>
            <w:r w:rsidRPr="00B02A96">
              <w:rPr>
                <w:sz w:val="22"/>
                <w:szCs w:val="22"/>
              </w:rPr>
              <w:t>AHG8/AHG9: Source picture timing information SEI message</w:t>
            </w:r>
          </w:p>
        </w:tc>
        <w:tc>
          <w:tcPr>
            <w:tcW w:w="1784" w:type="pct"/>
            <w:noWrap/>
            <w:vAlign w:val="center"/>
            <w:tcPrChange w:id="32" w:author="Shan Liu" w:date="2023-07-11T00:38:00Z">
              <w:tcPr>
                <w:tcW w:w="1682" w:type="pct"/>
                <w:noWrap/>
                <w:vAlign w:val="center"/>
              </w:tcPr>
            </w:tcPrChange>
          </w:tcPr>
          <w:p w14:paraId="233D570B" w14:textId="77777777" w:rsidR="007F131E" w:rsidRPr="0001581C" w:rsidRDefault="007F131E" w:rsidP="007F131E">
            <w:pPr>
              <w:spacing w:after="120"/>
              <w:rPr>
                <w:sz w:val="22"/>
                <w:szCs w:val="22"/>
              </w:rPr>
            </w:pPr>
            <w:r w:rsidRPr="004C19FA">
              <w:rPr>
                <w:sz w:val="22"/>
                <w:szCs w:val="22"/>
              </w:rPr>
              <w:t>S. McCarthy, G.J. Sullivan, P. Yin (Dolby)</w:t>
            </w:r>
          </w:p>
        </w:tc>
      </w:tr>
      <w:tr w:rsidR="007F131E" w:rsidRPr="0001581C" w14:paraId="146FD132" w14:textId="77777777" w:rsidTr="007278C2">
        <w:tblPrEx>
          <w:tblW w:w="5009" w:type="pct"/>
          <w:tblLayout w:type="fixed"/>
          <w:tblPrExChange w:id="33" w:author="Shan Liu" w:date="2023-07-11T00:38:00Z">
            <w:tblPrEx>
              <w:tblW w:w="5009" w:type="pct"/>
              <w:tblLayout w:type="fixed"/>
            </w:tblPrEx>
          </w:tblPrExChange>
        </w:tblPrEx>
        <w:trPr>
          <w:trHeight w:val="340"/>
          <w:trPrChange w:id="34" w:author="Shan Liu" w:date="2023-07-11T00:38:00Z">
            <w:trPr>
              <w:trHeight w:val="340"/>
            </w:trPr>
          </w:trPrChange>
        </w:trPr>
        <w:tc>
          <w:tcPr>
            <w:tcW w:w="575" w:type="pct"/>
            <w:noWrap/>
            <w:vAlign w:val="center"/>
            <w:tcPrChange w:id="35" w:author="Shan Liu" w:date="2023-07-11T00:38:00Z">
              <w:tcPr>
                <w:tcW w:w="575" w:type="pct"/>
                <w:noWrap/>
                <w:vAlign w:val="center"/>
              </w:tcPr>
            </w:tcPrChange>
          </w:tcPr>
          <w:p w14:paraId="71D7EA9F" w14:textId="77777777" w:rsidR="007F131E" w:rsidRPr="0001581C" w:rsidRDefault="007F131E" w:rsidP="007F131E">
            <w:pPr>
              <w:spacing w:after="120"/>
              <w:rPr>
                <w:sz w:val="22"/>
                <w:szCs w:val="22"/>
              </w:rPr>
            </w:pPr>
            <w:r w:rsidRPr="004C19FA">
              <w:rPr>
                <w:sz w:val="22"/>
                <w:szCs w:val="22"/>
              </w:rPr>
              <w:t>JVET-AE0081</w:t>
            </w:r>
          </w:p>
        </w:tc>
        <w:tc>
          <w:tcPr>
            <w:tcW w:w="2641" w:type="pct"/>
            <w:noWrap/>
            <w:vAlign w:val="center"/>
            <w:tcPrChange w:id="36" w:author="Shan Liu" w:date="2023-07-11T00:38:00Z">
              <w:tcPr>
                <w:tcW w:w="2743" w:type="pct"/>
                <w:noWrap/>
                <w:vAlign w:val="center"/>
              </w:tcPr>
            </w:tcPrChange>
          </w:tcPr>
          <w:p w14:paraId="0350C6D6" w14:textId="77777777" w:rsidR="007F131E" w:rsidRPr="0001581C" w:rsidRDefault="007F131E" w:rsidP="007F131E">
            <w:pPr>
              <w:spacing w:after="120"/>
              <w:rPr>
                <w:sz w:val="22"/>
                <w:szCs w:val="22"/>
              </w:rPr>
            </w:pPr>
            <w:r w:rsidRPr="00B02A96">
              <w:rPr>
                <w:sz w:val="22"/>
                <w:szCs w:val="22"/>
              </w:rPr>
              <w:t>[AHG8] De-noising filter as pre-processing for machine task</w:t>
            </w:r>
          </w:p>
        </w:tc>
        <w:tc>
          <w:tcPr>
            <w:tcW w:w="1784" w:type="pct"/>
            <w:noWrap/>
            <w:vAlign w:val="center"/>
            <w:tcPrChange w:id="37" w:author="Shan Liu" w:date="2023-07-11T00:38:00Z">
              <w:tcPr>
                <w:tcW w:w="1682" w:type="pct"/>
                <w:noWrap/>
                <w:vAlign w:val="center"/>
              </w:tcPr>
            </w:tcPrChange>
          </w:tcPr>
          <w:p w14:paraId="4CE8A787" w14:textId="77777777" w:rsidR="007F131E" w:rsidRPr="0001581C" w:rsidRDefault="007F131E" w:rsidP="007F131E">
            <w:pPr>
              <w:spacing w:after="120"/>
              <w:rPr>
                <w:sz w:val="22"/>
                <w:szCs w:val="22"/>
              </w:rPr>
            </w:pPr>
            <w:r w:rsidRPr="004C19FA">
              <w:rPr>
                <w:sz w:val="22"/>
                <w:szCs w:val="22"/>
              </w:rPr>
              <w:t xml:space="preserve">C. Kim, D. </w:t>
            </w:r>
            <w:proofErr w:type="spellStart"/>
            <w:r w:rsidRPr="004C19FA">
              <w:rPr>
                <w:sz w:val="22"/>
                <w:szCs w:val="22"/>
              </w:rPr>
              <w:t>Gwak</w:t>
            </w:r>
            <w:proofErr w:type="spellEnd"/>
            <w:r w:rsidRPr="004C19FA">
              <w:rPr>
                <w:sz w:val="22"/>
                <w:szCs w:val="22"/>
              </w:rPr>
              <w:t xml:space="preserve">, </w:t>
            </w:r>
            <w:proofErr w:type="spellStart"/>
            <w:proofErr w:type="gramStart"/>
            <w:r w:rsidRPr="004C19FA">
              <w:rPr>
                <w:sz w:val="22"/>
                <w:szCs w:val="22"/>
              </w:rPr>
              <w:t>J.Lim</w:t>
            </w:r>
            <w:proofErr w:type="spellEnd"/>
            <w:proofErr w:type="gramEnd"/>
            <w:r w:rsidRPr="004C19FA">
              <w:rPr>
                <w:sz w:val="22"/>
                <w:szCs w:val="22"/>
              </w:rPr>
              <w:t xml:space="preserve"> (LGE)</w:t>
            </w:r>
          </w:p>
        </w:tc>
      </w:tr>
      <w:tr w:rsidR="007F131E" w:rsidRPr="0001581C" w14:paraId="52AA68B1" w14:textId="77777777" w:rsidTr="007278C2">
        <w:tblPrEx>
          <w:tblW w:w="5009" w:type="pct"/>
          <w:tblLayout w:type="fixed"/>
          <w:tblPrExChange w:id="38" w:author="Shan Liu" w:date="2023-07-11T00:38:00Z">
            <w:tblPrEx>
              <w:tblW w:w="5009" w:type="pct"/>
              <w:tblLayout w:type="fixed"/>
            </w:tblPrEx>
          </w:tblPrExChange>
        </w:tblPrEx>
        <w:trPr>
          <w:trHeight w:val="340"/>
          <w:trPrChange w:id="39" w:author="Shan Liu" w:date="2023-07-11T00:38:00Z">
            <w:trPr>
              <w:trHeight w:val="340"/>
            </w:trPr>
          </w:trPrChange>
        </w:trPr>
        <w:tc>
          <w:tcPr>
            <w:tcW w:w="575" w:type="pct"/>
            <w:noWrap/>
            <w:vAlign w:val="center"/>
            <w:tcPrChange w:id="40" w:author="Shan Liu" w:date="2023-07-11T00:38:00Z">
              <w:tcPr>
                <w:tcW w:w="575" w:type="pct"/>
                <w:noWrap/>
                <w:vAlign w:val="center"/>
              </w:tcPr>
            </w:tcPrChange>
          </w:tcPr>
          <w:p w14:paraId="20B92BE8" w14:textId="77777777" w:rsidR="007F131E" w:rsidRPr="0001581C" w:rsidRDefault="007F131E" w:rsidP="007F131E">
            <w:pPr>
              <w:spacing w:after="120"/>
              <w:rPr>
                <w:sz w:val="22"/>
                <w:szCs w:val="22"/>
              </w:rPr>
            </w:pPr>
            <w:r w:rsidRPr="004C19FA">
              <w:rPr>
                <w:sz w:val="22"/>
                <w:szCs w:val="22"/>
              </w:rPr>
              <w:t>JVET-AE0090</w:t>
            </w:r>
          </w:p>
        </w:tc>
        <w:tc>
          <w:tcPr>
            <w:tcW w:w="2641" w:type="pct"/>
            <w:noWrap/>
            <w:vAlign w:val="center"/>
            <w:tcPrChange w:id="41" w:author="Shan Liu" w:date="2023-07-11T00:38:00Z">
              <w:tcPr>
                <w:tcW w:w="2743" w:type="pct"/>
                <w:noWrap/>
                <w:vAlign w:val="center"/>
              </w:tcPr>
            </w:tcPrChange>
          </w:tcPr>
          <w:p w14:paraId="7AD6145B" w14:textId="77777777" w:rsidR="007F131E" w:rsidRPr="0001581C" w:rsidRDefault="007F131E" w:rsidP="007F131E">
            <w:pPr>
              <w:spacing w:after="120"/>
              <w:rPr>
                <w:sz w:val="22"/>
                <w:szCs w:val="22"/>
              </w:rPr>
            </w:pPr>
            <w:r w:rsidRPr="00B02A96">
              <w:rPr>
                <w:sz w:val="22"/>
                <w:szCs w:val="22"/>
              </w:rPr>
              <w:t>AHG8/AHG9: On machine vision indication</w:t>
            </w:r>
          </w:p>
        </w:tc>
        <w:tc>
          <w:tcPr>
            <w:tcW w:w="1784" w:type="pct"/>
            <w:noWrap/>
            <w:vAlign w:val="center"/>
            <w:tcPrChange w:id="42" w:author="Shan Liu" w:date="2023-07-11T00:38:00Z">
              <w:tcPr>
                <w:tcW w:w="1682" w:type="pct"/>
                <w:noWrap/>
                <w:vAlign w:val="center"/>
              </w:tcPr>
            </w:tcPrChange>
          </w:tcPr>
          <w:p w14:paraId="01D7E64A" w14:textId="77777777" w:rsidR="007F131E" w:rsidRPr="0001581C" w:rsidRDefault="007F131E" w:rsidP="007F131E">
            <w:pPr>
              <w:spacing w:after="120"/>
              <w:rPr>
                <w:sz w:val="22"/>
                <w:szCs w:val="22"/>
              </w:rPr>
            </w:pPr>
            <w:r w:rsidRPr="004C19FA">
              <w:rPr>
                <w:sz w:val="22"/>
                <w:szCs w:val="22"/>
              </w:rPr>
              <w:t>J. Gao, H.-B. Teo, C.-S. Lim, K. Abe (Panasonic)</w:t>
            </w:r>
          </w:p>
        </w:tc>
      </w:tr>
      <w:tr w:rsidR="007F131E" w:rsidRPr="008B560B" w14:paraId="63DBD8AE" w14:textId="77777777" w:rsidTr="007278C2">
        <w:tblPrEx>
          <w:tblW w:w="5009" w:type="pct"/>
          <w:tblLayout w:type="fixed"/>
          <w:tblPrExChange w:id="43" w:author="Shan Liu" w:date="2023-07-11T00:38:00Z">
            <w:tblPrEx>
              <w:tblW w:w="5009" w:type="pct"/>
              <w:tblLayout w:type="fixed"/>
            </w:tblPrEx>
          </w:tblPrExChange>
        </w:tblPrEx>
        <w:trPr>
          <w:trHeight w:val="340"/>
          <w:trPrChange w:id="44" w:author="Shan Liu" w:date="2023-07-11T00:38:00Z">
            <w:trPr>
              <w:trHeight w:val="340"/>
            </w:trPr>
          </w:trPrChange>
        </w:trPr>
        <w:tc>
          <w:tcPr>
            <w:tcW w:w="575" w:type="pct"/>
            <w:noWrap/>
            <w:vAlign w:val="center"/>
            <w:tcPrChange w:id="45" w:author="Shan Liu" w:date="2023-07-11T00:38:00Z">
              <w:tcPr>
                <w:tcW w:w="575" w:type="pct"/>
                <w:noWrap/>
                <w:vAlign w:val="center"/>
              </w:tcPr>
            </w:tcPrChange>
          </w:tcPr>
          <w:p w14:paraId="6E7F36E7" w14:textId="77777777" w:rsidR="007F131E" w:rsidRPr="0001581C" w:rsidRDefault="007F131E" w:rsidP="007F131E">
            <w:pPr>
              <w:spacing w:after="120"/>
              <w:rPr>
                <w:sz w:val="22"/>
                <w:szCs w:val="22"/>
              </w:rPr>
            </w:pPr>
            <w:r w:rsidRPr="004C19FA">
              <w:rPr>
                <w:sz w:val="22"/>
                <w:szCs w:val="22"/>
              </w:rPr>
              <w:t>JVET-AE0095</w:t>
            </w:r>
            <w:r>
              <w:rPr>
                <w:sz w:val="22"/>
                <w:szCs w:val="22"/>
              </w:rPr>
              <w:t>*</w:t>
            </w:r>
          </w:p>
        </w:tc>
        <w:tc>
          <w:tcPr>
            <w:tcW w:w="2641" w:type="pct"/>
            <w:noWrap/>
            <w:vAlign w:val="center"/>
            <w:tcPrChange w:id="46" w:author="Shan Liu" w:date="2023-07-11T00:38:00Z">
              <w:tcPr>
                <w:tcW w:w="2743" w:type="pct"/>
                <w:noWrap/>
                <w:vAlign w:val="center"/>
              </w:tcPr>
            </w:tcPrChange>
          </w:tcPr>
          <w:p w14:paraId="216A1C47" w14:textId="77777777" w:rsidR="007F131E" w:rsidRPr="0001581C" w:rsidRDefault="007F131E" w:rsidP="007F131E">
            <w:pPr>
              <w:spacing w:after="120"/>
              <w:rPr>
                <w:sz w:val="22"/>
                <w:szCs w:val="22"/>
              </w:rPr>
            </w:pPr>
            <w:r w:rsidRPr="00B02A96">
              <w:rPr>
                <w:sz w:val="22"/>
                <w:szCs w:val="22"/>
              </w:rPr>
              <w:t>AHG8/AHG9: proposed changes to the candidate new object mask information SEI message</w:t>
            </w:r>
          </w:p>
        </w:tc>
        <w:tc>
          <w:tcPr>
            <w:tcW w:w="1784" w:type="pct"/>
            <w:noWrap/>
            <w:vAlign w:val="center"/>
            <w:tcPrChange w:id="47" w:author="Shan Liu" w:date="2023-07-11T00:38:00Z">
              <w:tcPr>
                <w:tcW w:w="1682" w:type="pct"/>
                <w:noWrap/>
                <w:vAlign w:val="center"/>
              </w:tcPr>
            </w:tcPrChange>
          </w:tcPr>
          <w:p w14:paraId="7ECB99E5" w14:textId="77777777" w:rsidR="007F131E" w:rsidRPr="00675C66" w:rsidRDefault="007F131E" w:rsidP="007F131E">
            <w:pPr>
              <w:spacing w:after="120"/>
              <w:rPr>
                <w:sz w:val="22"/>
                <w:szCs w:val="22"/>
                <w:lang w:val="de-DE"/>
              </w:rPr>
            </w:pPr>
            <w:r w:rsidRPr="00675C66">
              <w:rPr>
                <w:sz w:val="22"/>
                <w:szCs w:val="22"/>
                <w:lang w:val="de-DE"/>
              </w:rPr>
              <w:t>P. de Lagrange, E. François, D. Doyen (InterDigital), J. Chen, S. Wang, Y. Ye (Alibaba)</w:t>
            </w:r>
          </w:p>
        </w:tc>
      </w:tr>
      <w:tr w:rsidR="007F131E" w:rsidRPr="008B560B" w14:paraId="5AB415A1" w14:textId="77777777" w:rsidTr="007278C2">
        <w:tblPrEx>
          <w:tblW w:w="5009" w:type="pct"/>
          <w:tblLayout w:type="fixed"/>
          <w:tblPrExChange w:id="48" w:author="Shan Liu" w:date="2023-07-11T00:38:00Z">
            <w:tblPrEx>
              <w:tblW w:w="5009" w:type="pct"/>
              <w:tblLayout w:type="fixed"/>
            </w:tblPrEx>
          </w:tblPrExChange>
        </w:tblPrEx>
        <w:trPr>
          <w:trHeight w:val="340"/>
          <w:trPrChange w:id="49" w:author="Shan Liu" w:date="2023-07-11T00:38:00Z">
            <w:trPr>
              <w:trHeight w:val="340"/>
            </w:trPr>
          </w:trPrChange>
        </w:trPr>
        <w:tc>
          <w:tcPr>
            <w:tcW w:w="575" w:type="pct"/>
            <w:noWrap/>
            <w:vAlign w:val="center"/>
            <w:tcPrChange w:id="50" w:author="Shan Liu" w:date="2023-07-11T00:38:00Z">
              <w:tcPr>
                <w:tcW w:w="575" w:type="pct"/>
                <w:noWrap/>
                <w:vAlign w:val="center"/>
              </w:tcPr>
            </w:tcPrChange>
          </w:tcPr>
          <w:p w14:paraId="04147A09" w14:textId="77777777" w:rsidR="007F131E" w:rsidRPr="0001581C" w:rsidRDefault="007F131E" w:rsidP="007F131E">
            <w:pPr>
              <w:spacing w:after="120"/>
              <w:rPr>
                <w:sz w:val="22"/>
                <w:szCs w:val="22"/>
              </w:rPr>
            </w:pPr>
            <w:r w:rsidRPr="004C19FA">
              <w:rPr>
                <w:sz w:val="22"/>
                <w:szCs w:val="22"/>
              </w:rPr>
              <w:t>JVET-AE0096</w:t>
            </w:r>
          </w:p>
        </w:tc>
        <w:tc>
          <w:tcPr>
            <w:tcW w:w="2641" w:type="pct"/>
            <w:noWrap/>
            <w:vAlign w:val="center"/>
            <w:tcPrChange w:id="51" w:author="Shan Liu" w:date="2023-07-11T00:38:00Z">
              <w:tcPr>
                <w:tcW w:w="2743" w:type="pct"/>
                <w:noWrap/>
                <w:vAlign w:val="center"/>
              </w:tcPr>
            </w:tcPrChange>
          </w:tcPr>
          <w:p w14:paraId="209A512F" w14:textId="77777777" w:rsidR="007F131E" w:rsidRPr="0001581C" w:rsidRDefault="007F131E" w:rsidP="007F131E">
            <w:pPr>
              <w:spacing w:after="120"/>
              <w:rPr>
                <w:sz w:val="22"/>
                <w:szCs w:val="22"/>
              </w:rPr>
            </w:pPr>
            <w:r w:rsidRPr="00B02A96">
              <w:rPr>
                <w:sz w:val="22"/>
                <w:szCs w:val="22"/>
              </w:rPr>
              <w:t>[AHG8] Study on using different VTM versions</w:t>
            </w:r>
          </w:p>
        </w:tc>
        <w:tc>
          <w:tcPr>
            <w:tcW w:w="1784" w:type="pct"/>
            <w:noWrap/>
            <w:vAlign w:val="center"/>
            <w:tcPrChange w:id="52" w:author="Shan Liu" w:date="2023-07-11T00:38:00Z">
              <w:tcPr>
                <w:tcW w:w="1682" w:type="pct"/>
                <w:noWrap/>
                <w:vAlign w:val="center"/>
              </w:tcPr>
            </w:tcPrChange>
          </w:tcPr>
          <w:p w14:paraId="5B294E77" w14:textId="77777777" w:rsidR="007F131E" w:rsidRPr="00675C66" w:rsidRDefault="007F131E" w:rsidP="007F131E">
            <w:pPr>
              <w:spacing w:after="120"/>
              <w:rPr>
                <w:sz w:val="22"/>
                <w:szCs w:val="22"/>
                <w:lang w:val="de-DE"/>
              </w:rPr>
            </w:pPr>
            <w:r w:rsidRPr="00675C66">
              <w:rPr>
                <w:sz w:val="22"/>
                <w:szCs w:val="22"/>
                <w:lang w:val="de-DE"/>
              </w:rPr>
              <w:t>C. Hollmann, J. Ström (Ericsson)</w:t>
            </w:r>
          </w:p>
        </w:tc>
      </w:tr>
      <w:tr w:rsidR="007F131E" w:rsidRPr="0001581C" w14:paraId="2F709CF1" w14:textId="77777777" w:rsidTr="007278C2">
        <w:tblPrEx>
          <w:tblW w:w="5009" w:type="pct"/>
          <w:tblLayout w:type="fixed"/>
          <w:tblPrExChange w:id="53" w:author="Shan Liu" w:date="2023-07-11T00:38:00Z">
            <w:tblPrEx>
              <w:tblW w:w="5009" w:type="pct"/>
              <w:tblLayout w:type="fixed"/>
            </w:tblPrEx>
          </w:tblPrExChange>
        </w:tblPrEx>
        <w:trPr>
          <w:trHeight w:val="340"/>
          <w:trPrChange w:id="54" w:author="Shan Liu" w:date="2023-07-11T00:38:00Z">
            <w:trPr>
              <w:trHeight w:val="340"/>
            </w:trPr>
          </w:trPrChange>
        </w:trPr>
        <w:tc>
          <w:tcPr>
            <w:tcW w:w="575" w:type="pct"/>
            <w:noWrap/>
            <w:vAlign w:val="center"/>
            <w:tcPrChange w:id="55" w:author="Shan Liu" w:date="2023-07-11T00:38:00Z">
              <w:tcPr>
                <w:tcW w:w="575" w:type="pct"/>
                <w:noWrap/>
                <w:vAlign w:val="center"/>
              </w:tcPr>
            </w:tcPrChange>
          </w:tcPr>
          <w:p w14:paraId="49AE98A1" w14:textId="77777777" w:rsidR="007F131E" w:rsidRPr="0001581C" w:rsidRDefault="007F131E" w:rsidP="007F131E">
            <w:pPr>
              <w:spacing w:after="120"/>
              <w:rPr>
                <w:sz w:val="22"/>
                <w:szCs w:val="22"/>
              </w:rPr>
            </w:pPr>
            <w:r w:rsidRPr="004C19FA">
              <w:rPr>
                <w:sz w:val="22"/>
                <w:szCs w:val="22"/>
              </w:rPr>
              <w:t>JVET-AE0099</w:t>
            </w:r>
          </w:p>
        </w:tc>
        <w:tc>
          <w:tcPr>
            <w:tcW w:w="2641" w:type="pct"/>
            <w:noWrap/>
            <w:vAlign w:val="center"/>
            <w:tcPrChange w:id="56" w:author="Shan Liu" w:date="2023-07-11T00:38:00Z">
              <w:tcPr>
                <w:tcW w:w="2743" w:type="pct"/>
                <w:noWrap/>
                <w:vAlign w:val="center"/>
              </w:tcPr>
            </w:tcPrChange>
          </w:tcPr>
          <w:p w14:paraId="4A223BD8" w14:textId="77777777" w:rsidR="007F131E" w:rsidRPr="0001581C" w:rsidRDefault="007F131E" w:rsidP="007F131E">
            <w:pPr>
              <w:spacing w:after="120"/>
              <w:rPr>
                <w:sz w:val="22"/>
                <w:szCs w:val="22"/>
              </w:rPr>
            </w:pPr>
            <w:r w:rsidRPr="00B02A96">
              <w:rPr>
                <w:sz w:val="22"/>
                <w:szCs w:val="22"/>
              </w:rPr>
              <w:t>[AHG8] NNPF and post-filter hint SEI messages for the technical report</w:t>
            </w:r>
          </w:p>
        </w:tc>
        <w:tc>
          <w:tcPr>
            <w:tcW w:w="1784" w:type="pct"/>
            <w:noWrap/>
            <w:vAlign w:val="center"/>
            <w:tcPrChange w:id="57" w:author="Shan Liu" w:date="2023-07-11T00:38:00Z">
              <w:tcPr>
                <w:tcW w:w="1682" w:type="pct"/>
                <w:noWrap/>
                <w:vAlign w:val="center"/>
              </w:tcPr>
            </w:tcPrChange>
          </w:tcPr>
          <w:p w14:paraId="1E5EA1C4" w14:textId="77777777" w:rsidR="007F131E" w:rsidRPr="0001581C" w:rsidRDefault="007F131E" w:rsidP="007F131E">
            <w:pPr>
              <w:spacing w:after="120"/>
              <w:rPr>
                <w:sz w:val="22"/>
                <w:szCs w:val="22"/>
              </w:rPr>
            </w:pPr>
            <w:r w:rsidRPr="004C19FA">
              <w:rPr>
                <w:sz w:val="22"/>
                <w:szCs w:val="22"/>
              </w:rPr>
              <w:t>C. Hollmann, M. Pettersson, R. Sjöberg, M. Damghanian (Ericsson)</w:t>
            </w:r>
          </w:p>
        </w:tc>
      </w:tr>
      <w:tr w:rsidR="007F131E" w:rsidRPr="0001581C" w14:paraId="56FD8610" w14:textId="77777777" w:rsidTr="007278C2">
        <w:tblPrEx>
          <w:tblW w:w="5009" w:type="pct"/>
          <w:tblLayout w:type="fixed"/>
          <w:tblPrExChange w:id="58" w:author="Shan Liu" w:date="2023-07-11T00:38:00Z">
            <w:tblPrEx>
              <w:tblW w:w="5009" w:type="pct"/>
              <w:tblLayout w:type="fixed"/>
            </w:tblPrEx>
          </w:tblPrExChange>
        </w:tblPrEx>
        <w:trPr>
          <w:trHeight w:val="51"/>
          <w:trPrChange w:id="59" w:author="Shan Liu" w:date="2023-07-11T00:38:00Z">
            <w:trPr>
              <w:trHeight w:val="51"/>
            </w:trPr>
          </w:trPrChange>
        </w:trPr>
        <w:tc>
          <w:tcPr>
            <w:tcW w:w="575" w:type="pct"/>
            <w:noWrap/>
            <w:vAlign w:val="center"/>
            <w:tcPrChange w:id="60" w:author="Shan Liu" w:date="2023-07-11T00:38:00Z">
              <w:tcPr>
                <w:tcW w:w="575" w:type="pct"/>
                <w:noWrap/>
                <w:vAlign w:val="center"/>
              </w:tcPr>
            </w:tcPrChange>
          </w:tcPr>
          <w:p w14:paraId="0E41A0FF" w14:textId="77777777" w:rsidR="007F131E" w:rsidRPr="0001581C" w:rsidRDefault="007F131E" w:rsidP="007F131E">
            <w:pPr>
              <w:spacing w:after="120"/>
              <w:rPr>
                <w:sz w:val="22"/>
                <w:szCs w:val="22"/>
              </w:rPr>
            </w:pPr>
            <w:r w:rsidRPr="004C19FA">
              <w:rPr>
                <w:sz w:val="22"/>
                <w:szCs w:val="22"/>
              </w:rPr>
              <w:t>JVET-AE0107</w:t>
            </w:r>
          </w:p>
        </w:tc>
        <w:tc>
          <w:tcPr>
            <w:tcW w:w="2641" w:type="pct"/>
            <w:noWrap/>
            <w:vAlign w:val="center"/>
            <w:tcPrChange w:id="61" w:author="Shan Liu" w:date="2023-07-11T00:38:00Z">
              <w:tcPr>
                <w:tcW w:w="2743" w:type="pct"/>
                <w:noWrap/>
                <w:vAlign w:val="center"/>
              </w:tcPr>
            </w:tcPrChange>
          </w:tcPr>
          <w:p w14:paraId="06CA0924" w14:textId="77777777" w:rsidR="007F131E" w:rsidRPr="0001581C" w:rsidRDefault="007F131E" w:rsidP="007F131E">
            <w:pPr>
              <w:spacing w:after="120"/>
              <w:rPr>
                <w:sz w:val="22"/>
                <w:szCs w:val="22"/>
              </w:rPr>
            </w:pPr>
            <w:r w:rsidRPr="00B02A96">
              <w:rPr>
                <w:sz w:val="22"/>
                <w:szCs w:val="22"/>
              </w:rPr>
              <w:t>AHG8: Improvements of the BD-rate model using monotonic curve-fitting method</w:t>
            </w:r>
          </w:p>
        </w:tc>
        <w:tc>
          <w:tcPr>
            <w:tcW w:w="1784" w:type="pct"/>
            <w:noWrap/>
            <w:vAlign w:val="center"/>
            <w:tcPrChange w:id="62" w:author="Shan Liu" w:date="2023-07-11T00:38:00Z">
              <w:tcPr>
                <w:tcW w:w="1682" w:type="pct"/>
                <w:noWrap/>
                <w:vAlign w:val="center"/>
              </w:tcPr>
            </w:tcPrChange>
          </w:tcPr>
          <w:p w14:paraId="0FCD6DE4" w14:textId="77777777" w:rsidR="007F131E" w:rsidRPr="0001581C" w:rsidRDefault="007F131E" w:rsidP="007F131E">
            <w:pPr>
              <w:spacing w:after="120"/>
              <w:rPr>
                <w:sz w:val="22"/>
                <w:szCs w:val="22"/>
              </w:rPr>
            </w:pPr>
            <w:r w:rsidRPr="004C19FA">
              <w:rPr>
                <w:sz w:val="22"/>
                <w:szCs w:val="22"/>
              </w:rPr>
              <w:t>H. Wang, X. Pan, Z. Liu, X. Xu, S. Liu (Tencent)</w:t>
            </w:r>
          </w:p>
        </w:tc>
      </w:tr>
      <w:tr w:rsidR="007F131E" w:rsidRPr="0001581C" w14:paraId="1AC8D312" w14:textId="77777777" w:rsidTr="007278C2">
        <w:tblPrEx>
          <w:tblW w:w="5009" w:type="pct"/>
          <w:tblLayout w:type="fixed"/>
          <w:tblPrExChange w:id="63" w:author="Shan Liu" w:date="2023-07-11T00:38:00Z">
            <w:tblPrEx>
              <w:tblW w:w="5009" w:type="pct"/>
              <w:tblLayout w:type="fixed"/>
            </w:tblPrEx>
          </w:tblPrExChange>
        </w:tblPrEx>
        <w:trPr>
          <w:trHeight w:val="51"/>
          <w:trPrChange w:id="64" w:author="Shan Liu" w:date="2023-07-11T00:38:00Z">
            <w:trPr>
              <w:trHeight w:val="51"/>
            </w:trPr>
          </w:trPrChange>
        </w:trPr>
        <w:tc>
          <w:tcPr>
            <w:tcW w:w="575" w:type="pct"/>
            <w:noWrap/>
            <w:vAlign w:val="center"/>
            <w:tcPrChange w:id="65" w:author="Shan Liu" w:date="2023-07-11T00:38:00Z">
              <w:tcPr>
                <w:tcW w:w="575" w:type="pct"/>
                <w:noWrap/>
                <w:vAlign w:val="center"/>
              </w:tcPr>
            </w:tcPrChange>
          </w:tcPr>
          <w:p w14:paraId="570D0388" w14:textId="77777777" w:rsidR="007F131E" w:rsidRPr="004C19FA" w:rsidRDefault="007F131E" w:rsidP="007F131E">
            <w:pPr>
              <w:spacing w:after="120"/>
              <w:rPr>
                <w:sz w:val="22"/>
                <w:szCs w:val="22"/>
              </w:rPr>
            </w:pPr>
            <w:r w:rsidRPr="004C19FA">
              <w:rPr>
                <w:sz w:val="22"/>
                <w:szCs w:val="22"/>
              </w:rPr>
              <w:t>JVET-AE0143</w:t>
            </w:r>
          </w:p>
        </w:tc>
        <w:tc>
          <w:tcPr>
            <w:tcW w:w="2641" w:type="pct"/>
            <w:noWrap/>
            <w:vAlign w:val="center"/>
            <w:tcPrChange w:id="66" w:author="Shan Liu" w:date="2023-07-11T00:38:00Z">
              <w:tcPr>
                <w:tcW w:w="2743" w:type="pct"/>
                <w:noWrap/>
                <w:vAlign w:val="center"/>
              </w:tcPr>
            </w:tcPrChange>
          </w:tcPr>
          <w:p w14:paraId="294D4B94" w14:textId="77777777" w:rsidR="007F131E" w:rsidRPr="00B02A96" w:rsidRDefault="007F131E" w:rsidP="007F131E">
            <w:pPr>
              <w:spacing w:after="120"/>
              <w:rPr>
                <w:sz w:val="22"/>
                <w:szCs w:val="22"/>
              </w:rPr>
            </w:pPr>
            <w:r w:rsidRPr="00B02A96">
              <w:rPr>
                <w:sz w:val="22"/>
                <w:szCs w:val="22"/>
              </w:rPr>
              <w:t>AHG8: A spatial resampling algorithm and an exemplar software implementation</w:t>
            </w:r>
          </w:p>
        </w:tc>
        <w:tc>
          <w:tcPr>
            <w:tcW w:w="1784" w:type="pct"/>
            <w:noWrap/>
            <w:vAlign w:val="center"/>
            <w:tcPrChange w:id="67" w:author="Shan Liu" w:date="2023-07-11T00:38:00Z">
              <w:tcPr>
                <w:tcW w:w="1682" w:type="pct"/>
                <w:noWrap/>
                <w:vAlign w:val="center"/>
              </w:tcPr>
            </w:tcPrChange>
          </w:tcPr>
          <w:p w14:paraId="15593812" w14:textId="77777777" w:rsidR="007F131E" w:rsidRPr="004C19FA" w:rsidRDefault="007F131E" w:rsidP="007F131E">
            <w:pPr>
              <w:spacing w:after="120"/>
              <w:rPr>
                <w:sz w:val="22"/>
                <w:szCs w:val="22"/>
              </w:rPr>
            </w:pPr>
            <w:r w:rsidRPr="004C19FA">
              <w:rPr>
                <w:sz w:val="22"/>
                <w:szCs w:val="22"/>
              </w:rPr>
              <w:t>S. Wang, B. Li, J. Chen, Y. Ye (Alibaba), S. Wang (</w:t>
            </w:r>
            <w:proofErr w:type="spellStart"/>
            <w:r w:rsidRPr="004C19FA">
              <w:rPr>
                <w:sz w:val="22"/>
                <w:szCs w:val="22"/>
              </w:rPr>
              <w:t>CityU</w:t>
            </w:r>
            <w:proofErr w:type="spellEnd"/>
            <w:r w:rsidRPr="004C19FA">
              <w:rPr>
                <w:sz w:val="22"/>
                <w:szCs w:val="22"/>
              </w:rPr>
              <w:t>)</w:t>
            </w:r>
          </w:p>
        </w:tc>
      </w:tr>
      <w:tr w:rsidR="007F131E" w:rsidRPr="00037A78" w14:paraId="769AB97F" w14:textId="77777777" w:rsidTr="007F131E">
        <w:trPr>
          <w:trHeight w:val="340"/>
        </w:trPr>
        <w:tc>
          <w:tcPr>
            <w:tcW w:w="5000" w:type="pct"/>
            <w:gridSpan w:val="3"/>
            <w:shd w:val="clear" w:color="auto" w:fill="D9E2F3" w:themeFill="accent1" w:themeFillTint="33"/>
            <w:noWrap/>
            <w:vAlign w:val="center"/>
          </w:tcPr>
          <w:p w14:paraId="0C8C1F55" w14:textId="77777777" w:rsidR="007F131E" w:rsidRPr="00037A78" w:rsidRDefault="007F131E" w:rsidP="007F131E">
            <w:pPr>
              <w:rPr>
                <w:b/>
                <w:bCs/>
                <w:sz w:val="22"/>
                <w:szCs w:val="22"/>
              </w:rPr>
            </w:pPr>
            <w:r>
              <w:rPr>
                <w:b/>
                <w:bCs/>
                <w:sz w:val="22"/>
                <w:szCs w:val="22"/>
              </w:rPr>
              <w:t>Crosscheck</w:t>
            </w:r>
          </w:p>
        </w:tc>
      </w:tr>
      <w:tr w:rsidR="007F131E" w:rsidRPr="00B226E5" w14:paraId="732F553F" w14:textId="77777777" w:rsidTr="007278C2">
        <w:tblPrEx>
          <w:tblW w:w="5009" w:type="pct"/>
          <w:tblLayout w:type="fixed"/>
          <w:tblPrExChange w:id="68" w:author="Shan Liu" w:date="2023-07-11T00:38:00Z">
            <w:tblPrEx>
              <w:tblW w:w="5009" w:type="pct"/>
              <w:tblLayout w:type="fixed"/>
            </w:tblPrEx>
          </w:tblPrExChange>
        </w:tblPrEx>
        <w:trPr>
          <w:trHeight w:val="62"/>
          <w:trPrChange w:id="69" w:author="Shan Liu" w:date="2023-07-11T00:38:00Z">
            <w:trPr>
              <w:trHeight w:val="62"/>
            </w:trPr>
          </w:trPrChange>
        </w:trPr>
        <w:tc>
          <w:tcPr>
            <w:tcW w:w="575" w:type="pct"/>
            <w:noWrap/>
            <w:vAlign w:val="center"/>
            <w:tcPrChange w:id="70" w:author="Shan Liu" w:date="2023-07-11T00:38:00Z">
              <w:tcPr>
                <w:tcW w:w="575" w:type="pct"/>
                <w:noWrap/>
                <w:vAlign w:val="center"/>
              </w:tcPr>
            </w:tcPrChange>
          </w:tcPr>
          <w:p w14:paraId="28CB3121" w14:textId="0B35F609" w:rsidR="007F131E" w:rsidRPr="007A053D" w:rsidRDefault="007278C2" w:rsidP="007F131E">
            <w:pPr>
              <w:spacing w:after="120"/>
              <w:rPr>
                <w:sz w:val="22"/>
                <w:szCs w:val="22"/>
              </w:rPr>
            </w:pPr>
            <w:ins w:id="71" w:author="Shan Liu" w:date="2023-07-11T00:36:00Z">
              <w:r>
                <w:rPr>
                  <w:sz w:val="22"/>
                  <w:szCs w:val="22"/>
                </w:rPr>
                <w:t>JVET-AE0234</w:t>
              </w:r>
            </w:ins>
            <w:del w:id="72" w:author="Shan Liu" w:date="2023-07-10T11:22:00Z">
              <w:r w:rsidR="007F131E" w:rsidDel="00CD253A">
                <w:rPr>
                  <w:sz w:val="22"/>
                  <w:szCs w:val="22"/>
                </w:rPr>
                <w:delText>-</w:delText>
              </w:r>
            </w:del>
          </w:p>
        </w:tc>
        <w:tc>
          <w:tcPr>
            <w:tcW w:w="2641" w:type="pct"/>
            <w:noWrap/>
            <w:vAlign w:val="center"/>
            <w:tcPrChange w:id="73" w:author="Shan Liu" w:date="2023-07-11T00:38:00Z">
              <w:tcPr>
                <w:tcW w:w="2743" w:type="pct"/>
                <w:noWrap/>
                <w:vAlign w:val="center"/>
              </w:tcPr>
            </w:tcPrChange>
          </w:tcPr>
          <w:p w14:paraId="1628795C" w14:textId="684CF06D" w:rsidR="007F131E" w:rsidRPr="0001581C" w:rsidRDefault="007278C2" w:rsidP="007F131E">
            <w:pPr>
              <w:spacing w:after="120"/>
              <w:rPr>
                <w:sz w:val="22"/>
                <w:szCs w:val="22"/>
              </w:rPr>
            </w:pPr>
            <w:ins w:id="74" w:author="Shan Liu" w:date="2023-07-11T00:37:00Z">
              <w:r>
                <w:rPr>
                  <w:sz w:val="22"/>
                  <w:szCs w:val="22"/>
                </w:rPr>
                <w:t xml:space="preserve">AHG8: </w:t>
              </w:r>
            </w:ins>
            <w:ins w:id="75" w:author="Shan Liu" w:date="2023-07-10T11:22:00Z">
              <w:r w:rsidR="00CD253A" w:rsidRPr="00B226E5">
                <w:rPr>
                  <w:sz w:val="22"/>
                  <w:szCs w:val="22"/>
                  <w:rPrChange w:id="76" w:author="Shan Liu" w:date="2023-07-10T11:22:00Z">
                    <w:rPr>
                      <w:rFonts w:ascii="Arial" w:hAnsi="Arial" w:cs="Arial"/>
                      <w:color w:val="000000"/>
                      <w:sz w:val="20"/>
                      <w:szCs w:val="20"/>
                      <w:shd w:val="clear" w:color="auto" w:fill="FFFFFF"/>
                    </w:rPr>
                  </w:rPrChange>
                </w:rPr>
                <w:t>C</w:t>
              </w:r>
            </w:ins>
            <w:ins w:id="77" w:author="Shan Liu" w:date="2023-07-10T11:21:00Z">
              <w:r w:rsidR="00CD253A" w:rsidRPr="00B226E5">
                <w:rPr>
                  <w:sz w:val="22"/>
                  <w:szCs w:val="22"/>
                  <w:rPrChange w:id="78" w:author="Shan Liu" w:date="2023-07-10T11:22:00Z">
                    <w:rPr>
                      <w:rFonts w:ascii="Arial" w:hAnsi="Arial" w:cs="Arial"/>
                      <w:color w:val="000000"/>
                      <w:sz w:val="20"/>
                      <w:szCs w:val="20"/>
                      <w:shd w:val="clear" w:color="auto" w:fill="FFFFFF"/>
                    </w:rPr>
                  </w:rPrChange>
                </w:rPr>
                <w:t>rosscheck of JVET-AE0107</w:t>
              </w:r>
            </w:ins>
            <w:del w:id="79" w:author="Shan Liu" w:date="2023-07-10T11:21:00Z">
              <w:r w:rsidR="007F131E" w:rsidDel="00CD253A">
                <w:rPr>
                  <w:sz w:val="22"/>
                  <w:szCs w:val="22"/>
                </w:rPr>
                <w:delText>-</w:delText>
              </w:r>
            </w:del>
          </w:p>
        </w:tc>
        <w:tc>
          <w:tcPr>
            <w:tcW w:w="1784" w:type="pct"/>
            <w:noWrap/>
            <w:vAlign w:val="center"/>
            <w:tcPrChange w:id="80" w:author="Shan Liu" w:date="2023-07-11T00:38:00Z">
              <w:tcPr>
                <w:tcW w:w="1682" w:type="pct"/>
                <w:noWrap/>
                <w:vAlign w:val="center"/>
              </w:tcPr>
            </w:tcPrChange>
          </w:tcPr>
          <w:p w14:paraId="29C48502" w14:textId="20EEA463" w:rsidR="007F131E" w:rsidRPr="007A053D" w:rsidRDefault="00CD253A" w:rsidP="007F131E">
            <w:pPr>
              <w:spacing w:after="120"/>
              <w:rPr>
                <w:sz w:val="22"/>
                <w:szCs w:val="22"/>
              </w:rPr>
            </w:pPr>
            <w:proofErr w:type="spellStart"/>
            <w:ins w:id="81" w:author="Shan Liu" w:date="2023-07-10T11:22:00Z">
              <w:r>
                <w:rPr>
                  <w:sz w:val="22"/>
                  <w:szCs w:val="22"/>
                </w:rPr>
                <w:t>Honglei</w:t>
              </w:r>
              <w:proofErr w:type="spellEnd"/>
              <w:r>
                <w:rPr>
                  <w:sz w:val="22"/>
                  <w:szCs w:val="22"/>
                </w:rPr>
                <w:t xml:space="preserve"> Zhang (Nokia)</w:t>
              </w:r>
            </w:ins>
            <w:del w:id="82" w:author="Shan Liu" w:date="2023-07-10T11:22:00Z">
              <w:r w:rsidR="007F131E" w:rsidDel="00CD253A">
                <w:rPr>
                  <w:sz w:val="22"/>
                  <w:szCs w:val="22"/>
                </w:rPr>
                <w:delText>-</w:delText>
              </w:r>
            </w:del>
          </w:p>
        </w:tc>
      </w:tr>
    </w:tbl>
    <w:p w14:paraId="119508CD" w14:textId="06084B45" w:rsidR="007F131E" w:rsidRPr="00675C66" w:rsidRDefault="007F131E" w:rsidP="00675C66">
      <w:pPr>
        <w:spacing w:before="120" w:after="100" w:afterAutospacing="1"/>
        <w:jc w:val="both"/>
        <w:rPr>
          <w:lang w:val="en-CA" w:eastAsia="ja-JP"/>
        </w:rPr>
      </w:pPr>
      <w:r w:rsidRPr="00675C66">
        <w:rPr>
          <w:lang w:val="en-CA" w:eastAsia="ja-JP"/>
        </w:rPr>
        <w:t>* Late.</w:t>
      </w:r>
    </w:p>
    <w:p w14:paraId="544C5C76" w14:textId="2FC64773"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3EC69C33" w:rsidR="00022699" w:rsidRPr="0004439E" w:rsidRDefault="00022699" w:rsidP="00D85FE1">
      <w:pPr>
        <w:jc w:val="both"/>
      </w:pPr>
      <w:r w:rsidRPr="0004439E">
        <w:t>The AHG recommends</w:t>
      </w:r>
      <w:r w:rsidR="00CF1060">
        <w:t xml:space="preserve"> to</w:t>
      </w:r>
      <w:r w:rsidRPr="0004439E">
        <w:t>:</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0F8CE977" w14:textId="4836FB33" w:rsidR="002827D5" w:rsidRDefault="002827D5" w:rsidP="00D85FE1">
      <w:pPr>
        <w:numPr>
          <w:ilvl w:val="0"/>
          <w:numId w:val="14"/>
        </w:numPr>
        <w:jc w:val="both"/>
      </w:pPr>
      <w:r>
        <w:t xml:space="preserve">Discuss and </w:t>
      </w:r>
      <w:r w:rsidR="005E7676">
        <w:t>refine test conditions</w:t>
      </w:r>
      <w:r w:rsidR="00CF1060">
        <w:t xml:space="preserve">, </w:t>
      </w:r>
      <w:proofErr w:type="spellStart"/>
      <w:r w:rsidR="005E7676">
        <w:t>evalution</w:t>
      </w:r>
      <w:proofErr w:type="spellEnd"/>
      <w:r w:rsidR="005E7676">
        <w:t xml:space="preserve"> and reporting procedures.</w:t>
      </w:r>
    </w:p>
    <w:p w14:paraId="490744B8" w14:textId="0591891E" w:rsidR="00CF1060" w:rsidRDefault="005E7676" w:rsidP="00D85FE1">
      <w:pPr>
        <w:numPr>
          <w:ilvl w:val="0"/>
          <w:numId w:val="14"/>
        </w:numPr>
        <w:jc w:val="both"/>
      </w:pPr>
      <w:r>
        <w:t>Discuss</w:t>
      </w:r>
      <w:r w:rsidR="00CF1060">
        <w:t xml:space="preserve"> the</w:t>
      </w:r>
      <w:r>
        <w:t xml:space="preserve"> </w:t>
      </w:r>
      <w:r w:rsidR="00CF1060">
        <w:t>non-monotonic issue and potential solutions.</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66E499C" w14:textId="336FCB04" w:rsidR="00684E9A" w:rsidRDefault="00CD09CA" w:rsidP="00D85FE1">
      <w:pPr>
        <w:numPr>
          <w:ilvl w:val="0"/>
          <w:numId w:val="14"/>
        </w:numPr>
        <w:jc w:val="both"/>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0ADBC491" w14:textId="28509260" w:rsidR="00CF1060" w:rsidRPr="00CF1060" w:rsidRDefault="00CF1060" w:rsidP="00CF1060">
      <w:pPr>
        <w:numPr>
          <w:ilvl w:val="0"/>
          <w:numId w:val="14"/>
        </w:numPr>
        <w:jc w:val="both"/>
      </w:pPr>
      <w:r>
        <w:t>Continue collecting new test materials.</w:t>
      </w:r>
    </w:p>
    <w:sectPr w:rsidR="00CF1060" w:rsidRPr="00CF1060" w:rsidSect="00247E1E">
      <w:headerReference w:type="even" r:id="rId31"/>
      <w:headerReference w:type="default" r:id="rId32"/>
      <w:footerReference w:type="even" r:id="rId33"/>
      <w:footerReference w:type="default" r:id="rId34"/>
      <w:headerReference w:type="first" r:id="rId35"/>
      <w:footerReference w:type="firs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4C02" w14:textId="77777777" w:rsidR="00A41C13" w:rsidRDefault="00A41C13">
      <w:r>
        <w:separator/>
      </w:r>
    </w:p>
  </w:endnote>
  <w:endnote w:type="continuationSeparator" w:id="0">
    <w:p w14:paraId="60FEE503" w14:textId="77777777" w:rsidR="00A41C13" w:rsidRDefault="00A4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2676" w14:textId="77777777" w:rsidR="008476CA" w:rsidRDefault="00847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451687"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3" w:author="Shan Liu" w:date="2023-07-11T00:36:00Z">
      <w:r w:rsidR="007278C2">
        <w:rPr>
          <w:rStyle w:val="PageNumber"/>
          <w:noProof/>
        </w:rPr>
        <w:t>2023-07-10</w:t>
      </w:r>
    </w:ins>
    <w:del w:id="84" w:author="Shan Liu" w:date="2023-07-11T00:36:00Z">
      <w:r w:rsidR="000E7374" w:rsidDel="007278C2">
        <w:rPr>
          <w:rStyle w:val="PageNumber"/>
          <w:noProof/>
        </w:rPr>
        <w:delText>2023-07-08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DC57" w14:textId="77777777" w:rsidR="008476CA" w:rsidRDefault="00847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B6FE1" w14:textId="77777777" w:rsidR="00A41C13" w:rsidRDefault="00A41C13">
      <w:r>
        <w:separator/>
      </w:r>
    </w:p>
  </w:footnote>
  <w:footnote w:type="continuationSeparator" w:id="0">
    <w:p w14:paraId="1DA4D794" w14:textId="77777777" w:rsidR="00A41C13" w:rsidRDefault="00A4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0DEBC" w14:textId="77777777" w:rsidR="008476CA" w:rsidRDefault="00847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25AE" w14:textId="77777777" w:rsidR="008476CA" w:rsidRDefault="00847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3DDB" w14:textId="77777777" w:rsidR="008476CA" w:rsidRDefault="0084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86E10"/>
    <w:multiLevelType w:val="hybridMultilevel"/>
    <w:tmpl w:val="74706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D3BFE"/>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2"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7504B"/>
    <w:multiLevelType w:val="hybridMultilevel"/>
    <w:tmpl w:val="05D2B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5420F0"/>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66D71D5D"/>
    <w:multiLevelType w:val="singleLevel"/>
    <w:tmpl w:val="66D71D5D"/>
    <w:lvl w:ilvl="0">
      <w:start w:val="1"/>
      <w:numFmt w:val="decimal"/>
      <w:suff w:val="space"/>
      <w:lvlText w:val="[%1]"/>
      <w:lvlJc w:val="left"/>
    </w:lvl>
  </w:abstractNum>
  <w:abstractNum w:abstractNumId="3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6"/>
  </w:num>
  <w:num w:numId="3" w16cid:durableId="2080441341">
    <w:abstractNumId w:val="30"/>
  </w:num>
  <w:num w:numId="4" w16cid:durableId="1885558663">
    <w:abstractNumId w:val="26"/>
  </w:num>
  <w:num w:numId="5" w16cid:durableId="194120346">
    <w:abstractNumId w:val="28"/>
  </w:num>
  <w:num w:numId="6" w16cid:durableId="2090887848">
    <w:abstractNumId w:val="13"/>
  </w:num>
  <w:num w:numId="7" w16cid:durableId="798843363">
    <w:abstractNumId w:val="19"/>
  </w:num>
  <w:num w:numId="8" w16cid:durableId="189035110">
    <w:abstractNumId w:val="13"/>
  </w:num>
  <w:num w:numId="9" w16cid:durableId="7760123">
    <w:abstractNumId w:val="1"/>
  </w:num>
  <w:num w:numId="10" w16cid:durableId="121463628">
    <w:abstractNumId w:val="10"/>
  </w:num>
  <w:num w:numId="11" w16cid:durableId="329605082">
    <w:abstractNumId w:val="4"/>
  </w:num>
  <w:num w:numId="12" w16cid:durableId="1371689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8"/>
  </w:num>
  <w:num w:numId="14" w16cid:durableId="1917789114">
    <w:abstractNumId w:val="15"/>
  </w:num>
  <w:num w:numId="15" w16cid:durableId="186450211">
    <w:abstractNumId w:val="13"/>
  </w:num>
  <w:num w:numId="16" w16cid:durableId="2060594766">
    <w:abstractNumId w:val="9"/>
  </w:num>
  <w:num w:numId="17" w16cid:durableId="743182036">
    <w:abstractNumId w:val="13"/>
  </w:num>
  <w:num w:numId="18" w16cid:durableId="1110586541">
    <w:abstractNumId w:val="12"/>
  </w:num>
  <w:num w:numId="19" w16cid:durableId="46420565">
    <w:abstractNumId w:val="17"/>
  </w:num>
  <w:num w:numId="20" w16cid:durableId="1724712148">
    <w:abstractNumId w:val="38"/>
  </w:num>
  <w:num w:numId="21" w16cid:durableId="1138574384">
    <w:abstractNumId w:val="24"/>
  </w:num>
  <w:num w:numId="22" w16cid:durableId="218635056">
    <w:abstractNumId w:val="3"/>
  </w:num>
  <w:num w:numId="23" w16cid:durableId="906116113">
    <w:abstractNumId w:val="13"/>
  </w:num>
  <w:num w:numId="24" w16cid:durableId="1578978564">
    <w:abstractNumId w:val="2"/>
  </w:num>
  <w:num w:numId="25" w16cid:durableId="1290279507">
    <w:abstractNumId w:val="37"/>
  </w:num>
  <w:num w:numId="26" w16cid:durableId="2092005359">
    <w:abstractNumId w:val="18"/>
  </w:num>
  <w:num w:numId="27" w16cid:durableId="160512944">
    <w:abstractNumId w:val="13"/>
  </w:num>
  <w:num w:numId="28" w16cid:durableId="1784878582">
    <w:abstractNumId w:val="13"/>
  </w:num>
  <w:num w:numId="29" w16cid:durableId="1210800846">
    <w:abstractNumId w:val="13"/>
  </w:num>
  <w:num w:numId="30" w16cid:durableId="458495570">
    <w:abstractNumId w:val="23"/>
  </w:num>
  <w:num w:numId="31" w16cid:durableId="188416244">
    <w:abstractNumId w:val="22"/>
  </w:num>
  <w:num w:numId="32" w16cid:durableId="1565681684">
    <w:abstractNumId w:val="31"/>
  </w:num>
  <w:num w:numId="33" w16cid:durableId="131943137">
    <w:abstractNumId w:val="29"/>
  </w:num>
  <w:num w:numId="34" w16cid:durableId="2143688717">
    <w:abstractNumId w:val="6"/>
  </w:num>
  <w:num w:numId="35" w16cid:durableId="513423632">
    <w:abstractNumId w:val="21"/>
  </w:num>
  <w:num w:numId="36" w16cid:durableId="1415470277">
    <w:abstractNumId w:val="35"/>
  </w:num>
  <w:num w:numId="37" w16cid:durableId="659581001">
    <w:abstractNumId w:val="25"/>
  </w:num>
  <w:num w:numId="38" w16cid:durableId="381101875">
    <w:abstractNumId w:val="13"/>
  </w:num>
  <w:num w:numId="39" w16cid:durableId="1341540485">
    <w:abstractNumId w:val="13"/>
  </w:num>
  <w:num w:numId="40" w16cid:durableId="851843353">
    <w:abstractNumId w:val="34"/>
  </w:num>
  <w:num w:numId="41" w16cid:durableId="752237081">
    <w:abstractNumId w:val="16"/>
  </w:num>
  <w:num w:numId="42" w16cid:durableId="193886080">
    <w:abstractNumId w:val="14"/>
  </w:num>
  <w:num w:numId="43" w16cid:durableId="624655598">
    <w:abstractNumId w:val="7"/>
  </w:num>
  <w:num w:numId="44" w16cid:durableId="989404737">
    <w:abstractNumId w:val="13"/>
  </w:num>
  <w:num w:numId="45" w16cid:durableId="761339003">
    <w:abstractNumId w:val="13"/>
  </w:num>
  <w:num w:numId="46" w16cid:durableId="114105115">
    <w:abstractNumId w:val="13"/>
  </w:num>
  <w:num w:numId="47" w16cid:durableId="1848985560">
    <w:abstractNumId w:val="32"/>
  </w:num>
  <w:num w:numId="48" w16cid:durableId="560673040">
    <w:abstractNumId w:val="13"/>
  </w:num>
  <w:num w:numId="49" w16cid:durableId="2099591554">
    <w:abstractNumId w:val="13"/>
  </w:num>
  <w:num w:numId="50" w16cid:durableId="1176461526">
    <w:abstractNumId w:val="33"/>
  </w:num>
  <w:num w:numId="51" w16cid:durableId="1629968450">
    <w:abstractNumId w:val="11"/>
  </w:num>
  <w:num w:numId="52" w16cid:durableId="873225906">
    <w:abstractNumId w:val="5"/>
  </w:num>
  <w:num w:numId="53" w16cid:durableId="2059352970">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AD" w15:userId="S::shanl@global.tencent.com::d149fa6e-d43b-4d23-bec0-a4fbd3dfda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33DA"/>
    <w:rsid w:val="00074D93"/>
    <w:rsid w:val="0007614F"/>
    <w:rsid w:val="000764EF"/>
    <w:rsid w:val="00077F3E"/>
    <w:rsid w:val="00081398"/>
    <w:rsid w:val="00082E94"/>
    <w:rsid w:val="00084393"/>
    <w:rsid w:val="000879B3"/>
    <w:rsid w:val="00087CE3"/>
    <w:rsid w:val="0009128C"/>
    <w:rsid w:val="000941F7"/>
    <w:rsid w:val="00094479"/>
    <w:rsid w:val="00094B5D"/>
    <w:rsid w:val="000962AC"/>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302"/>
    <w:rsid w:val="000D2F23"/>
    <w:rsid w:val="000D69FC"/>
    <w:rsid w:val="000E00CF"/>
    <w:rsid w:val="000E00F3"/>
    <w:rsid w:val="000E3B6F"/>
    <w:rsid w:val="000E4D4D"/>
    <w:rsid w:val="000E7374"/>
    <w:rsid w:val="000E7DDE"/>
    <w:rsid w:val="000F1271"/>
    <w:rsid w:val="000F158C"/>
    <w:rsid w:val="000F51E4"/>
    <w:rsid w:val="00101092"/>
    <w:rsid w:val="00102D45"/>
    <w:rsid w:val="00102F3D"/>
    <w:rsid w:val="00105068"/>
    <w:rsid w:val="0010730D"/>
    <w:rsid w:val="001103DC"/>
    <w:rsid w:val="00110D30"/>
    <w:rsid w:val="00112C34"/>
    <w:rsid w:val="00117804"/>
    <w:rsid w:val="001220C0"/>
    <w:rsid w:val="00124E38"/>
    <w:rsid w:val="0012580B"/>
    <w:rsid w:val="00131EFD"/>
    <w:rsid w:val="00131F90"/>
    <w:rsid w:val="001336DD"/>
    <w:rsid w:val="0013458C"/>
    <w:rsid w:val="0013526E"/>
    <w:rsid w:val="00143553"/>
    <w:rsid w:val="0014442A"/>
    <w:rsid w:val="001453D1"/>
    <w:rsid w:val="00146152"/>
    <w:rsid w:val="001468AE"/>
    <w:rsid w:val="0015175A"/>
    <w:rsid w:val="00152AB9"/>
    <w:rsid w:val="00152F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696B"/>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570D7"/>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07ACF"/>
    <w:rsid w:val="00311EFF"/>
    <w:rsid w:val="00313157"/>
    <w:rsid w:val="0031483F"/>
    <w:rsid w:val="0031516D"/>
    <w:rsid w:val="003176E7"/>
    <w:rsid w:val="00317D85"/>
    <w:rsid w:val="00321BFF"/>
    <w:rsid w:val="00325E7F"/>
    <w:rsid w:val="00327C56"/>
    <w:rsid w:val="0033074D"/>
    <w:rsid w:val="003315A1"/>
    <w:rsid w:val="003328F1"/>
    <w:rsid w:val="0033629F"/>
    <w:rsid w:val="003363A8"/>
    <w:rsid w:val="00336F5B"/>
    <w:rsid w:val="003373EC"/>
    <w:rsid w:val="00337F1C"/>
    <w:rsid w:val="00342FF4"/>
    <w:rsid w:val="0034309E"/>
    <w:rsid w:val="00343366"/>
    <w:rsid w:val="00343538"/>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60CD"/>
    <w:rsid w:val="00396277"/>
    <w:rsid w:val="003A2D8E"/>
    <w:rsid w:val="003A7CE6"/>
    <w:rsid w:val="003A7DCE"/>
    <w:rsid w:val="003B10BE"/>
    <w:rsid w:val="003B1E8C"/>
    <w:rsid w:val="003B4AAE"/>
    <w:rsid w:val="003C03BD"/>
    <w:rsid w:val="003C17E7"/>
    <w:rsid w:val="003C20E4"/>
    <w:rsid w:val="003C7DAA"/>
    <w:rsid w:val="003D0847"/>
    <w:rsid w:val="003D0E05"/>
    <w:rsid w:val="003D464A"/>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33DC"/>
    <w:rsid w:val="0040492B"/>
    <w:rsid w:val="0040735F"/>
    <w:rsid w:val="00411300"/>
    <w:rsid w:val="00411773"/>
    <w:rsid w:val="004133B4"/>
    <w:rsid w:val="0041401F"/>
    <w:rsid w:val="00414101"/>
    <w:rsid w:val="00415487"/>
    <w:rsid w:val="00415F58"/>
    <w:rsid w:val="00420052"/>
    <w:rsid w:val="0042097D"/>
    <w:rsid w:val="004219CF"/>
    <w:rsid w:val="004234F0"/>
    <w:rsid w:val="0042682F"/>
    <w:rsid w:val="0042711D"/>
    <w:rsid w:val="00427B68"/>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12F7"/>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3A86"/>
    <w:rsid w:val="0050489E"/>
    <w:rsid w:val="00505753"/>
    <w:rsid w:val="0051015C"/>
    <w:rsid w:val="00510633"/>
    <w:rsid w:val="00511495"/>
    <w:rsid w:val="005116EE"/>
    <w:rsid w:val="00511708"/>
    <w:rsid w:val="0051388F"/>
    <w:rsid w:val="00513FDC"/>
    <w:rsid w:val="00516CF1"/>
    <w:rsid w:val="00522507"/>
    <w:rsid w:val="00525397"/>
    <w:rsid w:val="00531AE9"/>
    <w:rsid w:val="00536188"/>
    <w:rsid w:val="00540BF0"/>
    <w:rsid w:val="0054287E"/>
    <w:rsid w:val="0054367F"/>
    <w:rsid w:val="0054391C"/>
    <w:rsid w:val="005445C4"/>
    <w:rsid w:val="00544BAE"/>
    <w:rsid w:val="00545E9D"/>
    <w:rsid w:val="005466B0"/>
    <w:rsid w:val="00550A66"/>
    <w:rsid w:val="0055173F"/>
    <w:rsid w:val="00552232"/>
    <w:rsid w:val="00552E9D"/>
    <w:rsid w:val="005563C4"/>
    <w:rsid w:val="00567EC7"/>
    <w:rsid w:val="00570013"/>
    <w:rsid w:val="00570EC7"/>
    <w:rsid w:val="005712E2"/>
    <w:rsid w:val="00573109"/>
    <w:rsid w:val="005753EC"/>
    <w:rsid w:val="005801A2"/>
    <w:rsid w:val="00584E90"/>
    <w:rsid w:val="0059305A"/>
    <w:rsid w:val="0059333F"/>
    <w:rsid w:val="005952A5"/>
    <w:rsid w:val="005A067E"/>
    <w:rsid w:val="005A2328"/>
    <w:rsid w:val="005A33A1"/>
    <w:rsid w:val="005A3D99"/>
    <w:rsid w:val="005A464A"/>
    <w:rsid w:val="005A4C04"/>
    <w:rsid w:val="005A6395"/>
    <w:rsid w:val="005A683F"/>
    <w:rsid w:val="005B1A75"/>
    <w:rsid w:val="005B217D"/>
    <w:rsid w:val="005B5658"/>
    <w:rsid w:val="005B726F"/>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C23"/>
    <w:rsid w:val="00606295"/>
    <w:rsid w:val="006101C6"/>
    <w:rsid w:val="006150D7"/>
    <w:rsid w:val="006153DC"/>
    <w:rsid w:val="00615995"/>
    <w:rsid w:val="00616155"/>
    <w:rsid w:val="00616B56"/>
    <w:rsid w:val="0061781E"/>
    <w:rsid w:val="006178DF"/>
    <w:rsid w:val="00623670"/>
    <w:rsid w:val="00624B33"/>
    <w:rsid w:val="00626BE8"/>
    <w:rsid w:val="0063041A"/>
    <w:rsid w:val="00630AA2"/>
    <w:rsid w:val="00631D8B"/>
    <w:rsid w:val="0063526A"/>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C66"/>
    <w:rsid w:val="00675DAB"/>
    <w:rsid w:val="0067769E"/>
    <w:rsid w:val="00681702"/>
    <w:rsid w:val="00682895"/>
    <w:rsid w:val="006840D9"/>
    <w:rsid w:val="00684E9A"/>
    <w:rsid w:val="0068766B"/>
    <w:rsid w:val="00690F6A"/>
    <w:rsid w:val="00694357"/>
    <w:rsid w:val="00694B7C"/>
    <w:rsid w:val="00697317"/>
    <w:rsid w:val="006A4811"/>
    <w:rsid w:val="006A7C4D"/>
    <w:rsid w:val="006B01E5"/>
    <w:rsid w:val="006B0EC0"/>
    <w:rsid w:val="006B2E51"/>
    <w:rsid w:val="006B3207"/>
    <w:rsid w:val="006B5634"/>
    <w:rsid w:val="006B639D"/>
    <w:rsid w:val="006B6BA5"/>
    <w:rsid w:val="006C11FD"/>
    <w:rsid w:val="006C205F"/>
    <w:rsid w:val="006C3C46"/>
    <w:rsid w:val="006C4939"/>
    <w:rsid w:val="006C49DB"/>
    <w:rsid w:val="006C5ABC"/>
    <w:rsid w:val="006C5D39"/>
    <w:rsid w:val="006D0E34"/>
    <w:rsid w:val="006D272D"/>
    <w:rsid w:val="006D3590"/>
    <w:rsid w:val="006D460E"/>
    <w:rsid w:val="006D4718"/>
    <w:rsid w:val="006D5345"/>
    <w:rsid w:val="006D5B22"/>
    <w:rsid w:val="006D6D9B"/>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F60"/>
    <w:rsid w:val="007142AD"/>
    <w:rsid w:val="007208A4"/>
    <w:rsid w:val="00720E3B"/>
    <w:rsid w:val="00724E00"/>
    <w:rsid w:val="007278C2"/>
    <w:rsid w:val="00727D7D"/>
    <w:rsid w:val="00731A4C"/>
    <w:rsid w:val="00734B62"/>
    <w:rsid w:val="007360C9"/>
    <w:rsid w:val="007361BB"/>
    <w:rsid w:val="0073677F"/>
    <w:rsid w:val="00741ACF"/>
    <w:rsid w:val="00743355"/>
    <w:rsid w:val="0074393F"/>
    <w:rsid w:val="00745F6B"/>
    <w:rsid w:val="00747C90"/>
    <w:rsid w:val="00747F7A"/>
    <w:rsid w:val="0075175B"/>
    <w:rsid w:val="00751DCB"/>
    <w:rsid w:val="00754952"/>
    <w:rsid w:val="0075585E"/>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A053D"/>
    <w:rsid w:val="007A1FEF"/>
    <w:rsid w:val="007A2418"/>
    <w:rsid w:val="007A38BB"/>
    <w:rsid w:val="007A3EE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900"/>
    <w:rsid w:val="007E6D74"/>
    <w:rsid w:val="007F055D"/>
    <w:rsid w:val="007F1145"/>
    <w:rsid w:val="007F131E"/>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476CA"/>
    <w:rsid w:val="008504ED"/>
    <w:rsid w:val="00850F6A"/>
    <w:rsid w:val="008515BA"/>
    <w:rsid w:val="0085721A"/>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560B"/>
    <w:rsid w:val="008B7492"/>
    <w:rsid w:val="008C239F"/>
    <w:rsid w:val="008C2BD2"/>
    <w:rsid w:val="008C4B05"/>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342E"/>
    <w:rsid w:val="00915C41"/>
    <w:rsid w:val="009178B6"/>
    <w:rsid w:val="00920887"/>
    <w:rsid w:val="00920C6A"/>
    <w:rsid w:val="009212B0"/>
    <w:rsid w:val="00921FA1"/>
    <w:rsid w:val="00922707"/>
    <w:rsid w:val="009234A5"/>
    <w:rsid w:val="00925092"/>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03"/>
    <w:rsid w:val="00960D7A"/>
    <w:rsid w:val="009610B3"/>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0EC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2E00"/>
    <w:rsid w:val="00A13048"/>
    <w:rsid w:val="00A20449"/>
    <w:rsid w:val="00A24F8A"/>
    <w:rsid w:val="00A31CDA"/>
    <w:rsid w:val="00A33339"/>
    <w:rsid w:val="00A3563B"/>
    <w:rsid w:val="00A35C30"/>
    <w:rsid w:val="00A35DB4"/>
    <w:rsid w:val="00A364F1"/>
    <w:rsid w:val="00A37317"/>
    <w:rsid w:val="00A400A5"/>
    <w:rsid w:val="00A400B6"/>
    <w:rsid w:val="00A41C13"/>
    <w:rsid w:val="00A43F99"/>
    <w:rsid w:val="00A449B9"/>
    <w:rsid w:val="00A46843"/>
    <w:rsid w:val="00A547E6"/>
    <w:rsid w:val="00A54813"/>
    <w:rsid w:val="00A564CD"/>
    <w:rsid w:val="00A56B97"/>
    <w:rsid w:val="00A6093D"/>
    <w:rsid w:val="00A62EE7"/>
    <w:rsid w:val="00A70A0A"/>
    <w:rsid w:val="00A713D5"/>
    <w:rsid w:val="00A72017"/>
    <w:rsid w:val="00A72C0F"/>
    <w:rsid w:val="00A72D37"/>
    <w:rsid w:val="00A750C3"/>
    <w:rsid w:val="00A758B6"/>
    <w:rsid w:val="00A767DC"/>
    <w:rsid w:val="00A76A6D"/>
    <w:rsid w:val="00A77A32"/>
    <w:rsid w:val="00A804D4"/>
    <w:rsid w:val="00A81991"/>
    <w:rsid w:val="00A82505"/>
    <w:rsid w:val="00A83253"/>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6438"/>
    <w:rsid w:val="00AB7620"/>
    <w:rsid w:val="00AC42B6"/>
    <w:rsid w:val="00AC4414"/>
    <w:rsid w:val="00AC4AD1"/>
    <w:rsid w:val="00AC4E2A"/>
    <w:rsid w:val="00AD05A8"/>
    <w:rsid w:val="00AD16C0"/>
    <w:rsid w:val="00AD3230"/>
    <w:rsid w:val="00AD5500"/>
    <w:rsid w:val="00AE341B"/>
    <w:rsid w:val="00AE5FB4"/>
    <w:rsid w:val="00AE619B"/>
    <w:rsid w:val="00AF07E2"/>
    <w:rsid w:val="00B01905"/>
    <w:rsid w:val="00B0327E"/>
    <w:rsid w:val="00B04DDC"/>
    <w:rsid w:val="00B05A4D"/>
    <w:rsid w:val="00B076C5"/>
    <w:rsid w:val="00B07CA7"/>
    <w:rsid w:val="00B10485"/>
    <w:rsid w:val="00B11231"/>
    <w:rsid w:val="00B1279A"/>
    <w:rsid w:val="00B12A62"/>
    <w:rsid w:val="00B12C8F"/>
    <w:rsid w:val="00B136A2"/>
    <w:rsid w:val="00B226E5"/>
    <w:rsid w:val="00B22F03"/>
    <w:rsid w:val="00B231F9"/>
    <w:rsid w:val="00B23A4B"/>
    <w:rsid w:val="00B2567F"/>
    <w:rsid w:val="00B26AE0"/>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C7E1A"/>
    <w:rsid w:val="00BD2632"/>
    <w:rsid w:val="00BD7C96"/>
    <w:rsid w:val="00BE020C"/>
    <w:rsid w:val="00BE26C1"/>
    <w:rsid w:val="00BE5186"/>
    <w:rsid w:val="00BF0D0E"/>
    <w:rsid w:val="00BF54C6"/>
    <w:rsid w:val="00C00DDE"/>
    <w:rsid w:val="00C04045"/>
    <w:rsid w:val="00C04F43"/>
    <w:rsid w:val="00C05271"/>
    <w:rsid w:val="00C0609D"/>
    <w:rsid w:val="00C06891"/>
    <w:rsid w:val="00C07C9F"/>
    <w:rsid w:val="00C115AB"/>
    <w:rsid w:val="00C1294C"/>
    <w:rsid w:val="00C137A5"/>
    <w:rsid w:val="00C15CFB"/>
    <w:rsid w:val="00C204E2"/>
    <w:rsid w:val="00C209BB"/>
    <w:rsid w:val="00C22F7A"/>
    <w:rsid w:val="00C26CCB"/>
    <w:rsid w:val="00C27157"/>
    <w:rsid w:val="00C30249"/>
    <w:rsid w:val="00C30BBA"/>
    <w:rsid w:val="00C317C9"/>
    <w:rsid w:val="00C33E9C"/>
    <w:rsid w:val="00C34FAA"/>
    <w:rsid w:val="00C3723B"/>
    <w:rsid w:val="00C42466"/>
    <w:rsid w:val="00C42DF6"/>
    <w:rsid w:val="00C46A27"/>
    <w:rsid w:val="00C53BB9"/>
    <w:rsid w:val="00C54118"/>
    <w:rsid w:val="00C55656"/>
    <w:rsid w:val="00C56B7F"/>
    <w:rsid w:val="00C6048E"/>
    <w:rsid w:val="00C606C9"/>
    <w:rsid w:val="00C65975"/>
    <w:rsid w:val="00C66AB1"/>
    <w:rsid w:val="00C70AB6"/>
    <w:rsid w:val="00C77F80"/>
    <w:rsid w:val="00C80288"/>
    <w:rsid w:val="00C80BFC"/>
    <w:rsid w:val="00C80C6B"/>
    <w:rsid w:val="00C80CF1"/>
    <w:rsid w:val="00C81655"/>
    <w:rsid w:val="00C81E1C"/>
    <w:rsid w:val="00C836F0"/>
    <w:rsid w:val="00C84003"/>
    <w:rsid w:val="00C87551"/>
    <w:rsid w:val="00C87F67"/>
    <w:rsid w:val="00C90650"/>
    <w:rsid w:val="00C91B59"/>
    <w:rsid w:val="00C9494F"/>
    <w:rsid w:val="00C961F6"/>
    <w:rsid w:val="00C97D78"/>
    <w:rsid w:val="00CA7E1B"/>
    <w:rsid w:val="00CB211D"/>
    <w:rsid w:val="00CB520B"/>
    <w:rsid w:val="00CB58CF"/>
    <w:rsid w:val="00CC2AAE"/>
    <w:rsid w:val="00CC4D82"/>
    <w:rsid w:val="00CC526D"/>
    <w:rsid w:val="00CC5A42"/>
    <w:rsid w:val="00CD09CA"/>
    <w:rsid w:val="00CD0EAB"/>
    <w:rsid w:val="00CD14A3"/>
    <w:rsid w:val="00CD253A"/>
    <w:rsid w:val="00CD42C3"/>
    <w:rsid w:val="00CD731D"/>
    <w:rsid w:val="00CE0E14"/>
    <w:rsid w:val="00CE1124"/>
    <w:rsid w:val="00CE1A83"/>
    <w:rsid w:val="00CE5E02"/>
    <w:rsid w:val="00CE62F2"/>
    <w:rsid w:val="00CE6932"/>
    <w:rsid w:val="00CF1060"/>
    <w:rsid w:val="00CF1566"/>
    <w:rsid w:val="00CF1BEE"/>
    <w:rsid w:val="00CF34DB"/>
    <w:rsid w:val="00CF3917"/>
    <w:rsid w:val="00CF558F"/>
    <w:rsid w:val="00CF62CB"/>
    <w:rsid w:val="00CF7193"/>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679"/>
    <w:rsid w:val="00D43AA9"/>
    <w:rsid w:val="00D43E93"/>
    <w:rsid w:val="00D446EC"/>
    <w:rsid w:val="00D50004"/>
    <w:rsid w:val="00D51BF0"/>
    <w:rsid w:val="00D520D0"/>
    <w:rsid w:val="00D531DB"/>
    <w:rsid w:val="00D552DD"/>
    <w:rsid w:val="00D55942"/>
    <w:rsid w:val="00D56074"/>
    <w:rsid w:val="00D57CED"/>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14B3"/>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5299"/>
    <w:rsid w:val="00DD6622"/>
    <w:rsid w:val="00DD7A82"/>
    <w:rsid w:val="00DD7C31"/>
    <w:rsid w:val="00DE072E"/>
    <w:rsid w:val="00DE1C7C"/>
    <w:rsid w:val="00DE48F4"/>
    <w:rsid w:val="00DE5530"/>
    <w:rsid w:val="00DE57BD"/>
    <w:rsid w:val="00DE6B43"/>
    <w:rsid w:val="00DF43DB"/>
    <w:rsid w:val="00DF6A3B"/>
    <w:rsid w:val="00DF7909"/>
    <w:rsid w:val="00E02185"/>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D6F42"/>
    <w:rsid w:val="00EE0818"/>
    <w:rsid w:val="00EE0F0A"/>
    <w:rsid w:val="00EE1428"/>
    <w:rsid w:val="00EE295A"/>
    <w:rsid w:val="00EE513D"/>
    <w:rsid w:val="00EE7CD8"/>
    <w:rsid w:val="00EF10DE"/>
    <w:rsid w:val="00EF313D"/>
    <w:rsid w:val="00EF37F6"/>
    <w:rsid w:val="00EF48CC"/>
    <w:rsid w:val="00EF5569"/>
    <w:rsid w:val="00EF676E"/>
    <w:rsid w:val="00EF70A8"/>
    <w:rsid w:val="00F00801"/>
    <w:rsid w:val="00F00D0B"/>
    <w:rsid w:val="00F0282B"/>
    <w:rsid w:val="00F02F91"/>
    <w:rsid w:val="00F03A69"/>
    <w:rsid w:val="00F06165"/>
    <w:rsid w:val="00F1009A"/>
    <w:rsid w:val="00F1040B"/>
    <w:rsid w:val="00F108DA"/>
    <w:rsid w:val="00F15087"/>
    <w:rsid w:val="00F161F0"/>
    <w:rsid w:val="00F17D8D"/>
    <w:rsid w:val="00F21D1E"/>
    <w:rsid w:val="00F2488D"/>
    <w:rsid w:val="00F25150"/>
    <w:rsid w:val="00F268D7"/>
    <w:rsid w:val="00F27978"/>
    <w:rsid w:val="00F35586"/>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0"/>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B4A71"/>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8053235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3358006">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14531965">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ultimedia.tencent.com/resources/tvd" TargetMode="External"/><Relationship Id="rId18" Type="http://schemas.openxmlformats.org/officeDocument/2006/relationships/hyperlink" Target="https://ffmpeg.org/releases" TargetMode="External"/><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hyperlink" Target="https://github.com/Zhongdao/Towards-Realtime-MOT"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mendeley.com/datasets/hwm673bv4m/1" TargetMode="External"/><Relationship Id="rId17" Type="http://schemas.openxmlformats.org/officeDocument/2006/relationships/hyperlink" Target="https://vcgit.hhi.fraunhofer.de/jvet/VVCSoftware_VTM/" TargetMode="External"/><Relationship Id="rId25" Type="http://schemas.openxmlformats.org/officeDocument/2006/relationships/image" Target="media/image5.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content.mpeg.expert/data/" TargetMode="External"/><Relationship Id="rId20" Type="http://schemas.openxmlformats.org/officeDocument/2006/relationships/hyperlink" Target="https://dl.fbaipublicfiles.com/detectron2/COCO-Detection/faster_rcnn_X_101_32x8d_FPN_3x/139173657/model_final_68b088.pkl" TargetMode="External"/><Relationship Id="rId29" Type="http://schemas.openxmlformats.org/officeDocument/2006/relationships/hyperlink" Target="https://vcgit.hhi.fraunhofer.de/jvet-ahg-ofm/ofm-ct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hevc@mpeg.tnt.uni-hannover.de" TargetMode="External"/><Relationship Id="rId24" Type="http://schemas.openxmlformats.org/officeDocument/2006/relationships/image" Target="media/image4.sv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torage.googleapis.com/openimages/web/index.html" TargetMode="External"/><Relationship Id="rId23" Type="http://schemas.openxmlformats.org/officeDocument/2006/relationships/image" Target="media/image3.png"/><Relationship Id="rId28" Type="http://schemas.openxmlformats.org/officeDocument/2006/relationships/hyperlink" Target="https://vcgit.hhi.fraunhofer.de/jvet-ahg-ofm" TargetMode="External"/><Relationship Id="rId36" Type="http://schemas.openxmlformats.org/officeDocument/2006/relationships/footer" Target="footer3.xml"/><Relationship Id="rId10" Type="http://schemas.openxmlformats.org/officeDocument/2006/relationships/hyperlink" Target="https://vcgit.hhi.fraunhofer.de/jvet-ahg-ofm" TargetMode="External"/><Relationship Id="rId19" Type="http://schemas.openxmlformats.org/officeDocument/2006/relationships/hyperlink" Target="https://github.com/facebookresearch/detectron2"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ultimedia.tencent.com/resources/tvd" TargetMode="External"/><Relationship Id="rId22" Type="http://schemas.openxmlformats.org/officeDocument/2006/relationships/hyperlink" Target="https://drive.google.com/open?id=1nlnuYfGNuHWZztQHXwVZSL_FvfE551pA" TargetMode="External"/><Relationship Id="rId27" Type="http://schemas.openxmlformats.org/officeDocument/2006/relationships/image" Target="media/image7.emf"/><Relationship Id="rId30" Type="http://schemas.openxmlformats.org/officeDocument/2006/relationships/hyperlink" Target="https://vcgit.hhi.fraunhofer.de/jvet-ahg-ofm/vtm-ofm" TargetMode="External"/><Relationship Id="rId35"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2591</Words>
  <Characters>14769</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2023-07-11T07:47:00Z</dcterms:created>
  <dcterms:modified xsi:type="dcterms:W3CDTF">2023-07-11T07:53:00Z</dcterms:modified>
</cp:coreProperties>
</file>