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9A1C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1A34590" w:rsidR="00E61DAC" w:rsidRPr="005B217D" w:rsidRDefault="003E72D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14:paraId="59B7E346" w14:textId="4CDFBB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60AA4">
              <w:rPr>
                <w:lang w:val="en-CA"/>
              </w:rPr>
              <w:t>E</w:t>
            </w:r>
            <w:r w:rsidR="009F7B20">
              <w:rPr>
                <w:lang w:val="en-CA"/>
              </w:rPr>
              <w:t>0006</w:t>
            </w:r>
            <w:r w:rsidR="006A0E5C" w:rsidRPr="006A0E5C">
              <w:rPr>
                <w:lang w:val="en-CA"/>
              </w:rPr>
              <w:t>-v</w:t>
            </w:r>
            <w:ins w:id="0" w:author="Vadim Seregin" w:date="2023-07-03T15:48:00Z">
              <w:r w:rsidR="00913ECF">
                <w:rPr>
                  <w:lang w:val="en-CA"/>
                </w:rPr>
                <w:t>2</w:t>
              </w:r>
            </w:ins>
            <w:del w:id="1" w:author="Vadim Seregin" w:date="2023-07-03T15:48:00Z">
              <w:r w:rsidR="003E72DB" w:rsidDel="00913EC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677837" w:rsidR="00E61DAC" w:rsidRPr="005B217D" w:rsidRDefault="00DF48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B422D" w:rsidR="00E61DAC" w:rsidRPr="005B217D" w:rsidRDefault="0030428D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A15C3D" w:rsidR="00E61DAC" w:rsidRPr="005B217D" w:rsidRDefault="007E14A5" w:rsidP="005E1AC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B3C8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1B36A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Vadim Seregin</w:t>
            </w:r>
          </w:p>
          <w:p w14:paraId="562C8B4D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Jie Chen</w:t>
            </w:r>
          </w:p>
          <w:p w14:paraId="05E8DFBE" w14:textId="30E28EA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Fabrice Le L</w:t>
            </w:r>
            <w:r w:rsidR="00355266">
              <w:rPr>
                <w:szCs w:val="22"/>
                <w:lang w:val="en-CA"/>
              </w:rPr>
              <w:t>é</w:t>
            </w:r>
            <w:r w:rsidRPr="003C4C88">
              <w:rPr>
                <w:szCs w:val="22"/>
                <w:lang w:val="en-CA"/>
              </w:rPr>
              <w:t>annec</w:t>
            </w:r>
          </w:p>
          <w:p w14:paraId="49D81240" w14:textId="51DC3C89" w:rsidR="00E61DAC" w:rsidRPr="005B217D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Kai Zhang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AFFCBBD" w14:textId="77777777" w:rsidR="007B3C80" w:rsidRPr="003C4C88" w:rsidRDefault="00722B83" w:rsidP="007B3C8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B3C80" w:rsidRPr="003C4C8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237DCBD" w14:textId="77777777" w:rsidR="007B3C80" w:rsidRPr="003C4C88" w:rsidRDefault="00722B83" w:rsidP="007B3C8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7B3C80" w:rsidRPr="003C4C88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141C18A7" w14:textId="1399E72C" w:rsidR="007B3C80" w:rsidRDefault="00722B83" w:rsidP="007B3C80">
            <w:pPr>
              <w:spacing w:before="60" w:after="60"/>
            </w:pPr>
            <w:hyperlink r:id="rId15" w:history="1">
              <w:r w:rsidR="004A7404" w:rsidRPr="003B0DCE">
                <w:rPr>
                  <w:rStyle w:val="Hyperlink"/>
                </w:rPr>
                <w:t>Fabrice.Leleannec@InterDigital.com</w:t>
              </w:r>
            </w:hyperlink>
          </w:p>
          <w:p w14:paraId="14EA77EB" w14:textId="77777777" w:rsidR="007B3C80" w:rsidRPr="003C4C88" w:rsidRDefault="00722B83" w:rsidP="007B3C80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7B3C80" w:rsidRPr="003C4C8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45103C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67B12F" w:rsidR="00E61DAC" w:rsidRPr="005B217D" w:rsidRDefault="004803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AHG6 on </w:t>
            </w:r>
            <w:r w:rsidRPr="00393E2F">
              <w:rPr>
                <w:szCs w:val="22"/>
                <w:lang w:val="en-CA"/>
              </w:rPr>
              <w:t>ECM software development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850D803" w:rsidR="00263398" w:rsidRPr="005B217D" w:rsidRDefault="00C821FB" w:rsidP="009234A5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6</w:t>
      </w:r>
      <w:r w:rsidRPr="00E56E18">
        <w:rPr>
          <w:szCs w:val="22"/>
          <w:lang w:val="en-CA"/>
        </w:rPr>
        <w:t xml:space="preserve"> on </w:t>
      </w:r>
      <w:r w:rsidRPr="00393E2F">
        <w:rPr>
          <w:szCs w:val="22"/>
          <w:lang w:val="en-CA"/>
        </w:rPr>
        <w:t>ECM software development</w:t>
      </w:r>
      <w:r w:rsidRPr="00E56E18">
        <w:rPr>
          <w:szCs w:val="22"/>
          <w:lang w:val="en-CA"/>
        </w:rPr>
        <w:t xml:space="preserve"> that has taken place between the </w:t>
      </w:r>
      <w:r w:rsidR="003E72DB">
        <w:rPr>
          <w:szCs w:val="22"/>
          <w:lang w:val="en-CA"/>
        </w:rPr>
        <w:t>30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and </w:t>
      </w:r>
      <w:r w:rsidR="004A7404">
        <w:rPr>
          <w:szCs w:val="22"/>
          <w:lang w:val="en-CA"/>
        </w:rPr>
        <w:t>3</w:t>
      </w:r>
      <w:r w:rsidR="003E72DB">
        <w:rPr>
          <w:szCs w:val="22"/>
          <w:lang w:val="en-CA"/>
        </w:rPr>
        <w:t>1</w:t>
      </w:r>
      <w:r w:rsidR="008B4556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D2AC1F0" w14:textId="5B5C08E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0C52AB" w14:textId="418E3C96" w:rsidR="00E974EC" w:rsidRDefault="00E974EC" w:rsidP="00E974EC">
      <w:pPr>
        <w:rPr>
          <w:lang w:val="en-CA"/>
        </w:rPr>
      </w:pPr>
      <w:r>
        <w:rPr>
          <w:lang w:val="en-CA"/>
        </w:rPr>
        <w:t>The mandates for the AHG are as follows</w:t>
      </w:r>
      <w:r w:rsidR="00266BC4">
        <w:rPr>
          <w:lang w:val="en-CA"/>
        </w:rPr>
        <w:t>:</w:t>
      </w:r>
    </w:p>
    <w:p w14:paraId="1002EB4A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development of the ECM software and associated configuration files.</w:t>
      </w:r>
    </w:p>
    <w:p w14:paraId="5B09308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Produce documentation of software usage for distribution with the software.</w:t>
      </w:r>
    </w:p>
    <w:p w14:paraId="0A9873AF" w14:textId="1163D3B3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Prepare and deliver ECM-</w:t>
      </w:r>
      <w:r w:rsidR="003E72DB">
        <w:t>9</w:t>
      </w:r>
      <w:r>
        <w:t>.0 software version and the reference configuration encodings according to the ECM common test conditions.</w:t>
      </w:r>
    </w:p>
    <w:p w14:paraId="159AA79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Investigate encoder speedup and other encoder software optimization.</w:t>
      </w:r>
    </w:p>
    <w:p w14:paraId="691CFDDC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ECM algorithm description editors to identify any mismatches between software and text, make further updates and cleanups to the software as appropriate.</w:t>
      </w:r>
    </w:p>
    <w:p w14:paraId="64443EA2" w14:textId="77777777" w:rsidR="00546744" w:rsidRPr="00E56E18" w:rsidRDefault="00546744" w:rsidP="00546744">
      <w:pPr>
        <w:pStyle w:val="Heading1"/>
        <w:rPr>
          <w:lang w:val="en-CA"/>
        </w:rPr>
      </w:pPr>
      <w:r w:rsidRPr="00E56E18">
        <w:rPr>
          <w:lang w:val="en-CA"/>
        </w:rPr>
        <w:t>Software development</w:t>
      </w:r>
    </w:p>
    <w:p w14:paraId="2923BC32" w14:textId="77777777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ECM software repository is located at </w:t>
      </w:r>
      <w:hyperlink r:id="rId17" w:history="1">
        <w:r w:rsidRPr="00A97F76">
          <w:rPr>
            <w:rStyle w:val="Hyperlink"/>
            <w:lang w:val="en-CA"/>
          </w:rPr>
          <w:t>https://vcgit.hhi.fraunhofer.de/ecm/ECM.</w:t>
        </w:r>
      </w:hyperlink>
    </w:p>
    <w:p w14:paraId="5AF7A0DB" w14:textId="1635602B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 software is based on VTM-10.0 with enabled MCTF including the update from JVET-V0056, and GOP32, which is very close to VTM-11.0.</w:t>
      </w:r>
    </w:p>
    <w:p w14:paraId="18B714AF" w14:textId="795AD098" w:rsidR="00EF652A" w:rsidRDefault="00EF652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VTM-11.0ecm anchor </w:t>
      </w:r>
      <w:hyperlink r:id="rId18" w:history="1">
        <w:r w:rsidRPr="00503858">
          <w:rPr>
            <w:rStyle w:val="Hyperlink"/>
            <w:lang w:val="en-CA"/>
          </w:rPr>
          <w:t>https://vcgit.hhi.fraunhofer.de/ecm/ECM/-/tree/VTM11_ANC</w:t>
        </w:r>
      </w:hyperlink>
      <w:r>
        <w:rPr>
          <w:b/>
          <w:lang w:val="en-CA"/>
        </w:rPr>
        <w:t xml:space="preserve"> </w:t>
      </w:r>
      <w:r>
        <w:rPr>
          <w:lang w:val="en-CA"/>
        </w:rPr>
        <w:t>is used for ECM performance evaluation.</w:t>
      </w:r>
    </w:p>
    <w:p w14:paraId="37808233" w14:textId="25797FD7" w:rsidR="00A62D87" w:rsidRPr="00830663" w:rsidRDefault="00A24C17" w:rsidP="00A24C1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830663">
        <w:rPr>
          <w:lang w:val="en-CA"/>
        </w:rPr>
        <w:t>The following adopted aspects were integrated into ECM-</w:t>
      </w:r>
      <w:r w:rsidR="00D5497A">
        <w:rPr>
          <w:lang w:val="en-CA"/>
        </w:rPr>
        <w:t>9</w:t>
      </w:r>
      <w:r w:rsidRPr="00830663">
        <w:rPr>
          <w:lang w:val="en-CA"/>
        </w:rPr>
        <w:t>.0:</w:t>
      </w:r>
    </w:p>
    <w:p w14:paraId="671E78C7" w14:textId="77777777" w:rsidR="007549D6" w:rsidRDefault="00ED1AA9" w:rsidP="007549D6">
      <w:r>
        <w:tab/>
      </w:r>
      <w:r w:rsidR="007549D6">
        <w:t xml:space="preserve">JVET-AD0202 (EE2-1.2): CCCM with multiple </w:t>
      </w:r>
      <w:proofErr w:type="spellStart"/>
      <w:r w:rsidR="007549D6">
        <w:t>downsampling</w:t>
      </w:r>
      <w:proofErr w:type="spellEnd"/>
      <w:r w:rsidR="007549D6">
        <w:t xml:space="preserve"> filters (MR 399)</w:t>
      </w:r>
    </w:p>
    <w:p w14:paraId="170C537F" w14:textId="77777777" w:rsidR="007549D6" w:rsidRDefault="007549D6" w:rsidP="007549D6">
      <w:pPr>
        <w:ind w:left="360"/>
      </w:pPr>
      <w:r>
        <w:t>JVET-AD0208 (EE2 Test-1.8c): IBC adaptation for coding of natural content (MR 405)</w:t>
      </w:r>
    </w:p>
    <w:p w14:paraId="4EEBE383" w14:textId="77777777" w:rsidR="007549D6" w:rsidRDefault="007549D6" w:rsidP="007549D6">
      <w:pPr>
        <w:ind w:left="360"/>
      </w:pPr>
      <w:r>
        <w:t>JVET-AD0195: High-Precision MV Refinement for BDOF (MR 406)</w:t>
      </w:r>
    </w:p>
    <w:p w14:paraId="4A83F128" w14:textId="77777777" w:rsidR="007549D6" w:rsidRDefault="007549D6" w:rsidP="007549D6">
      <w:pPr>
        <w:ind w:left="360"/>
      </w:pPr>
      <w:r>
        <w:lastRenderedPageBreak/>
        <w:t>JVET-AD0222 (EE2-4.4b): ALF: additional fixed filter, residual-based classifier, increase the number of taps that are applied to the fixed filter results (MR 402)</w:t>
      </w:r>
    </w:p>
    <w:p w14:paraId="42C759D5" w14:textId="77777777" w:rsidR="007549D6" w:rsidRDefault="007549D6" w:rsidP="007549D6">
      <w:pPr>
        <w:ind w:left="360"/>
      </w:pPr>
      <w:r>
        <w:t xml:space="preserve">JVET-AD0206: CABAC </w:t>
      </w:r>
      <w:proofErr w:type="spellStart"/>
      <w:r>
        <w:t>init</w:t>
      </w:r>
      <w:proofErr w:type="spellEnd"/>
      <w:r>
        <w:t xml:space="preserve"> at GDR picture (MR 407)</w:t>
      </w:r>
    </w:p>
    <w:p w14:paraId="74CE1319" w14:textId="77777777" w:rsidR="007549D6" w:rsidRDefault="007549D6" w:rsidP="007549D6">
      <w:pPr>
        <w:ind w:left="360"/>
      </w:pPr>
      <w:r>
        <w:t>JVET-AD0123 (EE2 Test 5.1): reference frame padding for GDR (MR 409)</w:t>
      </w:r>
    </w:p>
    <w:p w14:paraId="20BF944E" w14:textId="77777777" w:rsidR="007549D6" w:rsidRDefault="007549D6" w:rsidP="007549D6">
      <w:pPr>
        <w:ind w:left="360"/>
      </w:pPr>
      <w:r>
        <w:t>JVET-AD0193 (EE2 Test 2.11e): Adaptive OBMC control (MR 408)</w:t>
      </w:r>
    </w:p>
    <w:p w14:paraId="70A92F4D" w14:textId="77777777" w:rsidR="007549D6" w:rsidRDefault="007549D6" w:rsidP="007549D6">
      <w:pPr>
        <w:ind w:left="360"/>
      </w:pPr>
      <w:r>
        <w:t>JVET-AD0213 (EE2-Test2.7b): bi-predictive LIC and the combination of LIC and OBMC (MR 404)</w:t>
      </w:r>
    </w:p>
    <w:p w14:paraId="25889B4E" w14:textId="77777777" w:rsidR="007549D6" w:rsidRDefault="007549D6" w:rsidP="007549D6">
      <w:pPr>
        <w:ind w:left="360"/>
      </w:pPr>
      <w:r>
        <w:t>JVET-AD0082: add configuration option for TMRL (MR 401)</w:t>
      </w:r>
    </w:p>
    <w:p w14:paraId="04BABC68" w14:textId="77777777" w:rsidR="007549D6" w:rsidRDefault="007549D6" w:rsidP="007549D6">
      <w:pPr>
        <w:ind w:left="360"/>
      </w:pPr>
      <w:r>
        <w:t xml:space="preserve">JVET-AD0169: </w:t>
      </w:r>
      <w:proofErr w:type="spellStart"/>
      <w:r>
        <w:t>Downsampling</w:t>
      </w:r>
      <w:proofErr w:type="spellEnd"/>
      <w:r>
        <w:t xml:space="preserve"> filters in range 1.1 to 1.35 based on Kaiser(7) windowed </w:t>
      </w:r>
      <w:proofErr w:type="spellStart"/>
      <w:r>
        <w:t>sinc</w:t>
      </w:r>
      <w:proofErr w:type="spellEnd"/>
      <w:r>
        <w:t xml:space="preserve"> (MR 412)</w:t>
      </w:r>
    </w:p>
    <w:p w14:paraId="0ADA96AF" w14:textId="77777777" w:rsidR="007549D6" w:rsidRDefault="007549D6" w:rsidP="007549D6">
      <w:pPr>
        <w:ind w:left="360"/>
      </w:pPr>
      <w:r>
        <w:t>JVET-AD0184: Removal of Division Operations (MR 413)</w:t>
      </w:r>
    </w:p>
    <w:p w14:paraId="7ED37430" w14:textId="77777777" w:rsidR="007549D6" w:rsidRDefault="007549D6" w:rsidP="007549D6">
      <w:pPr>
        <w:ind w:left="360"/>
      </w:pPr>
      <w:r>
        <w:t>JVET-AD0085: Combinations of MPM related tests (MR 400)</w:t>
      </w:r>
    </w:p>
    <w:p w14:paraId="111D539F" w14:textId="77777777" w:rsidR="007549D6" w:rsidRDefault="007549D6" w:rsidP="007549D6">
      <w:pPr>
        <w:ind w:left="360"/>
      </w:pPr>
      <w:r>
        <w:t>JVET-AD0086 (EE2-1.20j combination test): enhanced intra TMP (MR 415)</w:t>
      </w:r>
    </w:p>
    <w:p w14:paraId="2D1DA9BE" w14:textId="77777777" w:rsidR="007549D6" w:rsidRDefault="007549D6" w:rsidP="007549D6">
      <w:pPr>
        <w:ind w:left="360"/>
      </w:pPr>
      <w:r>
        <w:t>JVET-AD0188 (EE2 Test-1.6c): Non-local cross-component prediction and cross-component merge mode (MR 418)</w:t>
      </w:r>
    </w:p>
    <w:p w14:paraId="6605B397" w14:textId="77777777" w:rsidR="007549D6" w:rsidRDefault="007549D6" w:rsidP="007549D6">
      <w:pPr>
        <w:ind w:left="360"/>
      </w:pPr>
      <w:r>
        <w:t xml:space="preserve">JVET-AD0105 (Aspect1): Cap the maximum </w:t>
      </w:r>
      <w:proofErr w:type="spellStart"/>
      <w:r>
        <w:t>NumSignPred</w:t>
      </w:r>
      <w:proofErr w:type="spellEnd"/>
      <w:r>
        <w:t xml:space="preserve"> to 4 for QP&lt;=22 (AI and RA) (MR 403)</w:t>
      </w:r>
    </w:p>
    <w:p w14:paraId="03C79255" w14:textId="77777777" w:rsidR="007549D6" w:rsidRDefault="007549D6" w:rsidP="007549D6">
      <w:pPr>
        <w:ind w:left="360"/>
      </w:pPr>
      <w:r>
        <w:t>JVET-AD0182(EE2-2.1l): Affine Parameter refinement and mode extension (MR 419)</w:t>
      </w:r>
    </w:p>
    <w:p w14:paraId="1A457EA1" w14:textId="77777777" w:rsidR="007549D6" w:rsidRDefault="007549D6" w:rsidP="007549D6">
      <w:pPr>
        <w:ind w:left="360"/>
      </w:pPr>
      <w:r>
        <w:t xml:space="preserve">JVET-AD0239/AD0124: Fixes for </w:t>
      </w:r>
      <w:proofErr w:type="spellStart"/>
      <w:r>
        <w:t>IntraTMP</w:t>
      </w:r>
      <w:proofErr w:type="spellEnd"/>
      <w:r>
        <w:t xml:space="preserve"> template availability (MR 421)</w:t>
      </w:r>
    </w:p>
    <w:p w14:paraId="77179F5B" w14:textId="77777777" w:rsidR="007549D6" w:rsidRDefault="007549D6" w:rsidP="007549D6">
      <w:pPr>
        <w:ind w:left="360"/>
      </w:pPr>
      <w:r>
        <w:t>JVET-AD0120 (EE2 Test 1.3e): Local-Boosting Cross-Component Prediction (MR 411)</w:t>
      </w:r>
    </w:p>
    <w:p w14:paraId="23DCF884" w14:textId="60496117" w:rsidR="00384FE9" w:rsidRDefault="007549D6" w:rsidP="007549D6">
      <w:pPr>
        <w:ind w:left="360"/>
      </w:pPr>
      <w:r>
        <w:t>JVET-AD0140: MVD (sign and suffix) prediction, test 2.12a (MR 424)</w:t>
      </w:r>
    </w:p>
    <w:p w14:paraId="166D5420" w14:textId="7468B282" w:rsidR="00C41649" w:rsidRDefault="00C41649" w:rsidP="00CA74A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6F952DAB" w14:textId="63ED471F" w:rsidR="005216FF" w:rsidRDefault="005216FF" w:rsidP="005216FF">
      <w:r>
        <w:t>Bug fixes</w:t>
      </w:r>
      <w:r w:rsidR="00DA7778">
        <w:t>:</w:t>
      </w:r>
    </w:p>
    <w:p w14:paraId="11179309" w14:textId="77777777" w:rsidR="00CB7215" w:rsidRDefault="005216FF" w:rsidP="00CB7215">
      <w:r>
        <w:tab/>
      </w:r>
      <w:r w:rsidR="00CB7215" w:rsidRPr="007F2A0E">
        <w:t>Revert MR383 and fix</w:t>
      </w:r>
      <w:r w:rsidR="00CB7215">
        <w:t xml:space="preserve"> (MR 396)</w:t>
      </w:r>
    </w:p>
    <w:p w14:paraId="50706A3B" w14:textId="2E4F97A6" w:rsidR="00CB7215" w:rsidRDefault="00CB7215" w:rsidP="00CB7215">
      <w:r>
        <w:tab/>
      </w:r>
      <w:r w:rsidRPr="007F2A0E">
        <w:t>Fix #45 on IBC AMVR off</w:t>
      </w:r>
      <w:r>
        <w:t xml:space="preserve"> (MR 397)</w:t>
      </w:r>
    </w:p>
    <w:p w14:paraId="3B41FB9D" w14:textId="03A8287D" w:rsidR="002C3A0F" w:rsidRDefault="002C3A0F" w:rsidP="00CB7215"/>
    <w:p w14:paraId="5E2A2869" w14:textId="18D27E8B" w:rsidR="002C3A0F" w:rsidRDefault="002C3A0F" w:rsidP="005216FF">
      <w:pPr>
        <w:rPr>
          <w:lang w:val="en-CA"/>
        </w:rPr>
      </w:pPr>
      <w:r w:rsidRPr="002C3A0F">
        <w:rPr>
          <w:lang w:val="en-CA"/>
        </w:rPr>
        <w:t>The following adopted aspects were integrated into VTM-11ecm anchor:</w:t>
      </w:r>
    </w:p>
    <w:p w14:paraId="42F017DB" w14:textId="5CE7D447" w:rsidR="00E45B85" w:rsidRDefault="00D274CE" w:rsidP="00E45B85">
      <w:r>
        <w:tab/>
      </w:r>
      <w:r w:rsidRPr="00D274CE">
        <w:t xml:space="preserve">JVET-AD0169: </w:t>
      </w:r>
      <w:proofErr w:type="spellStart"/>
      <w:r w:rsidRPr="00D274CE">
        <w:t>Downsampling</w:t>
      </w:r>
      <w:proofErr w:type="spellEnd"/>
      <w:r w:rsidRPr="00D274CE">
        <w:t xml:space="preserve"> filters in range 1.1 to 1.35 based on Kaiser(7) windowed </w:t>
      </w:r>
      <w:proofErr w:type="spellStart"/>
      <w:r w:rsidRPr="00D274CE">
        <w:t>sinc</w:t>
      </w:r>
      <w:proofErr w:type="spellEnd"/>
      <w:r w:rsidRPr="00D274CE">
        <w:t xml:space="preserve"> (MR 422)</w:t>
      </w:r>
      <w:r w:rsidR="00A4191D">
        <w:tab/>
      </w:r>
    </w:p>
    <w:p w14:paraId="102BCBA9" w14:textId="3E851DAE" w:rsidR="00E90C17" w:rsidRDefault="006860FD" w:rsidP="003E72D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It</w:t>
      </w:r>
      <w:r w:rsidR="00E90C17">
        <w:t xml:space="preserve"> do</w:t>
      </w:r>
      <w:r>
        <w:t>es</w:t>
      </w:r>
      <w:r w:rsidR="00E90C17">
        <w:t xml:space="preserve"> not change VTM-11ecm anchor performance under CTC.</w:t>
      </w:r>
    </w:p>
    <w:p w14:paraId="210DE9BB" w14:textId="77777777" w:rsidR="008E7A2D" w:rsidRPr="005216FF" w:rsidRDefault="008E7A2D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</w:p>
    <w:p w14:paraId="69696AEA" w14:textId="0F5CEBE6" w:rsidR="00977425" w:rsidRDefault="00977425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" w:author="Vadim Seregin" w:date="2023-07-03T15:49:00Z"/>
          <w:lang w:val="en-CA"/>
        </w:rPr>
      </w:pPr>
      <w:r>
        <w:rPr>
          <w:lang w:val="en-CA"/>
        </w:rPr>
        <w:t>ECM-</w:t>
      </w:r>
      <w:r w:rsidR="00D274CE">
        <w:rPr>
          <w:lang w:val="en-CA"/>
        </w:rPr>
        <w:t>9</w:t>
      </w:r>
      <w:r>
        <w:rPr>
          <w:lang w:val="en-CA"/>
        </w:rPr>
        <w:t xml:space="preserve">.0 </w:t>
      </w:r>
      <w:r w:rsidR="002A05D8">
        <w:rPr>
          <w:lang w:val="en-CA"/>
        </w:rPr>
        <w:t>and VTM-11ecm</w:t>
      </w:r>
      <w:r w:rsidR="00D274CE">
        <w:rPr>
          <w:lang w:val="en-CA"/>
        </w:rPr>
        <w:t>9</w:t>
      </w:r>
      <w:r w:rsidR="002A05D8">
        <w:rPr>
          <w:lang w:val="en-CA"/>
        </w:rPr>
        <w:t xml:space="preserve">.0 </w:t>
      </w:r>
      <w:r>
        <w:rPr>
          <w:lang w:val="en-CA"/>
        </w:rPr>
        <w:t>w</w:t>
      </w:r>
      <w:r w:rsidR="002A05D8">
        <w:rPr>
          <w:lang w:val="en-CA"/>
        </w:rPr>
        <w:t>ere</w:t>
      </w:r>
      <w:r>
        <w:rPr>
          <w:lang w:val="en-CA"/>
        </w:rPr>
        <w:t xml:space="preserve"> tagged on </w:t>
      </w:r>
      <w:r w:rsidR="00D55415">
        <w:rPr>
          <w:lang w:val="en-CA"/>
        </w:rPr>
        <w:t>May</w:t>
      </w:r>
      <w:r>
        <w:rPr>
          <w:lang w:val="en-CA"/>
        </w:rPr>
        <w:t xml:space="preserve"> </w:t>
      </w:r>
      <w:r w:rsidR="005E0213">
        <w:rPr>
          <w:lang w:val="en-CA"/>
        </w:rPr>
        <w:t>24</w:t>
      </w:r>
      <w:r>
        <w:rPr>
          <w:lang w:val="en-CA"/>
        </w:rPr>
        <w:t>, 202</w:t>
      </w:r>
      <w:r w:rsidR="005E0213">
        <w:rPr>
          <w:lang w:val="en-CA"/>
        </w:rPr>
        <w:t>3</w:t>
      </w:r>
      <w:r>
        <w:rPr>
          <w:lang w:val="en-CA"/>
        </w:rPr>
        <w:t>.</w:t>
      </w:r>
    </w:p>
    <w:p w14:paraId="676DDBB3" w14:textId="77777777" w:rsidR="00C55805" w:rsidRDefault="00C55805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" w:author="Vadim Seregin" w:date="2023-07-03T15:49:00Z"/>
          <w:lang w:val="en-CA"/>
        </w:rPr>
      </w:pPr>
    </w:p>
    <w:p w14:paraId="5B7ADFF8" w14:textId="00BD0DB7" w:rsidR="00C55805" w:rsidRDefault="00C55805" w:rsidP="00C5580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" w:author="Vadim Seregin" w:date="2023-07-03T15:49:00Z"/>
          <w:lang w:val="en-CA"/>
        </w:rPr>
      </w:pPr>
      <w:ins w:id="5" w:author="Vadim Seregin" w:date="2023-07-03T15:49:00Z">
        <w:r w:rsidRPr="00830663">
          <w:rPr>
            <w:lang w:val="en-CA"/>
          </w:rPr>
          <w:t xml:space="preserve">The following </w:t>
        </w:r>
        <w:r>
          <w:rPr>
            <w:lang w:val="en-CA"/>
          </w:rPr>
          <w:t>bug fixes</w:t>
        </w:r>
        <w:r w:rsidRPr="00830663">
          <w:rPr>
            <w:lang w:val="en-CA"/>
          </w:rPr>
          <w:t xml:space="preserve"> were integrated into ECM-</w:t>
        </w:r>
        <w:r>
          <w:rPr>
            <w:lang w:val="en-CA"/>
          </w:rPr>
          <w:t>9</w:t>
        </w:r>
        <w:r w:rsidRPr="00830663">
          <w:rPr>
            <w:lang w:val="en-CA"/>
          </w:rPr>
          <w:t>.0:</w:t>
        </w:r>
      </w:ins>
    </w:p>
    <w:p w14:paraId="17730DD9" w14:textId="146B66CC" w:rsidR="00C55805" w:rsidRDefault="00271BF8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6" w:author="Vadim Seregin" w:date="2023-07-03T15:51:00Z"/>
          <w:lang w:val="en-CA"/>
        </w:rPr>
      </w:pPr>
      <w:ins w:id="7" w:author="Vadim Seregin" w:date="2023-07-03T15:51:00Z">
        <w:r>
          <w:rPr>
            <w:lang w:val="en-CA"/>
          </w:rPr>
          <w:tab/>
        </w:r>
        <w:r w:rsidR="00BF5131" w:rsidRPr="00BF5131">
          <w:rPr>
            <w:lang w:val="en-CA"/>
          </w:rPr>
          <w:t>Fix mismatch with TIMD is 0</w:t>
        </w:r>
        <w:r w:rsidR="00BF5131">
          <w:rPr>
            <w:lang w:val="en-CA"/>
          </w:rPr>
          <w:t xml:space="preserve"> (MR</w:t>
        </w:r>
      </w:ins>
      <w:ins w:id="8" w:author="Vadim Seregin" w:date="2023-07-03T15:54:00Z">
        <w:r w:rsidR="00423929">
          <w:rPr>
            <w:lang w:val="en-CA"/>
          </w:rPr>
          <w:t xml:space="preserve"> 434)</w:t>
        </w:r>
      </w:ins>
    </w:p>
    <w:p w14:paraId="111E4C88" w14:textId="26D06EC1" w:rsidR="00271BF8" w:rsidRDefault="00271BF8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9" w:author="Vadim Seregin" w:date="2023-07-03T15:52:00Z"/>
          <w:lang w:val="en-CA"/>
        </w:rPr>
      </w:pPr>
      <w:ins w:id="10" w:author="Vadim Seregin" w:date="2023-07-03T15:51:00Z">
        <w:r w:rsidRPr="00271BF8">
          <w:rPr>
            <w:lang w:val="en-CA"/>
          </w:rPr>
          <w:tab/>
          <w:t>Fix luma offsets in AD0188</w:t>
        </w:r>
      </w:ins>
      <w:ins w:id="11" w:author="Vadim Seregin" w:date="2023-07-03T15:54:00Z">
        <w:r w:rsidR="00423929">
          <w:rPr>
            <w:lang w:val="en-CA"/>
          </w:rPr>
          <w:t xml:space="preserve"> (MR 43</w:t>
        </w:r>
      </w:ins>
      <w:ins w:id="12" w:author="Vadim Seregin" w:date="2023-07-03T15:55:00Z">
        <w:r w:rsidR="00423929">
          <w:rPr>
            <w:lang w:val="en-CA"/>
          </w:rPr>
          <w:t>6</w:t>
        </w:r>
      </w:ins>
      <w:ins w:id="13" w:author="Vadim Seregin" w:date="2023-07-03T15:54:00Z">
        <w:r w:rsidR="00423929">
          <w:rPr>
            <w:lang w:val="en-CA"/>
          </w:rPr>
          <w:t>)</w:t>
        </w:r>
      </w:ins>
    </w:p>
    <w:p w14:paraId="5C66536B" w14:textId="2450AB44" w:rsidR="00B868FC" w:rsidRDefault="00B868FC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4" w:author="Vadim Seregin" w:date="2023-07-03T15:52:00Z"/>
          <w:lang w:val="en-CA"/>
        </w:rPr>
      </w:pPr>
      <w:ins w:id="15" w:author="Vadim Seregin" w:date="2023-07-03T15:52:00Z">
        <w:r>
          <w:rPr>
            <w:lang w:val="en-CA"/>
          </w:rPr>
          <w:tab/>
        </w:r>
        <w:r w:rsidRPr="00B868FC">
          <w:rPr>
            <w:lang w:val="en-CA"/>
          </w:rPr>
          <w:t>RPR-related fixes for JVET_AD0140_MVD_PREDICTION</w:t>
        </w:r>
      </w:ins>
      <w:ins w:id="16" w:author="Vadim Seregin" w:date="2023-07-03T15:54:00Z">
        <w:r w:rsidR="00C303AD">
          <w:rPr>
            <w:lang w:val="en-CA"/>
          </w:rPr>
          <w:t xml:space="preserve"> (MR 435)</w:t>
        </w:r>
      </w:ins>
    </w:p>
    <w:p w14:paraId="552D23C0" w14:textId="6E9F2936" w:rsidR="00B868FC" w:rsidRDefault="00B868FC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7" w:author="Vadim Seregin" w:date="2023-07-03T15:52:00Z"/>
          <w:lang w:val="en-CA"/>
        </w:rPr>
      </w:pPr>
      <w:ins w:id="18" w:author="Vadim Seregin" w:date="2023-07-03T15:52:00Z">
        <w:r>
          <w:rPr>
            <w:lang w:val="en-CA"/>
          </w:rPr>
          <w:tab/>
        </w:r>
        <w:r w:rsidRPr="00B868FC">
          <w:rPr>
            <w:lang w:val="en-CA"/>
          </w:rPr>
          <w:t>CCCM code refactoring</w:t>
        </w:r>
      </w:ins>
      <w:ins w:id="19" w:author="Vadim Seregin" w:date="2023-07-03T15:54:00Z">
        <w:r w:rsidR="00C303AD">
          <w:rPr>
            <w:lang w:val="en-CA"/>
          </w:rPr>
          <w:t xml:space="preserve"> (MR 431)</w:t>
        </w:r>
      </w:ins>
    </w:p>
    <w:p w14:paraId="571B2E20" w14:textId="46EBF5DA" w:rsidR="00B868FC" w:rsidRDefault="00B868FC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0" w:author="Vadim Seregin" w:date="2023-07-03T15:52:00Z"/>
          <w:lang w:val="en-CA"/>
        </w:rPr>
      </w:pPr>
      <w:ins w:id="21" w:author="Vadim Seregin" w:date="2023-07-03T15:52:00Z">
        <w:r>
          <w:rPr>
            <w:lang w:val="en-CA"/>
          </w:rPr>
          <w:lastRenderedPageBreak/>
          <w:tab/>
          <w:t xml:space="preserve">Fix mismatch </w:t>
        </w:r>
        <w:r w:rsidR="00A20BEC" w:rsidRPr="00A20BEC">
          <w:rPr>
            <w:lang w:val="en-CA"/>
          </w:rPr>
          <w:t>when --</w:t>
        </w:r>
        <w:proofErr w:type="spellStart"/>
        <w:r w:rsidR="00A20BEC" w:rsidRPr="00A20BEC">
          <w:rPr>
            <w:lang w:val="en-CA"/>
          </w:rPr>
          <w:t>EnableTMTools</w:t>
        </w:r>
        <w:proofErr w:type="spellEnd"/>
        <w:r w:rsidR="00A20BEC" w:rsidRPr="00A20BEC">
          <w:rPr>
            <w:lang w:val="en-CA"/>
          </w:rPr>
          <w:t>=0</w:t>
        </w:r>
      </w:ins>
      <w:ins w:id="22" w:author="Vadim Seregin" w:date="2023-07-03T15:54:00Z">
        <w:r w:rsidR="00C303AD">
          <w:rPr>
            <w:lang w:val="en-CA"/>
          </w:rPr>
          <w:t xml:space="preserve"> (MR 438)</w:t>
        </w:r>
      </w:ins>
    </w:p>
    <w:p w14:paraId="435272C0" w14:textId="1B35CE75" w:rsidR="00A20BEC" w:rsidRDefault="00A20BEC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3" w:author="Vadim Seregin" w:date="2023-07-03T15:53:00Z"/>
          <w:lang w:val="en-CA"/>
        </w:rPr>
      </w:pPr>
      <w:ins w:id="24" w:author="Vadim Seregin" w:date="2023-07-03T15:52:00Z">
        <w:r>
          <w:rPr>
            <w:lang w:val="en-CA"/>
          </w:rPr>
          <w:tab/>
        </w:r>
        <w:r w:rsidRPr="00A20BEC">
          <w:rPr>
            <w:lang w:val="en-CA"/>
          </w:rPr>
          <w:t>Fix crash when --</w:t>
        </w:r>
        <w:proofErr w:type="spellStart"/>
        <w:r w:rsidRPr="00A20BEC">
          <w:rPr>
            <w:lang w:val="en-CA"/>
          </w:rPr>
          <w:t>EnableTMTools</w:t>
        </w:r>
        <w:proofErr w:type="spellEnd"/>
        <w:r w:rsidRPr="00A20BEC">
          <w:rPr>
            <w:lang w:val="en-CA"/>
          </w:rPr>
          <w:t>=0</w:t>
        </w:r>
      </w:ins>
      <w:ins w:id="25" w:author="Vadim Seregin" w:date="2023-07-03T15:54:00Z">
        <w:r w:rsidR="00C303AD">
          <w:rPr>
            <w:lang w:val="en-CA"/>
          </w:rPr>
          <w:t xml:space="preserve"> (MR 440)</w:t>
        </w:r>
      </w:ins>
    </w:p>
    <w:p w14:paraId="08DA52B6" w14:textId="02D1C8C1" w:rsidR="00A20BEC" w:rsidRDefault="00A20BEC" w:rsidP="00A20BE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6" w:author="Vadim Seregin" w:date="2023-07-03T15:53:00Z"/>
          <w:lang w:val="en-CA"/>
        </w:rPr>
      </w:pPr>
      <w:ins w:id="27" w:author="Vadim Seregin" w:date="2023-07-03T15:53:00Z">
        <w:r>
          <w:rPr>
            <w:lang w:val="en-CA"/>
          </w:rPr>
          <w:tab/>
          <w:t>A</w:t>
        </w:r>
        <w:r w:rsidRPr="00A20BEC">
          <w:rPr>
            <w:lang w:val="en-CA"/>
          </w:rPr>
          <w:t xml:space="preserve">void temporary cu copy in </w:t>
        </w:r>
        <w:proofErr w:type="spellStart"/>
        <w:r w:rsidRPr="00A20BEC">
          <w:rPr>
            <w:lang w:val="en-CA"/>
          </w:rPr>
          <w:t>EncModeCtrlMTnoRQT</w:t>
        </w:r>
        <w:proofErr w:type="spellEnd"/>
        <w:r w:rsidRPr="00A20BEC">
          <w:rPr>
            <w:lang w:val="en-CA"/>
          </w:rPr>
          <w:t>::</w:t>
        </w:r>
        <w:proofErr w:type="spellStart"/>
        <w:r w:rsidRPr="00A20BEC">
          <w:rPr>
            <w:lang w:val="en-CA"/>
          </w:rPr>
          <w:t>useModeResult</w:t>
        </w:r>
        <w:proofErr w:type="spellEnd"/>
        <w:r w:rsidR="004248E1">
          <w:rPr>
            <w:lang w:val="en-CA"/>
          </w:rPr>
          <w:t xml:space="preserve"> (MR 441)</w:t>
        </w:r>
      </w:ins>
    </w:p>
    <w:p w14:paraId="0F5C0F9D" w14:textId="3AC56EA5" w:rsidR="004248E1" w:rsidRDefault="004248E1" w:rsidP="00A20BE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8" w:author="Vadim Seregin" w:date="2023-07-03T15:54:00Z"/>
          <w:lang w:val="en-CA"/>
        </w:rPr>
      </w:pPr>
      <w:ins w:id="29" w:author="Vadim Seregin" w:date="2023-07-03T15:53:00Z">
        <w:r>
          <w:rPr>
            <w:lang w:val="en-CA"/>
          </w:rPr>
          <w:tab/>
        </w:r>
        <w:r w:rsidRPr="004248E1">
          <w:rPr>
            <w:lang w:val="en-CA"/>
          </w:rPr>
          <w:t>Fix AD0188 for GDR</w:t>
        </w:r>
        <w:r>
          <w:rPr>
            <w:lang w:val="en-CA"/>
          </w:rPr>
          <w:t xml:space="preserve"> (MR 439)</w:t>
        </w:r>
      </w:ins>
    </w:p>
    <w:p w14:paraId="7B92B71D" w14:textId="5A99F49A" w:rsidR="00C303AD" w:rsidRPr="00A20BEC" w:rsidRDefault="00C303AD" w:rsidP="00A20BE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0" w:author="Vadim Seregin" w:date="2023-07-03T15:53:00Z"/>
          <w:lang w:val="en-CA"/>
        </w:rPr>
      </w:pPr>
      <w:ins w:id="31" w:author="Vadim Seregin" w:date="2023-07-03T15:54:00Z">
        <w:r>
          <w:rPr>
            <w:lang w:val="en-CA"/>
          </w:rPr>
          <w:tab/>
        </w:r>
        <w:r w:rsidRPr="00C303AD">
          <w:rPr>
            <w:lang w:val="en-CA"/>
          </w:rPr>
          <w:t>RPR fixes for JVET_AD0213_LIC_IMP and JVET_AD0140_MVD_PREDICTION</w:t>
        </w:r>
        <w:r>
          <w:rPr>
            <w:lang w:val="en-CA"/>
          </w:rPr>
          <w:t xml:space="preserve"> (MR 437)</w:t>
        </w:r>
      </w:ins>
    </w:p>
    <w:p w14:paraId="2D21D7BE" w14:textId="3AA3B7FB" w:rsidR="00A20BEC" w:rsidRPr="00A20BEC" w:rsidRDefault="00A20BEC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248394DE" w14:textId="7A07DCFC" w:rsidR="00EE4472" w:rsidRDefault="00EE4472" w:rsidP="00EE447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2" w:author="Vadim Seregin" w:date="2023-07-03T15:55:00Z"/>
          <w:lang w:val="en-CA"/>
        </w:rPr>
      </w:pPr>
      <w:ins w:id="33" w:author="Vadim Seregin" w:date="2023-07-03T15:55:00Z">
        <w:r>
          <w:rPr>
            <w:lang w:val="en-CA"/>
          </w:rPr>
          <w:t xml:space="preserve">ECM-9.0 was tagged on July </w:t>
        </w:r>
      </w:ins>
      <w:ins w:id="34" w:author="Vadim Seregin" w:date="2023-07-05T13:15:00Z">
        <w:r w:rsidR="00722B83">
          <w:rPr>
            <w:lang w:val="en-CA"/>
          </w:rPr>
          <w:t>5</w:t>
        </w:r>
      </w:ins>
      <w:ins w:id="35" w:author="Vadim Seregin" w:date="2023-07-03T15:55:00Z">
        <w:r>
          <w:rPr>
            <w:lang w:val="en-CA"/>
          </w:rPr>
          <w:t>, 2023.</w:t>
        </w:r>
      </w:ins>
    </w:p>
    <w:p w14:paraId="37D51EE7" w14:textId="77777777" w:rsidR="00EA361B" w:rsidRDefault="00EA361B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602A06FD" w14:textId="77777777" w:rsidR="00546744" w:rsidRPr="00E56E18" w:rsidRDefault="00546744" w:rsidP="00546744">
      <w:pPr>
        <w:pStyle w:val="Heading2"/>
        <w:rPr>
          <w:lang w:val="en-CA"/>
        </w:rPr>
      </w:pPr>
      <w:r w:rsidRPr="00E56E18">
        <w:rPr>
          <w:lang w:val="en-CA"/>
        </w:rPr>
        <w:t>CTC Performance</w:t>
      </w:r>
    </w:p>
    <w:p w14:paraId="475B11F8" w14:textId="13D07F58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t>In this section, ECM test results following ECM CTC configuration descried in JVET-</w:t>
      </w:r>
      <w:r w:rsidR="00D32E40">
        <w:rPr>
          <w:lang w:val="en-CA"/>
        </w:rPr>
        <w:t xml:space="preserve">AD2017 </w:t>
      </w:r>
      <w:r>
        <w:rPr>
          <w:lang w:val="en-CA"/>
        </w:rPr>
        <w:t>are summarized.</w:t>
      </w:r>
    </w:p>
    <w:p w14:paraId="1FD3185E" w14:textId="6E21AE56" w:rsidR="00A469B7" w:rsidRDefault="00A469B7" w:rsidP="001A78F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Next tables show ECM-</w:t>
      </w:r>
      <w:r w:rsidR="000146CA">
        <w:rPr>
          <w:lang w:val="en-CA"/>
        </w:rPr>
        <w:t>9</w:t>
      </w:r>
      <w:r>
        <w:rPr>
          <w:lang w:val="en-CA"/>
        </w:rPr>
        <w:t>.0 performance over ECM-</w:t>
      </w:r>
      <w:r w:rsidR="000146CA">
        <w:rPr>
          <w:lang w:val="en-CA"/>
        </w:rPr>
        <w:t>8</w:t>
      </w:r>
      <w:r>
        <w:rPr>
          <w:lang w:val="en-CA"/>
        </w:rPr>
        <w:t>.</w:t>
      </w:r>
      <w:r w:rsidR="000146CA">
        <w:rPr>
          <w:lang w:val="en-CA"/>
        </w:rPr>
        <w:t>1</w:t>
      </w:r>
      <w:r>
        <w:rPr>
          <w:lang w:val="en-CA"/>
        </w:rPr>
        <w:t xml:space="preserve"> anchor.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ED0B52" w:rsidRPr="00ED0B52" w14:paraId="68A5D6DF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0D32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2A4B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D0B52" w:rsidRPr="00ED0B52" w14:paraId="25DA25E0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136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27A4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</w:tr>
      <w:tr w:rsidR="00ED0B52" w:rsidRPr="00ED0B52" w14:paraId="6A5E8E0E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D6A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7453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7732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51A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EF74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1E0E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0B52" w:rsidRPr="00ED0B52" w14:paraId="4DC4EA53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A48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8E2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E3FB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-3.10%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9F5AE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-4.16%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EAE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122.0%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3BB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114.0%</w:t>
            </w:r>
          </w:p>
        </w:tc>
      </w:tr>
      <w:tr w:rsidR="00ED0B52" w:rsidRPr="00ED0B52" w14:paraId="1B780A17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472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495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9DA6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-6.26%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CCA6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-6.55%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DC1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121.9%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3DA3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115.1%</w:t>
            </w:r>
          </w:p>
        </w:tc>
      </w:tr>
      <w:tr w:rsidR="00ED0B52" w:rsidRPr="00ED0B52" w14:paraId="5B38F2B8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7C31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F03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FA50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-5.16%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D9CE2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-4.85%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E61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121.8%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BDE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115.6%</w:t>
            </w:r>
          </w:p>
        </w:tc>
      </w:tr>
      <w:tr w:rsidR="00ED0B52" w:rsidRPr="00ED0B52" w14:paraId="4CFCDE4A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6D7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21E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8E0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E2A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F3CB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2C9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122.0%</w:t>
            </w:r>
          </w:p>
        </w:tc>
      </w:tr>
      <w:tr w:rsidR="00ED0B52" w:rsidRPr="00ED0B52" w14:paraId="5ACFEA6A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8A36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0D30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-3.50%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C60A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-5.92%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54A77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-5.33%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F81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128.6%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857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126.1%</w:t>
            </w:r>
          </w:p>
        </w:tc>
      </w:tr>
      <w:tr w:rsidR="00ED0B52" w:rsidRPr="00ED0B52" w14:paraId="2B53861B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C99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5A9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AC15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-4.48%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D879C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-4.56%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B5B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123.9%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EBD5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118.3%</w:t>
            </w:r>
          </w:p>
        </w:tc>
      </w:tr>
      <w:tr w:rsidR="00ED0B52" w:rsidRPr="00ED0B52" w14:paraId="4F2B3490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943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17F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575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4F7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5E2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127.9%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A50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126.2%</w:t>
            </w:r>
          </w:p>
        </w:tc>
      </w:tr>
      <w:tr w:rsidR="00ED0B52" w:rsidRPr="00ED0B52" w14:paraId="2243547D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C554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2E6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E37E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-4.30%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C376F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-4.39%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46E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120.8%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80B3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126.2%</w:t>
            </w:r>
          </w:p>
        </w:tc>
      </w:tr>
      <w:tr w:rsidR="00ED0B52" w:rsidRPr="00ED0B52" w14:paraId="37E0C659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CFD8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EDC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BC949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-4.09%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CCED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-4.04%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656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120.8%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A1D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137.6%</w:t>
            </w:r>
          </w:p>
        </w:tc>
      </w:tr>
      <w:tr w:rsidR="00ED0B52" w:rsidRPr="00ED0B52" w14:paraId="39DEE1AD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121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847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210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C1D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F323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1FC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D0B52" w:rsidRPr="00ED0B52" w14:paraId="3F4D979F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7A6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858A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D0B52" w:rsidRPr="00ED0B52" w14:paraId="46D6B68B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74E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74FA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</w:tr>
      <w:tr w:rsidR="00ED0B52" w:rsidRPr="00ED0B52" w14:paraId="179166D7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D14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A886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C72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16A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E414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887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0B52" w:rsidRPr="00ED0B52" w14:paraId="174C4EA3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0F6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152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E20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6AE8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-3.64%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D4C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116.3%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D5D9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111.1%</w:t>
            </w:r>
          </w:p>
        </w:tc>
      </w:tr>
      <w:tr w:rsidR="00ED0B52" w:rsidRPr="00ED0B52" w14:paraId="760647DA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827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81A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C95BA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CF04E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-3.63%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812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117.9%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5DB2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109.4%</w:t>
            </w:r>
          </w:p>
        </w:tc>
      </w:tr>
      <w:tr w:rsidR="00ED0B52" w:rsidRPr="00ED0B52" w14:paraId="1E083CA2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75B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1A0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7D7B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9A3D8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-3.55%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100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125.2%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CE0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110.3%</w:t>
            </w:r>
          </w:p>
        </w:tc>
      </w:tr>
      <w:tr w:rsidR="00ED0B52" w:rsidRPr="00ED0B52" w14:paraId="724A39D0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C9E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4FF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239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C4F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66F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D7E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117.3%</w:t>
            </w:r>
          </w:p>
        </w:tc>
      </w:tr>
      <w:tr w:rsidR="00ED0B52" w:rsidRPr="00ED0B52" w14:paraId="6F0F8C80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E7A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050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A89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FBF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60D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DD3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0B52" w:rsidRPr="00ED0B52" w14:paraId="792CFDC8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DFE9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C21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B5C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7BA2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7E1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122.3%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8E2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112.1%</w:t>
            </w:r>
          </w:p>
        </w:tc>
      </w:tr>
      <w:tr w:rsidR="00ED0B52" w:rsidRPr="00ED0B52" w14:paraId="4C18D7F8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CCB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EB2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894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959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498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131.8%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A14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116.7%</w:t>
            </w:r>
          </w:p>
        </w:tc>
      </w:tr>
      <w:tr w:rsidR="00ED0B52" w:rsidRPr="00ED0B52" w14:paraId="6AC1F0E9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2C7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D11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F27D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F722D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-3.91%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687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134.4%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5BA8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119.7%</w:t>
            </w:r>
          </w:p>
        </w:tc>
      </w:tr>
      <w:tr w:rsidR="00ED0B52" w:rsidRPr="00ED0B52" w14:paraId="31D1FBF9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FE0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41A4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21965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-4.48%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91ABC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-4.16%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7A3C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119.3%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8CE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113.4%</w:t>
            </w:r>
          </w:p>
        </w:tc>
      </w:tr>
      <w:tr w:rsidR="00ED0B52" w:rsidRPr="00ED0B52" w14:paraId="3C6C5EB0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48C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26B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C59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6D7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B49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F0F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D0B52" w:rsidRPr="00ED0B52" w14:paraId="2C7B5632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598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D91B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D0B52" w:rsidRPr="00ED0B52" w14:paraId="6B2A1300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91A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EBD8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</w:tr>
      <w:tr w:rsidR="00ED0B52" w:rsidRPr="00ED0B52" w14:paraId="4F515D7A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C5D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E614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271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C92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3D5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918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0B52" w:rsidRPr="00ED0B52" w14:paraId="5A10654D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FA1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5BD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C56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139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9E7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F189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0B52" w:rsidRPr="00ED0B52" w14:paraId="12791581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173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3D1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B0B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2A2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E85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569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0B52" w:rsidRPr="00ED0B52" w14:paraId="2D8E0F7D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AB00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14C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8D7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645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6F9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125.4%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5E13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113.1%</w:t>
            </w:r>
          </w:p>
        </w:tc>
      </w:tr>
      <w:tr w:rsidR="00ED0B52" w:rsidRPr="00ED0B52" w14:paraId="7E7DA79F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08B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902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C27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462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B70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120.0%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939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115.8%</w:t>
            </w:r>
          </w:p>
        </w:tc>
      </w:tr>
      <w:tr w:rsidR="00ED0B52" w:rsidRPr="00ED0B52" w14:paraId="79DB6281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7F9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9A7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C6C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8299F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628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123.6%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D24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113.0%</w:t>
            </w:r>
          </w:p>
        </w:tc>
      </w:tr>
      <w:tr w:rsidR="00ED0B52" w:rsidRPr="00ED0B52" w14:paraId="7E15DE05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EF83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E12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24D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B16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AFB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123.1%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6CDE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114.0%</w:t>
            </w:r>
          </w:p>
        </w:tc>
      </w:tr>
      <w:tr w:rsidR="00ED0B52" w:rsidRPr="00ED0B52" w14:paraId="6034EFAE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3748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467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767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52E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219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129.7%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9ED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119.9%</w:t>
            </w:r>
          </w:p>
        </w:tc>
      </w:tr>
      <w:tr w:rsidR="00ED0B52" w:rsidRPr="00ED0B52" w14:paraId="24618745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C1E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612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B475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-3.46%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CF8E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5C9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131.6%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BB59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123.5%</w:t>
            </w:r>
          </w:p>
        </w:tc>
      </w:tr>
      <w:tr w:rsidR="00ED0B52" w:rsidRPr="00ED0B52" w14:paraId="75F87DC9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24C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CCE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9F0DD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-3.96%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E1D87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-3.70%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A9A1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119.3%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608B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113.2%</w:t>
            </w:r>
          </w:p>
        </w:tc>
      </w:tr>
      <w:tr w:rsidR="00ED0B52" w:rsidRPr="00ED0B52" w14:paraId="6A7BC901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822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EF0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D53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E01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EFD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50F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D0B52" w:rsidRPr="00ED0B52" w14:paraId="1A100C81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0AD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B03D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ED0B52" w:rsidRPr="00ED0B52" w14:paraId="683F9047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74D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A92D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</w:tr>
      <w:tr w:rsidR="00ED0B52" w:rsidRPr="00ED0B52" w14:paraId="5BC6AD9E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D5B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A038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474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A5A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139C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85F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0B52" w:rsidRPr="00ED0B52" w14:paraId="67476C97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F674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09A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077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37D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803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6AC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0B52" w:rsidRPr="00ED0B52" w14:paraId="40EEAFF8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DCE1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73F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768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9C5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8F2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65A9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0B52" w:rsidRPr="00ED0B52" w14:paraId="29D5811F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197C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BF1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0E5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587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F1F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123.1%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5F42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106.7%</w:t>
            </w:r>
          </w:p>
        </w:tc>
      </w:tr>
      <w:tr w:rsidR="00ED0B52" w:rsidRPr="00ED0B52" w14:paraId="26ACCD7E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583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A9D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8D1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CD4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0A8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5A5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116.1%</w:t>
            </w:r>
          </w:p>
        </w:tc>
      </w:tr>
      <w:tr w:rsidR="00ED0B52" w:rsidRPr="00ED0B52" w14:paraId="1503E051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4275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739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8E8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9076C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-3.58%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858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133.4%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B3E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116.8%</w:t>
            </w:r>
          </w:p>
        </w:tc>
      </w:tr>
      <w:tr w:rsidR="00ED0B52" w:rsidRPr="00ED0B52" w14:paraId="5C10EB33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141C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DAD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2D6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338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0EC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524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112.2%</w:t>
            </w:r>
          </w:p>
        </w:tc>
      </w:tr>
      <w:tr w:rsidR="00ED0B52" w:rsidRPr="00ED0B52" w14:paraId="39361F24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E95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1C2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F02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1EE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757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138.7%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6BE0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120.6%</w:t>
            </w:r>
          </w:p>
        </w:tc>
      </w:tr>
      <w:tr w:rsidR="00ED0B52" w:rsidRPr="00ED0B52" w14:paraId="0B16E5EF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56BD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EC3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07B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D13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28B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130.1%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C61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120.6%</w:t>
            </w:r>
          </w:p>
        </w:tc>
      </w:tr>
      <w:tr w:rsidR="00ED0B52" w:rsidRPr="00ED0B52" w14:paraId="3C0F9333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FB96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94C8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F99BA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-4.36%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D4587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-3.91%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2931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114.0%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0B1B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108.0%</w:t>
            </w:r>
          </w:p>
        </w:tc>
      </w:tr>
    </w:tbl>
    <w:p w14:paraId="7F16915A" w14:textId="005A8C91" w:rsidR="00A469B7" w:rsidRDefault="00A469B7" w:rsidP="00546744">
      <w:pPr>
        <w:jc w:val="left"/>
        <w:rPr>
          <w:lang w:val="en-CA"/>
        </w:rPr>
      </w:pPr>
    </w:p>
    <w:p w14:paraId="66FDDCC7" w14:textId="5A8792AB" w:rsidR="00546744" w:rsidRDefault="00A469B7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The below</w:t>
      </w:r>
      <w:r w:rsidR="00546744">
        <w:rPr>
          <w:lang w:val="en-CA"/>
        </w:rPr>
        <w:t xml:space="preserve"> tables show ECM-</w:t>
      </w:r>
      <w:r w:rsidR="0047447D">
        <w:rPr>
          <w:lang w:val="en-CA"/>
        </w:rPr>
        <w:t>9</w:t>
      </w:r>
      <w:r w:rsidR="00546744">
        <w:rPr>
          <w:lang w:val="en-CA"/>
        </w:rPr>
        <w:t xml:space="preserve">.0 performance </w:t>
      </w:r>
      <w:r>
        <w:rPr>
          <w:lang w:val="en-CA"/>
        </w:rPr>
        <w:t>comparing to</w:t>
      </w:r>
      <w:r w:rsidR="00546744">
        <w:rPr>
          <w:lang w:val="en-CA"/>
        </w:rPr>
        <w:t xml:space="preserve"> VTM-11.0ecm</w:t>
      </w:r>
      <w:r w:rsidR="0047447D">
        <w:rPr>
          <w:lang w:val="en-CA"/>
        </w:rPr>
        <w:t>9</w:t>
      </w:r>
      <w:r w:rsidR="00285D1C">
        <w:rPr>
          <w:lang w:val="en-CA"/>
        </w:rPr>
        <w:t>.0</w:t>
      </w:r>
      <w:r w:rsidR="00546744">
        <w:rPr>
          <w:lang w:val="en-CA"/>
        </w:rPr>
        <w:t xml:space="preserve"> anchor</w:t>
      </w:r>
      <w:r w:rsidR="00EF652A">
        <w:rPr>
          <w:lang w:val="en-CA"/>
        </w:rPr>
        <w:t>.</w:t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47447D" w:rsidRPr="0047447D" w14:paraId="673B3173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2AE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0528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7447D" w:rsidRPr="0047447D" w14:paraId="573B6576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074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439D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VTM-11.0ecm9.0</w:t>
            </w:r>
          </w:p>
        </w:tc>
      </w:tr>
      <w:tr w:rsidR="0047447D" w:rsidRPr="0047447D" w14:paraId="3892604D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4BD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472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7968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953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6D5C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8CE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447D" w:rsidRPr="0047447D" w14:paraId="203E96E1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3BB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50E23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-9.67%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2AEF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-21.16%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0038C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-28.19%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E7FA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827.7%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42A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406.4%</w:t>
            </w:r>
          </w:p>
        </w:tc>
      </w:tr>
      <w:tr w:rsidR="0047447D" w:rsidRPr="0047447D" w14:paraId="486160C0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F9C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0F81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-15.77%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9ADE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-27.44%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0FE7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-30.55%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C22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813.4%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033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405.9%</w:t>
            </w:r>
          </w:p>
        </w:tc>
      </w:tr>
      <w:tr w:rsidR="0047447D" w:rsidRPr="0047447D" w14:paraId="04A582D4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98FE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3395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-10.06%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B619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-25.61%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3BFDC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-23.82%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ABF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773.3%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B9D7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423.4%</w:t>
            </w:r>
          </w:p>
        </w:tc>
      </w:tr>
      <w:tr w:rsidR="0047447D" w:rsidRPr="0047447D" w14:paraId="6D910EF2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BE4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7A92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-10.27%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0A8A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-15.86%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42580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-16.33%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8E3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783.1%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597E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442.4%</w:t>
            </w:r>
          </w:p>
        </w:tc>
      </w:tr>
      <w:tr w:rsidR="0047447D" w:rsidRPr="0047447D" w14:paraId="1705800F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433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96A3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-13.65%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CC1D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-23.55%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4D9E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-22.06%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3E6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759.1%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990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481.4%</w:t>
            </w:r>
          </w:p>
        </w:tc>
      </w:tr>
      <w:tr w:rsidR="0047447D" w:rsidRPr="0047447D" w14:paraId="0A920A3C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E8E8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D902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-11.59%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0F9B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-22.66%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8ECD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-23.71%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14F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788.5%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893F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430.8%</w:t>
            </w:r>
          </w:p>
        </w:tc>
      </w:tr>
      <w:tr w:rsidR="0047447D" w:rsidRPr="0047447D" w14:paraId="2DA086AF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F51A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B38F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-8.61%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4833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-13.65%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BA78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-13.74%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F2B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803.2%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DB4D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462.1%</w:t>
            </w:r>
          </w:p>
        </w:tc>
      </w:tr>
      <w:tr w:rsidR="0047447D" w:rsidRPr="0047447D" w14:paraId="43D1769A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BFD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B73E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-24.34%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9FB6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-33.43%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2E556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-33.28%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A9C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529.7%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5B8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445.8%</w:t>
            </w:r>
          </w:p>
        </w:tc>
      </w:tr>
      <w:tr w:rsidR="0047447D" w:rsidRPr="0047447D" w14:paraId="390B01F1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D7F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CE3A9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-37.29%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AB5ED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-45.21%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634F9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-44.55%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0AE0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443.8%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0B3B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443.1%</w:t>
            </w:r>
          </w:p>
        </w:tc>
      </w:tr>
      <w:tr w:rsidR="0047447D" w:rsidRPr="0047447D" w14:paraId="5EC121DC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568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AE3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A24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F74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3FE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6A1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7447D" w:rsidRPr="0047447D" w14:paraId="42A2C037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CF4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8FF9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7447D" w:rsidRPr="0047447D" w14:paraId="0DD46808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CED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F747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VTM-11.0ecm9.0</w:t>
            </w:r>
          </w:p>
        </w:tc>
      </w:tr>
      <w:tr w:rsidR="0047447D" w:rsidRPr="0047447D" w14:paraId="2B2DE717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AA1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5DEA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B3E0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57F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326A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781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447D" w:rsidRPr="0047447D" w14:paraId="01BD9DA0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18C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E3F5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-20.86%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0DD8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-24.25%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9F2D5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-32.21%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CC9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757.7%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7142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741.6%</w:t>
            </w:r>
          </w:p>
        </w:tc>
      </w:tr>
      <w:tr w:rsidR="0047447D" w:rsidRPr="0047447D" w14:paraId="03144A19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BB1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A875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-23.90%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7946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-32.20%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155EA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-35.28%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223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697.8%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E4F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882.0%</w:t>
            </w:r>
          </w:p>
        </w:tc>
      </w:tr>
      <w:tr w:rsidR="0047447D" w:rsidRPr="0047447D" w14:paraId="24A04628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524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1878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-19.50%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8326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-31.71%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3ACC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-29.62%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5F9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648.2%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4C1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739.3%</w:t>
            </w:r>
          </w:p>
        </w:tc>
      </w:tr>
      <w:tr w:rsidR="0047447D" w:rsidRPr="0047447D" w14:paraId="7D7EB513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35A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7790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-20.90%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BAB2D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-24.61%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6BF63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-24.58%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5FF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672.8%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96D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779.1%</w:t>
            </w:r>
          </w:p>
        </w:tc>
      </w:tr>
      <w:tr w:rsidR="0047447D" w:rsidRPr="0047447D" w14:paraId="08F8C7F5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A25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015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DAE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41C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A2B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545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47D" w:rsidRPr="0047447D" w14:paraId="601ADCB6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AB8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8FB28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-21.03%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1D5F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-28.42%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3B340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-29.93%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110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685.5%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895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777.1%</w:t>
            </w:r>
          </w:p>
        </w:tc>
      </w:tr>
      <w:tr w:rsidR="0047447D" w:rsidRPr="0047447D" w14:paraId="6B94E3C0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2EB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74BA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-21.87%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EBE8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-25.90%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9F48E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-26.55%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CC3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699.1%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608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849.6%</w:t>
            </w:r>
          </w:p>
        </w:tc>
      </w:tr>
      <w:tr w:rsidR="0047447D" w:rsidRPr="0047447D" w14:paraId="4F3F9704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377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757E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-26.77%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41A2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-34.78%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6D017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-35.14%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341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578.7%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013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528.1%</w:t>
            </w:r>
          </w:p>
        </w:tc>
      </w:tr>
      <w:tr w:rsidR="0047447D" w:rsidRPr="0047447D" w14:paraId="434693AF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591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13524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-35.17%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48F50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-41.37%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EC784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-41.35%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8C1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547.2%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0270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419.4%</w:t>
            </w:r>
          </w:p>
        </w:tc>
      </w:tr>
      <w:tr w:rsidR="0047447D" w:rsidRPr="0047447D" w14:paraId="448881B9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6D6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DCA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F32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EC6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830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A76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7447D" w:rsidRPr="0047447D" w14:paraId="20DE0FB7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657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3004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7447D" w:rsidRPr="0047447D" w14:paraId="0AE2A650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9F4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2FD7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VTM-11.0ecm9.0</w:t>
            </w:r>
          </w:p>
        </w:tc>
      </w:tr>
      <w:tr w:rsidR="0047447D" w:rsidRPr="0047447D" w14:paraId="65F8FBD7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FAA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64C8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2C6E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B9C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3E42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5BA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447D" w:rsidRPr="0047447D" w14:paraId="68394736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2447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6F8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A5B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49D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3C9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15A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47D" w:rsidRPr="0047447D" w14:paraId="219C3C44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CE8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670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957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B29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670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A5F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47D" w:rsidRPr="0047447D" w14:paraId="11A32301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CB6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7177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-17.01%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AFD4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-32.11%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B46D1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-30.48%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817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601.4%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B32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658.9%</w:t>
            </w:r>
          </w:p>
        </w:tc>
      </w:tr>
      <w:tr w:rsidR="0047447D" w:rsidRPr="0047447D" w14:paraId="24DFA898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2964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D305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-18.50%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432B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-26.42%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D9E69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-26.63%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792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590.5%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043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661.3%</w:t>
            </w:r>
          </w:p>
        </w:tc>
      </w:tr>
      <w:tr w:rsidR="0047447D" w:rsidRPr="0047447D" w14:paraId="7EEFD61A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3974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034C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-15.40%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55549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-25.47%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9A00D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-26.14%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FA7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595.7%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8B1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440.1%</w:t>
            </w:r>
          </w:p>
        </w:tc>
      </w:tr>
      <w:tr w:rsidR="0047447D" w:rsidRPr="0047447D" w14:paraId="6ABD0350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95D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317C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-17.10%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3F4A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-28.56%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3C74F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-28.11%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159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596.3%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8D2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596.4%</w:t>
            </w:r>
          </w:p>
        </w:tc>
      </w:tr>
      <w:tr w:rsidR="0047447D" w:rsidRPr="0047447D" w14:paraId="5D33BAA3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F99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7F46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-20.39%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8695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-28.41%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DF87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-27.33%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8AA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629.6%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3DA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770.9%</w:t>
            </w:r>
          </w:p>
        </w:tc>
      </w:tr>
      <w:tr w:rsidR="0047447D" w:rsidRPr="0047447D" w14:paraId="76CFE948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E02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3D37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-23.36%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49A7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-33.28%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72C2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-31.66%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112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562.9%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1031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526.4%</w:t>
            </w:r>
          </w:p>
        </w:tc>
      </w:tr>
      <w:tr w:rsidR="0047447D" w:rsidRPr="0047447D" w14:paraId="3E6AFF86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794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795D1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-33.93%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F5618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-40.53%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AC0D0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-40.11%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D99B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511.1%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F43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404.8%</w:t>
            </w:r>
          </w:p>
        </w:tc>
      </w:tr>
      <w:tr w:rsidR="0047447D" w:rsidRPr="0047447D" w14:paraId="4A6B9B87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9DF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978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A92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FCD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46B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7B6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7447D" w:rsidRPr="0047447D" w14:paraId="289EC704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53D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F997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47447D" w:rsidRPr="0047447D" w14:paraId="00C6BD8A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B00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FED7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VTM-11.0ecm9.0</w:t>
            </w:r>
          </w:p>
        </w:tc>
      </w:tr>
      <w:tr w:rsidR="0047447D" w:rsidRPr="0047447D" w14:paraId="613CFD4D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048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515D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2CB0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2FD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C834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26C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447D" w:rsidRPr="0047447D" w14:paraId="5A492DAC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537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6DB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3C8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FD9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FE3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647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47D" w:rsidRPr="0047447D" w14:paraId="7596F69F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0B8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9376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197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137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AF2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3D4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47D" w:rsidRPr="0047447D" w14:paraId="185D653C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364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05AF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-15.87%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9F005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-31.42%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DCC31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-29.54%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95F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537.3%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9A9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625.1%</w:t>
            </w:r>
          </w:p>
        </w:tc>
      </w:tr>
      <w:tr w:rsidR="0047447D" w:rsidRPr="0047447D" w14:paraId="4C2B9817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6D5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D55F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-17.58%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79BA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-25.77%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B34F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-25.54%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367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521.8%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05F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661.5%</w:t>
            </w:r>
          </w:p>
        </w:tc>
      </w:tr>
      <w:tr w:rsidR="0047447D" w:rsidRPr="0047447D" w14:paraId="4905E873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8F8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C504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-14.93%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51B79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-24.37%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FE2F3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-25.89%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623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579.6%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862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462.0%</w:t>
            </w:r>
          </w:p>
        </w:tc>
      </w:tr>
      <w:tr w:rsidR="0047447D" w:rsidRPr="0047447D" w14:paraId="3606E6CB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72E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BA35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-16.20%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62CE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-27.77%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B4904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-27.29%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B3C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542.3%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DE2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590.6%</w:t>
            </w:r>
          </w:p>
        </w:tc>
      </w:tr>
      <w:tr w:rsidR="0047447D" w:rsidRPr="0047447D" w14:paraId="5979ACF6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0B9C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51FA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-20.36%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C214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-28.35%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A4C7D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-27.51%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DF1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563.4%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80F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739.4%</w:t>
            </w:r>
          </w:p>
        </w:tc>
      </w:tr>
      <w:tr w:rsidR="0047447D" w:rsidRPr="0047447D" w14:paraId="0786CCA2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D4C8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DDE3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-22.24%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2B18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-33.15%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41882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-31.57%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CAB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541.3%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99F7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486.8%</w:t>
            </w:r>
          </w:p>
        </w:tc>
      </w:tr>
      <w:tr w:rsidR="0047447D" w:rsidRPr="0047447D" w14:paraId="480CA0BF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0BC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81186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-30.83%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92C63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-38.46%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CC1EA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-38.16%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0B63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526.4%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76F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378.7%</w:t>
            </w:r>
          </w:p>
        </w:tc>
      </w:tr>
    </w:tbl>
    <w:p w14:paraId="46D06C60" w14:textId="77777777" w:rsidR="0047447D" w:rsidRDefault="0047447D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ins w:id="36" w:author="Vadim Seregin" w:date="2023-07-03T15:55:00Z"/>
          <w:lang w:val="en-CA"/>
        </w:rPr>
      </w:pPr>
    </w:p>
    <w:p w14:paraId="39C722A0" w14:textId="6402028F" w:rsidR="00EE4472" w:rsidRDefault="00EE4472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ins w:id="37" w:author="Vadim Seregin" w:date="2023-07-03T15:56:00Z"/>
          <w:lang w:val="en-CA"/>
        </w:rPr>
      </w:pPr>
      <w:ins w:id="38" w:author="Vadim Seregin" w:date="2023-07-03T15:55:00Z">
        <w:r>
          <w:rPr>
            <w:lang w:val="en-CA"/>
          </w:rPr>
          <w:t>Next tables show ECM-9.</w:t>
        </w:r>
      </w:ins>
      <w:ins w:id="39" w:author="Vadim Seregin" w:date="2023-07-03T15:56:00Z">
        <w:r>
          <w:rPr>
            <w:lang w:val="en-CA"/>
          </w:rPr>
          <w:t>1</w:t>
        </w:r>
      </w:ins>
      <w:ins w:id="40" w:author="Vadim Seregin" w:date="2023-07-03T15:55:00Z">
        <w:r>
          <w:rPr>
            <w:lang w:val="en-CA"/>
          </w:rPr>
          <w:t xml:space="preserve"> performance over ECM-</w:t>
        </w:r>
      </w:ins>
      <w:ins w:id="41" w:author="Vadim Seregin" w:date="2023-07-03T15:56:00Z">
        <w:r>
          <w:rPr>
            <w:lang w:val="en-CA"/>
          </w:rPr>
          <w:t>9</w:t>
        </w:r>
      </w:ins>
      <w:ins w:id="42" w:author="Vadim Seregin" w:date="2023-07-03T15:55:00Z">
        <w:r>
          <w:rPr>
            <w:lang w:val="en-CA"/>
          </w:rPr>
          <w:t>.</w:t>
        </w:r>
      </w:ins>
      <w:ins w:id="43" w:author="Vadim Seregin" w:date="2023-07-03T15:56:00Z">
        <w:r>
          <w:rPr>
            <w:lang w:val="en-CA"/>
          </w:rPr>
          <w:t>0</w:t>
        </w:r>
      </w:ins>
      <w:ins w:id="44" w:author="Vadim Seregin" w:date="2023-07-03T15:55:00Z">
        <w:r>
          <w:rPr>
            <w:lang w:val="en-CA"/>
          </w:rPr>
          <w:t xml:space="preserve"> anchor</w:t>
        </w:r>
      </w:ins>
      <w:ins w:id="45" w:author="Vadim Seregin" w:date="2023-07-03T15:56:00Z">
        <w:r>
          <w:rPr>
            <w:lang w:val="en-CA"/>
          </w:rPr>
          <w:t>.</w:t>
        </w:r>
      </w:ins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465D2C" w:rsidRPr="00465D2C" w14:paraId="08F21679" w14:textId="77777777" w:rsidTr="00465D2C">
        <w:trPr>
          <w:trHeight w:val="255"/>
          <w:jc w:val="center"/>
          <w:ins w:id="46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CE8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" w:author="Vadim Seregin" w:date="2023-07-03T15:56:00Z"/>
                <w:rFonts w:eastAsia="Times New Roman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A1FC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9" w:author="Vadim Seregin" w:date="2023-07-03T15:56:00Z">
              <w:r w:rsidRPr="00465D2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465D2C" w:rsidRPr="00465D2C" w14:paraId="7A3FF1B7" w14:textId="77777777" w:rsidTr="00465D2C">
        <w:trPr>
          <w:trHeight w:val="255"/>
          <w:jc w:val="center"/>
          <w:ins w:id="50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D92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A912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" w:author="Vadim Seregin" w:date="2023-07-03T15:56:00Z">
              <w:r w:rsidRPr="00465D2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ECM-9.0</w:t>
              </w:r>
            </w:ins>
          </w:p>
        </w:tc>
      </w:tr>
      <w:tr w:rsidR="00465D2C" w:rsidRPr="00465D2C" w14:paraId="5429AC75" w14:textId="77777777" w:rsidTr="00465D2C">
        <w:trPr>
          <w:trHeight w:val="255"/>
          <w:jc w:val="center"/>
          <w:ins w:id="54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E42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6855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713A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00E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174D5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0432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65D2C" w:rsidRPr="00465D2C" w14:paraId="600AD7DC" w14:textId="77777777" w:rsidTr="00465D2C">
        <w:trPr>
          <w:trHeight w:val="255"/>
          <w:jc w:val="center"/>
          <w:ins w:id="66" w:author="Vadim Seregin" w:date="2023-07-03T15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EA7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52B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1A4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142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865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C35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105.0%</w:t>
              </w:r>
            </w:ins>
          </w:p>
        </w:tc>
      </w:tr>
      <w:tr w:rsidR="00465D2C" w:rsidRPr="00465D2C" w14:paraId="198B6930" w14:textId="77777777" w:rsidTr="00465D2C">
        <w:trPr>
          <w:trHeight w:val="255"/>
          <w:jc w:val="center"/>
          <w:ins w:id="79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8002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4505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8AA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57E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F38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EA2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106.8%</w:t>
              </w:r>
            </w:ins>
          </w:p>
        </w:tc>
      </w:tr>
      <w:tr w:rsidR="00465D2C" w:rsidRPr="00465D2C" w14:paraId="0CECDFA3" w14:textId="77777777" w:rsidTr="00465D2C">
        <w:trPr>
          <w:trHeight w:val="255"/>
          <w:jc w:val="center"/>
          <w:ins w:id="92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09B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8812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D9EE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4C9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06A2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931E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</w:tr>
      <w:tr w:rsidR="00465D2C" w:rsidRPr="00465D2C" w14:paraId="551DC73F" w14:textId="77777777" w:rsidTr="00465D2C">
        <w:trPr>
          <w:trHeight w:val="255"/>
          <w:jc w:val="center"/>
          <w:ins w:id="105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2CD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BF3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B683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6EC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4C3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DE8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465D2C" w:rsidRPr="00465D2C" w14:paraId="5B671902" w14:textId="77777777" w:rsidTr="00465D2C">
        <w:trPr>
          <w:trHeight w:val="255"/>
          <w:jc w:val="center"/>
          <w:ins w:id="118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8C6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6FE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4BEE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E73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14D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9EB3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98.1%</w:t>
              </w:r>
            </w:ins>
          </w:p>
        </w:tc>
      </w:tr>
      <w:tr w:rsidR="00465D2C" w:rsidRPr="00465D2C" w14:paraId="36DAFF76" w14:textId="77777777" w:rsidTr="00465D2C">
        <w:trPr>
          <w:trHeight w:val="255"/>
          <w:jc w:val="center"/>
          <w:ins w:id="131" w:author="Vadim Seregin" w:date="2023-07-03T15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55B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" w:author="Vadim Seregin" w:date="2023-07-03T15:56:00Z">
              <w:r w:rsidRPr="00465D2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2E36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BA9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045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A29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0A085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</w:tr>
      <w:tr w:rsidR="00465D2C" w:rsidRPr="00465D2C" w14:paraId="16E0F3FA" w14:textId="77777777" w:rsidTr="00465D2C">
        <w:trPr>
          <w:trHeight w:val="255"/>
          <w:jc w:val="center"/>
          <w:ins w:id="144" w:author="Vadim Seregin" w:date="2023-07-03T15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0FF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0046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7372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932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69C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0E1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</w:tr>
      <w:tr w:rsidR="00465D2C" w:rsidRPr="00465D2C" w14:paraId="13AAE792" w14:textId="77777777" w:rsidTr="00465D2C">
        <w:trPr>
          <w:trHeight w:val="255"/>
          <w:jc w:val="center"/>
          <w:ins w:id="157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C8813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1AF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5C4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0FB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21E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1C0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465D2C" w:rsidRPr="00465D2C" w14:paraId="23881C30" w14:textId="77777777" w:rsidTr="00465D2C">
        <w:trPr>
          <w:trHeight w:val="255"/>
          <w:jc w:val="center"/>
          <w:ins w:id="170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8F0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5C1D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ABEE3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B326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AAAD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90BD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</w:tr>
      <w:tr w:rsidR="00465D2C" w:rsidRPr="00465D2C" w14:paraId="778391B8" w14:textId="77777777" w:rsidTr="00465D2C">
        <w:trPr>
          <w:trHeight w:val="255"/>
          <w:jc w:val="center"/>
          <w:ins w:id="183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123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907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9EB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B39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9103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E70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Vadim Seregin" w:date="2023-07-03T15:56:00Z"/>
                <w:rFonts w:eastAsia="Times New Roman"/>
                <w:sz w:val="20"/>
              </w:rPr>
            </w:pPr>
          </w:p>
        </w:tc>
      </w:tr>
      <w:tr w:rsidR="00465D2C" w:rsidRPr="00465D2C" w14:paraId="79DDCEAA" w14:textId="77777777" w:rsidTr="00465D2C">
        <w:trPr>
          <w:trHeight w:val="255"/>
          <w:jc w:val="center"/>
          <w:ins w:id="190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4272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3D9F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3" w:author="Vadim Seregin" w:date="2023-07-03T15:56:00Z">
              <w:r w:rsidRPr="00465D2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65D2C" w:rsidRPr="00465D2C" w14:paraId="4626245C" w14:textId="77777777" w:rsidTr="00465D2C">
        <w:trPr>
          <w:trHeight w:val="255"/>
          <w:jc w:val="center"/>
          <w:ins w:id="194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4C3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EA89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7" w:author="Vadim Seregin" w:date="2023-07-03T15:56:00Z">
              <w:r w:rsidRPr="00465D2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ECM-9.0</w:t>
              </w:r>
            </w:ins>
          </w:p>
        </w:tc>
      </w:tr>
      <w:tr w:rsidR="00465D2C" w:rsidRPr="00465D2C" w14:paraId="518EE409" w14:textId="77777777" w:rsidTr="00465D2C">
        <w:trPr>
          <w:trHeight w:val="255"/>
          <w:jc w:val="center"/>
          <w:ins w:id="198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BB2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1D04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069C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7275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EAC1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0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A55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0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65D2C" w:rsidRPr="00465D2C" w14:paraId="2A80386E" w14:textId="77777777" w:rsidTr="00465D2C">
        <w:trPr>
          <w:trHeight w:val="255"/>
          <w:jc w:val="center"/>
          <w:ins w:id="210" w:author="Vadim Seregin" w:date="2023-07-03T15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F1A1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CE2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7445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625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A2C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28975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</w:tr>
      <w:tr w:rsidR="00465D2C" w:rsidRPr="00465D2C" w14:paraId="008D9219" w14:textId="77777777" w:rsidTr="00465D2C">
        <w:trPr>
          <w:trHeight w:val="255"/>
          <w:jc w:val="center"/>
          <w:ins w:id="223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8F2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B80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2E8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A5A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982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103.7%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830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</w:tr>
      <w:tr w:rsidR="00465D2C" w:rsidRPr="00465D2C" w14:paraId="6A69F8FF" w14:textId="77777777" w:rsidTr="00465D2C">
        <w:trPr>
          <w:trHeight w:val="255"/>
          <w:jc w:val="center"/>
          <w:ins w:id="236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A6CA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E70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46C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C39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777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D04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</w:tr>
      <w:tr w:rsidR="00465D2C" w:rsidRPr="00465D2C" w14:paraId="617C40F7" w14:textId="77777777" w:rsidTr="00465D2C">
        <w:trPr>
          <w:trHeight w:val="255"/>
          <w:jc w:val="center"/>
          <w:ins w:id="249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2EFE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B6B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633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7777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0B4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130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465D2C" w:rsidRPr="00465D2C" w14:paraId="3F04DBE2" w14:textId="77777777" w:rsidTr="00465D2C">
        <w:trPr>
          <w:trHeight w:val="255"/>
          <w:jc w:val="center"/>
          <w:ins w:id="262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52CA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01B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B29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B82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93E6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AF6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5D2C" w:rsidRPr="00465D2C" w14:paraId="1D8D0FFD" w14:textId="77777777" w:rsidTr="00465D2C">
        <w:trPr>
          <w:trHeight w:val="255"/>
          <w:jc w:val="center"/>
          <w:ins w:id="274" w:author="Vadim Seregin" w:date="2023-07-03T15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4424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76" w:author="Vadim Seregin" w:date="2023-07-03T15:56:00Z">
              <w:r w:rsidRPr="00465D2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253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87D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79B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07B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29A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</w:tr>
      <w:tr w:rsidR="00465D2C" w:rsidRPr="00465D2C" w14:paraId="3D4CECB6" w14:textId="77777777" w:rsidTr="00465D2C">
        <w:trPr>
          <w:trHeight w:val="255"/>
          <w:jc w:val="center"/>
          <w:ins w:id="287" w:author="Vadim Seregin" w:date="2023-07-03T15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B1D5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C14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10B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189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0F5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80B7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465D2C" w:rsidRPr="00465D2C" w14:paraId="1522B69A" w14:textId="77777777" w:rsidTr="00465D2C">
        <w:trPr>
          <w:trHeight w:val="255"/>
          <w:jc w:val="center"/>
          <w:ins w:id="300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CE1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4F9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9B7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F9E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D17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95.6%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C2922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93.3%</w:t>
              </w:r>
            </w:ins>
          </w:p>
        </w:tc>
      </w:tr>
      <w:tr w:rsidR="00465D2C" w:rsidRPr="00465D2C" w14:paraId="4952CC9D" w14:textId="77777777" w:rsidTr="00465D2C">
        <w:trPr>
          <w:trHeight w:val="255"/>
          <w:jc w:val="center"/>
          <w:ins w:id="313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3DCB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7C0E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06F82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7EEE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C4CD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CF93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105.5%</w:t>
              </w:r>
            </w:ins>
          </w:p>
        </w:tc>
      </w:tr>
      <w:tr w:rsidR="00465D2C" w:rsidRPr="00465D2C" w14:paraId="7C6C8AD2" w14:textId="77777777" w:rsidTr="00465D2C">
        <w:trPr>
          <w:trHeight w:val="255"/>
          <w:jc w:val="center"/>
          <w:ins w:id="326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7E0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8D1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2D1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5F05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001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FBF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Vadim Seregin" w:date="2023-07-03T15:56:00Z"/>
                <w:rFonts w:eastAsia="Times New Roman"/>
                <w:sz w:val="20"/>
              </w:rPr>
            </w:pPr>
          </w:p>
        </w:tc>
      </w:tr>
      <w:tr w:rsidR="00465D2C" w:rsidRPr="00465D2C" w14:paraId="17C05010" w14:textId="77777777" w:rsidTr="00465D2C">
        <w:trPr>
          <w:trHeight w:val="255"/>
          <w:jc w:val="center"/>
          <w:ins w:id="333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94C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72F5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6" w:author="Vadim Seregin" w:date="2023-07-03T15:56:00Z">
              <w:r w:rsidRPr="00465D2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465D2C" w:rsidRPr="00465D2C" w14:paraId="25F2CE56" w14:textId="77777777" w:rsidTr="00465D2C">
        <w:trPr>
          <w:trHeight w:val="255"/>
          <w:jc w:val="center"/>
          <w:ins w:id="337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2A6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3EB9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0" w:author="Vadim Seregin" w:date="2023-07-03T15:56:00Z">
              <w:r w:rsidRPr="00465D2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ECM-9.0</w:t>
              </w:r>
            </w:ins>
          </w:p>
        </w:tc>
      </w:tr>
      <w:tr w:rsidR="00465D2C" w:rsidRPr="00465D2C" w14:paraId="542317AD" w14:textId="77777777" w:rsidTr="00465D2C">
        <w:trPr>
          <w:trHeight w:val="255"/>
          <w:jc w:val="center"/>
          <w:ins w:id="341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8D16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B68A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A7242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328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55C1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5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B435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5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65D2C" w:rsidRPr="00465D2C" w14:paraId="0E73BA71" w14:textId="77777777" w:rsidTr="00465D2C">
        <w:trPr>
          <w:trHeight w:val="255"/>
          <w:jc w:val="center"/>
          <w:ins w:id="353" w:author="Vadim Seregin" w:date="2023-07-03T15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0351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AD1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B11B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888E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83F5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15B6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5D2C" w:rsidRPr="00465D2C" w14:paraId="7726D831" w14:textId="77777777" w:rsidTr="00465D2C">
        <w:trPr>
          <w:trHeight w:val="255"/>
          <w:jc w:val="center"/>
          <w:ins w:id="366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33EE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F1B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26BE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389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C6F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A2B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5D2C" w:rsidRPr="00465D2C" w14:paraId="7D614801" w14:textId="77777777" w:rsidTr="00465D2C">
        <w:trPr>
          <w:trHeight w:val="255"/>
          <w:jc w:val="center"/>
          <w:ins w:id="378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0C99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1533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E7EE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8C13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7D0E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47F3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104.3%</w:t>
              </w:r>
            </w:ins>
          </w:p>
        </w:tc>
      </w:tr>
      <w:tr w:rsidR="00465D2C" w:rsidRPr="00465D2C" w14:paraId="5AA436FC" w14:textId="77777777" w:rsidTr="00465D2C">
        <w:trPr>
          <w:trHeight w:val="255"/>
          <w:jc w:val="center"/>
          <w:ins w:id="391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453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92A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552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B6D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415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C30A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</w:tr>
      <w:tr w:rsidR="00465D2C" w:rsidRPr="00465D2C" w14:paraId="259F4D90" w14:textId="77777777" w:rsidTr="00465D2C">
        <w:trPr>
          <w:trHeight w:val="255"/>
          <w:jc w:val="center"/>
          <w:ins w:id="404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4F2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F47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77BE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721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B8E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4A30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</w:tr>
      <w:tr w:rsidR="00465D2C" w:rsidRPr="00465D2C" w14:paraId="51FAFDC8" w14:textId="77777777" w:rsidTr="00465D2C">
        <w:trPr>
          <w:trHeight w:val="255"/>
          <w:jc w:val="center"/>
          <w:ins w:id="417" w:author="Vadim Seregin" w:date="2023-07-03T15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571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9" w:author="Vadim Seregin" w:date="2023-07-03T15:56:00Z">
              <w:r w:rsidRPr="00465D2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F08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D0E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ABF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2DB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E9E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</w:tr>
      <w:tr w:rsidR="00465D2C" w:rsidRPr="00465D2C" w14:paraId="56F94FD5" w14:textId="77777777" w:rsidTr="00465D2C">
        <w:trPr>
          <w:trHeight w:val="255"/>
          <w:jc w:val="center"/>
          <w:ins w:id="430" w:author="Vadim Seregin" w:date="2023-07-03T15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BF7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21F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72C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1.38%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3B7D3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10F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A79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</w:tr>
      <w:tr w:rsidR="00465D2C" w:rsidRPr="00465D2C" w14:paraId="1ADE403E" w14:textId="77777777" w:rsidTr="00465D2C">
        <w:trPr>
          <w:trHeight w:val="255"/>
          <w:jc w:val="center"/>
          <w:ins w:id="443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8CC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6A9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9EE3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2C5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5F65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6671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97.6%</w:t>
              </w:r>
            </w:ins>
          </w:p>
        </w:tc>
      </w:tr>
      <w:tr w:rsidR="00465D2C" w:rsidRPr="00465D2C" w14:paraId="5BA716DD" w14:textId="77777777" w:rsidTr="00465D2C">
        <w:trPr>
          <w:trHeight w:val="255"/>
          <w:jc w:val="center"/>
          <w:ins w:id="456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3E4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9D72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FE26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B26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F4A2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D66A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108.5%</w:t>
              </w:r>
            </w:ins>
          </w:p>
        </w:tc>
      </w:tr>
      <w:tr w:rsidR="00465D2C" w:rsidRPr="00465D2C" w14:paraId="585D3D45" w14:textId="77777777" w:rsidTr="00465D2C">
        <w:trPr>
          <w:trHeight w:val="255"/>
          <w:jc w:val="center"/>
          <w:ins w:id="469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F71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599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CC93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1CD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0EB2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964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Vadim Seregin" w:date="2023-07-03T15:56:00Z"/>
                <w:rFonts w:eastAsia="Times New Roman"/>
                <w:sz w:val="20"/>
              </w:rPr>
            </w:pPr>
          </w:p>
        </w:tc>
      </w:tr>
      <w:tr w:rsidR="00465D2C" w:rsidRPr="00465D2C" w14:paraId="7C3D2762" w14:textId="77777777" w:rsidTr="00465D2C">
        <w:trPr>
          <w:trHeight w:val="255"/>
          <w:jc w:val="center"/>
          <w:ins w:id="476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563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Vadim Seregin" w:date="2023-07-03T15:56:00Z"/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D114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79" w:author="Vadim Seregin" w:date="2023-07-03T15:56:00Z">
              <w:r w:rsidRPr="00465D2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465D2C" w:rsidRPr="00465D2C" w14:paraId="5789A23D" w14:textId="77777777" w:rsidTr="00465D2C">
        <w:trPr>
          <w:trHeight w:val="255"/>
          <w:jc w:val="center"/>
          <w:ins w:id="480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E332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4D41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83" w:author="Vadim Seregin" w:date="2023-07-03T15:56:00Z">
              <w:r w:rsidRPr="00465D2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ECM-9.0</w:t>
              </w:r>
            </w:ins>
          </w:p>
        </w:tc>
      </w:tr>
      <w:tr w:rsidR="00465D2C" w:rsidRPr="00465D2C" w14:paraId="1651E641" w14:textId="77777777" w:rsidTr="00465D2C">
        <w:trPr>
          <w:trHeight w:val="255"/>
          <w:jc w:val="center"/>
          <w:ins w:id="484" w:author="Vadim Seregin" w:date="2023-07-03T15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F23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5C6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3EA9B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1AA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6F9B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9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6D04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9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65D2C" w:rsidRPr="00465D2C" w14:paraId="1ED11A64" w14:textId="77777777" w:rsidTr="00465D2C">
        <w:trPr>
          <w:trHeight w:val="255"/>
          <w:jc w:val="center"/>
          <w:ins w:id="496" w:author="Vadim Seregin" w:date="2023-07-03T15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AFBA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ACF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C9F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C5B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1E8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FB9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5D2C" w:rsidRPr="00465D2C" w14:paraId="1C89B31A" w14:textId="77777777" w:rsidTr="00465D2C">
        <w:trPr>
          <w:trHeight w:val="255"/>
          <w:jc w:val="center"/>
          <w:ins w:id="509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20D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4F3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CD0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C1F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DA16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72315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5D2C" w:rsidRPr="00465D2C" w14:paraId="0CAC3722" w14:textId="77777777" w:rsidTr="00465D2C">
        <w:trPr>
          <w:trHeight w:val="255"/>
          <w:jc w:val="center"/>
          <w:ins w:id="521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A816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5445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6F4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E14F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859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103.9%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CF4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108.4%</w:t>
              </w:r>
            </w:ins>
          </w:p>
        </w:tc>
      </w:tr>
      <w:tr w:rsidR="00465D2C" w:rsidRPr="00465D2C" w14:paraId="679AA5F9" w14:textId="77777777" w:rsidTr="00465D2C">
        <w:trPr>
          <w:trHeight w:val="255"/>
          <w:jc w:val="center"/>
          <w:ins w:id="534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BC08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0F8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6E82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6CB6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42C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0C32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</w:tr>
      <w:tr w:rsidR="00465D2C" w:rsidRPr="00465D2C" w14:paraId="40715391" w14:textId="77777777" w:rsidTr="00465D2C">
        <w:trPr>
          <w:trHeight w:val="255"/>
          <w:jc w:val="center"/>
          <w:ins w:id="547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2B42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48BD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324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DF4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5D5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4B57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</w:tr>
      <w:tr w:rsidR="00465D2C" w:rsidRPr="00465D2C" w14:paraId="0F691FDD" w14:textId="77777777" w:rsidTr="00465D2C">
        <w:trPr>
          <w:trHeight w:val="255"/>
          <w:jc w:val="center"/>
          <w:ins w:id="560" w:author="Vadim Seregin" w:date="2023-07-03T15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BF43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Vadim Seregin" w:date="2023-07-03T15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2" w:author="Vadim Seregin" w:date="2023-07-03T15:56:00Z">
              <w:r w:rsidRPr="00465D2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422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EA0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AF51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91E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28F8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</w:tr>
      <w:tr w:rsidR="00465D2C" w:rsidRPr="00465D2C" w14:paraId="78A9787D" w14:textId="77777777" w:rsidTr="00465D2C">
        <w:trPr>
          <w:trHeight w:val="255"/>
          <w:jc w:val="center"/>
          <w:ins w:id="573" w:author="Vadim Seregin" w:date="2023-07-03T15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117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D43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9DC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1.22%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327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1.05%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B2A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CE1A6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465D2C" w:rsidRPr="00465D2C" w14:paraId="52358722" w14:textId="77777777" w:rsidTr="00465D2C">
        <w:trPr>
          <w:trHeight w:val="255"/>
          <w:jc w:val="center"/>
          <w:ins w:id="586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55CA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DBF6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1AF9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2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9B8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4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2292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3DA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97.4%</w:t>
              </w:r>
            </w:ins>
          </w:p>
        </w:tc>
      </w:tr>
      <w:tr w:rsidR="00465D2C" w:rsidRPr="00465D2C" w14:paraId="29C2BCDF" w14:textId="77777777" w:rsidTr="00465D2C">
        <w:trPr>
          <w:trHeight w:val="255"/>
          <w:jc w:val="center"/>
          <w:ins w:id="599" w:author="Vadim Seregin" w:date="2023-07-03T15:5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F2EC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D443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DDA54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89C8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B7927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107.8%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38930" w14:textId="77777777" w:rsidR="00465D2C" w:rsidRPr="00465D2C" w:rsidRDefault="00465D2C" w:rsidP="0046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Vadim Seregin" w:date="2023-07-03T15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" w:author="Vadim Seregin" w:date="2023-07-03T15:56:00Z">
              <w:r w:rsidRPr="00465D2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110.8%</w:t>
              </w:r>
            </w:ins>
          </w:p>
        </w:tc>
      </w:tr>
    </w:tbl>
    <w:p w14:paraId="5C79A039" w14:textId="77777777" w:rsidR="00EE4472" w:rsidRDefault="00EE4472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</w:p>
    <w:p w14:paraId="37B62520" w14:textId="7C561A14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t xml:space="preserve">The Excel files with the complete </w:t>
      </w:r>
      <w:r w:rsidR="00590C8D">
        <w:rPr>
          <w:lang w:val="en-CA"/>
        </w:rPr>
        <w:t>test</w:t>
      </w:r>
      <w:r>
        <w:rPr>
          <w:lang w:val="en-CA"/>
        </w:rPr>
        <w:t xml:space="preserve"> results are attached to this report.</w:t>
      </w:r>
    </w:p>
    <w:p w14:paraId="260263A4" w14:textId="7C1C4D8A" w:rsidR="00355266" w:rsidRDefault="00355266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 memory consumption</w:t>
      </w:r>
    </w:p>
    <w:p w14:paraId="71917A79" w14:textId="0578A014" w:rsidR="00FD2DCE" w:rsidRPr="00975321" w:rsidRDefault="00B04141" w:rsidP="0012166D">
      <w:pPr>
        <w:spacing w:after="240"/>
        <w:rPr>
          <w:lang w:val="en-CA"/>
        </w:rPr>
      </w:pPr>
      <w:r>
        <w:rPr>
          <w:lang w:val="en-CA"/>
        </w:rPr>
        <w:t xml:space="preserve">ECM memory consumption is </w:t>
      </w:r>
      <w:r w:rsidR="00FD2DCE">
        <w:rPr>
          <w:lang w:val="en-CA"/>
        </w:rPr>
        <w:t>provided in ECM encoder log files and is summarized in the table below.</w:t>
      </w:r>
    </w:p>
    <w:tbl>
      <w:tblPr>
        <w:tblW w:w="4596" w:type="dxa"/>
        <w:jc w:val="center"/>
        <w:tblLook w:val="04A0" w:firstRow="1" w:lastRow="0" w:firstColumn="1" w:lastColumn="0" w:noHBand="0" w:noVBand="1"/>
      </w:tblPr>
      <w:tblGrid>
        <w:gridCol w:w="1476"/>
        <w:gridCol w:w="1040"/>
        <w:gridCol w:w="1040"/>
        <w:gridCol w:w="1040"/>
      </w:tblGrid>
      <w:tr w:rsidR="00434D94" w:rsidRPr="00434D94" w14:paraId="18036519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5722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7B49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6162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LD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B97B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AI</w:t>
            </w:r>
          </w:p>
        </w:tc>
      </w:tr>
      <w:tr w:rsidR="00434D94" w:rsidRPr="00434D94" w14:paraId="4DA05E8F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3983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30BB" w14:textId="40B2125C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2</w:t>
            </w:r>
            <w:r w:rsidR="00011377">
              <w:rPr>
                <w:rFonts w:eastAsia="DengXian"/>
                <w:color w:val="000000"/>
                <w:szCs w:val="22"/>
                <w:lang w:eastAsia="zh-CN"/>
              </w:rPr>
              <w:t>5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3D1E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70CE" w14:textId="0A77208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1</w:t>
            </w:r>
            <w:r w:rsidR="00BF6800">
              <w:rPr>
                <w:rFonts w:eastAsia="DengXian"/>
                <w:color w:val="000000"/>
                <w:szCs w:val="22"/>
                <w:lang w:eastAsia="zh-CN"/>
              </w:rPr>
              <w:t>2</w:t>
            </w:r>
            <w:r w:rsidR="00AA6D7B" w:rsidRPr="00B12FA8">
              <w:rPr>
                <w:lang w:val="en-CA"/>
              </w:rPr>
              <w:t xml:space="preserve"> GB</w:t>
            </w:r>
          </w:p>
        </w:tc>
      </w:tr>
      <w:tr w:rsidR="00434D94" w:rsidRPr="00434D94" w14:paraId="6C64A0CB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77FB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9E78" w14:textId="17278B00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1</w:t>
            </w:r>
            <w:r w:rsidR="00011377">
              <w:rPr>
                <w:rFonts w:eastAsia="DengXian"/>
                <w:color w:val="000000"/>
                <w:szCs w:val="22"/>
                <w:lang w:eastAsia="zh-CN"/>
              </w:rPr>
              <w:t>4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239B" w14:textId="5C8A87A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12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CC1F" w14:textId="67693370" w:rsidR="00434D94" w:rsidRPr="0012166D" w:rsidRDefault="00F6462A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Pr="00B12FA8">
              <w:rPr>
                <w:lang w:val="en-CA"/>
              </w:rPr>
              <w:t xml:space="preserve"> </w:t>
            </w:r>
            <w:r w:rsidR="00AA6D7B" w:rsidRPr="00B12FA8">
              <w:rPr>
                <w:lang w:val="en-CA"/>
              </w:rPr>
              <w:t>GB</w:t>
            </w:r>
          </w:p>
        </w:tc>
      </w:tr>
      <w:tr w:rsidR="00434D94" w:rsidRPr="00434D94" w14:paraId="114D8B44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7C49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F621" w14:textId="655C4EE4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2256" w14:textId="4982FA45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089F" w14:textId="49E732AB" w:rsidR="00434D94" w:rsidRPr="0012166D" w:rsidRDefault="00C00768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="00AA6D7B" w:rsidRPr="00B12FA8">
              <w:rPr>
                <w:lang w:val="en-CA"/>
              </w:rPr>
              <w:t xml:space="preserve"> GB</w:t>
            </w:r>
          </w:p>
        </w:tc>
      </w:tr>
      <w:tr w:rsidR="00434D94" w:rsidRPr="00434D94" w14:paraId="1D987B7D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5876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9FE0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C3BA1" w14:textId="458FA1F0" w:rsidR="00434D94" w:rsidRPr="0012166D" w:rsidRDefault="00F0598C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8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84E81" w14:textId="32444988" w:rsidR="00434D94" w:rsidRPr="002C2DF2" w:rsidRDefault="00011377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7</w:t>
            </w:r>
            <w:r w:rsidR="00AA6D7B" w:rsidRPr="00B12FA8">
              <w:rPr>
                <w:lang w:val="en-CA"/>
              </w:rPr>
              <w:t xml:space="preserve"> GB</w:t>
            </w:r>
          </w:p>
        </w:tc>
      </w:tr>
      <w:tr w:rsidR="00434D94" w:rsidRPr="00434D94" w14:paraId="3EC5ADEF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2EF7" w14:textId="77777777" w:rsidR="00434D94" w:rsidRPr="00FF0540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F0540">
              <w:rPr>
                <w:rFonts w:eastAsia="DengXi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C1A7" w14:textId="214B7EA3" w:rsidR="00434D94" w:rsidRPr="00FF0540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F0540">
              <w:rPr>
                <w:rFonts w:eastAsia="DengXian"/>
                <w:color w:val="000000"/>
                <w:szCs w:val="22"/>
                <w:lang w:eastAsia="zh-CN"/>
              </w:rPr>
              <w:t>5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EA53" w14:textId="11F200D8" w:rsidR="00434D94" w:rsidRPr="00FF0540" w:rsidRDefault="00B12FA8" w:rsidP="006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5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  <w:r w:rsidR="00AA6D7B" w:rsidRPr="00B12FA8">
              <w:rPr>
                <w:lang w:val="en-CA"/>
              </w:rPr>
              <w:t>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5701" w14:textId="00C5BBFB" w:rsidR="00434D94" w:rsidRPr="00FF0540" w:rsidRDefault="00011377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5</w:t>
            </w:r>
            <w:r w:rsidR="00AA6D7B" w:rsidRPr="00B12FA8">
              <w:rPr>
                <w:lang w:val="en-CA"/>
              </w:rPr>
              <w:t xml:space="preserve"> GB</w:t>
            </w:r>
          </w:p>
        </w:tc>
      </w:tr>
      <w:tr w:rsidR="00434D94" w:rsidRPr="00434D94" w14:paraId="7D7C41BF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8B3B" w14:textId="77777777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lastRenderedPageBreak/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355F" w14:textId="3CC929EE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>1</w:t>
            </w:r>
            <w:r w:rsidR="00011377">
              <w:rPr>
                <w:rFonts w:eastAsia="DengXian"/>
                <w:color w:val="000000"/>
                <w:szCs w:val="22"/>
                <w:lang w:eastAsia="zh-CN"/>
              </w:rPr>
              <w:t>4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3650" w14:textId="0C5A6D93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>1</w:t>
            </w:r>
            <w:r w:rsidR="005E3B8E">
              <w:rPr>
                <w:rFonts w:eastAsia="DengXian"/>
                <w:color w:val="000000"/>
                <w:szCs w:val="22"/>
                <w:lang w:eastAsia="zh-CN"/>
              </w:rPr>
              <w:t>2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4267" w14:textId="20A8F911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>11</w:t>
            </w:r>
            <w:r w:rsidR="00AA6D7B" w:rsidRPr="00B12FA8">
              <w:rPr>
                <w:lang w:val="en-CA"/>
              </w:rPr>
              <w:t xml:space="preserve"> GB</w:t>
            </w:r>
          </w:p>
        </w:tc>
      </w:tr>
      <w:tr w:rsidR="00434D94" w:rsidRPr="00434D94" w14:paraId="56B8FE41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333A" w14:textId="2C336FE0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 xml:space="preserve">class </w:t>
            </w:r>
            <w:r w:rsidR="008C4E28" w:rsidRPr="00B12FA8">
              <w:rPr>
                <w:rFonts w:eastAsia="DengXian"/>
                <w:color w:val="000000"/>
                <w:szCs w:val="22"/>
                <w:lang w:eastAsia="zh-CN"/>
              </w:rPr>
              <w:t>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EED7" w14:textId="0F46248C" w:rsidR="00434D94" w:rsidRPr="0068414E" w:rsidRDefault="00244E6F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12FA8">
              <w:rPr>
                <w:rFonts w:eastAsia="DengXian"/>
                <w:color w:val="000000"/>
                <w:szCs w:val="22"/>
                <w:lang w:eastAsia="zh-CN"/>
              </w:rPr>
              <w:t>16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A5D8" w14:textId="4BFD9D86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>14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0CFC" w14:textId="0D67B627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>11</w:t>
            </w:r>
            <w:r w:rsidR="00AA6D7B" w:rsidRPr="00B12FA8">
              <w:rPr>
                <w:lang w:val="en-CA"/>
              </w:rPr>
              <w:t xml:space="preserve"> GB</w:t>
            </w:r>
          </w:p>
        </w:tc>
      </w:tr>
    </w:tbl>
    <w:p w14:paraId="147FEDAD" w14:textId="2B6374DA" w:rsidR="002B091D" w:rsidRPr="00355266" w:rsidRDefault="00D868AE" w:rsidP="0012166D">
      <w:pPr>
        <w:rPr>
          <w:lang w:val="en-CA"/>
        </w:rPr>
      </w:pPr>
      <w:r>
        <w:rPr>
          <w:lang w:val="en-CA"/>
        </w:rPr>
        <w:t xml:space="preserve">It is encouraged to care about </w:t>
      </w:r>
      <w:r w:rsidR="00DB5B28">
        <w:rPr>
          <w:lang w:val="en-CA"/>
        </w:rPr>
        <w:t xml:space="preserve">memory allocation when developing </w:t>
      </w:r>
      <w:r w:rsidR="001E3A0B">
        <w:rPr>
          <w:lang w:val="en-CA"/>
        </w:rPr>
        <w:t xml:space="preserve">and integrating </w:t>
      </w:r>
      <w:r w:rsidR="00DB5B28">
        <w:rPr>
          <w:lang w:val="en-CA"/>
        </w:rPr>
        <w:t>tools in</w:t>
      </w:r>
      <w:r w:rsidR="001E3A0B">
        <w:rPr>
          <w:lang w:val="en-CA"/>
        </w:rPr>
        <w:t>to</w:t>
      </w:r>
      <w:r w:rsidR="00DB5B28">
        <w:rPr>
          <w:lang w:val="en-CA"/>
        </w:rPr>
        <w:t xml:space="preserve"> ECM</w:t>
      </w:r>
      <w:r w:rsidR="001E3A0B">
        <w:rPr>
          <w:lang w:val="en-CA"/>
        </w:rPr>
        <w:t xml:space="preserve">. </w:t>
      </w:r>
      <w:r w:rsidR="00DB5B28">
        <w:rPr>
          <w:lang w:val="en-CA"/>
        </w:rPr>
        <w:t>In particular, it is strongly recommended to re-use already allocated memory</w:t>
      </w:r>
      <w:r w:rsidR="00F86EFA">
        <w:rPr>
          <w:lang w:val="en-CA"/>
        </w:rPr>
        <w:t xml:space="preserve"> wherever possible, rather than systematically allocating new memory.</w:t>
      </w:r>
    </w:p>
    <w:p w14:paraId="61BB07DA" w14:textId="2B1D819E" w:rsidR="00546744" w:rsidRPr="00E56E18" w:rsidRDefault="00546744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5F291E1F" w14:textId="77777777" w:rsidR="00546744" w:rsidRPr="00E56E18" w:rsidRDefault="00546744" w:rsidP="00546744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477562A1" w14:textId="77777777" w:rsidR="00546744" w:rsidRPr="00E56E18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ECM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7D558C62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55F779E5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>
        <w:rPr>
          <w:lang w:val="en-CA"/>
        </w:rPr>
        <w:t xml:space="preserve"> using GitLab Issues functionality </w:t>
      </w:r>
      <w:hyperlink r:id="rId19" w:history="1">
        <w:r w:rsidRPr="00A97F76">
          <w:rPr>
            <w:rStyle w:val="Hyperlink"/>
            <w:lang w:val="en-CA"/>
          </w:rPr>
          <w:t>https://vcgit.hhi.fraunhofer.de/ecm/ECM/-/issues</w:t>
        </w:r>
      </w:hyperlink>
      <w:r>
        <w:rPr>
          <w:lang w:val="en-CA"/>
        </w:rPr>
        <w:t>.</w:t>
      </w:r>
    </w:p>
    <w:p w14:paraId="785D8BBF" w14:textId="3131FC23" w:rsidR="00546744" w:rsidRPr="00B07199" w:rsidRDefault="00546744" w:rsidP="00B07199">
      <w:pPr>
        <w:pStyle w:val="ListParagraph"/>
        <w:numPr>
          <w:ilvl w:val="0"/>
          <w:numId w:val="14"/>
        </w:numPr>
        <w:rPr>
          <w:lang w:val="en-CA"/>
        </w:rPr>
      </w:pPr>
      <w:r w:rsidRPr="00B07199">
        <w:rPr>
          <w:lang w:val="en-CA"/>
        </w:rPr>
        <w:t>Encourage people to submit merge requests fixing identified bugs.</w:t>
      </w:r>
    </w:p>
    <w:p w14:paraId="32EAF635" w14:textId="77777777" w:rsidR="007F1F8B" w:rsidRPr="00546744" w:rsidRDefault="007F1F8B" w:rsidP="009234A5">
      <w:pPr>
        <w:rPr>
          <w:szCs w:val="22"/>
          <w:lang w:val="en-CA"/>
        </w:rPr>
      </w:pPr>
    </w:p>
    <w:sectPr w:rsidR="007F1F8B" w:rsidRPr="00546744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34721" w14:textId="77777777" w:rsidR="00997841" w:rsidRDefault="00997841">
      <w:r>
        <w:separator/>
      </w:r>
    </w:p>
  </w:endnote>
  <w:endnote w:type="continuationSeparator" w:id="0">
    <w:p w14:paraId="35994041" w14:textId="77777777" w:rsidR="00997841" w:rsidRDefault="00997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243C9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12" w:author="Vadim Seregin" w:date="2023-07-05T13:15:00Z">
      <w:r w:rsidR="00722B83">
        <w:rPr>
          <w:rStyle w:val="PageNumber"/>
          <w:noProof/>
        </w:rPr>
        <w:t>2023-07-03</w:t>
      </w:r>
    </w:ins>
    <w:del w:id="613" w:author="Vadim Seregin" w:date="2023-07-05T13:15:00Z">
      <w:r w:rsidR="00913ECF" w:rsidDel="00722B83">
        <w:rPr>
          <w:rStyle w:val="PageNumber"/>
          <w:noProof/>
        </w:rPr>
        <w:delText>2023-06-05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013F3" w14:textId="77777777" w:rsidR="00997841" w:rsidRDefault="00997841">
      <w:r>
        <w:separator/>
      </w:r>
    </w:p>
  </w:footnote>
  <w:footnote w:type="continuationSeparator" w:id="0">
    <w:p w14:paraId="122BEA4A" w14:textId="77777777" w:rsidR="00997841" w:rsidRDefault="00997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36227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5365977">
    <w:abstractNumId w:val="11"/>
  </w:num>
  <w:num w:numId="3" w16cid:durableId="1339697240">
    <w:abstractNumId w:val="9"/>
  </w:num>
  <w:num w:numId="4" w16cid:durableId="343748181">
    <w:abstractNumId w:val="7"/>
  </w:num>
  <w:num w:numId="5" w16cid:durableId="210727792">
    <w:abstractNumId w:val="8"/>
  </w:num>
  <w:num w:numId="6" w16cid:durableId="81342183">
    <w:abstractNumId w:val="4"/>
  </w:num>
  <w:num w:numId="7" w16cid:durableId="1845515076">
    <w:abstractNumId w:val="6"/>
  </w:num>
  <w:num w:numId="8" w16cid:durableId="91319947">
    <w:abstractNumId w:val="4"/>
  </w:num>
  <w:num w:numId="9" w16cid:durableId="832138146">
    <w:abstractNumId w:val="1"/>
  </w:num>
  <w:num w:numId="10" w16cid:durableId="2137945541">
    <w:abstractNumId w:val="3"/>
  </w:num>
  <w:num w:numId="11" w16cid:durableId="1099376891">
    <w:abstractNumId w:val="2"/>
  </w:num>
  <w:num w:numId="12" w16cid:durableId="1496609930">
    <w:abstractNumId w:val="5"/>
  </w:num>
  <w:num w:numId="13" w16cid:durableId="2125495516">
    <w:abstractNumId w:val="5"/>
  </w:num>
  <w:num w:numId="14" w16cid:durableId="1987321023">
    <w:abstractNumId w:val="10"/>
  </w:num>
  <w:num w:numId="15" w16cid:durableId="123427198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C0"/>
    <w:rsid w:val="00011377"/>
    <w:rsid w:val="000146CA"/>
    <w:rsid w:val="000308A3"/>
    <w:rsid w:val="0004543A"/>
    <w:rsid w:val="000458BC"/>
    <w:rsid w:val="00045C41"/>
    <w:rsid w:val="00046C03"/>
    <w:rsid w:val="00054822"/>
    <w:rsid w:val="00065039"/>
    <w:rsid w:val="0006627E"/>
    <w:rsid w:val="00070D5A"/>
    <w:rsid w:val="000712A5"/>
    <w:rsid w:val="0007441C"/>
    <w:rsid w:val="000748E8"/>
    <w:rsid w:val="0007614F"/>
    <w:rsid w:val="00081398"/>
    <w:rsid w:val="00084393"/>
    <w:rsid w:val="000865E1"/>
    <w:rsid w:val="00092AF4"/>
    <w:rsid w:val="00094479"/>
    <w:rsid w:val="000962AC"/>
    <w:rsid w:val="000B0C0F"/>
    <w:rsid w:val="000B1439"/>
    <w:rsid w:val="000B1C6B"/>
    <w:rsid w:val="000B4142"/>
    <w:rsid w:val="000B4662"/>
    <w:rsid w:val="000B4FF9"/>
    <w:rsid w:val="000C09AC"/>
    <w:rsid w:val="000C228D"/>
    <w:rsid w:val="000C2BAA"/>
    <w:rsid w:val="000C5F4C"/>
    <w:rsid w:val="000D65B5"/>
    <w:rsid w:val="000E00F3"/>
    <w:rsid w:val="000E6752"/>
    <w:rsid w:val="000F158C"/>
    <w:rsid w:val="00102F3D"/>
    <w:rsid w:val="00117171"/>
    <w:rsid w:val="0012166D"/>
    <w:rsid w:val="00124E38"/>
    <w:rsid w:val="0012580B"/>
    <w:rsid w:val="00131F90"/>
    <w:rsid w:val="0013458C"/>
    <w:rsid w:val="0013526E"/>
    <w:rsid w:val="0014196E"/>
    <w:rsid w:val="00146152"/>
    <w:rsid w:val="00155526"/>
    <w:rsid w:val="0015736D"/>
    <w:rsid w:val="00171371"/>
    <w:rsid w:val="00173309"/>
    <w:rsid w:val="00175A24"/>
    <w:rsid w:val="00183C27"/>
    <w:rsid w:val="00186C07"/>
    <w:rsid w:val="00187E58"/>
    <w:rsid w:val="001926B4"/>
    <w:rsid w:val="001A297E"/>
    <w:rsid w:val="001A368E"/>
    <w:rsid w:val="001A7329"/>
    <w:rsid w:val="001A78F7"/>
    <w:rsid w:val="001A792F"/>
    <w:rsid w:val="001B4E28"/>
    <w:rsid w:val="001C0397"/>
    <w:rsid w:val="001C3525"/>
    <w:rsid w:val="001C3AFB"/>
    <w:rsid w:val="001D07F0"/>
    <w:rsid w:val="001D1583"/>
    <w:rsid w:val="001D1BD2"/>
    <w:rsid w:val="001E0248"/>
    <w:rsid w:val="001E02BE"/>
    <w:rsid w:val="001E3A0B"/>
    <w:rsid w:val="001E3B37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5DFC"/>
    <w:rsid w:val="002212DF"/>
    <w:rsid w:val="002221C1"/>
    <w:rsid w:val="00222CD4"/>
    <w:rsid w:val="00225016"/>
    <w:rsid w:val="002253CA"/>
    <w:rsid w:val="002264A6"/>
    <w:rsid w:val="00226D84"/>
    <w:rsid w:val="00227BA7"/>
    <w:rsid w:val="0023011C"/>
    <w:rsid w:val="002375C1"/>
    <w:rsid w:val="00244E6F"/>
    <w:rsid w:val="00247E1E"/>
    <w:rsid w:val="002527E4"/>
    <w:rsid w:val="0026226D"/>
    <w:rsid w:val="00263398"/>
    <w:rsid w:val="00263B99"/>
    <w:rsid w:val="00263F94"/>
    <w:rsid w:val="002647D8"/>
    <w:rsid w:val="00266BC4"/>
    <w:rsid w:val="00266F06"/>
    <w:rsid w:val="00271BF8"/>
    <w:rsid w:val="00275BCF"/>
    <w:rsid w:val="0027629C"/>
    <w:rsid w:val="00280613"/>
    <w:rsid w:val="00285D1C"/>
    <w:rsid w:val="00291E36"/>
    <w:rsid w:val="00292257"/>
    <w:rsid w:val="002A05D8"/>
    <w:rsid w:val="002A54E0"/>
    <w:rsid w:val="002B091D"/>
    <w:rsid w:val="002B1595"/>
    <w:rsid w:val="002B191D"/>
    <w:rsid w:val="002B2E83"/>
    <w:rsid w:val="002B4FE0"/>
    <w:rsid w:val="002C0F01"/>
    <w:rsid w:val="002C2192"/>
    <w:rsid w:val="002C2DF2"/>
    <w:rsid w:val="002C3A0F"/>
    <w:rsid w:val="002D0AF6"/>
    <w:rsid w:val="002D312B"/>
    <w:rsid w:val="002E0A9B"/>
    <w:rsid w:val="002E47F4"/>
    <w:rsid w:val="002F164D"/>
    <w:rsid w:val="002F18DE"/>
    <w:rsid w:val="002F2BFA"/>
    <w:rsid w:val="002F6352"/>
    <w:rsid w:val="003021BC"/>
    <w:rsid w:val="003035A2"/>
    <w:rsid w:val="00303B7B"/>
    <w:rsid w:val="0030428D"/>
    <w:rsid w:val="00304E0B"/>
    <w:rsid w:val="00306206"/>
    <w:rsid w:val="00317D85"/>
    <w:rsid w:val="00327C56"/>
    <w:rsid w:val="003312D2"/>
    <w:rsid w:val="003315A1"/>
    <w:rsid w:val="003348CF"/>
    <w:rsid w:val="003373EC"/>
    <w:rsid w:val="00342FF4"/>
    <w:rsid w:val="00343825"/>
    <w:rsid w:val="00344E5A"/>
    <w:rsid w:val="00346148"/>
    <w:rsid w:val="00355266"/>
    <w:rsid w:val="0035707B"/>
    <w:rsid w:val="003669EA"/>
    <w:rsid w:val="00367152"/>
    <w:rsid w:val="003706CC"/>
    <w:rsid w:val="00375DCB"/>
    <w:rsid w:val="003764AA"/>
    <w:rsid w:val="00377710"/>
    <w:rsid w:val="00384FE9"/>
    <w:rsid w:val="00387CE5"/>
    <w:rsid w:val="003A2D8E"/>
    <w:rsid w:val="003A3BEA"/>
    <w:rsid w:val="003A7CE6"/>
    <w:rsid w:val="003B01D9"/>
    <w:rsid w:val="003C20E4"/>
    <w:rsid w:val="003D6342"/>
    <w:rsid w:val="003E6F90"/>
    <w:rsid w:val="003E72DB"/>
    <w:rsid w:val="003E73ED"/>
    <w:rsid w:val="003F5D0F"/>
    <w:rsid w:val="004077B8"/>
    <w:rsid w:val="00414101"/>
    <w:rsid w:val="00414786"/>
    <w:rsid w:val="004219CF"/>
    <w:rsid w:val="004234F0"/>
    <w:rsid w:val="00423929"/>
    <w:rsid w:val="004248E1"/>
    <w:rsid w:val="00427EEC"/>
    <w:rsid w:val="00433DDB"/>
    <w:rsid w:val="00434D94"/>
    <w:rsid w:val="00435A29"/>
    <w:rsid w:val="00437619"/>
    <w:rsid w:val="004415A1"/>
    <w:rsid w:val="00453BDE"/>
    <w:rsid w:val="00463651"/>
    <w:rsid w:val="00465A1E"/>
    <w:rsid w:val="00465D2C"/>
    <w:rsid w:val="00470843"/>
    <w:rsid w:val="00470E1F"/>
    <w:rsid w:val="0047447D"/>
    <w:rsid w:val="0048032A"/>
    <w:rsid w:val="00486C55"/>
    <w:rsid w:val="0049445A"/>
    <w:rsid w:val="004946CB"/>
    <w:rsid w:val="004957D9"/>
    <w:rsid w:val="004A0A8F"/>
    <w:rsid w:val="004A2A63"/>
    <w:rsid w:val="004A7404"/>
    <w:rsid w:val="004B210C"/>
    <w:rsid w:val="004B6170"/>
    <w:rsid w:val="004C3EFC"/>
    <w:rsid w:val="004C4E1B"/>
    <w:rsid w:val="004D396E"/>
    <w:rsid w:val="004D405F"/>
    <w:rsid w:val="004D4B4B"/>
    <w:rsid w:val="004E4F4F"/>
    <w:rsid w:val="004E6546"/>
    <w:rsid w:val="004E6789"/>
    <w:rsid w:val="004F61E3"/>
    <w:rsid w:val="004F762D"/>
    <w:rsid w:val="00502E10"/>
    <w:rsid w:val="0050354E"/>
    <w:rsid w:val="0051015C"/>
    <w:rsid w:val="00516CF1"/>
    <w:rsid w:val="005216FF"/>
    <w:rsid w:val="00531AE9"/>
    <w:rsid w:val="005329DD"/>
    <w:rsid w:val="00536188"/>
    <w:rsid w:val="00546744"/>
    <w:rsid w:val="00550A66"/>
    <w:rsid w:val="00567EC7"/>
    <w:rsid w:val="00570013"/>
    <w:rsid w:val="005753EC"/>
    <w:rsid w:val="005801A2"/>
    <w:rsid w:val="005818F9"/>
    <w:rsid w:val="00581E6F"/>
    <w:rsid w:val="00590003"/>
    <w:rsid w:val="00590C8D"/>
    <w:rsid w:val="005952A5"/>
    <w:rsid w:val="005A33A1"/>
    <w:rsid w:val="005B217D"/>
    <w:rsid w:val="005C385F"/>
    <w:rsid w:val="005C7C26"/>
    <w:rsid w:val="005E0213"/>
    <w:rsid w:val="005E1AC6"/>
    <w:rsid w:val="005E1BEF"/>
    <w:rsid w:val="005E3A50"/>
    <w:rsid w:val="005E3B8E"/>
    <w:rsid w:val="005E3F2B"/>
    <w:rsid w:val="005F6F1B"/>
    <w:rsid w:val="00607CDB"/>
    <w:rsid w:val="00615995"/>
    <w:rsid w:val="00616155"/>
    <w:rsid w:val="00617C93"/>
    <w:rsid w:val="00623F3C"/>
    <w:rsid w:val="00624B33"/>
    <w:rsid w:val="0063041A"/>
    <w:rsid w:val="00630AA2"/>
    <w:rsid w:val="00631D8B"/>
    <w:rsid w:val="00642EEA"/>
    <w:rsid w:val="00645392"/>
    <w:rsid w:val="00645BB3"/>
    <w:rsid w:val="00646707"/>
    <w:rsid w:val="00653C15"/>
    <w:rsid w:val="00655264"/>
    <w:rsid w:val="00657F7E"/>
    <w:rsid w:val="00662E58"/>
    <w:rsid w:val="006637F2"/>
    <w:rsid w:val="006642A5"/>
    <w:rsid w:val="00664DCF"/>
    <w:rsid w:val="00665082"/>
    <w:rsid w:val="00674FC8"/>
    <w:rsid w:val="00676562"/>
    <w:rsid w:val="0068414E"/>
    <w:rsid w:val="00684726"/>
    <w:rsid w:val="006860FD"/>
    <w:rsid w:val="006A0E5C"/>
    <w:rsid w:val="006A2E7E"/>
    <w:rsid w:val="006A48E6"/>
    <w:rsid w:val="006B06F4"/>
    <w:rsid w:val="006C5D39"/>
    <w:rsid w:val="006D4B62"/>
    <w:rsid w:val="006D6D9B"/>
    <w:rsid w:val="006D7979"/>
    <w:rsid w:val="006E2810"/>
    <w:rsid w:val="006E5417"/>
    <w:rsid w:val="006F0794"/>
    <w:rsid w:val="006F7528"/>
    <w:rsid w:val="007023DE"/>
    <w:rsid w:val="00703099"/>
    <w:rsid w:val="0071210A"/>
    <w:rsid w:val="00712F60"/>
    <w:rsid w:val="0071325E"/>
    <w:rsid w:val="00720E3B"/>
    <w:rsid w:val="00722B83"/>
    <w:rsid w:val="007238E9"/>
    <w:rsid w:val="0074393F"/>
    <w:rsid w:val="0074538A"/>
    <w:rsid w:val="00745F6B"/>
    <w:rsid w:val="0075175B"/>
    <w:rsid w:val="007549D6"/>
    <w:rsid w:val="0075585E"/>
    <w:rsid w:val="00770571"/>
    <w:rsid w:val="007768FF"/>
    <w:rsid w:val="007824D3"/>
    <w:rsid w:val="00791C0B"/>
    <w:rsid w:val="00795462"/>
    <w:rsid w:val="00796EE3"/>
    <w:rsid w:val="007A4C7E"/>
    <w:rsid w:val="007A7D29"/>
    <w:rsid w:val="007B3C80"/>
    <w:rsid w:val="007B46A6"/>
    <w:rsid w:val="007B4AB8"/>
    <w:rsid w:val="007B4F9F"/>
    <w:rsid w:val="007C081C"/>
    <w:rsid w:val="007D1181"/>
    <w:rsid w:val="007E01A3"/>
    <w:rsid w:val="007E14A5"/>
    <w:rsid w:val="007E1B11"/>
    <w:rsid w:val="007F1F8B"/>
    <w:rsid w:val="007F6205"/>
    <w:rsid w:val="007F67A1"/>
    <w:rsid w:val="007F7771"/>
    <w:rsid w:val="00801A7B"/>
    <w:rsid w:val="00811C05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F72"/>
    <w:rsid w:val="00883D6C"/>
    <w:rsid w:val="00893DC4"/>
    <w:rsid w:val="008A147E"/>
    <w:rsid w:val="008A2385"/>
    <w:rsid w:val="008A4B4C"/>
    <w:rsid w:val="008B4556"/>
    <w:rsid w:val="008B4FDD"/>
    <w:rsid w:val="008C239F"/>
    <w:rsid w:val="008C4E28"/>
    <w:rsid w:val="008D384B"/>
    <w:rsid w:val="008D51DD"/>
    <w:rsid w:val="008E480C"/>
    <w:rsid w:val="008E7A2D"/>
    <w:rsid w:val="008F4DB1"/>
    <w:rsid w:val="008F7811"/>
    <w:rsid w:val="009054FA"/>
    <w:rsid w:val="00907757"/>
    <w:rsid w:val="00910DDA"/>
    <w:rsid w:val="00913ECF"/>
    <w:rsid w:val="0091757B"/>
    <w:rsid w:val="009212B0"/>
    <w:rsid w:val="00921FA1"/>
    <w:rsid w:val="009234A5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5321"/>
    <w:rsid w:val="00977425"/>
    <w:rsid w:val="00977C16"/>
    <w:rsid w:val="0098551D"/>
    <w:rsid w:val="00985DCB"/>
    <w:rsid w:val="0099518F"/>
    <w:rsid w:val="0099699D"/>
    <w:rsid w:val="00997841"/>
    <w:rsid w:val="009A523D"/>
    <w:rsid w:val="009B02A1"/>
    <w:rsid w:val="009B3361"/>
    <w:rsid w:val="009B7F3F"/>
    <w:rsid w:val="009C6AE3"/>
    <w:rsid w:val="009D313D"/>
    <w:rsid w:val="009D7CE6"/>
    <w:rsid w:val="009E448E"/>
    <w:rsid w:val="009F496B"/>
    <w:rsid w:val="009F7B20"/>
    <w:rsid w:val="00A01439"/>
    <w:rsid w:val="00A027E0"/>
    <w:rsid w:val="00A02E61"/>
    <w:rsid w:val="00A05CFF"/>
    <w:rsid w:val="00A061F7"/>
    <w:rsid w:val="00A1178D"/>
    <w:rsid w:val="00A13048"/>
    <w:rsid w:val="00A20BEC"/>
    <w:rsid w:val="00A24C17"/>
    <w:rsid w:val="00A35DD6"/>
    <w:rsid w:val="00A4191D"/>
    <w:rsid w:val="00A46843"/>
    <w:rsid w:val="00A469B7"/>
    <w:rsid w:val="00A54410"/>
    <w:rsid w:val="00A56B97"/>
    <w:rsid w:val="00A6093D"/>
    <w:rsid w:val="00A62D87"/>
    <w:rsid w:val="00A6390C"/>
    <w:rsid w:val="00A67FC7"/>
    <w:rsid w:val="00A703CE"/>
    <w:rsid w:val="00A72017"/>
    <w:rsid w:val="00A757F7"/>
    <w:rsid w:val="00A767DC"/>
    <w:rsid w:val="00A76981"/>
    <w:rsid w:val="00A76A6D"/>
    <w:rsid w:val="00A800A8"/>
    <w:rsid w:val="00A811CD"/>
    <w:rsid w:val="00A81C35"/>
    <w:rsid w:val="00A83253"/>
    <w:rsid w:val="00A92479"/>
    <w:rsid w:val="00AA6D7B"/>
    <w:rsid w:val="00AA6E84"/>
    <w:rsid w:val="00AA7511"/>
    <w:rsid w:val="00AB0342"/>
    <w:rsid w:val="00AB15D5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F4809"/>
    <w:rsid w:val="00AF51C5"/>
    <w:rsid w:val="00B01905"/>
    <w:rsid w:val="00B04141"/>
    <w:rsid w:val="00B07199"/>
    <w:rsid w:val="00B075E1"/>
    <w:rsid w:val="00B07CA7"/>
    <w:rsid w:val="00B1279A"/>
    <w:rsid w:val="00B12FA8"/>
    <w:rsid w:val="00B141B7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A23"/>
    <w:rsid w:val="00B57B88"/>
    <w:rsid w:val="00B600CD"/>
    <w:rsid w:val="00B61C96"/>
    <w:rsid w:val="00B73292"/>
    <w:rsid w:val="00B73A2A"/>
    <w:rsid w:val="00B75A51"/>
    <w:rsid w:val="00B827C6"/>
    <w:rsid w:val="00B868FC"/>
    <w:rsid w:val="00B94B06"/>
    <w:rsid w:val="00B94C28"/>
    <w:rsid w:val="00BB3592"/>
    <w:rsid w:val="00BC10BA"/>
    <w:rsid w:val="00BC1E26"/>
    <w:rsid w:val="00BC5AFD"/>
    <w:rsid w:val="00BE1FA8"/>
    <w:rsid w:val="00BE5699"/>
    <w:rsid w:val="00BF354B"/>
    <w:rsid w:val="00BF5131"/>
    <w:rsid w:val="00BF6800"/>
    <w:rsid w:val="00BF74E8"/>
    <w:rsid w:val="00C00768"/>
    <w:rsid w:val="00C00DDE"/>
    <w:rsid w:val="00C04F43"/>
    <w:rsid w:val="00C05271"/>
    <w:rsid w:val="00C0609D"/>
    <w:rsid w:val="00C07752"/>
    <w:rsid w:val="00C100E2"/>
    <w:rsid w:val="00C115AB"/>
    <w:rsid w:val="00C21777"/>
    <w:rsid w:val="00C26CCB"/>
    <w:rsid w:val="00C27B83"/>
    <w:rsid w:val="00C30249"/>
    <w:rsid w:val="00C303AD"/>
    <w:rsid w:val="00C35F74"/>
    <w:rsid w:val="00C3723B"/>
    <w:rsid w:val="00C41649"/>
    <w:rsid w:val="00C416CC"/>
    <w:rsid w:val="00C42466"/>
    <w:rsid w:val="00C477C9"/>
    <w:rsid w:val="00C55805"/>
    <w:rsid w:val="00C57C28"/>
    <w:rsid w:val="00C606C9"/>
    <w:rsid w:val="00C675EC"/>
    <w:rsid w:val="00C7085C"/>
    <w:rsid w:val="00C72F21"/>
    <w:rsid w:val="00C80288"/>
    <w:rsid w:val="00C821FB"/>
    <w:rsid w:val="00C836F0"/>
    <w:rsid w:val="00C84003"/>
    <w:rsid w:val="00C90650"/>
    <w:rsid w:val="00C9226D"/>
    <w:rsid w:val="00C97D78"/>
    <w:rsid w:val="00CA3065"/>
    <w:rsid w:val="00CA74A5"/>
    <w:rsid w:val="00CA7F72"/>
    <w:rsid w:val="00CB2F2E"/>
    <w:rsid w:val="00CB7215"/>
    <w:rsid w:val="00CC2AAE"/>
    <w:rsid w:val="00CC5A42"/>
    <w:rsid w:val="00CC69F9"/>
    <w:rsid w:val="00CC6A03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01F"/>
    <w:rsid w:val="00D274CE"/>
    <w:rsid w:val="00D32E40"/>
    <w:rsid w:val="00D35972"/>
    <w:rsid w:val="00D35DC9"/>
    <w:rsid w:val="00D446EC"/>
    <w:rsid w:val="00D51BF0"/>
    <w:rsid w:val="00D531DB"/>
    <w:rsid w:val="00D5497A"/>
    <w:rsid w:val="00D55415"/>
    <w:rsid w:val="00D55942"/>
    <w:rsid w:val="00D73C56"/>
    <w:rsid w:val="00D77483"/>
    <w:rsid w:val="00D807BF"/>
    <w:rsid w:val="00D82FCC"/>
    <w:rsid w:val="00D868AE"/>
    <w:rsid w:val="00DA17FC"/>
    <w:rsid w:val="00DA28A8"/>
    <w:rsid w:val="00DA35BE"/>
    <w:rsid w:val="00DA7778"/>
    <w:rsid w:val="00DA7887"/>
    <w:rsid w:val="00DB2C26"/>
    <w:rsid w:val="00DB45C3"/>
    <w:rsid w:val="00DB5B28"/>
    <w:rsid w:val="00DB6B34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DF57AF"/>
    <w:rsid w:val="00DF76B2"/>
    <w:rsid w:val="00E041C6"/>
    <w:rsid w:val="00E05016"/>
    <w:rsid w:val="00E079F0"/>
    <w:rsid w:val="00E11923"/>
    <w:rsid w:val="00E207D8"/>
    <w:rsid w:val="00E262D4"/>
    <w:rsid w:val="00E26439"/>
    <w:rsid w:val="00E31108"/>
    <w:rsid w:val="00E36250"/>
    <w:rsid w:val="00E45B85"/>
    <w:rsid w:val="00E47F2D"/>
    <w:rsid w:val="00E531DB"/>
    <w:rsid w:val="00E54511"/>
    <w:rsid w:val="00E60AA4"/>
    <w:rsid w:val="00E60EDC"/>
    <w:rsid w:val="00E61DAC"/>
    <w:rsid w:val="00E64687"/>
    <w:rsid w:val="00E72B80"/>
    <w:rsid w:val="00E75FE3"/>
    <w:rsid w:val="00E83ECA"/>
    <w:rsid w:val="00E86C4C"/>
    <w:rsid w:val="00E907A3"/>
    <w:rsid w:val="00E90C17"/>
    <w:rsid w:val="00E974EC"/>
    <w:rsid w:val="00EA2956"/>
    <w:rsid w:val="00EA361B"/>
    <w:rsid w:val="00EA5AE0"/>
    <w:rsid w:val="00EB3412"/>
    <w:rsid w:val="00EB56E1"/>
    <w:rsid w:val="00EB7AB1"/>
    <w:rsid w:val="00EC32BD"/>
    <w:rsid w:val="00EC688F"/>
    <w:rsid w:val="00ED0B52"/>
    <w:rsid w:val="00ED1AA9"/>
    <w:rsid w:val="00EE4472"/>
    <w:rsid w:val="00EE7CD8"/>
    <w:rsid w:val="00EF0214"/>
    <w:rsid w:val="00EF37F6"/>
    <w:rsid w:val="00EF48CC"/>
    <w:rsid w:val="00EF652A"/>
    <w:rsid w:val="00EF7B39"/>
    <w:rsid w:val="00F00801"/>
    <w:rsid w:val="00F0598C"/>
    <w:rsid w:val="00F2488D"/>
    <w:rsid w:val="00F3053D"/>
    <w:rsid w:val="00F4057A"/>
    <w:rsid w:val="00F44CC1"/>
    <w:rsid w:val="00F50039"/>
    <w:rsid w:val="00F52AEE"/>
    <w:rsid w:val="00F601A0"/>
    <w:rsid w:val="00F6462A"/>
    <w:rsid w:val="00F67081"/>
    <w:rsid w:val="00F67481"/>
    <w:rsid w:val="00F67D5D"/>
    <w:rsid w:val="00F712E9"/>
    <w:rsid w:val="00F73032"/>
    <w:rsid w:val="00F77C76"/>
    <w:rsid w:val="00F848FC"/>
    <w:rsid w:val="00F86EFA"/>
    <w:rsid w:val="00F874CD"/>
    <w:rsid w:val="00F906F6"/>
    <w:rsid w:val="00F9282A"/>
    <w:rsid w:val="00F95124"/>
    <w:rsid w:val="00F96BAD"/>
    <w:rsid w:val="00FA139D"/>
    <w:rsid w:val="00FA60F5"/>
    <w:rsid w:val="00FA7120"/>
    <w:rsid w:val="00FA7326"/>
    <w:rsid w:val="00FB03EA"/>
    <w:rsid w:val="00FB0E84"/>
    <w:rsid w:val="00FB2D4D"/>
    <w:rsid w:val="00FC2405"/>
    <w:rsid w:val="00FC51E4"/>
    <w:rsid w:val="00FD01C2"/>
    <w:rsid w:val="00FD2DCE"/>
    <w:rsid w:val="00FE0586"/>
    <w:rsid w:val="00FE595C"/>
    <w:rsid w:val="00FF0540"/>
    <w:rsid w:val="00FF0CE3"/>
    <w:rsid w:val="00FF3D66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467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546744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A3065"/>
    <w:rPr>
      <w:color w:val="605E5C"/>
      <w:shd w:val="clear" w:color="auto" w:fill="E1DFDD"/>
    </w:rPr>
  </w:style>
  <w:style w:type="table" w:styleId="TableGrid">
    <w:name w:val="Table Grid"/>
    <w:basedOn w:val="TableNormal"/>
    <w:rsid w:val="002B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A6D7B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6D7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A6D7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6D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6D7B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AA6D7B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s://vcgit.hhi.fraunhofer.de/ecm/ECM/-/tree/VTM11_ANC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vcgit.hhi.fraunhofer.de/ecm/ECM.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hangkai.video@bytedance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Fabrice.Leleannec@InterDigital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issue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E7962-62B6-4131-B96F-82C42B5AF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E4765-78DD-4BC2-B08B-FB09590F8E96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3.xml><?xml version="1.0" encoding="utf-8"?>
<ds:datastoreItem xmlns:ds="http://schemas.openxmlformats.org/officeDocument/2006/customXml" ds:itemID="{8D8B66DB-37CA-4000-A41E-3DC1081AC8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3D95C3-C21F-441F-9A4C-F4B76F60A5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1629</Words>
  <Characters>9290</Characters>
  <Application>Microsoft Office Word</Application>
  <DocSecurity>0</DocSecurity>
  <Lines>77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23</cp:revision>
  <cp:lastPrinted>1900-01-01T08:00:00Z</cp:lastPrinted>
  <dcterms:created xsi:type="dcterms:W3CDTF">2023-06-05T14:29:00Z</dcterms:created>
  <dcterms:modified xsi:type="dcterms:W3CDTF">2023-07-05T20:15:00Z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</Properties>
</file>