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559D32B" w:rsidR="00E61DAC" w:rsidRPr="005B217D" w:rsidRDefault="00226F49" w:rsidP="00536188">
            <w:pPr>
              <w:tabs>
                <w:tab w:val="left" w:pos="7200"/>
              </w:tabs>
              <w:spacing w:before="0"/>
              <w:rPr>
                <w:b/>
                <w:szCs w:val="22"/>
                <w:lang w:val="en-CA"/>
              </w:rPr>
            </w:pPr>
            <w:r w:rsidRPr="00226F49">
              <w:rPr>
                <w:lang w:val="en-CA"/>
              </w:rPr>
              <w:t>30th Meeting, Antalya, TR, 21–28 April 2023</w:t>
            </w:r>
          </w:p>
        </w:tc>
        <w:tc>
          <w:tcPr>
            <w:tcW w:w="3060" w:type="dxa"/>
          </w:tcPr>
          <w:p w14:paraId="59B7E346" w14:textId="677F55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26F49">
              <w:rPr>
                <w:lang w:val="en-CA"/>
              </w:rPr>
              <w:t>D</w:t>
            </w:r>
            <w:r w:rsidR="001A664C">
              <w:rPr>
                <w:lang w:val="en-CA"/>
              </w:rPr>
              <w:t>0</w:t>
            </w:r>
            <w:r w:rsidR="00B1025D">
              <w:rPr>
                <w:lang w:val="en-CA"/>
              </w:rPr>
              <w:t>362</w:t>
            </w:r>
            <w:r w:rsidR="006A0E5C" w:rsidRPr="006A0E5C">
              <w:rPr>
                <w:lang w:val="en-CA"/>
              </w:rPr>
              <w:t>-v</w:t>
            </w:r>
            <w:r w:rsidR="00B102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A53579" w:rsidR="00E61DAC" w:rsidRPr="005B217D" w:rsidRDefault="00B1025D" w:rsidP="009D7CE6">
            <w:pPr>
              <w:spacing w:before="60" w:after="60"/>
              <w:rPr>
                <w:b/>
                <w:szCs w:val="22"/>
                <w:lang w:val="en-CA"/>
              </w:rPr>
            </w:pPr>
            <w:proofErr w:type="spellStart"/>
            <w:r w:rsidRPr="00B1025D">
              <w:rPr>
                <w:b/>
                <w:szCs w:val="22"/>
                <w:lang w:val="en-CA"/>
              </w:rPr>
              <w:t>BoG</w:t>
            </w:r>
            <w:proofErr w:type="spellEnd"/>
            <w:r w:rsidRPr="00B1025D">
              <w:rPr>
                <w:b/>
                <w:szCs w:val="22"/>
                <w:lang w:val="en-CA"/>
              </w:rPr>
              <w:t xml:space="preserve"> report on NNPF and SEI processing order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A0EC53" w:rsidR="00E61DAC" w:rsidRPr="005B217D" w:rsidRDefault="00B1025D" w:rsidP="005E1AC6">
            <w:pPr>
              <w:spacing w:before="60" w:after="60"/>
              <w:rPr>
                <w:szCs w:val="22"/>
                <w:lang w:val="en-CA"/>
              </w:rPr>
            </w:pPr>
            <w:proofErr w:type="spellStart"/>
            <w:r>
              <w:rPr>
                <w:szCs w:val="22"/>
                <w:lang w:val="en-CA"/>
              </w:rPr>
              <w:t>BoG</w:t>
            </w:r>
            <w:proofErr w:type="spellEnd"/>
            <w:r>
              <w:rPr>
                <w:szCs w:val="22"/>
                <w:lang w:val="en-CA"/>
              </w:rPr>
              <w:t xml:space="preserve">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E654EF" w:rsidR="00E61DAC" w:rsidRPr="005B217D" w:rsidRDefault="009838C6" w:rsidP="00B1025D">
            <w:pPr>
              <w:spacing w:before="60" w:after="60"/>
              <w:rPr>
                <w:szCs w:val="22"/>
                <w:lang w:val="en-CA"/>
              </w:rPr>
            </w:pPr>
            <w:r>
              <w:rPr>
                <w:szCs w:val="22"/>
                <w:lang w:val="en-CA"/>
              </w:rPr>
              <w:t>Ye-Kui Wang</w:t>
            </w:r>
            <w:r w:rsidR="00B1025D">
              <w:rPr>
                <w:szCs w:val="22"/>
                <w:lang w:val="en-CA"/>
              </w:rPr>
              <w:br/>
              <w:t>Miska M. Hannuksela</w:t>
            </w:r>
            <w:r w:rsidR="00B1025D">
              <w:rPr>
                <w:szCs w:val="22"/>
                <w:lang w:val="en-CA"/>
              </w:rPr>
              <w:br/>
              <w:t xml:space="preserve">Sachin </w:t>
            </w:r>
            <w:r w:rsidR="00B1025D" w:rsidRPr="00B1025D">
              <w:rPr>
                <w:szCs w:val="22"/>
                <w:lang w:val="en-CA"/>
              </w:rPr>
              <w:t>Deshpande</w:t>
            </w:r>
            <w:r w:rsidR="00B1025D">
              <w:rPr>
                <w:szCs w:val="22"/>
                <w:lang w:val="en-CA"/>
              </w:rPr>
              <w:t xml:space="preserve"> (</w:t>
            </w:r>
            <w:proofErr w:type="spellStart"/>
            <w:r w:rsidR="00B1025D">
              <w:rPr>
                <w:szCs w:val="22"/>
                <w:lang w:val="en-CA"/>
              </w:rPr>
              <w:t>BoG</w:t>
            </w:r>
            <w:proofErr w:type="spellEnd"/>
            <w:r w:rsidR="00B1025D">
              <w:rPr>
                <w:szCs w:val="22"/>
                <w:lang w:val="en-CA"/>
              </w:rPr>
              <w:t xml:space="preserve"> coordinators)</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205ECA83"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r w:rsidR="00B1025D" w:rsidRPr="00B1025D">
              <w:rPr>
                <w:rStyle w:val="Hyperlink"/>
                <w:color w:val="auto"/>
                <w:szCs w:val="22"/>
                <w:lang w:val="en-CA"/>
              </w:rPr>
              <w:br/>
            </w:r>
            <w:hyperlink r:id="rId10" w:history="1">
              <w:r w:rsidR="00B1025D" w:rsidRPr="00B1025D">
                <w:rPr>
                  <w:rStyle w:val="Hyperlink"/>
                  <w:szCs w:val="22"/>
                  <w:lang w:val="en-CA"/>
                </w:rPr>
                <w:t>miska.hannuksela@nokia.com</w:t>
              </w:r>
            </w:hyperlink>
            <w:r w:rsidR="00B1025D">
              <w:rPr>
                <w:szCs w:val="22"/>
                <w:lang w:val="en-CA"/>
              </w:rPr>
              <w:br/>
            </w:r>
            <w:hyperlink r:id="rId11" w:history="1">
              <w:r w:rsidR="00B1025D" w:rsidRPr="00B1025D">
                <w:rPr>
                  <w:rStyle w:val="Hyperlink"/>
                  <w:szCs w:val="22"/>
                  <w:lang w:val="en-CA"/>
                </w:rPr>
                <w:t>sdeshpande@sharplabs.com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D92A5B" w:rsidR="00E61DAC" w:rsidRPr="005B217D" w:rsidRDefault="00F525DD">
            <w:pPr>
              <w:spacing w:before="60" w:after="60"/>
              <w:rPr>
                <w:szCs w:val="22"/>
                <w:lang w:val="en-CA"/>
              </w:rPr>
            </w:pPr>
            <w:proofErr w:type="spellStart"/>
            <w:r w:rsidRPr="00F525DD">
              <w:rPr>
                <w:szCs w:val="22"/>
                <w:lang w:val="en-CA"/>
              </w:rPr>
              <w:t>BoG</w:t>
            </w:r>
            <w:proofErr w:type="spellEnd"/>
            <w:r w:rsidRPr="00F525DD">
              <w:rPr>
                <w:szCs w:val="22"/>
                <w:lang w:val="en-CA"/>
              </w:rPr>
              <w:t xml:space="preserve"> on NNPF and SEI processing order SEI messages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AF2C0E" w14:textId="5BB285F7" w:rsidR="00B1025D" w:rsidRDefault="00B1025D" w:rsidP="00B1025D">
      <w:pPr>
        <w:rPr>
          <w:lang w:val="en-CA"/>
        </w:rPr>
      </w:pPr>
      <w:r>
        <w:rPr>
          <w:lang w:val="en-CA"/>
        </w:rPr>
        <w:t xml:space="preserve">This document contains the report of the </w:t>
      </w:r>
      <w:proofErr w:type="spellStart"/>
      <w:r>
        <w:rPr>
          <w:lang w:val="en-CA"/>
        </w:rPr>
        <w:t>BoG</w:t>
      </w:r>
      <w:proofErr w:type="spellEnd"/>
      <w:r>
        <w:rPr>
          <w:lang w:val="en-CA"/>
        </w:rPr>
        <w:t xml:space="preserve"> on </w:t>
      </w:r>
      <w:r>
        <w:rPr>
          <w:lang w:val="en-CA"/>
        </w:rPr>
        <w:t>neural-network post-processing filter (</w:t>
      </w:r>
      <w:r w:rsidRPr="00B1025D">
        <w:rPr>
          <w:lang w:val="en-CA"/>
        </w:rPr>
        <w:t>NNPF</w:t>
      </w:r>
      <w:r>
        <w:rPr>
          <w:lang w:val="en-CA"/>
        </w:rPr>
        <w:t>)</w:t>
      </w:r>
      <w:r w:rsidRPr="00B1025D">
        <w:rPr>
          <w:lang w:val="en-CA"/>
        </w:rPr>
        <w:t xml:space="preserve"> and SEI processing order SEI messages</w:t>
      </w:r>
      <w:r>
        <w:rPr>
          <w:lang w:val="en-CA"/>
        </w:rPr>
        <w:t>. Following the summary provided in JVET-A</w:t>
      </w:r>
      <w:r>
        <w:rPr>
          <w:lang w:val="en-CA"/>
        </w:rPr>
        <w:t>D</w:t>
      </w:r>
      <w:r>
        <w:rPr>
          <w:lang w:val="en-CA"/>
        </w:rPr>
        <w:t xml:space="preserve">0208, the </w:t>
      </w:r>
      <w:proofErr w:type="spellStart"/>
      <w:r>
        <w:rPr>
          <w:lang w:val="en-CA"/>
        </w:rPr>
        <w:t>BoG</w:t>
      </w:r>
      <w:proofErr w:type="spellEnd"/>
      <w:r>
        <w:rPr>
          <w:lang w:val="en-CA"/>
        </w:rPr>
        <w:t xml:space="preserve"> met on</w:t>
      </w:r>
    </w:p>
    <w:p w14:paraId="023A09C1" w14:textId="0376AC66" w:rsidR="00B1025D" w:rsidRPr="00AB788D" w:rsidRDefault="00B1025D" w:rsidP="00B1025D">
      <w:pPr>
        <w:numPr>
          <w:ilvl w:val="0"/>
          <w:numId w:val="50"/>
        </w:numPr>
        <w:textAlignment w:val="auto"/>
        <w:rPr>
          <w:lang w:val="en-CA"/>
        </w:rPr>
      </w:pPr>
      <w:r>
        <w:rPr>
          <w:lang w:val="en-CA"/>
        </w:rPr>
        <w:t xml:space="preserve">Friday </w:t>
      </w:r>
      <w:r>
        <w:rPr>
          <w:lang w:val="en-CA"/>
        </w:rPr>
        <w:t>2</w:t>
      </w:r>
      <w:r>
        <w:rPr>
          <w:lang w:val="en-CA"/>
        </w:rPr>
        <w:t xml:space="preserve">1 </w:t>
      </w:r>
      <w:r>
        <w:rPr>
          <w:lang w:val="en-CA"/>
        </w:rPr>
        <w:t xml:space="preserve">April </w:t>
      </w:r>
      <w:r>
        <w:rPr>
          <w:lang w:val="en-CA"/>
        </w:rPr>
        <w:t>2023 at 1</w:t>
      </w:r>
      <w:r>
        <w:rPr>
          <w:lang w:val="en-CA"/>
        </w:rPr>
        <w:t>4</w:t>
      </w:r>
      <w:r>
        <w:rPr>
          <w:lang w:val="en-CA"/>
        </w:rPr>
        <w:t>00-1</w:t>
      </w:r>
      <w:r>
        <w:rPr>
          <w:lang w:val="en-CA"/>
        </w:rPr>
        <w:t>9</w:t>
      </w:r>
      <w:r>
        <w:rPr>
          <w:lang w:val="en-CA"/>
        </w:rPr>
        <w:t xml:space="preserve">00, discussing </w:t>
      </w:r>
      <w:r w:rsidR="00205444">
        <w:rPr>
          <w:lang w:val="en-CA"/>
        </w:rPr>
        <w:t xml:space="preserve">proposal </w:t>
      </w:r>
      <w:r w:rsidR="00646EC5" w:rsidRPr="00AB788D">
        <w:rPr>
          <w:lang w:val="en-CA"/>
        </w:rPr>
        <w:t xml:space="preserve">items </w:t>
      </w:r>
      <w:r w:rsidR="00205444">
        <w:rPr>
          <w:lang w:val="en-CA"/>
        </w:rPr>
        <w:t xml:space="preserve">in the proposal categories </w:t>
      </w:r>
      <w:r w:rsidR="00646EC5" w:rsidRPr="00AB788D">
        <w:rPr>
          <w:lang w:val="en-CA"/>
        </w:rPr>
        <w:t>1, 2, and 4</w:t>
      </w:r>
      <w:r w:rsidRPr="00AB788D">
        <w:rPr>
          <w:lang w:val="en-CA"/>
        </w:rPr>
        <w:t>.</w:t>
      </w:r>
    </w:p>
    <w:p w14:paraId="7A35BE09" w14:textId="3012E8A1" w:rsidR="00B1025D" w:rsidRDefault="00B1025D" w:rsidP="00B1025D">
      <w:pPr>
        <w:rPr>
          <w:lang w:val="en-CA"/>
        </w:rPr>
      </w:pPr>
    </w:p>
    <w:p w14:paraId="1F11791F" w14:textId="77777777" w:rsidR="00646EC5" w:rsidRDefault="00646EC5" w:rsidP="00646EC5">
      <w:pPr>
        <w:pStyle w:val="Heading1"/>
        <w:rPr>
          <w:lang w:val="en-CA"/>
        </w:rPr>
      </w:pPr>
      <w:r>
        <w:rPr>
          <w:lang w:val="en-CA"/>
        </w:rPr>
        <w:t>Recommendations</w:t>
      </w:r>
    </w:p>
    <w:p w14:paraId="24A20A88" w14:textId="5941F506" w:rsidR="00646EC5" w:rsidRPr="00AB788D" w:rsidRDefault="00646EC5" w:rsidP="00646EC5">
      <w:pPr>
        <w:rPr>
          <w:szCs w:val="22"/>
          <w:lang w:val="en-CA"/>
        </w:rPr>
      </w:pPr>
      <w:r w:rsidRPr="00DB0222">
        <w:rPr>
          <w:szCs w:val="22"/>
          <w:lang w:val="en-CA"/>
        </w:rPr>
        <w:t>The B</w:t>
      </w:r>
      <w:proofErr w:type="spellStart"/>
      <w:r w:rsidRPr="00DB0222">
        <w:rPr>
          <w:szCs w:val="22"/>
          <w:lang w:val="en-CA"/>
        </w:rPr>
        <w:t>oG</w:t>
      </w:r>
      <w:proofErr w:type="spellEnd"/>
      <w:r w:rsidRPr="00DB0222">
        <w:rPr>
          <w:szCs w:val="22"/>
          <w:lang w:val="en-CA"/>
        </w:rPr>
        <w:t xml:space="preserve"> recommended the following </w:t>
      </w:r>
      <w:r w:rsidR="00721122" w:rsidRPr="00DB0222">
        <w:rPr>
          <w:szCs w:val="22"/>
          <w:lang w:val="en-CA"/>
        </w:rPr>
        <w:t>actions</w:t>
      </w:r>
      <w:r w:rsidRPr="00DB0222">
        <w:rPr>
          <w:szCs w:val="22"/>
          <w:lang w:val="en-CA"/>
        </w:rPr>
        <w:t>:</w:t>
      </w:r>
    </w:p>
    <w:p w14:paraId="55D007A6" w14:textId="2008D4F3" w:rsidR="00AB788D" w:rsidRPr="004F49E8" w:rsidRDefault="0061568F" w:rsidP="00AB788D">
      <w:pPr>
        <w:numPr>
          <w:ilvl w:val="0"/>
          <w:numId w:val="51"/>
        </w:numPr>
        <w:rPr>
          <w:szCs w:val="22"/>
          <w:lang w:val="en-CA"/>
        </w:rPr>
      </w:pPr>
      <w:r>
        <w:rPr>
          <w:szCs w:val="22"/>
          <w:lang w:val="en-CA"/>
        </w:rPr>
        <w:t xml:space="preserve">Action on </w:t>
      </w:r>
      <w:r>
        <w:rPr>
          <w:szCs w:val="22"/>
          <w:lang w:val="en-CA"/>
        </w:rPr>
        <w:t xml:space="preserve">item </w:t>
      </w:r>
      <w:r w:rsidRPr="00AB788D">
        <w:rPr>
          <w:szCs w:val="22"/>
        </w:rPr>
        <w:fldChar w:fldCharType="begin"/>
      </w:r>
      <w:r w:rsidRPr="00AB788D">
        <w:rPr>
          <w:szCs w:val="22"/>
        </w:rPr>
        <w:instrText xml:space="preserve"> REF _Ref132971174 \w \h </w:instrText>
      </w:r>
      <w:r w:rsidRPr="00AB788D">
        <w:rPr>
          <w:szCs w:val="22"/>
        </w:rPr>
      </w:r>
      <w:r>
        <w:rPr>
          <w:szCs w:val="22"/>
        </w:rPr>
        <w:instrText xml:space="preserve"> \* MERGEFORMAT </w:instrText>
      </w:r>
      <w:r w:rsidRPr="00AB788D">
        <w:rPr>
          <w:szCs w:val="22"/>
        </w:rPr>
        <w:fldChar w:fldCharType="separate"/>
      </w:r>
      <w:r w:rsidRPr="00AB788D">
        <w:rPr>
          <w:szCs w:val="22"/>
        </w:rPr>
        <w:t>1)</w:t>
      </w:r>
      <w:proofErr w:type="spellStart"/>
      <w:r w:rsidRPr="00AB788D">
        <w:rPr>
          <w:szCs w:val="22"/>
        </w:rPr>
        <w:t>a.ii</w:t>
      </w:r>
      <w:proofErr w:type="spellEnd"/>
      <w:r w:rsidRPr="00AB788D">
        <w:rPr>
          <w:szCs w:val="22"/>
        </w:rPr>
        <w:fldChar w:fldCharType="end"/>
      </w:r>
      <w:r>
        <w:rPr>
          <w:szCs w:val="22"/>
        </w:rPr>
        <w:t xml:space="preserve">: </w:t>
      </w:r>
      <w:r w:rsidR="00AB788D">
        <w:rPr>
          <w:szCs w:val="22"/>
          <w:lang w:val="en-CA"/>
        </w:rPr>
        <w:t xml:space="preserve">Plan, </w:t>
      </w:r>
      <w:r w:rsidR="00AB788D" w:rsidRPr="00AB788D">
        <w:rPr>
          <w:szCs w:val="22"/>
        </w:rPr>
        <w:t>in v4 (of VSEI and VVC),</w:t>
      </w:r>
      <w:r w:rsidR="00AB788D">
        <w:rPr>
          <w:szCs w:val="22"/>
        </w:rPr>
        <w:t xml:space="preserve"> to</w:t>
      </w:r>
      <w:r w:rsidR="00AB788D">
        <w:rPr>
          <w:szCs w:val="22"/>
          <w:lang w:val="en-CA"/>
        </w:rPr>
        <w:t xml:space="preserve"> u</w:t>
      </w:r>
      <w:r w:rsidR="00AB788D">
        <w:rPr>
          <w:szCs w:val="22"/>
          <w:lang w:val="en-CA"/>
        </w:rPr>
        <w:t>pdate the SEI processing SEI message to include NNPFs</w:t>
      </w:r>
      <w:r w:rsidR="004F49E8">
        <w:rPr>
          <w:szCs w:val="22"/>
        </w:rPr>
        <w:t>,</w:t>
      </w:r>
      <w:r w:rsidR="00AB788D" w:rsidRPr="00AB788D">
        <w:rPr>
          <w:szCs w:val="22"/>
        </w:rPr>
        <w:t xml:space="preserve"> without clearly specifying the behavior of multiple NNPFs activated for the same picture in v3 except for the special case of spatial resolution </w:t>
      </w:r>
      <w:proofErr w:type="spellStart"/>
      <w:r w:rsidR="00AB788D" w:rsidRPr="00AB788D">
        <w:rPr>
          <w:szCs w:val="22"/>
        </w:rPr>
        <w:t>upsampling</w:t>
      </w:r>
      <w:proofErr w:type="spellEnd"/>
      <w:r w:rsidR="00AB788D" w:rsidRPr="00AB788D">
        <w:rPr>
          <w:szCs w:val="22"/>
        </w:rPr>
        <w:t xml:space="preserve"> followed by picture rate </w:t>
      </w:r>
      <w:proofErr w:type="spellStart"/>
      <w:r w:rsidR="00AB788D" w:rsidRPr="00AB788D">
        <w:rPr>
          <w:szCs w:val="22"/>
        </w:rPr>
        <w:t>upsampling</w:t>
      </w:r>
      <w:proofErr w:type="spellEnd"/>
      <w:r w:rsidR="004F49E8">
        <w:rPr>
          <w:szCs w:val="22"/>
        </w:rPr>
        <w:t>.</w:t>
      </w:r>
    </w:p>
    <w:p w14:paraId="0CC63390" w14:textId="2853CB11" w:rsidR="004F49E8" w:rsidRPr="0061568F" w:rsidRDefault="0061568F" w:rsidP="00AB788D">
      <w:pPr>
        <w:numPr>
          <w:ilvl w:val="0"/>
          <w:numId w:val="51"/>
        </w:numPr>
        <w:rPr>
          <w:szCs w:val="22"/>
          <w:lang w:val="en-CA"/>
        </w:rPr>
      </w:pPr>
      <w:r>
        <w:rPr>
          <w:szCs w:val="22"/>
          <w:lang w:val="en-CA"/>
        </w:rPr>
        <w:t xml:space="preserve">Action on </w:t>
      </w:r>
      <w:r>
        <w:t xml:space="preserve">item </w:t>
      </w:r>
      <w:r>
        <w:rPr>
          <w:bCs/>
          <w:noProof/>
        </w:rPr>
        <w:fldChar w:fldCharType="begin"/>
      </w:r>
      <w:r>
        <w:rPr>
          <w:bCs/>
          <w:noProof/>
        </w:rPr>
        <w:instrText xml:space="preserve"> REF _Ref132972357 \w \h </w:instrText>
      </w:r>
      <w:r>
        <w:rPr>
          <w:bCs/>
          <w:noProof/>
        </w:rPr>
      </w:r>
      <w:r>
        <w:rPr>
          <w:bCs/>
          <w:noProof/>
        </w:rPr>
        <w:fldChar w:fldCharType="separate"/>
      </w:r>
      <w:r>
        <w:rPr>
          <w:bCs/>
          <w:noProof/>
        </w:rPr>
        <w:t>2)b.ii</w:t>
      </w:r>
      <w:r>
        <w:rPr>
          <w:bCs/>
          <w:noProof/>
        </w:rPr>
        <w:fldChar w:fldCharType="end"/>
      </w:r>
      <w:r>
        <w:rPr>
          <w:bCs/>
          <w:noProof/>
        </w:rPr>
        <w:t xml:space="preserve">: To allow input pictures to an NNPF activated for any current picture to come from an earlier CLVS than the CLVS containing the current picture,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p>
    <w:p w14:paraId="68F443FF" w14:textId="182B09A5" w:rsidR="0061568F" w:rsidRDefault="0061568F"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_Ref132972454 \w \h </w:instrText>
      </w:r>
      <w:r>
        <w:rPr>
          <w:bCs/>
          <w:noProof/>
        </w:rPr>
      </w:r>
      <w:r>
        <w:rPr>
          <w:bCs/>
          <w:noProof/>
        </w:rPr>
        <w:fldChar w:fldCharType="separate"/>
      </w:r>
      <w:r>
        <w:rPr>
          <w:bCs/>
          <w:noProof/>
        </w:rPr>
        <w:t>2)b.i.1</w:t>
      </w:r>
      <w:r>
        <w:rPr>
          <w:bCs/>
          <w:noProof/>
        </w:rPr>
        <w:fldChar w:fldCharType="end"/>
      </w:r>
      <w:r w:rsidR="00A6298A">
        <w:rPr>
          <w:bCs/>
          <w:noProof/>
        </w:rPr>
        <w:t xml:space="preserve">: </w:t>
      </w:r>
      <w:r>
        <w:rPr>
          <w:bCs/>
          <w:noProof/>
        </w:rPr>
        <w:t>Add 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w:t>
      </w:r>
      <w:r>
        <w:rPr>
          <w:bCs/>
          <w:noProof/>
        </w:rPr>
        <w:t>bitstream</w:t>
      </w:r>
      <w:r>
        <w:rPr>
          <w:szCs w:val="22"/>
          <w:lang w:val="en-CA"/>
        </w:rPr>
        <w:t xml:space="preserve"> are expected to be replaced in the input tensor. </w:t>
      </w: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w:t>
      </w:r>
      <w:r>
        <w:rPr>
          <w:bCs/>
          <w:noProof/>
        </w:rPr>
        <w:t>bitstream</w:t>
      </w:r>
      <w:r w:rsidRPr="00250D6A">
        <w:rPr>
          <w:szCs w:val="22"/>
          <w:lang w:val="en-CA"/>
        </w:rPr>
        <w:t xml:space="preserve"> to be represented sample arrays with sample values equal to 0.</w:t>
      </w:r>
      <w:r>
        <w:rPr>
          <w:bCs/>
          <w:noProof/>
        </w:rPr>
        <w:t xml:space="preserve"> </w:t>
      </w:r>
      <w:proofErr w:type="spellStart"/>
      <w:r w:rsidRPr="00250D6A">
        <w:rPr>
          <w:szCs w:val="22"/>
          <w:lang w:val="en-CA"/>
        </w:rPr>
        <w:t>nnpfc_absent_input_pic_flag</w:t>
      </w:r>
      <w:proofErr w:type="spellEnd"/>
      <w:r w:rsidRPr="00250D6A">
        <w:rPr>
          <w:szCs w:val="22"/>
          <w:lang w:val="en-CA"/>
        </w:rPr>
        <w:t xml:space="preserve"> equal to </w:t>
      </w:r>
      <w:r>
        <w:rPr>
          <w:szCs w:val="22"/>
          <w:lang w:val="en-CA"/>
        </w:rPr>
        <w:t>1</w:t>
      </w:r>
      <w:r w:rsidRPr="00250D6A">
        <w:rPr>
          <w:szCs w:val="22"/>
          <w:lang w:val="en-CA"/>
        </w:rPr>
        <w:t xml:space="preserve"> indicates that the NNPF expects an input picture that is not present in the </w:t>
      </w:r>
      <w:r>
        <w:rPr>
          <w:bCs/>
          <w:noProof/>
        </w:rPr>
        <w:t>bitstream</w:t>
      </w:r>
      <w:r w:rsidRPr="00250D6A">
        <w:rPr>
          <w:szCs w:val="22"/>
          <w:lang w:val="en-CA"/>
        </w:rPr>
        <w:t xml:space="preserve"> to be represented by the closest input picture in output order within the </w:t>
      </w:r>
      <w:r>
        <w:rPr>
          <w:bCs/>
          <w:noProof/>
        </w:rPr>
        <w:t>bitstream</w:t>
      </w:r>
      <w:r w:rsidRPr="00250D6A">
        <w:rPr>
          <w:szCs w:val="22"/>
          <w:lang w:val="en-CA"/>
        </w:rPr>
        <w:t>.</w:t>
      </w:r>
    </w:p>
    <w:p w14:paraId="39B3095F" w14:textId="6DBAC005" w:rsidR="00A6298A" w:rsidRDefault="00A6298A" w:rsidP="00AB788D">
      <w:pPr>
        <w:numPr>
          <w:ilvl w:val="0"/>
          <w:numId w:val="51"/>
        </w:numPr>
        <w:rPr>
          <w:szCs w:val="22"/>
          <w:lang w:val="en-CA"/>
        </w:rPr>
      </w:pPr>
      <w:r>
        <w:rPr>
          <w:sz w:val="20"/>
        </w:rPr>
        <w:t xml:space="preserve">Action on </w:t>
      </w:r>
      <w:r>
        <w:t>item</w:t>
      </w:r>
      <w:r>
        <w:rPr>
          <w:bCs/>
          <w:noProof/>
        </w:rPr>
        <w:t xml:space="preserve"> </w:t>
      </w:r>
      <w:r>
        <w:rPr>
          <w:bCs/>
          <w:noProof/>
        </w:rPr>
        <w:fldChar w:fldCharType="begin"/>
      </w:r>
      <w:r>
        <w:rPr>
          <w:bCs/>
          <w:noProof/>
        </w:rPr>
        <w:instrText xml:space="preserve"> REF _Ref132972259 \w \h </w:instrText>
      </w:r>
      <w:r>
        <w:rPr>
          <w:bCs/>
          <w:noProof/>
        </w:rPr>
      </w:r>
      <w:r>
        <w:rPr>
          <w:bCs/>
          <w:noProof/>
        </w:rPr>
        <w:fldChar w:fldCharType="separate"/>
      </w:r>
      <w:r>
        <w:rPr>
          <w:bCs/>
          <w:noProof/>
        </w:rPr>
        <w:t>2)b.i.2</w:t>
      </w:r>
      <w:r>
        <w:rPr>
          <w:bCs/>
          <w:noProof/>
        </w:rPr>
        <w:fldChar w:fldCharType="end"/>
      </w:r>
      <w:r>
        <w:rPr>
          <w:bCs/>
          <w:noProof/>
        </w:rPr>
        <w:t>: Add a</w:t>
      </w:r>
      <w:r>
        <w:rPr>
          <w:szCs w:val="22"/>
          <w:lang w:val="en-CA"/>
        </w:rPr>
        <w:t xml:space="preserve"> constraint that NNPF shall not be activated so that it creates an interpolated picture before the </w:t>
      </w:r>
      <w:r>
        <w:rPr>
          <w:szCs w:val="22"/>
          <w:lang w:val="en-CA"/>
        </w:rPr>
        <w:t xml:space="preserve">first picture in the bitstream </w:t>
      </w:r>
      <w:r>
        <w:rPr>
          <w:szCs w:val="22"/>
          <w:lang w:val="en-CA"/>
        </w:rPr>
        <w:t>in output order.</w:t>
      </w:r>
    </w:p>
    <w:p w14:paraId="4FDCD8D6" w14:textId="2CBFC2F7" w:rsidR="00FB2143" w:rsidRDefault="00FB2143" w:rsidP="00AB788D">
      <w:pPr>
        <w:numPr>
          <w:ilvl w:val="0"/>
          <w:numId w:val="51"/>
        </w:numPr>
        <w:rPr>
          <w:szCs w:val="22"/>
          <w:lang w:val="en-CA"/>
        </w:rPr>
      </w:pPr>
      <w:r>
        <w:rPr>
          <w:sz w:val="20"/>
        </w:rPr>
        <w:t>Action on</w:t>
      </w:r>
      <w:r>
        <w:rPr>
          <w:bCs/>
          <w:noProof/>
        </w:rPr>
        <w:t xml:space="preserve"> </w:t>
      </w:r>
      <w:r>
        <w:rPr>
          <w:bCs/>
          <w:noProof/>
        </w:rPr>
        <w:t xml:space="preserve">item </w:t>
      </w:r>
      <w:r>
        <w:rPr>
          <w:bCs/>
          <w:noProof/>
        </w:rPr>
        <w:fldChar w:fldCharType="begin"/>
      </w:r>
      <w:r>
        <w:rPr>
          <w:bCs/>
          <w:noProof/>
        </w:rPr>
        <w:instrText xml:space="preserve"> REF _Ref132972912 \w \h </w:instrText>
      </w:r>
      <w:r>
        <w:rPr>
          <w:bCs/>
          <w:noProof/>
        </w:rPr>
      </w:r>
      <w:r>
        <w:rPr>
          <w:bCs/>
          <w:noProof/>
        </w:rPr>
        <w:fldChar w:fldCharType="separate"/>
      </w:r>
      <w:r>
        <w:rPr>
          <w:bCs/>
          <w:noProof/>
        </w:rPr>
        <w:t>2)d</w:t>
      </w:r>
      <w:r>
        <w:rPr>
          <w:bCs/>
          <w:noProof/>
        </w:rPr>
        <w:fldChar w:fldCharType="end"/>
      </w:r>
      <w:r>
        <w:rPr>
          <w:bCs/>
          <w:noProof/>
        </w:rPr>
        <w:t xml:space="preserve">: </w:t>
      </w:r>
      <w:r>
        <w:rPr>
          <w:szCs w:val="22"/>
          <w:lang w:val="en-CA"/>
        </w:rPr>
        <w:t xml:space="preserve">At </w:t>
      </w:r>
      <w:r w:rsidRPr="00323929">
        <w:rPr>
          <w:bCs/>
          <w:noProof/>
        </w:rPr>
        <w:t>the</w:t>
      </w:r>
      <w:r>
        <w:rPr>
          <w:szCs w:val="22"/>
          <w:lang w:val="en-CA"/>
        </w:rPr>
        <w:t xml:space="preserve"> end of a </w:t>
      </w:r>
      <w:r>
        <w:rPr>
          <w:bCs/>
          <w:noProof/>
        </w:rPr>
        <w:t>bitstream</w:t>
      </w:r>
      <w:r>
        <w:rPr>
          <w:szCs w:val="22"/>
          <w:lang w:val="en-CA"/>
        </w:rPr>
        <w:t xml:space="preserve">, repeated inference of NNPF for creating interpolated pictures: When an NNPF is active until the end of the </w:t>
      </w:r>
      <w:r>
        <w:rPr>
          <w:bCs/>
          <w:noProof/>
        </w:rPr>
        <w:t>bitstream</w:t>
      </w:r>
      <w:r>
        <w:rPr>
          <w:szCs w:val="22"/>
          <w:lang w:val="en-CA"/>
        </w:rPr>
        <w:t xml:space="preserve">, the NNPF is applied up to but excluding a set of input pictures that would cause creation of any interpolated picture after the last picture of the </w:t>
      </w:r>
      <w:r>
        <w:rPr>
          <w:bCs/>
          <w:noProof/>
        </w:rPr>
        <w:t>bitstream</w:t>
      </w:r>
      <w:r>
        <w:rPr>
          <w:szCs w:val="22"/>
          <w:lang w:val="en-CA"/>
        </w:rPr>
        <w:t xml:space="preserve"> </w:t>
      </w:r>
      <w:r>
        <w:rPr>
          <w:szCs w:val="22"/>
          <w:lang w:val="en-CA"/>
        </w:rPr>
        <w:t>in output order.</w:t>
      </w:r>
    </w:p>
    <w:p w14:paraId="27040CA8" w14:textId="1888C3F2" w:rsidR="00FB2143" w:rsidRPr="00721122" w:rsidRDefault="00FB2143" w:rsidP="00AB788D">
      <w:pPr>
        <w:numPr>
          <w:ilvl w:val="0"/>
          <w:numId w:val="51"/>
        </w:numPr>
        <w:rPr>
          <w:szCs w:val="22"/>
          <w:lang w:val="en-CA"/>
        </w:rPr>
      </w:pPr>
      <w:r>
        <w:rPr>
          <w:sz w:val="20"/>
        </w:rPr>
        <w:lastRenderedPageBreak/>
        <w:t>Action on</w:t>
      </w:r>
      <w:r>
        <w:rPr>
          <w:sz w:val="20"/>
        </w:rPr>
        <w:t xml:space="preserve"> </w:t>
      </w:r>
      <w:r>
        <w:fldChar w:fldCharType="begin"/>
      </w:r>
      <w:r>
        <w:instrText xml:space="preserve"> REF _Ref132973216 \w \h </w:instrText>
      </w:r>
      <w:r>
        <w:fldChar w:fldCharType="separate"/>
      </w:r>
      <w:r>
        <w:t>2)f</w:t>
      </w:r>
      <w:r>
        <w:fldChar w:fldCharType="end"/>
      </w:r>
      <w:r>
        <w:rPr>
          <w:bCs/>
          <w:noProof/>
        </w:rPr>
        <w:t xml:space="preserve"> with the change of "the CLVS" to "the bitstream"</w:t>
      </w:r>
      <w:r>
        <w:rPr>
          <w:bCs/>
          <w:noProof/>
        </w:rPr>
        <w:t xml:space="preserve">: </w:t>
      </w:r>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taking into account that </w:t>
      </w:r>
      <w:r w:rsidRPr="00693356">
        <w:t xml:space="preserve">there can be multiple pictures </w:t>
      </w:r>
      <w:r w:rsidRPr="00693356">
        <w:rPr>
          <w:lang w:val="en-GB"/>
        </w:rPr>
        <w:t>preced</w:t>
      </w:r>
      <w:r>
        <w:rPr>
          <w:lang w:val="en-GB"/>
        </w:rPr>
        <w:t>ing an input picture in output order</w:t>
      </w:r>
      <w:r>
        <w:t>.</w:t>
      </w:r>
    </w:p>
    <w:p w14:paraId="056D37DE" w14:textId="57B88A57" w:rsidR="005F7455" w:rsidRPr="005F7455" w:rsidRDefault="005F7455" w:rsidP="00AB788D">
      <w:pPr>
        <w:numPr>
          <w:ilvl w:val="0"/>
          <w:numId w:val="51"/>
        </w:numPr>
        <w:rPr>
          <w:szCs w:val="22"/>
          <w:lang w:val="en-CA"/>
        </w:rPr>
      </w:pPr>
      <w:r>
        <w:rPr>
          <w:lang w:val="en-CA"/>
        </w:rPr>
        <w:t xml:space="preserve">Action on item </w:t>
      </w:r>
      <w:r>
        <w:fldChar w:fldCharType="begin"/>
      </w:r>
      <w:r>
        <w:instrText xml:space="preserve"> REF _Ref132973331 \w \h </w:instrText>
      </w:r>
      <w:r>
        <w:fldChar w:fldCharType="separate"/>
      </w:r>
      <w:r>
        <w:t>2)g</w:t>
      </w:r>
      <w:r>
        <w:fldChar w:fldCharType="end"/>
      </w:r>
      <w:r>
        <w:t xml:space="preserve">: </w:t>
      </w:r>
      <w:r>
        <w:rPr>
          <w:szCs w:val="22"/>
          <w:lang w:val="en-CA"/>
        </w:rPr>
        <w:t>Specify that any multi-picture-input NNPF can only be used when all input pictures have the same dimensions after applying super resolution post-filter applicable to the input pictures, if any</w:t>
      </w:r>
      <w:r>
        <w:rPr>
          <w:szCs w:val="22"/>
          <w:lang w:val="en-CA"/>
        </w:rPr>
        <w:t>,</w:t>
      </w:r>
      <w:r>
        <w:rPr>
          <w:bCs/>
          <w:noProof/>
        </w:rPr>
        <w:t xml:space="preserve"> using text provided in </w:t>
      </w:r>
      <w:r>
        <w:rPr>
          <w:lang w:val="en-CA"/>
        </w:rPr>
        <w:t>JVET-AD0057 item 6</w:t>
      </w:r>
      <w:r>
        <w:rPr>
          <w:lang w:val="en-CA"/>
        </w:rPr>
        <w:t>.</w:t>
      </w:r>
    </w:p>
    <w:p w14:paraId="24796706" w14:textId="60BF02DD" w:rsidR="005F7455" w:rsidRDefault="005F7455" w:rsidP="00AB788D">
      <w:pPr>
        <w:numPr>
          <w:ilvl w:val="0"/>
          <w:numId w:val="51"/>
        </w:numPr>
        <w:rPr>
          <w:szCs w:val="22"/>
          <w:lang w:val="en-CA"/>
        </w:rPr>
      </w:pPr>
      <w:r>
        <w:rPr>
          <w:lang w:val="en-CA"/>
        </w:rPr>
        <w:t>Action on item</w:t>
      </w:r>
      <w:r>
        <w:rPr>
          <w:lang w:val="en-CA"/>
        </w:rPr>
        <w:t xml:space="preserve"> </w:t>
      </w:r>
      <w:r>
        <w:rPr>
          <w:bCs/>
          <w:noProof/>
        </w:rPr>
        <w:fldChar w:fldCharType="begin"/>
      </w:r>
      <w:r>
        <w:rPr>
          <w:bCs/>
          <w:noProof/>
        </w:rPr>
        <w:instrText xml:space="preserve"> REF _Ref132973998 \w \h </w:instrText>
      </w:r>
      <w:r>
        <w:rPr>
          <w:bCs/>
          <w:noProof/>
        </w:rPr>
      </w:r>
      <w:r>
        <w:rPr>
          <w:bCs/>
          <w:noProof/>
        </w:rPr>
        <w:fldChar w:fldCharType="separate"/>
      </w:r>
      <w:r>
        <w:rPr>
          <w:bCs/>
          <w:noProof/>
        </w:rPr>
        <w:t>4)a</w:t>
      </w:r>
      <w:r>
        <w:rPr>
          <w:bCs/>
          <w:noProof/>
        </w:rPr>
        <w:fldChar w:fldCharType="end"/>
      </w:r>
      <w:r>
        <w:rPr>
          <w:bCs/>
          <w:noProof/>
        </w:rPr>
        <w:t xml:space="preserve">: </w:t>
      </w:r>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xml:space="preserve"> </w:t>
      </w:r>
      <w:r w:rsidRPr="007226D0">
        <w:rPr>
          <w:szCs w:val="22"/>
          <w:lang w:val="en-CA"/>
        </w:rPr>
        <w:t>0.</w:t>
      </w:r>
    </w:p>
    <w:p w14:paraId="05EC3387" w14:textId="67949B53" w:rsidR="005F7455" w:rsidRPr="00721122" w:rsidRDefault="005F7455" w:rsidP="00AB788D">
      <w:pPr>
        <w:numPr>
          <w:ilvl w:val="0"/>
          <w:numId w:val="51"/>
        </w:numPr>
        <w:rPr>
          <w:szCs w:val="22"/>
          <w:lang w:val="en-CA"/>
        </w:rPr>
      </w:pPr>
      <w:r>
        <w:rPr>
          <w:lang w:val="en-CA"/>
        </w:rPr>
        <w:t xml:space="preserve">Action on </w:t>
      </w:r>
      <w:r>
        <w:rPr>
          <w:bCs/>
          <w:noProof/>
        </w:rPr>
        <w:t xml:space="preserve">item </w:t>
      </w:r>
      <w:r>
        <w:rPr>
          <w:bCs/>
          <w:noProof/>
        </w:rPr>
        <w:fldChar w:fldCharType="begin"/>
      </w:r>
      <w:r>
        <w:rPr>
          <w:bCs/>
          <w:noProof/>
        </w:rPr>
        <w:instrText xml:space="preserve"> REF _Ref132929009 \w \h </w:instrText>
      </w:r>
      <w:r>
        <w:rPr>
          <w:bCs/>
          <w:noProof/>
        </w:rPr>
      </w:r>
      <w:r>
        <w:rPr>
          <w:bCs/>
          <w:noProof/>
        </w:rPr>
        <w:fldChar w:fldCharType="separate"/>
      </w:r>
      <w:r>
        <w:rPr>
          <w:bCs/>
          <w:noProof/>
        </w:rPr>
        <w:t>4)f</w:t>
      </w:r>
      <w:r>
        <w:rPr>
          <w:bCs/>
          <w:noProof/>
        </w:rPr>
        <w:fldChar w:fldCharType="end"/>
      </w:r>
      <w:r>
        <w:rPr>
          <w:bCs/>
          <w:noProof/>
        </w:rPr>
        <w:t>: Specify that t</w:t>
      </w:r>
      <w:r w:rsidRPr="002D7731">
        <w:rPr>
          <w:sz w:val="20"/>
          <w:lang w:val="en-CA"/>
        </w:rPr>
        <w:t xml:space="preserve">he </w:t>
      </w:r>
      <w:r>
        <w:rPr>
          <w:sz w:val="20"/>
          <w:lang w:val="en-CA"/>
        </w:rPr>
        <w:t xml:space="preserve">width of the NNPF output picture </w:t>
      </w:r>
      <w:r w:rsidRPr="002D7731">
        <w:rPr>
          <w:sz w:val="20"/>
          <w:lang w:val="en-CA"/>
        </w:rPr>
        <w:t xml:space="preserve">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xml:space="preserve"> * 16, inclusive (instead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r>
        <w:rPr>
          <w:sz w:val="20"/>
          <w:lang w:val="en-CA"/>
        </w:rPr>
        <w:t xml:space="preserve">, and </w:t>
      </w:r>
      <w:r>
        <w:rPr>
          <w:bCs/>
          <w:noProof/>
        </w:rPr>
        <w:t>t</w:t>
      </w:r>
      <w:r w:rsidRPr="002D7731">
        <w:rPr>
          <w:sz w:val="20"/>
          <w:lang w:val="en-CA"/>
        </w:rPr>
        <w:t xml:space="preserve">he </w:t>
      </w:r>
      <w:r>
        <w:rPr>
          <w:sz w:val="20"/>
          <w:lang w:val="en-CA"/>
        </w:rPr>
        <w:t xml:space="preserve">width of the NNPF output picture </w:t>
      </w:r>
      <w:r w:rsidRPr="002D7731">
        <w:rPr>
          <w:sz w:val="20"/>
          <w:lang w:val="en-CA"/>
        </w:rPr>
        <w:t>shall be in the range of</w:t>
      </w:r>
      <w:r>
        <w:rPr>
          <w:sz w:val="20"/>
          <w:lang w:val="en-CA"/>
        </w:rPr>
        <w:t xml:space="preserve">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xml:space="preserve"> * 16, inclusive (instead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r>
        <w:rPr>
          <w:sz w:val="20"/>
          <w:lang w:val="en-CA"/>
        </w:rPr>
        <w:t>.</w:t>
      </w:r>
    </w:p>
    <w:p w14:paraId="52108FFB" w14:textId="77777777" w:rsidR="00721122" w:rsidRPr="00AB788D" w:rsidRDefault="00721122" w:rsidP="00721122">
      <w:pPr>
        <w:rPr>
          <w:szCs w:val="22"/>
          <w:lang w:val="en-CA"/>
        </w:rPr>
      </w:pPr>
    </w:p>
    <w:p w14:paraId="7852872E" w14:textId="0DC93A25" w:rsidR="00646EC5" w:rsidRPr="005B217D" w:rsidRDefault="00646EC5" w:rsidP="00646EC5">
      <w:pPr>
        <w:pStyle w:val="Heading1"/>
        <w:rPr>
          <w:lang w:val="en-CA"/>
        </w:rPr>
      </w:pPr>
      <w:proofErr w:type="spellStart"/>
      <w:r>
        <w:rPr>
          <w:lang w:val="en-CA"/>
        </w:rPr>
        <w:t>BoG</w:t>
      </w:r>
      <w:proofErr w:type="spellEnd"/>
      <w:r>
        <w:rPr>
          <w:lang w:val="en-CA"/>
        </w:rPr>
        <w:t xml:space="preserve"> notes based on the JVET-A</w:t>
      </w:r>
      <w:r>
        <w:rPr>
          <w:lang w:val="en-CA"/>
        </w:rPr>
        <w:t>D</w:t>
      </w:r>
      <w:r>
        <w:rPr>
          <w:lang w:val="en-CA"/>
        </w:rPr>
        <w:t>02</w:t>
      </w:r>
      <w:r>
        <w:rPr>
          <w:lang w:val="en-CA"/>
        </w:rPr>
        <w:t>5</w:t>
      </w:r>
      <w:r>
        <w:rPr>
          <w:lang w:val="en-CA"/>
        </w:rPr>
        <w:t xml:space="preserve">8 </w:t>
      </w:r>
      <w:proofErr w:type="gramStart"/>
      <w:r>
        <w:rPr>
          <w:lang w:val="en-CA"/>
        </w:rPr>
        <w:t>summary</w:t>
      </w:r>
      <w:proofErr w:type="gramEnd"/>
    </w:p>
    <w:p w14:paraId="3D9FFCAA" w14:textId="532AD424" w:rsidR="00135838" w:rsidRDefault="003E59ED" w:rsidP="002A24F1">
      <w:pPr>
        <w:rPr>
          <w:sz w:val="20"/>
          <w:lang w:eastAsia="zh-CN"/>
        </w:rPr>
      </w:pPr>
      <w:r>
        <w:rPr>
          <w:sz w:val="20"/>
          <w:lang w:eastAsia="zh-CN"/>
        </w:rPr>
        <w:t>In this summary, t</w:t>
      </w:r>
      <w:r w:rsidR="00135838">
        <w:rPr>
          <w:sz w:val="20"/>
          <w:lang w:eastAsia="zh-CN"/>
        </w:rPr>
        <w:t xml:space="preserve">he proposals </w:t>
      </w:r>
      <w:r w:rsidRPr="00155C87">
        <w:rPr>
          <w:sz w:val="20"/>
          <w:lang w:eastAsia="zh-CN"/>
        </w:rPr>
        <w:t xml:space="preserve">on </w:t>
      </w:r>
      <w:r>
        <w:rPr>
          <w:sz w:val="20"/>
          <w:lang w:eastAsia="zh-CN"/>
        </w:rPr>
        <w:t xml:space="preserve">NNPF SEI messages and the SEI processing order SEI message </w:t>
      </w:r>
      <w:r w:rsidR="00135838">
        <w:rPr>
          <w:sz w:val="20"/>
          <w:lang w:eastAsia="zh-CN"/>
        </w:rPr>
        <w:t xml:space="preserve">are classified into the following </w:t>
      </w:r>
      <w:r w:rsidR="00D0450F">
        <w:rPr>
          <w:sz w:val="20"/>
          <w:lang w:eastAsia="zh-CN"/>
        </w:rPr>
        <w:t>1</w:t>
      </w:r>
      <w:r w:rsidR="00580B59">
        <w:rPr>
          <w:sz w:val="20"/>
          <w:lang w:eastAsia="zh-CN"/>
        </w:rPr>
        <w:t>9</w:t>
      </w:r>
      <w:r w:rsidR="00135838">
        <w:rPr>
          <w:sz w:val="20"/>
          <w:lang w:eastAsia="zh-CN"/>
        </w:rPr>
        <w:t xml:space="preserve"> categories:</w:t>
      </w:r>
    </w:p>
    <w:p w14:paraId="527205B3" w14:textId="330E00D4"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_Ref132709029 \w \h </w:instrText>
      </w:r>
      <w:r>
        <w:rPr>
          <w:rFonts w:cs="Times New Roman"/>
          <w:bCs/>
          <w:noProof/>
        </w:rPr>
      </w:r>
      <w:r>
        <w:rPr>
          <w:rFonts w:cs="Times New Roman"/>
          <w:bCs/>
          <w:noProof/>
        </w:rPr>
        <w:fldChar w:fldCharType="separate"/>
      </w:r>
      <w:r w:rsidR="00580B59">
        <w:rPr>
          <w:rFonts w:cs="Times New Roman"/>
          <w:bCs/>
          <w:noProof/>
        </w:rPr>
        <w:t>1)</w:t>
      </w:r>
      <w:r>
        <w:rPr>
          <w:rFonts w:cs="Times New Roman"/>
          <w:bCs/>
          <w:noProof/>
        </w:rPr>
        <w:fldChar w:fldCharType="end"/>
      </w:r>
      <w:r>
        <w:rPr>
          <w:rFonts w:cs="Times New Roman"/>
          <w:bCs/>
          <w:noProof/>
        </w:rPr>
        <w:t xml:space="preserve"> </w:t>
      </w:r>
      <w:r w:rsidR="003E59ED">
        <w:rPr>
          <w:rFonts w:cs="Times New Roman"/>
          <w:bCs/>
          <w:noProof/>
        </w:rPr>
        <w:t>On cascading of post-processing filters and indication of the preferred processing order when cascaded</w:t>
      </w:r>
    </w:p>
    <w:p w14:paraId="40E15508" w14:textId="061A0621"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_Ref132709075 \w \h </w:instrText>
      </w:r>
      <w:r>
        <w:rPr>
          <w:rFonts w:cs="Times New Roman"/>
          <w:bCs/>
          <w:noProof/>
        </w:rPr>
      </w:r>
      <w:r>
        <w:rPr>
          <w:rFonts w:cs="Times New Roman"/>
          <w:bCs/>
          <w:noProof/>
        </w:rPr>
        <w:fldChar w:fldCharType="separate"/>
      </w:r>
      <w:r w:rsidR="00580B59">
        <w:rPr>
          <w:rFonts w:cs="Times New Roman"/>
          <w:bCs/>
          <w:noProof/>
        </w:rPr>
        <w:t>2)</w:t>
      </w:r>
      <w:r>
        <w:rPr>
          <w:rFonts w:cs="Times New Roman"/>
          <w:bCs/>
          <w:noProof/>
        </w:rPr>
        <w:fldChar w:fldCharType="end"/>
      </w:r>
      <w:r>
        <w:rPr>
          <w:rFonts w:cs="Times New Roman"/>
          <w:bCs/>
          <w:noProof/>
        </w:rPr>
        <w:t xml:space="preserve"> </w:t>
      </w:r>
      <w:r w:rsidR="003E59ED">
        <w:rPr>
          <w:rFonts w:cs="Times New Roman"/>
          <w:bCs/>
          <w:noProof/>
        </w:rPr>
        <w:t>On input pictures to an NNPF</w:t>
      </w:r>
    </w:p>
    <w:p w14:paraId="5876C25C" w14:textId="0C3DF2BF" w:rsidR="003E59ED" w:rsidRPr="003E59ED" w:rsidRDefault="000011A7" w:rsidP="000011A7">
      <w:pPr>
        <w:pStyle w:val="ListParagraph"/>
        <w:ind w:left="360"/>
      </w:pPr>
      <w:r>
        <w:rPr>
          <w:rFonts w:cs="Times New Roman"/>
          <w:bCs/>
          <w:noProof/>
        </w:rPr>
        <w:fldChar w:fldCharType="begin"/>
      </w:r>
      <w:r>
        <w:rPr>
          <w:rFonts w:cs="Times New Roman"/>
          <w:bCs/>
          <w:noProof/>
        </w:rPr>
        <w:instrText xml:space="preserve"> REF _Ref132709099 \w \h </w:instrText>
      </w:r>
      <w:r>
        <w:rPr>
          <w:rFonts w:cs="Times New Roman"/>
          <w:bCs/>
          <w:noProof/>
        </w:rPr>
      </w:r>
      <w:r>
        <w:rPr>
          <w:rFonts w:cs="Times New Roman"/>
          <w:bCs/>
          <w:noProof/>
        </w:rPr>
        <w:fldChar w:fldCharType="separate"/>
      </w:r>
      <w:r w:rsidR="00580B59">
        <w:rPr>
          <w:rFonts w:cs="Times New Roman"/>
          <w:bCs/>
          <w:noProof/>
        </w:rPr>
        <w:t>3)</w:t>
      </w:r>
      <w:r>
        <w:rPr>
          <w:rFonts w:cs="Times New Roman"/>
          <w:bCs/>
          <w:noProof/>
        </w:rPr>
        <w:fldChar w:fldCharType="end"/>
      </w:r>
      <w:r>
        <w:rPr>
          <w:rFonts w:cs="Times New Roman"/>
          <w:bCs/>
          <w:noProof/>
        </w:rPr>
        <w:t xml:space="preserve"> </w:t>
      </w:r>
      <w:r w:rsidR="003E59ED">
        <w:rPr>
          <w:rFonts w:cs="Times New Roman"/>
          <w:bCs/>
          <w:noProof/>
        </w:rPr>
        <w:t>On NNPF output pictures</w:t>
      </w:r>
    </w:p>
    <w:p w14:paraId="4BC03639" w14:textId="04221F82" w:rsidR="00411A03" w:rsidRPr="003E59ED" w:rsidRDefault="00411A03" w:rsidP="00411A03">
      <w:pPr>
        <w:pStyle w:val="ListParagraph"/>
        <w:ind w:left="360"/>
      </w:pPr>
      <w:r>
        <w:rPr>
          <w:rFonts w:cs="Times New Roman"/>
          <w:bCs/>
          <w:noProof/>
        </w:rPr>
        <w:fldChar w:fldCharType="begin"/>
      </w:r>
      <w:r>
        <w:rPr>
          <w:rFonts w:cs="Times New Roman"/>
          <w:bCs/>
          <w:noProof/>
        </w:rPr>
        <w:instrText xml:space="preserve"> REF _Ref132716764 \w \h </w:instrText>
      </w:r>
      <w:r>
        <w:rPr>
          <w:rFonts w:cs="Times New Roman"/>
          <w:bCs/>
          <w:noProof/>
        </w:rPr>
      </w:r>
      <w:r>
        <w:rPr>
          <w:rFonts w:cs="Times New Roman"/>
          <w:bCs/>
          <w:noProof/>
        </w:rPr>
        <w:fldChar w:fldCharType="separate"/>
      </w:r>
      <w:r w:rsidR="00580B59">
        <w:rPr>
          <w:rFonts w:cs="Times New Roman"/>
          <w:bCs/>
          <w:noProof/>
        </w:rPr>
        <w:t>4)</w:t>
      </w:r>
      <w:r>
        <w:rPr>
          <w:rFonts w:cs="Times New Roman"/>
          <w:bCs/>
          <w:noProof/>
        </w:rPr>
        <w:fldChar w:fldCharType="end"/>
      </w:r>
      <w:r>
        <w:rPr>
          <w:rFonts w:cs="Times New Roman"/>
          <w:bCs/>
          <w:noProof/>
        </w:rPr>
        <w:t xml:space="preserve"> On NNPF output picture size and bit depth</w:t>
      </w:r>
    </w:p>
    <w:p w14:paraId="36873445" w14:textId="4F650086" w:rsidR="00F53A91" w:rsidRPr="00F53A91" w:rsidRDefault="000011A7" w:rsidP="000011A7">
      <w:pPr>
        <w:pStyle w:val="ListParagraph"/>
        <w:ind w:left="360"/>
      </w:pPr>
      <w:r>
        <w:rPr>
          <w:rFonts w:cs="Times New Roman"/>
          <w:bCs/>
          <w:noProof/>
        </w:rPr>
        <w:fldChar w:fldCharType="begin"/>
      </w:r>
      <w:r>
        <w:rPr>
          <w:rFonts w:cs="Times New Roman"/>
          <w:bCs/>
          <w:noProof/>
        </w:rPr>
        <w:instrText xml:space="preserve"> REF _Ref132709106 \w \h </w:instrText>
      </w:r>
      <w:r>
        <w:rPr>
          <w:rFonts w:cs="Times New Roman"/>
          <w:bCs/>
          <w:noProof/>
        </w:rPr>
      </w:r>
      <w:r>
        <w:rPr>
          <w:rFonts w:cs="Times New Roman"/>
          <w:bCs/>
          <w:noProof/>
        </w:rPr>
        <w:fldChar w:fldCharType="separate"/>
      </w:r>
      <w:r w:rsidR="00580B59">
        <w:rPr>
          <w:rFonts w:cs="Times New Roman"/>
          <w:bCs/>
          <w:noProof/>
        </w:rPr>
        <w:t>5)</w:t>
      </w:r>
      <w:r>
        <w:rPr>
          <w:rFonts w:cs="Times New Roman"/>
          <w:bCs/>
          <w:noProof/>
        </w:rPr>
        <w:fldChar w:fldCharType="end"/>
      </w:r>
      <w:r>
        <w:rPr>
          <w:rFonts w:cs="Times New Roman"/>
          <w:bCs/>
          <w:noProof/>
        </w:rPr>
        <w:t xml:space="preserve"> </w:t>
      </w:r>
      <w:r w:rsidR="00F53A91">
        <w:t xml:space="preserve">On </w:t>
      </w:r>
      <w:r w:rsidR="00D104F8" w:rsidRPr="00D104F8">
        <w:t xml:space="preserve">general </w:t>
      </w:r>
      <w:proofErr w:type="spellStart"/>
      <w:r w:rsidR="00D104F8" w:rsidRPr="00D104F8">
        <w:t>signalling</w:t>
      </w:r>
      <w:proofErr w:type="spellEnd"/>
      <w:r w:rsidR="00D104F8" w:rsidRPr="00D104F8">
        <w:t xml:space="preserve"> of NNPF parameters: network property, activation parameters, extensibility</w:t>
      </w:r>
    </w:p>
    <w:p w14:paraId="04C9DA05" w14:textId="433C1905" w:rsidR="003E59ED"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_Ref132709111 \w \h </w:instrText>
      </w:r>
      <w:r>
        <w:rPr>
          <w:rFonts w:cs="Times New Roman"/>
          <w:bCs/>
          <w:noProof/>
        </w:rPr>
      </w:r>
      <w:r>
        <w:rPr>
          <w:rFonts w:cs="Times New Roman"/>
          <w:bCs/>
          <w:noProof/>
        </w:rPr>
        <w:fldChar w:fldCharType="separate"/>
      </w:r>
      <w:r w:rsidR="00580B59">
        <w:rPr>
          <w:rFonts w:cs="Times New Roman"/>
          <w:bCs/>
          <w:noProof/>
        </w:rPr>
        <w:t>6)</w:t>
      </w:r>
      <w:r>
        <w:rPr>
          <w:rFonts w:cs="Times New Roman"/>
          <w:bCs/>
          <w:noProof/>
        </w:rPr>
        <w:fldChar w:fldCharType="end"/>
      </w:r>
      <w:r>
        <w:rPr>
          <w:rFonts w:cs="Times New Roman"/>
          <w:bCs/>
          <w:noProof/>
        </w:rPr>
        <w:t xml:space="preserve"> </w:t>
      </w:r>
      <w:r w:rsidR="00A02C38" w:rsidRPr="000011A7">
        <w:t>On NNPF repetition, update, persistence, activation</w:t>
      </w:r>
      <w:r w:rsidR="00612A14" w:rsidRPr="000011A7">
        <w:t>, and association</w:t>
      </w:r>
    </w:p>
    <w:p w14:paraId="042F6C72" w14:textId="4309B95C"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_Ref132709116 \w \h </w:instrText>
      </w:r>
      <w:r>
        <w:rPr>
          <w:rFonts w:cs="Times New Roman"/>
          <w:bCs/>
          <w:noProof/>
        </w:rPr>
      </w:r>
      <w:r>
        <w:rPr>
          <w:rFonts w:cs="Times New Roman"/>
          <w:bCs/>
          <w:noProof/>
        </w:rPr>
        <w:fldChar w:fldCharType="separate"/>
      </w:r>
      <w:r w:rsidR="00580B59">
        <w:rPr>
          <w:rFonts w:cs="Times New Roman"/>
          <w:bCs/>
          <w:noProof/>
        </w:rPr>
        <w:t>7)</w:t>
      </w:r>
      <w:r>
        <w:rPr>
          <w:rFonts w:cs="Times New Roman"/>
          <w:bCs/>
          <w:noProof/>
        </w:rPr>
        <w:fldChar w:fldCharType="end"/>
      </w:r>
      <w:r>
        <w:rPr>
          <w:rFonts w:cs="Times New Roman"/>
          <w:bCs/>
          <w:noProof/>
        </w:rPr>
        <w:t xml:space="preserve"> </w:t>
      </w:r>
      <w:r w:rsidR="00A02C38" w:rsidRPr="000011A7">
        <w:t>On buffering requirements for NNPFs with multiple input pictures</w:t>
      </w:r>
    </w:p>
    <w:p w14:paraId="0EE2442C" w14:textId="3E5E5D53"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_Ref132709117 \w \h </w:instrText>
      </w:r>
      <w:r>
        <w:rPr>
          <w:rFonts w:cs="Times New Roman"/>
          <w:bCs/>
          <w:noProof/>
        </w:rPr>
      </w:r>
      <w:r>
        <w:rPr>
          <w:rFonts w:cs="Times New Roman"/>
          <w:bCs/>
          <w:noProof/>
        </w:rPr>
        <w:fldChar w:fldCharType="separate"/>
      </w:r>
      <w:r w:rsidR="00580B59">
        <w:rPr>
          <w:rFonts w:cs="Times New Roman"/>
          <w:bCs/>
          <w:noProof/>
        </w:rPr>
        <w:t>8)</w:t>
      </w:r>
      <w:r>
        <w:rPr>
          <w:rFonts w:cs="Times New Roman"/>
          <w:bCs/>
          <w:noProof/>
        </w:rPr>
        <w:fldChar w:fldCharType="end"/>
      </w:r>
      <w:r>
        <w:rPr>
          <w:rFonts w:cs="Times New Roman"/>
          <w:bCs/>
          <w:noProof/>
        </w:rPr>
        <w:t xml:space="preserve"> </w:t>
      </w:r>
      <w:r w:rsidR="00A02C38" w:rsidRPr="000011A7">
        <w:t xml:space="preserve">On </w:t>
      </w:r>
      <w:proofErr w:type="spellStart"/>
      <w:r w:rsidR="00A02C38" w:rsidRPr="000011A7">
        <w:t>signalling</w:t>
      </w:r>
      <w:proofErr w:type="spellEnd"/>
      <w:r w:rsidR="00A02C38" w:rsidRPr="000011A7">
        <w:t xml:space="preserve"> of luma and chroma components related syntax elements</w:t>
      </w:r>
    </w:p>
    <w:p w14:paraId="3808ED37" w14:textId="38603E4F"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_Ref132709119 \w \h </w:instrText>
      </w:r>
      <w:r>
        <w:rPr>
          <w:rFonts w:cs="Times New Roman"/>
          <w:bCs/>
          <w:noProof/>
        </w:rPr>
      </w:r>
      <w:r>
        <w:rPr>
          <w:rFonts w:cs="Times New Roman"/>
          <w:bCs/>
          <w:noProof/>
        </w:rPr>
        <w:fldChar w:fldCharType="separate"/>
      </w:r>
      <w:r w:rsidR="00580B59">
        <w:rPr>
          <w:rFonts w:cs="Times New Roman"/>
          <w:bCs/>
          <w:noProof/>
        </w:rPr>
        <w:t>9)</w:t>
      </w:r>
      <w:r>
        <w:rPr>
          <w:rFonts w:cs="Times New Roman"/>
          <w:bCs/>
          <w:noProof/>
        </w:rPr>
        <w:fldChar w:fldCharType="end"/>
      </w:r>
      <w:r>
        <w:rPr>
          <w:rFonts w:cs="Times New Roman"/>
          <w:bCs/>
          <w:noProof/>
        </w:rPr>
        <w:t xml:space="preserve"> </w:t>
      </w:r>
      <w:r w:rsidR="00A02C38" w:rsidRPr="000011A7">
        <w:t>On presence of luma and chroma components in input and output tensors</w:t>
      </w:r>
    </w:p>
    <w:p w14:paraId="7432B75B" w14:textId="31F48DC5"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_Ref132709123 \w \h </w:instrText>
      </w:r>
      <w:r>
        <w:rPr>
          <w:rFonts w:cs="Times New Roman"/>
          <w:bCs/>
          <w:noProof/>
        </w:rPr>
      </w:r>
      <w:r>
        <w:rPr>
          <w:rFonts w:cs="Times New Roman"/>
          <w:bCs/>
          <w:noProof/>
        </w:rPr>
        <w:fldChar w:fldCharType="separate"/>
      </w:r>
      <w:r w:rsidR="00580B59">
        <w:rPr>
          <w:rFonts w:cs="Times New Roman"/>
          <w:bCs/>
          <w:noProof/>
        </w:rPr>
        <w:t>10)</w:t>
      </w:r>
      <w:r>
        <w:rPr>
          <w:rFonts w:cs="Times New Roman"/>
          <w:bCs/>
          <w:noProof/>
        </w:rPr>
        <w:fldChar w:fldCharType="end"/>
      </w:r>
      <w:r>
        <w:rPr>
          <w:rFonts w:cs="Times New Roman"/>
          <w:bCs/>
          <w:noProof/>
        </w:rPr>
        <w:t xml:space="preserve"> </w:t>
      </w:r>
      <w:r w:rsidR="00A02C38" w:rsidRPr="000011A7">
        <w:t>On VUI parameters in the NNPFC SEI message</w:t>
      </w:r>
    </w:p>
    <w:p w14:paraId="247B8170" w14:textId="39CDF570"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_Ref132709127 \w \h </w:instrText>
      </w:r>
      <w:r>
        <w:rPr>
          <w:rFonts w:cs="Times New Roman"/>
          <w:bCs/>
          <w:noProof/>
        </w:rPr>
      </w:r>
      <w:r>
        <w:rPr>
          <w:rFonts w:cs="Times New Roman"/>
          <w:bCs/>
          <w:noProof/>
        </w:rPr>
        <w:fldChar w:fldCharType="separate"/>
      </w:r>
      <w:r w:rsidR="00580B59">
        <w:rPr>
          <w:rFonts w:cs="Times New Roman"/>
          <w:bCs/>
          <w:noProof/>
        </w:rPr>
        <w:t>11)</w:t>
      </w:r>
      <w:r>
        <w:rPr>
          <w:rFonts w:cs="Times New Roman"/>
          <w:bCs/>
          <w:noProof/>
        </w:rPr>
        <w:fldChar w:fldCharType="end"/>
      </w:r>
      <w:r>
        <w:rPr>
          <w:rFonts w:cs="Times New Roman"/>
          <w:bCs/>
          <w:noProof/>
        </w:rPr>
        <w:t xml:space="preserve"> </w:t>
      </w:r>
      <w:r w:rsidR="00A02C38" w:rsidRPr="000011A7">
        <w:t xml:space="preserve">On the function </w:t>
      </w:r>
      <w:proofErr w:type="spellStart"/>
      <w:proofErr w:type="gramStart"/>
      <w:r w:rsidR="00A02C38" w:rsidRPr="000011A7">
        <w:t>InpSampleVal</w:t>
      </w:r>
      <w:proofErr w:type="spellEnd"/>
      <w:r w:rsidR="00A02C38" w:rsidRPr="000011A7">
        <w:t>( )</w:t>
      </w:r>
      <w:proofErr w:type="gramEnd"/>
    </w:p>
    <w:p w14:paraId="330A9A89" w14:textId="17F7332A"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_Ref132709129 \w \h </w:instrText>
      </w:r>
      <w:r>
        <w:rPr>
          <w:rFonts w:cs="Times New Roman"/>
          <w:bCs/>
          <w:noProof/>
        </w:rPr>
      </w:r>
      <w:r>
        <w:rPr>
          <w:rFonts w:cs="Times New Roman"/>
          <w:bCs/>
          <w:noProof/>
        </w:rPr>
        <w:fldChar w:fldCharType="separate"/>
      </w:r>
      <w:r w:rsidR="00580B59">
        <w:rPr>
          <w:rFonts w:cs="Times New Roman"/>
          <w:bCs/>
          <w:noProof/>
        </w:rPr>
        <w:t>12)</w:t>
      </w:r>
      <w:r>
        <w:rPr>
          <w:rFonts w:cs="Times New Roman"/>
          <w:bCs/>
          <w:noProof/>
        </w:rPr>
        <w:fldChar w:fldCharType="end"/>
      </w:r>
      <w:r>
        <w:rPr>
          <w:rFonts w:cs="Times New Roman"/>
          <w:bCs/>
          <w:noProof/>
        </w:rPr>
        <w:t xml:space="preserve"> </w:t>
      </w:r>
      <w:r w:rsidR="00A02C38" w:rsidRPr="000011A7">
        <w:t>On NNPF ID and description</w:t>
      </w:r>
    </w:p>
    <w:p w14:paraId="49D6F66C" w14:textId="22DFFF31" w:rsidR="00A02C38" w:rsidRPr="00A02C38" w:rsidRDefault="000011A7" w:rsidP="000011A7">
      <w:pPr>
        <w:pStyle w:val="ListParagraph"/>
        <w:ind w:left="360"/>
      </w:pPr>
      <w:r>
        <w:rPr>
          <w:rFonts w:cs="Times New Roman"/>
          <w:bCs/>
          <w:noProof/>
        </w:rPr>
        <w:fldChar w:fldCharType="begin"/>
      </w:r>
      <w:r>
        <w:rPr>
          <w:rFonts w:cs="Times New Roman"/>
          <w:bCs/>
          <w:noProof/>
        </w:rPr>
        <w:instrText xml:space="preserve"> REF _Ref132709131 \w \h </w:instrText>
      </w:r>
      <w:r>
        <w:rPr>
          <w:rFonts w:cs="Times New Roman"/>
          <w:bCs/>
          <w:noProof/>
        </w:rPr>
      </w:r>
      <w:r>
        <w:rPr>
          <w:rFonts w:cs="Times New Roman"/>
          <w:bCs/>
          <w:noProof/>
        </w:rPr>
        <w:fldChar w:fldCharType="separate"/>
      </w:r>
      <w:r w:rsidR="00580B59">
        <w:rPr>
          <w:rFonts w:cs="Times New Roman"/>
          <w:bCs/>
          <w:noProof/>
        </w:rPr>
        <w:t>13)</w:t>
      </w:r>
      <w:r>
        <w:rPr>
          <w:rFonts w:cs="Times New Roman"/>
          <w:bCs/>
          <w:noProof/>
        </w:rPr>
        <w:fldChar w:fldCharType="end"/>
      </w:r>
      <w:r>
        <w:rPr>
          <w:rFonts w:cs="Times New Roman"/>
          <w:bCs/>
          <w:noProof/>
        </w:rPr>
        <w:t xml:space="preserve"> </w:t>
      </w:r>
      <w:r w:rsidR="00A02C38" w:rsidRPr="000011A7">
        <w:t>On inclusion of NNPF SEI messages in SEI NAL units</w:t>
      </w:r>
    </w:p>
    <w:p w14:paraId="6B22FED6" w14:textId="7236FC82" w:rsidR="00A02C38" w:rsidRPr="00AE2963" w:rsidRDefault="000011A7" w:rsidP="000011A7">
      <w:pPr>
        <w:pStyle w:val="ListParagraph"/>
        <w:ind w:left="360"/>
      </w:pPr>
      <w:r>
        <w:rPr>
          <w:rFonts w:cs="Times New Roman"/>
          <w:bCs/>
          <w:noProof/>
        </w:rPr>
        <w:fldChar w:fldCharType="begin"/>
      </w:r>
      <w:r>
        <w:rPr>
          <w:rFonts w:cs="Times New Roman"/>
          <w:bCs/>
          <w:noProof/>
        </w:rPr>
        <w:instrText xml:space="preserve"> REF _Ref132709135 \w \h </w:instrText>
      </w:r>
      <w:r>
        <w:rPr>
          <w:rFonts w:cs="Times New Roman"/>
          <w:bCs/>
          <w:noProof/>
        </w:rPr>
      </w:r>
      <w:r>
        <w:rPr>
          <w:rFonts w:cs="Times New Roman"/>
          <w:bCs/>
          <w:noProof/>
        </w:rPr>
        <w:fldChar w:fldCharType="separate"/>
      </w:r>
      <w:r w:rsidR="00580B59">
        <w:rPr>
          <w:rFonts w:cs="Times New Roman"/>
          <w:bCs/>
          <w:noProof/>
        </w:rPr>
        <w:t>14)</w:t>
      </w:r>
      <w:r>
        <w:rPr>
          <w:rFonts w:cs="Times New Roman"/>
          <w:bCs/>
          <w:noProof/>
        </w:rPr>
        <w:fldChar w:fldCharType="end"/>
      </w:r>
      <w:r>
        <w:rPr>
          <w:rFonts w:cs="Times New Roman"/>
          <w:bCs/>
          <w:noProof/>
        </w:rPr>
        <w:t xml:space="preserve"> </w:t>
      </w:r>
      <w:r w:rsidR="00A02C38" w:rsidRPr="000011A7">
        <w:t>On NNPFC auxiliary input</w:t>
      </w:r>
    </w:p>
    <w:p w14:paraId="0E9E3A84" w14:textId="105434F8" w:rsidR="00AE2963" w:rsidRPr="007C54EF" w:rsidRDefault="000A1607" w:rsidP="000011A7">
      <w:pPr>
        <w:pStyle w:val="ListParagraph"/>
        <w:ind w:left="360"/>
      </w:pPr>
      <w:r>
        <w:fldChar w:fldCharType="begin"/>
      </w:r>
      <w:r>
        <w:instrText xml:space="preserve"> REF _Ref132715083 \r \h </w:instrText>
      </w:r>
      <w:r>
        <w:fldChar w:fldCharType="separate"/>
      </w:r>
      <w:r w:rsidR="00580B59">
        <w:t>15)</w:t>
      </w:r>
      <w:r>
        <w:fldChar w:fldCharType="end"/>
      </w:r>
      <w:r>
        <w:t xml:space="preserve"> </w:t>
      </w:r>
      <w:r w:rsidR="00AE2963" w:rsidRPr="000011A7">
        <w:t>On additional NNPF capabilities</w:t>
      </w:r>
    </w:p>
    <w:p w14:paraId="5387D92F" w14:textId="2DED546D" w:rsidR="007C54EF" w:rsidRDefault="000011A7" w:rsidP="000011A7">
      <w:pPr>
        <w:pStyle w:val="ListParagraph"/>
        <w:ind w:left="360"/>
      </w:pPr>
      <w:r>
        <w:rPr>
          <w:rFonts w:cs="Times New Roman"/>
          <w:bCs/>
          <w:noProof/>
        </w:rPr>
        <w:fldChar w:fldCharType="begin"/>
      </w:r>
      <w:r>
        <w:rPr>
          <w:rFonts w:cs="Times New Roman"/>
          <w:bCs/>
          <w:noProof/>
        </w:rPr>
        <w:instrText xml:space="preserve"> REF _Ref132709140 \w \h </w:instrText>
      </w:r>
      <w:r>
        <w:rPr>
          <w:rFonts w:cs="Times New Roman"/>
          <w:bCs/>
          <w:noProof/>
        </w:rPr>
      </w:r>
      <w:r>
        <w:rPr>
          <w:rFonts w:cs="Times New Roman"/>
          <w:bCs/>
          <w:noProof/>
        </w:rPr>
        <w:fldChar w:fldCharType="separate"/>
      </w:r>
      <w:r w:rsidR="00580B59">
        <w:rPr>
          <w:rFonts w:cs="Times New Roman"/>
          <w:bCs/>
          <w:noProof/>
        </w:rPr>
        <w:t>16)</w:t>
      </w:r>
      <w:r>
        <w:rPr>
          <w:rFonts w:cs="Times New Roman"/>
          <w:bCs/>
          <w:noProof/>
        </w:rPr>
        <w:fldChar w:fldCharType="end"/>
      </w:r>
      <w:r>
        <w:rPr>
          <w:rFonts w:cs="Times New Roman"/>
          <w:bCs/>
          <w:noProof/>
        </w:rPr>
        <w:t xml:space="preserve"> </w:t>
      </w:r>
      <w:r w:rsidR="007C54EF" w:rsidRPr="000011A7">
        <w:t>On NNPFC overlap</w:t>
      </w:r>
    </w:p>
    <w:p w14:paraId="0AFFD5F9" w14:textId="38272E3C" w:rsidR="00580B59" w:rsidRDefault="003D4763" w:rsidP="000011A7">
      <w:pPr>
        <w:pStyle w:val="ListParagraph"/>
        <w:ind w:left="360"/>
      </w:pPr>
      <w:r>
        <w:rPr>
          <w:rFonts w:cs="Times New Roman"/>
          <w:bCs/>
          <w:noProof/>
        </w:rPr>
        <w:fldChar w:fldCharType="begin"/>
      </w:r>
      <w:r>
        <w:rPr>
          <w:rFonts w:cs="Times New Roman"/>
          <w:bCs/>
          <w:noProof/>
        </w:rPr>
        <w:instrText xml:space="preserve"> REF _Ref132716044 \w \h </w:instrText>
      </w:r>
      <w:r>
        <w:rPr>
          <w:rFonts w:cs="Times New Roman"/>
          <w:bCs/>
          <w:noProof/>
        </w:rPr>
      </w:r>
      <w:r>
        <w:rPr>
          <w:rFonts w:cs="Times New Roman"/>
          <w:bCs/>
          <w:noProof/>
        </w:rPr>
        <w:fldChar w:fldCharType="separate"/>
      </w:r>
      <w:r w:rsidR="00580B59">
        <w:rPr>
          <w:rFonts w:cs="Times New Roman"/>
          <w:bCs/>
          <w:noProof/>
        </w:rPr>
        <w:t>17)</w:t>
      </w:r>
      <w:r>
        <w:rPr>
          <w:rFonts w:cs="Times New Roman"/>
          <w:bCs/>
          <w:noProof/>
        </w:rPr>
        <w:fldChar w:fldCharType="end"/>
      </w:r>
      <w:r>
        <w:rPr>
          <w:rFonts w:cs="Times New Roman"/>
          <w:bCs/>
          <w:noProof/>
        </w:rPr>
        <w:t xml:space="preserve"> </w:t>
      </w:r>
      <w:r w:rsidR="00C03CCF" w:rsidRPr="000011A7">
        <w:t xml:space="preserve">On value ranges of </w:t>
      </w:r>
      <w:proofErr w:type="spellStart"/>
      <w:r w:rsidR="00C03CCF" w:rsidRPr="000011A7">
        <w:t>ue</w:t>
      </w:r>
      <w:proofErr w:type="spellEnd"/>
      <w:r w:rsidR="00C03CCF" w:rsidRPr="000011A7">
        <w:t>(v)-coded syntax elements</w:t>
      </w:r>
    </w:p>
    <w:p w14:paraId="59B022B6" w14:textId="073B866E" w:rsidR="00A02C38" w:rsidRDefault="000011A7" w:rsidP="000011A7">
      <w:pPr>
        <w:pStyle w:val="ListParagraph"/>
        <w:ind w:left="360"/>
        <w:rPr>
          <w:rFonts w:cs="Times New Roman"/>
          <w:bCs/>
          <w:noProof/>
        </w:rPr>
      </w:pPr>
      <w:r>
        <w:rPr>
          <w:rFonts w:cs="Times New Roman"/>
          <w:bCs/>
          <w:noProof/>
        </w:rPr>
        <w:fldChar w:fldCharType="begin"/>
      </w:r>
      <w:r>
        <w:rPr>
          <w:rFonts w:cs="Times New Roman"/>
          <w:bCs/>
          <w:noProof/>
        </w:rPr>
        <w:instrText xml:space="preserve"> REF _Ref132709148 \w \h </w:instrText>
      </w:r>
      <w:r>
        <w:rPr>
          <w:rFonts w:cs="Times New Roman"/>
          <w:bCs/>
          <w:noProof/>
        </w:rPr>
      </w:r>
      <w:r>
        <w:rPr>
          <w:rFonts w:cs="Times New Roman"/>
          <w:bCs/>
          <w:noProof/>
        </w:rPr>
        <w:fldChar w:fldCharType="separate"/>
      </w:r>
      <w:r w:rsidR="00580B59">
        <w:rPr>
          <w:rFonts w:cs="Times New Roman"/>
          <w:bCs/>
          <w:noProof/>
        </w:rPr>
        <w:t>18)</w:t>
      </w:r>
      <w:r>
        <w:rPr>
          <w:rFonts w:cs="Times New Roman"/>
          <w:bCs/>
          <w:noProof/>
        </w:rPr>
        <w:fldChar w:fldCharType="end"/>
      </w:r>
      <w:r>
        <w:rPr>
          <w:rFonts w:cs="Times New Roman"/>
          <w:bCs/>
          <w:noProof/>
        </w:rPr>
        <w:t xml:space="preserve"> </w:t>
      </w:r>
      <w:r w:rsidR="00A02C38" w:rsidRPr="000011A7">
        <w:t>Editorial</w:t>
      </w:r>
      <w:r w:rsidR="00A02C38">
        <w:rPr>
          <w:rFonts w:cs="Times New Roman"/>
          <w:bCs/>
          <w:noProof/>
        </w:rPr>
        <w:t xml:space="preserve"> changes</w:t>
      </w:r>
    </w:p>
    <w:p w14:paraId="405A697C" w14:textId="6627A328" w:rsidR="00580B59" w:rsidRPr="003E59ED" w:rsidRDefault="00580B59" w:rsidP="000011A7">
      <w:pPr>
        <w:pStyle w:val="ListParagraph"/>
        <w:ind w:left="360"/>
      </w:pPr>
      <w:r>
        <w:fldChar w:fldCharType="begin"/>
      </w:r>
      <w:r>
        <w:instrText xml:space="preserve"> REF _Ref132799995 \w \h </w:instrText>
      </w:r>
      <w:r>
        <w:fldChar w:fldCharType="separate"/>
      </w:r>
      <w:r>
        <w:t>19)</w:t>
      </w:r>
      <w:r>
        <w:fldChar w:fldCharType="end"/>
      </w:r>
      <w:r>
        <w:t xml:space="preserve"> </w:t>
      </w:r>
      <w:r w:rsidRPr="00580B59">
        <w:rPr>
          <w:rFonts w:cs="Times New Roman"/>
          <w:bCs/>
          <w:noProof/>
        </w:rPr>
        <w:t>Region-based filtering</w:t>
      </w:r>
    </w:p>
    <w:p w14:paraId="11E094A1" w14:textId="1AC133F5" w:rsidR="00135838" w:rsidRPr="00E14631" w:rsidRDefault="003E59ED" w:rsidP="002A24F1">
      <w:r>
        <w:rPr>
          <w:sz w:val="20"/>
          <w:lang w:eastAsia="zh-CN"/>
        </w:rPr>
        <w:t>Below is t</w:t>
      </w:r>
      <w:r w:rsidR="00135838">
        <w:rPr>
          <w:sz w:val="20"/>
          <w:lang w:eastAsia="zh-CN"/>
        </w:rPr>
        <w:t xml:space="preserve">he list </w:t>
      </w:r>
      <w:r>
        <w:rPr>
          <w:sz w:val="20"/>
          <w:lang w:eastAsia="zh-CN"/>
        </w:rPr>
        <w:t xml:space="preserve">of </w:t>
      </w:r>
      <w:r w:rsidR="00135838">
        <w:rPr>
          <w:sz w:val="20"/>
          <w:lang w:eastAsia="zh-CN"/>
        </w:rPr>
        <w:t>design questions / proposals</w:t>
      </w:r>
      <w:r>
        <w:rPr>
          <w:sz w:val="20"/>
          <w:lang w:eastAsia="zh-CN"/>
        </w:rPr>
        <w:t xml:space="preserve">, wherein </w:t>
      </w:r>
      <w:r w:rsidRPr="003E59ED">
        <w:rPr>
          <w:sz w:val="20"/>
        </w:rPr>
        <w:t>"</w:t>
      </w:r>
      <w:proofErr w:type="spellStart"/>
      <w:r w:rsidRPr="003E59ED">
        <w:rPr>
          <w:sz w:val="20"/>
        </w:rPr>
        <w:t>BC#</w:t>
      </w:r>
      <w:r w:rsidR="008B78DA">
        <w:rPr>
          <w:sz w:val="20"/>
        </w:rPr>
        <w:t>nn</w:t>
      </w:r>
      <w:r w:rsidRPr="003E59ED">
        <w:rPr>
          <w:sz w:val="20"/>
        </w:rPr>
        <w:t>n</w:t>
      </w:r>
      <w:proofErr w:type="spellEnd"/>
      <w:r w:rsidRPr="003E59ED">
        <w:rPr>
          <w:sz w:val="20"/>
        </w:rPr>
        <w:t>" refers to ballot comment #n</w:t>
      </w:r>
      <w:r w:rsidR="008B78DA">
        <w:rPr>
          <w:sz w:val="20"/>
        </w:rPr>
        <w:t>nn</w:t>
      </w:r>
      <w:r w:rsidRPr="003E59ED">
        <w:rPr>
          <w:sz w:val="20"/>
        </w:rPr>
        <w:t xml:space="preserve"> from </w:t>
      </w:r>
      <w:r w:rsidRPr="003E59ED">
        <w:rPr>
          <w:sz w:val="20"/>
          <w:lang w:eastAsia="zh-CN"/>
        </w:rPr>
        <w:t xml:space="preserve">MPEG input document </w:t>
      </w:r>
      <w:r w:rsidRPr="003E59ED">
        <w:rPr>
          <w:sz w:val="20"/>
        </w:rPr>
        <w:t>m62571</w:t>
      </w:r>
      <w:r w:rsidRPr="003E59ED">
        <w:rPr>
          <w:sz w:val="20"/>
          <w:lang w:eastAsia="zh-CN"/>
        </w:rPr>
        <w:t>.</w:t>
      </w:r>
    </w:p>
    <w:p w14:paraId="7E9E2A23" w14:textId="77777777" w:rsidR="002A24F1" w:rsidRDefault="002A24F1" w:rsidP="002A24F1">
      <w:pPr>
        <w:pStyle w:val="ListParagraph"/>
        <w:numPr>
          <w:ilvl w:val="0"/>
          <w:numId w:val="29"/>
        </w:numPr>
        <w:adjustRightInd w:val="0"/>
        <w:snapToGrid w:val="0"/>
        <w:contextualSpacing w:val="0"/>
        <w:jc w:val="both"/>
        <w:rPr>
          <w:rFonts w:cs="Times New Roman"/>
          <w:bCs/>
          <w:noProof/>
        </w:rPr>
      </w:pPr>
      <w:bookmarkStart w:id="0" w:name="_Ref132709029"/>
      <w:r>
        <w:rPr>
          <w:rFonts w:cs="Times New Roman"/>
          <w:bCs/>
          <w:noProof/>
        </w:rPr>
        <w:t>On cascading of post-processing filters and indication of the preferred processing order when cascaded</w:t>
      </w:r>
      <w:bookmarkEnd w:id="0"/>
    </w:p>
    <w:p w14:paraId="14C37562" w14:textId="139F80D6"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1" w:name="_Ref132704648"/>
      <w:r w:rsidRPr="001333D0">
        <w:rPr>
          <w:lang w:val="en-CA"/>
        </w:rPr>
        <w:t xml:space="preserve">Clearly 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 and clearly specify preferred processing order when cascading</w:t>
      </w:r>
      <w:r>
        <w:rPr>
          <w:lang w:val="en-CA"/>
        </w:rPr>
        <w:t xml:space="preserve">, and do one of the </w:t>
      </w:r>
      <w:r w:rsidR="00192701">
        <w:rPr>
          <w:lang w:val="en-CA"/>
        </w:rPr>
        <w:t>following</w:t>
      </w:r>
      <w:r>
        <w:rPr>
          <w:lang w:val="en-CA"/>
        </w:rPr>
        <w:t>? (</w:t>
      </w:r>
      <w:r w:rsidR="0051568F">
        <w:rPr>
          <w:lang w:val="en-CA"/>
        </w:rPr>
        <w:t>BC#028</w:t>
      </w:r>
      <w:r w:rsidR="00496E5A">
        <w:rPr>
          <w:lang w:val="en-CA"/>
        </w:rPr>
        <w:t xml:space="preserve"> option 1</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1</w:t>
      </w:r>
      <w:r>
        <w:rPr>
          <w:lang w:val="en-CA"/>
        </w:rPr>
        <w:t>)</w:t>
      </w:r>
      <w:bookmarkEnd w:id="1"/>
    </w:p>
    <w:p w14:paraId="297ADD09" w14:textId="4A94193F"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Pr>
          <w:lang w:val="en-CA"/>
        </w:rPr>
        <w:t>U</w:t>
      </w:r>
      <w:r>
        <w:rPr>
          <w:szCs w:val="22"/>
          <w:lang w:val="en-CA"/>
        </w:rPr>
        <w:t xml:space="preserve">pdate the SEI processing SEI message to cover </w:t>
      </w:r>
      <w:proofErr w:type="gramStart"/>
      <w:r>
        <w:rPr>
          <w:szCs w:val="22"/>
          <w:lang w:val="en-CA"/>
        </w:rPr>
        <w:t>NNPFs, and</w:t>
      </w:r>
      <w:proofErr w:type="gramEnd"/>
      <w:r>
        <w:rPr>
          <w:szCs w:val="22"/>
          <w:lang w:val="en-CA"/>
        </w:rPr>
        <w:t xml:space="preserve"> include </w:t>
      </w:r>
      <w:r>
        <w:rPr>
          <w:szCs w:val="22"/>
        </w:rPr>
        <w:t xml:space="preserve">the SEI processing order SEI message </w:t>
      </w:r>
      <w:r>
        <w:rPr>
          <w:szCs w:val="22"/>
          <w:lang w:val="en-CA"/>
        </w:rPr>
        <w:t>into VVC v3.</w:t>
      </w:r>
      <w:r w:rsidR="003C2CDC">
        <w:rPr>
          <w:szCs w:val="22"/>
          <w:lang w:val="en-CA"/>
        </w:rPr>
        <w:t xml:space="preserve"> </w:t>
      </w:r>
      <w:r w:rsidR="003C2CDC">
        <w:rPr>
          <w:lang w:val="en-CA"/>
        </w:rPr>
        <w:t>(JVET</w:t>
      </w:r>
      <w:r w:rsidR="003C2CDC" w:rsidRPr="005B217D">
        <w:rPr>
          <w:lang w:val="en-CA"/>
        </w:rPr>
        <w:t>-</w:t>
      </w:r>
      <w:r w:rsidR="003C2CDC">
        <w:rPr>
          <w:lang w:val="en-CA"/>
        </w:rPr>
        <w:t>AD0087 option 1.1)</w:t>
      </w:r>
    </w:p>
    <w:p w14:paraId="697E7118" w14:textId="24750F82" w:rsidR="002A24F1" w:rsidRPr="00BB361A" w:rsidRDefault="000908C5" w:rsidP="002A24F1">
      <w:pPr>
        <w:pStyle w:val="ListParagraph"/>
        <w:numPr>
          <w:ilvl w:val="2"/>
          <w:numId w:val="29"/>
        </w:numPr>
        <w:adjustRightInd w:val="0"/>
        <w:snapToGrid w:val="0"/>
        <w:contextualSpacing w:val="0"/>
        <w:jc w:val="both"/>
        <w:rPr>
          <w:rFonts w:cs="Times New Roman"/>
          <w:bCs/>
          <w:noProof/>
        </w:rPr>
      </w:pPr>
      <w:bookmarkStart w:id="2" w:name="_Ref132971174"/>
      <w:r>
        <w:rPr>
          <w:szCs w:val="22"/>
          <w:lang w:val="en-CA"/>
        </w:rPr>
        <w:lastRenderedPageBreak/>
        <w:t>Update</w:t>
      </w:r>
      <w:r w:rsidR="002A24F1">
        <w:rPr>
          <w:szCs w:val="22"/>
          <w:lang w:val="en-CA"/>
        </w:rPr>
        <w:t xml:space="preserve"> the SEI processing SEI message to include NNPFs but still plan </w:t>
      </w:r>
      <w:r w:rsidR="002A24F1">
        <w:rPr>
          <w:szCs w:val="22"/>
        </w:rPr>
        <w:t xml:space="preserve">the SEI processing order SEI message </w:t>
      </w:r>
      <w:r w:rsidR="002A24F1">
        <w:rPr>
          <w:szCs w:val="22"/>
          <w:lang w:val="en-CA"/>
        </w:rPr>
        <w:t>for VVC v4.</w:t>
      </w:r>
      <w:r w:rsidR="003C2CDC">
        <w:rPr>
          <w:szCs w:val="22"/>
          <w:lang w:val="en-CA"/>
        </w:rPr>
        <w:t xml:space="preserve"> </w:t>
      </w:r>
      <w:r w:rsidR="003C2CDC">
        <w:rPr>
          <w:lang w:val="en-CA"/>
        </w:rPr>
        <w:t>(JVET</w:t>
      </w:r>
      <w:r w:rsidR="003C2CDC" w:rsidRPr="005B217D">
        <w:rPr>
          <w:lang w:val="en-CA"/>
        </w:rPr>
        <w:t>-</w:t>
      </w:r>
      <w:r w:rsidR="003C2CDC">
        <w:rPr>
          <w:lang w:val="en-CA"/>
        </w:rPr>
        <w:t>AD0087 option 1.2)</w:t>
      </w:r>
      <w:bookmarkEnd w:id="2"/>
    </w:p>
    <w:p w14:paraId="32C582DB" w14:textId="35CAF61F" w:rsidR="002A24F1" w:rsidRPr="00BB361A" w:rsidRDefault="002A24F1" w:rsidP="002A24F1">
      <w:pPr>
        <w:pStyle w:val="ListParagraph"/>
        <w:numPr>
          <w:ilvl w:val="2"/>
          <w:numId w:val="29"/>
        </w:numPr>
        <w:adjustRightInd w:val="0"/>
        <w:snapToGrid w:val="0"/>
        <w:contextualSpacing w:val="0"/>
        <w:jc w:val="both"/>
        <w:rPr>
          <w:rFonts w:cs="Times New Roman"/>
          <w:bCs/>
          <w:noProof/>
        </w:rPr>
      </w:pPr>
      <w:bookmarkStart w:id="3" w:name="_Ref132970966"/>
      <w:r>
        <w:rPr>
          <w:szCs w:val="22"/>
          <w:lang w:val="en-CA"/>
        </w:rPr>
        <w:t>Address the signalling of preferred processing order of NNPFs in VSEI v3, leaving the SEI processing SEI message for different types of non-neural-network post-processing filters</w:t>
      </w:r>
      <w:r w:rsidR="003C2CDC">
        <w:rPr>
          <w:szCs w:val="22"/>
          <w:lang w:val="en-CA"/>
        </w:rPr>
        <w:t xml:space="preserve"> </w:t>
      </w:r>
      <w:r w:rsidR="003C2CDC">
        <w:rPr>
          <w:lang w:val="en-CA"/>
        </w:rPr>
        <w:t>(JVET</w:t>
      </w:r>
      <w:r w:rsidR="003C2CDC" w:rsidRPr="005B217D">
        <w:rPr>
          <w:lang w:val="en-CA"/>
        </w:rPr>
        <w:t>-</w:t>
      </w:r>
      <w:r w:rsidR="003C2CDC">
        <w:rPr>
          <w:lang w:val="en-CA"/>
        </w:rPr>
        <w:t>AD0087 option 1.3)</w:t>
      </w:r>
      <w:r>
        <w:rPr>
          <w:szCs w:val="22"/>
          <w:lang w:val="en-CA"/>
        </w:rPr>
        <w:t>, and do one of the following:</w:t>
      </w:r>
      <w:bookmarkEnd w:id="3"/>
    </w:p>
    <w:p w14:paraId="5E39DCEE" w14:textId="0B9AAA1E"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 xml:space="preserve">Use the value of </w:t>
      </w:r>
      <w:proofErr w:type="spellStart"/>
      <w:r>
        <w:rPr>
          <w:szCs w:val="22"/>
          <w:lang w:val="en-CA"/>
        </w:rPr>
        <w:t>nnpfc_id</w:t>
      </w:r>
      <w:proofErr w:type="spellEnd"/>
      <w:r>
        <w:rPr>
          <w:szCs w:val="22"/>
          <w:lang w:val="en-CA"/>
        </w:rPr>
        <w:t xml:space="preserve"> to indicate the preferred processing order of NNPFs.</w:t>
      </w:r>
      <w:r w:rsidR="003C2CDC">
        <w:rPr>
          <w:szCs w:val="22"/>
          <w:lang w:val="en-CA"/>
        </w:rPr>
        <w:t xml:space="preserve"> </w:t>
      </w:r>
      <w:r w:rsidR="003C2CDC">
        <w:rPr>
          <w:lang w:val="en-CA"/>
        </w:rPr>
        <w:t>(JVET</w:t>
      </w:r>
      <w:r w:rsidR="003C2CDC" w:rsidRPr="005B217D">
        <w:rPr>
          <w:lang w:val="en-CA"/>
        </w:rPr>
        <w:t>-</w:t>
      </w:r>
      <w:r w:rsidR="003C2CDC">
        <w:rPr>
          <w:lang w:val="en-CA"/>
        </w:rPr>
        <w:t>AD0087 option 1.3.1)</w:t>
      </w:r>
    </w:p>
    <w:p w14:paraId="6CDD7A57" w14:textId="36E48B9A" w:rsidR="002A24F1" w:rsidRPr="00BB361A" w:rsidRDefault="002A24F1" w:rsidP="002A24F1">
      <w:pPr>
        <w:pStyle w:val="ListParagraph"/>
        <w:numPr>
          <w:ilvl w:val="3"/>
          <w:numId w:val="29"/>
        </w:numPr>
        <w:adjustRightInd w:val="0"/>
        <w:snapToGrid w:val="0"/>
        <w:contextualSpacing w:val="0"/>
        <w:jc w:val="both"/>
        <w:rPr>
          <w:rFonts w:cs="Times New Roman"/>
          <w:bCs/>
          <w:noProof/>
        </w:rPr>
      </w:pPr>
      <w:r>
        <w:rPr>
          <w:szCs w:val="22"/>
          <w:lang w:val="en-CA"/>
        </w:rPr>
        <w:t>Use a new SEI message to indicate the preferred processing order of NNPFs, e.g., like the proposal in JVET-AC0299.</w:t>
      </w:r>
      <w:r w:rsidR="003C2CDC">
        <w:rPr>
          <w:szCs w:val="22"/>
          <w:lang w:val="en-CA"/>
        </w:rPr>
        <w:t xml:space="preserve"> </w:t>
      </w:r>
      <w:r w:rsidR="003C2CDC">
        <w:rPr>
          <w:lang w:val="en-CA"/>
        </w:rPr>
        <w:t>(JVET</w:t>
      </w:r>
      <w:r w:rsidR="003C2CDC" w:rsidRPr="005B217D">
        <w:rPr>
          <w:lang w:val="en-CA"/>
        </w:rPr>
        <w:t>-</w:t>
      </w:r>
      <w:r w:rsidR="003C2CDC">
        <w:rPr>
          <w:lang w:val="en-CA"/>
        </w:rPr>
        <w:t>AD0087 option 1.3.2)</w:t>
      </w:r>
    </w:p>
    <w:p w14:paraId="07AB3A52" w14:textId="53DB1147" w:rsidR="002A24F1" w:rsidRPr="00BB361A" w:rsidRDefault="002A24F1" w:rsidP="002A24F1">
      <w:pPr>
        <w:pStyle w:val="ListParagraph"/>
        <w:numPr>
          <w:ilvl w:val="1"/>
          <w:numId w:val="29"/>
        </w:numPr>
        <w:adjustRightInd w:val="0"/>
        <w:snapToGrid w:val="0"/>
        <w:contextualSpacing w:val="0"/>
        <w:jc w:val="both"/>
        <w:rPr>
          <w:rFonts w:cs="Times New Roman"/>
          <w:bCs/>
          <w:noProof/>
        </w:rPr>
      </w:pPr>
      <w:bookmarkStart w:id="4" w:name="_Ref132704676"/>
      <w:r w:rsidRPr="00734CE7">
        <w:rPr>
          <w:i/>
          <w:iCs/>
          <w:lang w:val="en-CA"/>
        </w:rPr>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_Ref132704648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1)a</w:t>
      </w:r>
      <w:proofErr w:type="gramEnd"/>
      <w:r w:rsidR="00305001" w:rsidRPr="00734CE7">
        <w:rPr>
          <w:i/>
          <w:iCs/>
          <w:lang w:val="en-CA"/>
        </w:rPr>
        <w:fldChar w:fldCharType="end"/>
      </w:r>
      <w:r w:rsidRPr="00734CE7">
        <w:rPr>
          <w:i/>
          <w:iCs/>
          <w:lang w:val="en-CA"/>
        </w:rPr>
        <w:t>)</w:t>
      </w:r>
      <w:r>
        <w:rPr>
          <w:lang w:val="en-CA"/>
        </w:rPr>
        <w:t xml:space="preserve"> C</w:t>
      </w:r>
      <w:r w:rsidRPr="001333D0">
        <w:rPr>
          <w:lang w:val="en-CA"/>
        </w:rPr>
        <w:t xml:space="preserve">learly disallow cascading of post-processing filters </w:t>
      </w:r>
      <w:r w:rsidRPr="001333D0">
        <w:t xml:space="preserve">(NNPFs or non-NN </w:t>
      </w:r>
      <w:r w:rsidRPr="001333D0">
        <w:rPr>
          <w:lang w:val="en-CA"/>
        </w:rPr>
        <w:t>post-processing filters</w:t>
      </w:r>
      <w:r w:rsidRPr="001333D0">
        <w:t xml:space="preserve">) </w:t>
      </w:r>
      <w:r w:rsidRPr="001333D0">
        <w:rPr>
          <w:lang w:val="en-CA"/>
        </w:rPr>
        <w:t>signalled by SEI messages</w:t>
      </w:r>
      <w:r>
        <w:rPr>
          <w:lang w:val="en-CA"/>
        </w:rPr>
        <w:t>, and do all of the following? (</w:t>
      </w:r>
      <w:r w:rsidR="0051568F">
        <w:rPr>
          <w:lang w:val="en-CA"/>
        </w:rPr>
        <w:t>BC#028</w:t>
      </w:r>
      <w:r w:rsidR="00496E5A" w:rsidRPr="00496E5A">
        <w:rPr>
          <w:lang w:val="en-CA"/>
        </w:rPr>
        <w:t xml:space="preserve"> </w:t>
      </w:r>
      <w:r w:rsidR="00496E5A">
        <w:rPr>
          <w:lang w:val="en-CA"/>
        </w:rPr>
        <w:t>option 2</w:t>
      </w:r>
      <w:r w:rsidR="0051568F">
        <w:rPr>
          <w:lang w:val="en-CA"/>
        </w:rPr>
        <w:t xml:space="preserve">, </w:t>
      </w:r>
      <w:r>
        <w:rPr>
          <w:lang w:val="en-CA"/>
        </w:rPr>
        <w:t>JVET</w:t>
      </w:r>
      <w:r w:rsidRPr="005B217D">
        <w:rPr>
          <w:lang w:val="en-CA"/>
        </w:rPr>
        <w:t>-</w:t>
      </w:r>
      <w:r>
        <w:rPr>
          <w:lang w:val="en-CA"/>
        </w:rPr>
        <w:t>AD0087</w:t>
      </w:r>
      <w:r w:rsidR="002E392E">
        <w:rPr>
          <w:lang w:val="en-CA"/>
        </w:rPr>
        <w:t xml:space="preserve"> option 2</w:t>
      </w:r>
      <w:r>
        <w:rPr>
          <w:lang w:val="en-CA"/>
        </w:rPr>
        <w:t>)</w:t>
      </w:r>
      <w:bookmarkEnd w:id="4"/>
    </w:p>
    <w:p w14:paraId="4EE8FFAE" w14:textId="5E36D5A0"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Explicitly disallow the activation of more than one post-processing filter (NNPFs or non-NN post-processing filters) for any particular picture.</w:t>
      </w:r>
    </w:p>
    <w:p w14:paraId="5BA59046"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 xml:space="preserve">Remove </w:t>
      </w:r>
      <w:r>
        <w:rPr>
          <w:rFonts w:cs="Times New Roman"/>
          <w:bCs/>
          <w:noProof/>
        </w:rPr>
        <w:t xml:space="preserve">the </w:t>
      </w:r>
      <w:r w:rsidRPr="00BB361A">
        <w:rPr>
          <w:rFonts w:cs="Times New Roman"/>
          <w:bCs/>
          <w:noProof/>
        </w:rPr>
        <w:t>process for the only currently allowed special-case cascading of NNPFs doing spatial resolution upsampling followed by picture rate upsampling.</w:t>
      </w:r>
    </w:p>
    <w:p w14:paraId="799CB401" w14:textId="77777777" w:rsidR="002A24F1" w:rsidRPr="00BB361A" w:rsidRDefault="002A24F1" w:rsidP="002A24F1">
      <w:pPr>
        <w:pStyle w:val="ListParagraph"/>
        <w:numPr>
          <w:ilvl w:val="2"/>
          <w:numId w:val="29"/>
        </w:numPr>
        <w:adjustRightInd w:val="0"/>
        <w:snapToGrid w:val="0"/>
        <w:contextualSpacing w:val="0"/>
        <w:jc w:val="both"/>
        <w:rPr>
          <w:rFonts w:cs="Times New Roman"/>
          <w:bCs/>
          <w:noProof/>
        </w:rPr>
      </w:pPr>
      <w:r w:rsidRPr="00BB361A">
        <w:rPr>
          <w:rFonts w:cs="Times New Roman"/>
          <w:bCs/>
          <w:noProof/>
        </w:rPr>
        <w:t>Cancel the development of the SEI processing SEI message.</w:t>
      </w:r>
    </w:p>
    <w:p w14:paraId="767EF0A3" w14:textId="29F82C1F" w:rsidR="00F525DD" w:rsidRDefault="00D16C13" w:rsidP="00F525DD">
      <w:pPr>
        <w:rPr>
          <w:ins w:id="5" w:author="Ye-Kui Wang" w:date="2023-04-21T12:01:00Z"/>
          <w:sz w:val="20"/>
          <w:lang w:eastAsia="zh-CN"/>
        </w:rPr>
      </w:pPr>
      <w:bookmarkStart w:id="6" w:name="_Ref132704671"/>
      <w:bookmarkStart w:id="7" w:name="_Hlk132970503"/>
      <w:proofErr w:type="spellStart"/>
      <w:ins w:id="8" w:author="Ye-Kui Wang" w:date="2023-04-21T12:47:00Z">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ins>
      <w:ins w:id="9" w:author="Ye-Kui Wang" w:date="2023-04-21T11:58:00Z">
        <w:r w:rsidR="00F525DD">
          <w:rPr>
            <w:sz w:val="20"/>
            <w:lang w:eastAsia="zh-CN"/>
          </w:rPr>
          <w:t xml:space="preserve">items </w:t>
        </w:r>
        <w:r w:rsidR="00F525DD">
          <w:rPr>
            <w:sz w:val="20"/>
            <w:lang w:eastAsia="zh-CN"/>
          </w:rPr>
          <w:fldChar w:fldCharType="begin"/>
        </w:r>
        <w:r w:rsidR="00F525DD">
          <w:rPr>
            <w:sz w:val="20"/>
            <w:lang w:eastAsia="zh-CN"/>
          </w:rPr>
          <w:instrText xml:space="preserve"> REF _Ref132704648 \w \h </w:instrText>
        </w:r>
        <w:r w:rsidR="00F525DD">
          <w:rPr>
            <w:sz w:val="20"/>
            <w:lang w:eastAsia="zh-CN"/>
          </w:rPr>
        </w:r>
      </w:ins>
      <w:r w:rsidR="00F525DD">
        <w:rPr>
          <w:sz w:val="20"/>
          <w:lang w:eastAsia="zh-CN"/>
        </w:rPr>
        <w:fldChar w:fldCharType="separate"/>
      </w:r>
      <w:proofErr w:type="gramStart"/>
      <w:ins w:id="10" w:author="Ye-Kui Wang" w:date="2023-04-21T11:58:00Z">
        <w:r w:rsidR="00F525DD">
          <w:rPr>
            <w:sz w:val="20"/>
            <w:lang w:eastAsia="zh-CN"/>
          </w:rPr>
          <w:t>1)</w:t>
        </w:r>
        <w:r w:rsidR="00F525DD">
          <w:rPr>
            <w:sz w:val="20"/>
            <w:lang w:eastAsia="zh-CN"/>
          </w:rPr>
          <w:t>a</w:t>
        </w:r>
        <w:proofErr w:type="gramEnd"/>
        <w:r w:rsidR="00F525DD">
          <w:rPr>
            <w:sz w:val="20"/>
            <w:lang w:eastAsia="zh-CN"/>
          </w:rPr>
          <w:fldChar w:fldCharType="end"/>
        </w:r>
      </w:ins>
      <w:ins w:id="11" w:author="Ye-Kui Wang" w:date="2023-04-21T11:59:00Z">
        <w:r w:rsidR="00F525DD">
          <w:rPr>
            <w:sz w:val="20"/>
            <w:lang w:eastAsia="zh-CN"/>
          </w:rPr>
          <w:t xml:space="preserve"> and </w:t>
        </w:r>
      </w:ins>
      <w:ins w:id="12" w:author="Ye-Kui Wang" w:date="2023-04-21T11:58:00Z">
        <w:r w:rsidR="00F525DD">
          <w:rPr>
            <w:sz w:val="20"/>
            <w:lang w:eastAsia="zh-CN"/>
          </w:rPr>
          <w:fldChar w:fldCharType="begin"/>
        </w:r>
        <w:r w:rsidR="00F525DD">
          <w:rPr>
            <w:sz w:val="20"/>
            <w:lang w:eastAsia="zh-CN"/>
          </w:rPr>
          <w:instrText xml:space="preserve"> REF _Ref132704676 \w \h </w:instrText>
        </w:r>
        <w:r w:rsidR="00F525DD">
          <w:rPr>
            <w:sz w:val="20"/>
            <w:lang w:eastAsia="zh-CN"/>
          </w:rPr>
        </w:r>
      </w:ins>
      <w:r w:rsidR="00F525DD">
        <w:rPr>
          <w:sz w:val="20"/>
          <w:lang w:eastAsia="zh-CN"/>
        </w:rPr>
        <w:fldChar w:fldCharType="separate"/>
      </w:r>
      <w:ins w:id="13" w:author="Ye-Kui Wang" w:date="2023-04-21T11:58:00Z">
        <w:r w:rsidR="00F525DD">
          <w:rPr>
            <w:sz w:val="20"/>
            <w:lang w:eastAsia="zh-CN"/>
          </w:rPr>
          <w:t>1</w:t>
        </w:r>
        <w:r w:rsidR="00F525DD">
          <w:rPr>
            <w:sz w:val="20"/>
            <w:lang w:eastAsia="zh-CN"/>
          </w:rPr>
          <w:t>)</w:t>
        </w:r>
        <w:r w:rsidR="00F525DD">
          <w:rPr>
            <w:sz w:val="20"/>
            <w:lang w:eastAsia="zh-CN"/>
          </w:rPr>
          <w:t>b</w:t>
        </w:r>
        <w:r w:rsidR="00F525DD">
          <w:rPr>
            <w:sz w:val="20"/>
            <w:lang w:eastAsia="zh-CN"/>
          </w:rPr>
          <w:fldChar w:fldCharType="end"/>
        </w:r>
      </w:ins>
      <w:ins w:id="14" w:author="Ye-Kui Wang" w:date="2023-04-21T05:15:00Z">
        <w:r w:rsidR="00F525DD">
          <w:rPr>
            <w:sz w:val="20"/>
            <w:lang w:eastAsia="zh-CN"/>
          </w:rPr>
          <w:t xml:space="preserve"> </w:t>
        </w:r>
      </w:ins>
      <w:ins w:id="15" w:author="Ye-Kui Wang" w:date="2023-04-21T12:47:00Z">
        <w:r>
          <w:rPr>
            <w:sz w:val="20"/>
            <w:lang w:eastAsia="zh-CN"/>
          </w:rPr>
          <w:t xml:space="preserve">was </w:t>
        </w:r>
      </w:ins>
      <w:ins w:id="16" w:author="Ye-Kui Wang" w:date="2023-04-21T05:15:00Z">
        <w:r w:rsidR="00F525DD">
          <w:rPr>
            <w:sz w:val="20"/>
            <w:lang w:eastAsia="zh-CN"/>
          </w:rPr>
          <w:t>chai</w:t>
        </w:r>
      </w:ins>
      <w:ins w:id="17" w:author="Ye-Kui Wang" w:date="2023-04-21T11:59:00Z">
        <w:r w:rsidR="00F525DD">
          <w:rPr>
            <w:sz w:val="20"/>
            <w:lang w:eastAsia="zh-CN"/>
          </w:rPr>
          <w:t>r</w:t>
        </w:r>
      </w:ins>
      <w:ins w:id="18" w:author="Ye-Kui Wang" w:date="2023-04-21T05:15:00Z">
        <w:r w:rsidR="00F525DD">
          <w:rPr>
            <w:sz w:val="20"/>
            <w:lang w:eastAsia="zh-CN"/>
          </w:rPr>
          <w:t xml:space="preserve">ed by </w:t>
        </w:r>
      </w:ins>
      <w:ins w:id="19" w:author="Ye-Kui Wang" w:date="2023-04-21T11:59:00Z">
        <w:r w:rsidR="00F525DD" w:rsidRPr="00F525DD">
          <w:rPr>
            <w:sz w:val="20"/>
            <w:lang w:eastAsia="zh-CN"/>
          </w:rPr>
          <w:t>Sachin Deshpande</w:t>
        </w:r>
      </w:ins>
      <w:ins w:id="20" w:author="Ye-Kui Wang" w:date="2023-04-21T12:47:00Z">
        <w:r>
          <w:rPr>
            <w:sz w:val="20"/>
            <w:lang w:eastAsia="zh-CN"/>
          </w:rPr>
          <w:t>.</w:t>
        </w:r>
      </w:ins>
    </w:p>
    <w:p w14:paraId="2A939934" w14:textId="0E83DBBC" w:rsidR="00F525DD" w:rsidRDefault="00F525DD" w:rsidP="00F525DD">
      <w:pPr>
        <w:rPr>
          <w:ins w:id="21" w:author="Ye-Kui Wang" w:date="2023-04-21T04:30:00Z"/>
          <w:sz w:val="20"/>
          <w:lang w:eastAsia="zh-CN"/>
        </w:rPr>
      </w:pPr>
      <w:ins w:id="22" w:author="Ye-Kui Wang" w:date="2023-04-21T12:03:00Z">
        <w:r>
          <w:rPr>
            <w:sz w:val="20"/>
            <w:lang w:eastAsia="zh-CN"/>
          </w:rPr>
          <w:t xml:space="preserve">Question: </w:t>
        </w:r>
      </w:ins>
      <w:ins w:id="23" w:author="Ye-Kui Wang" w:date="2023-04-21T12:01:00Z">
        <w:r>
          <w:rPr>
            <w:sz w:val="20"/>
            <w:lang w:eastAsia="zh-CN"/>
          </w:rPr>
          <w:t>Regarding</w:t>
        </w:r>
      </w:ins>
      <w:ins w:id="24" w:author="Ye-Kui Wang" w:date="2023-04-21T12:03:00Z">
        <w:r w:rsidRPr="00F525DD">
          <w:rPr>
            <w:sz w:val="20"/>
            <w:lang w:eastAsia="zh-CN"/>
          </w:rPr>
          <w:t xml:space="preserve"> </w:t>
        </w:r>
        <w:r w:rsidRPr="00F525DD">
          <w:rPr>
            <w:sz w:val="20"/>
            <w:lang w:eastAsia="zh-CN"/>
          </w:rPr>
          <w:t>th</w:t>
        </w:r>
        <w:r>
          <w:rPr>
            <w:sz w:val="20"/>
            <w:lang w:eastAsia="zh-CN"/>
          </w:rPr>
          <w:t>e</w:t>
        </w:r>
        <w:r w:rsidRPr="00F525DD">
          <w:rPr>
            <w:sz w:val="20"/>
            <w:lang w:eastAsia="zh-CN"/>
          </w:rPr>
          <w:t xml:space="preserve"> approach</w:t>
        </w:r>
        <w:r>
          <w:rPr>
            <w:sz w:val="20"/>
            <w:lang w:eastAsia="zh-CN"/>
          </w:rPr>
          <w:t>es</w:t>
        </w:r>
        <w:r>
          <w:rPr>
            <w:sz w:val="20"/>
            <w:lang w:eastAsia="zh-CN"/>
          </w:rPr>
          <w:t xml:space="preserve"> in </w:t>
        </w:r>
      </w:ins>
      <w:ins w:id="25" w:author="Ye-Kui Wang" w:date="2023-04-21T12:01:00Z">
        <w:r>
          <w:rPr>
            <w:sz w:val="20"/>
            <w:lang w:eastAsia="zh-CN"/>
          </w:rPr>
          <w:t xml:space="preserve">item </w:t>
        </w:r>
      </w:ins>
      <w:ins w:id="26" w:author="Ye-Kui Wang" w:date="2023-04-21T12:02:00Z">
        <w:r>
          <w:rPr>
            <w:sz w:val="20"/>
            <w:lang w:eastAsia="zh-CN"/>
          </w:rPr>
          <w:fldChar w:fldCharType="begin"/>
        </w:r>
        <w:r>
          <w:rPr>
            <w:sz w:val="20"/>
            <w:lang w:eastAsia="zh-CN"/>
          </w:rPr>
          <w:instrText xml:space="preserve"> REF _Ref132970966 \w \h </w:instrText>
        </w:r>
        <w:r>
          <w:rPr>
            <w:sz w:val="20"/>
            <w:lang w:eastAsia="zh-CN"/>
          </w:rPr>
        </w:r>
      </w:ins>
      <w:r>
        <w:rPr>
          <w:sz w:val="20"/>
          <w:lang w:eastAsia="zh-CN"/>
        </w:rPr>
        <w:fldChar w:fldCharType="separate"/>
      </w:r>
      <w:proofErr w:type="gramStart"/>
      <w:ins w:id="27" w:author="Ye-Kui Wang" w:date="2023-04-21T12:02:00Z">
        <w:r>
          <w:rPr>
            <w:sz w:val="20"/>
            <w:lang w:eastAsia="zh-CN"/>
          </w:rPr>
          <w:t>1)</w:t>
        </w:r>
        <w:proofErr w:type="spellStart"/>
        <w:r>
          <w:rPr>
            <w:sz w:val="20"/>
            <w:lang w:eastAsia="zh-CN"/>
          </w:rPr>
          <w:t>a</w:t>
        </w:r>
        <w:r>
          <w:rPr>
            <w:sz w:val="20"/>
            <w:lang w:eastAsia="zh-CN"/>
          </w:rPr>
          <w:t>.</w:t>
        </w:r>
        <w:r>
          <w:rPr>
            <w:sz w:val="20"/>
            <w:lang w:eastAsia="zh-CN"/>
          </w:rPr>
          <w:t>iii</w:t>
        </w:r>
        <w:proofErr w:type="spellEnd"/>
        <w:proofErr w:type="gramEnd"/>
        <w:r>
          <w:rPr>
            <w:sz w:val="20"/>
            <w:lang w:eastAsia="zh-CN"/>
          </w:rPr>
          <w:fldChar w:fldCharType="end"/>
        </w:r>
        <w:r>
          <w:rPr>
            <w:sz w:val="20"/>
            <w:lang w:eastAsia="zh-CN"/>
          </w:rPr>
          <w:t xml:space="preserve">, </w:t>
        </w:r>
      </w:ins>
      <w:ins w:id="28" w:author="Ye-Kui Wang" w:date="2023-04-21T12:01:00Z">
        <w:r w:rsidRPr="00F525DD">
          <w:rPr>
            <w:sz w:val="20"/>
            <w:lang w:eastAsia="zh-CN"/>
          </w:rPr>
          <w:t>if cascading of an NNPF and a non-NN postprocessing filter is allowed, how to indicate the processing order of the two</w:t>
        </w:r>
      </w:ins>
      <w:ins w:id="29" w:author="Ye-Kui Wang" w:date="2023-04-21T12:03:00Z">
        <w:r>
          <w:rPr>
            <w:sz w:val="20"/>
            <w:lang w:eastAsia="zh-CN"/>
          </w:rPr>
          <w:t xml:space="preserve"> filters</w:t>
        </w:r>
      </w:ins>
      <w:ins w:id="30" w:author="Ye-Kui Wang" w:date="2023-04-21T12:01:00Z">
        <w:r w:rsidRPr="00F525DD">
          <w:rPr>
            <w:sz w:val="20"/>
            <w:lang w:eastAsia="zh-CN"/>
          </w:rPr>
          <w:t xml:space="preserve">? No good answer </w:t>
        </w:r>
      </w:ins>
      <w:ins w:id="31" w:author="Ye-Kui Wang" w:date="2023-04-21T12:03:00Z">
        <w:r>
          <w:rPr>
            <w:sz w:val="20"/>
            <w:lang w:eastAsia="zh-CN"/>
          </w:rPr>
          <w:t>was iden</w:t>
        </w:r>
      </w:ins>
      <w:ins w:id="32" w:author="Ye-Kui Wang" w:date="2023-04-21T12:04:00Z">
        <w:r>
          <w:rPr>
            <w:sz w:val="20"/>
            <w:lang w:eastAsia="zh-CN"/>
          </w:rPr>
          <w:t>tified during the discussion</w:t>
        </w:r>
      </w:ins>
      <w:ins w:id="33" w:author="Ye-Kui Wang" w:date="2023-04-21T12:01:00Z">
        <w:r w:rsidRPr="00F525DD">
          <w:rPr>
            <w:sz w:val="20"/>
            <w:lang w:eastAsia="zh-CN"/>
          </w:rPr>
          <w:t>.</w:t>
        </w:r>
      </w:ins>
    </w:p>
    <w:p w14:paraId="7EE282BD" w14:textId="6F6A2410" w:rsidR="00F525DD" w:rsidRDefault="00F525DD" w:rsidP="00F525DD">
      <w:pPr>
        <w:rPr>
          <w:ins w:id="34" w:author="Ye-Kui Wang" w:date="2023-04-21T04:32:00Z"/>
          <w:sz w:val="20"/>
          <w:lang w:eastAsia="zh-CN"/>
        </w:rPr>
      </w:pPr>
      <w:ins w:id="35" w:author="Ye-Kui Wang" w:date="2023-04-21T04:32:00Z">
        <w:r>
          <w:rPr>
            <w:sz w:val="20"/>
            <w:lang w:eastAsia="zh-CN"/>
          </w:rPr>
          <w:t xml:space="preserve">On </w:t>
        </w:r>
      </w:ins>
      <w:ins w:id="36" w:author="Ye-Kui Wang" w:date="2023-04-21T12:04:00Z">
        <w:r>
          <w:rPr>
            <w:sz w:val="20"/>
            <w:lang w:eastAsia="zh-CN"/>
          </w:rPr>
          <w:t>indication</w:t>
        </w:r>
      </w:ins>
      <w:ins w:id="37" w:author="Ye-Kui Wang" w:date="2023-04-21T04:32:00Z">
        <w:r>
          <w:rPr>
            <w:sz w:val="20"/>
            <w:lang w:eastAsia="zh-CN"/>
          </w:rPr>
          <w:t xml:space="preserve"> of (</w:t>
        </w:r>
        <w:r w:rsidRPr="00FD462B">
          <w:rPr>
            <w:sz w:val="20"/>
            <w:lang w:eastAsia="zh-CN"/>
          </w:rPr>
          <w:t>preferred) processing order in general: When adding another post-</w:t>
        </w:r>
      </w:ins>
      <w:ins w:id="38" w:author="Ye-Kui Wang" w:date="2023-04-21T12:04:00Z">
        <w:r w:rsidRPr="00FD462B">
          <w:rPr>
            <w:sz w:val="20"/>
            <w:lang w:eastAsia="zh-CN"/>
          </w:rPr>
          <w:t>processing</w:t>
        </w:r>
      </w:ins>
      <w:ins w:id="39" w:author="Ye-Kui Wang" w:date="2023-04-21T04:32:00Z">
        <w:r w:rsidRPr="00FD462B">
          <w:rPr>
            <w:sz w:val="20"/>
            <w:lang w:eastAsia="zh-CN"/>
          </w:rPr>
          <w:t xml:space="preserve"> filter to an existing bitstream with some post-</w:t>
        </w:r>
      </w:ins>
      <w:ins w:id="40" w:author="Ye-Kui Wang" w:date="2023-04-21T12:04:00Z">
        <w:r w:rsidRPr="00FD462B">
          <w:rPr>
            <w:sz w:val="20"/>
            <w:lang w:eastAsia="zh-CN"/>
          </w:rPr>
          <w:t>processing</w:t>
        </w:r>
      </w:ins>
      <w:ins w:id="41" w:author="Ye-Kui Wang" w:date="2023-04-21T04:32:00Z">
        <w:r w:rsidRPr="00FD462B">
          <w:rPr>
            <w:sz w:val="20"/>
            <w:lang w:eastAsia="zh-CN"/>
          </w:rPr>
          <w:t xml:space="preserve"> filters, how to indicate the </w:t>
        </w:r>
        <w:r>
          <w:rPr>
            <w:sz w:val="20"/>
            <w:lang w:eastAsia="zh-CN"/>
          </w:rPr>
          <w:t>(</w:t>
        </w:r>
        <w:r w:rsidRPr="00FD462B">
          <w:rPr>
            <w:sz w:val="20"/>
            <w:lang w:eastAsia="zh-CN"/>
          </w:rPr>
          <w:t>preferred) processing order of all the post-proces</w:t>
        </w:r>
      </w:ins>
      <w:ins w:id="42" w:author="Ye-Kui Wang" w:date="2023-04-21T12:06:00Z">
        <w:r>
          <w:rPr>
            <w:sz w:val="20"/>
            <w:lang w:eastAsia="zh-CN"/>
          </w:rPr>
          <w:t>s</w:t>
        </w:r>
      </w:ins>
      <w:ins w:id="43" w:author="Ye-Kui Wang" w:date="2023-04-21T04:32:00Z">
        <w:r w:rsidRPr="00FD462B">
          <w:rPr>
            <w:sz w:val="20"/>
            <w:lang w:eastAsia="zh-CN"/>
          </w:rPr>
          <w:t>ing filters in the updated bitstream?</w:t>
        </w:r>
      </w:ins>
      <w:ins w:id="44" w:author="Ye-Kui Wang" w:date="2023-04-21T04:39:00Z">
        <w:r>
          <w:rPr>
            <w:sz w:val="20"/>
            <w:lang w:eastAsia="zh-CN"/>
          </w:rPr>
          <w:t xml:space="preserve"> It was said that JVET</w:t>
        </w:r>
      </w:ins>
      <w:ins w:id="45" w:author="Ye-Kui Wang" w:date="2023-04-21T04:40:00Z">
        <w:r>
          <w:rPr>
            <w:sz w:val="20"/>
            <w:lang w:eastAsia="zh-CN"/>
          </w:rPr>
          <w:t>-AC0299 resolves this issue, by having some gaps initially.</w:t>
        </w:r>
      </w:ins>
    </w:p>
    <w:bookmarkEnd w:id="7"/>
    <w:p w14:paraId="10A18017" w14:textId="369301E1" w:rsidR="00F525DD" w:rsidRPr="00FD462B" w:rsidRDefault="00F525DD" w:rsidP="00F525DD">
      <w:pPr>
        <w:rPr>
          <w:ins w:id="46" w:author="Ye-Kui Wang" w:date="2023-04-21T12:05:00Z"/>
          <w:sz w:val="20"/>
        </w:rPr>
      </w:pPr>
      <w:ins w:id="47" w:author="Ye-Kui Wang" w:date="2023-04-21T12:05:00Z">
        <w:r w:rsidRPr="00FD462B">
          <w:rPr>
            <w:sz w:val="20"/>
          </w:rPr>
          <w:t>A) One way to progress is to plan to do, in v4</w:t>
        </w:r>
      </w:ins>
      <w:ins w:id="48" w:author="Ye-Kui Wang" w:date="2023-04-21T12:10:00Z">
        <w:r w:rsidR="006A402F">
          <w:rPr>
            <w:sz w:val="20"/>
          </w:rPr>
          <w:t xml:space="preserve"> (of VSEI and VVC)</w:t>
        </w:r>
      </w:ins>
      <w:ins w:id="49" w:author="Ye-Kui Wang" w:date="2023-04-21T12:05:00Z">
        <w:r w:rsidRPr="00FD462B">
          <w:rPr>
            <w:sz w:val="20"/>
          </w:rPr>
          <w:t xml:space="preserve">, </w:t>
        </w:r>
        <w:r>
          <w:rPr>
            <w:sz w:val="20"/>
          </w:rPr>
          <w:fldChar w:fldCharType="begin"/>
        </w:r>
        <w:r>
          <w:rPr>
            <w:sz w:val="20"/>
          </w:rPr>
          <w:instrText xml:space="preserve"> REF _Ref132971174 \w \h </w:instrText>
        </w:r>
        <w:r>
          <w:rPr>
            <w:sz w:val="20"/>
          </w:rPr>
        </w:r>
      </w:ins>
      <w:r>
        <w:rPr>
          <w:sz w:val="20"/>
        </w:rPr>
        <w:fldChar w:fldCharType="separate"/>
      </w:r>
      <w:proofErr w:type="gramStart"/>
      <w:ins w:id="50" w:author="Ye-Kui Wang" w:date="2023-04-21T12:05:00Z">
        <w:r>
          <w:rPr>
            <w:sz w:val="20"/>
          </w:rPr>
          <w:t>1)</w:t>
        </w:r>
        <w:proofErr w:type="spellStart"/>
        <w:r>
          <w:rPr>
            <w:sz w:val="20"/>
          </w:rPr>
          <w:t>a</w:t>
        </w:r>
        <w:proofErr w:type="gramEnd"/>
        <w:r>
          <w:rPr>
            <w:sz w:val="20"/>
          </w:rPr>
          <w:t>.ii</w:t>
        </w:r>
        <w:proofErr w:type="spellEnd"/>
        <w:r>
          <w:rPr>
            <w:sz w:val="20"/>
          </w:rPr>
          <w:fldChar w:fldCharType="end"/>
        </w:r>
        <w:r w:rsidRPr="00FD462B">
          <w:rPr>
            <w:sz w:val="20"/>
          </w:rPr>
          <w:t xml:space="preserve"> without clearly specifying the </w:t>
        </w:r>
      </w:ins>
      <w:ins w:id="51" w:author="Ye-Kui Wang" w:date="2023-04-21T12:06:00Z">
        <w:r w:rsidRPr="00FD462B">
          <w:rPr>
            <w:sz w:val="20"/>
          </w:rPr>
          <w:t>behavior</w:t>
        </w:r>
      </w:ins>
      <w:ins w:id="52" w:author="Ye-Kui Wang" w:date="2023-04-21T12:05:00Z">
        <w:r w:rsidRPr="00FD462B">
          <w:rPr>
            <w:sz w:val="20"/>
          </w:rPr>
          <w:t xml:space="preserve"> of multiple NNPFs activated for the same picture in v3 except for the special case of spatial </w:t>
        </w:r>
      </w:ins>
      <w:ins w:id="53" w:author="Ye-Kui Wang" w:date="2023-04-21T12:06:00Z">
        <w:r w:rsidRPr="00FD462B">
          <w:rPr>
            <w:sz w:val="20"/>
          </w:rPr>
          <w:t>resolution</w:t>
        </w:r>
      </w:ins>
      <w:ins w:id="54" w:author="Ye-Kui Wang" w:date="2023-04-21T12:05:00Z">
        <w:r w:rsidRPr="00FD462B">
          <w:rPr>
            <w:sz w:val="20"/>
          </w:rPr>
          <w:t xml:space="preserve"> </w:t>
        </w:r>
        <w:proofErr w:type="spellStart"/>
        <w:r w:rsidRPr="00FD462B">
          <w:rPr>
            <w:sz w:val="20"/>
          </w:rPr>
          <w:t>upsampling</w:t>
        </w:r>
        <w:proofErr w:type="spellEnd"/>
        <w:r w:rsidRPr="00FD462B">
          <w:rPr>
            <w:sz w:val="20"/>
          </w:rPr>
          <w:t xml:space="preserve"> followed by picture rate </w:t>
        </w:r>
        <w:proofErr w:type="spellStart"/>
        <w:r w:rsidRPr="00FD462B">
          <w:rPr>
            <w:sz w:val="20"/>
          </w:rPr>
          <w:t>upsampling</w:t>
        </w:r>
        <w:proofErr w:type="spellEnd"/>
        <w:r w:rsidRPr="00FD462B">
          <w:rPr>
            <w:sz w:val="20"/>
          </w:rPr>
          <w:t xml:space="preserve">. Note that even not needed for this purpose, with this option it is still possible in v4 to </w:t>
        </w:r>
      </w:ins>
      <w:ins w:id="55" w:author="Ye-Kui Wang" w:date="2023-04-21T12:06:00Z">
        <w:r w:rsidRPr="00FD462B">
          <w:rPr>
            <w:sz w:val="20"/>
          </w:rPr>
          <w:t>specify</w:t>
        </w:r>
      </w:ins>
      <w:ins w:id="56" w:author="Ye-Kui Wang" w:date="2023-04-21T12:05:00Z">
        <w:r w:rsidRPr="00FD462B">
          <w:rPr>
            <w:sz w:val="20"/>
          </w:rPr>
          <w:t xml:space="preserve"> a new NNPFA SEI message for some new way of activating NNPFs.</w:t>
        </w:r>
      </w:ins>
    </w:p>
    <w:p w14:paraId="1EBBB438" w14:textId="77777777" w:rsidR="00F525DD" w:rsidRPr="00FD462B" w:rsidRDefault="00F525DD" w:rsidP="00F525DD">
      <w:pPr>
        <w:rPr>
          <w:ins w:id="57" w:author="Ye-Kui Wang" w:date="2023-04-21T12:05:00Z"/>
          <w:bCs/>
          <w:noProof/>
          <w:sz w:val="20"/>
        </w:rPr>
      </w:pPr>
      <w:ins w:id="58" w:author="Ye-Kui Wang" w:date="2023-04-21T12:05:00Z">
        <w:r w:rsidRPr="00FD462B">
          <w:rPr>
            <w:sz w:val="20"/>
          </w:rPr>
          <w:t xml:space="preserve">B) Another way to progress is to plan to do, in v4, </w:t>
        </w:r>
        <w:r w:rsidRPr="00FD462B">
          <w:rPr>
            <w:sz w:val="20"/>
          </w:rPr>
          <w:fldChar w:fldCharType="begin"/>
        </w:r>
        <w:r w:rsidRPr="00FD462B">
          <w:rPr>
            <w:sz w:val="20"/>
          </w:rPr>
          <w:instrText xml:space="preserve"> REF _Ref132946248 \w \h </w:instrText>
        </w:r>
        <w:r w:rsidRPr="00FD462B">
          <w:rPr>
            <w:sz w:val="20"/>
          </w:rPr>
        </w:r>
        <w:r>
          <w:rPr>
            <w:sz w:val="20"/>
          </w:rPr>
          <w:instrText xml:space="preserve"> \* MERGEFORMAT </w:instrText>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e</w:t>
        </w:r>
        <w:r w:rsidRPr="00FD462B">
          <w:rPr>
            <w:bCs/>
            <w:noProof/>
            <w:sz w:val="20"/>
          </w:rPr>
          <w:t>xplicitly disallow the activation of more than one post-processing filter (NNPFs or non-NN post-processing filters) for any particular picture in v3.</w:t>
        </w:r>
      </w:ins>
    </w:p>
    <w:p w14:paraId="21FD9539" w14:textId="4C5E88E5" w:rsidR="00F525DD" w:rsidRPr="00FD462B" w:rsidRDefault="00F525DD" w:rsidP="00F525DD">
      <w:pPr>
        <w:rPr>
          <w:ins w:id="59" w:author="Ye-Kui Wang" w:date="2023-04-21T12:05:00Z"/>
          <w:sz w:val="20"/>
        </w:rPr>
      </w:pPr>
      <w:ins w:id="60" w:author="Ye-Kui Wang" w:date="2023-04-21T12:05:00Z">
        <w:r w:rsidRPr="00FD462B">
          <w:rPr>
            <w:sz w:val="20"/>
          </w:rPr>
          <w:t xml:space="preserve">C) </w:t>
        </w:r>
        <w:r w:rsidRPr="00FD462B">
          <w:rPr>
            <w:bCs/>
            <w:noProof/>
            <w:sz w:val="20"/>
          </w:rPr>
          <w:t xml:space="preserve">Yet another way is </w:t>
        </w:r>
        <w:r w:rsidRPr="00FD462B">
          <w:rPr>
            <w:sz w:val="20"/>
          </w:rPr>
          <w:t xml:space="preserve">to plan </w:t>
        </w:r>
        <w:r w:rsidRPr="00FD462B">
          <w:rPr>
            <w:bCs/>
            <w:noProof/>
            <w:sz w:val="20"/>
          </w:rPr>
          <w:t>to do</w:t>
        </w:r>
        <w:r w:rsidRPr="00FD462B">
          <w:rPr>
            <w:sz w:val="20"/>
          </w:rPr>
          <w:t xml:space="preserve">, in v4, </w:t>
        </w:r>
        <w:r w:rsidRPr="00FD462B">
          <w:rPr>
            <w:sz w:val="20"/>
          </w:rPr>
          <w:fldChar w:fldCharType="begin"/>
        </w:r>
        <w:r w:rsidRPr="00FD462B">
          <w:rPr>
            <w:sz w:val="20"/>
          </w:rPr>
          <w:instrText xml:space="preserve"> REF _Ref132946248 \w \h </w:instrText>
        </w:r>
        <w:r w:rsidRPr="00FD462B">
          <w:rPr>
            <w:sz w:val="20"/>
          </w:rPr>
        </w:r>
        <w:r>
          <w:rPr>
            <w:sz w:val="20"/>
          </w:rPr>
          <w:instrText xml:space="preserve"> \* MERGEFORMAT </w:instrText>
        </w:r>
        <w:r w:rsidRPr="00FD462B">
          <w:rPr>
            <w:sz w:val="20"/>
          </w:rPr>
          <w:fldChar w:fldCharType="separate"/>
        </w:r>
        <w:r w:rsidRPr="00FD462B">
          <w:rPr>
            <w:sz w:val="20"/>
          </w:rPr>
          <w:t>1)</w:t>
        </w:r>
        <w:proofErr w:type="spellStart"/>
        <w:r w:rsidRPr="00FD462B">
          <w:rPr>
            <w:sz w:val="20"/>
          </w:rPr>
          <w:t>a.ii</w:t>
        </w:r>
        <w:proofErr w:type="spellEnd"/>
        <w:r w:rsidRPr="00FD462B">
          <w:rPr>
            <w:sz w:val="20"/>
          </w:rPr>
          <w:fldChar w:fldCharType="end"/>
        </w:r>
        <w:r w:rsidRPr="00FD462B">
          <w:rPr>
            <w:sz w:val="20"/>
          </w:rPr>
          <w:t xml:space="preserve"> and add, in VVC, a "should" and non-NOTE wording saying that multiple-activated NNPFs for a picture are </w:t>
        </w:r>
      </w:ins>
      <w:ins w:id="61" w:author="Ye-Kui Wang" w:date="2023-04-21T12:06:00Z">
        <w:r w:rsidRPr="00FD462B">
          <w:rPr>
            <w:sz w:val="20"/>
          </w:rPr>
          <w:t>alternatives</w:t>
        </w:r>
      </w:ins>
      <w:ins w:id="62" w:author="Ye-Kui Wang" w:date="2023-04-21T12:05:00Z">
        <w:r w:rsidRPr="00FD462B">
          <w:rPr>
            <w:sz w:val="20"/>
          </w:rPr>
          <w:t xml:space="preserve"> in v3 (JVET-AD0059 section 2.1), and in v4 a new NNPFA SEI message could be specified for cascading activation.</w:t>
        </w:r>
      </w:ins>
    </w:p>
    <w:p w14:paraId="18526D1F" w14:textId="7B4F940A" w:rsidR="00F525DD" w:rsidRDefault="00F525DD" w:rsidP="00F525DD">
      <w:pPr>
        <w:rPr>
          <w:ins w:id="63" w:author="Ye-Kui Wang" w:date="2023-04-21T12:47:00Z"/>
          <w:sz w:val="20"/>
        </w:rPr>
      </w:pPr>
      <w:proofErr w:type="spellStart"/>
      <w:ins w:id="64" w:author="Ye-Kui Wang" w:date="2023-04-21T12:07:00Z">
        <w:r w:rsidRPr="006A402F">
          <w:rPr>
            <w:sz w:val="20"/>
            <w:highlight w:val="yellow"/>
          </w:rPr>
          <w:t>BoG</w:t>
        </w:r>
        <w:proofErr w:type="spellEnd"/>
        <w:r w:rsidRPr="006A402F">
          <w:rPr>
            <w:sz w:val="20"/>
            <w:highlight w:val="yellow"/>
          </w:rPr>
          <w:t xml:space="preserve"> recommendation</w:t>
        </w:r>
        <w:r w:rsidRPr="00F525DD">
          <w:rPr>
            <w:sz w:val="20"/>
          </w:rPr>
          <w:t xml:space="preserve">: </w:t>
        </w:r>
        <w:r>
          <w:rPr>
            <w:sz w:val="20"/>
          </w:rPr>
          <w:t xml:space="preserve">Adopt </w:t>
        </w:r>
        <w:r w:rsidRPr="006A402F">
          <w:rPr>
            <w:sz w:val="20"/>
          </w:rPr>
          <w:t xml:space="preserve">option </w:t>
        </w:r>
      </w:ins>
      <w:ins w:id="65" w:author="Ye-Kui Wang" w:date="2023-04-21T12:05:00Z">
        <w:r w:rsidRPr="006A402F">
          <w:rPr>
            <w:sz w:val="20"/>
          </w:rPr>
          <w:t>A.</w:t>
        </w:r>
      </w:ins>
    </w:p>
    <w:p w14:paraId="42CBB350" w14:textId="77777777" w:rsidR="00D16C13" w:rsidRPr="00FD462B" w:rsidRDefault="00D16C13" w:rsidP="00F525DD">
      <w:pPr>
        <w:rPr>
          <w:ins w:id="66" w:author="Ye-Kui Wang" w:date="2023-04-21T12:05:00Z"/>
          <w:sz w:val="20"/>
        </w:rPr>
      </w:pPr>
    </w:p>
    <w:p w14:paraId="5C3FC5CE" w14:textId="78C6CCC3" w:rsidR="00F525DD" w:rsidRPr="00F525DD" w:rsidRDefault="006A402F" w:rsidP="00F525DD">
      <w:pPr>
        <w:pStyle w:val="ListParagraph"/>
        <w:adjustRightInd w:val="0"/>
        <w:snapToGrid w:val="0"/>
        <w:ind w:left="0"/>
        <w:contextualSpacing w:val="0"/>
        <w:jc w:val="both"/>
        <w:rPr>
          <w:rFonts w:cs="Times New Roman"/>
          <w:bCs/>
          <w:noProof/>
        </w:rPr>
      </w:pPr>
      <w:ins w:id="67" w:author="Ye-Kui Wang" w:date="2023-04-21T12:09:00Z">
        <w:r>
          <w:rPr>
            <w:rFonts w:cs="Times New Roman"/>
            <w:bCs/>
            <w:noProof/>
          </w:rPr>
          <w:t xml:space="preserve">Items </w:t>
        </w:r>
        <w:r>
          <w:rPr>
            <w:rFonts w:cs="Times New Roman"/>
            <w:bCs/>
            <w:noProof/>
          </w:rPr>
          <w:fldChar w:fldCharType="begin"/>
        </w:r>
        <w:r>
          <w:rPr>
            <w:rFonts w:cs="Times New Roman"/>
            <w:bCs/>
            <w:noProof/>
          </w:rPr>
          <w:instrText xml:space="preserve"> REF _Ref132971398 \w \h </w:instrText>
        </w:r>
        <w:r>
          <w:rPr>
            <w:rFonts w:cs="Times New Roman"/>
            <w:bCs/>
            <w:noProof/>
          </w:rPr>
        </w:r>
      </w:ins>
      <w:r>
        <w:rPr>
          <w:rFonts w:cs="Times New Roman"/>
          <w:bCs/>
          <w:noProof/>
        </w:rPr>
        <w:fldChar w:fldCharType="separate"/>
      </w:r>
      <w:ins w:id="68" w:author="Ye-Kui Wang" w:date="2023-04-21T12:09:00Z">
        <w:r>
          <w:rPr>
            <w:rFonts w:cs="Times New Roman"/>
            <w:bCs/>
            <w:noProof/>
          </w:rPr>
          <w:t>1)c</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_Ref132971400 \w \h </w:instrText>
        </w:r>
        <w:r>
          <w:rPr>
            <w:rFonts w:cs="Times New Roman"/>
            <w:bCs/>
            <w:noProof/>
          </w:rPr>
        </w:r>
      </w:ins>
      <w:r>
        <w:rPr>
          <w:rFonts w:cs="Times New Roman"/>
          <w:bCs/>
          <w:noProof/>
        </w:rPr>
        <w:fldChar w:fldCharType="separate"/>
      </w:r>
      <w:ins w:id="69" w:author="Ye-Kui Wang" w:date="2023-04-21T12:09:00Z">
        <w:r>
          <w:rPr>
            <w:rFonts w:cs="Times New Roman"/>
            <w:bCs/>
            <w:noProof/>
          </w:rPr>
          <w:t>1)d</w:t>
        </w:r>
        <w:r>
          <w:rPr>
            <w:rFonts w:cs="Times New Roman"/>
            <w:bCs/>
            <w:noProof/>
          </w:rPr>
          <w:fldChar w:fldCharType="end"/>
        </w:r>
        <w:r>
          <w:rPr>
            <w:rFonts w:cs="Times New Roman"/>
            <w:bCs/>
            <w:noProof/>
          </w:rPr>
          <w:t xml:space="preserve"> are for v4 </w:t>
        </w:r>
      </w:ins>
      <w:ins w:id="70" w:author="Ye-Kui Wang" w:date="2023-04-21T12:10:00Z">
        <w:r>
          <w:rPr>
            <w:rFonts w:cs="Times New Roman"/>
            <w:bCs/>
            <w:noProof/>
          </w:rPr>
          <w:t>(</w:t>
        </w:r>
      </w:ins>
      <w:ins w:id="71" w:author="Ye-Kui Wang" w:date="2023-04-21T12:09:00Z">
        <w:r>
          <w:rPr>
            <w:rFonts w:cs="Times New Roman"/>
            <w:bCs/>
            <w:noProof/>
          </w:rPr>
          <w:t xml:space="preserve">of </w:t>
        </w:r>
      </w:ins>
      <w:ins w:id="72" w:author="Ye-Kui Wang" w:date="2023-04-21T12:10:00Z">
        <w:r>
          <w:t>VSEI and VVC</w:t>
        </w:r>
        <w:r>
          <w:t>)</w:t>
        </w:r>
      </w:ins>
      <w:ins w:id="73" w:author="Ye-Kui Wang" w:date="2023-04-21T12:11:00Z">
        <w:r>
          <w:t xml:space="preserve">. </w:t>
        </w:r>
        <w:r w:rsidRPr="006A402F">
          <w:rPr>
            <w:highlight w:val="yellow"/>
          </w:rPr>
          <w:t>To be reviewed</w:t>
        </w:r>
        <w:r>
          <w:t xml:space="preserve"> after other items for v3.</w:t>
        </w:r>
      </w:ins>
    </w:p>
    <w:p w14:paraId="296BEEBA" w14:textId="0643018A" w:rsidR="002A08E3" w:rsidRPr="002A08E3" w:rsidRDefault="002A08E3" w:rsidP="002A08E3">
      <w:pPr>
        <w:pStyle w:val="ListParagraph"/>
        <w:numPr>
          <w:ilvl w:val="1"/>
          <w:numId w:val="29"/>
        </w:numPr>
        <w:adjustRightInd w:val="0"/>
        <w:snapToGrid w:val="0"/>
        <w:contextualSpacing w:val="0"/>
        <w:jc w:val="both"/>
        <w:rPr>
          <w:rFonts w:cs="Times New Roman"/>
          <w:bCs/>
          <w:noProof/>
        </w:rPr>
      </w:pPr>
      <w:bookmarkStart w:id="74" w:name="_Ref132971398"/>
      <w:r w:rsidRPr="00734CE7">
        <w:rPr>
          <w:i/>
          <w:iCs/>
          <w:lang w:val="en-CA"/>
        </w:rPr>
        <w:t xml:space="preserve">(Ignore this 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w:t>
      </w:r>
      <w:r>
        <w:rPr>
          <w:szCs w:val="22"/>
          <w:lang w:val="en-CA"/>
        </w:rPr>
        <w:t>Indicate an NNPF group where each NNPF is activated at the same time and applied in cascade by specifying either of the following: (</w:t>
      </w:r>
      <w:r w:rsidRPr="00934A50">
        <w:rPr>
          <w:rFonts w:cs="Times New Roman"/>
          <w:bCs/>
          <w:noProof/>
        </w:rPr>
        <w:t>JVET-AD0059</w:t>
      </w:r>
      <w:r>
        <w:rPr>
          <w:rFonts w:cs="Times New Roman"/>
          <w:bCs/>
          <w:noProof/>
        </w:rPr>
        <w:t xml:space="preserve"> item 1</w:t>
      </w:r>
      <w:r>
        <w:rPr>
          <w:szCs w:val="22"/>
          <w:lang w:val="en-CA"/>
        </w:rPr>
        <w:t>)</w:t>
      </w:r>
      <w:bookmarkEnd w:id="6"/>
      <w:bookmarkEnd w:id="74"/>
    </w:p>
    <w:p w14:paraId="04CD2763" w14:textId="028C1849" w:rsidR="002A08E3" w:rsidRPr="002A08E3" w:rsidRDefault="002A08E3" w:rsidP="002A08E3">
      <w:pPr>
        <w:pStyle w:val="ListParagraph"/>
        <w:numPr>
          <w:ilvl w:val="2"/>
          <w:numId w:val="29"/>
        </w:numPr>
        <w:adjustRightInd w:val="0"/>
        <w:snapToGrid w:val="0"/>
        <w:contextualSpacing w:val="0"/>
        <w:jc w:val="both"/>
        <w:rPr>
          <w:rFonts w:cs="Times New Roman"/>
          <w:bCs/>
          <w:noProof/>
        </w:rPr>
      </w:pPr>
      <w:r>
        <w:rPr>
          <w:szCs w:val="22"/>
          <w:lang w:val="en-CA"/>
        </w:rPr>
        <w:t>NNPF group and NNPF group activation SEI messages, where the NNPF group SEI message optionally includes complexity information. (</w:t>
      </w:r>
      <w:r w:rsidRPr="00934A50">
        <w:rPr>
          <w:rFonts w:cs="Times New Roman"/>
          <w:bCs/>
          <w:noProof/>
        </w:rPr>
        <w:t>JVET-AD0059</w:t>
      </w:r>
      <w:r>
        <w:rPr>
          <w:rFonts w:cs="Times New Roman"/>
          <w:bCs/>
          <w:noProof/>
        </w:rPr>
        <w:t xml:space="preserve"> item 1 option A</w:t>
      </w:r>
      <w:r>
        <w:rPr>
          <w:szCs w:val="22"/>
          <w:lang w:val="en-CA"/>
        </w:rPr>
        <w:t>)</w:t>
      </w:r>
    </w:p>
    <w:p w14:paraId="3A6BB370" w14:textId="29CF6621" w:rsidR="002A08E3" w:rsidRPr="000144C1" w:rsidRDefault="002A08E3" w:rsidP="002A08E3">
      <w:pPr>
        <w:pStyle w:val="ListParagraph"/>
        <w:numPr>
          <w:ilvl w:val="2"/>
          <w:numId w:val="29"/>
        </w:numPr>
        <w:adjustRightInd w:val="0"/>
        <w:snapToGrid w:val="0"/>
        <w:contextualSpacing w:val="0"/>
        <w:jc w:val="both"/>
        <w:rPr>
          <w:rFonts w:cs="Times New Roman"/>
          <w:bCs/>
          <w:noProof/>
        </w:rPr>
      </w:pPr>
      <w:r>
        <w:rPr>
          <w:lang w:val="en-CA"/>
        </w:rPr>
        <w:t xml:space="preserve">An </w:t>
      </w:r>
      <w:r w:rsidRPr="00A579CD">
        <w:rPr>
          <w:lang w:val="en-CA"/>
        </w:rPr>
        <w:t>NNPFC SEI message</w:t>
      </w:r>
      <w:r w:rsidRPr="00A579CD">
        <w:rPr>
          <w:szCs w:val="22"/>
          <w:lang w:val="en-CA"/>
        </w:rPr>
        <w:t xml:space="preserve"> </w:t>
      </w:r>
      <w:r>
        <w:rPr>
          <w:szCs w:val="22"/>
          <w:lang w:val="en-CA"/>
        </w:rPr>
        <w:t xml:space="preserve">with </w:t>
      </w:r>
      <w:proofErr w:type="spellStart"/>
      <w:r w:rsidRPr="00A579CD">
        <w:rPr>
          <w:lang w:val="en-CA"/>
        </w:rPr>
        <w:t>nnpfc_mode_idc</w:t>
      </w:r>
      <w:proofErr w:type="spellEnd"/>
      <w:r w:rsidRPr="00A579CD">
        <w:rPr>
          <w:lang w:val="en-CA"/>
        </w:rPr>
        <w:t xml:space="preserve"> </w:t>
      </w:r>
      <w:r>
        <w:rPr>
          <w:lang w:val="en-CA"/>
        </w:rPr>
        <w:t xml:space="preserve">equal to 2 </w:t>
      </w:r>
      <w:r w:rsidRPr="00A579CD">
        <w:rPr>
          <w:szCs w:val="22"/>
          <w:lang w:val="en-CA"/>
        </w:rPr>
        <w:t>defines an NNPF group</w:t>
      </w:r>
      <w:r>
        <w:rPr>
          <w:szCs w:val="22"/>
          <w:lang w:val="en-CA"/>
        </w:rPr>
        <w:t xml:space="preserve">. The NNPFA SEI message activates a single NNPF or an NNPF group, depending on whether the </w:t>
      </w:r>
      <w:proofErr w:type="spellStart"/>
      <w:r>
        <w:rPr>
          <w:szCs w:val="22"/>
          <w:lang w:val="en-CA"/>
        </w:rPr>
        <w:t>nnpfa_target_id</w:t>
      </w:r>
      <w:proofErr w:type="spellEnd"/>
      <w:r>
        <w:rPr>
          <w:szCs w:val="22"/>
          <w:lang w:val="en-CA"/>
        </w:rPr>
        <w:t xml:space="preserve"> refers to an NNPFC SEI message with </w:t>
      </w:r>
      <w:proofErr w:type="spellStart"/>
      <w:r>
        <w:rPr>
          <w:szCs w:val="22"/>
          <w:lang w:val="en-CA"/>
        </w:rPr>
        <w:t>nnpfc_mode_idc</w:t>
      </w:r>
      <w:proofErr w:type="spellEnd"/>
      <w:r>
        <w:rPr>
          <w:szCs w:val="22"/>
          <w:lang w:val="en-CA"/>
        </w:rPr>
        <w:t xml:space="preserve"> less than 2 or </w:t>
      </w:r>
      <w:proofErr w:type="spellStart"/>
      <w:r>
        <w:rPr>
          <w:szCs w:val="22"/>
          <w:lang w:val="en-CA"/>
        </w:rPr>
        <w:t>nnpfc_mode_idc</w:t>
      </w:r>
      <w:proofErr w:type="spellEnd"/>
      <w:r>
        <w:rPr>
          <w:szCs w:val="22"/>
          <w:lang w:val="en-CA"/>
        </w:rPr>
        <w:t xml:space="preserve"> equal to 2, respectively. There is no change to the NNPFA SEI message syntax. (</w:t>
      </w:r>
      <w:r w:rsidRPr="00934A50">
        <w:rPr>
          <w:rFonts w:cs="Times New Roman"/>
          <w:bCs/>
          <w:noProof/>
        </w:rPr>
        <w:t>JVET-AD0059</w:t>
      </w:r>
      <w:r>
        <w:rPr>
          <w:rFonts w:cs="Times New Roman"/>
          <w:bCs/>
          <w:noProof/>
        </w:rPr>
        <w:t xml:space="preserve"> item 1 option B</w:t>
      </w:r>
      <w:r>
        <w:rPr>
          <w:szCs w:val="22"/>
          <w:lang w:val="en-CA"/>
        </w:rPr>
        <w:t>)</w:t>
      </w:r>
    </w:p>
    <w:p w14:paraId="0BB27DC2" w14:textId="14E7FE98" w:rsidR="002A24F1" w:rsidRPr="000144C1" w:rsidRDefault="002A24F1" w:rsidP="002A24F1">
      <w:pPr>
        <w:pStyle w:val="ListParagraph"/>
        <w:numPr>
          <w:ilvl w:val="1"/>
          <w:numId w:val="29"/>
        </w:numPr>
        <w:adjustRightInd w:val="0"/>
        <w:snapToGrid w:val="0"/>
        <w:contextualSpacing w:val="0"/>
        <w:jc w:val="both"/>
        <w:rPr>
          <w:rFonts w:cs="Times New Roman"/>
          <w:bCs/>
          <w:noProof/>
        </w:rPr>
      </w:pPr>
      <w:bookmarkStart w:id="75" w:name="_Ref132971400"/>
      <w:r w:rsidRPr="00734CE7">
        <w:rPr>
          <w:i/>
          <w:iCs/>
          <w:lang w:val="en-CA"/>
        </w:rPr>
        <w:lastRenderedPageBreak/>
        <w:t xml:space="preserve">(Ignore </w:t>
      </w:r>
      <w:r w:rsidR="00E61038" w:rsidRPr="00734CE7">
        <w:rPr>
          <w:i/>
          <w:iCs/>
          <w:lang w:val="en-CA"/>
        </w:rPr>
        <w:t xml:space="preserve">this </w:t>
      </w:r>
      <w:r w:rsidRPr="00734CE7">
        <w:rPr>
          <w:i/>
          <w:iCs/>
          <w:lang w:val="en-CA"/>
        </w:rPr>
        <w:t xml:space="preserve">if yes to </w:t>
      </w:r>
      <w:r w:rsidR="00305001" w:rsidRPr="00734CE7">
        <w:rPr>
          <w:i/>
          <w:iCs/>
          <w:lang w:val="en-CA"/>
        </w:rPr>
        <w:fldChar w:fldCharType="begin"/>
      </w:r>
      <w:r w:rsidR="00305001" w:rsidRPr="00734CE7">
        <w:rPr>
          <w:i/>
          <w:iCs/>
          <w:lang w:val="en-CA"/>
        </w:rPr>
        <w:instrText xml:space="preserve"> REF _Ref132704676 \w \h </w:instrText>
      </w:r>
      <w:r w:rsidR="00734CE7">
        <w:rPr>
          <w:i/>
          <w:iCs/>
          <w:lang w:val="en-CA"/>
        </w:rPr>
        <w:instrText xml:space="preserve"> \* MERGEFORMAT </w:instrText>
      </w:r>
      <w:r w:rsidR="00305001" w:rsidRPr="00734CE7">
        <w:rPr>
          <w:i/>
          <w:iCs/>
          <w:lang w:val="en-CA"/>
        </w:rPr>
      </w:r>
      <w:r w:rsidR="00305001" w:rsidRPr="00734CE7">
        <w:rPr>
          <w:i/>
          <w:iCs/>
          <w:lang w:val="en-CA"/>
        </w:rPr>
        <w:fldChar w:fldCharType="separate"/>
      </w:r>
      <w:proofErr w:type="gramStart"/>
      <w:r w:rsidR="00580B59">
        <w:rPr>
          <w:i/>
          <w:iCs/>
          <w:lang w:val="en-CA"/>
        </w:rPr>
        <w:t>1)b</w:t>
      </w:r>
      <w:proofErr w:type="gramEnd"/>
      <w:r w:rsidR="00305001" w:rsidRPr="00734CE7">
        <w:rPr>
          <w:i/>
          <w:iCs/>
          <w:lang w:val="en-CA"/>
        </w:rPr>
        <w:fldChar w:fldCharType="end"/>
      </w:r>
      <w:r w:rsidRPr="00734CE7">
        <w:rPr>
          <w:i/>
          <w:iCs/>
          <w:lang w:val="en-CA"/>
        </w:rPr>
        <w:t>)</w:t>
      </w:r>
      <w:r>
        <w:rPr>
          <w:lang w:val="en-CA"/>
        </w:rPr>
        <w:t xml:space="preserve"> Update </w:t>
      </w:r>
      <w:r>
        <w:rPr>
          <w:szCs w:val="22"/>
          <w:lang w:val="en-CA"/>
        </w:rPr>
        <w:t xml:space="preserve">the SEI processing SEI message </w:t>
      </w:r>
      <w:r w:rsidRPr="000144C1">
        <w:rPr>
          <w:szCs w:val="22"/>
          <w:lang w:val="en-CA"/>
        </w:rPr>
        <w:t xml:space="preserve">to </w:t>
      </w:r>
      <w:r>
        <w:rPr>
          <w:szCs w:val="22"/>
          <w:lang w:val="en-CA"/>
        </w:rPr>
        <w:t xml:space="preserve">enable signalling of </w:t>
      </w:r>
      <w:r w:rsidRPr="000144C1">
        <w:rPr>
          <w:szCs w:val="22"/>
          <w:lang w:val="en-CA"/>
        </w:rPr>
        <w:t>prefix information</w:t>
      </w:r>
      <w:r>
        <w:rPr>
          <w:szCs w:val="22"/>
          <w:lang w:val="en-CA"/>
        </w:rPr>
        <w:t xml:space="preserve"> for </w:t>
      </w:r>
      <w:r w:rsidRPr="000144C1">
        <w:rPr>
          <w:szCs w:val="22"/>
          <w:lang w:val="en-CA"/>
        </w:rPr>
        <w:t xml:space="preserve">other types of SEI </w:t>
      </w:r>
      <w:r w:rsidR="00132394">
        <w:rPr>
          <w:szCs w:val="22"/>
          <w:lang w:val="en-CA"/>
        </w:rPr>
        <w:t xml:space="preserve">messages </w:t>
      </w:r>
      <w:r>
        <w:rPr>
          <w:szCs w:val="22"/>
          <w:lang w:val="en-CA"/>
        </w:rPr>
        <w:t>than the ITU-T T.35 SEI message?</w:t>
      </w:r>
      <w:bookmarkEnd w:id="75"/>
    </w:p>
    <w:p w14:paraId="598F2476" w14:textId="7AA7F1E0"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per </w:t>
      </w:r>
      <w:r w:rsidRPr="00934A50">
        <w:rPr>
          <w:rFonts w:cs="Times New Roman"/>
          <w:bCs/>
          <w:noProof/>
        </w:rPr>
        <w:t>JVET-AD0059</w:t>
      </w:r>
      <w:r>
        <w:rPr>
          <w:rFonts w:cs="Times New Roman"/>
          <w:bCs/>
          <w:noProof/>
        </w:rPr>
        <w:t xml:space="preserve"> item 2</w:t>
      </w:r>
      <w:r w:rsidR="00BF3C19">
        <w:rPr>
          <w:rFonts w:cs="Times New Roman"/>
          <w:bCs/>
          <w:noProof/>
        </w:rPr>
        <w:t xml:space="preserve">, which has </w:t>
      </w:r>
      <w:r>
        <w:rPr>
          <w:rFonts w:cs="Times New Roman"/>
          <w:bCs/>
          <w:noProof/>
        </w:rPr>
        <w:t>the following syntax:</w:t>
      </w:r>
    </w:p>
    <w:p w14:paraId="6376AA6B"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FB0626" w14:paraId="72A8083D" w14:textId="77777777" w:rsidTr="0054021D">
        <w:trPr>
          <w:cantSplit/>
          <w:jc w:val="center"/>
        </w:trPr>
        <w:tc>
          <w:tcPr>
            <w:tcW w:w="7920" w:type="dxa"/>
          </w:tcPr>
          <w:p w14:paraId="5A74A5C2"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FB0626">
              <w:rPr>
                <w:sz w:val="20"/>
                <w:lang w:val="en-GB"/>
              </w:rPr>
              <w:t>sei_processing_</w:t>
            </w:r>
            <w:proofErr w:type="gramStart"/>
            <w:r w:rsidRPr="00FB0626">
              <w:rPr>
                <w:sz w:val="20"/>
                <w:lang w:val="en-GB"/>
              </w:rPr>
              <w:t>order</w:t>
            </w:r>
            <w:proofErr w:type="spellEnd"/>
            <w:r w:rsidRPr="00FB0626">
              <w:rPr>
                <w:sz w:val="20"/>
                <w:lang w:val="en-GB"/>
              </w:rPr>
              <w:t xml:space="preserve">( </w:t>
            </w:r>
            <w:proofErr w:type="spellStart"/>
            <w:r w:rsidRPr="00FB0626">
              <w:rPr>
                <w:sz w:val="20"/>
                <w:lang w:val="en-GB"/>
              </w:rPr>
              <w:t>payloadSize</w:t>
            </w:r>
            <w:proofErr w:type="spellEnd"/>
            <w:proofErr w:type="gramEnd"/>
            <w:r w:rsidRPr="00FB0626">
              <w:rPr>
                <w:sz w:val="20"/>
                <w:lang w:val="en-GB"/>
              </w:rPr>
              <w:t xml:space="preserve"> ) {</w:t>
            </w:r>
          </w:p>
        </w:tc>
        <w:tc>
          <w:tcPr>
            <w:tcW w:w="1157" w:type="dxa"/>
          </w:tcPr>
          <w:p w14:paraId="4807E9F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FB0626">
              <w:rPr>
                <w:b/>
                <w:bCs/>
                <w:sz w:val="20"/>
                <w:lang w:val="en-GB"/>
              </w:rPr>
              <w:t>Descriptor</w:t>
            </w:r>
          </w:p>
        </w:tc>
      </w:tr>
      <w:tr w:rsidR="002A24F1" w:rsidRPr="00FB0626" w14:paraId="639F81ED" w14:textId="77777777" w:rsidTr="0054021D">
        <w:trPr>
          <w:cantSplit/>
          <w:jc w:val="center"/>
        </w:trPr>
        <w:tc>
          <w:tcPr>
            <w:tcW w:w="7920" w:type="dxa"/>
          </w:tcPr>
          <w:p w14:paraId="335105FF"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proofErr w:type="gramStart"/>
            <w:r w:rsidRPr="00FB0626">
              <w:rPr>
                <w:sz w:val="20"/>
                <w:lang w:val="en-GB"/>
              </w:rPr>
              <w:t>for( i</w:t>
            </w:r>
            <w:proofErr w:type="gramEnd"/>
            <w:r w:rsidRPr="00FB0626">
              <w:rPr>
                <w:sz w:val="20"/>
                <w:lang w:val="en-GB"/>
              </w:rPr>
              <w:t xml:space="preserve"> = 0, </w:t>
            </w:r>
            <w:r w:rsidRPr="00FB0626">
              <w:rPr>
                <w:rFonts w:eastAsia="Times New Roman"/>
                <w:sz w:val="20"/>
                <w:lang w:val="en-GB"/>
              </w:rPr>
              <w:t xml:space="preserve">b = 0; b &lt; </w:t>
            </w:r>
            <w:proofErr w:type="spellStart"/>
            <w:r w:rsidRPr="00FB0626">
              <w:rPr>
                <w:rFonts w:eastAsia="Times New Roman"/>
                <w:sz w:val="20"/>
                <w:lang w:val="en-GB"/>
              </w:rPr>
              <w:t>payloadSize</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w:t>
            </w:r>
            <w:r w:rsidRPr="00FB0626">
              <w:rPr>
                <w:rFonts w:eastAsia="Times New Roman"/>
                <w:sz w:val="20"/>
                <w:lang w:val="en-GB"/>
              </w:rPr>
              <w:t>, b += 4</w:t>
            </w:r>
            <w:r w:rsidRPr="00FB0626">
              <w:rPr>
                <w:sz w:val="20"/>
                <w:lang w:val="en-GB"/>
              </w:rPr>
              <w:t xml:space="preserve"> ) {</w:t>
            </w:r>
          </w:p>
        </w:tc>
        <w:tc>
          <w:tcPr>
            <w:tcW w:w="1157" w:type="dxa"/>
          </w:tcPr>
          <w:p w14:paraId="465FC89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6BFC2ACA" w14:textId="77777777" w:rsidTr="00CA611B">
        <w:trPr>
          <w:cantSplit/>
          <w:jc w:val="center"/>
        </w:trPr>
        <w:tc>
          <w:tcPr>
            <w:tcW w:w="7920" w:type="dxa"/>
            <w:shd w:val="clear" w:color="auto" w:fill="auto"/>
          </w:tcPr>
          <w:p w14:paraId="794853F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po_sei_prefix_</w:t>
            </w:r>
            <w:proofErr w:type="gramStart"/>
            <w:r w:rsidRPr="00FB0626">
              <w:rPr>
                <w:b/>
                <w:bCs/>
                <w:sz w:val="20"/>
                <w:lang w:val="en-GB"/>
              </w:rPr>
              <w:t>flag</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shd w:val="clear" w:color="auto" w:fill="auto"/>
          </w:tcPr>
          <w:p w14:paraId="66C9EFA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w:t>
            </w:r>
          </w:p>
        </w:tc>
      </w:tr>
      <w:tr w:rsidR="002A24F1" w:rsidRPr="00FB0626" w14:paraId="2513CFB0" w14:textId="77777777" w:rsidTr="0054021D">
        <w:trPr>
          <w:cantSplit/>
          <w:jc w:val="center"/>
        </w:trPr>
        <w:tc>
          <w:tcPr>
            <w:tcW w:w="7920" w:type="dxa"/>
          </w:tcPr>
          <w:p w14:paraId="4402860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po_sei_payload_</w:t>
            </w:r>
            <w:proofErr w:type="gramStart"/>
            <w:r w:rsidRPr="00FB0626">
              <w:rPr>
                <w:b/>
                <w:bCs/>
                <w:sz w:val="20"/>
                <w:lang w:val="en-GB"/>
              </w:rPr>
              <w:t>type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2FDBFA08" w14:textId="47E8F1CD"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15)</w:t>
            </w:r>
          </w:p>
        </w:tc>
      </w:tr>
      <w:tr w:rsidR="002A24F1" w:rsidRPr="00FB0626" w14:paraId="0A17D494" w14:textId="77777777" w:rsidTr="0054021D">
        <w:trPr>
          <w:cantSplit/>
          <w:jc w:val="center"/>
        </w:trPr>
        <w:tc>
          <w:tcPr>
            <w:tcW w:w="7920" w:type="dxa"/>
          </w:tcPr>
          <w:p w14:paraId="0413510F" w14:textId="7754224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gramStart"/>
            <w:r w:rsidRPr="00FB0626">
              <w:rPr>
                <w:sz w:val="20"/>
                <w:lang w:val="en-GB"/>
              </w:rPr>
              <w:t>if( </w:t>
            </w:r>
            <w:proofErr w:type="spellStart"/>
            <w:r w:rsidRPr="00FB0626">
              <w:rPr>
                <w:sz w:val="20"/>
                <w:lang w:val="en-GB"/>
              </w:rPr>
              <w:t>po</w:t>
            </w:r>
            <w:proofErr w:type="gramEnd"/>
            <w:r w:rsidRPr="00FB0626">
              <w:rPr>
                <w:sz w:val="20"/>
                <w:lang w:val="en-GB"/>
              </w:rPr>
              <w:t>_sei_prefix_flag</w:t>
            </w:r>
            <w:proofErr w:type="spellEnd"/>
            <w:r w:rsidRPr="00FB0626">
              <w:rPr>
                <w:sz w:val="20"/>
                <w:lang w:val="en-GB"/>
              </w:rPr>
              <w:t>[ </w:t>
            </w:r>
            <w:proofErr w:type="spellStart"/>
            <w:r w:rsidRPr="00FB0626">
              <w:rPr>
                <w:sz w:val="20"/>
                <w:lang w:val="en-GB"/>
              </w:rPr>
              <w:t>i</w:t>
            </w:r>
            <w:proofErr w:type="spellEnd"/>
            <w:r w:rsidRPr="00FB0626">
              <w:rPr>
                <w:sz w:val="20"/>
                <w:lang w:val="en-GB"/>
              </w:rPr>
              <w:t> ] ) {</w:t>
            </w:r>
          </w:p>
        </w:tc>
        <w:tc>
          <w:tcPr>
            <w:tcW w:w="1157" w:type="dxa"/>
          </w:tcPr>
          <w:p w14:paraId="74194FD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27F583BF" w14:textId="77777777" w:rsidTr="0054021D">
        <w:trPr>
          <w:cantSplit/>
          <w:jc w:val="center"/>
        </w:trPr>
        <w:tc>
          <w:tcPr>
            <w:tcW w:w="7920" w:type="dxa"/>
          </w:tcPr>
          <w:p w14:paraId="4F42E88A" w14:textId="71B3884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po_num_prefix_</w:t>
            </w:r>
            <w:proofErr w:type="gramStart"/>
            <w:r w:rsidRPr="00FB0626">
              <w:rPr>
                <w:b/>
                <w:bCs/>
                <w:sz w:val="20"/>
                <w:lang w:val="en-GB"/>
              </w:rPr>
              <w:t>bytes</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4DFC78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5E5B3749" w14:textId="77777777" w:rsidTr="0054021D">
        <w:trPr>
          <w:cantSplit/>
          <w:jc w:val="center"/>
        </w:trPr>
        <w:tc>
          <w:tcPr>
            <w:tcW w:w="7920" w:type="dxa"/>
          </w:tcPr>
          <w:p w14:paraId="10CBEEB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t>b++</w:t>
            </w:r>
          </w:p>
        </w:tc>
        <w:tc>
          <w:tcPr>
            <w:tcW w:w="1157" w:type="dxa"/>
          </w:tcPr>
          <w:p w14:paraId="7A926C8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799B9373" w14:textId="77777777" w:rsidTr="0054021D">
        <w:trPr>
          <w:cantSplit/>
          <w:jc w:val="center"/>
        </w:trPr>
        <w:tc>
          <w:tcPr>
            <w:tcW w:w="7920" w:type="dxa"/>
          </w:tcPr>
          <w:p w14:paraId="6C64D23E" w14:textId="3D001AE8"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for( j</w:t>
            </w:r>
            <w:proofErr w:type="gramEnd"/>
            <w:r w:rsidRPr="00FB0626">
              <w:rPr>
                <w:sz w:val="20"/>
                <w:lang w:val="en-GB"/>
              </w:rPr>
              <w:t xml:space="preserve"> = 0; j &lt; </w:t>
            </w:r>
            <w:proofErr w:type="spellStart"/>
            <w:r w:rsidRPr="00FB0626">
              <w:rPr>
                <w:sz w:val="20"/>
                <w:lang w:val="en-GB"/>
              </w:rPr>
              <w:t>po_num_prefix_bytes</w:t>
            </w:r>
            <w:proofErr w:type="spellEnd"/>
            <w:r w:rsidRPr="00FB0626">
              <w:rPr>
                <w:sz w:val="20"/>
                <w:lang w:val="en-GB"/>
              </w:rPr>
              <w:t>[ </w:t>
            </w:r>
            <w:proofErr w:type="spellStart"/>
            <w:r w:rsidRPr="00FB0626">
              <w:rPr>
                <w:sz w:val="20"/>
                <w:lang w:val="en-GB"/>
              </w:rPr>
              <w:t>i</w:t>
            </w:r>
            <w:proofErr w:type="spellEnd"/>
            <w:r w:rsidRPr="00FB0626">
              <w:rPr>
                <w:sz w:val="20"/>
                <w:lang w:val="en-GB"/>
              </w:rPr>
              <w:t xml:space="preserve"> ]; </w:t>
            </w:r>
            <w:proofErr w:type="spellStart"/>
            <w:r w:rsidRPr="00FB0626">
              <w:rPr>
                <w:sz w:val="20"/>
                <w:lang w:val="en-GB"/>
              </w:rPr>
              <w:t>j++</w:t>
            </w:r>
            <w:proofErr w:type="spellEnd"/>
            <w:r w:rsidRPr="00FB0626">
              <w:rPr>
                <w:sz w:val="20"/>
                <w:lang w:val="en-GB"/>
              </w:rPr>
              <w:t xml:space="preserve"> )</w:t>
            </w:r>
          </w:p>
        </w:tc>
        <w:tc>
          <w:tcPr>
            <w:tcW w:w="1157" w:type="dxa"/>
          </w:tcPr>
          <w:p w14:paraId="72E295D9"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1B51940" w14:textId="77777777" w:rsidTr="0054021D">
        <w:trPr>
          <w:cantSplit/>
          <w:jc w:val="center"/>
        </w:trPr>
        <w:tc>
          <w:tcPr>
            <w:tcW w:w="7920" w:type="dxa"/>
          </w:tcPr>
          <w:p w14:paraId="60749916" w14:textId="48150614"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r w:rsidRPr="00FB0626">
              <w:rPr>
                <w:sz w:val="20"/>
                <w:lang w:val="en-GB"/>
              </w:rPr>
              <w:tab/>
            </w:r>
            <w:proofErr w:type="spellStart"/>
            <w:r w:rsidRPr="00FB0626">
              <w:rPr>
                <w:b/>
                <w:bCs/>
                <w:sz w:val="20"/>
                <w:lang w:val="en-GB"/>
              </w:rPr>
              <w:t>po_prefix_</w:t>
            </w:r>
            <w:proofErr w:type="gramStart"/>
            <w:r w:rsidRPr="00FB0626">
              <w:rPr>
                <w:b/>
                <w:bCs/>
                <w:sz w:val="20"/>
                <w:lang w:val="en-GB"/>
              </w:rPr>
              <w:t>byte</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 j ]</w:t>
            </w:r>
          </w:p>
        </w:tc>
        <w:tc>
          <w:tcPr>
            <w:tcW w:w="1157" w:type="dxa"/>
          </w:tcPr>
          <w:p w14:paraId="7421DA00"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b(</w:t>
            </w:r>
            <w:proofErr w:type="gramEnd"/>
            <w:r w:rsidRPr="00FB0626">
              <w:rPr>
                <w:sz w:val="20"/>
                <w:lang w:val="en-GB"/>
              </w:rPr>
              <w:t>8)</w:t>
            </w:r>
          </w:p>
        </w:tc>
      </w:tr>
      <w:tr w:rsidR="002A24F1" w:rsidRPr="00FB0626" w14:paraId="611456E0" w14:textId="77777777" w:rsidTr="0054021D">
        <w:trPr>
          <w:cantSplit/>
          <w:jc w:val="center"/>
        </w:trPr>
        <w:tc>
          <w:tcPr>
            <w:tcW w:w="7920" w:type="dxa"/>
          </w:tcPr>
          <w:p w14:paraId="2B9691C8" w14:textId="1B5CA28F"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r w:rsidRPr="00FB0626">
              <w:rPr>
                <w:sz w:val="20"/>
                <w:lang w:val="en-GB"/>
              </w:rPr>
              <w:tab/>
            </w:r>
            <w:proofErr w:type="gramStart"/>
            <w:r w:rsidRPr="00FB0626">
              <w:rPr>
                <w:sz w:val="20"/>
                <w:lang w:val="en-GB"/>
              </w:rPr>
              <w:t>b  +</w:t>
            </w:r>
            <w:proofErr w:type="gramEnd"/>
            <w:r w:rsidRPr="00FB0626">
              <w:rPr>
                <w:sz w:val="20"/>
                <w:lang w:val="en-GB"/>
              </w:rPr>
              <w:t xml:space="preserve">=  </w:t>
            </w:r>
            <w:proofErr w:type="spellStart"/>
            <w:r w:rsidRPr="00FB0626">
              <w:rPr>
                <w:sz w:val="20"/>
                <w:lang w:val="en-GB"/>
              </w:rPr>
              <w:t>po_num_prefix_bytes</w:t>
            </w:r>
            <w:proofErr w:type="spellEnd"/>
            <w:r w:rsidRPr="00FB0626">
              <w:rPr>
                <w:sz w:val="20"/>
                <w:lang w:val="en-GB"/>
              </w:rPr>
              <w:t xml:space="preserve">[ </w:t>
            </w:r>
            <w:proofErr w:type="spellStart"/>
            <w:r w:rsidRPr="00FB0626">
              <w:rPr>
                <w:sz w:val="20"/>
                <w:lang w:val="en-GB"/>
              </w:rPr>
              <w:t>i</w:t>
            </w:r>
            <w:proofErr w:type="spellEnd"/>
            <w:r w:rsidRPr="00FB0626">
              <w:rPr>
                <w:sz w:val="20"/>
                <w:lang w:val="en-GB"/>
              </w:rPr>
              <w:t xml:space="preserve"> ]</w:t>
            </w:r>
          </w:p>
        </w:tc>
        <w:tc>
          <w:tcPr>
            <w:tcW w:w="1157" w:type="dxa"/>
          </w:tcPr>
          <w:p w14:paraId="4A635DD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5B21C1B3" w14:textId="77777777" w:rsidTr="0054021D">
        <w:trPr>
          <w:cantSplit/>
          <w:jc w:val="center"/>
        </w:trPr>
        <w:tc>
          <w:tcPr>
            <w:tcW w:w="7920" w:type="dxa"/>
          </w:tcPr>
          <w:p w14:paraId="6455B1AE"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t>}</w:t>
            </w:r>
          </w:p>
        </w:tc>
        <w:tc>
          <w:tcPr>
            <w:tcW w:w="1157" w:type="dxa"/>
          </w:tcPr>
          <w:p w14:paraId="468E460A"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873895A" w14:textId="77777777" w:rsidTr="0054021D">
        <w:trPr>
          <w:cantSplit/>
          <w:jc w:val="center"/>
        </w:trPr>
        <w:tc>
          <w:tcPr>
            <w:tcW w:w="7920" w:type="dxa"/>
          </w:tcPr>
          <w:p w14:paraId="3910E89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r>
            <w:r w:rsidRPr="00FB0626">
              <w:rPr>
                <w:sz w:val="20"/>
                <w:lang w:val="en-GB"/>
              </w:rPr>
              <w:tab/>
            </w:r>
            <w:proofErr w:type="spellStart"/>
            <w:r w:rsidRPr="00FB0626">
              <w:rPr>
                <w:b/>
                <w:bCs/>
                <w:sz w:val="20"/>
                <w:lang w:val="en-GB"/>
              </w:rPr>
              <w:t>po_sei_processing_</w:t>
            </w:r>
            <w:proofErr w:type="gramStart"/>
            <w:r w:rsidRPr="00FB0626">
              <w:rPr>
                <w:b/>
                <w:bCs/>
                <w:sz w:val="20"/>
                <w:lang w:val="en-GB"/>
              </w:rPr>
              <w:t>order</w:t>
            </w:r>
            <w:proofErr w:type="spellEnd"/>
            <w:r w:rsidRPr="00FB0626">
              <w:rPr>
                <w:sz w:val="20"/>
                <w:lang w:val="en-GB"/>
              </w:rPr>
              <w:t>[</w:t>
            </w:r>
            <w:proofErr w:type="gramEnd"/>
            <w:r w:rsidRPr="00FB0626">
              <w:rPr>
                <w:sz w:val="20"/>
                <w:lang w:val="en-GB"/>
              </w:rPr>
              <w:t> </w:t>
            </w:r>
            <w:proofErr w:type="spellStart"/>
            <w:r w:rsidRPr="00FB0626">
              <w:rPr>
                <w:sz w:val="20"/>
                <w:lang w:val="en-GB"/>
              </w:rPr>
              <w:t>i</w:t>
            </w:r>
            <w:proofErr w:type="spellEnd"/>
            <w:r w:rsidRPr="00FB0626">
              <w:rPr>
                <w:sz w:val="20"/>
                <w:lang w:val="en-GB"/>
              </w:rPr>
              <w:t> ]</w:t>
            </w:r>
          </w:p>
        </w:tc>
        <w:tc>
          <w:tcPr>
            <w:tcW w:w="1157" w:type="dxa"/>
          </w:tcPr>
          <w:p w14:paraId="58B7A64C"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FB0626">
              <w:rPr>
                <w:sz w:val="20"/>
                <w:lang w:val="en-GB"/>
              </w:rPr>
              <w:t>u(</w:t>
            </w:r>
            <w:proofErr w:type="gramEnd"/>
            <w:r w:rsidRPr="00FB0626">
              <w:rPr>
                <w:sz w:val="20"/>
                <w:lang w:val="en-GB"/>
              </w:rPr>
              <w:t>16)</w:t>
            </w:r>
          </w:p>
        </w:tc>
      </w:tr>
      <w:tr w:rsidR="002A24F1" w:rsidRPr="00FB0626" w14:paraId="0CD1072C" w14:textId="77777777" w:rsidTr="0054021D">
        <w:trPr>
          <w:cantSplit/>
          <w:jc w:val="center"/>
        </w:trPr>
        <w:tc>
          <w:tcPr>
            <w:tcW w:w="7920" w:type="dxa"/>
          </w:tcPr>
          <w:p w14:paraId="23691013"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ab/>
              <w:t>}</w:t>
            </w:r>
          </w:p>
        </w:tc>
        <w:tc>
          <w:tcPr>
            <w:tcW w:w="1157" w:type="dxa"/>
          </w:tcPr>
          <w:p w14:paraId="109A5C3B"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FB0626" w14:paraId="10E31228" w14:textId="77777777" w:rsidTr="0054021D">
        <w:trPr>
          <w:cantSplit/>
          <w:jc w:val="center"/>
        </w:trPr>
        <w:tc>
          <w:tcPr>
            <w:tcW w:w="7920" w:type="dxa"/>
          </w:tcPr>
          <w:p w14:paraId="4A0CDE41"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B0626">
              <w:rPr>
                <w:sz w:val="20"/>
                <w:lang w:val="en-GB"/>
              </w:rPr>
              <w:t>}</w:t>
            </w:r>
          </w:p>
        </w:tc>
        <w:tc>
          <w:tcPr>
            <w:tcW w:w="1157" w:type="dxa"/>
          </w:tcPr>
          <w:p w14:paraId="6AB73116" w14:textId="77777777" w:rsidR="002A24F1" w:rsidRPr="00FB0626"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23C30FD" w14:textId="77777777" w:rsidR="002A24F1" w:rsidRDefault="002A24F1" w:rsidP="002A24F1">
      <w:pPr>
        <w:pStyle w:val="ListParagraph"/>
        <w:adjustRightInd w:val="0"/>
        <w:snapToGrid w:val="0"/>
        <w:ind w:left="0"/>
        <w:contextualSpacing w:val="0"/>
        <w:jc w:val="both"/>
        <w:rPr>
          <w:rFonts w:cs="Times New Roman"/>
          <w:bCs/>
          <w:noProof/>
        </w:rPr>
      </w:pPr>
    </w:p>
    <w:p w14:paraId="0A305D6A" w14:textId="100CC943" w:rsidR="002A24F1" w:rsidRDefault="002A24F1" w:rsidP="002A24F1">
      <w:pPr>
        <w:pStyle w:val="ListParagraph"/>
        <w:numPr>
          <w:ilvl w:val="2"/>
          <w:numId w:val="29"/>
        </w:numPr>
        <w:adjustRightInd w:val="0"/>
        <w:snapToGrid w:val="0"/>
        <w:contextualSpacing w:val="0"/>
        <w:jc w:val="both"/>
        <w:rPr>
          <w:rFonts w:cs="Times New Roman"/>
          <w:bCs/>
          <w:noProof/>
        </w:rPr>
      </w:pPr>
      <w:r>
        <w:rPr>
          <w:rFonts w:cs="Times New Roman"/>
          <w:bCs/>
          <w:noProof/>
        </w:rPr>
        <w:t>Yes, per JVET-AD0061</w:t>
      </w:r>
      <w:r w:rsidR="00BF3C19">
        <w:rPr>
          <w:rFonts w:cs="Times New Roman"/>
          <w:bCs/>
          <w:noProof/>
        </w:rPr>
        <w:t>, which has the following syntax</w:t>
      </w:r>
      <w:r>
        <w:rPr>
          <w:rFonts w:cs="Times New Roman"/>
          <w:bCs/>
          <w:noProof/>
        </w:rPr>
        <w:t>:</w:t>
      </w:r>
    </w:p>
    <w:p w14:paraId="7C7C5697" w14:textId="77777777" w:rsidR="002A24F1" w:rsidRPr="00FB0626"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17269F8E" w14:textId="77777777" w:rsidTr="0054021D">
        <w:trPr>
          <w:cantSplit/>
          <w:jc w:val="center"/>
        </w:trPr>
        <w:tc>
          <w:tcPr>
            <w:tcW w:w="7920" w:type="dxa"/>
          </w:tcPr>
          <w:p w14:paraId="4912C9B4"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70D0D92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4E6A69" w14:paraId="1ACB8014" w14:textId="77777777" w:rsidTr="0054021D">
        <w:trPr>
          <w:cantSplit/>
          <w:jc w:val="center"/>
        </w:trPr>
        <w:tc>
          <w:tcPr>
            <w:tcW w:w="7920" w:type="dxa"/>
          </w:tcPr>
          <w:p w14:paraId="3FC3D90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4E6A69">
              <w:rPr>
                <w:sz w:val="20"/>
                <w:lang w:val="en-GB"/>
              </w:rPr>
              <w:t>for( i</w:t>
            </w:r>
            <w:proofErr w:type="gramEnd"/>
            <w:r w:rsidRPr="004E6A69">
              <w:rPr>
                <w:sz w:val="20"/>
                <w:lang w:val="en-GB"/>
              </w:rPr>
              <w:t xml:space="preserve"> = 0, b = 0; b &lt; </w:t>
            </w:r>
            <w:proofErr w:type="spellStart"/>
            <w:r w:rsidRPr="004E6A69">
              <w:rPr>
                <w:sz w:val="20"/>
                <w:lang w:val="en-GB"/>
              </w:rPr>
              <w:t>payloadSize</w:t>
            </w:r>
            <w:proofErr w:type="spellEnd"/>
            <w:r w:rsidRPr="004E6A69">
              <w:rPr>
                <w:sz w:val="20"/>
                <w:lang w:val="en-GB"/>
              </w:rPr>
              <w:t xml:space="preserve">; </w:t>
            </w:r>
            <w:proofErr w:type="spellStart"/>
            <w:r w:rsidRPr="004E6A69">
              <w:rPr>
                <w:sz w:val="20"/>
                <w:lang w:val="en-GB"/>
              </w:rPr>
              <w:t>i</w:t>
            </w:r>
            <w:proofErr w:type="spellEnd"/>
            <w:r w:rsidRPr="004E6A69">
              <w:rPr>
                <w:sz w:val="20"/>
                <w:lang w:val="en-GB"/>
              </w:rPr>
              <w:t>++, b += 4 ) {</w:t>
            </w:r>
          </w:p>
        </w:tc>
        <w:tc>
          <w:tcPr>
            <w:tcW w:w="1157" w:type="dxa"/>
          </w:tcPr>
          <w:p w14:paraId="576A0EE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3D4C023" w14:textId="77777777" w:rsidTr="0054021D">
        <w:trPr>
          <w:cantSplit/>
          <w:jc w:val="center"/>
        </w:trPr>
        <w:tc>
          <w:tcPr>
            <w:tcW w:w="7920" w:type="dxa"/>
          </w:tcPr>
          <w:p w14:paraId="0BFD3AE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proofErr w:type="spellStart"/>
            <w:r w:rsidRPr="004E6A69">
              <w:rPr>
                <w:b/>
                <w:bCs/>
                <w:sz w:val="20"/>
                <w:lang w:val="en-GB"/>
              </w:rPr>
              <w:t>po_sei_payload_</w:t>
            </w:r>
            <w:proofErr w:type="gramStart"/>
            <w:r w:rsidRPr="004E6A69">
              <w:rPr>
                <w:b/>
                <w:bCs/>
                <w:sz w:val="20"/>
                <w:lang w:val="en-GB"/>
              </w:rPr>
              <w:t>type</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0CC9C69A"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2D37CB" w14:paraId="20B995A0" w14:textId="77777777" w:rsidTr="0054021D">
        <w:trPr>
          <w:cantSplit/>
          <w:jc w:val="center"/>
        </w:trPr>
        <w:tc>
          <w:tcPr>
            <w:tcW w:w="7920" w:type="dxa"/>
          </w:tcPr>
          <w:p w14:paraId="3D532DA3" w14:textId="4B2AB022"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spellStart"/>
            <w:r w:rsidRPr="00003672">
              <w:rPr>
                <w:b/>
                <w:bCs/>
                <w:sz w:val="20"/>
                <w:lang w:val="en-GB"/>
              </w:rPr>
              <w:t>po_num_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w:t>
            </w:r>
          </w:p>
        </w:tc>
        <w:tc>
          <w:tcPr>
            <w:tcW w:w="1157" w:type="dxa"/>
          </w:tcPr>
          <w:p w14:paraId="3B0A99C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14:paraId="465FF122" w14:textId="77777777" w:rsidTr="0054021D">
        <w:trPr>
          <w:cantSplit/>
          <w:jc w:val="center"/>
        </w:trPr>
        <w:tc>
          <w:tcPr>
            <w:tcW w:w="7920" w:type="dxa"/>
          </w:tcPr>
          <w:p w14:paraId="0AADCF0E"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b ++;</w:t>
            </w:r>
          </w:p>
        </w:tc>
        <w:tc>
          <w:tcPr>
            <w:tcW w:w="1157" w:type="dxa"/>
          </w:tcPr>
          <w:p w14:paraId="48ECFAD7"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1D0EE304" w14:textId="77777777" w:rsidTr="0054021D">
        <w:trPr>
          <w:cantSplit/>
          <w:jc w:val="center"/>
        </w:trPr>
        <w:tc>
          <w:tcPr>
            <w:tcW w:w="7920" w:type="dxa"/>
          </w:tcPr>
          <w:p w14:paraId="69B275D3" w14:textId="3FB3DCDD"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proofErr w:type="gramStart"/>
            <w:r w:rsidRPr="00003672">
              <w:rPr>
                <w:sz w:val="20"/>
                <w:lang w:val="en-GB"/>
              </w:rPr>
              <w:t>for( j</w:t>
            </w:r>
            <w:proofErr w:type="gramEnd"/>
            <w:r w:rsidRPr="00003672">
              <w:rPr>
                <w:sz w:val="20"/>
                <w:lang w:val="en-GB"/>
              </w:rPr>
              <w:t xml:space="preserve"> = 0; j &lt; </w:t>
            </w:r>
            <w:proofErr w:type="spellStart"/>
            <w:r w:rsidRPr="00003672">
              <w:rPr>
                <w:sz w:val="20"/>
                <w:lang w:val="en-GB"/>
              </w:rPr>
              <w:t>po_num_</w:t>
            </w:r>
            <w:r>
              <w:rPr>
                <w:sz w:val="20"/>
                <w:lang w:val="en-GB"/>
              </w:rPr>
              <w:t>prefix</w:t>
            </w:r>
            <w:r w:rsidRPr="00003672">
              <w:rPr>
                <w:sz w:val="20"/>
                <w:lang w:val="en-GB"/>
              </w:rPr>
              <w:t>_bytes</w:t>
            </w:r>
            <w:proofErr w:type="spellEnd"/>
            <w:r w:rsidRPr="00003672">
              <w:rPr>
                <w:sz w:val="20"/>
                <w:lang w:val="en-GB"/>
              </w:rPr>
              <w:t>[ </w:t>
            </w:r>
            <w:proofErr w:type="spellStart"/>
            <w:r w:rsidRPr="00003672">
              <w:rPr>
                <w:sz w:val="20"/>
                <w:lang w:val="en-GB"/>
              </w:rPr>
              <w:t>i</w:t>
            </w:r>
            <w:proofErr w:type="spellEnd"/>
            <w:r w:rsidRPr="00003672">
              <w:rPr>
                <w:sz w:val="20"/>
                <w:lang w:val="en-GB"/>
              </w:rPr>
              <w:t xml:space="preserve"> ]; </w:t>
            </w:r>
            <w:proofErr w:type="spellStart"/>
            <w:r w:rsidRPr="00003672">
              <w:rPr>
                <w:sz w:val="20"/>
                <w:lang w:val="en-GB"/>
              </w:rPr>
              <w:t>j++</w:t>
            </w:r>
            <w:proofErr w:type="spellEnd"/>
            <w:r w:rsidRPr="00003672">
              <w:rPr>
                <w:sz w:val="20"/>
                <w:lang w:val="en-GB"/>
              </w:rPr>
              <w:t xml:space="preserve"> )</w:t>
            </w:r>
          </w:p>
        </w:tc>
        <w:tc>
          <w:tcPr>
            <w:tcW w:w="1157" w:type="dxa"/>
          </w:tcPr>
          <w:p w14:paraId="7E5EFCA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57630610" w14:textId="77777777" w:rsidTr="0054021D">
        <w:trPr>
          <w:cantSplit/>
          <w:jc w:val="center"/>
        </w:trPr>
        <w:tc>
          <w:tcPr>
            <w:tcW w:w="7920" w:type="dxa"/>
          </w:tcPr>
          <w:p w14:paraId="5F27D636" w14:textId="722CD0A4"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r>
            <w:r w:rsidRPr="00003672">
              <w:rPr>
                <w:sz w:val="20"/>
                <w:lang w:val="en-GB"/>
              </w:rPr>
              <w:tab/>
            </w:r>
            <w:proofErr w:type="spellStart"/>
            <w:r w:rsidRPr="00003672">
              <w:rPr>
                <w:b/>
                <w:bCs/>
                <w:sz w:val="20"/>
                <w:lang w:val="en-GB"/>
              </w:rPr>
              <w:t>po_</w:t>
            </w:r>
            <w:r>
              <w:rPr>
                <w:b/>
                <w:bCs/>
                <w:sz w:val="20"/>
                <w:lang w:val="en-GB"/>
              </w:rPr>
              <w:t>prefix</w:t>
            </w:r>
            <w:r w:rsidRPr="00003672">
              <w:rPr>
                <w:b/>
                <w:bCs/>
                <w:sz w:val="20"/>
                <w:lang w:val="en-GB"/>
              </w:rPr>
              <w:t>_</w:t>
            </w:r>
            <w:proofErr w:type="gramStart"/>
            <w:r w:rsidRPr="00003672">
              <w:rPr>
                <w:b/>
                <w:bCs/>
                <w:sz w:val="20"/>
                <w:lang w:val="en-GB"/>
              </w:rPr>
              <w:t>byte</w:t>
            </w:r>
            <w:proofErr w:type="spellEnd"/>
            <w:r w:rsidRPr="00003672">
              <w:rPr>
                <w:sz w:val="20"/>
                <w:lang w:val="en-GB"/>
              </w:rPr>
              <w:t>[</w:t>
            </w:r>
            <w:proofErr w:type="gramEnd"/>
            <w:r w:rsidRPr="00003672">
              <w:rPr>
                <w:sz w:val="20"/>
                <w:lang w:val="en-GB"/>
              </w:rPr>
              <w:t> </w:t>
            </w:r>
            <w:proofErr w:type="spellStart"/>
            <w:r w:rsidRPr="00003672">
              <w:rPr>
                <w:sz w:val="20"/>
                <w:lang w:val="en-GB"/>
              </w:rPr>
              <w:t>i</w:t>
            </w:r>
            <w:proofErr w:type="spellEnd"/>
            <w:r w:rsidRPr="00003672">
              <w:rPr>
                <w:sz w:val="20"/>
                <w:lang w:val="en-GB"/>
              </w:rPr>
              <w:t> ][ j ]</w:t>
            </w:r>
          </w:p>
        </w:tc>
        <w:tc>
          <w:tcPr>
            <w:tcW w:w="1157" w:type="dxa"/>
          </w:tcPr>
          <w:p w14:paraId="1651B395"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003672">
              <w:rPr>
                <w:sz w:val="20"/>
                <w:lang w:val="en-GB"/>
              </w:rPr>
              <w:t>b(</w:t>
            </w:r>
            <w:proofErr w:type="gramEnd"/>
            <w:r w:rsidRPr="00003672">
              <w:rPr>
                <w:sz w:val="20"/>
                <w:lang w:val="en-GB"/>
              </w:rPr>
              <w:t>8)</w:t>
            </w:r>
          </w:p>
        </w:tc>
      </w:tr>
      <w:tr w:rsidR="002A24F1" w:rsidRPr="002D37CB" w14:paraId="444AE583" w14:textId="77777777" w:rsidTr="0054021D">
        <w:trPr>
          <w:cantSplit/>
          <w:jc w:val="center"/>
        </w:trPr>
        <w:tc>
          <w:tcPr>
            <w:tcW w:w="7920" w:type="dxa"/>
          </w:tcPr>
          <w:p w14:paraId="0CEC70BA" w14:textId="3C4D12EC"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 xml:space="preserve">b + = </w:t>
            </w:r>
            <w:proofErr w:type="spellStart"/>
            <w:r w:rsidRPr="00003672">
              <w:rPr>
                <w:sz w:val="20"/>
                <w:lang w:val="en-GB"/>
              </w:rPr>
              <w:t>po_num_</w:t>
            </w:r>
            <w:r>
              <w:rPr>
                <w:sz w:val="20"/>
                <w:lang w:val="en-GB"/>
              </w:rPr>
              <w:t>prefix</w:t>
            </w:r>
            <w:r w:rsidRPr="00003672">
              <w:rPr>
                <w:sz w:val="20"/>
                <w:lang w:val="en-GB"/>
              </w:rPr>
              <w:t>_</w:t>
            </w:r>
            <w:proofErr w:type="gramStart"/>
            <w:r w:rsidRPr="00003672">
              <w:rPr>
                <w:sz w:val="20"/>
                <w:lang w:val="en-GB"/>
              </w:rPr>
              <w:t>byte</w:t>
            </w:r>
            <w:proofErr w:type="spellEnd"/>
            <w:r w:rsidRPr="00003672">
              <w:rPr>
                <w:sz w:val="20"/>
                <w:lang w:val="en-GB"/>
              </w:rPr>
              <w:t>[</w:t>
            </w:r>
            <w:proofErr w:type="gramEnd"/>
            <w:r w:rsidRPr="00003672">
              <w:rPr>
                <w:sz w:val="20"/>
                <w:lang w:val="en-GB"/>
              </w:rPr>
              <w:t xml:space="preserve"> </w:t>
            </w:r>
            <w:proofErr w:type="spellStart"/>
            <w:r w:rsidRPr="00003672">
              <w:rPr>
                <w:sz w:val="20"/>
                <w:lang w:val="en-GB"/>
              </w:rPr>
              <w:t>i</w:t>
            </w:r>
            <w:proofErr w:type="spellEnd"/>
            <w:r w:rsidRPr="00003672">
              <w:rPr>
                <w:sz w:val="20"/>
                <w:lang w:val="en-GB"/>
              </w:rPr>
              <w:t xml:space="preserve"> ]</w:t>
            </w:r>
          </w:p>
        </w:tc>
        <w:tc>
          <w:tcPr>
            <w:tcW w:w="1157" w:type="dxa"/>
          </w:tcPr>
          <w:p w14:paraId="65AD4C09"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A362FE7" w14:textId="77777777" w:rsidTr="0054021D">
        <w:trPr>
          <w:cantSplit/>
          <w:jc w:val="center"/>
        </w:trPr>
        <w:tc>
          <w:tcPr>
            <w:tcW w:w="7920" w:type="dxa"/>
          </w:tcPr>
          <w:p w14:paraId="4A1733E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p>
        </w:tc>
        <w:tc>
          <w:tcPr>
            <w:tcW w:w="1157" w:type="dxa"/>
          </w:tcPr>
          <w:p w14:paraId="772E6719"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34586A04" w14:textId="77777777" w:rsidTr="0054021D">
        <w:trPr>
          <w:cantSplit/>
          <w:jc w:val="center"/>
        </w:trPr>
        <w:tc>
          <w:tcPr>
            <w:tcW w:w="7920" w:type="dxa"/>
          </w:tcPr>
          <w:p w14:paraId="1BD89AA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5FB16ABB"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31464AC6" w14:textId="77777777" w:rsidTr="0054021D">
        <w:trPr>
          <w:cantSplit/>
          <w:jc w:val="center"/>
        </w:trPr>
        <w:tc>
          <w:tcPr>
            <w:tcW w:w="7920" w:type="dxa"/>
          </w:tcPr>
          <w:p w14:paraId="3EE7EC6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6263FF4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70AF55EF" w14:textId="77777777" w:rsidR="002A24F1" w:rsidRDefault="002A24F1" w:rsidP="002A24F1">
      <w:pPr>
        <w:pStyle w:val="ListParagraph"/>
        <w:adjustRightInd w:val="0"/>
        <w:snapToGrid w:val="0"/>
        <w:ind w:left="0"/>
        <w:contextualSpacing w:val="0"/>
        <w:jc w:val="both"/>
        <w:rPr>
          <w:rFonts w:cs="Times New Roman"/>
          <w:bCs/>
          <w:noProof/>
        </w:rPr>
      </w:pPr>
    </w:p>
    <w:p w14:paraId="1180A105" w14:textId="522B31C6" w:rsidR="002A24F1" w:rsidRDefault="002A24F1" w:rsidP="00DC5E0F">
      <w:pPr>
        <w:pStyle w:val="ListParagraph"/>
        <w:keepNext/>
        <w:numPr>
          <w:ilvl w:val="2"/>
          <w:numId w:val="29"/>
        </w:numPr>
        <w:adjustRightInd w:val="0"/>
        <w:snapToGrid w:val="0"/>
        <w:ind w:left="1814" w:hanging="187"/>
        <w:contextualSpacing w:val="0"/>
        <w:jc w:val="both"/>
        <w:rPr>
          <w:rFonts w:cs="Times New Roman"/>
          <w:bCs/>
          <w:noProof/>
        </w:rPr>
      </w:pPr>
      <w:r>
        <w:rPr>
          <w:rFonts w:cs="Times New Roman"/>
          <w:bCs/>
          <w:noProof/>
        </w:rPr>
        <w:lastRenderedPageBreak/>
        <w:t>Yes, per JVET-AD0079</w:t>
      </w:r>
      <w:r w:rsidR="00BF3C19">
        <w:rPr>
          <w:rFonts w:cs="Times New Roman"/>
          <w:bCs/>
          <w:noProof/>
        </w:rPr>
        <w:t>, which has the following syntax</w:t>
      </w:r>
      <w:r>
        <w:rPr>
          <w:rFonts w:cs="Times New Roman"/>
          <w:bCs/>
          <w:noProof/>
        </w:rPr>
        <w:t>:</w:t>
      </w:r>
    </w:p>
    <w:p w14:paraId="0EAE0593" w14:textId="77777777" w:rsidR="002A24F1" w:rsidRPr="004E6A69" w:rsidRDefault="002A24F1" w:rsidP="002A2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2A24F1" w:rsidRPr="004E6A69" w14:paraId="3DC77EA7" w14:textId="77777777" w:rsidTr="0054021D">
        <w:trPr>
          <w:cantSplit/>
          <w:jc w:val="center"/>
        </w:trPr>
        <w:tc>
          <w:tcPr>
            <w:tcW w:w="7920" w:type="dxa"/>
          </w:tcPr>
          <w:p w14:paraId="45189A3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4E6A69">
              <w:rPr>
                <w:sz w:val="20"/>
                <w:lang w:val="en-GB"/>
              </w:rPr>
              <w:t>sei_processing_</w:t>
            </w:r>
            <w:proofErr w:type="gramStart"/>
            <w:r w:rsidRPr="004E6A69">
              <w:rPr>
                <w:sz w:val="20"/>
                <w:lang w:val="en-GB"/>
              </w:rPr>
              <w:t>order</w:t>
            </w:r>
            <w:proofErr w:type="spellEnd"/>
            <w:r w:rsidRPr="004E6A69">
              <w:rPr>
                <w:sz w:val="20"/>
                <w:lang w:val="en-GB"/>
              </w:rPr>
              <w:t xml:space="preserve">( </w:t>
            </w:r>
            <w:proofErr w:type="spellStart"/>
            <w:r w:rsidRPr="004E6A69">
              <w:rPr>
                <w:sz w:val="20"/>
                <w:lang w:val="en-GB"/>
              </w:rPr>
              <w:t>payloadSize</w:t>
            </w:r>
            <w:proofErr w:type="spellEnd"/>
            <w:proofErr w:type="gramEnd"/>
            <w:r w:rsidRPr="004E6A69">
              <w:rPr>
                <w:sz w:val="20"/>
                <w:lang w:val="en-GB"/>
              </w:rPr>
              <w:t xml:space="preserve"> ) {</w:t>
            </w:r>
          </w:p>
        </w:tc>
        <w:tc>
          <w:tcPr>
            <w:tcW w:w="1157" w:type="dxa"/>
          </w:tcPr>
          <w:p w14:paraId="5BE00FB5"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4E6A69">
              <w:rPr>
                <w:b/>
                <w:bCs/>
                <w:sz w:val="20"/>
                <w:lang w:val="en-GB"/>
              </w:rPr>
              <w:t>Descriptor</w:t>
            </w:r>
          </w:p>
        </w:tc>
      </w:tr>
      <w:tr w:rsidR="002A24F1" w:rsidRPr="00CA611B" w14:paraId="14089B70" w14:textId="77777777" w:rsidTr="0054021D">
        <w:trPr>
          <w:cantSplit/>
          <w:jc w:val="center"/>
        </w:trPr>
        <w:tc>
          <w:tcPr>
            <w:tcW w:w="7920" w:type="dxa"/>
          </w:tcPr>
          <w:p w14:paraId="295295B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proofErr w:type="gramStart"/>
            <w:r w:rsidRPr="00CA611B">
              <w:rPr>
                <w:sz w:val="20"/>
                <w:lang w:val="en-GB"/>
              </w:rPr>
              <w:t>for( i</w:t>
            </w:r>
            <w:proofErr w:type="gramEnd"/>
            <w:r w:rsidRPr="00CA611B">
              <w:rPr>
                <w:sz w:val="20"/>
                <w:lang w:val="en-GB"/>
              </w:rPr>
              <w:t xml:space="preserve"> = 0, b = 0; b &lt; </w:t>
            </w:r>
            <w:proofErr w:type="spellStart"/>
            <w:r w:rsidRPr="00CA611B">
              <w:rPr>
                <w:sz w:val="20"/>
                <w:lang w:val="en-GB"/>
              </w:rPr>
              <w:t>payloadSize</w:t>
            </w:r>
            <w:proofErr w:type="spellEnd"/>
            <w:r w:rsidRPr="00CA611B">
              <w:rPr>
                <w:sz w:val="20"/>
                <w:lang w:val="en-GB"/>
              </w:rPr>
              <w:t xml:space="preserve">; </w:t>
            </w:r>
            <w:proofErr w:type="spellStart"/>
            <w:r w:rsidRPr="00CA611B">
              <w:rPr>
                <w:sz w:val="20"/>
                <w:lang w:val="en-GB"/>
              </w:rPr>
              <w:t>i</w:t>
            </w:r>
            <w:proofErr w:type="spellEnd"/>
            <w:r w:rsidRPr="00CA611B">
              <w:rPr>
                <w:sz w:val="20"/>
                <w:lang w:val="en-GB"/>
              </w:rPr>
              <w:t>++, b += 5 ) {</w:t>
            </w:r>
          </w:p>
        </w:tc>
        <w:tc>
          <w:tcPr>
            <w:tcW w:w="1157" w:type="dxa"/>
          </w:tcPr>
          <w:p w14:paraId="6046B7D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26090851" w14:textId="77777777" w:rsidTr="0054021D">
        <w:trPr>
          <w:cantSplit/>
          <w:jc w:val="center"/>
        </w:trPr>
        <w:tc>
          <w:tcPr>
            <w:tcW w:w="7920" w:type="dxa"/>
          </w:tcPr>
          <w:p w14:paraId="293FDEB9"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po_sei_payload_</w:t>
            </w:r>
            <w:proofErr w:type="gramStart"/>
            <w:r w:rsidRPr="00CA611B">
              <w:rPr>
                <w:b/>
                <w:bCs/>
                <w:sz w:val="20"/>
                <w:lang w:val="en-GB"/>
              </w:rPr>
              <w:t>type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12501A2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u(</w:t>
            </w:r>
            <w:proofErr w:type="gramEnd"/>
            <w:r w:rsidRPr="00CA611B">
              <w:rPr>
                <w:sz w:val="20"/>
                <w:lang w:val="en-GB"/>
              </w:rPr>
              <w:t>16)</w:t>
            </w:r>
          </w:p>
        </w:tc>
      </w:tr>
      <w:tr w:rsidR="002A24F1" w:rsidRPr="00CA611B" w14:paraId="776C1977" w14:textId="77777777" w:rsidTr="0054021D">
        <w:trPr>
          <w:cantSplit/>
          <w:jc w:val="center"/>
        </w:trPr>
        <w:tc>
          <w:tcPr>
            <w:tcW w:w="7920" w:type="dxa"/>
          </w:tcPr>
          <w:p w14:paraId="4390C858"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spellStart"/>
            <w:r w:rsidRPr="00CA611B">
              <w:rPr>
                <w:b/>
                <w:bCs/>
                <w:sz w:val="20"/>
                <w:lang w:val="en-GB"/>
              </w:rPr>
              <w:t>po_num_bytes_in_prefix_</w:t>
            </w:r>
            <w:proofErr w:type="gramStart"/>
            <w:r w:rsidRPr="00CA611B">
              <w:rPr>
                <w:b/>
                <w:bCs/>
                <w:sz w:val="20"/>
                <w:lang w:val="en-GB"/>
              </w:rPr>
              <w:t>indication</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2462A54C"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CA611B" w14:paraId="40EB02D0" w14:textId="77777777" w:rsidTr="0054021D">
        <w:trPr>
          <w:cantSplit/>
          <w:jc w:val="center"/>
        </w:trPr>
        <w:tc>
          <w:tcPr>
            <w:tcW w:w="7920" w:type="dxa"/>
          </w:tcPr>
          <w:p w14:paraId="0919E7AA"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for( j</w:t>
            </w:r>
            <w:proofErr w:type="gramEnd"/>
            <w:r w:rsidRPr="00CA611B">
              <w:rPr>
                <w:sz w:val="20"/>
                <w:lang w:val="en-GB"/>
              </w:rPr>
              <w:t xml:space="preserve"> = 0; j &lt;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xml:space="preserve"> ]; </w:t>
            </w:r>
            <w:proofErr w:type="spellStart"/>
            <w:r w:rsidRPr="00CA611B">
              <w:rPr>
                <w:sz w:val="20"/>
                <w:lang w:val="en-GB"/>
              </w:rPr>
              <w:t>j++</w:t>
            </w:r>
            <w:proofErr w:type="spellEnd"/>
            <w:r w:rsidRPr="00CA611B">
              <w:rPr>
                <w:sz w:val="20"/>
                <w:lang w:val="en-GB"/>
              </w:rPr>
              <w:t xml:space="preserve"> )</w:t>
            </w:r>
          </w:p>
        </w:tc>
        <w:tc>
          <w:tcPr>
            <w:tcW w:w="1157" w:type="dxa"/>
          </w:tcPr>
          <w:p w14:paraId="41D91AEE"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CA611B" w14:paraId="6F6F84F7" w14:textId="77777777" w:rsidTr="0054021D">
        <w:trPr>
          <w:cantSplit/>
          <w:jc w:val="center"/>
        </w:trPr>
        <w:tc>
          <w:tcPr>
            <w:tcW w:w="7920" w:type="dxa"/>
          </w:tcPr>
          <w:p w14:paraId="12D7C40D"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r w:rsidRPr="00CA611B">
              <w:rPr>
                <w:sz w:val="20"/>
                <w:lang w:val="en-GB"/>
              </w:rPr>
              <w:tab/>
            </w:r>
            <w:bookmarkStart w:id="76" w:name="_Hlk130306892"/>
            <w:proofErr w:type="spellStart"/>
            <w:r w:rsidRPr="00CA611B">
              <w:rPr>
                <w:b/>
                <w:bCs/>
                <w:sz w:val="20"/>
                <w:lang w:val="en-GB"/>
              </w:rPr>
              <w:t>po_prefix_data_</w:t>
            </w:r>
            <w:proofErr w:type="gramStart"/>
            <w:r w:rsidRPr="00CA611B">
              <w:rPr>
                <w:b/>
                <w:bCs/>
                <w:sz w:val="20"/>
                <w:lang w:val="en-GB"/>
              </w:rPr>
              <w:t>byte</w:t>
            </w:r>
            <w:proofErr w:type="spellEnd"/>
            <w:r w:rsidRPr="00CA611B">
              <w:rPr>
                <w:sz w:val="20"/>
                <w:lang w:val="en-GB"/>
              </w:rPr>
              <w:t>[</w:t>
            </w:r>
            <w:proofErr w:type="gramEnd"/>
            <w:r w:rsidRPr="00CA611B">
              <w:rPr>
                <w:sz w:val="20"/>
                <w:lang w:val="en-GB"/>
              </w:rPr>
              <w:t> </w:t>
            </w:r>
            <w:proofErr w:type="spellStart"/>
            <w:r w:rsidRPr="00CA611B">
              <w:rPr>
                <w:sz w:val="20"/>
                <w:lang w:val="en-GB"/>
              </w:rPr>
              <w:t>i</w:t>
            </w:r>
            <w:proofErr w:type="spellEnd"/>
            <w:r w:rsidRPr="00CA611B">
              <w:rPr>
                <w:sz w:val="20"/>
                <w:lang w:val="en-GB"/>
              </w:rPr>
              <w:t> ][ j ]</w:t>
            </w:r>
            <w:bookmarkEnd w:id="76"/>
          </w:p>
        </w:tc>
        <w:tc>
          <w:tcPr>
            <w:tcW w:w="1157" w:type="dxa"/>
          </w:tcPr>
          <w:p w14:paraId="7A88DC11" w14:textId="77777777" w:rsidR="002A24F1" w:rsidRPr="00CA611B"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CA611B">
              <w:rPr>
                <w:sz w:val="20"/>
                <w:lang w:val="en-GB"/>
              </w:rPr>
              <w:t>b(</w:t>
            </w:r>
            <w:proofErr w:type="gramEnd"/>
            <w:r w:rsidRPr="00CA611B">
              <w:rPr>
                <w:sz w:val="20"/>
                <w:lang w:val="en-GB"/>
              </w:rPr>
              <w:t>8)</w:t>
            </w:r>
          </w:p>
        </w:tc>
      </w:tr>
      <w:tr w:rsidR="002A24F1" w:rsidRPr="002D37CB" w14:paraId="75B74951" w14:textId="77777777" w:rsidTr="0054021D">
        <w:trPr>
          <w:cantSplit/>
          <w:jc w:val="center"/>
        </w:trPr>
        <w:tc>
          <w:tcPr>
            <w:tcW w:w="7920" w:type="dxa"/>
          </w:tcPr>
          <w:p w14:paraId="244CDD43"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CA611B">
              <w:rPr>
                <w:sz w:val="20"/>
                <w:lang w:val="en-GB"/>
              </w:rPr>
              <w:tab/>
            </w:r>
            <w:r w:rsidRPr="00CA611B">
              <w:rPr>
                <w:sz w:val="20"/>
                <w:lang w:val="en-GB"/>
              </w:rPr>
              <w:tab/>
            </w:r>
            <w:proofErr w:type="gramStart"/>
            <w:r w:rsidRPr="00CA611B">
              <w:rPr>
                <w:sz w:val="20"/>
                <w:lang w:val="en-GB"/>
              </w:rPr>
              <w:t>b  +</w:t>
            </w:r>
            <w:proofErr w:type="gramEnd"/>
            <w:r w:rsidRPr="00CA611B">
              <w:rPr>
                <w:sz w:val="20"/>
                <w:lang w:val="en-GB"/>
              </w:rPr>
              <w:t xml:space="preserve">=  </w:t>
            </w:r>
            <w:proofErr w:type="spellStart"/>
            <w:r w:rsidRPr="00CA611B">
              <w:rPr>
                <w:sz w:val="20"/>
                <w:lang w:val="en-GB"/>
              </w:rPr>
              <w:t>po_num_bytes_in_prefix_indication</w:t>
            </w:r>
            <w:proofErr w:type="spellEnd"/>
            <w:r w:rsidRPr="00CA611B">
              <w:rPr>
                <w:sz w:val="20"/>
                <w:lang w:val="en-GB"/>
              </w:rPr>
              <w:t>[ </w:t>
            </w:r>
            <w:proofErr w:type="spellStart"/>
            <w:r w:rsidRPr="00CA611B">
              <w:rPr>
                <w:sz w:val="20"/>
                <w:lang w:val="en-GB"/>
              </w:rPr>
              <w:t>i</w:t>
            </w:r>
            <w:proofErr w:type="spellEnd"/>
            <w:r w:rsidRPr="00CA611B">
              <w:rPr>
                <w:sz w:val="20"/>
                <w:lang w:val="en-GB"/>
              </w:rPr>
              <w:t> ]</w:t>
            </w:r>
          </w:p>
        </w:tc>
        <w:tc>
          <w:tcPr>
            <w:tcW w:w="1157" w:type="dxa"/>
          </w:tcPr>
          <w:p w14:paraId="33D10B9D"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2D37CB" w14:paraId="0A91ADD1" w14:textId="77777777" w:rsidTr="0054021D">
        <w:trPr>
          <w:cantSplit/>
          <w:jc w:val="center"/>
        </w:trPr>
        <w:tc>
          <w:tcPr>
            <w:tcW w:w="7920" w:type="dxa"/>
          </w:tcPr>
          <w:p w14:paraId="1384ACFA"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003672">
              <w:rPr>
                <w:sz w:val="20"/>
                <w:lang w:val="en-GB"/>
              </w:rPr>
              <w:tab/>
            </w:r>
            <w:r w:rsidRPr="00003672">
              <w:rPr>
                <w:sz w:val="20"/>
                <w:lang w:val="en-GB"/>
              </w:rPr>
              <w:tab/>
              <w:t>}</w:t>
            </w:r>
          </w:p>
        </w:tc>
        <w:tc>
          <w:tcPr>
            <w:tcW w:w="1157" w:type="dxa"/>
          </w:tcPr>
          <w:p w14:paraId="63ECB2BB" w14:textId="77777777" w:rsidR="002A24F1" w:rsidRPr="00003672"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473C4DFF" w14:textId="77777777" w:rsidTr="0054021D">
        <w:trPr>
          <w:cantSplit/>
          <w:jc w:val="center"/>
        </w:trPr>
        <w:tc>
          <w:tcPr>
            <w:tcW w:w="7920" w:type="dxa"/>
          </w:tcPr>
          <w:p w14:paraId="11C5E466"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r>
            <w:r w:rsidRPr="004E6A69">
              <w:rPr>
                <w:sz w:val="20"/>
                <w:lang w:val="en-GB"/>
              </w:rPr>
              <w:tab/>
            </w:r>
            <w:bookmarkStart w:id="77" w:name="_Hlk130306976"/>
            <w:proofErr w:type="spellStart"/>
            <w:r w:rsidRPr="004E6A69">
              <w:rPr>
                <w:b/>
                <w:bCs/>
                <w:sz w:val="20"/>
                <w:lang w:val="en-GB"/>
              </w:rPr>
              <w:t>po_sei_processing_</w:t>
            </w:r>
            <w:proofErr w:type="gramStart"/>
            <w:r w:rsidRPr="004E6A69">
              <w:rPr>
                <w:b/>
                <w:bCs/>
                <w:sz w:val="20"/>
                <w:lang w:val="en-GB"/>
              </w:rPr>
              <w:t>order</w:t>
            </w:r>
            <w:proofErr w:type="spellEnd"/>
            <w:r w:rsidRPr="004E6A69">
              <w:rPr>
                <w:sz w:val="20"/>
                <w:lang w:val="en-GB"/>
              </w:rPr>
              <w:t>[</w:t>
            </w:r>
            <w:proofErr w:type="gramEnd"/>
            <w:r w:rsidRPr="004E6A69">
              <w:rPr>
                <w:sz w:val="20"/>
                <w:lang w:val="en-GB"/>
              </w:rPr>
              <w:t> </w:t>
            </w:r>
            <w:proofErr w:type="spellStart"/>
            <w:r w:rsidRPr="004E6A69">
              <w:rPr>
                <w:sz w:val="20"/>
                <w:lang w:val="en-GB"/>
              </w:rPr>
              <w:t>i</w:t>
            </w:r>
            <w:proofErr w:type="spellEnd"/>
            <w:r w:rsidRPr="004E6A69">
              <w:rPr>
                <w:sz w:val="20"/>
                <w:lang w:val="en-GB"/>
              </w:rPr>
              <w:t> ]</w:t>
            </w:r>
            <w:bookmarkEnd w:id="77"/>
          </w:p>
        </w:tc>
        <w:tc>
          <w:tcPr>
            <w:tcW w:w="1157" w:type="dxa"/>
          </w:tcPr>
          <w:p w14:paraId="6FD7DCBE"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roofErr w:type="gramStart"/>
            <w:r w:rsidRPr="004E6A69">
              <w:rPr>
                <w:sz w:val="20"/>
                <w:lang w:val="en-GB"/>
              </w:rPr>
              <w:t>u(</w:t>
            </w:r>
            <w:proofErr w:type="gramEnd"/>
            <w:r w:rsidRPr="004E6A69">
              <w:rPr>
                <w:sz w:val="20"/>
                <w:lang w:val="en-GB"/>
              </w:rPr>
              <w:t>16)</w:t>
            </w:r>
          </w:p>
        </w:tc>
      </w:tr>
      <w:tr w:rsidR="002A24F1" w:rsidRPr="004E6A69" w14:paraId="001BD0C5" w14:textId="77777777" w:rsidTr="0054021D">
        <w:trPr>
          <w:cantSplit/>
          <w:jc w:val="center"/>
        </w:trPr>
        <w:tc>
          <w:tcPr>
            <w:tcW w:w="7920" w:type="dxa"/>
          </w:tcPr>
          <w:p w14:paraId="6F891BE8"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ab/>
              <w:t>}</w:t>
            </w:r>
          </w:p>
        </w:tc>
        <w:tc>
          <w:tcPr>
            <w:tcW w:w="1157" w:type="dxa"/>
          </w:tcPr>
          <w:p w14:paraId="7A007F2D"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r w:rsidR="002A24F1" w:rsidRPr="004E6A69" w14:paraId="2DA61636" w14:textId="77777777" w:rsidTr="0054021D">
        <w:trPr>
          <w:cantSplit/>
          <w:jc w:val="center"/>
        </w:trPr>
        <w:tc>
          <w:tcPr>
            <w:tcW w:w="7920" w:type="dxa"/>
          </w:tcPr>
          <w:p w14:paraId="4624CCF0"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4E6A69">
              <w:rPr>
                <w:sz w:val="20"/>
                <w:lang w:val="en-GB"/>
              </w:rPr>
              <w:t>}</w:t>
            </w:r>
          </w:p>
        </w:tc>
        <w:tc>
          <w:tcPr>
            <w:tcW w:w="1157" w:type="dxa"/>
          </w:tcPr>
          <w:p w14:paraId="0CD6F5F3" w14:textId="77777777" w:rsidR="002A24F1" w:rsidRPr="004E6A69" w:rsidRDefault="002A24F1" w:rsidP="0054021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sz w:val="20"/>
                <w:lang w:val="en-GB"/>
              </w:rPr>
            </w:pPr>
          </w:p>
        </w:tc>
      </w:tr>
    </w:tbl>
    <w:p w14:paraId="4FE42DE1" w14:textId="77777777" w:rsidR="002A08E3" w:rsidRDefault="002A08E3" w:rsidP="002A24F1">
      <w:pPr>
        <w:pStyle w:val="ListParagraph"/>
        <w:adjustRightInd w:val="0"/>
        <w:snapToGrid w:val="0"/>
        <w:ind w:left="0"/>
        <w:contextualSpacing w:val="0"/>
        <w:jc w:val="both"/>
        <w:rPr>
          <w:rFonts w:cs="Times New Roman"/>
          <w:bCs/>
          <w:noProof/>
        </w:rPr>
      </w:pPr>
    </w:p>
    <w:p w14:paraId="7C55B229" w14:textId="05790330" w:rsidR="000826FF" w:rsidRDefault="004F71CC" w:rsidP="002A24F1">
      <w:pPr>
        <w:pStyle w:val="ListParagraph"/>
        <w:numPr>
          <w:ilvl w:val="0"/>
          <w:numId w:val="29"/>
        </w:numPr>
        <w:adjustRightInd w:val="0"/>
        <w:snapToGrid w:val="0"/>
        <w:contextualSpacing w:val="0"/>
        <w:jc w:val="both"/>
        <w:rPr>
          <w:rFonts w:cs="Times New Roman"/>
          <w:bCs/>
          <w:noProof/>
        </w:rPr>
      </w:pPr>
      <w:bookmarkStart w:id="78" w:name="_Ref132709075"/>
      <w:r>
        <w:rPr>
          <w:rFonts w:cs="Times New Roman"/>
          <w:bCs/>
          <w:noProof/>
        </w:rPr>
        <w:t>On input pictures to an NNPF</w:t>
      </w:r>
      <w:bookmarkEnd w:id="78"/>
    </w:p>
    <w:p w14:paraId="4BEE098D" w14:textId="433B0C8B" w:rsidR="00DD309C" w:rsidRPr="00E84B79" w:rsidRDefault="00DD309C" w:rsidP="00DD309C">
      <w:pPr>
        <w:pStyle w:val="ListParagraph"/>
        <w:numPr>
          <w:ilvl w:val="1"/>
          <w:numId w:val="29"/>
        </w:numPr>
        <w:adjustRightInd w:val="0"/>
        <w:snapToGrid w:val="0"/>
        <w:contextualSpacing w:val="0"/>
        <w:jc w:val="both"/>
        <w:rPr>
          <w:rFonts w:cs="Times New Roman"/>
        </w:rPr>
      </w:pPr>
      <w:bookmarkStart w:id="79" w:name="_Ref132972045"/>
      <w:r>
        <w:rPr>
          <w:lang w:val="en-GB"/>
        </w:rPr>
        <w:t>S</w:t>
      </w:r>
      <w:r w:rsidRPr="00A177CD">
        <w:rPr>
          <w:lang w:val="en-GB"/>
        </w:rPr>
        <w:t>pecify the following:</w:t>
      </w:r>
      <w:r>
        <w:rPr>
          <w:lang w:val="en-GB"/>
        </w:rPr>
        <w:t xml:space="preserve"> </w:t>
      </w:r>
      <w:r w:rsidRPr="00A177CD">
        <w:rPr>
          <w:lang w:val="en-GB"/>
        </w:rPr>
        <w:t>When applying an NNPF to a current picture for which the NNPF is activated, the current picture is always an input picture to the NNPF.</w:t>
      </w:r>
      <w:r>
        <w:rPr>
          <w:lang w:val="en-GB"/>
        </w:rPr>
        <w:t xml:space="preserve"> (BC#023)</w:t>
      </w:r>
      <w:bookmarkEnd w:id="79"/>
    </w:p>
    <w:p w14:paraId="1AD2BA20" w14:textId="57B5B568" w:rsidR="002145CA" w:rsidRDefault="00D16C13" w:rsidP="002145CA">
      <w:pPr>
        <w:rPr>
          <w:ins w:id="80" w:author="Ye-Kui Wang" w:date="2023-04-21T12:19:00Z"/>
          <w:sz w:val="20"/>
          <w:lang w:eastAsia="zh-CN"/>
        </w:rPr>
      </w:pPr>
      <w:proofErr w:type="spellStart"/>
      <w:ins w:id="81" w:author="Ye-Kui Wang" w:date="2023-04-21T12:47:00Z">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ins>
      <w:ins w:id="82" w:author="Ye-Kui Wang" w:date="2023-04-21T12:19:00Z">
        <w:r w:rsidR="002145CA">
          <w:rPr>
            <w:sz w:val="20"/>
            <w:lang w:eastAsia="zh-CN"/>
          </w:rPr>
          <w:t xml:space="preserve">chaired by </w:t>
        </w:r>
      </w:ins>
      <w:ins w:id="83" w:author="Ye-Kui Wang" w:date="2023-04-21T12:21:00Z">
        <w:r w:rsidR="007A0492">
          <w:rPr>
            <w:sz w:val="20"/>
            <w:lang w:eastAsia="zh-CN"/>
          </w:rPr>
          <w:t>Miska M. Hannuksela</w:t>
        </w:r>
      </w:ins>
      <w:ins w:id="84" w:author="Ye-Kui Wang" w:date="2023-04-21T12:47:00Z">
        <w:r>
          <w:rPr>
            <w:sz w:val="20"/>
            <w:lang w:eastAsia="zh-CN"/>
          </w:rPr>
          <w:t>.</w:t>
        </w:r>
      </w:ins>
    </w:p>
    <w:p w14:paraId="278754F9" w14:textId="06DD5CF5" w:rsidR="00E84B79" w:rsidRPr="00E7266D" w:rsidRDefault="00E84B79" w:rsidP="00E84B79">
      <w:pPr>
        <w:pStyle w:val="ListParagraph"/>
        <w:adjustRightInd w:val="0"/>
        <w:snapToGrid w:val="0"/>
        <w:ind w:left="0"/>
        <w:contextualSpacing w:val="0"/>
        <w:jc w:val="both"/>
        <w:rPr>
          <w:rFonts w:cs="Times New Roman"/>
        </w:rPr>
      </w:pPr>
      <w:ins w:id="85" w:author="Ye-Kui Wang" w:date="2023-04-21T05:43:00Z">
        <w:r>
          <w:rPr>
            <w:lang w:val="en-GB"/>
          </w:rPr>
          <w:t xml:space="preserve">This is already the case, in both the VSEI </w:t>
        </w:r>
      </w:ins>
      <w:ins w:id="86" w:author="Ye-Kui Wang" w:date="2023-04-21T05:44:00Z">
        <w:r>
          <w:rPr>
            <w:lang w:val="en-GB"/>
          </w:rPr>
          <w:t>and VVC texts. No action.</w:t>
        </w:r>
      </w:ins>
    </w:p>
    <w:p w14:paraId="7173842F" w14:textId="1BDC0A4B" w:rsidR="004F71CC" w:rsidRDefault="00EE4AA1" w:rsidP="004F71CC">
      <w:pPr>
        <w:pStyle w:val="ListParagraph"/>
        <w:numPr>
          <w:ilvl w:val="1"/>
          <w:numId w:val="29"/>
        </w:numPr>
        <w:adjustRightInd w:val="0"/>
        <w:snapToGrid w:val="0"/>
        <w:contextualSpacing w:val="0"/>
        <w:jc w:val="both"/>
        <w:rPr>
          <w:rFonts w:cs="Times New Roman"/>
          <w:bCs/>
          <w:noProof/>
        </w:rPr>
      </w:pPr>
      <w:bookmarkStart w:id="87" w:name="_Ref132972255"/>
      <w:r>
        <w:rPr>
          <w:rFonts w:cs="Times New Roman"/>
          <w:bCs/>
          <w:noProof/>
        </w:rPr>
        <w:t xml:space="preserve">Limit input pictures to an NNPF activated for any current picture to be within the same CLVS </w:t>
      </w:r>
      <w:r w:rsidR="007D0C83">
        <w:rPr>
          <w:rFonts w:cs="Times New Roman"/>
          <w:bCs/>
          <w:noProof/>
        </w:rPr>
        <w:t>as the current picture?</w:t>
      </w:r>
      <w:bookmarkEnd w:id="87"/>
    </w:p>
    <w:p w14:paraId="331CD04B" w14:textId="5B8C0CCD" w:rsidR="007D0C83" w:rsidRDefault="007D0C83" w:rsidP="00250D6A">
      <w:pPr>
        <w:pStyle w:val="ListParagraph"/>
        <w:numPr>
          <w:ilvl w:val="2"/>
          <w:numId w:val="29"/>
        </w:numPr>
        <w:adjustRightInd w:val="0"/>
        <w:snapToGrid w:val="0"/>
        <w:contextualSpacing w:val="0"/>
        <w:jc w:val="both"/>
        <w:rPr>
          <w:rFonts w:cs="Times New Roman"/>
          <w:bCs/>
          <w:noProof/>
        </w:rPr>
      </w:pPr>
      <w:r>
        <w:rPr>
          <w:rFonts w:cs="Times New Roman"/>
          <w:bCs/>
          <w:noProof/>
        </w:rPr>
        <w:t>Yes</w:t>
      </w:r>
      <w:r w:rsidR="00250D6A">
        <w:rPr>
          <w:rFonts w:cs="Times New Roman"/>
          <w:bCs/>
          <w:noProof/>
        </w:rPr>
        <w:t xml:space="preserve">, and add </w:t>
      </w:r>
      <w:r w:rsidR="00323929">
        <w:rPr>
          <w:rFonts w:cs="Times New Roman"/>
          <w:bCs/>
          <w:noProof/>
        </w:rPr>
        <w:t xml:space="preserve">both </w:t>
      </w:r>
      <w:r w:rsidR="00250D6A">
        <w:rPr>
          <w:rFonts w:cs="Times New Roman"/>
          <w:bCs/>
          <w:noProof/>
        </w:rPr>
        <w:t>of the following:</w:t>
      </w:r>
      <w:r>
        <w:rPr>
          <w:rFonts w:cs="Times New Roman"/>
          <w:bCs/>
          <w:noProof/>
        </w:rPr>
        <w:t xml:space="preserve"> (JVET-AD0054 item 1)</w:t>
      </w:r>
    </w:p>
    <w:p w14:paraId="3E121586" w14:textId="67088A6B"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88" w:name="_Ref132972454"/>
      <w:r>
        <w:rPr>
          <w:rFonts w:cs="Times New Roman"/>
          <w:bCs/>
          <w:noProof/>
        </w:rPr>
        <w:t>A</w:t>
      </w:r>
      <w:r>
        <w:rPr>
          <w:szCs w:val="22"/>
          <w:lang w:val="en-CA"/>
        </w:rPr>
        <w:t xml:space="preserve">n indication </w:t>
      </w:r>
      <w:proofErr w:type="spellStart"/>
      <w:r>
        <w:rPr>
          <w:szCs w:val="22"/>
          <w:lang w:val="en-CA"/>
        </w:rPr>
        <w:t>nnpfc_absent_input_pic_zero_flag</w:t>
      </w:r>
      <w:proofErr w:type="spellEnd"/>
      <w:r>
        <w:rPr>
          <w:szCs w:val="22"/>
          <w:lang w:val="en-CA"/>
        </w:rPr>
        <w:t xml:space="preserve"> in the NNPFC SEI message that indicates how pictures that would not originate from the current CLVS are expected to be replaced in the input tensor.</w:t>
      </w:r>
      <w:r w:rsidR="00323929">
        <w:rPr>
          <w:szCs w:val="22"/>
          <w:lang w:val="en-CA"/>
        </w:rPr>
        <w:t xml:space="preserve"> </w:t>
      </w:r>
      <w:r w:rsidR="00323929">
        <w:rPr>
          <w:rFonts w:cs="Times New Roman"/>
          <w:bCs/>
          <w:noProof/>
        </w:rPr>
        <w:t>(JVET-AD0054 item 2)</w:t>
      </w:r>
      <w:bookmarkEnd w:id="88"/>
    </w:p>
    <w:p w14:paraId="14A84E1D"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nnpfc_absent_input_pic_zero_flag</w:t>
      </w:r>
      <w:proofErr w:type="spellEnd"/>
      <w:r w:rsidRPr="00250D6A">
        <w:rPr>
          <w:szCs w:val="22"/>
          <w:lang w:val="en-CA"/>
        </w:rPr>
        <w:t xml:space="preserve"> equal to 1 indicates that the NNPF expects an input picture that is not present in the current CLVS to be represented sample arrays with sample values equal to 0.</w:t>
      </w:r>
    </w:p>
    <w:p w14:paraId="17C96E74" w14:textId="77777777" w:rsidR="00250D6A" w:rsidRPr="00250D6A" w:rsidRDefault="00250D6A" w:rsidP="00250D6A">
      <w:pPr>
        <w:pStyle w:val="ListParagraph"/>
        <w:numPr>
          <w:ilvl w:val="4"/>
          <w:numId w:val="29"/>
        </w:numPr>
        <w:snapToGrid w:val="0"/>
        <w:contextualSpacing w:val="0"/>
        <w:rPr>
          <w:szCs w:val="22"/>
          <w:lang w:val="en-CA"/>
        </w:rPr>
      </w:pPr>
      <w:proofErr w:type="spellStart"/>
      <w:r w:rsidRPr="00250D6A">
        <w:rPr>
          <w:szCs w:val="22"/>
          <w:lang w:val="en-CA"/>
        </w:rPr>
        <w:t>nnpfc_absent_input_pic_flag</w:t>
      </w:r>
      <w:proofErr w:type="spellEnd"/>
      <w:r w:rsidRPr="00250D6A">
        <w:rPr>
          <w:szCs w:val="22"/>
          <w:lang w:val="en-CA"/>
        </w:rPr>
        <w:t xml:space="preserve"> equal to 0 indicates that the NNPF expects an input picture that is not present in the current CLVS to be represented by the closest input picture in output order within the current CLVS.</w:t>
      </w:r>
    </w:p>
    <w:p w14:paraId="47974C79" w14:textId="55218666" w:rsidR="00250D6A" w:rsidRPr="00250D6A" w:rsidRDefault="00250D6A" w:rsidP="00250D6A">
      <w:pPr>
        <w:pStyle w:val="ListParagraph"/>
        <w:numPr>
          <w:ilvl w:val="3"/>
          <w:numId w:val="29"/>
        </w:numPr>
        <w:adjustRightInd w:val="0"/>
        <w:snapToGrid w:val="0"/>
        <w:contextualSpacing w:val="0"/>
        <w:jc w:val="both"/>
        <w:rPr>
          <w:rFonts w:cs="Times New Roman"/>
          <w:bCs/>
          <w:noProof/>
        </w:rPr>
      </w:pPr>
      <w:bookmarkStart w:id="89" w:name="_Ref132972259"/>
      <w:r>
        <w:rPr>
          <w:szCs w:val="22"/>
          <w:lang w:val="en-CA"/>
        </w:rPr>
        <w:t>A constraint that NNPF shall not be activated so that it creates an interpolated picture before the CLVS start in output order.</w:t>
      </w:r>
      <w:r w:rsidR="00323929">
        <w:rPr>
          <w:szCs w:val="22"/>
          <w:lang w:val="en-CA"/>
        </w:rPr>
        <w:t xml:space="preserve"> </w:t>
      </w:r>
      <w:r w:rsidR="00323929">
        <w:rPr>
          <w:rFonts w:cs="Times New Roman"/>
          <w:bCs/>
          <w:noProof/>
        </w:rPr>
        <w:t>(JVET-AD0054 item 3)</w:t>
      </w:r>
      <w:bookmarkEnd w:id="89"/>
    </w:p>
    <w:p w14:paraId="5DAE2A72" w14:textId="20D6FFD1" w:rsidR="007D0C83" w:rsidRDefault="007D0C83" w:rsidP="00250D6A">
      <w:pPr>
        <w:pStyle w:val="ListParagraph"/>
        <w:numPr>
          <w:ilvl w:val="2"/>
          <w:numId w:val="29"/>
        </w:numPr>
        <w:adjustRightInd w:val="0"/>
        <w:snapToGrid w:val="0"/>
        <w:contextualSpacing w:val="0"/>
        <w:jc w:val="both"/>
        <w:rPr>
          <w:rFonts w:cs="Times New Roman"/>
          <w:bCs/>
          <w:noProof/>
        </w:rPr>
      </w:pPr>
      <w:bookmarkStart w:id="90" w:name="_Ref132972357"/>
      <w:r>
        <w:rPr>
          <w:rFonts w:cs="Times New Roman"/>
          <w:bCs/>
          <w:noProof/>
        </w:rPr>
        <w:t>No</w:t>
      </w:r>
      <w:r w:rsidR="00323929">
        <w:rPr>
          <w:rFonts w:cs="Times New Roman"/>
          <w:bCs/>
          <w:noProof/>
        </w:rPr>
        <w:t xml:space="preserve">, </w:t>
      </w:r>
      <w:r w:rsidR="00323929">
        <w:t xml:space="preserve">and </w:t>
      </w:r>
      <w:r w:rsidR="00323929">
        <w:rPr>
          <w:lang w:val="en-CA"/>
        </w:rPr>
        <w:t>f</w:t>
      </w:r>
      <w:r w:rsidR="00323929">
        <w:t>or the derivation of which pictures are used as in the input pictures, instead of using picture order count values, plain language phrases like "the previous picture in output order" and "the n-</w:t>
      </w:r>
      <w:proofErr w:type="spellStart"/>
      <w:r w:rsidR="00323929">
        <w:t>th</w:t>
      </w:r>
      <w:proofErr w:type="spellEnd"/>
      <w:r w:rsidR="00323929">
        <w:t xml:space="preserve"> previous picture in output order" are used.</w:t>
      </w:r>
      <w:r>
        <w:rPr>
          <w:rFonts w:cs="Times New Roman"/>
          <w:bCs/>
          <w:noProof/>
        </w:rPr>
        <w:t xml:space="preserve"> (JVET-AD0090 item 1)</w:t>
      </w:r>
      <w:bookmarkEnd w:id="90"/>
    </w:p>
    <w:p w14:paraId="77CEF4F6" w14:textId="626085ED" w:rsidR="00DD3BB9" w:rsidRDefault="00DD3BB9" w:rsidP="00DD3BB9">
      <w:pPr>
        <w:pStyle w:val="ListParagraph"/>
        <w:numPr>
          <w:ilvl w:val="1"/>
          <w:numId w:val="29"/>
        </w:numPr>
        <w:adjustRightInd w:val="0"/>
        <w:snapToGrid w:val="0"/>
        <w:contextualSpacing w:val="0"/>
        <w:jc w:val="both"/>
        <w:rPr>
          <w:rFonts w:cs="Times New Roman"/>
          <w:bCs/>
          <w:noProof/>
        </w:rPr>
      </w:pPr>
      <w:bookmarkStart w:id="91" w:name="_Ref132972299"/>
      <w:r>
        <w:rPr>
          <w:rFonts w:eastAsia="DengXian"/>
        </w:rPr>
        <w:t xml:space="preserve">When an NNPF is activated for a current picture and the NNPF is indicated to have multiple input pictures but some of the input pictures are not present, the number of input pictures is updated to be equal to the number of pictures that satisfy the condition for input pictures and are present in the CLVS (or in the bitstream, if an input picture from an earlier CLVS of the CLVS containing the current picture is allowed). </w:t>
      </w:r>
      <w:r>
        <w:rPr>
          <w:rFonts w:cs="Times New Roman"/>
          <w:bCs/>
          <w:noProof/>
        </w:rPr>
        <w:t>(JVET-AD0090 item 3)</w:t>
      </w:r>
      <w:bookmarkEnd w:id="91"/>
    </w:p>
    <w:p w14:paraId="42D18AD8" w14:textId="5C0B1836" w:rsidR="00C01EEB" w:rsidRDefault="00D16C13" w:rsidP="00C01EEB">
      <w:pPr>
        <w:rPr>
          <w:ins w:id="92" w:author="Ye-Kui Wang" w:date="2023-04-21T12:21:00Z"/>
          <w:sz w:val="20"/>
          <w:lang w:eastAsia="zh-CN"/>
        </w:rPr>
      </w:pPr>
      <w:proofErr w:type="spellStart"/>
      <w:ins w:id="93" w:author="Ye-Kui Wang" w:date="2023-04-21T12:46:00Z">
        <w:r w:rsidRPr="00C3763F">
          <w:rPr>
            <w:sz w:val="20"/>
            <w:lang w:eastAsia="zh-CN"/>
          </w:rPr>
          <w:t>BoG</w:t>
        </w:r>
        <w:proofErr w:type="spellEnd"/>
        <w:r w:rsidRPr="00C3763F">
          <w:rPr>
            <w:sz w:val="20"/>
            <w:lang w:eastAsia="zh-CN"/>
          </w:rPr>
          <w:t xml:space="preserve"> </w:t>
        </w:r>
        <w:r>
          <w:t>discussion</w:t>
        </w:r>
        <w:r w:rsidRPr="00C3763F">
          <w:rPr>
            <w:sz w:val="20"/>
            <w:lang w:eastAsia="zh-CN"/>
          </w:rPr>
          <w:t xml:space="preserve"> for </w:t>
        </w:r>
      </w:ins>
      <w:ins w:id="94" w:author="Ye-Kui Wang" w:date="2023-04-21T12:21:00Z">
        <w:r w:rsidR="00C01EEB">
          <w:rPr>
            <w:sz w:val="20"/>
            <w:lang w:eastAsia="zh-CN"/>
          </w:rPr>
          <w:t>item</w:t>
        </w:r>
      </w:ins>
      <w:ins w:id="95" w:author="Ye-Kui Wang" w:date="2023-04-21T12:23:00Z">
        <w:r w:rsidR="00C01EEB">
          <w:rPr>
            <w:sz w:val="20"/>
            <w:lang w:eastAsia="zh-CN"/>
          </w:rPr>
          <w:t>s</w:t>
        </w:r>
      </w:ins>
      <w:ins w:id="96" w:author="Ye-Kui Wang" w:date="2023-04-21T12:21:00Z">
        <w:r w:rsidR="00C01EEB">
          <w:rPr>
            <w:sz w:val="20"/>
            <w:lang w:eastAsia="zh-CN"/>
          </w:rPr>
          <w:t xml:space="preserve"> </w:t>
        </w:r>
      </w:ins>
      <w:ins w:id="97" w:author="Ye-Kui Wang" w:date="2023-04-21T12:23:00Z">
        <w:r w:rsidR="00C01EEB">
          <w:rPr>
            <w:sz w:val="20"/>
            <w:lang w:eastAsia="zh-CN"/>
          </w:rPr>
          <w:fldChar w:fldCharType="begin"/>
        </w:r>
        <w:r w:rsidR="00C01EEB">
          <w:rPr>
            <w:sz w:val="20"/>
            <w:lang w:eastAsia="zh-CN"/>
          </w:rPr>
          <w:instrText xml:space="preserve"> REF _Ref132972255 \w \h </w:instrText>
        </w:r>
        <w:r w:rsidR="00C01EEB">
          <w:rPr>
            <w:sz w:val="20"/>
            <w:lang w:eastAsia="zh-CN"/>
          </w:rPr>
        </w:r>
      </w:ins>
      <w:r w:rsidR="00C01EEB">
        <w:rPr>
          <w:sz w:val="20"/>
          <w:lang w:eastAsia="zh-CN"/>
        </w:rPr>
        <w:fldChar w:fldCharType="separate"/>
      </w:r>
      <w:proofErr w:type="gramStart"/>
      <w:ins w:id="98" w:author="Ye-Kui Wang" w:date="2023-04-21T12:23:00Z">
        <w:r w:rsidR="00C01EEB">
          <w:rPr>
            <w:sz w:val="20"/>
            <w:lang w:eastAsia="zh-CN"/>
          </w:rPr>
          <w:t>2)b</w:t>
        </w:r>
        <w:proofErr w:type="gramEnd"/>
        <w:r w:rsidR="00C01EEB">
          <w:rPr>
            <w:sz w:val="20"/>
            <w:lang w:eastAsia="zh-CN"/>
          </w:rPr>
          <w:fldChar w:fldCharType="end"/>
        </w:r>
      </w:ins>
      <w:ins w:id="99" w:author="Ye-Kui Wang" w:date="2023-04-21T12:24:00Z">
        <w:r w:rsidR="00C01EEB">
          <w:rPr>
            <w:sz w:val="20"/>
            <w:lang w:eastAsia="zh-CN"/>
          </w:rPr>
          <w:t xml:space="preserve"> and </w:t>
        </w:r>
        <w:r w:rsidR="00C01EEB">
          <w:rPr>
            <w:sz w:val="20"/>
            <w:lang w:eastAsia="zh-CN"/>
          </w:rPr>
          <w:fldChar w:fldCharType="begin"/>
        </w:r>
        <w:r w:rsidR="00C01EEB">
          <w:rPr>
            <w:sz w:val="20"/>
            <w:lang w:eastAsia="zh-CN"/>
          </w:rPr>
          <w:instrText xml:space="preserve"> REF _Ref132972299 \w \h </w:instrText>
        </w:r>
        <w:r w:rsidR="00C01EEB">
          <w:rPr>
            <w:sz w:val="20"/>
            <w:lang w:eastAsia="zh-CN"/>
          </w:rPr>
        </w:r>
      </w:ins>
      <w:r w:rsidR="00C01EEB">
        <w:rPr>
          <w:sz w:val="20"/>
          <w:lang w:eastAsia="zh-CN"/>
        </w:rPr>
        <w:fldChar w:fldCharType="separate"/>
      </w:r>
      <w:ins w:id="100" w:author="Ye-Kui Wang" w:date="2023-04-21T12:24:00Z">
        <w:r w:rsidR="00C01EEB">
          <w:rPr>
            <w:sz w:val="20"/>
            <w:lang w:eastAsia="zh-CN"/>
          </w:rPr>
          <w:t>2)c</w:t>
        </w:r>
        <w:r w:rsidR="00C01EEB">
          <w:rPr>
            <w:sz w:val="20"/>
            <w:lang w:eastAsia="zh-CN"/>
          </w:rPr>
          <w:fldChar w:fldCharType="end"/>
        </w:r>
        <w:r w:rsidR="00C01EEB">
          <w:rPr>
            <w:sz w:val="20"/>
            <w:lang w:eastAsia="zh-CN"/>
          </w:rPr>
          <w:t xml:space="preserve"> </w:t>
        </w:r>
      </w:ins>
      <w:ins w:id="101" w:author="Ye-Kui Wang" w:date="2023-04-21T12:46:00Z">
        <w:r>
          <w:rPr>
            <w:sz w:val="20"/>
            <w:lang w:eastAsia="zh-CN"/>
          </w:rPr>
          <w:t>was c</w:t>
        </w:r>
      </w:ins>
      <w:ins w:id="102" w:author="Ye-Kui Wang" w:date="2023-04-21T12:21:00Z">
        <w:r w:rsidR="00C01EEB">
          <w:rPr>
            <w:sz w:val="20"/>
            <w:lang w:eastAsia="zh-CN"/>
          </w:rPr>
          <w:t xml:space="preserve">haired by </w:t>
        </w:r>
      </w:ins>
      <w:ins w:id="103" w:author="Ye-Kui Wang" w:date="2023-04-21T12:25:00Z">
        <w:r w:rsidR="00C01EEB" w:rsidRPr="00F525DD">
          <w:rPr>
            <w:sz w:val="20"/>
            <w:lang w:eastAsia="zh-CN"/>
          </w:rPr>
          <w:t>Sachin Deshpande</w:t>
        </w:r>
      </w:ins>
      <w:ins w:id="104" w:author="Ye-Kui Wang" w:date="2023-04-21T12:46:00Z">
        <w:r>
          <w:rPr>
            <w:sz w:val="20"/>
            <w:lang w:eastAsia="zh-CN"/>
          </w:rPr>
          <w:t>.</w:t>
        </w:r>
      </w:ins>
    </w:p>
    <w:p w14:paraId="7BC8501D" w14:textId="3619C72E" w:rsidR="00C01EEB" w:rsidRDefault="00C01EEB" w:rsidP="00C01EEB">
      <w:pPr>
        <w:pStyle w:val="ListParagraph"/>
        <w:adjustRightInd w:val="0"/>
        <w:snapToGrid w:val="0"/>
        <w:ind w:left="0"/>
        <w:contextualSpacing w:val="0"/>
        <w:jc w:val="both"/>
        <w:rPr>
          <w:ins w:id="105" w:author="Ye-Kui Wang" w:date="2023-04-21T06:14:00Z"/>
          <w:rFonts w:cs="Times New Roman"/>
          <w:bCs/>
          <w:noProof/>
        </w:rPr>
      </w:pPr>
      <w:proofErr w:type="spellStart"/>
      <w:ins w:id="106" w:author="Ye-Kui Wang" w:date="2023-04-21T12:26:00Z">
        <w:r w:rsidRPr="006A402F">
          <w:rPr>
            <w:highlight w:val="yellow"/>
          </w:rPr>
          <w:lastRenderedPageBreak/>
          <w:t>BoG</w:t>
        </w:r>
        <w:proofErr w:type="spellEnd"/>
        <w:r w:rsidRPr="006A402F">
          <w:rPr>
            <w:highlight w:val="yellow"/>
          </w:rPr>
          <w:t xml:space="preserve"> recommendation</w:t>
        </w:r>
        <w:r w:rsidRPr="00F525DD">
          <w:t xml:space="preserve">: </w:t>
        </w:r>
        <w:r>
          <w:t xml:space="preserve">Adopt </w:t>
        </w:r>
        <w:r>
          <w:t xml:space="preserve">item </w:t>
        </w:r>
      </w:ins>
      <w:ins w:id="107" w:author="Ye-Kui Wang" w:date="2023-04-21T12:25:00Z">
        <w:r>
          <w:rPr>
            <w:rFonts w:cs="Times New Roman"/>
            <w:bCs/>
            <w:noProof/>
          </w:rPr>
          <w:fldChar w:fldCharType="begin"/>
        </w:r>
        <w:r>
          <w:rPr>
            <w:rFonts w:cs="Times New Roman"/>
            <w:bCs/>
            <w:noProof/>
          </w:rPr>
          <w:instrText xml:space="preserve"> REF _Ref132972357 \w \h </w:instrText>
        </w:r>
        <w:r>
          <w:rPr>
            <w:rFonts w:cs="Times New Roman"/>
            <w:bCs/>
            <w:noProof/>
          </w:rPr>
        </w:r>
      </w:ins>
      <w:r>
        <w:rPr>
          <w:rFonts w:cs="Times New Roman"/>
          <w:bCs/>
          <w:noProof/>
        </w:rPr>
        <w:fldChar w:fldCharType="separate"/>
      </w:r>
      <w:ins w:id="108" w:author="Ye-Kui Wang" w:date="2023-04-21T12:25:00Z">
        <w:r>
          <w:rPr>
            <w:rFonts w:cs="Times New Roman"/>
            <w:bCs/>
            <w:noProof/>
          </w:rPr>
          <w:t>2)</w:t>
        </w:r>
        <w:r>
          <w:rPr>
            <w:rFonts w:cs="Times New Roman"/>
            <w:bCs/>
            <w:noProof/>
          </w:rPr>
          <w:t>b</w:t>
        </w:r>
        <w:r>
          <w:rPr>
            <w:rFonts w:cs="Times New Roman"/>
            <w:bCs/>
            <w:noProof/>
          </w:rPr>
          <w:t>.ii</w:t>
        </w:r>
        <w:r>
          <w:rPr>
            <w:rFonts w:cs="Times New Roman"/>
            <w:bCs/>
            <w:noProof/>
          </w:rPr>
          <w:fldChar w:fldCharType="end"/>
        </w:r>
      </w:ins>
      <w:ins w:id="109" w:author="Ye-Kui Wang" w:date="2023-04-21T06:14:00Z">
        <w:r>
          <w:rPr>
            <w:rFonts w:cs="Times New Roman"/>
            <w:bCs/>
            <w:noProof/>
          </w:rPr>
          <w:t xml:space="preserve">, i.e., </w:t>
        </w:r>
      </w:ins>
      <w:ins w:id="110" w:author="Ye-Kui Wang" w:date="2023-04-21T06:12:00Z">
        <w:r>
          <w:rPr>
            <w:rFonts w:cs="Times New Roman"/>
            <w:bCs/>
            <w:noProof/>
          </w:rPr>
          <w:t>to allow input pictures to an NNPF activated for any current picture to</w:t>
        </w:r>
      </w:ins>
      <w:ins w:id="111" w:author="Ye-Kui Wang" w:date="2023-04-21T06:13:00Z">
        <w:r>
          <w:rPr>
            <w:rFonts w:cs="Times New Roman"/>
            <w:bCs/>
            <w:noProof/>
          </w:rPr>
          <w:t xml:space="preserve"> come from an earlier CLVS than </w:t>
        </w:r>
      </w:ins>
      <w:ins w:id="112" w:author="Ye-Kui Wang" w:date="2023-04-21T06:12:00Z">
        <w:r>
          <w:rPr>
            <w:rFonts w:cs="Times New Roman"/>
            <w:bCs/>
            <w:noProof/>
          </w:rPr>
          <w:t xml:space="preserve">the CLVS </w:t>
        </w:r>
      </w:ins>
      <w:ins w:id="113" w:author="Ye-Kui Wang" w:date="2023-04-21T06:13:00Z">
        <w:r>
          <w:rPr>
            <w:rFonts w:cs="Times New Roman"/>
            <w:bCs/>
            <w:noProof/>
          </w:rPr>
          <w:t xml:space="preserve">containing </w:t>
        </w:r>
      </w:ins>
      <w:ins w:id="114" w:author="Ye-Kui Wang" w:date="2023-04-21T06:12:00Z">
        <w:r>
          <w:rPr>
            <w:rFonts w:cs="Times New Roman"/>
            <w:bCs/>
            <w:noProof/>
          </w:rPr>
          <w:t>the current picture</w:t>
        </w:r>
      </w:ins>
      <w:ins w:id="115" w:author="Ye-Kui Wang" w:date="2023-04-21T06:14:00Z">
        <w:r>
          <w:rPr>
            <w:rFonts w:cs="Times New Roman"/>
            <w:bCs/>
            <w:noProof/>
          </w:rPr>
          <w:t xml:space="preserve">, </w:t>
        </w:r>
        <w:r>
          <w:t xml:space="preserve">and </w:t>
        </w:r>
        <w:r>
          <w:rPr>
            <w:lang w:val="en-CA"/>
          </w:rPr>
          <w:t>f</w:t>
        </w:r>
        <w:r>
          <w:t>or the derivation of which pictures are used as in the input pictures, instead of using picture order count values, plain language phrases like "the previous picture in output order" and "the n-</w:t>
        </w:r>
        <w:proofErr w:type="spellStart"/>
        <w:r>
          <w:t>th</w:t>
        </w:r>
        <w:proofErr w:type="spellEnd"/>
        <w:r>
          <w:t xml:space="preserve"> previous picture in output order" are used.</w:t>
        </w:r>
      </w:ins>
    </w:p>
    <w:p w14:paraId="4EB66BF5" w14:textId="4A78CB78" w:rsidR="00C01EEB" w:rsidRDefault="00C01EEB" w:rsidP="00C01EEB">
      <w:pPr>
        <w:pStyle w:val="ListParagraph"/>
        <w:adjustRightInd w:val="0"/>
        <w:snapToGrid w:val="0"/>
        <w:ind w:left="0"/>
        <w:contextualSpacing w:val="0"/>
        <w:jc w:val="both"/>
        <w:rPr>
          <w:ins w:id="116" w:author="Ye-Kui Wang" w:date="2023-04-21T06:34:00Z"/>
          <w:rFonts w:cs="Times New Roman"/>
          <w:bCs/>
          <w:noProof/>
        </w:rPr>
      </w:pPr>
      <w:proofErr w:type="spellStart"/>
      <w:ins w:id="117" w:author="Ye-Kui Wang" w:date="2023-04-21T12:26:00Z">
        <w:r w:rsidRPr="006A402F">
          <w:rPr>
            <w:highlight w:val="yellow"/>
          </w:rPr>
          <w:t>BoG</w:t>
        </w:r>
        <w:proofErr w:type="spellEnd"/>
        <w:r w:rsidRPr="006A402F">
          <w:rPr>
            <w:highlight w:val="yellow"/>
          </w:rPr>
          <w:t xml:space="preserve"> recommendation</w:t>
        </w:r>
        <w:r w:rsidRPr="00F525DD">
          <w:t xml:space="preserve">: </w:t>
        </w:r>
        <w:r>
          <w:t>Adopt item</w:t>
        </w:r>
        <w:r>
          <w:t>s</w:t>
        </w:r>
        <w:r>
          <w:rPr>
            <w:rFonts w:cs="Times New Roman"/>
            <w:bCs/>
            <w:noProof/>
          </w:rPr>
          <w:t xml:space="preserve"> </w:t>
        </w:r>
      </w:ins>
      <w:ins w:id="118" w:author="Ye-Kui Wang" w:date="2023-04-21T12:27:00Z">
        <w:r>
          <w:rPr>
            <w:rFonts w:cs="Times New Roman"/>
            <w:bCs/>
            <w:noProof/>
          </w:rPr>
          <w:fldChar w:fldCharType="begin"/>
        </w:r>
        <w:r>
          <w:rPr>
            <w:rFonts w:cs="Times New Roman"/>
            <w:bCs/>
            <w:noProof/>
          </w:rPr>
          <w:instrText xml:space="preserve"> REF _Ref132972454 \w \h </w:instrText>
        </w:r>
        <w:r>
          <w:rPr>
            <w:rFonts w:cs="Times New Roman"/>
            <w:bCs/>
            <w:noProof/>
          </w:rPr>
        </w:r>
      </w:ins>
      <w:r>
        <w:rPr>
          <w:rFonts w:cs="Times New Roman"/>
          <w:bCs/>
          <w:noProof/>
        </w:rPr>
        <w:fldChar w:fldCharType="separate"/>
      </w:r>
      <w:ins w:id="119" w:author="Ye-Kui Wang" w:date="2023-04-21T12:27:00Z">
        <w:r>
          <w:rPr>
            <w:rFonts w:cs="Times New Roman"/>
            <w:bCs/>
            <w:noProof/>
          </w:rPr>
          <w:t>2)b</w:t>
        </w:r>
        <w:r>
          <w:rPr>
            <w:rFonts w:cs="Times New Roman"/>
            <w:bCs/>
            <w:noProof/>
          </w:rPr>
          <w:t>.</w:t>
        </w:r>
        <w:r>
          <w:rPr>
            <w:rFonts w:cs="Times New Roman"/>
            <w:bCs/>
            <w:noProof/>
          </w:rPr>
          <w:t>i</w:t>
        </w:r>
        <w:r>
          <w:rPr>
            <w:rFonts w:cs="Times New Roman"/>
            <w:bCs/>
            <w:noProof/>
          </w:rPr>
          <w:t>.1</w:t>
        </w:r>
        <w:r>
          <w:rPr>
            <w:rFonts w:cs="Times New Roman"/>
            <w:bCs/>
            <w:noProof/>
          </w:rPr>
          <w:fldChar w:fldCharType="end"/>
        </w:r>
        <w:r>
          <w:rPr>
            <w:rFonts w:cs="Times New Roman"/>
            <w:bCs/>
            <w:noProof/>
          </w:rPr>
          <w:t xml:space="preserve"> and </w:t>
        </w:r>
        <w:r>
          <w:rPr>
            <w:rFonts w:cs="Times New Roman"/>
            <w:bCs/>
            <w:noProof/>
          </w:rPr>
          <w:fldChar w:fldCharType="begin"/>
        </w:r>
        <w:r>
          <w:rPr>
            <w:rFonts w:cs="Times New Roman"/>
            <w:bCs/>
            <w:noProof/>
          </w:rPr>
          <w:instrText xml:space="preserve"> REF _Ref132972259 \w \h </w:instrText>
        </w:r>
        <w:r>
          <w:rPr>
            <w:rFonts w:cs="Times New Roman"/>
            <w:bCs/>
            <w:noProof/>
          </w:rPr>
        </w:r>
      </w:ins>
      <w:r>
        <w:rPr>
          <w:rFonts w:cs="Times New Roman"/>
          <w:bCs/>
          <w:noProof/>
        </w:rPr>
        <w:fldChar w:fldCharType="separate"/>
      </w:r>
      <w:ins w:id="120" w:author="Ye-Kui Wang" w:date="2023-04-21T12:27:00Z">
        <w:r>
          <w:rPr>
            <w:rFonts w:cs="Times New Roman"/>
            <w:bCs/>
            <w:noProof/>
          </w:rPr>
          <w:t>2)b.</w:t>
        </w:r>
        <w:r>
          <w:rPr>
            <w:rFonts w:cs="Times New Roman"/>
            <w:bCs/>
            <w:noProof/>
          </w:rPr>
          <w:t>i</w:t>
        </w:r>
        <w:r>
          <w:rPr>
            <w:rFonts w:cs="Times New Roman"/>
            <w:bCs/>
            <w:noProof/>
          </w:rPr>
          <w:t>.</w:t>
        </w:r>
        <w:r>
          <w:rPr>
            <w:rFonts w:cs="Times New Roman"/>
            <w:bCs/>
            <w:noProof/>
          </w:rPr>
          <w:t>2</w:t>
        </w:r>
        <w:r>
          <w:rPr>
            <w:rFonts w:cs="Times New Roman"/>
            <w:bCs/>
            <w:noProof/>
          </w:rPr>
          <w:fldChar w:fldCharType="end"/>
        </w:r>
        <w:r>
          <w:rPr>
            <w:rFonts w:cs="Times New Roman"/>
            <w:bCs/>
            <w:noProof/>
          </w:rPr>
          <w:t xml:space="preserve">, </w:t>
        </w:r>
      </w:ins>
      <w:ins w:id="121" w:author="Ye-Kui Wang" w:date="2023-04-21T06:33:00Z">
        <w:r>
          <w:rPr>
            <w:rFonts w:cs="Times New Roman"/>
            <w:bCs/>
            <w:noProof/>
          </w:rPr>
          <w:t>for both of which "the current CLVS" is repalced with "the bitstream"</w:t>
        </w:r>
      </w:ins>
      <w:ins w:id="122" w:author="Ye-Kui Wang" w:date="2023-04-21T12:28:00Z">
        <w:r w:rsidR="00B0599C">
          <w:rPr>
            <w:rFonts w:cs="Times New Roman"/>
            <w:bCs/>
            <w:noProof/>
          </w:rPr>
          <w:t xml:space="preserve">, for alignment with the action on </w:t>
        </w:r>
        <w:r w:rsidR="00B0599C">
          <w:t xml:space="preserve">item </w:t>
        </w:r>
        <w:r w:rsidR="00B0599C">
          <w:rPr>
            <w:rFonts w:cs="Times New Roman"/>
            <w:bCs/>
            <w:noProof/>
          </w:rPr>
          <w:fldChar w:fldCharType="begin"/>
        </w:r>
        <w:r w:rsidR="00B0599C">
          <w:rPr>
            <w:rFonts w:cs="Times New Roman"/>
            <w:bCs/>
            <w:noProof/>
          </w:rPr>
          <w:instrText xml:space="preserve"> REF _Ref132972357 \w \h </w:instrText>
        </w:r>
        <w:r w:rsidR="00B0599C">
          <w:rPr>
            <w:rFonts w:cs="Times New Roman"/>
            <w:bCs/>
            <w:noProof/>
          </w:rPr>
        </w:r>
        <w:r w:rsidR="00B0599C">
          <w:rPr>
            <w:rFonts w:cs="Times New Roman"/>
            <w:bCs/>
            <w:noProof/>
          </w:rPr>
          <w:fldChar w:fldCharType="separate"/>
        </w:r>
        <w:r w:rsidR="00B0599C">
          <w:rPr>
            <w:rFonts w:cs="Times New Roman"/>
            <w:bCs/>
            <w:noProof/>
          </w:rPr>
          <w:t>2)b.ii</w:t>
        </w:r>
        <w:r w:rsidR="00B0599C">
          <w:rPr>
            <w:rFonts w:cs="Times New Roman"/>
            <w:bCs/>
            <w:noProof/>
          </w:rPr>
          <w:fldChar w:fldCharType="end"/>
        </w:r>
      </w:ins>
      <w:ins w:id="123" w:author="Ye-Kui Wang" w:date="2023-04-21T06:33:00Z">
        <w:r>
          <w:rPr>
            <w:rFonts w:cs="Times New Roman"/>
            <w:bCs/>
            <w:noProof/>
          </w:rPr>
          <w:t>.</w:t>
        </w:r>
      </w:ins>
    </w:p>
    <w:p w14:paraId="0B37A9B2" w14:textId="717424A1" w:rsidR="00B0599C" w:rsidRDefault="00C01EEB" w:rsidP="00B0599C">
      <w:pPr>
        <w:pStyle w:val="ListParagraph"/>
        <w:adjustRightInd w:val="0"/>
        <w:snapToGrid w:val="0"/>
        <w:ind w:left="0"/>
        <w:contextualSpacing w:val="0"/>
        <w:jc w:val="both"/>
        <w:rPr>
          <w:rFonts w:cs="Times New Roman"/>
          <w:bCs/>
          <w:noProof/>
        </w:rPr>
      </w:pPr>
      <w:ins w:id="124" w:author="Ye-Kui Wang" w:date="2023-04-21T06:34:00Z">
        <w:r>
          <w:rPr>
            <w:rFonts w:cs="Times New Roman"/>
            <w:bCs/>
            <w:noProof/>
          </w:rPr>
          <w:t>Another option</w:t>
        </w:r>
      </w:ins>
      <w:ins w:id="125" w:author="Ye-Kui Wang" w:date="2023-04-21T12:29:00Z">
        <w:r w:rsidR="00B0599C">
          <w:rPr>
            <w:rFonts w:cs="Times New Roman"/>
            <w:bCs/>
            <w:noProof/>
          </w:rPr>
          <w:t xml:space="preserve">, as alternative 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i</w:t>
        </w:r>
      </w:ins>
      <w:ins w:id="126" w:author="Ye-Kui Wang" w:date="2023-04-21T06:34:00Z">
        <w:r>
          <w:rPr>
            <w:rFonts w:cs="Times New Roman"/>
            <w:bCs/>
            <w:noProof/>
          </w:rPr>
          <w:t xml:space="preserve">s to require </w:t>
        </w:r>
      </w:ins>
      <w:ins w:id="127" w:author="Ye-Kui Wang" w:date="2023-04-21T12:29:00Z">
        <w:r w:rsidR="00B0599C">
          <w:rPr>
            <w:rFonts w:cs="Times New Roman"/>
            <w:bCs/>
            <w:noProof/>
          </w:rPr>
          <w:t xml:space="preserve">that </w:t>
        </w:r>
      </w:ins>
      <w:ins w:id="128" w:author="Ye-Kui Wang" w:date="2023-04-21T06:34:00Z">
        <w:r>
          <w:rPr>
            <w:rFonts w:cs="Times New Roman"/>
            <w:bCs/>
            <w:noProof/>
          </w:rPr>
          <w:t>all input pictures fo</w:t>
        </w:r>
      </w:ins>
      <w:ins w:id="129" w:author="Ye-Kui Wang" w:date="2023-04-21T06:35:00Z">
        <w:r>
          <w:rPr>
            <w:rFonts w:cs="Times New Roman"/>
            <w:bCs/>
            <w:noProof/>
          </w:rPr>
          <w:t>r a current picture to be present in the bitstream</w:t>
        </w:r>
      </w:ins>
      <w:ins w:id="130" w:author="Ye-Kui Wang" w:date="2023-04-21T06:37:00Z">
        <w:r>
          <w:rPr>
            <w:rFonts w:cs="Times New Roman"/>
            <w:bCs/>
            <w:noProof/>
          </w:rPr>
          <w:t xml:space="preserve">, which </w:t>
        </w:r>
      </w:ins>
      <w:ins w:id="131" w:author="Ye-Kui Wang" w:date="2023-04-21T12:30:00Z">
        <w:r w:rsidR="00B0599C">
          <w:rPr>
            <w:rFonts w:cs="Times New Roman"/>
            <w:bCs/>
            <w:noProof/>
          </w:rPr>
          <w:t>seems</w:t>
        </w:r>
      </w:ins>
      <w:ins w:id="132" w:author="Ye-Kui Wang" w:date="2023-04-21T06:37:00Z">
        <w:r>
          <w:rPr>
            <w:rFonts w:cs="Times New Roman"/>
            <w:bCs/>
            <w:noProof/>
          </w:rPr>
          <w:t xml:space="preserve"> technically equivalent to</w:t>
        </w:r>
      </w:ins>
      <w:ins w:id="133" w:author="Ye-Kui Wang" w:date="2023-04-21T12:30:00Z">
        <w:r w:rsidR="00B0599C">
          <w:rPr>
            <w:rFonts w:cs="Times New Roman"/>
            <w:bCs/>
            <w:noProof/>
          </w:rPr>
          <w:t xml:space="preserve"> </w:t>
        </w:r>
      </w:ins>
      <w:ins w:id="134" w:author="Ye-Kui Wang" w:date="2023-04-21T12:32:00Z">
        <w:r w:rsidR="00B0599C">
          <w:rPr>
            <w:rFonts w:cs="Times New Roman"/>
            <w:bCs/>
            <w:noProof/>
          </w:rPr>
          <w:t xml:space="preserve">item </w:t>
        </w:r>
      </w:ins>
      <w:ins w:id="135" w:author="Ye-Kui Wang" w:date="2023-04-21T12:30:00Z">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ins>
      <w:r w:rsidR="00B0599C">
        <w:rPr>
          <w:rFonts w:cs="Times New Roman"/>
          <w:bCs/>
          <w:noProof/>
        </w:rPr>
        <w:fldChar w:fldCharType="separate"/>
      </w:r>
      <w:ins w:id="136" w:author="Ye-Kui Wang" w:date="2023-04-21T12:30:00Z">
        <w:r w:rsidR="00B0599C">
          <w:rPr>
            <w:rFonts w:cs="Times New Roman"/>
            <w:bCs/>
            <w:noProof/>
          </w:rPr>
          <w:t>2)c</w:t>
        </w:r>
        <w:r w:rsidR="00B0599C">
          <w:rPr>
            <w:rFonts w:cs="Times New Roman"/>
            <w:bCs/>
            <w:noProof/>
          </w:rPr>
          <w:fldChar w:fldCharType="end"/>
        </w:r>
      </w:ins>
      <w:ins w:id="137" w:author="Ye-Kui Wang" w:date="2023-04-21T06:35:00Z">
        <w:r>
          <w:rPr>
            <w:rFonts w:cs="Times New Roman"/>
            <w:bCs/>
            <w:noProof/>
          </w:rPr>
          <w:t>.</w:t>
        </w:r>
      </w:ins>
      <w:ins w:id="138" w:author="Ye-Kui Wang" w:date="2023-04-21T12:31:00Z">
        <w:r w:rsidR="00B0599C">
          <w:rPr>
            <w:rFonts w:cs="Times New Roman"/>
            <w:bCs/>
            <w:noProof/>
          </w:rPr>
          <w:t xml:space="preserve"> Due to the action on </w:t>
        </w:r>
        <w:r w:rsidR="00B0599C">
          <w:rPr>
            <w:rFonts w:cs="Times New Roman"/>
            <w:bCs/>
            <w:noProof/>
          </w:rPr>
          <w:t xml:space="preserve">to items </w:t>
        </w:r>
        <w:r w:rsidR="00B0599C">
          <w:rPr>
            <w:rFonts w:cs="Times New Roman"/>
            <w:bCs/>
            <w:noProof/>
          </w:rPr>
          <w:fldChar w:fldCharType="begin"/>
        </w:r>
        <w:r w:rsidR="00B0599C">
          <w:rPr>
            <w:rFonts w:cs="Times New Roman"/>
            <w:bCs/>
            <w:noProof/>
          </w:rPr>
          <w:instrText xml:space="preserve"> REF _Ref132972454 \w \h </w:instrText>
        </w:r>
        <w:r w:rsidR="00B0599C">
          <w:rPr>
            <w:rFonts w:cs="Times New Roman"/>
            <w:bCs/>
            <w:noProof/>
          </w:rPr>
        </w:r>
        <w:r w:rsidR="00B0599C">
          <w:rPr>
            <w:rFonts w:cs="Times New Roman"/>
            <w:bCs/>
            <w:noProof/>
          </w:rPr>
          <w:fldChar w:fldCharType="separate"/>
        </w:r>
        <w:r w:rsidR="00B0599C">
          <w:rPr>
            <w:rFonts w:cs="Times New Roman"/>
            <w:bCs/>
            <w:noProof/>
          </w:rPr>
          <w:t>2)b.i.1</w:t>
        </w:r>
        <w:r w:rsidR="00B0599C">
          <w:rPr>
            <w:rFonts w:cs="Times New Roman"/>
            <w:bCs/>
            <w:noProof/>
          </w:rPr>
          <w:fldChar w:fldCharType="end"/>
        </w:r>
        <w:r w:rsidR="00B0599C">
          <w:rPr>
            <w:rFonts w:cs="Times New Roman"/>
            <w:bCs/>
            <w:noProof/>
          </w:rPr>
          <w:t xml:space="preserve"> and </w:t>
        </w:r>
        <w:r w:rsidR="00B0599C">
          <w:rPr>
            <w:rFonts w:cs="Times New Roman"/>
            <w:bCs/>
            <w:noProof/>
          </w:rPr>
          <w:fldChar w:fldCharType="begin"/>
        </w:r>
        <w:r w:rsidR="00B0599C">
          <w:rPr>
            <w:rFonts w:cs="Times New Roman"/>
            <w:bCs/>
            <w:noProof/>
          </w:rPr>
          <w:instrText xml:space="preserve"> REF _Ref132972259 \w \h </w:instrText>
        </w:r>
        <w:r w:rsidR="00B0599C">
          <w:rPr>
            <w:rFonts w:cs="Times New Roman"/>
            <w:bCs/>
            <w:noProof/>
          </w:rPr>
        </w:r>
        <w:r w:rsidR="00B0599C">
          <w:rPr>
            <w:rFonts w:cs="Times New Roman"/>
            <w:bCs/>
            <w:noProof/>
          </w:rPr>
          <w:fldChar w:fldCharType="separate"/>
        </w:r>
        <w:r w:rsidR="00B0599C">
          <w:rPr>
            <w:rFonts w:cs="Times New Roman"/>
            <w:bCs/>
            <w:noProof/>
          </w:rPr>
          <w:t>2)b.i.2</w:t>
        </w:r>
        <w:r w:rsidR="00B0599C">
          <w:rPr>
            <w:rFonts w:cs="Times New Roman"/>
            <w:bCs/>
            <w:noProof/>
          </w:rPr>
          <w:fldChar w:fldCharType="end"/>
        </w:r>
        <w:r w:rsidR="00B0599C">
          <w:rPr>
            <w:rFonts w:cs="Times New Roman"/>
            <w:bCs/>
            <w:noProof/>
          </w:rPr>
          <w:t xml:space="preserve"> with the above adjustment no action on this option </w:t>
        </w:r>
      </w:ins>
      <w:ins w:id="139" w:author="Ye-Kui Wang" w:date="2023-04-21T12:32:00Z">
        <w:r w:rsidR="00B0599C">
          <w:rPr>
            <w:rFonts w:cs="Times New Roman"/>
            <w:bCs/>
            <w:noProof/>
          </w:rPr>
          <w:t xml:space="preserve">and no action on </w:t>
        </w:r>
      </w:ins>
      <w:ins w:id="140" w:author="Ye-Kui Wang" w:date="2023-04-21T12:31:00Z">
        <w:r w:rsidR="00B0599C">
          <w:rPr>
            <w:rFonts w:cs="Times New Roman"/>
            <w:bCs/>
            <w:noProof/>
          </w:rPr>
          <w:t>i</w:t>
        </w:r>
      </w:ins>
      <w:ins w:id="141" w:author="Ye-Kui Wang" w:date="2023-04-21T12:32:00Z">
        <w:r w:rsidR="00B0599C">
          <w:rPr>
            <w:rFonts w:cs="Times New Roman"/>
            <w:bCs/>
            <w:noProof/>
          </w:rPr>
          <w:t>t</w:t>
        </w:r>
      </w:ins>
      <w:ins w:id="142" w:author="Ye-Kui Wang" w:date="2023-04-21T12:31:00Z">
        <w:r w:rsidR="00B0599C">
          <w:rPr>
            <w:rFonts w:cs="Times New Roman"/>
            <w:bCs/>
            <w:noProof/>
          </w:rPr>
          <w:t xml:space="preserve">em </w:t>
        </w:r>
      </w:ins>
      <w:ins w:id="143" w:author="Ye-Kui Wang" w:date="2023-04-21T12:32:00Z">
        <w:r w:rsidR="00B0599C">
          <w:rPr>
            <w:rFonts w:cs="Times New Roman"/>
            <w:bCs/>
            <w:noProof/>
          </w:rPr>
          <w:fldChar w:fldCharType="begin"/>
        </w:r>
        <w:r w:rsidR="00B0599C">
          <w:rPr>
            <w:rFonts w:cs="Times New Roman"/>
            <w:bCs/>
            <w:noProof/>
          </w:rPr>
          <w:instrText xml:space="preserve"> REF _Ref132972299 \w \h </w:instrText>
        </w:r>
        <w:r w:rsidR="00B0599C">
          <w:rPr>
            <w:rFonts w:cs="Times New Roman"/>
            <w:bCs/>
            <w:noProof/>
          </w:rPr>
        </w:r>
        <w:r w:rsidR="00B0599C">
          <w:rPr>
            <w:rFonts w:cs="Times New Roman"/>
            <w:bCs/>
            <w:noProof/>
          </w:rPr>
          <w:fldChar w:fldCharType="separate"/>
        </w:r>
        <w:r w:rsidR="00B0599C">
          <w:rPr>
            <w:rFonts w:cs="Times New Roman"/>
            <w:bCs/>
            <w:noProof/>
          </w:rPr>
          <w:t>2</w:t>
        </w:r>
        <w:r w:rsidR="00B0599C">
          <w:rPr>
            <w:rFonts w:cs="Times New Roman"/>
            <w:bCs/>
            <w:noProof/>
          </w:rPr>
          <w:t>)</w:t>
        </w:r>
        <w:r w:rsidR="00B0599C">
          <w:rPr>
            <w:rFonts w:cs="Times New Roman"/>
            <w:bCs/>
            <w:noProof/>
          </w:rPr>
          <w:t>c</w:t>
        </w:r>
        <w:r w:rsidR="00B0599C">
          <w:rPr>
            <w:rFonts w:cs="Times New Roman"/>
            <w:bCs/>
            <w:noProof/>
          </w:rPr>
          <w:fldChar w:fldCharType="end"/>
        </w:r>
      </w:ins>
      <w:ins w:id="144" w:author="Ye-Kui Wang" w:date="2023-04-21T12:31:00Z">
        <w:r w:rsidR="00B0599C">
          <w:rPr>
            <w:rFonts w:cs="Times New Roman"/>
            <w:bCs/>
            <w:noProof/>
          </w:rPr>
          <w:t>.</w:t>
        </w:r>
      </w:ins>
    </w:p>
    <w:p w14:paraId="3C05C09A" w14:textId="08AE9149" w:rsidR="00323929" w:rsidRDefault="00323929" w:rsidP="00323929">
      <w:pPr>
        <w:pStyle w:val="ListParagraph"/>
        <w:numPr>
          <w:ilvl w:val="1"/>
          <w:numId w:val="29"/>
        </w:numPr>
        <w:adjustRightInd w:val="0"/>
        <w:snapToGrid w:val="0"/>
        <w:contextualSpacing w:val="0"/>
        <w:jc w:val="both"/>
        <w:rPr>
          <w:rFonts w:cs="Times New Roman"/>
          <w:bCs/>
          <w:noProof/>
        </w:rPr>
      </w:pPr>
      <w:bookmarkStart w:id="145" w:name="_Ref132972912"/>
      <w:r>
        <w:rPr>
          <w:szCs w:val="22"/>
          <w:lang w:val="en-CA"/>
        </w:rPr>
        <w:t xml:space="preserve">At </w:t>
      </w:r>
      <w:r w:rsidRPr="00323929">
        <w:rPr>
          <w:rFonts w:cs="Times New Roman"/>
          <w:bCs/>
          <w:noProof/>
        </w:rPr>
        <w:t>the</w:t>
      </w:r>
      <w:r>
        <w:rPr>
          <w:szCs w:val="22"/>
          <w:lang w:val="en-CA"/>
        </w:rPr>
        <w:t xml:space="preserve"> end of a CLVS, repeated inference of NNPF for creating interpolated pictures: When an NNPF is active until the end of the CLVS, the NNPF is applied up to but excluding a set of input pictures that would cause creation of any interpolated picture after the last picture of the CLVS in output order. </w:t>
      </w:r>
      <w:r>
        <w:rPr>
          <w:rFonts w:cs="Times New Roman"/>
          <w:bCs/>
          <w:noProof/>
        </w:rPr>
        <w:t>(JVET-AD0054 item 4)</w:t>
      </w:r>
      <w:bookmarkEnd w:id="145"/>
    </w:p>
    <w:p w14:paraId="5D4BEF76" w14:textId="4F608D0C" w:rsidR="009E1537" w:rsidRDefault="00D16C13" w:rsidP="009E1537">
      <w:pPr>
        <w:rPr>
          <w:ins w:id="146" w:author="Ye-Kui Wang" w:date="2023-04-21T12:35:00Z"/>
          <w:sz w:val="20"/>
          <w:lang w:eastAsia="zh-CN"/>
        </w:rPr>
      </w:pPr>
      <w:proofErr w:type="spellStart"/>
      <w:proofErr w:type="gramStart"/>
      <w:ins w:id="147" w:author="Ye-Kui Wang" w:date="2023-04-21T12:46:00Z">
        <w:r w:rsidRPr="00C3763F">
          <w:rPr>
            <w:sz w:val="20"/>
            <w:lang w:eastAsia="zh-CN"/>
          </w:rPr>
          <w:t>BoG</w:t>
        </w:r>
        <w:proofErr w:type="spellEnd"/>
        <w:proofErr w:type="gram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ins>
      <w:ins w:id="148" w:author="Ye-Kui Wang" w:date="2023-04-21T12:35:00Z">
        <w:r w:rsidR="009E1537">
          <w:rPr>
            <w:sz w:val="20"/>
            <w:lang w:eastAsia="zh-CN"/>
          </w:rPr>
          <w:t xml:space="preserve">chaired by </w:t>
        </w:r>
        <w:r w:rsidR="009E1537" w:rsidRPr="00F525DD">
          <w:rPr>
            <w:sz w:val="20"/>
            <w:lang w:eastAsia="zh-CN"/>
          </w:rPr>
          <w:t>Sachin Deshpande</w:t>
        </w:r>
      </w:ins>
      <w:ins w:id="149" w:author="Ye-Kui Wang" w:date="2023-04-21T12:46:00Z">
        <w:r>
          <w:rPr>
            <w:sz w:val="20"/>
            <w:lang w:eastAsia="zh-CN"/>
          </w:rPr>
          <w:t>.</w:t>
        </w:r>
      </w:ins>
    </w:p>
    <w:p w14:paraId="6C62A8EF" w14:textId="61CEDE81" w:rsidR="00680547" w:rsidRDefault="00680547" w:rsidP="00680547">
      <w:pPr>
        <w:pStyle w:val="ListParagraph"/>
        <w:adjustRightInd w:val="0"/>
        <w:snapToGrid w:val="0"/>
        <w:ind w:left="0"/>
        <w:contextualSpacing w:val="0"/>
        <w:jc w:val="both"/>
        <w:rPr>
          <w:ins w:id="150" w:author="Ye-Kui Wang" w:date="2023-04-21T06:49:00Z"/>
          <w:rFonts w:cs="Times New Roman"/>
          <w:bCs/>
          <w:noProof/>
        </w:rPr>
      </w:pPr>
      <w:proofErr w:type="spellStart"/>
      <w:ins w:id="151" w:author="Ye-Kui Wang" w:date="2023-04-21T12:26:00Z">
        <w:r w:rsidRPr="006A402F">
          <w:rPr>
            <w:highlight w:val="yellow"/>
          </w:rPr>
          <w:t>BoG</w:t>
        </w:r>
        <w:proofErr w:type="spellEnd"/>
        <w:r w:rsidRPr="006A402F">
          <w:rPr>
            <w:highlight w:val="yellow"/>
          </w:rPr>
          <w:t xml:space="preserve"> recommendation</w:t>
        </w:r>
        <w:r w:rsidRPr="00F525DD">
          <w:t xml:space="preserve">: </w:t>
        </w:r>
        <w:r>
          <w:t xml:space="preserve">Adopt </w:t>
        </w:r>
      </w:ins>
      <w:ins w:id="152" w:author="Ye-Kui Wang" w:date="2023-04-21T06:46:00Z">
        <w:r>
          <w:rPr>
            <w:rFonts w:cs="Times New Roman"/>
            <w:bCs/>
            <w:noProof/>
          </w:rPr>
          <w:t xml:space="preserve">item </w:t>
        </w:r>
      </w:ins>
      <w:ins w:id="153" w:author="Ye-Kui Wang" w:date="2023-04-21T12:34:00Z">
        <w:r>
          <w:rPr>
            <w:rFonts w:cs="Times New Roman"/>
            <w:bCs/>
            <w:noProof/>
          </w:rPr>
          <w:fldChar w:fldCharType="begin"/>
        </w:r>
        <w:r>
          <w:rPr>
            <w:rFonts w:cs="Times New Roman"/>
            <w:bCs/>
            <w:noProof/>
          </w:rPr>
          <w:instrText xml:space="preserve"> REF _Ref132972912 \w \h </w:instrText>
        </w:r>
        <w:r>
          <w:rPr>
            <w:rFonts w:cs="Times New Roman"/>
            <w:bCs/>
            <w:noProof/>
          </w:rPr>
        </w:r>
      </w:ins>
      <w:r>
        <w:rPr>
          <w:rFonts w:cs="Times New Roman"/>
          <w:bCs/>
          <w:noProof/>
        </w:rPr>
        <w:fldChar w:fldCharType="separate"/>
      </w:r>
      <w:ins w:id="154" w:author="Ye-Kui Wang" w:date="2023-04-21T12:34:00Z">
        <w:r>
          <w:rPr>
            <w:rFonts w:cs="Times New Roman"/>
            <w:bCs/>
            <w:noProof/>
          </w:rPr>
          <w:t>2</w:t>
        </w:r>
        <w:r>
          <w:rPr>
            <w:rFonts w:cs="Times New Roman"/>
            <w:bCs/>
            <w:noProof/>
          </w:rPr>
          <w:t>)</w:t>
        </w:r>
        <w:r>
          <w:rPr>
            <w:rFonts w:cs="Times New Roman"/>
            <w:bCs/>
            <w:noProof/>
          </w:rPr>
          <w:t>d</w:t>
        </w:r>
        <w:r>
          <w:rPr>
            <w:rFonts w:cs="Times New Roman"/>
            <w:bCs/>
            <w:noProof/>
          </w:rPr>
          <w:fldChar w:fldCharType="end"/>
        </w:r>
        <w:r>
          <w:rPr>
            <w:rFonts w:cs="Times New Roman"/>
            <w:bCs/>
            <w:noProof/>
          </w:rPr>
          <w:t xml:space="preserve"> </w:t>
        </w:r>
      </w:ins>
      <w:ins w:id="155" w:author="Ye-Kui Wang" w:date="2023-04-21T06:46:00Z">
        <w:r>
          <w:rPr>
            <w:rFonts w:cs="Times New Roman"/>
            <w:bCs/>
            <w:noProof/>
          </w:rPr>
          <w:t>with the change of "the CLVS" to "the bitstream"</w:t>
        </w:r>
      </w:ins>
      <w:ins w:id="156" w:author="Ye-Kui Wang" w:date="2023-04-21T06:45:00Z">
        <w:r>
          <w:rPr>
            <w:rFonts w:cs="Times New Roman"/>
            <w:bCs/>
            <w:noProof/>
          </w:rPr>
          <w:t>.</w:t>
        </w:r>
      </w:ins>
    </w:p>
    <w:p w14:paraId="6377F03E" w14:textId="198648EA" w:rsidR="00F661B4" w:rsidRPr="00F661B4" w:rsidRDefault="00F661B4" w:rsidP="004F71CC">
      <w:pPr>
        <w:pStyle w:val="ListParagraph"/>
        <w:numPr>
          <w:ilvl w:val="1"/>
          <w:numId w:val="29"/>
        </w:numPr>
        <w:adjustRightInd w:val="0"/>
        <w:snapToGrid w:val="0"/>
        <w:contextualSpacing w:val="0"/>
        <w:jc w:val="both"/>
        <w:rPr>
          <w:rFonts w:cs="Times New Roman"/>
          <w:bCs/>
          <w:noProof/>
        </w:rPr>
      </w:pPr>
      <w:bookmarkStart w:id="157" w:name="_Ref132973089"/>
      <w:r>
        <w:rPr>
          <w:lang w:val="en-CA"/>
        </w:rPr>
        <w:t xml:space="preserve">Limit the special treatment of temporal interleaving frame packing arrangement to picture rate </w:t>
      </w:r>
      <w:proofErr w:type="spellStart"/>
      <w:r>
        <w:rPr>
          <w:lang w:val="en-CA"/>
        </w:rPr>
        <w:t>upsampling</w:t>
      </w:r>
      <w:proofErr w:type="spellEnd"/>
      <w:r>
        <w:rPr>
          <w:lang w:val="en-CA"/>
        </w:rPr>
        <w:t xml:space="preserve"> only rather than for any multi-picture-input NNPF?</w:t>
      </w:r>
      <w:bookmarkEnd w:id="157"/>
    </w:p>
    <w:p w14:paraId="779E28EC" w14:textId="7FC345FB"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Yes (JVET-AD0057 item 5)</w:t>
      </w:r>
    </w:p>
    <w:p w14:paraId="7598D780" w14:textId="4A9308E8" w:rsidR="00F661B4" w:rsidRPr="00F661B4" w:rsidRDefault="00F661B4" w:rsidP="00F661B4">
      <w:pPr>
        <w:pStyle w:val="ListParagraph"/>
        <w:numPr>
          <w:ilvl w:val="2"/>
          <w:numId w:val="29"/>
        </w:numPr>
        <w:adjustRightInd w:val="0"/>
        <w:snapToGrid w:val="0"/>
        <w:contextualSpacing w:val="0"/>
        <w:jc w:val="both"/>
        <w:rPr>
          <w:rFonts w:cs="Times New Roman"/>
          <w:bCs/>
          <w:noProof/>
        </w:rPr>
      </w:pPr>
      <w:r>
        <w:rPr>
          <w:lang w:val="en-CA"/>
        </w:rPr>
        <w:t>No (JVET-AD0090 item 2)</w:t>
      </w:r>
    </w:p>
    <w:p w14:paraId="253EAE96" w14:textId="77777777" w:rsidR="00D16C13" w:rsidRDefault="00D16C13" w:rsidP="005B6CF5">
      <w:pPr>
        <w:rPr>
          <w:ins w:id="158" w:author="Ye-Kui Wang" w:date="2023-04-21T12:46:00Z"/>
          <w:sz w:val="20"/>
          <w:lang w:eastAsia="zh-CN"/>
        </w:rPr>
      </w:pPr>
      <w:proofErr w:type="spellStart"/>
      <w:proofErr w:type="gramStart"/>
      <w:ins w:id="159" w:author="Ye-Kui Wang" w:date="2023-04-21T12:45:00Z">
        <w:r w:rsidRPr="00C3763F">
          <w:rPr>
            <w:sz w:val="20"/>
            <w:lang w:eastAsia="zh-CN"/>
          </w:rPr>
          <w:t>BoG</w:t>
        </w:r>
        <w:proofErr w:type="spellEnd"/>
        <w:proofErr w:type="gramEnd"/>
        <w:r w:rsidRPr="00C3763F">
          <w:rPr>
            <w:sz w:val="20"/>
            <w:lang w:eastAsia="zh-CN"/>
          </w:rPr>
          <w:t xml:space="preserve"> </w:t>
        </w:r>
        <w:r>
          <w:t>discussion</w:t>
        </w:r>
        <w:r w:rsidRPr="00C3763F">
          <w:rPr>
            <w:sz w:val="20"/>
            <w:lang w:eastAsia="zh-CN"/>
          </w:rPr>
          <w:t xml:space="preserve"> for </w:t>
        </w:r>
        <w:r>
          <w:t xml:space="preserve">this </w:t>
        </w:r>
        <w:r w:rsidRPr="00C3763F">
          <w:rPr>
            <w:sz w:val="20"/>
            <w:lang w:eastAsia="zh-CN"/>
          </w:rPr>
          <w:t xml:space="preserve">item </w:t>
        </w:r>
        <w:r>
          <w:t xml:space="preserve">was </w:t>
        </w:r>
      </w:ins>
      <w:ins w:id="160" w:author="Ye-Kui Wang" w:date="2023-04-21T12:35:00Z">
        <w:r w:rsidR="005B6CF5">
          <w:rPr>
            <w:sz w:val="20"/>
            <w:lang w:eastAsia="zh-CN"/>
          </w:rPr>
          <w:t xml:space="preserve">chaired by </w:t>
        </w:r>
        <w:r w:rsidR="005B6CF5" w:rsidRPr="00F525DD">
          <w:rPr>
            <w:sz w:val="20"/>
            <w:lang w:eastAsia="zh-CN"/>
          </w:rPr>
          <w:t>Sachin Deshpande</w:t>
        </w:r>
      </w:ins>
      <w:ins w:id="161" w:author="Ye-Kui Wang" w:date="2023-04-21T12:46:00Z">
        <w:r>
          <w:rPr>
            <w:sz w:val="20"/>
            <w:lang w:eastAsia="zh-CN"/>
          </w:rPr>
          <w:t>.</w:t>
        </w:r>
      </w:ins>
    </w:p>
    <w:p w14:paraId="05ABF65C" w14:textId="76E28A85" w:rsidR="005B6CF5" w:rsidRDefault="005B6CF5" w:rsidP="005B6CF5">
      <w:pPr>
        <w:rPr>
          <w:ins w:id="162" w:author="Ye-Kui Wang" w:date="2023-04-21T12:35:00Z"/>
          <w:sz w:val="20"/>
          <w:lang w:eastAsia="zh-CN"/>
        </w:rPr>
      </w:pPr>
      <w:ins w:id="163" w:author="Ye-Kui Wang" w:date="2023-04-21T12:37:00Z">
        <w:r w:rsidRPr="005B6CF5">
          <w:rPr>
            <w:sz w:val="20"/>
            <w:highlight w:val="yellow"/>
            <w:lang w:eastAsia="zh-CN"/>
          </w:rPr>
          <w:t>Revisit</w:t>
        </w:r>
        <w:r>
          <w:rPr>
            <w:sz w:val="20"/>
            <w:lang w:eastAsia="zh-CN"/>
          </w:rPr>
          <w:t>.</w:t>
        </w:r>
      </w:ins>
    </w:p>
    <w:p w14:paraId="4E01A271" w14:textId="0D6A07CE" w:rsidR="007D0C83" w:rsidRDefault="00323929" w:rsidP="004F71CC">
      <w:pPr>
        <w:pStyle w:val="ListParagraph"/>
        <w:numPr>
          <w:ilvl w:val="1"/>
          <w:numId w:val="29"/>
        </w:numPr>
        <w:adjustRightInd w:val="0"/>
        <w:snapToGrid w:val="0"/>
        <w:contextualSpacing w:val="0"/>
        <w:jc w:val="both"/>
        <w:rPr>
          <w:rFonts w:cs="Times New Roman"/>
          <w:bCs/>
          <w:noProof/>
        </w:rPr>
      </w:pPr>
      <w:bookmarkStart w:id="164" w:name="_Ref132973216"/>
      <w:r>
        <w:t xml:space="preserve">Fix an asserted bug in the derivation of input pictures for the case when there are multiple input pictures for an NNPF activated for </w:t>
      </w:r>
      <w:r w:rsidRPr="00A06350">
        <w:rPr>
          <w:noProof/>
          <w:lang w:val="en-GB"/>
        </w:rPr>
        <w:t>currCodedPic</w:t>
      </w:r>
      <w:r>
        <w:t xml:space="preserve"> and </w:t>
      </w:r>
      <w:r w:rsidRPr="00A06350">
        <w:rPr>
          <w:noProof/>
          <w:lang w:val="en-GB"/>
        </w:rPr>
        <w:t>currCodedPic</w:t>
      </w:r>
      <w:r>
        <w:rPr>
          <w:rFonts w:eastAsia="DengXian"/>
        </w:rPr>
        <w:t xml:space="preserve"> is associated with a </w:t>
      </w:r>
      <w:r w:rsidRPr="00942DDA">
        <w:rPr>
          <w:noProof/>
          <w:lang w:val="en-GB"/>
        </w:rPr>
        <w:t>frame packing arrangement SEI messag</w:t>
      </w:r>
      <w:r>
        <w:rPr>
          <w:noProof/>
          <w:lang w:val="en-GB"/>
        </w:rPr>
        <w:t>e with</w:t>
      </w:r>
      <w:r w:rsidRPr="002B1664">
        <w:rPr>
          <w:lang w:val="en-GB"/>
        </w:rPr>
        <w:t xml:space="preserve"> </w:t>
      </w:r>
      <w:proofErr w:type="spellStart"/>
      <w:r>
        <w:rPr>
          <w:lang w:val="en-GB"/>
        </w:rPr>
        <w:t>fp_arrangement_type</w:t>
      </w:r>
      <w:proofErr w:type="spellEnd"/>
      <w:r>
        <w:rPr>
          <w:lang w:val="en-GB"/>
        </w:rPr>
        <w:t xml:space="preserve"> equal to 5</w:t>
      </w:r>
      <w:r>
        <w:t xml:space="preserve">, </w:t>
      </w:r>
      <w:proofErr w:type="gramStart"/>
      <w:r>
        <w:t>taking into account</w:t>
      </w:r>
      <w:proofErr w:type="gramEnd"/>
      <w:r>
        <w:t xml:space="preserve"> that </w:t>
      </w:r>
      <w:r w:rsidRPr="00693356">
        <w:t xml:space="preserve">there can be multiple pictures </w:t>
      </w:r>
      <w:r w:rsidRPr="00693356">
        <w:rPr>
          <w:lang w:val="en-GB"/>
        </w:rPr>
        <w:t>preced</w:t>
      </w:r>
      <w:r>
        <w:rPr>
          <w:lang w:val="en-GB"/>
        </w:rPr>
        <w:t>ing an input picture in output order</w:t>
      </w:r>
      <w:r>
        <w:t xml:space="preserve"> and there can also be no such pictures. </w:t>
      </w:r>
      <w:r>
        <w:rPr>
          <w:rFonts w:cs="Times New Roman"/>
          <w:bCs/>
          <w:noProof/>
        </w:rPr>
        <w:t>(JVET-AD0090 item 2)</w:t>
      </w:r>
      <w:bookmarkEnd w:id="164"/>
    </w:p>
    <w:p w14:paraId="561A3E62" w14:textId="56A70E14" w:rsidR="00C3763F" w:rsidRPr="00C3763F" w:rsidRDefault="00D16C13" w:rsidP="00C3763F">
      <w:pPr>
        <w:pStyle w:val="ListParagraph"/>
        <w:adjustRightInd w:val="0"/>
        <w:snapToGrid w:val="0"/>
        <w:ind w:left="0"/>
        <w:contextualSpacing w:val="0"/>
        <w:jc w:val="both"/>
        <w:rPr>
          <w:ins w:id="165" w:author="Ye-Kui Wang" w:date="2023-04-21T12:35:00Z"/>
        </w:rPr>
      </w:pPr>
      <w:proofErr w:type="spellStart"/>
      <w:proofErr w:type="gramStart"/>
      <w:ins w:id="166" w:author="Ye-Kui Wang" w:date="2023-04-21T12:45:00Z">
        <w:r w:rsidRPr="00C3763F">
          <w:t>BoG</w:t>
        </w:r>
        <w:proofErr w:type="spellEnd"/>
        <w:proofErr w:type="gramEnd"/>
        <w:r w:rsidRPr="00C3763F">
          <w:t xml:space="preserve"> </w:t>
        </w:r>
        <w:r>
          <w:t>discussion</w:t>
        </w:r>
        <w:r w:rsidRPr="00C3763F">
          <w:t xml:space="preserve"> for </w:t>
        </w:r>
        <w:r>
          <w:t xml:space="preserve">this </w:t>
        </w:r>
        <w:r w:rsidRPr="00C3763F">
          <w:t xml:space="preserve">item </w:t>
        </w:r>
        <w:r>
          <w:t xml:space="preserve">was </w:t>
        </w:r>
      </w:ins>
      <w:ins w:id="167" w:author="Ye-Kui Wang" w:date="2023-04-21T12:35:00Z">
        <w:r w:rsidR="00C3763F" w:rsidRPr="00C3763F">
          <w:t>chaired by Sachin Deshpande</w:t>
        </w:r>
      </w:ins>
      <w:ins w:id="168" w:author="Ye-Kui Wang" w:date="2023-04-21T12:45:00Z">
        <w:r>
          <w:t>.</w:t>
        </w:r>
      </w:ins>
    </w:p>
    <w:p w14:paraId="47D8143C" w14:textId="3FB6EC53" w:rsidR="00C3763F" w:rsidRDefault="00C3763F" w:rsidP="00C3763F">
      <w:pPr>
        <w:pStyle w:val="ListParagraph"/>
        <w:adjustRightInd w:val="0"/>
        <w:snapToGrid w:val="0"/>
        <w:ind w:left="0"/>
        <w:contextualSpacing w:val="0"/>
        <w:jc w:val="both"/>
        <w:rPr>
          <w:ins w:id="169" w:author="Ye-Kui Wang" w:date="2023-04-21T06:49:00Z"/>
          <w:rFonts w:cs="Times New Roman"/>
          <w:bCs/>
          <w:noProof/>
        </w:rPr>
      </w:pPr>
      <w:proofErr w:type="spellStart"/>
      <w:ins w:id="170" w:author="Ye-Kui Wang" w:date="2023-04-21T12:26:00Z">
        <w:r w:rsidRPr="006A402F">
          <w:rPr>
            <w:highlight w:val="yellow"/>
          </w:rPr>
          <w:t>BoG</w:t>
        </w:r>
        <w:proofErr w:type="spellEnd"/>
        <w:r w:rsidRPr="006A402F">
          <w:rPr>
            <w:highlight w:val="yellow"/>
          </w:rPr>
          <w:t xml:space="preserve"> recommendation</w:t>
        </w:r>
        <w:r w:rsidRPr="00F525DD">
          <w:t xml:space="preserve">: </w:t>
        </w:r>
        <w:r>
          <w:t xml:space="preserve">Adopt </w:t>
        </w:r>
      </w:ins>
      <w:ins w:id="171" w:author="Ye-Kui Wang" w:date="2023-04-21T13:40:00Z">
        <w:r w:rsidR="00FB2143">
          <w:rPr>
            <w:rFonts w:cs="Times New Roman"/>
            <w:bCs/>
            <w:noProof/>
          </w:rPr>
          <w:t xml:space="preserve">the first part of item </w:t>
        </w:r>
        <w:r w:rsidR="00FB2143">
          <w:fldChar w:fldCharType="begin"/>
        </w:r>
        <w:r w:rsidR="00FB2143">
          <w:instrText xml:space="preserve"> REF _Ref132973216 \w \h </w:instrText>
        </w:r>
        <w:r w:rsidR="00FB2143">
          <w:fldChar w:fldCharType="separate"/>
        </w:r>
        <w:proofErr w:type="gramStart"/>
        <w:r w:rsidR="00FB2143">
          <w:t>2)f</w:t>
        </w:r>
        <w:proofErr w:type="gramEnd"/>
        <w:r w:rsidR="00FB2143">
          <w:fldChar w:fldCharType="end"/>
        </w:r>
        <w:r w:rsidR="00FB2143">
          <w:rPr>
            <w:rFonts w:cs="Times New Roman"/>
            <w:bCs/>
            <w:noProof/>
          </w:rPr>
          <w:t xml:space="preserve">, not including the change </w:t>
        </w:r>
        <w:r w:rsidR="00FB2143">
          <w:rPr>
            <w:rFonts w:cs="Times New Roman"/>
            <w:bCs/>
            <w:noProof/>
          </w:rPr>
          <w:t xml:space="preserve">that </w:t>
        </w:r>
        <w:r w:rsidR="00FB2143">
          <w:rPr>
            <w:rFonts w:cs="Times New Roman"/>
            <w:bCs/>
            <w:noProof/>
          </w:rPr>
          <w:t>address</w:t>
        </w:r>
        <w:r w:rsidR="00FB2143">
          <w:rPr>
            <w:rFonts w:cs="Times New Roman"/>
            <w:bCs/>
            <w:noProof/>
          </w:rPr>
          <w:t>es</w:t>
        </w:r>
        <w:r w:rsidR="00FB2143">
          <w:rPr>
            <w:rFonts w:cs="Times New Roman"/>
            <w:bCs/>
            <w:noProof/>
          </w:rPr>
          <w:t xml:space="preserve"> that </w:t>
        </w:r>
        <w:r w:rsidR="00FB2143">
          <w:t>there can also be no such pictures</w:t>
        </w:r>
        <w:r w:rsidR="00FB2143">
          <w:rPr>
            <w:rFonts w:cs="Times New Roman"/>
            <w:bCs/>
            <w:noProof/>
          </w:rPr>
          <w:t>.</w:t>
        </w:r>
      </w:ins>
    </w:p>
    <w:p w14:paraId="59C359CF" w14:textId="49A27A99" w:rsidR="008B7B83" w:rsidRPr="008B7B83" w:rsidRDefault="008B7B83" w:rsidP="004F71CC">
      <w:pPr>
        <w:pStyle w:val="ListParagraph"/>
        <w:numPr>
          <w:ilvl w:val="1"/>
          <w:numId w:val="29"/>
        </w:numPr>
        <w:adjustRightInd w:val="0"/>
        <w:snapToGrid w:val="0"/>
        <w:contextualSpacing w:val="0"/>
        <w:jc w:val="both"/>
        <w:rPr>
          <w:rFonts w:cs="Times New Roman"/>
          <w:bCs/>
          <w:noProof/>
        </w:rPr>
      </w:pPr>
      <w:bookmarkStart w:id="172" w:name="_Ref132973331"/>
      <w:r>
        <w:rPr>
          <w:szCs w:val="22"/>
          <w:lang w:val="en-CA"/>
        </w:rPr>
        <w:t xml:space="preserve">Specify that any multi-picture-input NNPF can only be used when all input pictures have the same dimensions after applying super resolution post-filter applicable to the input pictures, if any. </w:t>
      </w:r>
      <w:r>
        <w:rPr>
          <w:lang w:val="en-CA"/>
        </w:rPr>
        <w:t>(JVET-AD0057 item 6, JVET-AD0143 item 1)</w:t>
      </w:r>
      <w:bookmarkEnd w:id="172"/>
    </w:p>
    <w:p w14:paraId="65B16BA0" w14:textId="60EC7194" w:rsidR="008B7B83" w:rsidRPr="005F1742" w:rsidRDefault="008B7B83" w:rsidP="008B7B83">
      <w:pPr>
        <w:pStyle w:val="ListParagraph"/>
        <w:numPr>
          <w:ilvl w:val="2"/>
          <w:numId w:val="29"/>
        </w:numPr>
        <w:adjustRightInd w:val="0"/>
        <w:snapToGrid w:val="0"/>
        <w:contextualSpacing w:val="0"/>
        <w:jc w:val="both"/>
        <w:rPr>
          <w:rFonts w:cs="Times New Roman"/>
          <w:bCs/>
          <w:noProof/>
        </w:rPr>
      </w:pPr>
      <w:r>
        <w:rPr>
          <w:lang w:val="en-CA"/>
        </w:rPr>
        <w:t xml:space="preserve">Specify </w:t>
      </w:r>
      <w:r w:rsidR="005F1742">
        <w:rPr>
          <w:lang w:val="en-CA"/>
        </w:rPr>
        <w:t>in the VVC spec. (JVET-AD0057 item 6)</w:t>
      </w:r>
    </w:p>
    <w:p w14:paraId="227E4085" w14:textId="7401B525" w:rsidR="005F1742" w:rsidRDefault="005F1742" w:rsidP="008B7B83">
      <w:pPr>
        <w:pStyle w:val="ListParagraph"/>
        <w:numPr>
          <w:ilvl w:val="2"/>
          <w:numId w:val="29"/>
        </w:numPr>
        <w:adjustRightInd w:val="0"/>
        <w:snapToGrid w:val="0"/>
        <w:contextualSpacing w:val="0"/>
        <w:jc w:val="both"/>
        <w:rPr>
          <w:rFonts w:cs="Times New Roman"/>
          <w:bCs/>
          <w:noProof/>
        </w:rPr>
      </w:pPr>
      <w:r>
        <w:rPr>
          <w:lang w:val="en-CA"/>
        </w:rPr>
        <w:t>Specify in the VSEI spec. (JVET-AD0143 item 1)</w:t>
      </w:r>
    </w:p>
    <w:p w14:paraId="22ED0987" w14:textId="45B20518" w:rsidR="003352E2" w:rsidRPr="00C3763F" w:rsidRDefault="003352E2" w:rsidP="003352E2">
      <w:pPr>
        <w:pStyle w:val="ListParagraph"/>
        <w:adjustRightInd w:val="0"/>
        <w:snapToGrid w:val="0"/>
        <w:ind w:left="0"/>
        <w:contextualSpacing w:val="0"/>
        <w:jc w:val="both"/>
        <w:rPr>
          <w:ins w:id="173" w:author="Ye-Kui Wang" w:date="2023-04-21T12:41:00Z"/>
        </w:rPr>
      </w:pPr>
      <w:proofErr w:type="spellStart"/>
      <w:ins w:id="174" w:author="Ye-Kui Wang" w:date="2023-04-21T12:41:00Z">
        <w:r w:rsidRPr="00C3763F">
          <w:t>BoG</w:t>
        </w:r>
        <w:proofErr w:type="spellEnd"/>
        <w:r w:rsidRPr="00C3763F">
          <w:t xml:space="preserve"> </w:t>
        </w:r>
      </w:ins>
      <w:ins w:id="175" w:author="Ye-Kui Wang" w:date="2023-04-21T12:45:00Z">
        <w:r w:rsidR="00D16C13">
          <w:t>discussion</w:t>
        </w:r>
        <w:r w:rsidR="00D16C13" w:rsidRPr="00C3763F">
          <w:t xml:space="preserve"> </w:t>
        </w:r>
      </w:ins>
      <w:ins w:id="176" w:author="Ye-Kui Wang" w:date="2023-04-21T12:41:00Z">
        <w:r w:rsidRPr="00C3763F">
          <w:t xml:space="preserve">for </w:t>
        </w:r>
      </w:ins>
      <w:ins w:id="177" w:author="Ye-Kui Wang" w:date="2023-04-21T12:45:00Z">
        <w:r w:rsidR="00D16C13">
          <w:t xml:space="preserve">this </w:t>
        </w:r>
        <w:r w:rsidR="00D16C13" w:rsidRPr="00C3763F">
          <w:t xml:space="preserve">item </w:t>
        </w:r>
        <w:r w:rsidR="00D16C13">
          <w:t xml:space="preserve">was </w:t>
        </w:r>
      </w:ins>
      <w:ins w:id="178" w:author="Ye-Kui Wang" w:date="2023-04-21T12:41:00Z">
        <w:r w:rsidRPr="00C3763F">
          <w:t xml:space="preserve">chaired by </w:t>
        </w:r>
      </w:ins>
      <w:ins w:id="179" w:author="Ye-Kui Wang" w:date="2023-04-21T12:42:00Z">
        <w:r>
          <w:t>Ye-Kui Wang</w:t>
        </w:r>
      </w:ins>
      <w:ins w:id="180" w:author="Ye-Kui Wang" w:date="2023-04-21T12:45:00Z">
        <w:r w:rsidR="00D16C13">
          <w:t>.</w:t>
        </w:r>
      </w:ins>
    </w:p>
    <w:p w14:paraId="7A935216" w14:textId="1872167F" w:rsidR="003352E2" w:rsidRDefault="003352E2" w:rsidP="003352E2">
      <w:pPr>
        <w:pStyle w:val="ListParagraph"/>
        <w:adjustRightInd w:val="0"/>
        <w:snapToGrid w:val="0"/>
        <w:ind w:left="0"/>
        <w:contextualSpacing w:val="0"/>
        <w:jc w:val="both"/>
        <w:rPr>
          <w:ins w:id="181" w:author="Ye-Kui Wang" w:date="2023-04-21T12:41:00Z"/>
          <w:rFonts w:cs="Times New Roman"/>
          <w:bCs/>
          <w:noProof/>
        </w:rPr>
      </w:pPr>
      <w:proofErr w:type="spellStart"/>
      <w:ins w:id="182" w:author="Ye-Kui Wang" w:date="2023-04-21T12:41:00Z">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ins>
      <w:ins w:id="183" w:author="Ye-Kui Wang" w:date="2023-04-21T12:42:00Z">
        <w:r>
          <w:fldChar w:fldCharType="begin"/>
        </w:r>
        <w:r>
          <w:instrText xml:space="preserve"> REF _Ref132973331 \w \h </w:instrText>
        </w:r>
        <w:r>
          <w:fldChar w:fldCharType="separate"/>
        </w:r>
        <w:proofErr w:type="gramStart"/>
        <w:r>
          <w:t>2</w:t>
        </w:r>
        <w:r>
          <w:t>)</w:t>
        </w:r>
        <w:r>
          <w:t>g</w:t>
        </w:r>
        <w:proofErr w:type="gramEnd"/>
        <w:r>
          <w:fldChar w:fldCharType="end"/>
        </w:r>
        <w:r>
          <w:rPr>
            <w:rFonts w:cs="Times New Roman"/>
            <w:bCs/>
            <w:noProof/>
          </w:rPr>
          <w:t xml:space="preserve">, using text provided in </w:t>
        </w:r>
        <w:r>
          <w:rPr>
            <w:lang w:val="en-CA"/>
          </w:rPr>
          <w:t>JVET-AD0057 item 6.</w:t>
        </w:r>
      </w:ins>
    </w:p>
    <w:p w14:paraId="0840F2AE" w14:textId="31C9C94B" w:rsidR="00172D25" w:rsidRPr="00172D25" w:rsidRDefault="00172D25" w:rsidP="00172D25">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3)</w:t>
      </w:r>
    </w:p>
    <w:p w14:paraId="3EAAAE70" w14:textId="613AC3A7" w:rsidR="00172D25" w:rsidRDefault="00172D25" w:rsidP="00172D25">
      <w:pPr>
        <w:pStyle w:val="ListParagraph"/>
        <w:adjustRightInd w:val="0"/>
        <w:snapToGrid w:val="0"/>
        <w:ind w:left="1440"/>
        <w:contextualSpacing w:val="0"/>
        <w:jc w:val="both"/>
        <w:rPr>
          <w:szCs w:val="22"/>
          <w:lang w:val="en-CA"/>
        </w:rPr>
      </w:pPr>
      <w:r>
        <w:rPr>
          <w:szCs w:val="22"/>
          <w:lang w:val="en-CA"/>
        </w:rPr>
        <w:t xml:space="preserve">An input picture for an activated NNPF shall not be </w:t>
      </w:r>
      <w:r w:rsidR="00965B20">
        <w:rPr>
          <w:szCs w:val="22"/>
          <w:lang w:val="en-CA"/>
        </w:rPr>
        <w:t xml:space="preserve">a </w:t>
      </w:r>
      <w:r>
        <w:rPr>
          <w:szCs w:val="22"/>
          <w:lang w:val="en-CA"/>
        </w:rPr>
        <w:t>discardable picture.</w:t>
      </w:r>
    </w:p>
    <w:p w14:paraId="0D5E26EF" w14:textId="488C5899" w:rsidR="008615DC" w:rsidRPr="00C3763F" w:rsidRDefault="008615DC" w:rsidP="008615DC">
      <w:pPr>
        <w:pStyle w:val="ListParagraph"/>
        <w:adjustRightInd w:val="0"/>
        <w:snapToGrid w:val="0"/>
        <w:ind w:left="0"/>
        <w:contextualSpacing w:val="0"/>
        <w:jc w:val="both"/>
        <w:rPr>
          <w:ins w:id="184" w:author="Ye-Kui Wang" w:date="2023-04-21T12:43:00Z"/>
        </w:rPr>
      </w:pPr>
      <w:proofErr w:type="spellStart"/>
      <w:ins w:id="185" w:author="Ye-Kui Wang" w:date="2023-04-21T12:43:00Z">
        <w:r w:rsidRPr="00C3763F">
          <w:t>BoG</w:t>
        </w:r>
        <w:proofErr w:type="spellEnd"/>
        <w:r w:rsidRPr="00C3763F">
          <w:t xml:space="preserve"> </w:t>
        </w:r>
      </w:ins>
      <w:ins w:id="186" w:author="Ye-Kui Wang" w:date="2023-04-21T12:44:00Z">
        <w:r>
          <w:t>discussion</w:t>
        </w:r>
      </w:ins>
      <w:ins w:id="187" w:author="Ye-Kui Wang" w:date="2023-04-21T12:43:00Z">
        <w:r w:rsidRPr="00C3763F">
          <w:t xml:space="preserve"> for </w:t>
        </w:r>
      </w:ins>
      <w:ins w:id="188" w:author="Ye-Kui Wang" w:date="2023-04-21T12:44:00Z">
        <w:r>
          <w:t xml:space="preserve">this </w:t>
        </w:r>
      </w:ins>
      <w:ins w:id="189" w:author="Ye-Kui Wang" w:date="2023-04-21T12:43:00Z">
        <w:r w:rsidRPr="00C3763F">
          <w:t xml:space="preserve">item </w:t>
        </w:r>
      </w:ins>
      <w:ins w:id="190" w:author="Ye-Kui Wang" w:date="2023-04-21T12:44:00Z">
        <w:r>
          <w:t xml:space="preserve">was </w:t>
        </w:r>
      </w:ins>
      <w:ins w:id="191" w:author="Ye-Kui Wang" w:date="2023-04-21T12:43:00Z">
        <w:r w:rsidRPr="00C3763F">
          <w:t xml:space="preserve">chaired by </w:t>
        </w:r>
        <w:r>
          <w:t>Ye-Kui Wang</w:t>
        </w:r>
      </w:ins>
      <w:ins w:id="192" w:author="Ye-Kui Wang" w:date="2023-04-21T12:44:00Z">
        <w:r>
          <w:t>.</w:t>
        </w:r>
      </w:ins>
    </w:p>
    <w:p w14:paraId="70085F43" w14:textId="77777777" w:rsidR="008615DC" w:rsidRPr="00FD462B" w:rsidRDefault="008615DC" w:rsidP="008615DC">
      <w:pPr>
        <w:pStyle w:val="ListParagraph"/>
        <w:adjustRightInd w:val="0"/>
        <w:snapToGrid w:val="0"/>
        <w:ind w:left="0"/>
        <w:contextualSpacing w:val="0"/>
        <w:jc w:val="both"/>
        <w:rPr>
          <w:ins w:id="193" w:author="Ye-Kui Wang" w:date="2023-04-21T12:43:00Z"/>
        </w:rPr>
      </w:pPr>
      <w:ins w:id="194" w:author="Ye-Kui Wang" w:date="2023-04-21T12:43:00Z">
        <w:r w:rsidRPr="00FD462B">
          <w:t>It was commented that if to specify something like this, it would be a "should" wording and "discardable picture" should be clearly defined.</w:t>
        </w:r>
      </w:ins>
    </w:p>
    <w:p w14:paraId="0C3B6F46" w14:textId="77777777" w:rsidR="008615DC" w:rsidRPr="00FD462B" w:rsidRDefault="008615DC" w:rsidP="008615DC">
      <w:pPr>
        <w:pStyle w:val="ListParagraph"/>
        <w:adjustRightInd w:val="0"/>
        <w:snapToGrid w:val="0"/>
        <w:ind w:left="0"/>
        <w:contextualSpacing w:val="0"/>
        <w:jc w:val="both"/>
        <w:rPr>
          <w:ins w:id="195" w:author="Ye-Kui Wang" w:date="2023-04-21T12:43:00Z"/>
        </w:rPr>
      </w:pPr>
      <w:ins w:id="196" w:author="Ye-Kui Wang" w:date="2023-04-21T12:43:00Z">
        <w:r w:rsidRPr="00FD462B">
          <w:lastRenderedPageBreak/>
          <w:t>It was commented that in some cases, e.g., a temporal scalable bitstream wherein higher sublayer pictures are discardable, but allowing activation of NNPFs at those pictures is important for many use cases.</w:t>
        </w:r>
      </w:ins>
    </w:p>
    <w:p w14:paraId="6174AA14" w14:textId="77777777" w:rsidR="008615DC" w:rsidRDefault="008615DC" w:rsidP="008615DC">
      <w:pPr>
        <w:pStyle w:val="ListParagraph"/>
        <w:adjustRightInd w:val="0"/>
        <w:snapToGrid w:val="0"/>
        <w:ind w:left="0"/>
        <w:contextualSpacing w:val="0"/>
        <w:jc w:val="both"/>
        <w:rPr>
          <w:ins w:id="197" w:author="Ye-Kui Wang" w:date="2023-04-21T12:43:00Z"/>
          <w:szCs w:val="22"/>
          <w:lang w:val="en-CA"/>
        </w:rPr>
      </w:pPr>
      <w:ins w:id="198" w:author="Ye-Kui Wang" w:date="2023-04-21T12:43:00Z">
        <w:r w:rsidRPr="00FD462B">
          <w:t>No</w:t>
        </w:r>
        <w:r>
          <w:rPr>
            <w:szCs w:val="22"/>
            <w:lang w:val="en-CA"/>
          </w:rPr>
          <w:t xml:space="preserve"> action on this item.</w:t>
        </w:r>
      </w:ins>
    </w:p>
    <w:p w14:paraId="0C248E65" w14:textId="2822E76F" w:rsidR="008137D6" w:rsidRPr="008137D6" w:rsidRDefault="008137D6" w:rsidP="008137D6">
      <w:pPr>
        <w:pStyle w:val="ListParagraph"/>
        <w:numPr>
          <w:ilvl w:val="1"/>
          <w:numId w:val="29"/>
        </w:numPr>
        <w:adjustRightInd w:val="0"/>
        <w:snapToGrid w:val="0"/>
        <w:contextualSpacing w:val="0"/>
        <w:jc w:val="both"/>
        <w:rPr>
          <w:rFonts w:cs="Times New Roman"/>
          <w:bCs/>
          <w:noProof/>
          <w:lang w:val="en-CA"/>
        </w:rPr>
      </w:pPr>
      <w:bookmarkStart w:id="199" w:name="_Ref132973777"/>
      <w:r>
        <w:rPr>
          <w:szCs w:val="22"/>
          <w:lang w:val="en-GB"/>
        </w:rPr>
        <w:t>Enable NNPF</w:t>
      </w:r>
      <w:r w:rsidR="006D21F0">
        <w:rPr>
          <w:szCs w:val="22"/>
          <w:lang w:val="en-GB"/>
        </w:rPr>
        <w:t>s</w:t>
      </w:r>
      <w:r>
        <w:rPr>
          <w:szCs w:val="22"/>
          <w:lang w:val="en-GB"/>
        </w:rPr>
        <w:t xml:space="preserve"> to use input pictures that are not consecutive in output order</w:t>
      </w:r>
      <w:r w:rsidR="00787191">
        <w:rPr>
          <w:szCs w:val="22"/>
          <w:lang w:val="en-GB"/>
        </w:rPr>
        <w:t>, by making the following changes</w:t>
      </w:r>
      <w:r>
        <w:rPr>
          <w:szCs w:val="22"/>
          <w:lang w:val="en-GB"/>
        </w:rPr>
        <w:t>. (JVET-AD0145)</w:t>
      </w:r>
      <w:bookmarkEnd w:id="199"/>
    </w:p>
    <w:p w14:paraId="4302E965" w14:textId="6998A477" w:rsidR="008137D6" w:rsidRPr="00787191"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When nnpfc_num_input_pics_minus1 is greater than 0, signal a new flag </w:t>
      </w:r>
      <w:proofErr w:type="spellStart"/>
      <w:r>
        <w:rPr>
          <w:szCs w:val="22"/>
          <w:lang w:val="en-CA"/>
        </w:rPr>
        <w:t>nnpfc_consecutive_input_pics_flag</w:t>
      </w:r>
      <w:proofErr w:type="spellEnd"/>
      <w:r>
        <w:rPr>
          <w:szCs w:val="22"/>
          <w:lang w:val="en-CA"/>
        </w:rPr>
        <w:t xml:space="preserve"> to specify whether the input pictures are consecutive or not.</w:t>
      </w:r>
    </w:p>
    <w:p w14:paraId="7B6EE070" w14:textId="587ACE85" w:rsidR="00787191" w:rsidRPr="00E7266D" w:rsidRDefault="00787191" w:rsidP="008137D6">
      <w:pPr>
        <w:pStyle w:val="ListParagraph"/>
        <w:numPr>
          <w:ilvl w:val="2"/>
          <w:numId w:val="29"/>
        </w:numPr>
        <w:adjustRightInd w:val="0"/>
        <w:snapToGrid w:val="0"/>
        <w:contextualSpacing w:val="0"/>
        <w:jc w:val="both"/>
        <w:rPr>
          <w:rFonts w:cs="Times New Roman"/>
          <w:bCs/>
          <w:noProof/>
          <w:lang w:val="en-CA"/>
        </w:rPr>
      </w:pPr>
      <w:r>
        <w:rPr>
          <w:szCs w:val="22"/>
          <w:lang w:val="en-CA"/>
        </w:rPr>
        <w:t xml:space="preserve">If </w:t>
      </w:r>
      <w:proofErr w:type="spellStart"/>
      <w:r>
        <w:rPr>
          <w:szCs w:val="22"/>
          <w:lang w:val="en-CA"/>
        </w:rPr>
        <w:t>nnpfc_consecutive_input_pics_flag</w:t>
      </w:r>
      <w:proofErr w:type="spellEnd"/>
      <w:r>
        <w:rPr>
          <w:szCs w:val="22"/>
          <w:lang w:val="en-CA"/>
        </w:rPr>
        <w:t xml:space="preserve"> is equal to 0, a loop of </w:t>
      </w:r>
      <w:proofErr w:type="spellStart"/>
      <w:r>
        <w:rPr>
          <w:szCs w:val="22"/>
          <w:lang w:val="en-CA"/>
        </w:rPr>
        <w:t>nnpfc_input_pic_use_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is signalled to specify whether the </w:t>
      </w:r>
      <w:proofErr w:type="spellStart"/>
      <w:r>
        <w:rPr>
          <w:szCs w:val="22"/>
          <w:lang w:val="en-CA"/>
        </w:rPr>
        <w:t>i-th</w:t>
      </w:r>
      <w:proofErr w:type="spellEnd"/>
      <w:r>
        <w:rPr>
          <w:szCs w:val="22"/>
          <w:lang w:val="en-CA"/>
        </w:rPr>
        <w:t xml:space="preserve"> input picture is used or not for the filtering process.</w:t>
      </w:r>
    </w:p>
    <w:p w14:paraId="072B6EE5" w14:textId="74A2B322" w:rsidR="00E7266D" w:rsidRPr="008137D6" w:rsidRDefault="00E7266D" w:rsidP="00E7266D">
      <w:pPr>
        <w:pStyle w:val="ListParagraph"/>
        <w:numPr>
          <w:ilvl w:val="1"/>
          <w:numId w:val="29"/>
        </w:numPr>
        <w:adjustRightInd w:val="0"/>
        <w:snapToGrid w:val="0"/>
        <w:contextualSpacing w:val="0"/>
        <w:jc w:val="both"/>
        <w:rPr>
          <w:rFonts w:cs="Times New Roman"/>
          <w:bCs/>
          <w:noProof/>
          <w:lang w:val="en-CA"/>
        </w:rPr>
      </w:pPr>
      <w:bookmarkStart w:id="200" w:name="_Ref132973780"/>
      <w:r>
        <w:rPr>
          <w:szCs w:val="22"/>
          <w:lang w:val="en-GB"/>
        </w:rPr>
        <w:t xml:space="preserve">Enable the detection of discarded or lost input pictures to NNPFs by </w:t>
      </w:r>
      <w:r>
        <w:rPr>
          <w:szCs w:val="22"/>
        </w:rPr>
        <w:t xml:space="preserve">adding NNPFC </w:t>
      </w:r>
      <w:r>
        <w:t xml:space="preserve">picture identifier </w:t>
      </w:r>
      <w:r>
        <w:rPr>
          <w:szCs w:val="22"/>
        </w:rPr>
        <w:t>syntax elements</w:t>
      </w:r>
      <w:r>
        <w:rPr>
          <w:szCs w:val="22"/>
          <w:lang w:val="en-GB"/>
        </w:rPr>
        <w:t>, using either the following syntax options: (JVET-AD0159)</w:t>
      </w:r>
      <w:bookmarkEnd w:id="200"/>
    </w:p>
    <w:p w14:paraId="10221926" w14:textId="64B337E6" w:rsidR="00E7266D" w:rsidRDefault="00E7266D" w:rsidP="008137D6">
      <w:pPr>
        <w:pStyle w:val="ListParagraph"/>
        <w:numPr>
          <w:ilvl w:val="2"/>
          <w:numId w:val="29"/>
        </w:numPr>
        <w:adjustRightInd w:val="0"/>
        <w:snapToGrid w:val="0"/>
        <w:contextualSpacing w:val="0"/>
        <w:jc w:val="both"/>
        <w:rPr>
          <w:rFonts w:cs="Times New Roman"/>
          <w:bCs/>
          <w:noProof/>
          <w:lang w:val="en-CA"/>
        </w:rPr>
      </w:pPr>
      <w:r>
        <w:rPr>
          <w:szCs w:val="22"/>
          <w:lang w:val="en-GB"/>
        </w:rPr>
        <w:t xml:space="preserve">Use the following syntax </w:t>
      </w:r>
      <w:r>
        <w:rPr>
          <w:szCs w:val="22"/>
        </w:rPr>
        <w:t>to add a syntax element for each input picture</w:t>
      </w:r>
      <w:r>
        <w:rPr>
          <w:szCs w:val="22"/>
          <w:lang w:val="en-GB"/>
        </w:rPr>
        <w:t xml:space="preserve"> (JVET-AD0159 option A):</w:t>
      </w:r>
    </w:p>
    <w:p w14:paraId="2E538283"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599AA60A" w14:textId="77777777" w:rsidTr="00574C7A">
        <w:trPr>
          <w:trHeight w:val="204"/>
          <w:jc w:val="center"/>
        </w:trPr>
        <w:tc>
          <w:tcPr>
            <w:tcW w:w="7920" w:type="dxa"/>
          </w:tcPr>
          <w:p w14:paraId="54C29A27"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48A0BDB5"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203791E6" w14:textId="77777777" w:rsidTr="00574C7A">
        <w:trPr>
          <w:trHeight w:val="204"/>
          <w:jc w:val="center"/>
        </w:trPr>
        <w:tc>
          <w:tcPr>
            <w:tcW w:w="7920" w:type="dxa"/>
          </w:tcPr>
          <w:p w14:paraId="1CE0ACF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7257752F"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347C3FA" w14:textId="77777777" w:rsidTr="00574C7A">
        <w:trPr>
          <w:trHeight w:val="204"/>
          <w:jc w:val="center"/>
        </w:trPr>
        <w:tc>
          <w:tcPr>
            <w:tcW w:w="7920" w:type="dxa"/>
          </w:tcPr>
          <w:p w14:paraId="0EE4E7EB"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for( i</w:t>
            </w:r>
            <w:proofErr w:type="gramEnd"/>
            <w:r w:rsidRPr="00E7266D">
              <w:rPr>
                <w:sz w:val="20"/>
              </w:rPr>
              <w:t xml:space="preserve"> = 0; i &lt; nnpfc_num_input_pics_minus1; i++ )</w:t>
            </w:r>
          </w:p>
        </w:tc>
        <w:tc>
          <w:tcPr>
            <w:tcW w:w="1162" w:type="dxa"/>
          </w:tcPr>
          <w:p w14:paraId="7EA1E128"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7643A677" w14:textId="77777777" w:rsidTr="00574C7A">
        <w:trPr>
          <w:trHeight w:val="204"/>
          <w:jc w:val="center"/>
        </w:trPr>
        <w:tc>
          <w:tcPr>
            <w:tcW w:w="7920" w:type="dxa"/>
          </w:tcPr>
          <w:p w14:paraId="13361ED2"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r w:rsidRPr="00E7266D">
              <w:rPr>
                <w:sz w:val="20"/>
                <w:lang w:val="sv-SE"/>
              </w:rPr>
              <w:t>[ i ]</w:t>
            </w:r>
          </w:p>
        </w:tc>
        <w:tc>
          <w:tcPr>
            <w:tcW w:w="1162" w:type="dxa"/>
          </w:tcPr>
          <w:p w14:paraId="1E491F54"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6A5FB13E" w14:textId="77777777" w:rsidTr="00574C7A">
        <w:trPr>
          <w:trHeight w:val="204"/>
          <w:jc w:val="center"/>
        </w:trPr>
        <w:tc>
          <w:tcPr>
            <w:tcW w:w="7920" w:type="dxa"/>
          </w:tcPr>
          <w:p w14:paraId="1C5611FA"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2CFC694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741F794D" w14:textId="65BBAF9E" w:rsidR="00E7266D" w:rsidRPr="00E7266D" w:rsidRDefault="00E7266D" w:rsidP="00E7266D">
      <w:pPr>
        <w:rPr>
          <w:sz w:val="20"/>
        </w:rPr>
      </w:pPr>
    </w:p>
    <w:p w14:paraId="767D80BF" w14:textId="591A5DC9" w:rsidR="00E7266D" w:rsidRPr="00E7266D" w:rsidRDefault="00E7266D" w:rsidP="00E7266D">
      <w:pPr>
        <w:pStyle w:val="ListParagraph"/>
        <w:numPr>
          <w:ilvl w:val="2"/>
          <w:numId w:val="29"/>
        </w:numPr>
        <w:adjustRightInd w:val="0"/>
        <w:snapToGrid w:val="0"/>
        <w:contextualSpacing w:val="0"/>
        <w:jc w:val="both"/>
        <w:rPr>
          <w:szCs w:val="22"/>
          <w:lang w:val="en-GB"/>
        </w:rPr>
      </w:pPr>
      <w:r w:rsidRPr="00E7266D">
        <w:rPr>
          <w:szCs w:val="22"/>
          <w:lang w:val="en-GB"/>
        </w:rPr>
        <w:t xml:space="preserve">Use the following syntax </w:t>
      </w:r>
      <w:r w:rsidR="00783578">
        <w:rPr>
          <w:szCs w:val="22"/>
        </w:rPr>
        <w:t xml:space="preserve">to add a single </w:t>
      </w:r>
      <w:r w:rsidR="00783578">
        <w:t xml:space="preserve">picture identifier delta </w:t>
      </w:r>
      <w:r w:rsidR="00783578">
        <w:rPr>
          <w:szCs w:val="22"/>
        </w:rPr>
        <w:t xml:space="preserve">syntax element for the NNPF input picture that </w:t>
      </w:r>
      <w:r w:rsidR="00783578" w:rsidRPr="00F87B22">
        <w:rPr>
          <w:szCs w:val="22"/>
        </w:rPr>
        <w:t>precede</w:t>
      </w:r>
      <w:r w:rsidR="00783578">
        <w:rPr>
          <w:szCs w:val="22"/>
        </w:rPr>
        <w:t>s</w:t>
      </w:r>
      <w:r w:rsidR="00783578" w:rsidRPr="00F87B22">
        <w:rPr>
          <w:szCs w:val="22"/>
        </w:rPr>
        <w:t xml:space="preserve"> all other input pictures in output order</w:t>
      </w:r>
      <w:r w:rsidR="00783578" w:rsidRPr="00E7266D">
        <w:rPr>
          <w:szCs w:val="22"/>
          <w:lang w:val="en-GB"/>
        </w:rPr>
        <w:t xml:space="preserve"> </w:t>
      </w:r>
      <w:r w:rsidRPr="00E7266D">
        <w:rPr>
          <w:szCs w:val="22"/>
          <w:lang w:val="en-GB"/>
        </w:rPr>
        <w:t>(JVET-AD0159 option B):</w:t>
      </w:r>
    </w:p>
    <w:p w14:paraId="6F76423F" w14:textId="77777777" w:rsidR="00E7266D" w:rsidRPr="00E7266D" w:rsidRDefault="00E7266D" w:rsidP="00E7266D">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7266D" w:rsidRPr="00E7266D" w14:paraId="6558539B" w14:textId="77777777" w:rsidTr="00574C7A">
        <w:trPr>
          <w:trHeight w:val="204"/>
          <w:jc w:val="center"/>
        </w:trPr>
        <w:tc>
          <w:tcPr>
            <w:tcW w:w="7920" w:type="dxa"/>
          </w:tcPr>
          <w:p w14:paraId="47C1104E" w14:textId="77777777" w:rsidR="00E7266D" w:rsidRPr="00E7266D" w:rsidRDefault="00E7266D" w:rsidP="00574C7A">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proofErr w:type="spellStart"/>
            <w:r w:rsidRPr="00E7266D">
              <w:rPr>
                <w:sz w:val="20"/>
              </w:rPr>
              <w:t>nn_post_filter_</w:t>
            </w:r>
            <w:proofErr w:type="gramStart"/>
            <w:r w:rsidRPr="00E7266D">
              <w:rPr>
                <w:sz w:val="20"/>
              </w:rPr>
              <w:t>characteristics</w:t>
            </w:r>
            <w:proofErr w:type="spellEnd"/>
            <w:r w:rsidRPr="00E7266D">
              <w:rPr>
                <w:sz w:val="20"/>
              </w:rPr>
              <w:t>( </w:t>
            </w:r>
            <w:proofErr w:type="spellStart"/>
            <w:r w:rsidRPr="00E7266D">
              <w:rPr>
                <w:sz w:val="20"/>
              </w:rPr>
              <w:t>payloadSize</w:t>
            </w:r>
            <w:proofErr w:type="spellEnd"/>
            <w:proofErr w:type="gramEnd"/>
            <w:r w:rsidRPr="00E7266D">
              <w:rPr>
                <w:sz w:val="20"/>
              </w:rPr>
              <w:t> ) {</w:t>
            </w:r>
          </w:p>
        </w:tc>
        <w:tc>
          <w:tcPr>
            <w:tcW w:w="1162" w:type="dxa"/>
          </w:tcPr>
          <w:p w14:paraId="549B4FFC" w14:textId="77777777" w:rsidR="00E7266D" w:rsidRPr="00E7266D" w:rsidRDefault="00E7266D" w:rsidP="00574C7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r w:rsidRPr="00E7266D">
              <w:rPr>
                <w:b/>
                <w:bCs/>
                <w:sz w:val="20"/>
              </w:rPr>
              <w:t>Descriptor</w:t>
            </w:r>
          </w:p>
        </w:tc>
      </w:tr>
      <w:tr w:rsidR="00E7266D" w:rsidRPr="00E7266D" w14:paraId="431E9E41" w14:textId="77777777" w:rsidTr="00574C7A">
        <w:trPr>
          <w:trHeight w:val="204"/>
          <w:jc w:val="center"/>
        </w:trPr>
        <w:tc>
          <w:tcPr>
            <w:tcW w:w="7920" w:type="dxa"/>
          </w:tcPr>
          <w:p w14:paraId="088C521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t>…</w:t>
            </w:r>
          </w:p>
        </w:tc>
        <w:tc>
          <w:tcPr>
            <w:tcW w:w="1162" w:type="dxa"/>
          </w:tcPr>
          <w:p w14:paraId="0A358AE8"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rPr>
            </w:pPr>
          </w:p>
        </w:tc>
      </w:tr>
      <w:tr w:rsidR="00E7266D" w:rsidRPr="00E7266D" w14:paraId="26AE988F" w14:textId="77777777" w:rsidTr="00574C7A">
        <w:trPr>
          <w:trHeight w:val="204"/>
          <w:jc w:val="center"/>
        </w:trPr>
        <w:tc>
          <w:tcPr>
            <w:tcW w:w="7920" w:type="dxa"/>
          </w:tcPr>
          <w:p w14:paraId="08A9F16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rPr>
            </w:pPr>
            <w:r w:rsidRPr="00E7266D">
              <w:rPr>
                <w:sz w:val="20"/>
              </w:rPr>
              <w:tab/>
            </w:r>
            <w:r w:rsidRPr="00E7266D">
              <w:rPr>
                <w:sz w:val="20"/>
              </w:rPr>
              <w:tab/>
            </w:r>
            <w:proofErr w:type="gramStart"/>
            <w:r w:rsidRPr="00E7266D">
              <w:rPr>
                <w:sz w:val="20"/>
              </w:rPr>
              <w:t>if( nnpfc</w:t>
            </w:r>
            <w:proofErr w:type="gramEnd"/>
            <w:r w:rsidRPr="00E7266D">
              <w:rPr>
                <w:sz w:val="20"/>
              </w:rPr>
              <w:t>_num_input_pics_minus1 &gt; 0 )</w:t>
            </w:r>
          </w:p>
        </w:tc>
        <w:tc>
          <w:tcPr>
            <w:tcW w:w="1162" w:type="dxa"/>
          </w:tcPr>
          <w:p w14:paraId="7A9E51A1" w14:textId="77777777" w:rsidR="00E7266D" w:rsidRPr="00E7266D" w:rsidRDefault="00E7266D" w:rsidP="00574C7A">
            <w:pPr>
              <w:tabs>
                <w:tab w:val="left" w:pos="794"/>
                <w:tab w:val="left" w:pos="1191"/>
                <w:tab w:val="left" w:pos="1588"/>
                <w:tab w:val="left" w:pos="1985"/>
              </w:tabs>
              <w:spacing w:before="20" w:after="40"/>
              <w:jc w:val="center"/>
              <w:rPr>
                <w:bCs/>
                <w:sz w:val="20"/>
              </w:rPr>
            </w:pPr>
          </w:p>
        </w:tc>
      </w:tr>
      <w:tr w:rsidR="00E7266D" w:rsidRPr="00E7266D" w14:paraId="6964B575" w14:textId="77777777" w:rsidTr="00574C7A">
        <w:trPr>
          <w:trHeight w:val="204"/>
          <w:jc w:val="center"/>
        </w:trPr>
        <w:tc>
          <w:tcPr>
            <w:tcW w:w="7920" w:type="dxa"/>
          </w:tcPr>
          <w:p w14:paraId="131F5E39"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sv-SE"/>
              </w:rPr>
            </w:pPr>
            <w:r w:rsidRPr="00E7266D">
              <w:rPr>
                <w:b/>
                <w:bCs/>
                <w:sz w:val="20"/>
                <w:lang w:val="sv-SE"/>
              </w:rPr>
              <w:tab/>
            </w:r>
            <w:r w:rsidRPr="00E7266D">
              <w:rPr>
                <w:sz w:val="20"/>
                <w:lang w:val="sv-SE"/>
              </w:rPr>
              <w:tab/>
            </w:r>
            <w:r w:rsidRPr="00E7266D">
              <w:rPr>
                <w:sz w:val="20"/>
                <w:lang w:val="sv-SE"/>
              </w:rPr>
              <w:tab/>
            </w:r>
            <w:r w:rsidRPr="00E7266D">
              <w:rPr>
                <w:b/>
                <w:bCs/>
                <w:sz w:val="20"/>
                <w:lang w:val="sv-SE"/>
              </w:rPr>
              <w:t>nnpfc_delta_pic_identifier_minus1</w:t>
            </w:r>
          </w:p>
        </w:tc>
        <w:tc>
          <w:tcPr>
            <w:tcW w:w="1162" w:type="dxa"/>
          </w:tcPr>
          <w:p w14:paraId="356E73FE" w14:textId="77777777" w:rsidR="00E7266D" w:rsidRPr="00E7266D" w:rsidRDefault="00E7266D" w:rsidP="00574C7A">
            <w:pPr>
              <w:tabs>
                <w:tab w:val="left" w:pos="794"/>
                <w:tab w:val="left" w:pos="1191"/>
                <w:tab w:val="left" w:pos="1588"/>
                <w:tab w:val="left" w:pos="1985"/>
              </w:tabs>
              <w:spacing w:before="20" w:after="40"/>
              <w:jc w:val="center"/>
              <w:rPr>
                <w:bCs/>
                <w:sz w:val="20"/>
              </w:rPr>
            </w:pPr>
            <w:proofErr w:type="spellStart"/>
            <w:r w:rsidRPr="00E7266D">
              <w:rPr>
                <w:bCs/>
                <w:sz w:val="20"/>
              </w:rPr>
              <w:t>ue</w:t>
            </w:r>
            <w:proofErr w:type="spellEnd"/>
            <w:r w:rsidRPr="00E7266D">
              <w:rPr>
                <w:bCs/>
                <w:sz w:val="20"/>
              </w:rPr>
              <w:t>(v)</w:t>
            </w:r>
          </w:p>
        </w:tc>
      </w:tr>
      <w:tr w:rsidR="00E7266D" w:rsidRPr="00E7266D" w14:paraId="25B484EE" w14:textId="77777777" w:rsidTr="00574C7A">
        <w:trPr>
          <w:trHeight w:val="204"/>
          <w:jc w:val="center"/>
        </w:trPr>
        <w:tc>
          <w:tcPr>
            <w:tcW w:w="7920" w:type="dxa"/>
          </w:tcPr>
          <w:p w14:paraId="57922FB4" w14:textId="77777777" w:rsidR="00E7266D" w:rsidRPr="00E7266D" w:rsidRDefault="00E7266D" w:rsidP="00574C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rPr>
            </w:pPr>
            <w:r w:rsidRPr="00E7266D">
              <w:rPr>
                <w:sz w:val="20"/>
              </w:rPr>
              <w:tab/>
            </w:r>
            <w:r w:rsidRPr="00E7266D">
              <w:rPr>
                <w:sz w:val="20"/>
              </w:rPr>
              <w:tab/>
              <w:t>…</w:t>
            </w:r>
          </w:p>
        </w:tc>
        <w:tc>
          <w:tcPr>
            <w:tcW w:w="1162" w:type="dxa"/>
          </w:tcPr>
          <w:p w14:paraId="1E3D034E" w14:textId="77777777" w:rsidR="00E7266D" w:rsidRPr="00E7266D" w:rsidRDefault="00E7266D" w:rsidP="00574C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rPr>
            </w:pPr>
          </w:p>
        </w:tc>
      </w:tr>
    </w:tbl>
    <w:p w14:paraId="626F8476" w14:textId="77777777" w:rsidR="00E7266D" w:rsidRDefault="00E7266D" w:rsidP="00E7266D">
      <w:pPr>
        <w:rPr>
          <w:ins w:id="201" w:author="Ye-Kui Wang" w:date="2023-04-21T12:48:00Z"/>
          <w:sz w:val="20"/>
        </w:rPr>
      </w:pPr>
    </w:p>
    <w:p w14:paraId="58CD969E" w14:textId="15AED476" w:rsidR="00675238" w:rsidRPr="00C3763F" w:rsidRDefault="00675238" w:rsidP="00675238">
      <w:pPr>
        <w:pStyle w:val="ListParagraph"/>
        <w:adjustRightInd w:val="0"/>
        <w:snapToGrid w:val="0"/>
        <w:ind w:left="0"/>
        <w:contextualSpacing w:val="0"/>
        <w:jc w:val="both"/>
        <w:rPr>
          <w:ins w:id="202" w:author="Ye-Kui Wang" w:date="2023-04-21T12:49:00Z"/>
        </w:rPr>
      </w:pPr>
      <w:proofErr w:type="spellStart"/>
      <w:ins w:id="203" w:author="Ye-Kui Wang" w:date="2023-04-21T12:49:00Z">
        <w:r w:rsidRPr="00C3763F">
          <w:t>BoG</w:t>
        </w:r>
        <w:proofErr w:type="spellEnd"/>
        <w:r w:rsidRPr="00C3763F">
          <w:t xml:space="preserve"> </w:t>
        </w:r>
        <w:r>
          <w:t>discussion</w:t>
        </w:r>
        <w:r w:rsidRPr="00C3763F">
          <w:t xml:space="preserve"> for item</w:t>
        </w:r>
        <w:r>
          <w:t xml:space="preserve">s </w:t>
        </w:r>
        <w:r>
          <w:fldChar w:fldCharType="begin"/>
        </w:r>
        <w:r>
          <w:instrText xml:space="preserve"> REF _Ref132973777 \w \h </w:instrText>
        </w:r>
        <w:r>
          <w:fldChar w:fldCharType="separate"/>
        </w:r>
        <w:proofErr w:type="gramStart"/>
        <w:r>
          <w:t>2)</w:t>
        </w:r>
        <w:proofErr w:type="spellStart"/>
        <w:r>
          <w:t>i</w:t>
        </w:r>
        <w:proofErr w:type="spellEnd"/>
        <w:proofErr w:type="gramEnd"/>
        <w:r>
          <w:fldChar w:fldCharType="end"/>
        </w:r>
      </w:ins>
      <w:ins w:id="204" w:author="Ye-Kui Wang" w:date="2023-04-21T12:50:00Z">
        <w:r>
          <w:t xml:space="preserve"> and </w:t>
        </w:r>
      </w:ins>
      <w:ins w:id="205" w:author="Ye-Kui Wang" w:date="2023-04-21T12:49:00Z">
        <w:r>
          <w:fldChar w:fldCharType="begin"/>
        </w:r>
        <w:r>
          <w:instrText xml:space="preserve"> REF _Ref132973780 \w \h </w:instrText>
        </w:r>
        <w:r>
          <w:fldChar w:fldCharType="separate"/>
        </w:r>
        <w:r>
          <w:t>2</w:t>
        </w:r>
        <w:r>
          <w:t>)</w:t>
        </w:r>
        <w:r>
          <w:t>j</w:t>
        </w:r>
        <w:r>
          <w:fldChar w:fldCharType="end"/>
        </w:r>
        <w:r w:rsidRPr="00C3763F">
          <w:t xml:space="preserve"> </w:t>
        </w:r>
        <w:r>
          <w:t xml:space="preserve">was </w:t>
        </w:r>
        <w:r w:rsidRPr="00C3763F">
          <w:t xml:space="preserve">chaired by </w:t>
        </w:r>
        <w:r>
          <w:t>Ye-Kui Wang.</w:t>
        </w:r>
      </w:ins>
    </w:p>
    <w:p w14:paraId="6218114D" w14:textId="77777777" w:rsidR="00675238" w:rsidRPr="00FD462B" w:rsidRDefault="00675238" w:rsidP="00675238">
      <w:pPr>
        <w:pStyle w:val="ListParagraph"/>
        <w:adjustRightInd w:val="0"/>
        <w:snapToGrid w:val="0"/>
        <w:ind w:left="0"/>
        <w:contextualSpacing w:val="0"/>
        <w:jc w:val="both"/>
        <w:rPr>
          <w:ins w:id="206" w:author="Ye-Kui Wang" w:date="2023-04-21T12:49:00Z"/>
        </w:rPr>
      </w:pPr>
      <w:ins w:id="207" w:author="Ye-Kui Wang" w:date="2023-04-21T12:49:00Z">
        <w:r>
          <w:rPr>
            <w:rFonts w:cs="Times New Roman"/>
            <w:bCs/>
            <w:noProof/>
            <w:lang w:val="en-CA"/>
          </w:rPr>
          <w:t xml:space="preserve">It </w:t>
        </w:r>
        <w:r w:rsidRPr="00FD462B">
          <w:t>was commented that this item and the next item have some overlaps, and they both are related to a previous-meeting decision on not to take into temporal ID for derivation of the input pictures to an NNPF, and the basis for that decision seemed applied to these two items. But it was said that item j is about loss detection, not about temporal ID based operations.</w:t>
        </w:r>
      </w:ins>
    </w:p>
    <w:p w14:paraId="505CA903" w14:textId="77777777" w:rsidR="00675238" w:rsidRDefault="00675238" w:rsidP="00675238">
      <w:pPr>
        <w:pStyle w:val="ListParagraph"/>
        <w:adjustRightInd w:val="0"/>
        <w:snapToGrid w:val="0"/>
        <w:ind w:left="0"/>
        <w:contextualSpacing w:val="0"/>
        <w:jc w:val="both"/>
        <w:rPr>
          <w:ins w:id="208" w:author="Ye-Kui Wang" w:date="2023-04-21T12:49:00Z"/>
          <w:rFonts w:cs="Times New Roman"/>
          <w:bCs/>
          <w:noProof/>
          <w:lang w:val="en-CA"/>
        </w:rPr>
      </w:pPr>
      <w:ins w:id="209" w:author="Ye-Kui Wang" w:date="2023-04-21T12:49:00Z">
        <w:r w:rsidRPr="00FD462B">
          <w:t>It was</w:t>
        </w:r>
        <w:r>
          <w:rPr>
            <w:rFonts w:cs="Times New Roman"/>
            <w:bCs/>
            <w:noProof/>
            <w:lang w:val="en-CA"/>
          </w:rPr>
          <w:t xml:space="preserve"> commented that POC should not be used for such purposes (regarding item j). And an eralier decision made at this meeting changed to not use POC for derivation of the input pictures.</w:t>
        </w:r>
      </w:ins>
    </w:p>
    <w:p w14:paraId="0DCCC377" w14:textId="19F9D033" w:rsidR="00675238" w:rsidRDefault="00675238" w:rsidP="00675238">
      <w:pPr>
        <w:pStyle w:val="ListParagraph"/>
        <w:adjustRightInd w:val="0"/>
        <w:snapToGrid w:val="0"/>
        <w:ind w:left="0"/>
        <w:contextualSpacing w:val="0"/>
        <w:jc w:val="both"/>
        <w:rPr>
          <w:ins w:id="210" w:author="Ye-Kui Wang" w:date="2023-04-21T12:49:00Z"/>
          <w:rFonts w:cs="Times New Roman"/>
          <w:bCs/>
          <w:noProof/>
          <w:lang w:val="en-CA"/>
        </w:rPr>
      </w:pPr>
      <w:ins w:id="211" w:author="Ye-Kui Wang" w:date="2023-04-21T12:49:00Z">
        <w:r>
          <w:rPr>
            <w:rFonts w:cs="Times New Roman"/>
            <w:bCs/>
            <w:noProof/>
            <w:lang w:val="en-CA"/>
          </w:rPr>
          <w:t xml:space="preserve">No </w:t>
        </w:r>
        <w:r w:rsidRPr="00FD462B">
          <w:t>action</w:t>
        </w:r>
        <w:r>
          <w:rPr>
            <w:rFonts w:cs="Times New Roman"/>
            <w:bCs/>
            <w:noProof/>
            <w:lang w:val="en-CA"/>
          </w:rPr>
          <w:t xml:space="preserve"> on item </w:t>
        </w:r>
      </w:ins>
      <w:ins w:id="212" w:author="Ye-Kui Wang" w:date="2023-04-21T12:50:00Z">
        <w:r>
          <w:fldChar w:fldCharType="begin"/>
        </w:r>
        <w:r>
          <w:instrText xml:space="preserve"> REF _Ref132973777 \w \h </w:instrText>
        </w:r>
        <w:r>
          <w:fldChar w:fldCharType="separate"/>
        </w:r>
        <w:proofErr w:type="gramStart"/>
        <w:r>
          <w:t>2)</w:t>
        </w:r>
        <w:proofErr w:type="spellStart"/>
        <w:r>
          <w:t>i</w:t>
        </w:r>
        <w:proofErr w:type="spellEnd"/>
        <w:proofErr w:type="gramEnd"/>
        <w:r>
          <w:fldChar w:fldCharType="end"/>
        </w:r>
      </w:ins>
      <w:ins w:id="213" w:author="Ye-Kui Wang" w:date="2023-04-21T12:49:00Z">
        <w:r>
          <w:rPr>
            <w:rFonts w:cs="Times New Roman"/>
            <w:bCs/>
            <w:noProof/>
            <w:lang w:val="en-CA"/>
          </w:rPr>
          <w:t>.</w:t>
        </w:r>
      </w:ins>
    </w:p>
    <w:p w14:paraId="03736AE0" w14:textId="7C7A7D8A" w:rsidR="00675238" w:rsidRPr="00FD462B" w:rsidRDefault="00675238" w:rsidP="00675238">
      <w:pPr>
        <w:pStyle w:val="ListParagraph"/>
        <w:adjustRightInd w:val="0"/>
        <w:snapToGrid w:val="0"/>
        <w:ind w:left="0"/>
        <w:contextualSpacing w:val="0"/>
        <w:jc w:val="both"/>
        <w:rPr>
          <w:ins w:id="214" w:author="Ye-Kui Wang" w:date="2023-04-21T12:49:00Z"/>
          <w:rFonts w:cs="Times New Roman"/>
          <w:bCs/>
          <w:noProof/>
          <w:lang w:val="en-CA"/>
        </w:rPr>
      </w:pPr>
      <w:ins w:id="215" w:author="Ye-Kui Wang" w:date="2023-04-21T12:49:00Z">
        <w:r>
          <w:rPr>
            <w:rFonts w:cs="Times New Roman"/>
            <w:bCs/>
            <w:noProof/>
            <w:lang w:val="en-CA"/>
          </w:rPr>
          <w:t xml:space="preserve">No action on item </w:t>
        </w:r>
      </w:ins>
      <w:ins w:id="216" w:author="Ye-Kui Wang" w:date="2023-04-21T12:50:00Z">
        <w:r>
          <w:fldChar w:fldCharType="begin"/>
        </w:r>
        <w:r>
          <w:instrText xml:space="preserve"> REF _Ref132973780 \w \h </w:instrText>
        </w:r>
        <w:r>
          <w:fldChar w:fldCharType="separate"/>
        </w:r>
        <w:proofErr w:type="gramStart"/>
        <w:r>
          <w:t>2)j</w:t>
        </w:r>
        <w:proofErr w:type="gramEnd"/>
        <w:r>
          <w:fldChar w:fldCharType="end"/>
        </w:r>
      </w:ins>
      <w:ins w:id="217" w:author="Ye-Kui Wang" w:date="2023-04-21T12:49:00Z">
        <w:r>
          <w:rPr>
            <w:rFonts w:cs="Times New Roman"/>
            <w:bCs/>
            <w:noProof/>
            <w:lang w:val="en-CA"/>
          </w:rPr>
          <w:t>.</w:t>
        </w:r>
      </w:ins>
    </w:p>
    <w:p w14:paraId="393969E6" w14:textId="77777777" w:rsidR="00675238" w:rsidRPr="00675238" w:rsidRDefault="00675238" w:rsidP="00E7266D">
      <w:pPr>
        <w:rPr>
          <w:sz w:val="20"/>
          <w:lang w:val="en-CA"/>
        </w:rPr>
      </w:pPr>
    </w:p>
    <w:p w14:paraId="287ED1BE" w14:textId="58B0FF29" w:rsidR="00F1333C" w:rsidRDefault="00F1333C" w:rsidP="00F1333C">
      <w:pPr>
        <w:pStyle w:val="ListParagraph"/>
        <w:numPr>
          <w:ilvl w:val="0"/>
          <w:numId w:val="29"/>
        </w:numPr>
        <w:adjustRightInd w:val="0"/>
        <w:snapToGrid w:val="0"/>
        <w:contextualSpacing w:val="0"/>
        <w:jc w:val="both"/>
        <w:rPr>
          <w:rFonts w:cs="Times New Roman"/>
          <w:bCs/>
          <w:noProof/>
        </w:rPr>
      </w:pPr>
      <w:bookmarkStart w:id="218" w:name="_Ref132709099"/>
      <w:r>
        <w:rPr>
          <w:rFonts w:cs="Times New Roman"/>
          <w:bCs/>
          <w:noProof/>
        </w:rPr>
        <w:t>On NNPF output pictures</w:t>
      </w:r>
      <w:bookmarkEnd w:id="218"/>
    </w:p>
    <w:p w14:paraId="24412AF6" w14:textId="77777777" w:rsidR="00F1333C" w:rsidRPr="003B0CA2"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Is the following sentence in JVET-AC2032 </w:t>
      </w:r>
      <w:r>
        <w:rPr>
          <w:lang w:val="en-GB"/>
        </w:rPr>
        <w:t>regarding the output order of pictures generated by applying the NNPF(s) clear?</w:t>
      </w:r>
    </w:p>
    <w:p w14:paraId="7319D709" w14:textId="77777777" w:rsidR="00F1333C" w:rsidRDefault="00F1333C" w:rsidP="00F1333C">
      <w:pPr>
        <w:pStyle w:val="ListParagraph"/>
        <w:adjustRightInd w:val="0"/>
        <w:snapToGrid w:val="0"/>
        <w:ind w:left="1800"/>
        <w:contextualSpacing w:val="0"/>
        <w:jc w:val="both"/>
        <w:rPr>
          <w:rFonts w:cs="Times New Roman"/>
          <w:bCs/>
          <w:noProof/>
        </w:rPr>
      </w:pPr>
      <w:r w:rsidRPr="00F7781F">
        <w:rPr>
          <w:lang w:val="en-GB"/>
        </w:rPr>
        <w:lastRenderedPageBreak/>
        <w:t xml:space="preserve">The order of the pictures in the stored output tensor is in output order, and the output order generated by applying </w:t>
      </w:r>
      <w:r w:rsidRPr="00FD2A9A">
        <w:rPr>
          <w:lang w:val="en-GB"/>
        </w:rPr>
        <w:t xml:space="preserve">the </w:t>
      </w:r>
      <w:r>
        <w:rPr>
          <w:szCs w:val="22"/>
          <w:lang w:val="en-CA"/>
        </w:rPr>
        <w:t>NNPF</w:t>
      </w:r>
      <w:r w:rsidRPr="00F7781F">
        <w:rPr>
          <w:lang w:val="en-GB"/>
        </w:rPr>
        <w:t xml:space="preserve"> in output order is interpreted to be in output order (and not conflicting with the output order of the input pictures).</w:t>
      </w:r>
    </w:p>
    <w:p w14:paraId="415B72E6" w14:textId="00F2EB7D" w:rsidR="00F1333C"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No, not clear (BC#</w:t>
      </w:r>
      <w:r w:rsidR="008B78DA">
        <w:rPr>
          <w:rFonts w:cs="Times New Roman"/>
          <w:bCs/>
          <w:noProof/>
        </w:rPr>
        <w:t>0</w:t>
      </w:r>
      <w:r>
        <w:rPr>
          <w:rFonts w:cs="Times New Roman"/>
          <w:bCs/>
          <w:noProof/>
        </w:rPr>
        <w:t>24, JVET-AD0053, JVET-AD0088).</w:t>
      </w:r>
    </w:p>
    <w:p w14:paraId="6C53BA7E" w14:textId="77777777" w:rsidR="00F1333C"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Do all of the following, in the VVC text (JVET-AD0053):</w:t>
      </w:r>
    </w:p>
    <w:p w14:paraId="632664EA" w14:textId="77777777" w:rsidR="00F1333C" w:rsidRDefault="00F1333C" w:rsidP="00F1333C">
      <w:pPr>
        <w:pStyle w:val="ListParagraph"/>
        <w:numPr>
          <w:ilvl w:val="2"/>
          <w:numId w:val="29"/>
        </w:numPr>
        <w:adjustRightInd w:val="0"/>
        <w:snapToGrid w:val="0"/>
        <w:contextualSpacing w:val="0"/>
        <w:jc w:val="both"/>
        <w:rPr>
          <w:noProof/>
        </w:rPr>
      </w:pPr>
      <w:r w:rsidRPr="00123F18">
        <w:rPr>
          <w:rFonts w:cs="Times New Roman"/>
          <w:bCs/>
          <w:noProof/>
        </w:rPr>
        <w:t>Remove</w:t>
      </w:r>
      <w:r>
        <w:rPr>
          <w:noProof/>
        </w:rPr>
        <w:t xml:space="preserve"> the reportedly unclear constraint regarding the output order of pictures resulting from applying the NNPF in output order.</w:t>
      </w:r>
    </w:p>
    <w:p w14:paraId="52FA49A3" w14:textId="77777777" w:rsidR="00F1333C" w:rsidRDefault="00F1333C" w:rsidP="00F1333C">
      <w:pPr>
        <w:pStyle w:val="ListParagraph"/>
        <w:numPr>
          <w:ilvl w:val="2"/>
          <w:numId w:val="29"/>
        </w:numPr>
        <w:adjustRightInd w:val="0"/>
        <w:snapToGrid w:val="0"/>
        <w:contextualSpacing w:val="0"/>
        <w:jc w:val="both"/>
        <w:rPr>
          <w:noProof/>
        </w:rPr>
      </w:pPr>
      <w:r>
        <w:rPr>
          <w:noProof/>
        </w:rPr>
        <w:t xml:space="preserve">When picture rate upsampling is not in use, constrain the sequence of output pictures formed by </w:t>
      </w:r>
      <w:r w:rsidRPr="00123F18">
        <w:rPr>
          <w:rFonts w:cs="Times New Roman"/>
          <w:bCs/>
          <w:noProof/>
        </w:rPr>
        <w:t>concatenating</w:t>
      </w:r>
      <w:r>
        <w:rPr>
          <w:noProof/>
        </w:rPr>
        <w:t xml:space="preserve"> the output pictures </w:t>
      </w:r>
      <w:r>
        <w:rPr>
          <w:lang w:val="en-GB"/>
        </w:rPr>
        <w:t xml:space="preserve">in the order that output tensors are </w:t>
      </w:r>
      <w:r w:rsidRPr="00F7781F">
        <w:rPr>
          <w:lang w:val="en-GB"/>
        </w:rPr>
        <w:t xml:space="preserve">generated by applying </w:t>
      </w:r>
      <w:r w:rsidRPr="00FD2A9A">
        <w:rPr>
          <w:lang w:val="en-GB"/>
        </w:rPr>
        <w:t xml:space="preserve">the </w:t>
      </w:r>
      <w:r>
        <w:rPr>
          <w:szCs w:val="22"/>
          <w:lang w:val="en-CA"/>
        </w:rPr>
        <w:t>NNPF</w:t>
      </w:r>
      <w:r w:rsidRPr="00F7781F">
        <w:rPr>
          <w:lang w:val="en-GB"/>
        </w:rPr>
        <w:t xml:space="preserve"> </w:t>
      </w:r>
      <w:r>
        <w:rPr>
          <w:lang w:val="en-GB"/>
        </w:rPr>
        <w:t>as activated by the NNPFA SEI messages:</w:t>
      </w:r>
    </w:p>
    <w:p w14:paraId="66E7C9E1"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the output pictures in output order, and</w:t>
      </w:r>
    </w:p>
    <w:p w14:paraId="6538AA82" w14:textId="77777777" w:rsidR="00F1333C" w:rsidRDefault="00F1333C" w:rsidP="00F1333C">
      <w:pPr>
        <w:pStyle w:val="ListParagraph"/>
        <w:numPr>
          <w:ilvl w:val="3"/>
          <w:numId w:val="29"/>
        </w:numPr>
        <w:adjustRightInd w:val="0"/>
        <w:snapToGrid w:val="0"/>
        <w:contextualSpacing w:val="0"/>
        <w:jc w:val="both"/>
        <w:rPr>
          <w:noProof/>
        </w:rPr>
      </w:pPr>
      <w:r w:rsidRPr="00123F18">
        <w:rPr>
          <w:lang w:val="en-GB"/>
        </w:rPr>
        <w:t>to contain at most one output picture representing the same input picture.</w:t>
      </w:r>
    </w:p>
    <w:p w14:paraId="49F21B09" w14:textId="77777777" w:rsidR="00F1333C" w:rsidRDefault="00F1333C" w:rsidP="00F1333C">
      <w:pPr>
        <w:pStyle w:val="ListParagraph"/>
        <w:numPr>
          <w:ilvl w:val="2"/>
          <w:numId w:val="29"/>
        </w:numPr>
        <w:adjustRightInd w:val="0"/>
        <w:snapToGrid w:val="0"/>
        <w:contextualSpacing w:val="0"/>
        <w:jc w:val="both"/>
        <w:rPr>
          <w:noProof/>
        </w:rPr>
      </w:pPr>
      <w:r>
        <w:rPr>
          <w:noProof/>
        </w:rPr>
        <w:t>Constrain the interpolated pictures of a picture rate upsampling NNPF, when applied as activated by NNPFA SEI message(s), to appear in output order.</w:t>
      </w:r>
    </w:p>
    <w:p w14:paraId="680411FE"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 xml:space="preserve">Allow the same input picture of a picture rate upsampling NNPF to be filtered more than once </w:t>
      </w:r>
      <w:r>
        <w:rPr>
          <w:noProof/>
        </w:rPr>
        <w:t>when</w:t>
      </w:r>
      <w:r w:rsidRPr="0EBDA997">
        <w:rPr>
          <w:noProof/>
        </w:rPr>
        <w:t xml:space="preserve"> the NNPF </w:t>
      </w:r>
      <w:r>
        <w:rPr>
          <w:noProof/>
        </w:rPr>
        <w:t>i</w:t>
      </w:r>
      <w:r w:rsidRPr="0EBDA997">
        <w:rPr>
          <w:noProof/>
        </w:rPr>
        <w:t xml:space="preserve">s activated </w:t>
      </w:r>
      <w:r>
        <w:rPr>
          <w:noProof/>
        </w:rPr>
        <w:t xml:space="preserve">for different sets of input pictures </w:t>
      </w:r>
      <w:r w:rsidRPr="0EBDA997">
        <w:rPr>
          <w:noProof/>
        </w:rPr>
        <w:t>by NNPFA SEI message(s).</w:t>
      </w:r>
    </w:p>
    <w:p w14:paraId="7F33226C" w14:textId="77777777" w:rsidR="00F1333C" w:rsidRDefault="00F1333C" w:rsidP="00F1333C">
      <w:pPr>
        <w:pStyle w:val="ListParagraph"/>
        <w:numPr>
          <w:ilvl w:val="2"/>
          <w:numId w:val="29"/>
        </w:numPr>
        <w:adjustRightInd w:val="0"/>
        <w:snapToGrid w:val="0"/>
        <w:contextualSpacing w:val="0"/>
        <w:jc w:val="both"/>
        <w:rPr>
          <w:noProof/>
        </w:rPr>
      </w:pPr>
      <w:r w:rsidRPr="0EBDA997">
        <w:rPr>
          <w:noProof/>
        </w:rPr>
        <w:t>When the same input pic</w:t>
      </w:r>
      <w:r>
        <w:rPr>
          <w:noProof/>
        </w:rPr>
        <w:t>tu</w:t>
      </w:r>
      <w:r w:rsidRPr="0EBDA997">
        <w:rPr>
          <w:noProof/>
        </w:rPr>
        <w:t xml:space="preserve">re is filtered more than once, informatively suggest the filtered </w:t>
      </w:r>
      <w:r>
        <w:rPr>
          <w:noProof/>
        </w:rPr>
        <w:t>picture resulting from the first activation</w:t>
      </w:r>
      <w:r w:rsidRPr="0EBDA997">
        <w:rPr>
          <w:noProof/>
        </w:rPr>
        <w:t xml:space="preserve"> </w:t>
      </w:r>
      <w:r>
        <w:rPr>
          <w:noProof/>
        </w:rPr>
        <w:t xml:space="preserve">in output order </w:t>
      </w:r>
      <w:r w:rsidRPr="0EBDA997">
        <w:rPr>
          <w:noProof/>
        </w:rPr>
        <w:t>to be used for subsequent processing.</w:t>
      </w:r>
    </w:p>
    <w:p w14:paraId="67BC91AD" w14:textId="0240D7B5" w:rsidR="00F1333C" w:rsidRPr="00C57B94"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w:t>
      </w:r>
      <w:r>
        <w:rPr>
          <w:rFonts w:eastAsia="Times New Roman"/>
          <w:lang w:val="en-CA"/>
        </w:rPr>
        <w:t xml:space="preserve">a </w:t>
      </w:r>
      <w:r>
        <w:t xml:space="preserve">general </w:t>
      </w:r>
      <w:r w:rsidRPr="00FE37F7">
        <w:t>post-processing filtering process using NNPFs</w:t>
      </w:r>
      <w:r>
        <w:t xml:space="preserve">, wherein </w:t>
      </w:r>
      <w:r w:rsidRPr="00C70ABA">
        <w:t xml:space="preserve">the input to the process is a bitstream </w:t>
      </w:r>
      <w:proofErr w:type="spellStart"/>
      <w:r w:rsidRPr="00C70ABA">
        <w:t>BitstreamToFilter</w:t>
      </w:r>
      <w:proofErr w:type="spellEnd"/>
      <w:r w:rsidRPr="00C70ABA">
        <w:t>, and the output of the process is a list of NNPF output pictures</w:t>
      </w:r>
      <w:r>
        <w:t xml:space="preserve">. Then clearly specify the above constraint based on the general </w:t>
      </w:r>
      <w:r w:rsidRPr="00FE37F7">
        <w:t xml:space="preserve">post-processing </w:t>
      </w:r>
      <w:r>
        <w:t>filtering process. (BC#</w:t>
      </w:r>
      <w:r w:rsidR="008B78DA">
        <w:t>0</w:t>
      </w:r>
      <w:r>
        <w:t>24, JVET-AD0088)</w:t>
      </w:r>
    </w:p>
    <w:p w14:paraId="482D9135" w14:textId="77777777" w:rsidR="00F1333C" w:rsidRPr="00620885" w:rsidRDefault="00F1333C" w:rsidP="00F1333C">
      <w:pPr>
        <w:pStyle w:val="ListParagraph"/>
        <w:numPr>
          <w:ilvl w:val="1"/>
          <w:numId w:val="29"/>
        </w:numPr>
        <w:adjustRightInd w:val="0"/>
        <w:snapToGrid w:val="0"/>
        <w:contextualSpacing w:val="0"/>
        <w:jc w:val="both"/>
        <w:rPr>
          <w:rFonts w:cs="Times New Roman"/>
          <w:bCs/>
          <w:noProof/>
        </w:rPr>
      </w:pPr>
      <w:r>
        <w:t xml:space="preserve">Disallow NNPFs to output a picture multiple times for any </w:t>
      </w:r>
      <w:proofErr w:type="gramStart"/>
      <w:r>
        <w:t>particular output</w:t>
      </w:r>
      <w:proofErr w:type="gramEnd"/>
      <w:r>
        <w:t xml:space="preserve"> order or output time instance. (JVET-AD0091 item 8)</w:t>
      </w:r>
    </w:p>
    <w:p w14:paraId="2EFED0F8" w14:textId="68401FEB" w:rsidR="00620885" w:rsidRPr="00620885" w:rsidRDefault="00620885" w:rsidP="00F1333C">
      <w:pPr>
        <w:pStyle w:val="ListParagraph"/>
        <w:numPr>
          <w:ilvl w:val="1"/>
          <w:numId w:val="29"/>
        </w:numPr>
        <w:adjustRightInd w:val="0"/>
        <w:snapToGrid w:val="0"/>
        <w:contextualSpacing w:val="0"/>
        <w:jc w:val="both"/>
        <w:rPr>
          <w:rFonts w:cs="Times New Roman"/>
          <w:bCs/>
          <w:noProof/>
        </w:rPr>
      </w:pPr>
      <w:r>
        <w:rPr>
          <w:szCs w:val="22"/>
          <w:lang w:val="en-CA"/>
        </w:rPr>
        <w:t xml:space="preserve">Add </w:t>
      </w:r>
      <w:r>
        <w:rPr>
          <w:lang w:val="en-CA"/>
        </w:rPr>
        <w:t>a NOTE to describe/clarify the notion of output picture and the corresponding input picture as follows: (</w:t>
      </w:r>
      <w:r>
        <w:rPr>
          <w:rFonts w:eastAsia="Times New Roman"/>
        </w:rPr>
        <w:t>JVET-AD0151 item 1</w:t>
      </w:r>
      <w:r>
        <w:rPr>
          <w:lang w:val="en-CA"/>
        </w:rPr>
        <w:t>)</w:t>
      </w:r>
    </w:p>
    <w:p w14:paraId="65F2092F" w14:textId="71BE3383" w:rsidR="00620885" w:rsidRPr="002E1352"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a corresponding picture outputted from NNPF filtering process may be replaced by the output picture in the picture bitstream after the filtering process.</w:t>
      </w:r>
    </w:p>
    <w:p w14:paraId="213871AB" w14:textId="5B40512F" w:rsidR="002E1352" w:rsidRPr="00F1333C" w:rsidRDefault="002E1352" w:rsidP="00620885">
      <w:pPr>
        <w:pStyle w:val="ListParagraph"/>
        <w:numPr>
          <w:ilvl w:val="2"/>
          <w:numId w:val="29"/>
        </w:numPr>
        <w:adjustRightInd w:val="0"/>
        <w:snapToGrid w:val="0"/>
        <w:contextualSpacing w:val="0"/>
        <w:jc w:val="both"/>
        <w:rPr>
          <w:rFonts w:cs="Times New Roman"/>
          <w:bCs/>
          <w:noProof/>
        </w:rPr>
      </w:pPr>
      <w:r>
        <w:rPr>
          <w:szCs w:val="22"/>
          <w:lang w:val="en-CA"/>
        </w:rPr>
        <w:t>An input picture that has no corresponding picture outputted from NNPF filtering process is present in the picture stream after them filtering process.</w:t>
      </w:r>
    </w:p>
    <w:p w14:paraId="41B149B6" w14:textId="22C4D51C" w:rsidR="00F1333C" w:rsidRDefault="00F1333C" w:rsidP="00F1333C">
      <w:pPr>
        <w:pStyle w:val="ListParagraph"/>
        <w:numPr>
          <w:ilvl w:val="1"/>
          <w:numId w:val="29"/>
        </w:numPr>
        <w:adjustRightInd w:val="0"/>
        <w:snapToGrid w:val="0"/>
        <w:contextualSpacing w:val="0"/>
        <w:jc w:val="both"/>
        <w:rPr>
          <w:rFonts w:cs="Times New Roman"/>
          <w:bCs/>
          <w:noProof/>
        </w:rPr>
      </w:pPr>
      <w:bookmarkStart w:id="219" w:name="_Ref132704613"/>
      <w:r>
        <w:rPr>
          <w:szCs w:val="22"/>
          <w:lang w:val="en-CA"/>
        </w:rPr>
        <w:t xml:space="preserve">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 </w:t>
      </w:r>
      <w:r>
        <w:rPr>
          <w:rFonts w:cs="Times New Roman"/>
          <w:bCs/>
          <w:noProof/>
        </w:rPr>
        <w:t xml:space="preserve">(JVET-AD0056 item 5, </w:t>
      </w:r>
      <w:r w:rsidRPr="003A5C9B">
        <w:rPr>
          <w:rFonts w:eastAsia="Times New Roman"/>
        </w:rPr>
        <w:t>JVET-AD0091 item 2</w:t>
      </w:r>
      <w:r>
        <w:rPr>
          <w:rFonts w:eastAsia="Times New Roman"/>
        </w:rPr>
        <w:t>, JVET-AD0151 item 2 option 1</w:t>
      </w:r>
      <w:r w:rsidR="00263C50">
        <w:rPr>
          <w:rFonts w:eastAsia="Times New Roman"/>
        </w:rPr>
        <w:t>, BC#011</w:t>
      </w:r>
      <w:r>
        <w:rPr>
          <w:rFonts w:cs="Times New Roman"/>
          <w:bCs/>
          <w:noProof/>
        </w:rPr>
        <w:t>)</w:t>
      </w:r>
      <w:bookmarkEnd w:id="219"/>
    </w:p>
    <w:p w14:paraId="49659020" w14:textId="77777777" w:rsidR="00F1333C" w:rsidRPr="00662468" w:rsidRDefault="00F1333C" w:rsidP="00F1333C">
      <w:pPr>
        <w:pStyle w:val="ListParagraph"/>
        <w:numPr>
          <w:ilvl w:val="2"/>
          <w:numId w:val="29"/>
        </w:numPr>
        <w:adjustRightInd w:val="0"/>
        <w:snapToGrid w:val="0"/>
        <w:contextualSpacing w:val="0"/>
        <w:jc w:val="both"/>
        <w:rPr>
          <w:rFonts w:cs="Times New Roman"/>
          <w:bCs/>
          <w:noProof/>
        </w:rPr>
      </w:pPr>
      <w:r>
        <w:rPr>
          <w:rFonts w:eastAsia="Times New Roman"/>
        </w:rPr>
        <w:t xml:space="preserve">In addition, add </w:t>
      </w:r>
      <w:r w:rsidRPr="003A5C9B">
        <w:rPr>
          <w:rFonts w:eastAsia="Times New Roman"/>
        </w:rPr>
        <w:t>the following constraint</w:t>
      </w:r>
      <w:r>
        <w:rPr>
          <w:rFonts w:eastAsia="Times New Roman"/>
        </w:rPr>
        <w:t>:</w:t>
      </w:r>
    </w:p>
    <w:p w14:paraId="585700A1"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3A5C9B">
        <w:rPr>
          <w:rFonts w:eastAsia="Times New Roman"/>
        </w:rPr>
        <w:t xml:space="preserve">When </w:t>
      </w:r>
      <w:proofErr w:type="spellStart"/>
      <w:r w:rsidRPr="003A5C9B">
        <w:rPr>
          <w:rFonts w:eastAsia="Times New Roman"/>
          <w:lang w:val="en-GB"/>
        </w:rPr>
        <w:t>nnpfc_purpose</w:t>
      </w:r>
      <w:proofErr w:type="spellEnd"/>
      <w:r w:rsidRPr="003A5C9B">
        <w:rPr>
          <w:rFonts w:eastAsia="Times New Roman"/>
          <w:b/>
          <w:bCs/>
          <w:lang w:val="en-GB"/>
        </w:rPr>
        <w:t xml:space="preserve"> </w:t>
      </w:r>
      <w:r w:rsidRPr="003A5C9B">
        <w:rPr>
          <w:rFonts w:eastAsia="Times New Roman"/>
        </w:rPr>
        <w:t xml:space="preserve">&amp; 0x08 </w:t>
      </w:r>
      <w:r w:rsidRPr="003A5C9B">
        <w:rPr>
          <w:rFonts w:eastAsia="Times New Roman"/>
          <w:lang w:val="en-GB"/>
        </w:rPr>
        <w:t xml:space="preserve">is equal to 0 and </w:t>
      </w:r>
      <w:r w:rsidRPr="003A5C9B">
        <w:rPr>
          <w:rFonts w:eastAsia="Times New Roman"/>
        </w:rPr>
        <w:t xml:space="preserve">nnpfc_num_input_pics_minus1 is greater than 0, </w:t>
      </w:r>
      <w:proofErr w:type="spellStart"/>
      <w:r w:rsidRPr="003A5C9B">
        <w:rPr>
          <w:rFonts w:eastAsia="Times New Roman"/>
          <w:lang w:val="en-GB"/>
        </w:rPr>
        <w:t>nnpfc_input_pic_output_</w:t>
      </w:r>
      <w:proofErr w:type="gramStart"/>
      <w:r w:rsidRPr="003A5C9B">
        <w:rPr>
          <w:rFonts w:eastAsia="Times New Roman"/>
          <w:lang w:val="en-GB"/>
        </w:rPr>
        <w:t>flag</w:t>
      </w:r>
      <w:proofErr w:type="spellEnd"/>
      <w:r w:rsidRPr="003A5C9B">
        <w:rPr>
          <w:rFonts w:eastAsia="Times New Roman"/>
          <w:lang w:val="en-GB"/>
        </w:rPr>
        <w:t>[</w:t>
      </w:r>
      <w:proofErr w:type="gramEnd"/>
      <w:r w:rsidRPr="003A5C9B">
        <w:rPr>
          <w:rFonts w:eastAsia="Times New Roman"/>
          <w:lang w:val="en-GB"/>
        </w:rPr>
        <w:t> </w:t>
      </w:r>
      <w:proofErr w:type="spellStart"/>
      <w:r w:rsidRPr="003A5C9B">
        <w:rPr>
          <w:rFonts w:eastAsia="Times New Roman"/>
          <w:lang w:val="en-GB"/>
        </w:rPr>
        <w:t>i</w:t>
      </w:r>
      <w:proofErr w:type="spellEnd"/>
      <w:r w:rsidRPr="003A5C9B">
        <w:rPr>
          <w:rFonts w:eastAsia="Times New Roman"/>
          <w:lang w:val="en-GB"/>
        </w:rPr>
        <w:t xml:space="preserve"> ] shall be equal to 1 for at least one value of </w:t>
      </w:r>
      <w:proofErr w:type="spellStart"/>
      <w:r w:rsidRPr="003A5C9B">
        <w:rPr>
          <w:rFonts w:eastAsia="Times New Roman"/>
          <w:lang w:val="en-GB"/>
        </w:rPr>
        <w:t>i</w:t>
      </w:r>
      <w:proofErr w:type="spellEnd"/>
      <w:r w:rsidRPr="003A5C9B">
        <w:rPr>
          <w:rFonts w:eastAsia="Times New Roman"/>
          <w:lang w:val="en-GB"/>
        </w:rPr>
        <w:t xml:space="preserve"> in the range of 0 to </w:t>
      </w:r>
      <w:r w:rsidRPr="003A5C9B">
        <w:rPr>
          <w:rFonts w:eastAsia="Times New Roman"/>
        </w:rPr>
        <w:t>nnpfc_num_input_pics_minus1</w:t>
      </w:r>
      <w:r w:rsidRPr="003A5C9B">
        <w:rPr>
          <w:rFonts w:eastAsia="Times New Roman"/>
          <w:lang w:val="en-GB"/>
        </w:rPr>
        <w:t>, inclusive</w:t>
      </w:r>
      <w:r w:rsidRPr="003A5C9B">
        <w:rPr>
          <w:rFonts w:eastAsia="Times New Roman"/>
        </w:rPr>
        <w:t>.</w:t>
      </w:r>
      <w:r>
        <w:rPr>
          <w:rFonts w:eastAsia="Times New Roman"/>
        </w:rPr>
        <w:t xml:space="preserve"> (</w:t>
      </w:r>
      <w:r w:rsidRPr="003A5C9B">
        <w:rPr>
          <w:rFonts w:eastAsia="Times New Roman"/>
        </w:rPr>
        <w:t>JVET-AD0091 item 2</w:t>
      </w:r>
      <w:r>
        <w:rPr>
          <w:rFonts w:eastAsia="Times New Roman"/>
        </w:rPr>
        <w:t>)</w:t>
      </w:r>
    </w:p>
    <w:p w14:paraId="1CBFF4A3" w14:textId="77777777" w:rsidR="00F1333C" w:rsidRPr="00662468" w:rsidRDefault="00F1333C" w:rsidP="00F1333C">
      <w:pPr>
        <w:pStyle w:val="ListParagraph"/>
        <w:numPr>
          <w:ilvl w:val="3"/>
          <w:numId w:val="29"/>
        </w:numPr>
        <w:adjustRightInd w:val="0"/>
        <w:snapToGrid w:val="0"/>
        <w:contextualSpacing w:val="0"/>
        <w:jc w:val="both"/>
        <w:rPr>
          <w:rFonts w:cs="Times New Roman"/>
          <w:bCs/>
          <w:noProof/>
        </w:rPr>
      </w:pPr>
      <w:r w:rsidRPr="00662468">
        <w:rPr>
          <w:rFonts w:eastAsia="SimSun"/>
          <w:lang w:val="en-GB"/>
        </w:rPr>
        <w:t xml:space="preserve">When </w:t>
      </w:r>
      <w:proofErr w:type="spellStart"/>
      <w:r w:rsidRPr="00662468">
        <w:rPr>
          <w:rFonts w:eastAsia="SimSun"/>
          <w:lang w:val="en-GB"/>
        </w:rPr>
        <w:t>nnpfc_purpose</w:t>
      </w:r>
      <w:proofErr w:type="spellEnd"/>
      <w:r w:rsidRPr="00662468">
        <w:rPr>
          <w:rFonts w:eastAsia="SimSun"/>
          <w:lang w:val="en-GB"/>
        </w:rPr>
        <w:t xml:space="preserve"> &amp; 0x08 is equal to 0, </w:t>
      </w:r>
      <w:r w:rsidRPr="00662468">
        <w:rPr>
          <w:szCs w:val="16"/>
        </w:rPr>
        <w:t xml:space="preserve">the value of </w:t>
      </w:r>
      <w:proofErr w:type="spellStart"/>
      <w:r w:rsidRPr="00662468">
        <w:rPr>
          <w:szCs w:val="16"/>
        </w:rPr>
        <w:t>nnpfc_input_pic_output_</w:t>
      </w:r>
      <w:proofErr w:type="gramStart"/>
      <w:r w:rsidRPr="00662468">
        <w:rPr>
          <w:szCs w:val="16"/>
        </w:rPr>
        <w:t>flag</w:t>
      </w:r>
      <w:proofErr w:type="spellEnd"/>
      <w:r w:rsidRPr="00662468">
        <w:rPr>
          <w:szCs w:val="16"/>
        </w:rPr>
        <w:t>[</w:t>
      </w:r>
      <w:proofErr w:type="gramEnd"/>
      <w:r w:rsidRPr="00662468">
        <w:rPr>
          <w:szCs w:val="16"/>
        </w:rPr>
        <w:t> </w:t>
      </w:r>
      <w:proofErr w:type="spellStart"/>
      <w:r w:rsidRPr="00662468">
        <w:rPr>
          <w:szCs w:val="16"/>
        </w:rPr>
        <w:t>i</w:t>
      </w:r>
      <w:proofErr w:type="spellEnd"/>
      <w:r w:rsidRPr="00662468">
        <w:rPr>
          <w:szCs w:val="16"/>
        </w:rPr>
        <w:t> ] shall be equal to 1 for at least one i in the range of 0 to nnpfc_num_input_pics_minus1, inclusive.</w:t>
      </w:r>
      <w:r w:rsidRPr="00662468">
        <w:rPr>
          <w:rFonts w:eastAsia="Times New Roman"/>
        </w:rPr>
        <w:t xml:space="preserve"> (</w:t>
      </w:r>
      <w:r>
        <w:rPr>
          <w:rFonts w:eastAsia="Times New Roman"/>
        </w:rPr>
        <w:t>JVET-AD0151 item 2 option 1)</w:t>
      </w:r>
    </w:p>
    <w:p w14:paraId="7580A3A6"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bookmarkStart w:id="220" w:name="_Ref132799928"/>
      <w:r w:rsidRPr="00580B59">
        <w:rPr>
          <w:rFonts w:cs="Times New Roman"/>
          <w:bCs/>
          <w:noProof/>
        </w:rPr>
        <w:t>In addition, add the following inference (JVET-AD0056 item 5)</w:t>
      </w:r>
      <w:bookmarkEnd w:id="220"/>
    </w:p>
    <w:p w14:paraId="631303CD" w14:textId="77777777" w:rsidR="001B6DFD" w:rsidRPr="00C20BC1" w:rsidRDefault="001B6DFD" w:rsidP="001B6DFD">
      <w:pPr>
        <w:pStyle w:val="ListParagraph"/>
        <w:adjustRightInd w:val="0"/>
        <w:snapToGrid w:val="0"/>
        <w:ind w:left="2160"/>
        <w:contextualSpacing w:val="0"/>
        <w:jc w:val="both"/>
        <w:rPr>
          <w:rFonts w:cs="Times New Roman"/>
          <w:bCs/>
          <w:noProof/>
        </w:rPr>
      </w:pPr>
      <w:r w:rsidRPr="00580B59">
        <w:rPr>
          <w:rFonts w:cs="Times New Roman"/>
          <w:bCs/>
          <w:noProof/>
          <w:lang w:val="en-GB"/>
        </w:rPr>
        <w:lastRenderedPageBreak/>
        <w:t>When nnpfc_num_input_pics_minus1 is equal to 0, nnpfc_input_pic_output_flag[ 0 ] is inferred to be equal to 1.</w:t>
      </w:r>
    </w:p>
    <w:p w14:paraId="0B18C405" w14:textId="6F4EAD43" w:rsidR="00F1333C" w:rsidRPr="00754737" w:rsidRDefault="00F1333C" w:rsidP="00F1333C">
      <w:pPr>
        <w:pStyle w:val="ListParagraph"/>
        <w:numPr>
          <w:ilvl w:val="1"/>
          <w:numId w:val="29"/>
        </w:numPr>
        <w:adjustRightInd w:val="0"/>
        <w:snapToGrid w:val="0"/>
        <w:contextualSpacing w:val="0"/>
        <w:jc w:val="both"/>
        <w:rPr>
          <w:rFonts w:cs="Times New Roman"/>
          <w:bCs/>
          <w:noProof/>
        </w:rPr>
      </w:pPr>
      <w:r w:rsidRPr="00734CE7">
        <w:rPr>
          <w:i/>
          <w:iCs/>
          <w:lang w:val="en-CA"/>
        </w:rPr>
        <w:t xml:space="preserve">(Ignore </w:t>
      </w:r>
      <w:r w:rsidR="00981C2B" w:rsidRPr="00734CE7">
        <w:rPr>
          <w:i/>
          <w:iCs/>
          <w:lang w:val="en-CA"/>
        </w:rPr>
        <w:t>this</w:t>
      </w:r>
      <w:r w:rsidRPr="00734CE7">
        <w:rPr>
          <w:i/>
          <w:iCs/>
          <w:lang w:val="en-CA"/>
        </w:rPr>
        <w:t xml:space="preserve"> if yes to </w:t>
      </w:r>
      <w:r w:rsidR="00460EB1" w:rsidRPr="00734CE7">
        <w:rPr>
          <w:i/>
          <w:iCs/>
          <w:lang w:val="en-CA"/>
        </w:rPr>
        <w:fldChar w:fldCharType="begin"/>
      </w:r>
      <w:r w:rsidR="00460EB1" w:rsidRPr="00734CE7">
        <w:rPr>
          <w:i/>
          <w:iCs/>
          <w:lang w:val="en-CA"/>
        </w:rPr>
        <w:instrText xml:space="preserve"> REF _Ref132704613 \w \h </w:instrText>
      </w:r>
      <w:r w:rsidR="00734CE7">
        <w:rPr>
          <w:i/>
          <w:iCs/>
          <w:lang w:val="en-CA"/>
        </w:rPr>
        <w:instrText xml:space="preserve"> \* MERGEFORMAT </w:instrText>
      </w:r>
      <w:r w:rsidR="00460EB1" w:rsidRPr="00734CE7">
        <w:rPr>
          <w:i/>
          <w:iCs/>
          <w:lang w:val="en-CA"/>
        </w:rPr>
      </w:r>
      <w:r w:rsidR="00460EB1" w:rsidRPr="00734CE7">
        <w:rPr>
          <w:i/>
          <w:iCs/>
          <w:lang w:val="en-CA"/>
        </w:rPr>
        <w:fldChar w:fldCharType="separate"/>
      </w:r>
      <w:r w:rsidR="00580B59">
        <w:rPr>
          <w:i/>
          <w:iCs/>
          <w:lang w:val="en-CA"/>
        </w:rPr>
        <w:t>3)f</w:t>
      </w:r>
      <w:r w:rsidR="00460EB1" w:rsidRPr="00734CE7">
        <w:rPr>
          <w:i/>
          <w:iCs/>
          <w:lang w:val="en-CA"/>
        </w:rPr>
        <w:fldChar w:fldCharType="end"/>
      </w:r>
      <w:r w:rsidRPr="00734CE7">
        <w:rPr>
          <w:i/>
          <w:iCs/>
          <w:lang w:val="en-CA"/>
        </w:rPr>
        <w:t>)</w:t>
      </w:r>
      <w:r>
        <w:rPr>
          <w:lang w:val="en-CA"/>
        </w:rPr>
        <w:t xml:space="preserve"> </w:t>
      </w:r>
      <w:r>
        <w:rPr>
          <w:szCs w:val="22"/>
          <w:lang w:val="en-CA"/>
        </w:rPr>
        <w:t xml:space="preserve">Clarify that when the purpose of the NNPF does not include picture rate </w:t>
      </w:r>
      <w:proofErr w:type="spellStart"/>
      <w:r>
        <w:rPr>
          <w:szCs w:val="22"/>
          <w:lang w:val="en-CA"/>
        </w:rPr>
        <w:t>upsampling</w:t>
      </w:r>
      <w:proofErr w:type="spellEnd"/>
      <w:r>
        <w:rPr>
          <w:szCs w:val="22"/>
          <w:lang w:val="en-CA"/>
        </w:rPr>
        <w:t xml:space="preserve">, the value of </w:t>
      </w:r>
      <w:proofErr w:type="spellStart"/>
      <w:r>
        <w:rPr>
          <w:szCs w:val="22"/>
          <w:lang w:val="en-CA"/>
        </w:rPr>
        <w:t>nnpfc_input_pic_output_flag</w:t>
      </w:r>
      <w:proofErr w:type="spellEnd"/>
      <w:r>
        <w:rPr>
          <w:szCs w:val="22"/>
          <w:lang w:val="en-CA"/>
        </w:rPr>
        <w:t xml:space="preserve">[ 0 ] is inferred to be equal to 1 and the value of </w:t>
      </w:r>
      <w:proofErr w:type="spellStart"/>
      <w:r>
        <w:rPr>
          <w:szCs w:val="22"/>
          <w:lang w:val="en-CA"/>
        </w:rPr>
        <w:t>nnpfc_input_pic_output_flag</w:t>
      </w:r>
      <w:proofErr w:type="spellEnd"/>
      <w:r>
        <w:rPr>
          <w:szCs w:val="22"/>
          <w:lang w:val="en-CA"/>
        </w:rPr>
        <w:t>[ </w:t>
      </w:r>
      <w:proofErr w:type="spellStart"/>
      <w:r>
        <w:rPr>
          <w:szCs w:val="22"/>
          <w:lang w:val="en-CA"/>
        </w:rPr>
        <w:t>i</w:t>
      </w:r>
      <w:proofErr w:type="spellEnd"/>
      <w:r>
        <w:rPr>
          <w:szCs w:val="22"/>
          <w:lang w:val="en-CA"/>
        </w:rPr>
        <w:t xml:space="preserve"> ] for </w:t>
      </w:r>
      <w:proofErr w:type="spellStart"/>
      <w:r>
        <w:rPr>
          <w:szCs w:val="22"/>
          <w:lang w:val="en-CA"/>
        </w:rPr>
        <w:t>i</w:t>
      </w:r>
      <w:proofErr w:type="spellEnd"/>
      <w:r>
        <w:rPr>
          <w:szCs w:val="22"/>
          <w:lang w:val="en-CA"/>
        </w:rPr>
        <w:t xml:space="preserve"> in the range from 1 to nnpfc_num_input_pics_minus1, inclusive, is inferred to be equal to 0.</w:t>
      </w:r>
      <w:r>
        <w:rPr>
          <w:rFonts w:eastAsia="Times New Roman"/>
        </w:rPr>
        <w:t xml:space="preserve"> (JVET-AD0151 item 2 option 2)</w:t>
      </w:r>
    </w:p>
    <w:p w14:paraId="621DECFE" w14:textId="2AD9D008" w:rsidR="009671C6" w:rsidRDefault="009671C6" w:rsidP="009671C6">
      <w:pPr>
        <w:pStyle w:val="ListParagraph"/>
        <w:numPr>
          <w:ilvl w:val="0"/>
          <w:numId w:val="29"/>
        </w:numPr>
        <w:adjustRightInd w:val="0"/>
        <w:snapToGrid w:val="0"/>
        <w:contextualSpacing w:val="0"/>
        <w:jc w:val="both"/>
        <w:rPr>
          <w:rFonts w:cs="Times New Roman"/>
          <w:bCs/>
          <w:noProof/>
        </w:rPr>
      </w:pPr>
      <w:bookmarkStart w:id="221" w:name="_Ref132716764"/>
      <w:r>
        <w:rPr>
          <w:rFonts w:cs="Times New Roman"/>
          <w:bCs/>
          <w:noProof/>
        </w:rPr>
        <w:t>On NNPF output picture size and bit depth</w:t>
      </w:r>
      <w:bookmarkEnd w:id="221"/>
    </w:p>
    <w:p w14:paraId="7B91BE87" w14:textId="77777777" w:rsidR="00A02C38" w:rsidRDefault="00A02C38" w:rsidP="00A02C38">
      <w:pPr>
        <w:pStyle w:val="ListParagraph"/>
        <w:numPr>
          <w:ilvl w:val="1"/>
          <w:numId w:val="29"/>
        </w:numPr>
        <w:adjustRightInd w:val="0"/>
        <w:snapToGrid w:val="0"/>
        <w:contextualSpacing w:val="0"/>
        <w:jc w:val="both"/>
        <w:rPr>
          <w:ins w:id="222" w:author="Ye-Kui Wang" w:date="2023-04-21T12:52:00Z"/>
          <w:rFonts w:cs="Times New Roman"/>
          <w:bCs/>
          <w:noProof/>
        </w:rPr>
      </w:pPr>
      <w:bookmarkStart w:id="223" w:name="_Ref132973998"/>
      <w:r>
        <w:rPr>
          <w:szCs w:val="22"/>
          <w:lang w:val="en-CA"/>
        </w:rPr>
        <w:t xml:space="preserve">Add the following constraints: </w:t>
      </w: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w:t>
      </w:r>
      <w:r>
        <w:rPr>
          <w:szCs w:val="22"/>
          <w:lang w:val="en-CA"/>
        </w:rPr>
        <w:t xml:space="preserve"> </w:t>
      </w: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w:t>
      </w:r>
      <w:r>
        <w:rPr>
          <w:szCs w:val="22"/>
          <w:lang w:val="en-CA"/>
        </w:rPr>
        <w:t> </w:t>
      </w:r>
      <w:r w:rsidRPr="007226D0">
        <w:rPr>
          <w:szCs w:val="22"/>
          <w:lang w:val="en-CA"/>
        </w:rPr>
        <w:t>0.</w:t>
      </w:r>
      <w:r>
        <w:rPr>
          <w:szCs w:val="22"/>
          <w:lang w:val="en-CA"/>
        </w:rPr>
        <w:t xml:space="preserve"> </w:t>
      </w:r>
      <w:r>
        <w:rPr>
          <w:rFonts w:cs="Times New Roman"/>
          <w:bCs/>
          <w:noProof/>
        </w:rPr>
        <w:t>(JVET-AD0056 item 4)</w:t>
      </w:r>
      <w:bookmarkEnd w:id="223"/>
    </w:p>
    <w:p w14:paraId="33A8A40F" w14:textId="77777777" w:rsidR="001079D7" w:rsidRPr="00C3763F" w:rsidRDefault="001079D7" w:rsidP="001079D7">
      <w:pPr>
        <w:pStyle w:val="ListParagraph"/>
        <w:adjustRightInd w:val="0"/>
        <w:snapToGrid w:val="0"/>
        <w:ind w:left="0"/>
        <w:contextualSpacing w:val="0"/>
        <w:jc w:val="both"/>
        <w:rPr>
          <w:ins w:id="224" w:author="Ye-Kui Wang" w:date="2023-04-21T12:52:00Z"/>
        </w:rPr>
      </w:pPr>
      <w:proofErr w:type="spellStart"/>
      <w:ins w:id="225" w:author="Ye-Kui Wang" w:date="2023-04-21T12:52:00Z">
        <w:r w:rsidRPr="00C3763F">
          <w:t>BoG</w:t>
        </w:r>
        <w:proofErr w:type="spellEnd"/>
        <w:r w:rsidRPr="00C3763F">
          <w:t xml:space="preserve"> </w:t>
        </w:r>
        <w:r>
          <w:t>discussion</w:t>
        </w:r>
        <w:r w:rsidRPr="00C3763F">
          <w:t xml:space="preserve"> for </w:t>
        </w:r>
        <w:r>
          <w:t xml:space="preserve">this </w:t>
        </w:r>
        <w:r w:rsidRPr="00C3763F">
          <w:t xml:space="preserve">item </w:t>
        </w:r>
        <w:r>
          <w:t xml:space="preserve">was </w:t>
        </w:r>
        <w:r w:rsidRPr="00C3763F">
          <w:t xml:space="preserve">chaired by </w:t>
        </w:r>
        <w:r>
          <w:t>Ye-Kui Wang.</w:t>
        </w:r>
      </w:ins>
    </w:p>
    <w:p w14:paraId="727CD73E" w14:textId="72943F59" w:rsidR="001079D7" w:rsidRDefault="001079D7" w:rsidP="001079D7">
      <w:pPr>
        <w:pStyle w:val="ListParagraph"/>
        <w:adjustRightInd w:val="0"/>
        <w:snapToGrid w:val="0"/>
        <w:ind w:left="0"/>
        <w:contextualSpacing w:val="0"/>
        <w:jc w:val="both"/>
        <w:rPr>
          <w:ins w:id="226" w:author="Ye-Kui Wang" w:date="2023-04-21T12:54:00Z"/>
          <w:lang w:val="en-CA"/>
        </w:rPr>
      </w:pPr>
      <w:proofErr w:type="spellStart"/>
      <w:ins w:id="227" w:author="Ye-Kui Wang" w:date="2023-04-21T12:52:00Z">
        <w:r w:rsidRPr="006A402F">
          <w:rPr>
            <w:highlight w:val="yellow"/>
          </w:rPr>
          <w:t>BoG</w:t>
        </w:r>
        <w:proofErr w:type="spellEnd"/>
        <w:r w:rsidRPr="006A402F">
          <w:rPr>
            <w:highlight w:val="yellow"/>
          </w:rPr>
          <w:t xml:space="preserve"> recommendation</w:t>
        </w:r>
        <w:r w:rsidRPr="00F525DD">
          <w:t xml:space="preserve">: </w:t>
        </w:r>
        <w:r>
          <w:t xml:space="preserve">Adopt </w:t>
        </w:r>
        <w:r>
          <w:rPr>
            <w:rFonts w:cs="Times New Roman"/>
            <w:bCs/>
            <w:noProof/>
          </w:rPr>
          <w:t xml:space="preserve">item </w:t>
        </w:r>
      </w:ins>
      <w:ins w:id="228" w:author="Ye-Kui Wang" w:date="2023-04-21T12:53:00Z">
        <w:r>
          <w:rPr>
            <w:rFonts w:cs="Times New Roman"/>
            <w:bCs/>
            <w:noProof/>
          </w:rPr>
          <w:fldChar w:fldCharType="begin"/>
        </w:r>
        <w:r>
          <w:rPr>
            <w:rFonts w:cs="Times New Roman"/>
            <w:bCs/>
            <w:noProof/>
          </w:rPr>
          <w:instrText xml:space="preserve"> REF _Ref132973998 \w \h </w:instrText>
        </w:r>
        <w:r>
          <w:rPr>
            <w:rFonts w:cs="Times New Roman"/>
            <w:bCs/>
            <w:noProof/>
          </w:rPr>
        </w:r>
      </w:ins>
      <w:r>
        <w:rPr>
          <w:rFonts w:cs="Times New Roman"/>
          <w:bCs/>
          <w:noProof/>
        </w:rPr>
        <w:fldChar w:fldCharType="separate"/>
      </w:r>
      <w:ins w:id="229" w:author="Ye-Kui Wang" w:date="2023-04-21T12:53:00Z">
        <w:r>
          <w:rPr>
            <w:rFonts w:cs="Times New Roman"/>
            <w:bCs/>
            <w:noProof/>
          </w:rPr>
          <w:t>4)a</w:t>
        </w:r>
        <w:r>
          <w:rPr>
            <w:rFonts w:cs="Times New Roman"/>
            <w:bCs/>
            <w:noProof/>
          </w:rPr>
          <w:fldChar w:fldCharType="end"/>
        </w:r>
      </w:ins>
      <w:ins w:id="230" w:author="Ye-Kui Wang" w:date="2023-04-21T12:52:00Z">
        <w:r>
          <w:rPr>
            <w:lang w:val="en-CA"/>
          </w:rPr>
          <w:t>.</w:t>
        </w:r>
      </w:ins>
    </w:p>
    <w:p w14:paraId="010ED150" w14:textId="77777777" w:rsidR="00256785" w:rsidRDefault="00256785" w:rsidP="00256785">
      <w:pPr>
        <w:pStyle w:val="ListParagraph"/>
        <w:adjustRightInd w:val="0"/>
        <w:snapToGrid w:val="0"/>
        <w:ind w:left="0"/>
        <w:contextualSpacing w:val="0"/>
        <w:jc w:val="both"/>
        <w:rPr>
          <w:ins w:id="231" w:author="Ye-Kui Wang" w:date="2023-04-21T12:54:00Z"/>
        </w:rPr>
      </w:pPr>
    </w:p>
    <w:p w14:paraId="03CF5214" w14:textId="77777777" w:rsidR="00256785" w:rsidRDefault="00256785" w:rsidP="00256785">
      <w:pPr>
        <w:pStyle w:val="ListParagraph"/>
        <w:adjustRightInd w:val="0"/>
        <w:snapToGrid w:val="0"/>
        <w:ind w:left="0"/>
        <w:contextualSpacing w:val="0"/>
        <w:jc w:val="both"/>
        <w:rPr>
          <w:ins w:id="232" w:author="Ye-Kui Wang" w:date="2023-04-21T12:56:00Z"/>
        </w:rPr>
      </w:pPr>
      <w:proofErr w:type="spellStart"/>
      <w:ins w:id="233" w:author="Ye-Kui Wang" w:date="2023-04-21T12:56:00Z">
        <w:r w:rsidRPr="00C3763F">
          <w:t>BoG</w:t>
        </w:r>
        <w:proofErr w:type="spellEnd"/>
        <w:r w:rsidRPr="00C3763F">
          <w:t xml:space="preserve"> </w:t>
        </w:r>
        <w:r>
          <w:t>discussions</w:t>
        </w:r>
        <w:r w:rsidRPr="00C3763F">
          <w:t xml:space="preserve"> for </w:t>
        </w:r>
        <w:r>
          <w:t>the remaining items in this category were Miska M. Hannuksela.</w:t>
        </w:r>
      </w:ins>
    </w:p>
    <w:p w14:paraId="7F19AB4D" w14:textId="79B85514" w:rsidR="001839A8" w:rsidRDefault="001839A8" w:rsidP="00256785">
      <w:pPr>
        <w:pStyle w:val="ListParagraph"/>
        <w:adjustRightInd w:val="0"/>
        <w:snapToGrid w:val="0"/>
        <w:ind w:left="0"/>
        <w:contextualSpacing w:val="0"/>
        <w:jc w:val="both"/>
        <w:rPr>
          <w:ins w:id="234" w:author="Ye-Kui Wang" w:date="2023-04-21T13:01:00Z"/>
          <w:rFonts w:cs="Times New Roman"/>
          <w:bCs/>
          <w:noProof/>
        </w:rPr>
      </w:pPr>
      <w:ins w:id="235" w:author="Ye-Kui Wang" w:date="2023-04-21T13:01:00Z">
        <w:r>
          <w:rPr>
            <w:rFonts w:cs="Times New Roman"/>
            <w:bCs/>
            <w:noProof/>
          </w:rPr>
          <w:t xml:space="preserve">Notes for item </w:t>
        </w:r>
        <w:r>
          <w:rPr>
            <w:rFonts w:cs="Times New Roman"/>
            <w:bCs/>
            <w:noProof/>
          </w:rPr>
          <w:fldChar w:fldCharType="begin"/>
        </w:r>
        <w:r>
          <w:rPr>
            <w:rFonts w:cs="Times New Roman"/>
            <w:bCs/>
            <w:noProof/>
          </w:rPr>
          <w:instrText xml:space="preserve"> REF _Ref132704797 \w \h </w:instrText>
        </w:r>
        <w:r>
          <w:rPr>
            <w:rFonts w:cs="Times New Roman"/>
            <w:bCs/>
            <w:noProof/>
          </w:rPr>
        </w:r>
      </w:ins>
      <w:r>
        <w:rPr>
          <w:rFonts w:cs="Times New Roman"/>
          <w:bCs/>
          <w:noProof/>
        </w:rPr>
        <w:fldChar w:fldCharType="separate"/>
      </w:r>
      <w:ins w:id="236" w:author="Ye-Kui Wang" w:date="2023-04-21T13:01:00Z">
        <w:r>
          <w:rPr>
            <w:rFonts w:cs="Times New Roman"/>
            <w:bCs/>
            <w:noProof/>
          </w:rPr>
          <w:t>4)b</w:t>
        </w:r>
        <w:r>
          <w:rPr>
            <w:rFonts w:cs="Times New Roman"/>
            <w:bCs/>
            <w:noProof/>
          </w:rPr>
          <w:fldChar w:fldCharType="end"/>
        </w:r>
        <w:r>
          <w:rPr>
            <w:rFonts w:cs="Times New Roman"/>
            <w:bCs/>
            <w:noProof/>
          </w:rPr>
          <w:t>:</w:t>
        </w:r>
      </w:ins>
    </w:p>
    <w:p w14:paraId="438C81FD" w14:textId="5ACCD524" w:rsidR="00256785" w:rsidRDefault="00256785" w:rsidP="00256785">
      <w:pPr>
        <w:pStyle w:val="ListParagraph"/>
        <w:adjustRightInd w:val="0"/>
        <w:snapToGrid w:val="0"/>
        <w:ind w:left="0"/>
        <w:contextualSpacing w:val="0"/>
        <w:jc w:val="both"/>
        <w:rPr>
          <w:ins w:id="237" w:author="Ye-Kui Wang" w:date="2023-04-21T12:56:00Z"/>
        </w:rPr>
      </w:pPr>
      <w:ins w:id="238" w:author="Ye-Kui Wang" w:date="2023-04-21T12:56:00Z">
        <w:r>
          <w:rPr>
            <w:rFonts w:cs="Times New Roman"/>
            <w:bCs/>
            <w:noProof/>
          </w:rPr>
          <w:t xml:space="preserve">It was </w:t>
        </w:r>
        <w:r w:rsidRPr="00FD462B">
          <w:rPr>
            <w:rFonts w:cs="Times New Roman"/>
            <w:bCs/>
            <w:noProof/>
            <w:highlight w:val="yellow"/>
          </w:rPr>
          <w:t>generally agreed</w:t>
        </w:r>
        <w:r>
          <w:rPr>
            <w:rFonts w:cs="Times New Roman"/>
            <w:bCs/>
            <w:noProof/>
          </w:rPr>
          <w:t xml:space="preserve"> </w:t>
        </w:r>
        <w:r>
          <w:rPr>
            <w:rFonts w:cs="Times New Roman"/>
            <w:bCs/>
            <w:noProof/>
          </w:rPr>
          <w:t xml:space="preserve">by the BoG </w:t>
        </w:r>
        <w:r>
          <w:rPr>
            <w:rFonts w:cs="Times New Roman"/>
            <w:bCs/>
            <w:noProof/>
          </w:rPr>
          <w:t xml:space="preserve">to </w:t>
        </w:r>
      </w:ins>
      <w:ins w:id="239" w:author="Ye-Kui Wang" w:date="2023-04-21T12:57:00Z">
        <w:r>
          <w:rPr>
            <w:rFonts w:cs="Times New Roman"/>
            <w:bCs/>
            <w:noProof/>
          </w:rPr>
          <w:t xml:space="preserve">purpose </w:t>
        </w:r>
      </w:ins>
      <w:ins w:id="240" w:author="Ye-Kui Wang" w:date="2023-04-21T12:56:00Z">
        <w:r>
          <w:rPr>
            <w:rFonts w:cs="Times New Roman"/>
            <w:bCs/>
            <w:noProof/>
          </w:rPr>
          <w:t>signal</w:t>
        </w:r>
      </w:ins>
      <w:ins w:id="241" w:author="Ye-Kui Wang" w:date="2023-04-21T12:57:00Z">
        <w:r>
          <w:rPr>
            <w:rFonts w:cs="Times New Roman"/>
            <w:bCs/>
            <w:noProof/>
          </w:rPr>
          <w:t>ling of</w:t>
        </w:r>
      </w:ins>
      <w:ins w:id="242" w:author="Ye-Kui Wang" w:date="2023-04-21T12:56:00Z">
        <w:r>
          <w:rPr>
            <w:rFonts w:cs="Times New Roman"/>
            <w:bCs/>
            <w:noProof/>
          </w:rPr>
          <w:t xml:space="preserve"> the scaling ratios for </w:t>
        </w:r>
      </w:ins>
      <w:ins w:id="243" w:author="Ye-Kui Wang" w:date="2023-04-21T12:57:00Z">
        <w:r>
          <w:rPr>
            <w:rFonts w:cs="Times New Roman"/>
            <w:bCs/>
            <w:noProof/>
          </w:rPr>
          <w:t xml:space="preserve">deriving </w:t>
        </w:r>
      </w:ins>
      <w:ins w:id="244" w:author="Ye-Kui Wang" w:date="2023-04-21T12:56:00Z">
        <w:r>
          <w:t>the NNPF output picture width and height.</w:t>
        </w:r>
      </w:ins>
    </w:p>
    <w:p w14:paraId="00638DA6" w14:textId="72C68EBF" w:rsidR="00256785" w:rsidRDefault="00256785" w:rsidP="00256785">
      <w:pPr>
        <w:pStyle w:val="ListParagraph"/>
        <w:adjustRightInd w:val="0"/>
        <w:snapToGrid w:val="0"/>
        <w:ind w:left="0"/>
        <w:contextualSpacing w:val="0"/>
        <w:jc w:val="both"/>
        <w:rPr>
          <w:ins w:id="245" w:author="Ye-Kui Wang" w:date="2023-04-21T12:56:00Z"/>
        </w:rPr>
      </w:pPr>
      <w:ins w:id="246" w:author="Ye-Kui Wang" w:date="2023-04-21T12:56:00Z">
        <w:r>
          <w:t>Question: Has rounding been properly taken care of in the derivations of the scaling ratios and the calculations of the NNPF output picture width and height based on the scaling ratios.</w:t>
        </w:r>
      </w:ins>
    </w:p>
    <w:p w14:paraId="063DB867" w14:textId="2BDC34B6" w:rsidR="00256785" w:rsidRDefault="00256785" w:rsidP="00256785">
      <w:pPr>
        <w:pStyle w:val="ListParagraph"/>
        <w:adjustRightInd w:val="0"/>
        <w:snapToGrid w:val="0"/>
        <w:ind w:left="0"/>
        <w:contextualSpacing w:val="0"/>
        <w:jc w:val="both"/>
        <w:rPr>
          <w:ins w:id="247" w:author="Ye-Kui Wang" w:date="2023-04-21T12:56:00Z"/>
        </w:rPr>
      </w:pPr>
      <w:ins w:id="248" w:author="Ye-Kui Wang" w:date="2023-04-21T12:56:00Z">
        <w:r>
          <w:t xml:space="preserve">It was </w:t>
        </w:r>
        <w:r w:rsidRPr="00FD462B">
          <w:rPr>
            <w:highlight w:val="yellow"/>
          </w:rPr>
          <w:t>agreed</w:t>
        </w:r>
        <w:r>
          <w:t xml:space="preserve"> </w:t>
        </w:r>
      </w:ins>
      <w:ins w:id="249" w:author="Ye-Kui Wang" w:date="2023-04-21T12:58:00Z">
        <w:r>
          <w:rPr>
            <w:rFonts w:cs="Times New Roman"/>
            <w:bCs/>
            <w:noProof/>
          </w:rPr>
          <w:t xml:space="preserve">by the BoG </w:t>
        </w:r>
      </w:ins>
      <w:ins w:id="250" w:author="Ye-Kui Wang" w:date="2023-04-21T12:56:00Z">
        <w:r>
          <w:t xml:space="preserve">to use "minus1" regardless of fixed-length coding or </w:t>
        </w:r>
        <w:proofErr w:type="spellStart"/>
        <w:r>
          <w:t>ue</w:t>
        </w:r>
        <w:proofErr w:type="spellEnd"/>
        <w:r>
          <w:t>(v) coding.</w:t>
        </w:r>
      </w:ins>
    </w:p>
    <w:p w14:paraId="08D80983" w14:textId="48044AFD" w:rsidR="00256785" w:rsidRDefault="00256785" w:rsidP="00256785">
      <w:pPr>
        <w:pStyle w:val="ListParagraph"/>
        <w:adjustRightInd w:val="0"/>
        <w:snapToGrid w:val="0"/>
        <w:ind w:left="0"/>
        <w:contextualSpacing w:val="0"/>
        <w:jc w:val="both"/>
        <w:rPr>
          <w:ins w:id="251" w:author="Ye-Kui Wang" w:date="2023-04-21T12:56:00Z"/>
        </w:rPr>
      </w:pPr>
      <w:ins w:id="252" w:author="Ye-Kui Wang" w:date="2023-04-21T12:56:00Z">
        <w:r>
          <w:t xml:space="preserve">Fixed-length coding or </w:t>
        </w:r>
        <w:proofErr w:type="spellStart"/>
        <w:r>
          <w:t>ue</w:t>
        </w:r>
        <w:proofErr w:type="spellEnd"/>
        <w:r>
          <w:t xml:space="preserve">(v) coding? It was </w:t>
        </w:r>
        <w:r w:rsidRPr="00FD462B">
          <w:rPr>
            <w:highlight w:val="yellow"/>
          </w:rPr>
          <w:t>agreed</w:t>
        </w:r>
        <w:r>
          <w:t xml:space="preserve"> </w:t>
        </w:r>
      </w:ins>
      <w:ins w:id="253" w:author="Ye-Kui Wang" w:date="2023-04-21T12:58:00Z">
        <w:r>
          <w:rPr>
            <w:rFonts w:cs="Times New Roman"/>
            <w:bCs/>
            <w:noProof/>
          </w:rPr>
          <w:t xml:space="preserve">by the BoG </w:t>
        </w:r>
      </w:ins>
      <w:ins w:id="254" w:author="Ye-Kui Wang" w:date="2023-04-21T12:56:00Z">
        <w:r>
          <w:t xml:space="preserve">to use </w:t>
        </w:r>
        <w:proofErr w:type="spellStart"/>
        <w:r>
          <w:t>ue</w:t>
        </w:r>
        <w:proofErr w:type="spellEnd"/>
        <w:r>
          <w:t>(v) coding.</w:t>
        </w:r>
      </w:ins>
    </w:p>
    <w:p w14:paraId="62F18A04" w14:textId="0A030AA9" w:rsidR="00256785" w:rsidRDefault="00256785" w:rsidP="00256785">
      <w:pPr>
        <w:pStyle w:val="ListParagraph"/>
        <w:adjustRightInd w:val="0"/>
        <w:snapToGrid w:val="0"/>
        <w:ind w:left="0"/>
        <w:contextualSpacing w:val="0"/>
        <w:jc w:val="both"/>
        <w:rPr>
          <w:ins w:id="255" w:author="Ye-Kui Wang" w:date="2023-04-21T12:56:00Z"/>
        </w:rPr>
      </w:pPr>
      <w:ins w:id="256" w:author="Ye-Kui Wang" w:date="2023-04-21T12:56:00Z">
        <w:r>
          <w:t xml:space="preserve">Delta or not (equivalent to not having the </w:t>
        </w:r>
      </w:ins>
      <w:ins w:id="257" w:author="Ye-Kui Wang" w:date="2023-04-21T12:58:00Z">
        <w:r>
          <w:t>possibility</w:t>
        </w:r>
      </w:ins>
      <w:ins w:id="258" w:author="Ye-Kui Wang" w:date="2023-04-21T12:56:00Z">
        <w:r>
          <w:t xml:space="preserve"> of allowing </w:t>
        </w:r>
        <w:proofErr w:type="spellStart"/>
        <w:r>
          <w:t>downsampling</w:t>
        </w:r>
        <w:proofErr w:type="spellEnd"/>
        <w:r>
          <w:t xml:space="preserve"> or having the </w:t>
        </w:r>
      </w:ins>
      <w:ins w:id="259" w:author="Ye-Kui Wang" w:date="2023-04-21T12:58:00Z">
        <w:r>
          <w:t>possibility</w:t>
        </w:r>
      </w:ins>
      <w:ins w:id="260" w:author="Ye-Kui Wang" w:date="2023-04-21T12:56:00Z">
        <w:r>
          <w:t xml:space="preserve"> of allowing </w:t>
        </w:r>
        <w:proofErr w:type="spellStart"/>
        <w:r>
          <w:t>downsampling</w:t>
        </w:r>
        <w:proofErr w:type="spellEnd"/>
        <w:r>
          <w:t xml:space="preserve">)? </w:t>
        </w:r>
        <w:r w:rsidRPr="00FD462B">
          <w:rPr>
            <w:highlight w:val="yellow"/>
          </w:rPr>
          <w:t>Revisit</w:t>
        </w:r>
        <w:r>
          <w:t xml:space="preserve"> after disposal of the propo</w:t>
        </w:r>
      </w:ins>
      <w:ins w:id="261" w:author="Ye-Kui Wang" w:date="2023-04-21T12:58:00Z">
        <w:r>
          <w:t>s</w:t>
        </w:r>
      </w:ins>
      <w:ins w:id="262" w:author="Ye-Kui Wang" w:date="2023-04-21T12:56:00Z">
        <w:r>
          <w:t xml:space="preserve">al on adding the </w:t>
        </w:r>
        <w:proofErr w:type="spellStart"/>
        <w:r>
          <w:t>downsampling</w:t>
        </w:r>
        <w:proofErr w:type="spellEnd"/>
        <w:r>
          <w:t xml:space="preserve"> capability and/or the deinterlacing</w:t>
        </w:r>
        <w:r w:rsidRPr="00A7097F">
          <w:t xml:space="preserve"> </w:t>
        </w:r>
        <w:r>
          <w:t>capability.</w:t>
        </w:r>
      </w:ins>
    </w:p>
    <w:p w14:paraId="0D76C79B" w14:textId="0F3D46C4" w:rsidR="00256785" w:rsidRDefault="00256785" w:rsidP="00256785">
      <w:pPr>
        <w:pStyle w:val="ListParagraph"/>
        <w:adjustRightInd w:val="0"/>
        <w:snapToGrid w:val="0"/>
        <w:ind w:left="0"/>
        <w:contextualSpacing w:val="0"/>
        <w:jc w:val="both"/>
        <w:rPr>
          <w:ins w:id="263" w:author="Ye-Kui Wang" w:date="2023-04-21T13:01:00Z"/>
        </w:rPr>
      </w:pPr>
      <w:ins w:id="264" w:author="Ye-Kui Wang" w:date="2023-04-21T12:56:00Z">
        <w:r w:rsidRPr="00FD462B">
          <w:rPr>
            <w:highlight w:val="yellow"/>
          </w:rPr>
          <w:t>Revisit</w:t>
        </w:r>
        <w:r>
          <w:t xml:space="preserve">. Hendry </w:t>
        </w:r>
      </w:ins>
      <w:ins w:id="265" w:author="Ye-Kui Wang" w:date="2023-04-21T12:59:00Z">
        <w:r>
          <w:t xml:space="preserve">was requested </w:t>
        </w:r>
      </w:ins>
      <w:ins w:id="266" w:author="Ye-Kui Wang" w:date="2023-04-21T12:56:00Z">
        <w:r>
          <w:t xml:space="preserve">to </w:t>
        </w:r>
      </w:ins>
      <w:ins w:id="267" w:author="Ye-Kui Wang" w:date="2023-04-21T12:59:00Z">
        <w:r>
          <w:t xml:space="preserve">work on </w:t>
        </w:r>
      </w:ins>
      <w:ins w:id="268" w:author="Ye-Kui Wang" w:date="2023-04-21T12:56:00Z">
        <w:r>
          <w:t>a text</w:t>
        </w:r>
      </w:ins>
      <w:ins w:id="269" w:author="Ye-Kui Wang" w:date="2023-04-21T12:59:00Z">
        <w:r>
          <w:t xml:space="preserve"> that</w:t>
        </w:r>
      </w:ins>
      <w:ins w:id="270" w:author="Ye-Kui Wang" w:date="2023-04-21T12:56:00Z">
        <w:r>
          <w:t xml:space="preserve"> implement</w:t>
        </w:r>
      </w:ins>
      <w:ins w:id="271" w:author="Ye-Kui Wang" w:date="2023-04-21T12:59:00Z">
        <w:r>
          <w:t>s</w:t>
        </w:r>
      </w:ins>
      <w:ins w:id="272" w:author="Ye-Kui Wang" w:date="2023-04-21T12:56:00Z">
        <w:r>
          <w:t xml:space="preserve"> the above </w:t>
        </w:r>
        <w:proofErr w:type="spellStart"/>
        <w:r>
          <w:t>BoG</w:t>
        </w:r>
        <w:proofErr w:type="spellEnd"/>
        <w:r>
          <w:t xml:space="preserve"> decisions, </w:t>
        </w:r>
        <w:proofErr w:type="gramStart"/>
        <w:r>
          <w:t>taking into account</w:t>
        </w:r>
        <w:proofErr w:type="gramEnd"/>
        <w:r>
          <w:t xml:space="preserve"> the rounding issue mentioned above.</w:t>
        </w:r>
      </w:ins>
    </w:p>
    <w:p w14:paraId="4F88DE1D" w14:textId="77777777" w:rsidR="001839A8" w:rsidRDefault="001839A8" w:rsidP="00256785">
      <w:pPr>
        <w:pStyle w:val="ListParagraph"/>
        <w:adjustRightInd w:val="0"/>
        <w:snapToGrid w:val="0"/>
        <w:ind w:left="0"/>
        <w:contextualSpacing w:val="0"/>
        <w:jc w:val="both"/>
        <w:rPr>
          <w:ins w:id="273" w:author="Ye-Kui Wang" w:date="2023-04-21T13:01:00Z"/>
        </w:rPr>
      </w:pPr>
    </w:p>
    <w:p w14:paraId="78A9DBA1" w14:textId="2BAA8AE7" w:rsidR="001839A8" w:rsidRDefault="001839A8" w:rsidP="001839A8">
      <w:pPr>
        <w:pStyle w:val="ListParagraph"/>
        <w:adjustRightInd w:val="0"/>
        <w:snapToGrid w:val="0"/>
        <w:ind w:left="0"/>
        <w:contextualSpacing w:val="0"/>
        <w:jc w:val="both"/>
        <w:rPr>
          <w:ins w:id="274" w:author="Ye-Kui Wang" w:date="2023-04-21T13:01:00Z"/>
          <w:rFonts w:cs="Times New Roman"/>
          <w:bCs/>
          <w:noProof/>
        </w:rPr>
      </w:pPr>
      <w:ins w:id="275" w:author="Ye-Kui Wang" w:date="2023-04-21T13:05:00Z">
        <w:r>
          <w:rPr>
            <w:rFonts w:cs="Times New Roman"/>
            <w:bCs/>
            <w:noProof/>
          </w:rPr>
          <w:t xml:space="preserve">On </w:t>
        </w:r>
      </w:ins>
      <w:ins w:id="276" w:author="Ye-Kui Wang" w:date="2023-04-21T13:01:00Z">
        <w:r>
          <w:rPr>
            <w:rFonts w:cs="Times New Roman"/>
            <w:bCs/>
            <w:noProof/>
          </w:rPr>
          <w:t>item</w:t>
        </w:r>
        <w:r>
          <w:rPr>
            <w:rFonts w:cs="Times New Roman"/>
            <w:bCs/>
            <w:noProof/>
          </w:rPr>
          <w:t xml:space="preserve"> </w:t>
        </w:r>
      </w:ins>
      <w:ins w:id="277" w:author="Ye-Kui Wang" w:date="2023-04-21T13:02:00Z">
        <w:r>
          <w:rPr>
            <w:rFonts w:cs="Times New Roman"/>
            <w:bCs/>
            <w:noProof/>
          </w:rPr>
          <w:fldChar w:fldCharType="begin"/>
        </w:r>
        <w:r>
          <w:rPr>
            <w:rFonts w:cs="Times New Roman"/>
            <w:bCs/>
            <w:noProof/>
          </w:rPr>
          <w:instrText xml:space="preserve"> REF _Ref132929049 \w \h </w:instrText>
        </w:r>
        <w:r>
          <w:rPr>
            <w:rFonts w:cs="Times New Roman"/>
            <w:bCs/>
            <w:noProof/>
          </w:rPr>
        </w:r>
      </w:ins>
      <w:r>
        <w:rPr>
          <w:rFonts w:cs="Times New Roman"/>
          <w:bCs/>
          <w:noProof/>
        </w:rPr>
        <w:fldChar w:fldCharType="separate"/>
      </w:r>
      <w:ins w:id="278" w:author="Ye-Kui Wang" w:date="2023-04-21T13:02:00Z">
        <w:r>
          <w:rPr>
            <w:rFonts w:cs="Times New Roman"/>
            <w:bCs/>
            <w:noProof/>
          </w:rPr>
          <w:t>4)c</w:t>
        </w:r>
        <w:r>
          <w:rPr>
            <w:rFonts w:cs="Times New Roman"/>
            <w:bCs/>
            <w:noProof/>
          </w:rPr>
          <w:fldChar w:fldCharType="end"/>
        </w:r>
      </w:ins>
      <w:ins w:id="279" w:author="Ye-Kui Wang" w:date="2023-04-21T13:05:00Z">
        <w:r>
          <w:rPr>
            <w:rFonts w:cs="Times New Roman"/>
            <w:bCs/>
            <w:noProof/>
          </w:rPr>
          <w:t>, n</w:t>
        </w:r>
      </w:ins>
      <w:ins w:id="280" w:author="Ye-Kui Wang" w:date="2023-04-21T13:02:00Z">
        <w:r>
          <w:rPr>
            <w:rFonts w:cs="Times New Roman"/>
            <w:bCs/>
            <w:noProof/>
          </w:rPr>
          <w:t>o benefit of having both and switching between the flag has been agreed in the BoG. No action on this item.</w:t>
        </w:r>
      </w:ins>
    </w:p>
    <w:p w14:paraId="2283455C" w14:textId="3C4B2658" w:rsidR="001839A8" w:rsidRDefault="001839A8" w:rsidP="00256785">
      <w:pPr>
        <w:pStyle w:val="ListParagraph"/>
        <w:adjustRightInd w:val="0"/>
        <w:snapToGrid w:val="0"/>
        <w:ind w:left="0"/>
        <w:contextualSpacing w:val="0"/>
        <w:jc w:val="both"/>
        <w:rPr>
          <w:ins w:id="281" w:author="Ye-Kui Wang" w:date="2023-04-21T13:06:00Z"/>
          <w:rFonts w:cs="Times New Roman"/>
          <w:bCs/>
          <w:noProof/>
        </w:rPr>
      </w:pPr>
      <w:ins w:id="282" w:author="Ye-Kui Wang" w:date="2023-04-21T13:02:00Z">
        <w:r>
          <w:t xml:space="preserve">No action on items </w:t>
        </w:r>
      </w:ins>
      <w:ins w:id="283" w:author="Ye-Kui Wang" w:date="2023-04-21T13:03:00Z">
        <w:r>
          <w:fldChar w:fldCharType="begin"/>
        </w:r>
        <w:r>
          <w:instrText xml:space="preserve"> REF _Ref132929005 \w \h </w:instrText>
        </w:r>
      </w:ins>
      <w:r>
        <w:fldChar w:fldCharType="separate"/>
      </w:r>
      <w:ins w:id="284" w:author="Ye-Kui Wang" w:date="2023-04-21T13:03:00Z">
        <w:r>
          <w:t>4)d</w:t>
        </w:r>
        <w:r>
          <w:fldChar w:fldCharType="end"/>
        </w:r>
        <w:r>
          <w:t xml:space="preserve"> and </w:t>
        </w:r>
        <w:r>
          <w:fldChar w:fldCharType="begin"/>
        </w:r>
        <w:r>
          <w:instrText xml:space="preserve"> REF _Ref132929007 \w \h </w:instrText>
        </w:r>
      </w:ins>
      <w:r>
        <w:fldChar w:fldCharType="separate"/>
      </w:r>
      <w:ins w:id="285" w:author="Ye-Kui Wang" w:date="2023-04-21T13:03:00Z">
        <w:r>
          <w:t>4)e</w:t>
        </w:r>
        <w:r>
          <w:fldChar w:fldCharType="end"/>
        </w:r>
        <w:r>
          <w:t xml:space="preserve"> due to the decisions on </w:t>
        </w:r>
      </w:ins>
      <w:ins w:id="286" w:author="Ye-Kui Wang" w:date="2023-04-21T13:04:00Z">
        <w:r>
          <w:rPr>
            <w:rFonts w:cs="Times New Roman"/>
            <w:bCs/>
            <w:noProof/>
          </w:rPr>
          <w:fldChar w:fldCharType="begin"/>
        </w:r>
        <w:r>
          <w:rPr>
            <w:rFonts w:cs="Times New Roman"/>
            <w:bCs/>
            <w:noProof/>
          </w:rPr>
          <w:instrText xml:space="preserve"> REF _Ref132704797 \w \h </w:instrText>
        </w:r>
        <w:r>
          <w:rPr>
            <w:rFonts w:cs="Times New Roman"/>
            <w:bCs/>
            <w:noProof/>
          </w:rPr>
        </w:r>
        <w:r>
          <w:rPr>
            <w:rFonts w:cs="Times New Roman"/>
            <w:bCs/>
            <w:noProof/>
          </w:rPr>
          <w:fldChar w:fldCharType="separate"/>
        </w:r>
        <w:r>
          <w:rPr>
            <w:rFonts w:cs="Times New Roman"/>
            <w:bCs/>
            <w:noProof/>
          </w:rPr>
          <w:t>4)b</w:t>
        </w:r>
        <w:r>
          <w:rPr>
            <w:rFonts w:cs="Times New Roman"/>
            <w:bCs/>
            <w:noProof/>
          </w:rPr>
          <w:fldChar w:fldCharType="end"/>
        </w:r>
      </w:ins>
      <w:ins w:id="287" w:author="Ye-Kui Wang" w:date="2023-04-21T13:03:00Z">
        <w:r>
          <w:t xml:space="preserve"> </w:t>
        </w:r>
      </w:ins>
      <w:ins w:id="288" w:author="Ye-Kui Wang" w:date="2023-04-21T13:04:00Z">
        <w:r>
          <w:t xml:space="preserve">and </w:t>
        </w:r>
        <w:r>
          <w:rPr>
            <w:rFonts w:cs="Times New Roman"/>
            <w:bCs/>
            <w:noProof/>
          </w:rPr>
          <w:fldChar w:fldCharType="begin"/>
        </w:r>
        <w:r>
          <w:rPr>
            <w:rFonts w:cs="Times New Roman"/>
            <w:bCs/>
            <w:noProof/>
          </w:rPr>
          <w:instrText xml:space="preserve"> REF _Ref132929049 \w \h </w:instrText>
        </w:r>
        <w:r>
          <w:rPr>
            <w:rFonts w:cs="Times New Roman"/>
            <w:bCs/>
            <w:noProof/>
          </w:rPr>
        </w:r>
        <w:r>
          <w:rPr>
            <w:rFonts w:cs="Times New Roman"/>
            <w:bCs/>
            <w:noProof/>
          </w:rPr>
          <w:fldChar w:fldCharType="separate"/>
        </w:r>
        <w:r>
          <w:rPr>
            <w:rFonts w:cs="Times New Roman"/>
            <w:bCs/>
            <w:noProof/>
          </w:rPr>
          <w:t>4)c</w:t>
        </w:r>
        <w:r>
          <w:rPr>
            <w:rFonts w:cs="Times New Roman"/>
            <w:bCs/>
            <w:noProof/>
          </w:rPr>
          <w:fldChar w:fldCharType="end"/>
        </w:r>
        <w:r>
          <w:rPr>
            <w:rFonts w:cs="Times New Roman"/>
            <w:bCs/>
            <w:noProof/>
          </w:rPr>
          <w:t>.</w:t>
        </w:r>
      </w:ins>
    </w:p>
    <w:p w14:paraId="7566F722" w14:textId="77777777" w:rsidR="001839A8" w:rsidRDefault="001839A8" w:rsidP="00256785">
      <w:pPr>
        <w:pStyle w:val="ListParagraph"/>
        <w:adjustRightInd w:val="0"/>
        <w:snapToGrid w:val="0"/>
        <w:ind w:left="0"/>
        <w:contextualSpacing w:val="0"/>
        <w:jc w:val="both"/>
        <w:rPr>
          <w:ins w:id="289" w:author="Ye-Kui Wang" w:date="2023-04-21T13:04:00Z"/>
          <w:rFonts w:cs="Times New Roman"/>
          <w:bCs/>
          <w:noProof/>
        </w:rPr>
      </w:pPr>
    </w:p>
    <w:p w14:paraId="73701E66" w14:textId="009CDA99" w:rsidR="001839A8" w:rsidRDefault="001839A8" w:rsidP="00256785">
      <w:pPr>
        <w:pStyle w:val="ListParagraph"/>
        <w:adjustRightInd w:val="0"/>
        <w:snapToGrid w:val="0"/>
        <w:ind w:left="0"/>
        <w:contextualSpacing w:val="0"/>
        <w:jc w:val="both"/>
        <w:rPr>
          <w:ins w:id="290" w:author="Ye-Kui Wang" w:date="2023-04-21T13:04:00Z"/>
          <w:rFonts w:cs="Times New Roman"/>
          <w:bCs/>
          <w:noProof/>
        </w:rPr>
      </w:pPr>
      <w:ins w:id="291" w:author="Ye-Kui Wang" w:date="2023-04-21T13:06:00Z">
        <w:r>
          <w:rPr>
            <w:rFonts w:cs="Times New Roman"/>
            <w:bCs/>
            <w:noProof/>
          </w:rPr>
          <w:t xml:space="preserve">Notes for </w:t>
        </w:r>
      </w:ins>
      <w:ins w:id="292" w:author="Ye-Kui Wang" w:date="2023-04-21T13:05:00Z">
        <w:r>
          <w:rPr>
            <w:rFonts w:cs="Times New Roman"/>
            <w:bCs/>
            <w:noProof/>
          </w:rPr>
          <w:t>item</w:t>
        </w:r>
        <w:r>
          <w:rPr>
            <w:rFonts w:cs="Times New Roman"/>
            <w:bCs/>
            <w:noProof/>
          </w:rPr>
          <w:t xml:space="preserve"> </w:t>
        </w:r>
      </w:ins>
      <w:ins w:id="293" w:author="Ye-Kui Wang" w:date="2023-04-21T13:06:00Z">
        <w:r>
          <w:rPr>
            <w:rFonts w:cs="Times New Roman"/>
            <w:bCs/>
            <w:noProof/>
          </w:rPr>
          <w:fldChar w:fldCharType="begin"/>
        </w:r>
        <w:r>
          <w:rPr>
            <w:rFonts w:cs="Times New Roman"/>
            <w:bCs/>
            <w:noProof/>
          </w:rPr>
          <w:instrText xml:space="preserve"> REF _Ref132929009 \w \h </w:instrText>
        </w:r>
        <w:r>
          <w:rPr>
            <w:rFonts w:cs="Times New Roman"/>
            <w:bCs/>
            <w:noProof/>
          </w:rPr>
        </w:r>
      </w:ins>
      <w:r>
        <w:rPr>
          <w:rFonts w:cs="Times New Roman"/>
          <w:bCs/>
          <w:noProof/>
        </w:rPr>
        <w:fldChar w:fldCharType="separate"/>
      </w:r>
      <w:ins w:id="294" w:author="Ye-Kui Wang" w:date="2023-04-21T13:06:00Z">
        <w:r>
          <w:rPr>
            <w:rFonts w:cs="Times New Roman"/>
            <w:bCs/>
            <w:noProof/>
          </w:rPr>
          <w:t>4</w:t>
        </w:r>
        <w:r>
          <w:rPr>
            <w:rFonts w:cs="Times New Roman"/>
            <w:bCs/>
            <w:noProof/>
          </w:rPr>
          <w:t>)</w:t>
        </w:r>
        <w:r>
          <w:rPr>
            <w:rFonts w:cs="Times New Roman"/>
            <w:bCs/>
            <w:noProof/>
          </w:rPr>
          <w:t>f</w:t>
        </w:r>
        <w:r>
          <w:rPr>
            <w:rFonts w:cs="Times New Roman"/>
            <w:bCs/>
            <w:noProof/>
          </w:rPr>
          <w:fldChar w:fldCharType="end"/>
        </w:r>
        <w:r>
          <w:rPr>
            <w:rFonts w:cs="Times New Roman"/>
            <w:bCs/>
            <w:noProof/>
          </w:rPr>
          <w:t>:</w:t>
        </w:r>
      </w:ins>
    </w:p>
    <w:p w14:paraId="2FF47967" w14:textId="1F5E1756" w:rsidR="001839A8" w:rsidRPr="001839A8" w:rsidRDefault="001839A8" w:rsidP="001839A8">
      <w:pPr>
        <w:pStyle w:val="ListParagraph"/>
        <w:adjustRightInd w:val="0"/>
        <w:snapToGrid w:val="0"/>
        <w:ind w:left="0"/>
        <w:contextualSpacing w:val="0"/>
        <w:jc w:val="both"/>
        <w:rPr>
          <w:ins w:id="295" w:author="Ye-Kui Wang" w:date="2023-04-21T13:04:00Z"/>
          <w:rFonts w:cs="Times New Roman"/>
          <w:bCs/>
          <w:noProof/>
        </w:rPr>
      </w:pPr>
      <w:proofErr w:type="spellStart"/>
      <w:ins w:id="296" w:author="Ye-Kui Wang" w:date="2023-04-21T13:06:00Z">
        <w:r w:rsidRPr="006A402F">
          <w:rPr>
            <w:highlight w:val="yellow"/>
          </w:rPr>
          <w:t>BoG</w:t>
        </w:r>
        <w:proofErr w:type="spellEnd"/>
        <w:r w:rsidRPr="006A402F">
          <w:rPr>
            <w:highlight w:val="yellow"/>
          </w:rPr>
          <w:t xml:space="preserve"> recommendation</w:t>
        </w:r>
        <w:r w:rsidRPr="00F525DD">
          <w:t xml:space="preserve">: </w:t>
        </w:r>
      </w:ins>
      <w:ins w:id="297" w:author="Ye-Kui Wang" w:date="2023-04-21T13:04:00Z">
        <w:r>
          <w:rPr>
            <w:rFonts w:cs="Times New Roman"/>
            <w:bCs/>
            <w:noProof/>
          </w:rPr>
          <w:t xml:space="preserve">Even with the signalling of the scaling ratios, the techncial intent of the constraints is still needed for fixing bugs. Unless </w:t>
        </w:r>
      </w:ins>
      <w:ins w:id="298" w:author="Ye-Kui Wang" w:date="2023-04-21T13:07:00Z">
        <w:r>
          <w:rPr>
            <w:rFonts w:cs="Times New Roman"/>
            <w:bCs/>
            <w:noProof/>
          </w:rPr>
          <w:t xml:space="preserve">the constraint </w:t>
        </w:r>
      </w:ins>
      <w:ins w:id="299" w:author="Ye-Kui Wang" w:date="2023-04-21T13:04:00Z">
        <w:r>
          <w:rPr>
            <w:rFonts w:cs="Times New Roman"/>
            <w:bCs/>
            <w:noProof/>
          </w:rPr>
          <w:t xml:space="preserve">is contained in the constraints to the values of the scaling ratios, they need to be expressed </w:t>
        </w:r>
      </w:ins>
      <w:ins w:id="300" w:author="Ye-Kui Wang" w:date="2023-04-21T13:07:00Z">
        <w:r>
          <w:rPr>
            <w:rFonts w:cs="Times New Roman"/>
            <w:bCs/>
            <w:noProof/>
          </w:rPr>
          <w:t xml:space="preserve">based on </w:t>
        </w:r>
      </w:ins>
      <w:ins w:id="301" w:author="Ye-Kui Wang" w:date="2023-04-21T13:04:00Z">
        <w:r>
          <w:rPr>
            <w:rFonts w:cs="Times New Roman"/>
            <w:bCs/>
            <w:noProof/>
          </w:rPr>
          <w:t>the variables of the NNPF output picture width and height</w:t>
        </w:r>
      </w:ins>
      <w:ins w:id="302" w:author="Ye-Kui Wang" w:date="2023-04-21T13:08:00Z">
        <w:r>
          <w:rPr>
            <w:rFonts w:cs="Times New Roman"/>
            <w:bCs/>
            <w:noProof/>
          </w:rPr>
          <w:t xml:space="preserve"> based on</w:t>
        </w:r>
      </w:ins>
      <w:ins w:id="303" w:author="Ye-Kui Wang" w:date="2023-04-21T13:07:00Z">
        <w:r>
          <w:rPr>
            <w:rFonts w:cs="Times New Roman"/>
            <w:bCs/>
            <w:noProof/>
          </w:rPr>
          <w:t xml:space="preserve"> the </w:t>
        </w:r>
      </w:ins>
      <w:ins w:id="304" w:author="Ye-Kui Wang" w:date="2023-04-21T13:08:00Z">
        <w:r>
          <w:rPr>
            <w:rFonts w:cs="Times New Roman"/>
            <w:bCs/>
            <w:noProof/>
          </w:rPr>
          <w:t>scaling ratios</w:t>
        </w:r>
      </w:ins>
      <w:ins w:id="305" w:author="Ye-Kui Wang" w:date="2023-04-21T13:04:00Z">
        <w:r>
          <w:rPr>
            <w:rFonts w:cs="Times New Roman"/>
            <w:bCs/>
            <w:noProof/>
          </w:rPr>
          <w:t>.</w:t>
        </w:r>
      </w:ins>
    </w:p>
    <w:p w14:paraId="12B7F074" w14:textId="77777777" w:rsidR="00256785" w:rsidRDefault="00256785" w:rsidP="001079D7">
      <w:pPr>
        <w:pStyle w:val="ListParagraph"/>
        <w:adjustRightInd w:val="0"/>
        <w:snapToGrid w:val="0"/>
        <w:ind w:left="0"/>
        <w:contextualSpacing w:val="0"/>
        <w:jc w:val="both"/>
        <w:rPr>
          <w:ins w:id="306" w:author="Ye-Kui Wang" w:date="2023-04-21T13:09:00Z"/>
          <w:rFonts w:cs="Times New Roman"/>
          <w:bCs/>
          <w:noProof/>
        </w:rPr>
      </w:pPr>
    </w:p>
    <w:p w14:paraId="606C6DB8" w14:textId="24560219" w:rsidR="00856645" w:rsidRDefault="00856645" w:rsidP="001079D7">
      <w:pPr>
        <w:pStyle w:val="ListParagraph"/>
        <w:adjustRightInd w:val="0"/>
        <w:snapToGrid w:val="0"/>
        <w:ind w:left="0"/>
        <w:contextualSpacing w:val="0"/>
        <w:jc w:val="both"/>
        <w:rPr>
          <w:ins w:id="307" w:author="Ye-Kui Wang" w:date="2023-04-21T13:10:00Z"/>
          <w:rFonts w:cs="Times New Roman"/>
          <w:bCs/>
          <w:noProof/>
        </w:rPr>
      </w:pPr>
      <w:ins w:id="308" w:author="Ye-Kui Wang" w:date="2023-04-21T13:11:00Z">
        <w:r>
          <w:rPr>
            <w:rFonts w:cs="Times New Roman"/>
            <w:bCs/>
            <w:noProof/>
          </w:rPr>
          <w:t>O</w:t>
        </w:r>
      </w:ins>
      <w:ins w:id="309" w:author="Ye-Kui Wang" w:date="2023-04-21T13:09:00Z">
        <w:r>
          <w:rPr>
            <w:rFonts w:cs="Times New Roman"/>
            <w:bCs/>
            <w:noProof/>
          </w:rPr>
          <w:t xml:space="preserve">n item </w:t>
        </w:r>
      </w:ins>
      <w:ins w:id="310" w:author="Ye-Kui Wang" w:date="2023-04-21T13:10:00Z">
        <w:r>
          <w:rPr>
            <w:rFonts w:cs="Times New Roman"/>
            <w:bCs/>
            <w:noProof/>
          </w:rPr>
          <w:fldChar w:fldCharType="begin"/>
        </w:r>
        <w:r>
          <w:rPr>
            <w:rFonts w:cs="Times New Roman"/>
            <w:bCs/>
            <w:noProof/>
          </w:rPr>
          <w:instrText xml:space="preserve"> REF _Ref132975028 \w \h </w:instrText>
        </w:r>
        <w:r>
          <w:rPr>
            <w:rFonts w:cs="Times New Roman"/>
            <w:bCs/>
            <w:noProof/>
          </w:rPr>
        </w:r>
      </w:ins>
      <w:r>
        <w:rPr>
          <w:rFonts w:cs="Times New Roman"/>
          <w:bCs/>
          <w:noProof/>
        </w:rPr>
        <w:fldChar w:fldCharType="separate"/>
      </w:r>
      <w:ins w:id="311" w:author="Ye-Kui Wang" w:date="2023-04-21T13:10:00Z">
        <w:r>
          <w:rPr>
            <w:rFonts w:cs="Times New Roman"/>
            <w:bCs/>
            <w:noProof/>
          </w:rPr>
          <w:t>4)g</w:t>
        </w:r>
        <w:r>
          <w:rPr>
            <w:rFonts w:cs="Times New Roman"/>
            <w:bCs/>
            <w:noProof/>
          </w:rPr>
          <w:fldChar w:fldCharType="end"/>
        </w:r>
      </w:ins>
      <w:ins w:id="312" w:author="Ye-Kui Wang" w:date="2023-04-21T13:11:00Z">
        <w:r>
          <w:rPr>
            <w:rFonts w:cs="Times New Roman"/>
            <w:bCs/>
            <w:noProof/>
          </w:rPr>
          <w:t>:</w:t>
        </w:r>
      </w:ins>
      <w:ins w:id="313" w:author="Ye-Kui Wang" w:date="2023-04-21T13:09:00Z">
        <w:r>
          <w:rPr>
            <w:rFonts w:cs="Times New Roman"/>
            <w:bCs/>
            <w:noProof/>
          </w:rPr>
          <w:t xml:space="preserve"> </w:t>
        </w:r>
        <w:r w:rsidRPr="00856645">
          <w:rPr>
            <w:rFonts w:cs="Times New Roman"/>
            <w:bCs/>
            <w:noProof/>
            <w:highlight w:val="yellow"/>
          </w:rPr>
          <w:t>deferred</w:t>
        </w:r>
        <w:r>
          <w:rPr>
            <w:rFonts w:cs="Times New Roman"/>
            <w:bCs/>
            <w:noProof/>
          </w:rPr>
          <w:t>.</w:t>
        </w:r>
      </w:ins>
    </w:p>
    <w:p w14:paraId="6C8B2B4C" w14:textId="08A3048F" w:rsidR="00856645" w:rsidRDefault="00856645" w:rsidP="001079D7">
      <w:pPr>
        <w:pStyle w:val="ListParagraph"/>
        <w:adjustRightInd w:val="0"/>
        <w:snapToGrid w:val="0"/>
        <w:ind w:left="0"/>
        <w:contextualSpacing w:val="0"/>
        <w:jc w:val="both"/>
        <w:rPr>
          <w:ins w:id="314" w:author="Ye-Kui Wang" w:date="2023-04-21T13:09:00Z"/>
          <w:rFonts w:cs="Times New Roman"/>
          <w:bCs/>
          <w:noProof/>
        </w:rPr>
      </w:pPr>
      <w:ins w:id="315" w:author="Ye-Kui Wang" w:date="2023-04-21T13:10:00Z">
        <w:r>
          <w:rPr>
            <w:rFonts w:cs="Times New Roman"/>
            <w:bCs/>
            <w:noProof/>
          </w:rPr>
          <w:t xml:space="preserve">On item </w:t>
        </w:r>
        <w:r>
          <w:rPr>
            <w:rFonts w:cs="Times New Roman"/>
            <w:bCs/>
            <w:noProof/>
          </w:rPr>
          <w:fldChar w:fldCharType="begin"/>
        </w:r>
        <w:r>
          <w:rPr>
            <w:rFonts w:cs="Times New Roman"/>
            <w:bCs/>
            <w:noProof/>
          </w:rPr>
          <w:instrText xml:space="preserve"> REF _Ref132975031 \w \h </w:instrText>
        </w:r>
        <w:r>
          <w:rPr>
            <w:rFonts w:cs="Times New Roman"/>
            <w:bCs/>
            <w:noProof/>
          </w:rPr>
        </w:r>
        <w:r>
          <w:rPr>
            <w:rFonts w:cs="Times New Roman"/>
            <w:bCs/>
            <w:noProof/>
          </w:rPr>
          <w:fldChar w:fldCharType="separate"/>
        </w:r>
        <w:r>
          <w:rPr>
            <w:rFonts w:cs="Times New Roman"/>
            <w:bCs/>
            <w:noProof/>
          </w:rPr>
          <w:t>4)h</w:t>
        </w:r>
        <w:r>
          <w:rPr>
            <w:rFonts w:cs="Times New Roman"/>
            <w:bCs/>
            <w:noProof/>
          </w:rPr>
          <w:fldChar w:fldCharType="end"/>
        </w:r>
        <w:r>
          <w:rPr>
            <w:rFonts w:cs="Times New Roman"/>
            <w:bCs/>
            <w:noProof/>
          </w:rPr>
          <w:t xml:space="preserve">: </w:t>
        </w:r>
        <w:r w:rsidRPr="00856645">
          <w:rPr>
            <w:rFonts w:cs="Times New Roman"/>
            <w:bCs/>
            <w:noProof/>
            <w:highlight w:val="yellow"/>
          </w:rPr>
          <w:t>Revisi</w:t>
        </w:r>
      </w:ins>
      <w:ins w:id="316" w:author="Ye-Kui Wang" w:date="2023-04-21T13:11:00Z">
        <w:r w:rsidRPr="00856645">
          <w:rPr>
            <w:rFonts w:cs="Times New Roman"/>
            <w:bCs/>
            <w:noProof/>
            <w:highlight w:val="yellow"/>
          </w:rPr>
          <w:t>t</w:t>
        </w:r>
        <w:r>
          <w:rPr>
            <w:rFonts w:cs="Times New Roman"/>
            <w:bCs/>
            <w:noProof/>
          </w:rPr>
          <w:t>.</w:t>
        </w:r>
      </w:ins>
    </w:p>
    <w:p w14:paraId="6985D4E5" w14:textId="77777777" w:rsidR="00856645" w:rsidRPr="00D01A35" w:rsidRDefault="00856645" w:rsidP="001079D7">
      <w:pPr>
        <w:pStyle w:val="ListParagraph"/>
        <w:adjustRightInd w:val="0"/>
        <w:snapToGrid w:val="0"/>
        <w:ind w:left="0"/>
        <w:contextualSpacing w:val="0"/>
        <w:jc w:val="both"/>
        <w:rPr>
          <w:rFonts w:cs="Times New Roman"/>
          <w:bCs/>
          <w:noProof/>
        </w:rPr>
      </w:pPr>
    </w:p>
    <w:p w14:paraId="21474585" w14:textId="3115D0CD" w:rsidR="00A02C38" w:rsidRDefault="00A02C38" w:rsidP="00A02C38">
      <w:pPr>
        <w:pStyle w:val="ListParagraph"/>
        <w:numPr>
          <w:ilvl w:val="1"/>
          <w:numId w:val="29"/>
        </w:numPr>
        <w:adjustRightInd w:val="0"/>
        <w:snapToGrid w:val="0"/>
        <w:contextualSpacing w:val="0"/>
        <w:jc w:val="both"/>
        <w:rPr>
          <w:rFonts w:cs="Times New Roman"/>
          <w:bCs/>
          <w:noProof/>
        </w:rPr>
      </w:pPr>
      <w:bookmarkStart w:id="317" w:name="_Ref132704797"/>
      <w:r>
        <w:lastRenderedPageBreak/>
        <w:t xml:space="preserve">For spatial resolution </w:t>
      </w:r>
      <w:proofErr w:type="spellStart"/>
      <w:r>
        <w:t>upsampling</w:t>
      </w:r>
      <w:proofErr w:type="spellEnd"/>
      <w:r>
        <w:t>, signal the scaling ratios instead of the NNPF output picture width and height.</w:t>
      </w:r>
      <w:r>
        <w:rPr>
          <w:lang w:val="en-CA"/>
        </w:rPr>
        <w:t xml:space="preserve"> </w:t>
      </w:r>
      <w:r>
        <w:rPr>
          <w:rFonts w:cs="Times New Roman"/>
          <w:bCs/>
          <w:noProof/>
        </w:rPr>
        <w:t xml:space="preserve">(JVET-AD0067 item 5, </w:t>
      </w:r>
      <w:r>
        <w:rPr>
          <w:rFonts w:eastAsia="Times New Roman"/>
        </w:rPr>
        <w:t>JVET-AD0091 item 3</w:t>
      </w:r>
      <w:r w:rsidR="006C00F2">
        <w:rPr>
          <w:rFonts w:eastAsia="Times New Roman"/>
        </w:rPr>
        <w:t>, JVET-AD0143 item 2</w:t>
      </w:r>
      <w:r w:rsidR="00FE471F">
        <w:rPr>
          <w:rFonts w:eastAsia="Times New Roman"/>
        </w:rPr>
        <w:t>, BC#013</w:t>
      </w:r>
      <w:r>
        <w:rPr>
          <w:rFonts w:cs="Times New Roman"/>
          <w:bCs/>
          <w:noProof/>
        </w:rPr>
        <w:t>)</w:t>
      </w:r>
      <w:bookmarkEnd w:id="317"/>
    </w:p>
    <w:p w14:paraId="4642B830"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1, where t</w:t>
      </w:r>
      <w:r>
        <w:rPr>
          <w:lang w:val="en-CA"/>
        </w:rPr>
        <w:t>he numerator is signalled as a delta compared to denominator</w:t>
      </w:r>
      <w:r>
        <w:rPr>
          <w:rFonts w:cs="Times New Roman"/>
          <w:bCs/>
          <w:noProof/>
        </w:rPr>
        <w:t>):</w:t>
      </w:r>
    </w:p>
    <w:p w14:paraId="08A0DE1C"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6D485FE" w14:textId="77777777" w:rsidTr="0054021D">
        <w:trPr>
          <w:trHeight w:val="204"/>
          <w:jc w:val="center"/>
        </w:trPr>
        <w:tc>
          <w:tcPr>
            <w:tcW w:w="7920" w:type="dxa"/>
          </w:tcPr>
          <w:p w14:paraId="1E75956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pic_width_scale_factor_denominator_minus1</w:t>
            </w:r>
          </w:p>
        </w:tc>
        <w:tc>
          <w:tcPr>
            <w:tcW w:w="1162" w:type="dxa"/>
          </w:tcPr>
          <w:p w14:paraId="1FF0E02B"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3783DF44" w14:textId="77777777" w:rsidTr="0054021D">
        <w:trPr>
          <w:trHeight w:val="204"/>
          <w:jc w:val="center"/>
        </w:trPr>
        <w:tc>
          <w:tcPr>
            <w:tcW w:w="7920" w:type="dxa"/>
          </w:tcPr>
          <w:p w14:paraId="5225603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pic_width_scale_factor_numerator_delta</w:t>
            </w:r>
            <w:proofErr w:type="spellEnd"/>
          </w:p>
        </w:tc>
        <w:tc>
          <w:tcPr>
            <w:tcW w:w="1162" w:type="dxa"/>
          </w:tcPr>
          <w:p w14:paraId="7EE87956"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r w:rsidR="00A02C38" w:rsidRPr="00D57FB3" w14:paraId="337CDC10" w14:textId="77777777" w:rsidTr="0054021D">
        <w:trPr>
          <w:trHeight w:val="204"/>
          <w:jc w:val="center"/>
        </w:trPr>
        <w:tc>
          <w:tcPr>
            <w:tcW w:w="7920" w:type="dxa"/>
          </w:tcPr>
          <w:p w14:paraId="5918F377"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pic_height_scale_factor_denominator_minus1</w:t>
            </w:r>
          </w:p>
        </w:tc>
        <w:tc>
          <w:tcPr>
            <w:tcW w:w="1162" w:type="dxa"/>
          </w:tcPr>
          <w:p w14:paraId="2D410C2D"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20)</w:t>
            </w:r>
          </w:p>
        </w:tc>
      </w:tr>
      <w:tr w:rsidR="00A02C38" w:rsidRPr="00D57FB3" w14:paraId="53F69F3F" w14:textId="77777777" w:rsidTr="0054021D">
        <w:trPr>
          <w:trHeight w:val="204"/>
          <w:jc w:val="center"/>
        </w:trPr>
        <w:tc>
          <w:tcPr>
            <w:tcW w:w="7920" w:type="dxa"/>
          </w:tcPr>
          <w:p w14:paraId="581310C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D57FB3">
              <w:rPr>
                <w:b/>
                <w:bCs/>
                <w:color w:val="000000" w:themeColor="text1"/>
                <w:sz w:val="20"/>
                <w:lang w:val="en-GB"/>
              </w:rPr>
              <w:tab/>
            </w:r>
            <w:r w:rsidRPr="00D57FB3">
              <w:rPr>
                <w:color w:val="000000" w:themeColor="text1"/>
                <w:sz w:val="20"/>
                <w:lang w:val="en-GB"/>
              </w:rPr>
              <w:tab/>
            </w:r>
            <w:r w:rsidRPr="00D57FB3">
              <w:rPr>
                <w:color w:val="000000" w:themeColor="text1"/>
                <w:sz w:val="20"/>
                <w:lang w:val="en-GB"/>
              </w:rPr>
              <w:tab/>
            </w:r>
            <w:proofErr w:type="spellStart"/>
            <w:r w:rsidRPr="00D57FB3">
              <w:rPr>
                <w:rFonts w:eastAsiaTheme="minorEastAsia" w:hint="eastAsia"/>
                <w:b/>
                <w:bCs/>
                <w:color w:val="000000" w:themeColor="text1"/>
                <w:sz w:val="20"/>
                <w:lang w:val="en-GB" w:eastAsia="ja-JP"/>
              </w:rPr>
              <w:t>nnpfc_</w:t>
            </w:r>
            <w:r w:rsidRPr="00D57FB3">
              <w:rPr>
                <w:rFonts w:eastAsiaTheme="minorEastAsia"/>
                <w:b/>
                <w:bCs/>
                <w:color w:val="000000" w:themeColor="text1"/>
                <w:sz w:val="20"/>
                <w:lang w:val="en-GB" w:eastAsia="ja-JP"/>
              </w:rPr>
              <w:t>out_</w:t>
            </w:r>
            <w:r w:rsidRPr="00D57FB3">
              <w:rPr>
                <w:b/>
                <w:bCs/>
                <w:color w:val="000000" w:themeColor="text1"/>
                <w:sz w:val="20"/>
                <w:lang w:val="en-GB"/>
              </w:rPr>
              <w:t>pic_height_scale_factor_numerator_delta</w:t>
            </w:r>
            <w:proofErr w:type="spellEnd"/>
          </w:p>
        </w:tc>
        <w:tc>
          <w:tcPr>
            <w:tcW w:w="1162" w:type="dxa"/>
          </w:tcPr>
          <w:p w14:paraId="6E7685C4" w14:textId="77777777" w:rsidR="00A02C38" w:rsidRPr="00D57FB3"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D57FB3">
              <w:rPr>
                <w:bCs/>
                <w:color w:val="000000" w:themeColor="text1"/>
                <w:sz w:val="20"/>
                <w:lang w:val="en-GB"/>
              </w:rPr>
              <w:t>u(</w:t>
            </w:r>
            <w:proofErr w:type="gramEnd"/>
            <w:r w:rsidRPr="00D57FB3">
              <w:rPr>
                <w:bCs/>
                <w:color w:val="000000" w:themeColor="text1"/>
                <w:sz w:val="20"/>
                <w:lang w:val="en-GB"/>
              </w:rPr>
              <w:t>16)</w:t>
            </w:r>
          </w:p>
        </w:tc>
      </w:tr>
    </w:tbl>
    <w:p w14:paraId="37481538" w14:textId="77777777" w:rsidR="00A02C38" w:rsidRDefault="00A02C38" w:rsidP="00A02C38">
      <w:pPr>
        <w:pStyle w:val="ListParagraph"/>
        <w:adjustRightInd w:val="0"/>
        <w:snapToGrid w:val="0"/>
        <w:ind w:left="1800"/>
        <w:contextualSpacing w:val="0"/>
        <w:jc w:val="both"/>
        <w:rPr>
          <w:rFonts w:cs="Times New Roman"/>
          <w:bCs/>
          <w:noProof/>
        </w:rPr>
      </w:pPr>
    </w:p>
    <w:p w14:paraId="6362DD4F"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(JVET-AD0067 item 5 option 2, where t</w:t>
      </w:r>
      <w:r>
        <w:rPr>
          <w:lang w:val="en-CA"/>
        </w:rPr>
        <w:t xml:space="preserve">he numerator </w:t>
      </w:r>
      <w:r w:rsidRPr="000039C0">
        <w:rPr>
          <w:lang w:val="en-CA"/>
        </w:rPr>
        <w:t>is signalled directly</w:t>
      </w:r>
      <w:r>
        <w:rPr>
          <w:lang w:val="en-CA"/>
        </w:rPr>
        <w:t>,</w:t>
      </w:r>
      <w:r w:rsidRPr="000039C0">
        <w:rPr>
          <w:lang w:val="en-CA"/>
        </w:rPr>
        <w:t xml:space="preserve"> not as a delta compared to the denominator)</w:t>
      </w:r>
      <w:r>
        <w:rPr>
          <w:rFonts w:cs="Times New Roman"/>
          <w:bCs/>
          <w:noProof/>
        </w:rPr>
        <w:t>:</w:t>
      </w:r>
    </w:p>
    <w:p w14:paraId="62D102FA"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039C0" w14:paraId="4B8364D8" w14:textId="77777777" w:rsidTr="0054021D">
        <w:trPr>
          <w:trHeight w:val="204"/>
          <w:jc w:val="center"/>
        </w:trPr>
        <w:tc>
          <w:tcPr>
            <w:tcW w:w="7920" w:type="dxa"/>
          </w:tcPr>
          <w:p w14:paraId="076C2483"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pic_width_scale_factor_denominator_minus1</w:t>
            </w:r>
          </w:p>
        </w:tc>
        <w:tc>
          <w:tcPr>
            <w:tcW w:w="1162" w:type="dxa"/>
          </w:tcPr>
          <w:p w14:paraId="5AC17A73"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DE41A2F" w14:textId="77777777" w:rsidTr="0054021D">
        <w:trPr>
          <w:trHeight w:val="204"/>
          <w:jc w:val="center"/>
        </w:trPr>
        <w:tc>
          <w:tcPr>
            <w:tcW w:w="7920" w:type="dxa"/>
          </w:tcPr>
          <w:p w14:paraId="0AC08EDC"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pic_width_scale_factor_numerator_minus1</w:t>
            </w:r>
          </w:p>
        </w:tc>
        <w:tc>
          <w:tcPr>
            <w:tcW w:w="1162" w:type="dxa"/>
          </w:tcPr>
          <w:p w14:paraId="18353FFA"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42EEC0F6" w14:textId="77777777" w:rsidTr="0054021D">
        <w:trPr>
          <w:trHeight w:val="204"/>
          <w:jc w:val="center"/>
        </w:trPr>
        <w:tc>
          <w:tcPr>
            <w:tcW w:w="7920" w:type="dxa"/>
          </w:tcPr>
          <w:p w14:paraId="42CD580A"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pic_height_scale_factor_denominator_minus1</w:t>
            </w:r>
          </w:p>
        </w:tc>
        <w:tc>
          <w:tcPr>
            <w:tcW w:w="1162" w:type="dxa"/>
          </w:tcPr>
          <w:p w14:paraId="5AB73EBD"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r w:rsidR="00A02C38" w:rsidRPr="000039C0" w14:paraId="3C532F3C" w14:textId="77777777" w:rsidTr="0054021D">
        <w:trPr>
          <w:trHeight w:val="204"/>
          <w:jc w:val="center"/>
        </w:trPr>
        <w:tc>
          <w:tcPr>
            <w:tcW w:w="7920" w:type="dxa"/>
          </w:tcPr>
          <w:p w14:paraId="5C6D7136" w14:textId="77777777" w:rsidR="00A02C38" w:rsidRPr="000039C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0039C0">
              <w:rPr>
                <w:b/>
                <w:bCs/>
                <w:color w:val="000000" w:themeColor="text1"/>
                <w:sz w:val="20"/>
                <w:lang w:val="en-GB"/>
              </w:rPr>
              <w:tab/>
            </w:r>
            <w:r w:rsidRPr="000039C0">
              <w:rPr>
                <w:color w:val="000000" w:themeColor="text1"/>
                <w:sz w:val="20"/>
                <w:lang w:val="en-GB"/>
              </w:rPr>
              <w:tab/>
            </w:r>
            <w:r w:rsidRPr="000039C0">
              <w:rPr>
                <w:color w:val="000000" w:themeColor="text1"/>
                <w:sz w:val="20"/>
                <w:lang w:val="en-GB"/>
              </w:rPr>
              <w:tab/>
            </w:r>
            <w:r w:rsidRPr="000039C0">
              <w:rPr>
                <w:rFonts w:eastAsiaTheme="minorEastAsia" w:hint="eastAsia"/>
                <w:b/>
                <w:bCs/>
                <w:color w:val="000000" w:themeColor="text1"/>
                <w:sz w:val="20"/>
                <w:lang w:val="en-GB" w:eastAsia="ja-JP"/>
              </w:rPr>
              <w:t>nnpfc_</w:t>
            </w:r>
            <w:r w:rsidRPr="000039C0">
              <w:rPr>
                <w:rFonts w:eastAsiaTheme="minorEastAsia"/>
                <w:b/>
                <w:bCs/>
                <w:color w:val="000000" w:themeColor="text1"/>
                <w:sz w:val="20"/>
                <w:lang w:val="en-GB" w:eastAsia="ja-JP"/>
              </w:rPr>
              <w:t>out_</w:t>
            </w:r>
            <w:r w:rsidRPr="000039C0">
              <w:rPr>
                <w:b/>
                <w:bCs/>
                <w:color w:val="000000" w:themeColor="text1"/>
                <w:sz w:val="20"/>
                <w:lang w:val="en-GB"/>
              </w:rPr>
              <w:t>pic_height_scale_factor_numerator_minus1</w:t>
            </w:r>
          </w:p>
        </w:tc>
        <w:tc>
          <w:tcPr>
            <w:tcW w:w="1162" w:type="dxa"/>
          </w:tcPr>
          <w:p w14:paraId="6D9D0845" w14:textId="77777777" w:rsidR="00A02C38" w:rsidRPr="000039C0" w:rsidRDefault="00A02C38" w:rsidP="0054021D">
            <w:pPr>
              <w:tabs>
                <w:tab w:val="left" w:pos="794"/>
                <w:tab w:val="left" w:pos="1191"/>
                <w:tab w:val="left" w:pos="1588"/>
                <w:tab w:val="left" w:pos="1985"/>
              </w:tabs>
              <w:spacing w:before="20" w:after="40"/>
              <w:jc w:val="center"/>
              <w:rPr>
                <w:bCs/>
                <w:color w:val="000000" w:themeColor="text1"/>
                <w:sz w:val="20"/>
                <w:lang w:val="en-GB"/>
              </w:rPr>
            </w:pPr>
            <w:proofErr w:type="gramStart"/>
            <w:r w:rsidRPr="000039C0">
              <w:rPr>
                <w:bCs/>
                <w:color w:val="000000" w:themeColor="text1"/>
                <w:sz w:val="20"/>
                <w:lang w:val="en-GB"/>
              </w:rPr>
              <w:t>u(</w:t>
            </w:r>
            <w:proofErr w:type="gramEnd"/>
            <w:r w:rsidRPr="000039C0">
              <w:rPr>
                <w:bCs/>
                <w:color w:val="000000" w:themeColor="text1"/>
                <w:sz w:val="20"/>
                <w:lang w:val="en-GB"/>
              </w:rPr>
              <w:t>20)</w:t>
            </w:r>
          </w:p>
        </w:tc>
      </w:tr>
    </w:tbl>
    <w:p w14:paraId="5E47E77D" w14:textId="77777777" w:rsidR="00A02C38" w:rsidRDefault="00A02C38" w:rsidP="00A02C38">
      <w:pPr>
        <w:pStyle w:val="ListParagraph"/>
        <w:adjustRightInd w:val="0"/>
        <w:snapToGrid w:val="0"/>
        <w:ind w:left="1800"/>
        <w:contextualSpacing w:val="0"/>
        <w:jc w:val="both"/>
        <w:rPr>
          <w:rFonts w:cs="Times New Roman"/>
          <w:bCs/>
          <w:noProof/>
        </w:rPr>
      </w:pPr>
    </w:p>
    <w:p w14:paraId="07888652" w14:textId="77777777" w:rsidR="00A02C38" w:rsidRDefault="00A02C38" w:rsidP="00A02C38">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JVET-AD0091 item 3, basically the same as the ratio </w:t>
      </w:r>
      <w:proofErr w:type="spellStart"/>
      <w:r>
        <w:rPr>
          <w:rFonts w:eastAsia="Times New Roman"/>
        </w:rPr>
        <w:t>signalling</w:t>
      </w:r>
      <w:proofErr w:type="spellEnd"/>
      <w:r>
        <w:rPr>
          <w:rFonts w:eastAsia="Times New Roman"/>
        </w:rPr>
        <w:t xml:space="preserve"> in the phase indication SEI message</w:t>
      </w:r>
      <w:r>
        <w:rPr>
          <w:rFonts w:cs="Times New Roman"/>
          <w:bCs/>
          <w:noProof/>
        </w:rPr>
        <w:t>):</w:t>
      </w:r>
    </w:p>
    <w:p w14:paraId="1B95BE73"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D57FB3" w14:paraId="7342E7D5" w14:textId="77777777" w:rsidTr="0054021D">
        <w:trPr>
          <w:trHeight w:val="204"/>
          <w:jc w:val="center"/>
        </w:trPr>
        <w:tc>
          <w:tcPr>
            <w:tcW w:w="7920" w:type="dxa"/>
          </w:tcPr>
          <w:p w14:paraId="5AB80044"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hor_ratio_num_minus1</w:t>
            </w:r>
          </w:p>
        </w:tc>
        <w:tc>
          <w:tcPr>
            <w:tcW w:w="1162" w:type="dxa"/>
          </w:tcPr>
          <w:p w14:paraId="5FEF1D46"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37AF094C" w14:textId="77777777" w:rsidTr="0054021D">
        <w:trPr>
          <w:trHeight w:val="204"/>
          <w:jc w:val="center"/>
        </w:trPr>
        <w:tc>
          <w:tcPr>
            <w:tcW w:w="7920" w:type="dxa"/>
          </w:tcPr>
          <w:p w14:paraId="68C4DBAD"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hor_ratio_den_minus1</w:t>
            </w:r>
          </w:p>
        </w:tc>
        <w:tc>
          <w:tcPr>
            <w:tcW w:w="1162" w:type="dxa"/>
          </w:tcPr>
          <w:p w14:paraId="632C5B14"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D57FB3" w14:paraId="593CA5F4" w14:textId="77777777" w:rsidTr="0054021D">
        <w:trPr>
          <w:trHeight w:val="204"/>
          <w:jc w:val="center"/>
        </w:trPr>
        <w:tc>
          <w:tcPr>
            <w:tcW w:w="7920" w:type="dxa"/>
          </w:tcPr>
          <w:p w14:paraId="51048C30"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ver_ratio_num_minus1</w:t>
            </w:r>
          </w:p>
        </w:tc>
        <w:tc>
          <w:tcPr>
            <w:tcW w:w="1162" w:type="dxa"/>
          </w:tcPr>
          <w:p w14:paraId="3682F6A3" w14:textId="77777777" w:rsidR="00A02C38" w:rsidRPr="00D57FB3"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r w:rsidR="00A02C38" w:rsidRPr="00B619FF" w14:paraId="4F6D274E" w14:textId="77777777" w:rsidTr="0054021D">
        <w:trPr>
          <w:trHeight w:val="204"/>
          <w:jc w:val="center"/>
        </w:trPr>
        <w:tc>
          <w:tcPr>
            <w:tcW w:w="7920" w:type="dxa"/>
          </w:tcPr>
          <w:p w14:paraId="06B75A36" w14:textId="77777777" w:rsidR="00A02C38" w:rsidRPr="00D57FB3"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57FB3">
              <w:rPr>
                <w:b/>
                <w:bCs/>
                <w:sz w:val="20"/>
                <w:lang w:val="en-GB"/>
              </w:rPr>
              <w:tab/>
            </w:r>
            <w:r w:rsidRPr="00D57FB3">
              <w:rPr>
                <w:sz w:val="20"/>
                <w:lang w:val="en-GB"/>
              </w:rPr>
              <w:tab/>
            </w:r>
            <w:r w:rsidRPr="00D57FB3">
              <w:rPr>
                <w:sz w:val="20"/>
                <w:lang w:val="en-GB"/>
              </w:rPr>
              <w:tab/>
            </w:r>
            <w:r w:rsidRPr="00D57FB3">
              <w:rPr>
                <w:rFonts w:eastAsiaTheme="minorEastAsia" w:hint="eastAsia"/>
                <w:b/>
                <w:bCs/>
                <w:sz w:val="20"/>
                <w:lang w:val="en-GB" w:eastAsia="ja-JP"/>
              </w:rPr>
              <w:t>nnpfc_</w:t>
            </w:r>
            <w:r w:rsidRPr="00D57FB3">
              <w:rPr>
                <w:rFonts w:eastAsiaTheme="minorEastAsia"/>
                <w:b/>
                <w:bCs/>
                <w:sz w:val="20"/>
                <w:lang w:val="en-GB" w:eastAsia="ja-JP"/>
              </w:rPr>
              <w:t>ver_ratio_den_minus1</w:t>
            </w:r>
          </w:p>
        </w:tc>
        <w:tc>
          <w:tcPr>
            <w:tcW w:w="1162" w:type="dxa"/>
          </w:tcPr>
          <w:p w14:paraId="430C718E" w14:textId="77777777" w:rsidR="00A02C38" w:rsidRPr="00B619FF"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roofErr w:type="gramStart"/>
            <w:r w:rsidRPr="00D57FB3">
              <w:rPr>
                <w:bCs/>
                <w:sz w:val="20"/>
                <w:lang w:val="en-GB"/>
              </w:rPr>
              <w:t>u(</w:t>
            </w:r>
            <w:proofErr w:type="gramEnd"/>
            <w:r w:rsidRPr="00D57FB3">
              <w:rPr>
                <w:bCs/>
                <w:sz w:val="20"/>
                <w:lang w:val="en-GB"/>
              </w:rPr>
              <w:t>8)</w:t>
            </w:r>
          </w:p>
        </w:tc>
      </w:tr>
    </w:tbl>
    <w:p w14:paraId="2989C98F" w14:textId="77777777" w:rsidR="00A02C38" w:rsidRDefault="00A02C38" w:rsidP="00A02C38">
      <w:pPr>
        <w:pStyle w:val="ListParagraph"/>
        <w:adjustRightInd w:val="0"/>
        <w:snapToGrid w:val="0"/>
        <w:ind w:left="1800"/>
        <w:contextualSpacing w:val="0"/>
        <w:jc w:val="both"/>
        <w:rPr>
          <w:rFonts w:cs="Times New Roman"/>
          <w:bCs/>
          <w:noProof/>
        </w:rPr>
      </w:pPr>
    </w:p>
    <w:p w14:paraId="26062DD8" w14:textId="77777777" w:rsidR="00A02C38" w:rsidRDefault="00A02C38" w:rsidP="00194183">
      <w:pPr>
        <w:pStyle w:val="ListParagraph"/>
        <w:numPr>
          <w:ilvl w:val="0"/>
          <w:numId w:val="44"/>
        </w:numPr>
        <w:adjustRightInd w:val="0"/>
        <w:snapToGrid w:val="0"/>
        <w:contextualSpacing w:val="0"/>
        <w:jc w:val="both"/>
        <w:rPr>
          <w:rFonts w:cs="Times New Roman"/>
          <w:bCs/>
          <w:noProof/>
        </w:rPr>
      </w:pPr>
      <w:r>
        <w:rPr>
          <w:rFonts w:cs="Times New Roman"/>
          <w:bCs/>
          <w:noProof/>
        </w:rPr>
        <w:t>With the following syntax (</w:t>
      </w:r>
      <w:r>
        <w:rPr>
          <w:rFonts w:eastAsia="Times New Roman"/>
        </w:rPr>
        <w:t xml:space="preserve">JVET-AD0143 item 2, using </w:t>
      </w:r>
      <w:proofErr w:type="spellStart"/>
      <w:r>
        <w:rPr>
          <w:rFonts w:eastAsia="Times New Roman"/>
        </w:rPr>
        <w:t>ue</w:t>
      </w:r>
      <w:proofErr w:type="spellEnd"/>
      <w:r>
        <w:rPr>
          <w:rFonts w:eastAsia="Times New Roman"/>
        </w:rPr>
        <w:t>(v) instead of u(N) and without "minus1"</w:t>
      </w:r>
      <w:r>
        <w:rPr>
          <w:rFonts w:cs="Times New Roman"/>
          <w:bCs/>
          <w:noProof/>
        </w:rPr>
        <w:t>):</w:t>
      </w:r>
    </w:p>
    <w:p w14:paraId="56198877" w14:textId="77777777" w:rsidR="00A02C38" w:rsidRDefault="00A02C38" w:rsidP="00A02C38">
      <w:pPr>
        <w:pStyle w:val="ListParagraph"/>
        <w:keepNext/>
        <w:adjustRightInd w:val="0"/>
        <w:snapToGrid w:val="0"/>
        <w:ind w:left="1800"/>
        <w:contextualSpacing w:val="0"/>
        <w:jc w:val="both"/>
        <w:rPr>
          <w:rFonts w:cs="Times New Roman"/>
          <w:bCs/>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02C38" w:rsidRPr="000549E0" w14:paraId="7122D237" w14:textId="77777777" w:rsidTr="0054021D">
        <w:trPr>
          <w:trHeight w:val="204"/>
          <w:jc w:val="center"/>
        </w:trPr>
        <w:tc>
          <w:tcPr>
            <w:tcW w:w="7920" w:type="dxa"/>
          </w:tcPr>
          <w:p w14:paraId="2C9524A2"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nnpfc_pic_width_ratio_num</w:t>
            </w:r>
            <w:proofErr w:type="spellEnd"/>
          </w:p>
        </w:tc>
        <w:tc>
          <w:tcPr>
            <w:tcW w:w="1162" w:type="dxa"/>
          </w:tcPr>
          <w:p w14:paraId="70AB27CD"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6D6C8A62" w14:textId="77777777" w:rsidTr="0054021D">
        <w:trPr>
          <w:trHeight w:val="204"/>
          <w:jc w:val="center"/>
        </w:trPr>
        <w:tc>
          <w:tcPr>
            <w:tcW w:w="7920" w:type="dxa"/>
          </w:tcPr>
          <w:p w14:paraId="5FE773CD"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nnpfc_pic_width_ratio_denum</w:t>
            </w:r>
            <w:proofErr w:type="spellEnd"/>
          </w:p>
        </w:tc>
        <w:tc>
          <w:tcPr>
            <w:tcW w:w="1162" w:type="dxa"/>
          </w:tcPr>
          <w:p w14:paraId="4D5267FF"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47A62D47" w14:textId="77777777" w:rsidTr="0054021D">
        <w:trPr>
          <w:trHeight w:val="204"/>
          <w:jc w:val="center"/>
        </w:trPr>
        <w:tc>
          <w:tcPr>
            <w:tcW w:w="7920" w:type="dxa"/>
          </w:tcPr>
          <w:p w14:paraId="7805CF41"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nnpfc_pic_height_ratio_num</w:t>
            </w:r>
            <w:proofErr w:type="spellEnd"/>
          </w:p>
        </w:tc>
        <w:tc>
          <w:tcPr>
            <w:tcW w:w="1162" w:type="dxa"/>
          </w:tcPr>
          <w:p w14:paraId="11ECE1F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r w:rsidR="00A02C38" w:rsidRPr="000549E0" w14:paraId="152EBD79" w14:textId="77777777" w:rsidTr="0054021D">
        <w:trPr>
          <w:trHeight w:val="204"/>
          <w:jc w:val="center"/>
        </w:trPr>
        <w:tc>
          <w:tcPr>
            <w:tcW w:w="7920" w:type="dxa"/>
          </w:tcPr>
          <w:p w14:paraId="4D23E77E" w14:textId="77777777" w:rsidR="00A02C38" w:rsidRPr="000549E0" w:rsidRDefault="00A02C38" w:rsidP="0054021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0549E0">
              <w:rPr>
                <w:b/>
                <w:bCs/>
                <w:color w:val="000000" w:themeColor="text1"/>
                <w:sz w:val="20"/>
                <w:lang w:val="en-GB"/>
              </w:rPr>
              <w:tab/>
            </w:r>
            <w:r w:rsidRPr="000549E0">
              <w:rPr>
                <w:color w:val="000000" w:themeColor="text1"/>
                <w:sz w:val="20"/>
                <w:lang w:val="en-GB"/>
              </w:rPr>
              <w:tab/>
            </w:r>
            <w:r w:rsidRPr="000549E0">
              <w:rPr>
                <w:color w:val="000000" w:themeColor="text1"/>
                <w:sz w:val="20"/>
                <w:lang w:val="en-GB"/>
              </w:rPr>
              <w:tab/>
            </w:r>
            <w:r w:rsidRPr="000549E0">
              <w:rPr>
                <w:color w:val="000000" w:themeColor="text1"/>
                <w:sz w:val="20"/>
                <w:lang w:val="en-GB"/>
              </w:rPr>
              <w:tab/>
            </w:r>
            <w:proofErr w:type="spellStart"/>
            <w:r w:rsidRPr="000549E0">
              <w:rPr>
                <w:rFonts w:eastAsiaTheme="minorEastAsia"/>
                <w:b/>
                <w:bCs/>
                <w:color w:val="000000" w:themeColor="text1"/>
                <w:sz w:val="20"/>
                <w:lang w:val="en-GB" w:eastAsia="ja-JP"/>
              </w:rPr>
              <w:t>nnpfc_pic_height_ratio_denum</w:t>
            </w:r>
            <w:proofErr w:type="spellEnd"/>
          </w:p>
        </w:tc>
        <w:tc>
          <w:tcPr>
            <w:tcW w:w="1162" w:type="dxa"/>
          </w:tcPr>
          <w:p w14:paraId="7574996C" w14:textId="77777777" w:rsidR="00A02C38" w:rsidRPr="000549E0" w:rsidRDefault="00A02C38" w:rsidP="005402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proofErr w:type="spellStart"/>
            <w:r w:rsidRPr="000549E0">
              <w:rPr>
                <w:bCs/>
                <w:color w:val="000000" w:themeColor="text1"/>
                <w:sz w:val="20"/>
                <w:lang w:val="en-GB"/>
              </w:rPr>
              <w:t>ue</w:t>
            </w:r>
            <w:proofErr w:type="spellEnd"/>
            <w:r w:rsidRPr="000549E0">
              <w:rPr>
                <w:bCs/>
                <w:color w:val="000000" w:themeColor="text1"/>
                <w:sz w:val="20"/>
                <w:lang w:val="en-GB"/>
              </w:rPr>
              <w:t>(v)</w:t>
            </w:r>
          </w:p>
        </w:tc>
      </w:tr>
    </w:tbl>
    <w:p w14:paraId="3D277A89" w14:textId="77777777" w:rsidR="00A02C38" w:rsidRDefault="00A02C38" w:rsidP="00A02C38">
      <w:pPr>
        <w:pStyle w:val="ListParagraph"/>
        <w:adjustRightInd w:val="0"/>
        <w:snapToGrid w:val="0"/>
        <w:ind w:left="1800"/>
        <w:contextualSpacing w:val="0"/>
        <w:jc w:val="both"/>
        <w:rPr>
          <w:rFonts w:cs="Times New Roman"/>
          <w:bCs/>
          <w:noProof/>
        </w:rPr>
      </w:pPr>
    </w:p>
    <w:p w14:paraId="7F878EA7" w14:textId="74EBB04E" w:rsidR="00E06D3A" w:rsidRPr="00E06D3A" w:rsidRDefault="00E06D3A" w:rsidP="00194183">
      <w:pPr>
        <w:pStyle w:val="ListParagraph"/>
        <w:numPr>
          <w:ilvl w:val="1"/>
          <w:numId w:val="29"/>
        </w:numPr>
        <w:adjustRightInd w:val="0"/>
        <w:snapToGrid w:val="0"/>
        <w:contextualSpacing w:val="0"/>
        <w:jc w:val="both"/>
        <w:rPr>
          <w:rFonts w:cs="Times New Roman"/>
          <w:bCs/>
          <w:noProof/>
        </w:rPr>
      </w:pPr>
      <w:bookmarkStart w:id="318" w:name="_Ref132929049"/>
      <w:r>
        <w:t xml:space="preserve">For spatial resolution </w:t>
      </w:r>
      <w:proofErr w:type="spellStart"/>
      <w:r>
        <w:t>upsampling</w:t>
      </w:r>
      <w:proofErr w:type="spellEnd"/>
      <w:r>
        <w:t xml:space="preserve">, enable </w:t>
      </w:r>
      <w:proofErr w:type="spellStart"/>
      <w:r>
        <w:t>signalling</w:t>
      </w:r>
      <w:proofErr w:type="spellEnd"/>
      <w:r>
        <w:t xml:space="preserve"> either the width</w:t>
      </w:r>
      <w:r w:rsidR="00A53A39">
        <w:t xml:space="preserve"> plus </w:t>
      </w:r>
      <w:r>
        <w:t>height or the scaling ratios, controlled by a new flag.</w:t>
      </w:r>
      <w:r>
        <w:rPr>
          <w:lang w:val="en-CA"/>
        </w:rPr>
        <w:t xml:space="preserve"> </w:t>
      </w:r>
      <w:r>
        <w:rPr>
          <w:rFonts w:cs="Times New Roman"/>
          <w:bCs/>
          <w:noProof/>
        </w:rPr>
        <w:t>(</w:t>
      </w:r>
      <w:r>
        <w:rPr>
          <w:rFonts w:eastAsia="Times New Roman"/>
        </w:rPr>
        <w:t>JVET-AD0143 item 2</w:t>
      </w:r>
      <w:r>
        <w:rPr>
          <w:rFonts w:cs="Times New Roman"/>
          <w:bCs/>
          <w:noProof/>
        </w:rPr>
        <w:t>)</w:t>
      </w:r>
      <w:bookmarkEnd w:id="318"/>
    </w:p>
    <w:p w14:paraId="2E94C0B9" w14:textId="42659949" w:rsidR="00A02C38" w:rsidRDefault="00A02C38" w:rsidP="00E06D3A">
      <w:pPr>
        <w:pStyle w:val="ListParagraph"/>
        <w:numPr>
          <w:ilvl w:val="1"/>
          <w:numId w:val="29"/>
        </w:numPr>
        <w:adjustRightInd w:val="0"/>
        <w:snapToGrid w:val="0"/>
        <w:contextualSpacing w:val="0"/>
        <w:jc w:val="both"/>
        <w:rPr>
          <w:rFonts w:cs="Times New Roman"/>
          <w:bCs/>
          <w:noProof/>
        </w:rPr>
      </w:pPr>
      <w:bookmarkStart w:id="319" w:name="_Ref132929005"/>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Pr>
          <w:i/>
          <w:iCs/>
          <w:lang w:val="en-CA"/>
        </w:rPr>
        <w:t xml:space="preserve"> 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Code </w:t>
      </w:r>
      <w:bookmarkStart w:id="320" w:name="_Hlk128498281"/>
      <w:bookmarkStart w:id="321" w:name="_Hlk128498277"/>
      <w:proofErr w:type="spellStart"/>
      <w:r>
        <w:rPr>
          <w:lang w:val="en-CA"/>
        </w:rPr>
        <w:t>nnpfc_pic_width_in_luma_samples</w:t>
      </w:r>
      <w:proofErr w:type="spellEnd"/>
      <w:r>
        <w:rPr>
          <w:lang w:val="en-CA"/>
        </w:rPr>
        <w:t xml:space="preserve"> </w:t>
      </w:r>
      <w:bookmarkEnd w:id="320"/>
      <w:r>
        <w:rPr>
          <w:lang w:val="en-CA"/>
        </w:rPr>
        <w:t xml:space="preserve">as a delta with an offset of </w:t>
      </w:r>
      <w:proofErr w:type="spellStart"/>
      <w:r>
        <w:rPr>
          <w:lang w:val="en-CA"/>
        </w:rPr>
        <w:t>CroppedWidth</w:t>
      </w:r>
      <w:proofErr w:type="spellEnd"/>
      <w:r>
        <w:rPr>
          <w:lang w:val="en-CA"/>
        </w:rPr>
        <w:t xml:space="preserve"> and </w:t>
      </w:r>
      <w:bookmarkStart w:id="322" w:name="_Hlk128498293"/>
      <w:proofErr w:type="spellStart"/>
      <w:r>
        <w:rPr>
          <w:lang w:val="en-CA"/>
        </w:rPr>
        <w:t>nnpfc_pic_height_in_luma_samples</w:t>
      </w:r>
      <w:bookmarkEnd w:id="322"/>
      <w:proofErr w:type="spellEnd"/>
      <w:r>
        <w:rPr>
          <w:lang w:val="en-CA"/>
        </w:rPr>
        <w:t xml:space="preserve"> </w:t>
      </w:r>
      <w:bookmarkEnd w:id="321"/>
      <w:r>
        <w:rPr>
          <w:lang w:val="en-CA"/>
        </w:rPr>
        <w:t xml:space="preserve">as a delta with an offset of </w:t>
      </w:r>
      <w:proofErr w:type="spellStart"/>
      <w:r>
        <w:rPr>
          <w:lang w:val="en-CA"/>
        </w:rPr>
        <w:t>CroppedHeight</w:t>
      </w:r>
      <w:proofErr w:type="spellEnd"/>
      <w:r>
        <w:rPr>
          <w:lang w:val="en-CA"/>
        </w:rPr>
        <w:t xml:space="preserve">. </w:t>
      </w:r>
      <w:r>
        <w:rPr>
          <w:rFonts w:cs="Times New Roman"/>
          <w:bCs/>
          <w:noProof/>
        </w:rPr>
        <w:t>(JVET-AD0067 item 3)</w:t>
      </w:r>
      <w:bookmarkEnd w:id="319"/>
    </w:p>
    <w:p w14:paraId="1BB242B7" w14:textId="558BAF1A" w:rsidR="00A02C38" w:rsidRDefault="00A02C38" w:rsidP="00194183">
      <w:pPr>
        <w:pStyle w:val="ListParagraph"/>
        <w:numPr>
          <w:ilvl w:val="1"/>
          <w:numId w:val="29"/>
        </w:numPr>
        <w:adjustRightInd w:val="0"/>
        <w:snapToGrid w:val="0"/>
        <w:contextualSpacing w:val="0"/>
        <w:jc w:val="both"/>
        <w:rPr>
          <w:rFonts w:cs="Times New Roman"/>
          <w:bCs/>
          <w:noProof/>
        </w:rPr>
      </w:pPr>
      <w:bookmarkStart w:id="323" w:name="_Ref132929007"/>
      <w:r w:rsidRPr="00734CE7">
        <w:rPr>
          <w:i/>
          <w:iCs/>
          <w:lang w:val="en-CA"/>
        </w:rPr>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Add a sensibility constraint to prevent the NNPF purpose indicating resolution </w:t>
      </w:r>
      <w:proofErr w:type="spellStart"/>
      <w:r>
        <w:rPr>
          <w:lang w:val="en-CA"/>
        </w:rPr>
        <w:t>upsampling</w:t>
      </w:r>
      <w:proofErr w:type="spellEnd"/>
      <w:r>
        <w:rPr>
          <w:lang w:val="en-CA"/>
        </w:rPr>
        <w:t xml:space="preserve"> while the NNPF output picture having the same exact resolution as the input picture. </w:t>
      </w:r>
      <w:r>
        <w:rPr>
          <w:rFonts w:cs="Times New Roman"/>
          <w:bCs/>
          <w:noProof/>
        </w:rPr>
        <w:t xml:space="preserve">(JVET-AD0067 item 4, </w:t>
      </w:r>
      <w:r>
        <w:rPr>
          <w:rFonts w:eastAsia="Times New Roman"/>
        </w:rPr>
        <w:t>JVET-AD0091 item 4</w:t>
      </w:r>
      <w:r w:rsidR="00285E94">
        <w:rPr>
          <w:rFonts w:eastAsia="Times New Roman"/>
        </w:rPr>
        <w:t>, BC#020</w:t>
      </w:r>
      <w:r>
        <w:rPr>
          <w:rFonts w:cs="Times New Roman"/>
          <w:bCs/>
          <w:noProof/>
        </w:rPr>
        <w:t>)</w:t>
      </w:r>
      <w:bookmarkEnd w:id="323"/>
    </w:p>
    <w:p w14:paraId="20B6213A" w14:textId="20DE7E7C" w:rsidR="00A02C38" w:rsidRDefault="00A02C38" w:rsidP="00194183">
      <w:pPr>
        <w:pStyle w:val="ListParagraph"/>
        <w:numPr>
          <w:ilvl w:val="1"/>
          <w:numId w:val="29"/>
        </w:numPr>
        <w:adjustRightInd w:val="0"/>
        <w:snapToGrid w:val="0"/>
        <w:contextualSpacing w:val="0"/>
        <w:jc w:val="both"/>
        <w:rPr>
          <w:rFonts w:cs="Times New Roman"/>
          <w:bCs/>
          <w:noProof/>
        </w:rPr>
      </w:pPr>
      <w:bookmarkStart w:id="324" w:name="_Ref132929009"/>
      <w:r w:rsidRPr="00734CE7">
        <w:rPr>
          <w:i/>
          <w:iCs/>
          <w:lang w:val="en-CA"/>
        </w:rPr>
        <w:lastRenderedPageBreak/>
        <w:t xml:space="preserve">(Ignore this if yes to </w:t>
      </w:r>
      <w:r w:rsidR="006C00F2" w:rsidRPr="00734CE7">
        <w:rPr>
          <w:i/>
          <w:iCs/>
          <w:lang w:val="en-CA"/>
        </w:rPr>
        <w:fldChar w:fldCharType="begin"/>
      </w:r>
      <w:r w:rsidR="006C00F2" w:rsidRPr="00734CE7">
        <w:rPr>
          <w:i/>
          <w:iCs/>
          <w:lang w:val="en-CA"/>
        </w:rPr>
        <w:instrText xml:space="preserve"> REF _Ref132704797 \w \h </w:instrText>
      </w:r>
      <w:r w:rsidR="00734CE7">
        <w:rPr>
          <w:i/>
          <w:iCs/>
          <w:lang w:val="en-CA"/>
        </w:rPr>
        <w:instrText xml:space="preserve"> \* MERGEFORMAT </w:instrText>
      </w:r>
      <w:r w:rsidR="006C00F2" w:rsidRPr="00734CE7">
        <w:rPr>
          <w:i/>
          <w:iCs/>
          <w:lang w:val="en-CA"/>
        </w:rPr>
      </w:r>
      <w:r w:rsidR="006C00F2" w:rsidRPr="00734CE7">
        <w:rPr>
          <w:i/>
          <w:iCs/>
          <w:lang w:val="en-CA"/>
        </w:rPr>
        <w:fldChar w:fldCharType="separate"/>
      </w:r>
      <w:r w:rsidR="00580B59">
        <w:rPr>
          <w:i/>
          <w:iCs/>
          <w:lang w:val="en-CA"/>
        </w:rPr>
        <w:t>4)b</w:t>
      </w:r>
      <w:r w:rsidR="006C00F2" w:rsidRPr="00734CE7">
        <w:rPr>
          <w:i/>
          <w:iCs/>
          <w:lang w:val="en-CA"/>
        </w:rPr>
        <w:fldChar w:fldCharType="end"/>
      </w:r>
      <w:r w:rsidR="000878CB" w:rsidRPr="000878CB">
        <w:rPr>
          <w:i/>
          <w:iCs/>
          <w:lang w:val="en-CA"/>
        </w:rPr>
        <w:t xml:space="preserve"> </w:t>
      </w:r>
      <w:r w:rsidR="000878CB">
        <w:rPr>
          <w:i/>
          <w:iCs/>
          <w:lang w:val="en-CA"/>
        </w:rPr>
        <w:t xml:space="preserve">and no to </w:t>
      </w:r>
      <w:r w:rsidR="000878CB">
        <w:rPr>
          <w:i/>
          <w:iCs/>
          <w:lang w:val="en-CA"/>
        </w:rPr>
        <w:fldChar w:fldCharType="begin"/>
      </w:r>
      <w:r w:rsidR="000878CB">
        <w:rPr>
          <w:i/>
          <w:iCs/>
          <w:lang w:val="en-CA"/>
        </w:rPr>
        <w:instrText xml:space="preserve"> REF _Ref132929049 \w \h </w:instrText>
      </w:r>
      <w:r w:rsidR="000878CB">
        <w:rPr>
          <w:i/>
          <w:iCs/>
          <w:lang w:val="en-CA"/>
        </w:rPr>
      </w:r>
      <w:r w:rsidR="000878CB">
        <w:rPr>
          <w:i/>
          <w:iCs/>
          <w:lang w:val="en-CA"/>
        </w:rPr>
        <w:fldChar w:fldCharType="separate"/>
      </w:r>
      <w:r w:rsidR="000878CB">
        <w:rPr>
          <w:i/>
          <w:iCs/>
          <w:lang w:val="en-CA"/>
        </w:rPr>
        <w:t>4)c</w:t>
      </w:r>
      <w:r w:rsidR="000878CB">
        <w:rPr>
          <w:i/>
          <w:iCs/>
          <w:lang w:val="en-CA"/>
        </w:rPr>
        <w:fldChar w:fldCharType="end"/>
      </w:r>
      <w:r w:rsidRPr="00734CE7">
        <w:rPr>
          <w:i/>
          <w:iCs/>
          <w:lang w:val="en-CA"/>
        </w:rPr>
        <w:t>)</w:t>
      </w:r>
      <w:r>
        <w:rPr>
          <w:lang w:val="en-CA"/>
        </w:rPr>
        <w:t xml:space="preserve"> Specify the following constraints: </w:t>
      </w:r>
      <w:r>
        <w:rPr>
          <w:rFonts w:cs="Times New Roman"/>
          <w:bCs/>
          <w:noProof/>
        </w:rPr>
        <w:t>(</w:t>
      </w:r>
      <w:r>
        <w:rPr>
          <w:rFonts w:eastAsia="Times New Roman"/>
        </w:rPr>
        <w:t>JVET-AD0091 item 4</w:t>
      </w:r>
      <w:r w:rsidR="00285E94">
        <w:rPr>
          <w:rFonts w:eastAsia="Times New Roman"/>
        </w:rPr>
        <w:t>, BC#020</w:t>
      </w:r>
      <w:r>
        <w:rPr>
          <w:rFonts w:cs="Times New Roman"/>
          <w:bCs/>
          <w:noProof/>
        </w:rPr>
        <w:t>)</w:t>
      </w:r>
      <w:bookmarkEnd w:id="324"/>
    </w:p>
    <w:p w14:paraId="06257123" w14:textId="77777777" w:rsidR="00A02C38" w:rsidRPr="002D7731"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nnpfc_pic_width_in_luma_samples</w:t>
      </w:r>
      <w:proofErr w:type="spellEnd"/>
      <w:r w:rsidRPr="002D7731">
        <w:rPr>
          <w:sz w:val="20"/>
          <w:lang w:val="en-CA"/>
        </w:rPr>
        <w:t xml:space="preserve"> shall be in the range of </w:t>
      </w:r>
      <w:proofErr w:type="spellStart"/>
      <w:r w:rsidRPr="002D7731">
        <w:rPr>
          <w:sz w:val="20"/>
          <w:lang w:val="en-CA"/>
        </w:rPr>
        <w:t>CroppedWidth</w:t>
      </w:r>
      <w:proofErr w:type="spellEnd"/>
      <w:r w:rsidRPr="002D7731">
        <w:rPr>
          <w:sz w:val="20"/>
          <w:lang w:val="en-CA"/>
        </w:rPr>
        <w:t xml:space="preserve"> to </w:t>
      </w:r>
      <w:proofErr w:type="spellStart"/>
      <w:r w:rsidRPr="002D7731">
        <w:rPr>
          <w:sz w:val="20"/>
          <w:lang w:val="en-CA"/>
        </w:rPr>
        <w:t>CroppedWidth</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CroppedWidth</w:t>
      </w:r>
      <w:proofErr w:type="spellEnd"/>
      <w:r w:rsidRPr="002D7731">
        <w:rPr>
          <w:sz w:val="20"/>
          <w:lang w:val="en-CA" w:eastAsia="zh-CN"/>
        </w:rPr>
        <w:t xml:space="preserve"> to </w:t>
      </w:r>
      <w:proofErr w:type="spellStart"/>
      <w:r w:rsidRPr="002D7731">
        <w:rPr>
          <w:sz w:val="20"/>
          <w:lang w:val="en-CA" w:eastAsia="zh-CN"/>
        </w:rPr>
        <w:t>CroppedWidth</w:t>
      </w:r>
      <w:proofErr w:type="spellEnd"/>
      <w:r w:rsidRPr="002D7731">
        <w:rPr>
          <w:sz w:val="20"/>
          <w:lang w:val="en-CA" w:eastAsia="zh-CN"/>
        </w:rPr>
        <w:t> * 16 − 1, inclusive</w:t>
      </w:r>
      <w:r w:rsidRPr="002D7731">
        <w:rPr>
          <w:sz w:val="20"/>
          <w:lang w:val="en-CA"/>
        </w:rPr>
        <w:t>)</w:t>
      </w:r>
    </w:p>
    <w:p w14:paraId="6571EEA1" w14:textId="77777777" w:rsidR="00A02C38" w:rsidRPr="00FB6426" w:rsidRDefault="00A02C38" w:rsidP="00A02C3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sz w:val="20"/>
        </w:rPr>
      </w:pPr>
      <w:r w:rsidRPr="002D7731">
        <w:rPr>
          <w:sz w:val="20"/>
        </w:rPr>
        <w:t>T</w:t>
      </w:r>
      <w:r w:rsidRPr="002D7731">
        <w:rPr>
          <w:sz w:val="20"/>
          <w:lang w:val="en-CA"/>
        </w:rPr>
        <w:t xml:space="preserve">he value of </w:t>
      </w:r>
      <w:proofErr w:type="spellStart"/>
      <w:r w:rsidRPr="002D7731">
        <w:rPr>
          <w:sz w:val="20"/>
          <w:lang w:val="en-CA"/>
        </w:rPr>
        <w:t>nnpfc_pic_height_in_luma_samples</w:t>
      </w:r>
      <w:proofErr w:type="spellEnd"/>
      <w:r w:rsidRPr="002D7731">
        <w:rPr>
          <w:sz w:val="20"/>
          <w:lang w:val="en-CA"/>
        </w:rPr>
        <w:t xml:space="preserve"> shall be in the range of </w:t>
      </w:r>
      <w:proofErr w:type="spellStart"/>
      <w:r w:rsidRPr="002D7731">
        <w:rPr>
          <w:sz w:val="20"/>
          <w:lang w:val="en-CA"/>
        </w:rPr>
        <w:t>CroppedHeight</w:t>
      </w:r>
      <w:proofErr w:type="spellEnd"/>
      <w:r w:rsidRPr="002D7731">
        <w:rPr>
          <w:sz w:val="20"/>
          <w:lang w:val="en-CA"/>
        </w:rPr>
        <w:t xml:space="preserve"> to </w:t>
      </w:r>
      <w:proofErr w:type="spellStart"/>
      <w:r w:rsidRPr="002D7731">
        <w:rPr>
          <w:sz w:val="20"/>
          <w:lang w:val="en-CA"/>
        </w:rPr>
        <w:t>CroppedHeight</w:t>
      </w:r>
      <w:proofErr w:type="spellEnd"/>
      <w:r w:rsidRPr="002D7731">
        <w:rPr>
          <w:sz w:val="20"/>
          <w:lang w:val="en-CA"/>
        </w:rPr>
        <w:t> * 16, inclusive. (</w:t>
      </w:r>
      <w:proofErr w:type="gramStart"/>
      <w:r w:rsidRPr="002D7731">
        <w:rPr>
          <w:sz w:val="20"/>
          <w:lang w:val="en-CA"/>
        </w:rPr>
        <w:t>instead</w:t>
      </w:r>
      <w:proofErr w:type="gramEnd"/>
      <w:r w:rsidRPr="002D7731">
        <w:rPr>
          <w:sz w:val="20"/>
          <w:lang w:val="en-CA"/>
        </w:rPr>
        <w:t xml:space="preserve"> of </w:t>
      </w:r>
      <w:proofErr w:type="spellStart"/>
      <w:r w:rsidRPr="002D7731">
        <w:rPr>
          <w:sz w:val="20"/>
          <w:lang w:val="en-CA" w:eastAsia="zh-CN"/>
        </w:rPr>
        <w:t>CroppedHeight</w:t>
      </w:r>
      <w:proofErr w:type="spellEnd"/>
      <w:r w:rsidRPr="002D7731">
        <w:rPr>
          <w:sz w:val="20"/>
          <w:lang w:val="en-CA" w:eastAsia="zh-CN"/>
        </w:rPr>
        <w:t xml:space="preserve"> to </w:t>
      </w:r>
      <w:proofErr w:type="spellStart"/>
      <w:r w:rsidRPr="002D7731">
        <w:rPr>
          <w:sz w:val="20"/>
          <w:lang w:val="en-CA" w:eastAsia="zh-CN"/>
        </w:rPr>
        <w:t>CroppedHeight</w:t>
      </w:r>
      <w:proofErr w:type="spellEnd"/>
      <w:r w:rsidRPr="002D7731">
        <w:rPr>
          <w:sz w:val="20"/>
          <w:lang w:val="en-CA" w:eastAsia="zh-CN"/>
        </w:rPr>
        <w:t> * 16 − 1, inclusive</w:t>
      </w:r>
      <w:r w:rsidRPr="002D7731">
        <w:rPr>
          <w:sz w:val="20"/>
          <w:lang w:val="en-CA"/>
        </w:rPr>
        <w:t>)</w:t>
      </w:r>
    </w:p>
    <w:p w14:paraId="270E537C" w14:textId="4BD895C9" w:rsidR="00FB6426" w:rsidRPr="009671C6" w:rsidRDefault="00FB6426" w:rsidP="00194183">
      <w:pPr>
        <w:pStyle w:val="ListParagraph"/>
        <w:numPr>
          <w:ilvl w:val="1"/>
          <w:numId w:val="29"/>
        </w:numPr>
        <w:adjustRightInd w:val="0"/>
        <w:snapToGrid w:val="0"/>
        <w:contextualSpacing w:val="0"/>
        <w:jc w:val="both"/>
        <w:rPr>
          <w:rFonts w:cs="Times New Roman"/>
          <w:bCs/>
          <w:noProof/>
        </w:rPr>
      </w:pPr>
      <w:bookmarkStart w:id="325" w:name="_Ref132975028"/>
      <w:r w:rsidRPr="0005709A">
        <w:rPr>
          <w:lang w:val="en-CA"/>
        </w:rPr>
        <w:t>Add</w:t>
      </w:r>
      <w:r w:rsidRPr="0005709A">
        <w:rPr>
          <w:szCs w:val="22"/>
          <w:lang w:val="en-CA"/>
        </w:rPr>
        <w:t xml:space="preserve"> </w:t>
      </w:r>
      <w:r w:rsidRPr="00FD190C">
        <w:rPr>
          <w:szCs w:val="22"/>
          <w:lang w:val="en-CA"/>
        </w:rPr>
        <w:t xml:space="preserve">a constraint on </w:t>
      </w:r>
      <w:r>
        <w:rPr>
          <w:szCs w:val="22"/>
          <w:lang w:val="en-CA"/>
        </w:rPr>
        <w:t>NNPF input and output picture width and height</w:t>
      </w:r>
      <w:r w:rsidRPr="00FD190C">
        <w:rPr>
          <w:szCs w:val="22"/>
          <w:lang w:val="en-CA"/>
        </w:rPr>
        <w:t xml:space="preserve"> </w:t>
      </w:r>
      <w:r w:rsidR="002F5E4C">
        <w:rPr>
          <w:szCs w:val="22"/>
          <w:lang w:val="en-CA"/>
        </w:rPr>
        <w:t xml:space="preserve">values </w:t>
      </w:r>
      <w:r w:rsidRPr="00FD190C">
        <w:rPr>
          <w:szCs w:val="22"/>
          <w:lang w:val="en-CA"/>
        </w:rPr>
        <w:t xml:space="preserve">to avoid </w:t>
      </w:r>
      <w:r>
        <w:rPr>
          <w:szCs w:val="22"/>
          <w:lang w:val="en-CA"/>
        </w:rPr>
        <w:t>changing in opposite directions</w:t>
      </w:r>
      <w:r w:rsidR="00A4507B">
        <w:rPr>
          <w:szCs w:val="22"/>
          <w:lang w:val="en-CA"/>
        </w:rPr>
        <w:t xml:space="preserve"> from input to output</w:t>
      </w:r>
      <w:r>
        <w:rPr>
          <w:szCs w:val="22"/>
          <w:lang w:val="en-CA"/>
        </w:rPr>
        <w:t xml:space="preserve"> (e.g., width </w:t>
      </w:r>
      <w:r w:rsidRPr="00FD190C">
        <w:rPr>
          <w:szCs w:val="22"/>
          <w:lang w:val="en-CA"/>
        </w:rPr>
        <w:t xml:space="preserve">getting </w:t>
      </w:r>
      <w:r>
        <w:rPr>
          <w:szCs w:val="22"/>
          <w:lang w:val="en-CA"/>
        </w:rPr>
        <w:t xml:space="preserve">bigger while height </w:t>
      </w:r>
      <w:r w:rsidRPr="00FD190C">
        <w:rPr>
          <w:szCs w:val="22"/>
          <w:lang w:val="en-CA"/>
        </w:rPr>
        <w:t>gett</w:t>
      </w:r>
      <w:r>
        <w:rPr>
          <w:szCs w:val="22"/>
          <w:lang w:val="en-CA"/>
        </w:rPr>
        <w:t>ing</w:t>
      </w:r>
      <w:r w:rsidRPr="00FD190C">
        <w:rPr>
          <w:szCs w:val="22"/>
          <w:lang w:val="en-CA"/>
        </w:rPr>
        <w:t xml:space="preserve"> smaller</w:t>
      </w:r>
      <w:r>
        <w:rPr>
          <w:szCs w:val="22"/>
          <w:lang w:val="en-CA"/>
        </w:rPr>
        <w:t>). (JVET-AD0093)</w:t>
      </w:r>
      <w:bookmarkEnd w:id="325"/>
    </w:p>
    <w:p w14:paraId="3128C5CC" w14:textId="6287571B" w:rsidR="009671C6" w:rsidRPr="007E52EF" w:rsidRDefault="009671C6" w:rsidP="00194183">
      <w:pPr>
        <w:pStyle w:val="ListParagraph"/>
        <w:numPr>
          <w:ilvl w:val="1"/>
          <w:numId w:val="29"/>
        </w:numPr>
        <w:adjustRightInd w:val="0"/>
        <w:snapToGrid w:val="0"/>
        <w:contextualSpacing w:val="0"/>
        <w:jc w:val="both"/>
        <w:rPr>
          <w:rFonts w:cs="Times New Roman"/>
          <w:bCs/>
          <w:noProof/>
        </w:rPr>
      </w:pPr>
      <w:bookmarkStart w:id="326" w:name="_Ref132975031"/>
      <w:r w:rsidRPr="00FD190C">
        <w:rPr>
          <w:szCs w:val="22"/>
          <w:lang w:val="en-CA"/>
        </w:rPr>
        <w:t xml:space="preserve">Add a constraint on </w:t>
      </w:r>
      <w:r w:rsidR="002F5E4C">
        <w:rPr>
          <w:szCs w:val="22"/>
          <w:lang w:val="en-CA"/>
        </w:rPr>
        <w:t xml:space="preserve">NNPF input and output </w:t>
      </w:r>
      <w:r w:rsidRPr="00FD190C">
        <w:rPr>
          <w:szCs w:val="22"/>
          <w:lang w:val="en-CA"/>
        </w:rPr>
        <w:t xml:space="preserve">bit depth </w:t>
      </w:r>
      <w:r w:rsidR="002F5E4C">
        <w:rPr>
          <w:szCs w:val="22"/>
          <w:lang w:val="en-CA"/>
        </w:rPr>
        <w:t xml:space="preserve">values </w:t>
      </w:r>
      <w:r w:rsidRPr="00FD190C">
        <w:rPr>
          <w:szCs w:val="22"/>
          <w:lang w:val="en-CA"/>
        </w:rPr>
        <w:t xml:space="preserve">to avoid </w:t>
      </w:r>
      <w:r>
        <w:rPr>
          <w:szCs w:val="22"/>
          <w:lang w:val="en-CA"/>
        </w:rPr>
        <w:t xml:space="preserve">changing in opposite directions </w:t>
      </w:r>
      <w:r w:rsidR="00A4507B">
        <w:rPr>
          <w:szCs w:val="22"/>
          <w:lang w:val="en-CA"/>
        </w:rPr>
        <w:t xml:space="preserve">from input to output </w:t>
      </w:r>
      <w:r>
        <w:rPr>
          <w:szCs w:val="22"/>
          <w:lang w:val="en-CA"/>
        </w:rPr>
        <w:t xml:space="preserve">(e.g., luma bit depth </w:t>
      </w:r>
      <w:r w:rsidRPr="00FD190C">
        <w:rPr>
          <w:szCs w:val="22"/>
          <w:lang w:val="en-CA"/>
        </w:rPr>
        <w:t xml:space="preserve">getting </w:t>
      </w:r>
      <w:r>
        <w:rPr>
          <w:szCs w:val="22"/>
          <w:lang w:val="en-CA"/>
        </w:rPr>
        <w:t>bigger</w:t>
      </w:r>
      <w:r w:rsidRPr="00FD190C">
        <w:rPr>
          <w:szCs w:val="22"/>
          <w:lang w:val="en-CA"/>
        </w:rPr>
        <w:t xml:space="preserve"> </w:t>
      </w:r>
      <w:r>
        <w:rPr>
          <w:szCs w:val="22"/>
          <w:lang w:val="en-CA"/>
        </w:rPr>
        <w:t xml:space="preserve">while chroma bit depth </w:t>
      </w:r>
      <w:r w:rsidRPr="00FD190C">
        <w:rPr>
          <w:szCs w:val="22"/>
          <w:lang w:val="en-CA"/>
        </w:rPr>
        <w:t>gett</w:t>
      </w:r>
      <w:r>
        <w:rPr>
          <w:szCs w:val="22"/>
          <w:lang w:val="en-CA"/>
        </w:rPr>
        <w:t>ing</w:t>
      </w:r>
      <w:r w:rsidRPr="00FD190C">
        <w:rPr>
          <w:szCs w:val="22"/>
          <w:lang w:val="en-CA"/>
        </w:rPr>
        <w:t xml:space="preserve"> smaller</w:t>
      </w:r>
      <w:r>
        <w:rPr>
          <w:szCs w:val="22"/>
          <w:lang w:val="en-CA"/>
        </w:rPr>
        <w:t>). (JVET-AD0233 item 1</w:t>
      </w:r>
      <w:r>
        <w:rPr>
          <w:rFonts w:eastAsia="Times New Roman"/>
        </w:rPr>
        <w:t>, BC#018</w:t>
      </w:r>
      <w:r>
        <w:rPr>
          <w:szCs w:val="22"/>
          <w:lang w:val="en-CA"/>
        </w:rPr>
        <w:t>)</w:t>
      </w:r>
      <w:bookmarkEnd w:id="326"/>
    </w:p>
    <w:p w14:paraId="25283AC3" w14:textId="4D2E9A2D" w:rsidR="004E7BB2" w:rsidRDefault="004E7BB2" w:rsidP="004E7BB2">
      <w:pPr>
        <w:pStyle w:val="ListParagraph"/>
        <w:numPr>
          <w:ilvl w:val="0"/>
          <w:numId w:val="29"/>
        </w:numPr>
        <w:adjustRightInd w:val="0"/>
        <w:snapToGrid w:val="0"/>
        <w:contextualSpacing w:val="0"/>
        <w:jc w:val="both"/>
        <w:rPr>
          <w:rFonts w:cs="Times New Roman"/>
          <w:bCs/>
          <w:noProof/>
        </w:rPr>
      </w:pPr>
      <w:bookmarkStart w:id="327" w:name="_Ref132709106"/>
      <w:r>
        <w:rPr>
          <w:rFonts w:cs="Times New Roman"/>
          <w:bCs/>
          <w:noProof/>
        </w:rPr>
        <w:t xml:space="preserve">On </w:t>
      </w:r>
      <w:r w:rsidR="00F62CD2">
        <w:rPr>
          <w:rFonts w:cs="Times New Roman"/>
          <w:bCs/>
          <w:noProof/>
        </w:rPr>
        <w:t xml:space="preserve">general signalling of </w:t>
      </w:r>
      <w:r>
        <w:t xml:space="preserve">NNPF parameters: network property, activation parameters, </w:t>
      </w:r>
      <w:r>
        <w:rPr>
          <w:rFonts w:cs="Times New Roman"/>
          <w:bCs/>
          <w:noProof/>
        </w:rPr>
        <w:t>extensibility</w:t>
      </w:r>
      <w:bookmarkEnd w:id="327"/>
    </w:p>
    <w:p w14:paraId="2167D015" w14:textId="1A9861EA" w:rsidR="00907A62" w:rsidRPr="00907A62" w:rsidRDefault="00907A62" w:rsidP="004E7BB2">
      <w:pPr>
        <w:pStyle w:val="ListParagraph"/>
        <w:numPr>
          <w:ilvl w:val="1"/>
          <w:numId w:val="29"/>
        </w:numPr>
        <w:adjustRightInd w:val="0"/>
        <w:snapToGrid w:val="0"/>
        <w:contextualSpacing w:val="0"/>
        <w:jc w:val="both"/>
        <w:rPr>
          <w:rFonts w:cs="Times New Roman"/>
          <w:bCs/>
          <w:noProof/>
        </w:rPr>
      </w:pPr>
      <w:bookmarkStart w:id="328" w:name="_Ref132706378"/>
      <w:r>
        <w:t>Specify a</w:t>
      </w:r>
      <w:r w:rsidR="00F62CD2">
        <w:t>n</w:t>
      </w:r>
      <w:r>
        <w:t xml:space="preserve"> activation parameters mechanism that enables passing of certain parameters to an NNPF when the NNPF is activated, including (JVET-AD0089</w:t>
      </w:r>
      <w:r w:rsidR="003E591B">
        <w:rPr>
          <w:rFonts w:eastAsia="Times New Roman"/>
        </w:rPr>
        <w:t>, BC#015</w:t>
      </w:r>
      <w:r>
        <w:t>)</w:t>
      </w:r>
      <w:bookmarkEnd w:id="328"/>
    </w:p>
    <w:p w14:paraId="32E8DD77"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lang w:val="en-GB"/>
        </w:rPr>
        <w:t>nnpfc_input_pic_output_</w:t>
      </w:r>
      <w:proofErr w:type="gramStart"/>
      <w:r w:rsidRPr="00907A62">
        <w:rPr>
          <w:rFonts w:eastAsia="Times New Roman"/>
          <w:sz w:val="20"/>
          <w:szCs w:val="18"/>
          <w:lang w:val="en-GB"/>
        </w:rPr>
        <w:t>flag</w:t>
      </w:r>
      <w:proofErr w:type="spellEnd"/>
      <w:r w:rsidRPr="00907A62">
        <w:rPr>
          <w:rFonts w:eastAsia="Times New Roman"/>
          <w:sz w:val="20"/>
          <w:szCs w:val="18"/>
          <w:lang w:val="en-GB"/>
        </w:rPr>
        <w:t>[</w:t>
      </w:r>
      <w:proofErr w:type="gramEnd"/>
      <w:r w:rsidRPr="00907A62">
        <w:rPr>
          <w:rFonts w:eastAsia="Times New Roman"/>
          <w:sz w:val="20"/>
          <w:szCs w:val="18"/>
          <w:lang w:val="en-GB"/>
        </w:rPr>
        <w:t> </w:t>
      </w:r>
      <w:proofErr w:type="spellStart"/>
      <w:r w:rsidRPr="00907A62">
        <w:rPr>
          <w:rFonts w:eastAsia="Times New Roman"/>
          <w:sz w:val="20"/>
          <w:szCs w:val="18"/>
          <w:lang w:val="en-GB"/>
        </w:rPr>
        <w:t>i</w:t>
      </w:r>
      <w:proofErr w:type="spellEnd"/>
      <w:r w:rsidRPr="00907A62">
        <w:rPr>
          <w:rFonts w:eastAsia="Times New Roman"/>
          <w:sz w:val="20"/>
          <w:szCs w:val="18"/>
          <w:lang w:val="en-GB"/>
        </w:rPr>
        <w:t> ]</w:t>
      </w:r>
    </w:p>
    <w:p w14:paraId="2A84EE0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nnpfc_out_order_idc</w:t>
      </w:r>
      <w:proofErr w:type="spellEnd"/>
    </w:p>
    <w:p w14:paraId="48AC6D8A"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nnpfc_overlap</w:t>
      </w:r>
      <w:proofErr w:type="spellEnd"/>
    </w:p>
    <w:p w14:paraId="19F32FA9"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nnpfc_padding_type</w:t>
      </w:r>
      <w:proofErr w:type="spellEnd"/>
    </w:p>
    <w:p w14:paraId="217828C8"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nnpfc_luma_padding_val</w:t>
      </w:r>
      <w:proofErr w:type="spellEnd"/>
    </w:p>
    <w:p w14:paraId="19C157F3" w14:textId="77777777" w:rsidR="00907A62" w:rsidRPr="00907A62" w:rsidRDefault="00907A62" w:rsidP="00907A62">
      <w:pPr>
        <w:numPr>
          <w:ilvl w:val="2"/>
          <w:numId w:val="29"/>
        </w:numPr>
        <w:rPr>
          <w:rFonts w:eastAsia="Times New Roman"/>
          <w:sz w:val="20"/>
          <w:szCs w:val="18"/>
        </w:rPr>
      </w:pPr>
      <w:proofErr w:type="spellStart"/>
      <w:r w:rsidRPr="00907A62">
        <w:rPr>
          <w:rFonts w:eastAsia="Times New Roman"/>
          <w:sz w:val="20"/>
          <w:szCs w:val="18"/>
        </w:rPr>
        <w:t>nnpfc_cb_padding_val</w:t>
      </w:r>
      <w:proofErr w:type="spellEnd"/>
    </w:p>
    <w:p w14:paraId="2957D035" w14:textId="77777777" w:rsidR="00907A62" w:rsidRPr="00907A62" w:rsidRDefault="00907A62" w:rsidP="00907A62">
      <w:pPr>
        <w:numPr>
          <w:ilvl w:val="2"/>
          <w:numId w:val="29"/>
        </w:numPr>
        <w:rPr>
          <w:rFonts w:eastAsia="Times New Roman"/>
          <w:sz w:val="20"/>
          <w:szCs w:val="18"/>
          <w:lang w:val="en-CA"/>
        </w:rPr>
      </w:pPr>
      <w:proofErr w:type="spellStart"/>
      <w:r w:rsidRPr="00907A62">
        <w:rPr>
          <w:rFonts w:eastAsia="Times New Roman"/>
          <w:sz w:val="20"/>
          <w:szCs w:val="18"/>
        </w:rPr>
        <w:t>nnpfc_cr_padding_val</w:t>
      </w:r>
      <w:proofErr w:type="spellEnd"/>
    </w:p>
    <w:p w14:paraId="71030880" w14:textId="493DF29A" w:rsidR="00907A62" w:rsidRDefault="00907A62" w:rsidP="00907A62">
      <w:pPr>
        <w:pStyle w:val="ListParagraph"/>
        <w:numPr>
          <w:ilvl w:val="2"/>
          <w:numId w:val="29"/>
        </w:numPr>
        <w:adjustRightInd w:val="0"/>
        <w:snapToGrid w:val="0"/>
        <w:contextualSpacing w:val="0"/>
        <w:jc w:val="both"/>
        <w:rPr>
          <w:rFonts w:cs="Times New Roman"/>
          <w:bCs/>
          <w:noProof/>
        </w:rPr>
      </w:pPr>
      <w:proofErr w:type="spellStart"/>
      <w:r>
        <w:rPr>
          <w:lang w:val="en-CA"/>
        </w:rPr>
        <w:t>StrengthControlVal</w:t>
      </w:r>
      <w:proofErr w:type="spellEnd"/>
    </w:p>
    <w:p w14:paraId="62136C0B" w14:textId="1032A179" w:rsidR="00907A62" w:rsidRDefault="00907A62" w:rsidP="004E7BB2">
      <w:pPr>
        <w:pStyle w:val="ListParagraph"/>
        <w:numPr>
          <w:ilvl w:val="1"/>
          <w:numId w:val="29"/>
        </w:numPr>
        <w:adjustRightInd w:val="0"/>
        <w:snapToGrid w:val="0"/>
        <w:contextualSpacing w:val="0"/>
        <w:jc w:val="both"/>
        <w:rPr>
          <w:rFonts w:cs="Times New Roman"/>
          <w:bCs/>
          <w:noProof/>
        </w:rPr>
      </w:pPr>
      <w:r>
        <w:t xml:space="preserve">Is </w:t>
      </w:r>
      <w:proofErr w:type="spellStart"/>
      <w:r w:rsidRPr="002E3302">
        <w:t>nnpfc_component_last_flag</w:t>
      </w:r>
      <w:proofErr w:type="spellEnd"/>
      <w:r w:rsidRPr="002E3302">
        <w:t xml:space="preserve"> is needed at all</w:t>
      </w:r>
      <w:r>
        <w:t>? If needed, should it be an activation parameter, or a parameter signalled in the NNPFC SEI message (as currently)? (JVET-AD0089</w:t>
      </w:r>
      <w:r w:rsidR="003E591B">
        <w:rPr>
          <w:rFonts w:eastAsia="Times New Roman"/>
        </w:rPr>
        <w:t>, BC#015</w:t>
      </w:r>
      <w:r>
        <w:t>)</w:t>
      </w:r>
    </w:p>
    <w:p w14:paraId="73B0340F" w14:textId="40B4FFDF" w:rsidR="00E438E4" w:rsidRPr="00E438E4" w:rsidRDefault="00E438E4" w:rsidP="004E7BB2">
      <w:pPr>
        <w:pStyle w:val="ListParagraph"/>
        <w:numPr>
          <w:ilvl w:val="1"/>
          <w:numId w:val="29"/>
        </w:numPr>
        <w:adjustRightInd w:val="0"/>
        <w:snapToGrid w:val="0"/>
        <w:contextualSpacing w:val="0"/>
        <w:jc w:val="both"/>
        <w:rPr>
          <w:rFonts w:cs="Times New Roman"/>
          <w:bCs/>
          <w:noProof/>
        </w:rPr>
      </w:pPr>
      <w:r>
        <w:rPr>
          <w:szCs w:val="22"/>
          <w:lang w:val="en-GB"/>
        </w:rPr>
        <w:t xml:space="preserve">Enable an NNR bitstream (i.e., </w:t>
      </w:r>
      <w:r>
        <w:rPr>
          <w:szCs w:val="22"/>
          <w:lang w:val="en-CA"/>
        </w:rPr>
        <w:t>an ISO/IEC 15938-17 bitstream</w:t>
      </w:r>
      <w:r>
        <w:rPr>
          <w:szCs w:val="22"/>
          <w:lang w:val="en-GB"/>
        </w:rPr>
        <w:t>) carried in an NNPFC SEI message to be referenced by other NNPFC SEI messages, by making the following changes: (JVET-AD0149)</w:t>
      </w:r>
    </w:p>
    <w:p w14:paraId="0709382A" w14:textId="2D156A27"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Pr>
          <w:szCs w:val="22"/>
          <w:lang w:val="en-CA"/>
        </w:rPr>
        <w:t xml:space="preserve">Allow a new value for </w:t>
      </w:r>
      <w:proofErr w:type="spellStart"/>
      <w:r>
        <w:rPr>
          <w:szCs w:val="22"/>
          <w:lang w:val="en-CA"/>
        </w:rPr>
        <w:t>nnpfc_mode_idc</w:t>
      </w:r>
      <w:proofErr w:type="spellEnd"/>
      <w:r>
        <w:rPr>
          <w:szCs w:val="22"/>
          <w:lang w:val="en-CA"/>
        </w:rPr>
        <w:t xml:space="preserve"> (i.e., value 2) to specify that the NNPFC SEI message contains only an ISO/IEC 15938-17 bitstream.</w:t>
      </w:r>
    </w:p>
    <w:p w14:paraId="22459A2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does not contain any property information (i.e., the value of nnpfc_property_present_flag is equal to 0).</w:t>
      </w:r>
    </w:p>
    <w:p w14:paraId="6338871D"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cannot be activated by NNPFA SEI message.</w:t>
      </w:r>
    </w:p>
    <w:p w14:paraId="0AA44A6A" w14:textId="77777777"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NNPFC SEI message with nnpfc_mode_idc equal 2 may be referred to by other NNPFC SEI message with different nnpfc_id.</w:t>
      </w:r>
    </w:p>
    <w:p w14:paraId="5BC7870B" w14:textId="77777777"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The value of nnpfc_id of an NNPFC SEI message with nnpfc_mode_idc equal 2 is unique. When an NNPFC SEI message seiB with nnpfc_mode_idc equal 2 follows an NNPFC SEI message seiA with nnpfc_mode_idc equal 2, in decoding order, and both seiA and seiB have the same nnpfc_id values, then seiB</w:t>
      </w:r>
      <w:r>
        <w:rPr>
          <w:szCs w:val="22"/>
          <w:lang w:val="en-CA"/>
        </w:rPr>
        <w:t xml:space="preserve"> is a repetition of </w:t>
      </w:r>
      <w:proofErr w:type="spellStart"/>
      <w:r>
        <w:rPr>
          <w:szCs w:val="22"/>
          <w:lang w:val="en-CA"/>
        </w:rPr>
        <w:t>seiA</w:t>
      </w:r>
      <w:proofErr w:type="spellEnd"/>
      <w:r>
        <w:rPr>
          <w:szCs w:val="22"/>
          <w:lang w:val="en-CA"/>
        </w:rPr>
        <w:t>.</w:t>
      </w:r>
    </w:p>
    <w:p w14:paraId="78A27630" w14:textId="4F8D52CC"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t>When the value of nnpfc_mode_idc is equal to 1, signal a new flag nnpfc_filter_in_uri_flag to specify whether the described NNPF is present in location pointed by an URI address or in previous NNPFC SEI message with nnpfc_mode_idc equal to 2.</w:t>
      </w:r>
    </w:p>
    <w:p w14:paraId="0B9D1809" w14:textId="77FBBD40" w:rsidR="00E438E4" w:rsidRPr="00E438E4" w:rsidRDefault="00E438E4" w:rsidP="00E438E4">
      <w:pPr>
        <w:pStyle w:val="ListParagraph"/>
        <w:numPr>
          <w:ilvl w:val="2"/>
          <w:numId w:val="29"/>
        </w:numPr>
        <w:adjustRightInd w:val="0"/>
        <w:snapToGrid w:val="0"/>
        <w:contextualSpacing w:val="0"/>
        <w:jc w:val="both"/>
        <w:rPr>
          <w:rFonts w:cs="Times New Roman"/>
          <w:bCs/>
          <w:noProof/>
        </w:rPr>
      </w:pPr>
      <w:r w:rsidRPr="00E438E4">
        <w:rPr>
          <w:rFonts w:cs="Times New Roman"/>
          <w:bCs/>
          <w:noProof/>
        </w:rPr>
        <w:lastRenderedPageBreak/>
        <w:t>When NNPFC SEI message seiA with nnpfc_mode_idc equal to 2 is refer</w:t>
      </w:r>
      <w:r>
        <w:rPr>
          <w:rFonts w:cs="Times New Roman"/>
          <w:bCs/>
          <w:noProof/>
        </w:rPr>
        <w:t xml:space="preserve">enced </w:t>
      </w:r>
      <w:r w:rsidRPr="00E438E4">
        <w:rPr>
          <w:rFonts w:cs="Times New Roman"/>
          <w:bCs/>
          <w:noProof/>
        </w:rPr>
        <w:t>by NNPFC SEI message seiB with nnpfc_mode_idc equal to 1, seiA shall precede seiB in decoding order within the coded bitstream.</w:t>
      </w:r>
    </w:p>
    <w:p w14:paraId="24AFC9D8" w14:textId="77777777" w:rsidR="00E438E4" w:rsidRDefault="00E438E4" w:rsidP="00E438E4">
      <w:pPr>
        <w:pStyle w:val="ListParagraph"/>
        <w:numPr>
          <w:ilvl w:val="2"/>
          <w:numId w:val="29"/>
        </w:numPr>
        <w:adjustRightInd w:val="0"/>
        <w:snapToGrid w:val="0"/>
        <w:contextualSpacing w:val="0"/>
        <w:jc w:val="both"/>
        <w:rPr>
          <w:szCs w:val="22"/>
          <w:lang w:val="en-CA"/>
        </w:rPr>
      </w:pPr>
      <w:r w:rsidRPr="00E438E4">
        <w:rPr>
          <w:rFonts w:cs="Times New Roman"/>
          <w:bCs/>
          <w:noProof/>
        </w:rPr>
        <w:t>When</w:t>
      </w:r>
      <w:r>
        <w:rPr>
          <w:szCs w:val="22"/>
          <w:lang w:val="en-CA"/>
        </w:rPr>
        <w:t xml:space="preserve"> the value of </w:t>
      </w:r>
      <w:proofErr w:type="spellStart"/>
      <w:r>
        <w:rPr>
          <w:szCs w:val="22"/>
          <w:lang w:val="en-CA"/>
        </w:rPr>
        <w:t>nnpfc_mode_idc</w:t>
      </w:r>
      <w:proofErr w:type="spellEnd"/>
      <w:r>
        <w:rPr>
          <w:szCs w:val="22"/>
          <w:lang w:val="en-CA"/>
        </w:rPr>
        <w:t xml:space="preserve"> is equal to 2, the following applies for the value of </w:t>
      </w:r>
      <w:proofErr w:type="spellStart"/>
      <w:r>
        <w:rPr>
          <w:szCs w:val="22"/>
          <w:lang w:val="en-CA"/>
        </w:rPr>
        <w:t>nnpfc_purpose</w:t>
      </w:r>
      <w:proofErr w:type="spellEnd"/>
      <w:r>
        <w:rPr>
          <w:szCs w:val="22"/>
          <w:lang w:val="en-CA"/>
        </w:rPr>
        <w:t>:</w:t>
      </w:r>
    </w:p>
    <w:p w14:paraId="22A717C0" w14:textId="46CCE031" w:rsidR="00E438E4" w:rsidRPr="00E438E4" w:rsidRDefault="00E438E4" w:rsidP="00E438E4">
      <w:pPr>
        <w:pStyle w:val="ListParagraph"/>
        <w:numPr>
          <w:ilvl w:val="3"/>
          <w:numId w:val="29"/>
        </w:numPr>
        <w:adjustRightInd w:val="0"/>
        <w:snapToGrid w:val="0"/>
        <w:contextualSpacing w:val="0"/>
        <w:jc w:val="both"/>
        <w:rPr>
          <w:rFonts w:cs="Times New Roman"/>
          <w:bCs/>
          <w:noProof/>
        </w:rPr>
      </w:pPr>
      <w:r w:rsidRPr="00E438E4">
        <w:rPr>
          <w:rFonts w:cs="Times New Roman"/>
          <w:bCs/>
          <w:noProof/>
        </w:rPr>
        <w:t>If the value of nnpfc_purpose is set equal to 0, the SEI message may be refer</w:t>
      </w:r>
      <w:r>
        <w:rPr>
          <w:rFonts w:cs="Times New Roman"/>
          <w:bCs/>
          <w:noProof/>
        </w:rPr>
        <w:t>enced</w:t>
      </w:r>
      <w:r w:rsidRPr="00E438E4">
        <w:rPr>
          <w:rFonts w:cs="Times New Roman"/>
          <w:bCs/>
          <w:noProof/>
        </w:rPr>
        <w:t xml:space="preserve"> by other NNPFC SEI messages with any value of nnpfc_purpose.</w:t>
      </w:r>
    </w:p>
    <w:p w14:paraId="7F46E336" w14:textId="5F9F0EF8" w:rsidR="00E438E4" w:rsidRDefault="00E438E4" w:rsidP="00E438E4">
      <w:pPr>
        <w:pStyle w:val="ListParagraph"/>
        <w:numPr>
          <w:ilvl w:val="3"/>
          <w:numId w:val="29"/>
        </w:numPr>
        <w:adjustRightInd w:val="0"/>
        <w:snapToGrid w:val="0"/>
        <w:contextualSpacing w:val="0"/>
        <w:jc w:val="both"/>
        <w:rPr>
          <w:szCs w:val="22"/>
          <w:lang w:val="en-CA"/>
        </w:rPr>
      </w:pPr>
      <w:r w:rsidRPr="00E438E4">
        <w:rPr>
          <w:rFonts w:cs="Times New Roman"/>
          <w:bCs/>
          <w:noProof/>
        </w:rPr>
        <w:t xml:space="preserve">Otherwise (i.e., the value of nnpfc_purpose is not 0), when the SEI message seiA </w:t>
      </w:r>
      <w:r w:rsidR="00816B5F" w:rsidRPr="00E438E4">
        <w:rPr>
          <w:rFonts w:cs="Times New Roman"/>
          <w:bCs/>
          <w:noProof/>
        </w:rPr>
        <w:t>refer</w:t>
      </w:r>
      <w:r w:rsidR="00816B5F">
        <w:rPr>
          <w:rFonts w:cs="Times New Roman"/>
          <w:bCs/>
          <w:noProof/>
        </w:rPr>
        <w:t>ences an</w:t>
      </w:r>
      <w:r w:rsidRPr="00E438E4">
        <w:rPr>
          <w:rFonts w:cs="Times New Roman"/>
          <w:bCs/>
          <w:noProof/>
        </w:rPr>
        <w:t>other NNPFC</w:t>
      </w:r>
      <w:r>
        <w:rPr>
          <w:szCs w:val="22"/>
          <w:lang w:val="en-CA"/>
        </w:rPr>
        <w:t xml:space="preserve"> SEI message </w:t>
      </w:r>
      <w:proofErr w:type="spellStart"/>
      <w:r>
        <w:rPr>
          <w:szCs w:val="22"/>
          <w:lang w:val="en-CA"/>
        </w:rPr>
        <w:t>seiB</w:t>
      </w:r>
      <w:proofErr w:type="spellEnd"/>
      <w:r>
        <w:rPr>
          <w:szCs w:val="22"/>
          <w:lang w:val="en-CA"/>
        </w:rPr>
        <w:t xml:space="preserve">, the value of </w:t>
      </w:r>
      <w:proofErr w:type="spellStart"/>
      <w:r>
        <w:rPr>
          <w:szCs w:val="22"/>
          <w:lang w:val="en-CA"/>
        </w:rPr>
        <w:t>nnpfc_purpose</w:t>
      </w:r>
      <w:proofErr w:type="spellEnd"/>
      <w:r>
        <w:rPr>
          <w:szCs w:val="22"/>
          <w:lang w:val="en-CA"/>
        </w:rPr>
        <w:t xml:space="preserve"> of </w:t>
      </w:r>
      <w:proofErr w:type="spellStart"/>
      <w:r>
        <w:rPr>
          <w:szCs w:val="22"/>
          <w:lang w:val="en-CA"/>
        </w:rPr>
        <w:t>seiA</w:t>
      </w:r>
      <w:proofErr w:type="spellEnd"/>
      <w:r>
        <w:rPr>
          <w:szCs w:val="22"/>
          <w:lang w:val="en-CA"/>
        </w:rPr>
        <w:t xml:space="preserve"> and </w:t>
      </w:r>
      <w:proofErr w:type="spellStart"/>
      <w:r>
        <w:rPr>
          <w:szCs w:val="22"/>
          <w:lang w:val="en-CA"/>
        </w:rPr>
        <w:t>seiB</w:t>
      </w:r>
      <w:proofErr w:type="spellEnd"/>
      <w:r>
        <w:rPr>
          <w:szCs w:val="22"/>
          <w:lang w:val="en-CA"/>
        </w:rPr>
        <w:t xml:space="preserve"> shall be the same.</w:t>
      </w:r>
    </w:p>
    <w:p w14:paraId="1363231C" w14:textId="74EE43E9" w:rsidR="004E7BB2"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Enable addition of </w:t>
      </w:r>
      <w:r w:rsidRPr="00E13E75">
        <w:rPr>
          <w:rFonts w:cs="Times New Roman"/>
          <w:bCs/>
          <w:noProof/>
        </w:rPr>
        <w:t>machine analysis related indications in the NNPFC SEI message in a future VSEI version</w:t>
      </w:r>
      <w:r>
        <w:rPr>
          <w:rFonts w:cs="Times New Roman"/>
          <w:bCs/>
          <w:noProof/>
        </w:rPr>
        <w:t xml:space="preserve"> by making either of the following changes? (JVET-AD0052)</w:t>
      </w:r>
    </w:p>
    <w:p w14:paraId="5D469B99" w14:textId="77777777" w:rsidR="004E7BB2" w:rsidRPr="002A24F1" w:rsidRDefault="004E7BB2" w:rsidP="004E7BB2">
      <w:pPr>
        <w:pStyle w:val="ListParagraph"/>
        <w:numPr>
          <w:ilvl w:val="2"/>
          <w:numId w:val="29"/>
        </w:numPr>
        <w:adjustRightInd w:val="0"/>
        <w:snapToGrid w:val="0"/>
        <w:contextualSpacing w:val="0"/>
        <w:jc w:val="both"/>
        <w:rPr>
          <w:rFonts w:cs="Times New Roman"/>
          <w:bCs/>
          <w:noProof/>
        </w:rPr>
      </w:pPr>
      <w:r>
        <w:rPr>
          <w:szCs w:val="22"/>
          <w:lang w:val="en-GB"/>
        </w:rPr>
        <w:t>In this VSEI version, add the target usage (</w:t>
      </w:r>
      <w:proofErr w:type="spellStart"/>
      <w:r>
        <w:rPr>
          <w:szCs w:val="22"/>
          <w:lang w:val="en-GB"/>
        </w:rPr>
        <w:t>nnpfc_target_usage</w:t>
      </w:r>
      <w:proofErr w:type="spellEnd"/>
      <w:r>
        <w:rPr>
          <w:szCs w:val="22"/>
          <w:lang w:val="en-GB"/>
        </w:rPr>
        <w:t xml:space="preserve">) syntax element as a </w:t>
      </w:r>
      <w:proofErr w:type="spellStart"/>
      <w:r>
        <w:rPr>
          <w:szCs w:val="22"/>
          <w:lang w:val="en-GB"/>
        </w:rPr>
        <w:t>ue</w:t>
      </w:r>
      <w:proofErr w:type="spellEnd"/>
      <w:r>
        <w:rPr>
          <w:szCs w:val="22"/>
          <w:lang w:val="en-GB"/>
        </w:rPr>
        <w:t xml:space="preserve">(v)-coded bit field, where bit 0 is defined to indicate user viewing. A machine analysis target usage can be added in a future VSEI version by defining another bit of </w:t>
      </w:r>
      <w:proofErr w:type="spellStart"/>
      <w:r>
        <w:rPr>
          <w:szCs w:val="22"/>
          <w:lang w:val="en-GB"/>
        </w:rPr>
        <w:t>nnpfc_target_usage</w:t>
      </w:r>
      <w:proofErr w:type="spellEnd"/>
      <w:r>
        <w:rPr>
          <w:szCs w:val="22"/>
          <w:lang w:val="en-GB"/>
        </w:rPr>
        <w:t xml:space="preserve">. </w:t>
      </w:r>
      <w:r>
        <w:rPr>
          <w:rFonts w:cs="Times New Roman"/>
          <w:bCs/>
          <w:noProof/>
        </w:rPr>
        <w:t>(JVET-AD0052 option 1)</w:t>
      </w:r>
    </w:p>
    <w:p w14:paraId="78CC1FC9"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szCs w:val="22"/>
          <w:lang w:val="en-CA"/>
        </w:rPr>
        <w:t xml:space="preserve">In this VSEI version, add </w:t>
      </w:r>
      <w:proofErr w:type="gramStart"/>
      <w:r>
        <w:rPr>
          <w:szCs w:val="22"/>
          <w:lang w:val="en-CA"/>
        </w:rPr>
        <w:t>an</w:t>
      </w:r>
      <w:proofErr w:type="gramEnd"/>
      <w:r>
        <w:rPr>
          <w:szCs w:val="22"/>
          <w:lang w:val="en-CA"/>
        </w:rPr>
        <w:t xml:space="preserve"> </w:t>
      </w:r>
      <w:proofErr w:type="spellStart"/>
      <w:r>
        <w:rPr>
          <w:szCs w:val="22"/>
          <w:lang w:val="en-CA"/>
        </w:rPr>
        <w:t>nnpfc_purpose</w:t>
      </w:r>
      <w:proofErr w:type="spellEnd"/>
      <w:r>
        <w:rPr>
          <w:szCs w:val="22"/>
          <w:lang w:val="en-CA"/>
        </w:rPr>
        <w:t xml:space="preserve"> bit to indicate whether the intended usages include user viewing. </w:t>
      </w:r>
      <w:r>
        <w:rPr>
          <w:szCs w:val="22"/>
          <w:lang w:val="en-GB"/>
        </w:rPr>
        <w:t xml:space="preserve">A machine analysis bit for </w:t>
      </w:r>
      <w:proofErr w:type="spellStart"/>
      <w:r>
        <w:rPr>
          <w:szCs w:val="22"/>
          <w:lang w:val="en-GB"/>
        </w:rPr>
        <w:t>nnpfc_purpose</w:t>
      </w:r>
      <w:proofErr w:type="spellEnd"/>
      <w:r>
        <w:rPr>
          <w:szCs w:val="22"/>
          <w:lang w:val="en-GB"/>
        </w:rPr>
        <w:t xml:space="preserve"> can be added in a future VSEI version. </w:t>
      </w:r>
      <w:r>
        <w:rPr>
          <w:rFonts w:cs="Times New Roman"/>
          <w:bCs/>
          <w:noProof/>
        </w:rPr>
        <w:t>(JVET-AD0052 option 2)</w:t>
      </w:r>
    </w:p>
    <w:p w14:paraId="49EC4EBD"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Add a </w:t>
      </w:r>
      <w:r>
        <w:rPr>
          <w:lang w:val="en-CA"/>
        </w:rPr>
        <w:t xml:space="preserve">metadata extension mechanism in the NNPFC SEI message, which is asserted to: </w:t>
      </w:r>
      <w:r>
        <w:rPr>
          <w:rFonts w:cs="Times New Roman"/>
          <w:bCs/>
          <w:noProof/>
        </w:rPr>
        <w:t>(JVET-AD0056 item 11)</w:t>
      </w:r>
    </w:p>
    <w:p w14:paraId="09959815" w14:textId="77777777" w:rsidR="004E7BB2" w:rsidRPr="00AB5076" w:rsidRDefault="004E7BB2" w:rsidP="004E7BB2">
      <w:pPr>
        <w:pStyle w:val="ListParagraph"/>
        <w:numPr>
          <w:ilvl w:val="2"/>
          <w:numId w:val="29"/>
        </w:numPr>
        <w:adjustRightInd w:val="0"/>
        <w:snapToGrid w:val="0"/>
        <w:contextualSpacing w:val="0"/>
        <w:jc w:val="both"/>
        <w:rPr>
          <w:rFonts w:cs="Times New Roman"/>
          <w:bCs/>
          <w:noProof/>
        </w:rPr>
      </w:pPr>
      <w:r>
        <w:rPr>
          <w:lang w:val="en-CA"/>
        </w:rPr>
        <w:t>allow new metadata syntax elements to be added in the NNPFC SEI message in future VSEI amendments or editions, which could for example be additional means to describe the neural network complexity, and</w:t>
      </w:r>
    </w:p>
    <w:p w14:paraId="4AF814ED" w14:textId="77777777" w:rsidR="004E7BB2" w:rsidRDefault="004E7BB2" w:rsidP="004E7BB2">
      <w:pPr>
        <w:pStyle w:val="ListParagraph"/>
        <w:numPr>
          <w:ilvl w:val="2"/>
          <w:numId w:val="29"/>
        </w:numPr>
        <w:adjustRightInd w:val="0"/>
        <w:snapToGrid w:val="0"/>
        <w:contextualSpacing w:val="0"/>
        <w:jc w:val="both"/>
        <w:rPr>
          <w:rFonts w:cs="Times New Roman"/>
          <w:bCs/>
          <w:noProof/>
        </w:rPr>
      </w:pPr>
      <w:r>
        <w:rPr>
          <w:lang w:val="en-CA"/>
        </w:rPr>
        <w:t>allow legacy decoders (with the support of the NNPFC SEI message as defined in this VSEI edition) to skip and ignore such additional metadata syntax elements.</w:t>
      </w:r>
    </w:p>
    <w:p w14:paraId="2A47A3E3" w14:textId="77777777" w:rsidR="004E7BB2" w:rsidRPr="00AB5076" w:rsidRDefault="004E7BB2" w:rsidP="004E7BB2">
      <w:pPr>
        <w:pStyle w:val="ListParagraph"/>
        <w:numPr>
          <w:ilvl w:val="1"/>
          <w:numId w:val="29"/>
        </w:numPr>
        <w:adjustRightInd w:val="0"/>
        <w:snapToGrid w:val="0"/>
        <w:contextualSpacing w:val="0"/>
        <w:jc w:val="both"/>
        <w:rPr>
          <w:rFonts w:cs="Times New Roman"/>
          <w:bCs/>
          <w:noProof/>
        </w:rPr>
      </w:pPr>
      <w:r>
        <w:rPr>
          <w:rFonts w:cs="Times New Roman"/>
          <w:bCs/>
          <w:noProof/>
        </w:rPr>
        <w:t xml:space="preserve">To enable future extensions of </w:t>
      </w:r>
      <w:r>
        <w:rPr>
          <w:lang w:val="en-CA"/>
        </w:rPr>
        <w:t>the NNPFA SEI message, e.g., for indicating regions for which an NNPF is activated, a</w:t>
      </w:r>
      <w:r>
        <w:rPr>
          <w:rFonts w:cs="Times New Roman"/>
          <w:bCs/>
          <w:noProof/>
        </w:rPr>
        <w:t xml:space="preserve">dd </w:t>
      </w:r>
      <w:r>
        <w:rPr>
          <w:szCs w:val="22"/>
          <w:lang w:val="en-CA"/>
        </w:rPr>
        <w:t xml:space="preserve">an NNPFA SEI message extension mechanism in VSEI v3, where the NNPFA SEI message syntax contains any number of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xml:space="preserve"> ] </w:t>
      </w:r>
      <w:r>
        <w:rPr>
          <w:szCs w:val="22"/>
          <w:lang w:val="en-GB"/>
        </w:rPr>
        <w:t xml:space="preserve">until the end of the payload. </w:t>
      </w:r>
      <w:proofErr w:type="spellStart"/>
      <w:r w:rsidRPr="004A22DC">
        <w:rPr>
          <w:szCs w:val="22"/>
          <w:lang w:val="en-GB"/>
        </w:rPr>
        <w:t>nnpfa_extension_</w:t>
      </w:r>
      <w:proofErr w:type="gramStart"/>
      <w:r w:rsidRPr="004A22DC">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w:t>
      </w:r>
      <w:r>
        <w:rPr>
          <w:szCs w:val="22"/>
          <w:lang w:val="en-GB"/>
        </w:rPr>
        <w:t xml:space="preserve"> </w:t>
      </w:r>
      <w:r w:rsidRPr="00203146">
        <w:rPr>
          <w:szCs w:val="22"/>
          <w:lang w:val="en-GB"/>
        </w:rPr>
        <w:t xml:space="preserve">is reserved for future specification by ITU-T | ISO/IEC and shall not be present in bitstreams conforming to this </w:t>
      </w:r>
      <w:r>
        <w:rPr>
          <w:szCs w:val="22"/>
          <w:lang w:val="en-GB"/>
        </w:rPr>
        <w:t>VSEI version</w:t>
      </w:r>
      <w:r w:rsidRPr="00203146">
        <w:rPr>
          <w:szCs w:val="22"/>
          <w:lang w:val="en-GB"/>
        </w:rPr>
        <w:t xml:space="preserve">. Decoders conforming to this </w:t>
      </w:r>
      <w:r>
        <w:rPr>
          <w:szCs w:val="22"/>
          <w:lang w:val="en-GB"/>
        </w:rPr>
        <w:t>VSEI version</w:t>
      </w:r>
      <w:r w:rsidRPr="00203146">
        <w:rPr>
          <w:szCs w:val="22"/>
          <w:lang w:val="en-GB"/>
        </w:rPr>
        <w:t xml:space="preserve"> encountering an NNPFA SEI message with any </w:t>
      </w:r>
      <w:proofErr w:type="spellStart"/>
      <w:r w:rsidRPr="00203146">
        <w:rPr>
          <w:szCs w:val="22"/>
          <w:lang w:val="en-GB"/>
        </w:rPr>
        <w:t>nnpfa_extension_</w:t>
      </w:r>
      <w:proofErr w:type="gramStart"/>
      <w:r w:rsidRPr="00203146">
        <w:rPr>
          <w:szCs w:val="22"/>
          <w:lang w:val="en-GB"/>
        </w:rPr>
        <w:t>bit</w:t>
      </w:r>
      <w:proofErr w:type="spellEnd"/>
      <w:r w:rsidRPr="00203146">
        <w:rPr>
          <w:szCs w:val="22"/>
          <w:lang w:val="en-GB"/>
        </w:rPr>
        <w:t>[</w:t>
      </w:r>
      <w:proofErr w:type="gramEnd"/>
      <w:r w:rsidRPr="00203146">
        <w:rPr>
          <w:szCs w:val="22"/>
          <w:lang w:val="en-GB"/>
        </w:rPr>
        <w:t> </w:t>
      </w:r>
      <w:proofErr w:type="spellStart"/>
      <w:r w:rsidRPr="00203146">
        <w:rPr>
          <w:szCs w:val="22"/>
          <w:lang w:val="en-GB"/>
        </w:rPr>
        <w:t>i</w:t>
      </w:r>
      <w:proofErr w:type="spellEnd"/>
      <w:r w:rsidRPr="00203146">
        <w:rPr>
          <w:szCs w:val="22"/>
          <w:lang w:val="en-GB"/>
        </w:rPr>
        <w:t> ] present shall ignore the SEI message.</w:t>
      </w:r>
      <w:r>
        <w:rPr>
          <w:lang w:val="en-CA"/>
        </w:rPr>
        <w:t xml:space="preserve"> </w:t>
      </w:r>
      <w:r>
        <w:rPr>
          <w:rFonts w:cs="Times New Roman"/>
          <w:bCs/>
          <w:noProof/>
        </w:rPr>
        <w:t>(JVET-AD0058)</w:t>
      </w:r>
    </w:p>
    <w:p w14:paraId="019C2840" w14:textId="6D2A1BB2" w:rsidR="00F1333C" w:rsidRDefault="00F1333C" w:rsidP="00F1333C">
      <w:pPr>
        <w:pStyle w:val="ListParagraph"/>
        <w:numPr>
          <w:ilvl w:val="0"/>
          <w:numId w:val="29"/>
        </w:numPr>
        <w:adjustRightInd w:val="0"/>
        <w:snapToGrid w:val="0"/>
        <w:contextualSpacing w:val="0"/>
        <w:jc w:val="both"/>
        <w:rPr>
          <w:rFonts w:cs="Times New Roman"/>
          <w:bCs/>
          <w:noProof/>
        </w:rPr>
      </w:pPr>
      <w:bookmarkStart w:id="329" w:name="_Ref132709111"/>
      <w:r>
        <w:rPr>
          <w:rFonts w:cs="Times New Roman"/>
          <w:bCs/>
          <w:noProof/>
        </w:rPr>
        <w:t xml:space="preserve">On NNPF repetition, update, </w:t>
      </w:r>
      <w:r>
        <w:rPr>
          <w:lang w:val="en-CA"/>
        </w:rPr>
        <w:t>persistence, activation</w:t>
      </w:r>
      <w:r w:rsidR="00612A14">
        <w:rPr>
          <w:lang w:val="en-CA"/>
        </w:rPr>
        <w:t>, and association</w:t>
      </w:r>
      <w:bookmarkEnd w:id="329"/>
    </w:p>
    <w:p w14:paraId="5EC0C876" w14:textId="77777777" w:rsidR="00F1333C" w:rsidRPr="00C41A17" w:rsidRDefault="00F1333C" w:rsidP="00F1333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Keep both </w:t>
      </w:r>
      <w:proofErr w:type="spellStart"/>
      <w:r w:rsidRPr="002517E2">
        <w:rPr>
          <w:rFonts w:eastAsia="DengXian"/>
        </w:rPr>
        <w:t>nnpfc_property_present_flag</w:t>
      </w:r>
      <w:proofErr w:type="spellEnd"/>
      <w:r>
        <w:rPr>
          <w:rFonts w:eastAsia="DengXian"/>
        </w:rPr>
        <w:t xml:space="preserve"> and </w:t>
      </w:r>
      <w:proofErr w:type="spellStart"/>
      <w:r w:rsidRPr="002517E2">
        <w:rPr>
          <w:rFonts w:eastAsia="DengXian"/>
        </w:rPr>
        <w:t>nnpfc_base_flag</w:t>
      </w:r>
      <w:proofErr w:type="spellEnd"/>
      <w:r>
        <w:rPr>
          <w:rFonts w:eastAsia="DengXian"/>
        </w:rPr>
        <w:t>?</w:t>
      </w:r>
    </w:p>
    <w:p w14:paraId="24D72CF7" w14:textId="77777777" w:rsidR="00F1333C" w:rsidRPr="002B2193" w:rsidRDefault="00F1333C" w:rsidP="00F1333C">
      <w:pPr>
        <w:pStyle w:val="ListParagraph"/>
        <w:numPr>
          <w:ilvl w:val="2"/>
          <w:numId w:val="29"/>
        </w:numPr>
        <w:adjustRightInd w:val="0"/>
        <w:snapToGrid w:val="0"/>
        <w:contextualSpacing w:val="0"/>
        <w:jc w:val="both"/>
        <w:rPr>
          <w:rFonts w:cs="Times New Roman"/>
          <w:bCs/>
          <w:noProof/>
        </w:rPr>
      </w:pPr>
      <w:r w:rsidRPr="00C41A17">
        <w:rPr>
          <w:rFonts w:eastAsia="DengXian"/>
        </w:rPr>
        <w:t xml:space="preserve">Yes, and </w:t>
      </w:r>
      <w:r>
        <w:rPr>
          <w:rFonts w:eastAsia="DengXian"/>
        </w:rPr>
        <w:t xml:space="preserve">move </w:t>
      </w:r>
      <w:proofErr w:type="spellStart"/>
      <w:r w:rsidRPr="00C41A17">
        <w:rPr>
          <w:szCs w:val="22"/>
          <w:lang w:val="en-CA"/>
        </w:rPr>
        <w:t>nnpfc_base_flag</w:t>
      </w:r>
      <w:proofErr w:type="spellEnd"/>
      <w:r w:rsidRPr="00C41A17">
        <w:rPr>
          <w:szCs w:val="22"/>
          <w:lang w:val="en-CA"/>
        </w:rPr>
        <w:t xml:space="preserve"> next to </w:t>
      </w:r>
      <w:proofErr w:type="spellStart"/>
      <w:r w:rsidRPr="00C41A17">
        <w:rPr>
          <w:szCs w:val="22"/>
          <w:lang w:val="en-CA"/>
        </w:rPr>
        <w:t>nnpfc_id</w:t>
      </w:r>
      <w:proofErr w:type="spellEnd"/>
      <w:r w:rsidRPr="00C41A17">
        <w:rPr>
          <w:szCs w:val="22"/>
          <w:lang w:val="en-CA"/>
        </w:rPr>
        <w:t xml:space="preserve"> in the NNPFC SEI message syntax.</w:t>
      </w:r>
      <w:r>
        <w:rPr>
          <w:szCs w:val="22"/>
          <w:lang w:val="en-CA"/>
        </w:rPr>
        <w:t xml:space="preserve"> </w:t>
      </w:r>
      <w:r w:rsidRPr="00C41A17">
        <w:rPr>
          <w:rFonts w:cs="Times New Roman"/>
          <w:bCs/>
          <w:noProof/>
        </w:rPr>
        <w:t>(JVET-AD0056 item 1</w:t>
      </w:r>
      <w:r>
        <w:rPr>
          <w:rFonts w:cs="Times New Roman"/>
          <w:bCs/>
          <w:noProof/>
        </w:rPr>
        <w:t xml:space="preserve">, </w:t>
      </w:r>
      <w:r>
        <w:rPr>
          <w:rFonts w:eastAsia="Times New Roman"/>
        </w:rPr>
        <w:t>JVET-AD0067 item 6</w:t>
      </w:r>
      <w:r w:rsidRPr="00C41A17">
        <w:rPr>
          <w:rFonts w:cs="Times New Roman"/>
          <w:bCs/>
          <w:noProof/>
        </w:rPr>
        <w:t>)</w:t>
      </w:r>
    </w:p>
    <w:p w14:paraId="6DE4B35B" w14:textId="77777777" w:rsidR="00F1333C" w:rsidRDefault="00F1333C" w:rsidP="00F1333C">
      <w:pPr>
        <w:pStyle w:val="ListParagraph"/>
        <w:adjustRightInd w:val="0"/>
        <w:snapToGrid w:val="0"/>
        <w:ind w:left="1800"/>
        <w:contextualSpacing w:val="0"/>
        <w:jc w:val="both"/>
        <w:rPr>
          <w:rFonts w:cs="Times New Roman"/>
          <w:bCs/>
          <w:noProof/>
        </w:rPr>
      </w:pPr>
      <w:r w:rsidRPr="00C41A17">
        <w:rPr>
          <w:szCs w:val="22"/>
          <w:lang w:val="en-CA"/>
        </w:rPr>
        <w:t xml:space="preserve">This change is asserted to simplify decoder operation to conclude if the NNPFC SEI message contains a base NNPF or an NNPF update. </w:t>
      </w:r>
      <w:r w:rsidRPr="00C41A17">
        <w:rPr>
          <w:rFonts w:cs="Times New Roman"/>
          <w:bCs/>
          <w:noProof/>
        </w:rPr>
        <w:t>(JVET-AD0056 item 1)</w:t>
      </w:r>
    </w:p>
    <w:p w14:paraId="79C189AA" w14:textId="77777777" w:rsidR="00F1333C" w:rsidRPr="00C41A17" w:rsidRDefault="00F1333C" w:rsidP="00F1333C">
      <w:pPr>
        <w:pStyle w:val="ListParagraph"/>
        <w:numPr>
          <w:ilvl w:val="2"/>
          <w:numId w:val="29"/>
        </w:numPr>
        <w:adjustRightInd w:val="0"/>
        <w:snapToGrid w:val="0"/>
        <w:contextualSpacing w:val="0"/>
        <w:jc w:val="both"/>
        <w:rPr>
          <w:rFonts w:cs="Times New Roman"/>
          <w:bCs/>
          <w:noProof/>
        </w:rPr>
      </w:pPr>
      <w:r>
        <w:rPr>
          <w:rFonts w:cs="Times New Roman"/>
          <w:bCs/>
          <w:noProof/>
        </w:rPr>
        <w:t xml:space="preserve">No, remove </w:t>
      </w:r>
      <w:proofErr w:type="spellStart"/>
      <w:r w:rsidRPr="002517E2">
        <w:rPr>
          <w:rFonts w:eastAsia="DengXian"/>
        </w:rPr>
        <w:t>nnpfc_base_flag</w:t>
      </w:r>
      <w:proofErr w:type="spellEnd"/>
      <w:r>
        <w:rPr>
          <w:rFonts w:eastAsia="DengXian"/>
        </w:rPr>
        <w:t xml:space="preserve"> and disable two types of NNPF update: the so-called full update of an NNPF (wherein </w:t>
      </w:r>
      <w:proofErr w:type="spellStart"/>
      <w:r w:rsidRPr="002517E2">
        <w:rPr>
          <w:rFonts w:eastAsia="DengXian"/>
        </w:rPr>
        <w:t>nnpfc_property_present_flag</w:t>
      </w:r>
      <w:proofErr w:type="spellEnd"/>
      <w:r>
        <w:rPr>
          <w:rFonts w:eastAsia="DengXian"/>
        </w:rPr>
        <w:t xml:space="preserve"> is equal to 1 and the NNPF property parameters are present in the NNPFC SEI message but are different from those in the base NNPF) and the update of the maximum NNPF complexity parameters to be smaller. (JVET-AD0091 item 1)</w:t>
      </w:r>
    </w:p>
    <w:p w14:paraId="10CB3646" w14:textId="77777777" w:rsidR="00F1333C" w:rsidRPr="00AE1EC0" w:rsidRDefault="00F1333C" w:rsidP="00F1333C">
      <w:pPr>
        <w:pStyle w:val="ListParagraph"/>
        <w:numPr>
          <w:ilvl w:val="1"/>
          <w:numId w:val="29"/>
        </w:numPr>
        <w:adjustRightInd w:val="0"/>
        <w:snapToGrid w:val="0"/>
        <w:contextualSpacing w:val="0"/>
        <w:jc w:val="both"/>
        <w:rPr>
          <w:rFonts w:cs="Times New Roman"/>
          <w:bCs/>
          <w:noProof/>
        </w:rPr>
      </w:pPr>
      <w:r>
        <w:rPr>
          <w:lang w:val="en-CA"/>
        </w:rPr>
        <w:lastRenderedPageBreak/>
        <w:t xml:space="preserve">It is asserted that a repetition of NNPFC SEI message defining the base NNPF affects the persistence of an NNPF update, which is asserted not to be the design intent. Make changes to avoid a repetition of an NNPFC SEI message affecting the persistence of an NNPF update. </w:t>
      </w:r>
      <w:r>
        <w:rPr>
          <w:rFonts w:cs="Times New Roman"/>
          <w:bCs/>
          <w:noProof/>
        </w:rPr>
        <w:t>(JVET-AD0056 item 2)</w:t>
      </w:r>
    </w:p>
    <w:p w14:paraId="5EEDC41D" w14:textId="77777777" w:rsidR="00F1333C" w:rsidRDefault="00F1333C" w:rsidP="00F1333C">
      <w:pPr>
        <w:pStyle w:val="ListParagraph"/>
        <w:numPr>
          <w:ilvl w:val="1"/>
          <w:numId w:val="29"/>
        </w:numPr>
        <w:adjustRightInd w:val="0"/>
        <w:snapToGrid w:val="0"/>
        <w:contextualSpacing w:val="0"/>
        <w:jc w:val="both"/>
        <w:rPr>
          <w:lang w:val="en-CA"/>
        </w:rPr>
      </w:pPr>
      <w:r w:rsidRPr="00DE0AFC">
        <w:rPr>
          <w:lang w:val="en-CA"/>
        </w:rPr>
        <w:t xml:space="preserve">It is asserted that the specified inference of </w:t>
      </w:r>
      <w:proofErr w:type="spellStart"/>
      <w:r w:rsidRPr="00DE0AFC">
        <w:rPr>
          <w:lang w:val="en-CA"/>
        </w:rPr>
        <w:t>upsampled</w:t>
      </w:r>
      <w:proofErr w:type="spellEnd"/>
      <w:r w:rsidRPr="00DE0AFC">
        <w:rPr>
          <w:lang w:val="en-CA"/>
        </w:rPr>
        <w:t xml:space="preserve"> resolution, colour primaries, transfer characteristics, and matrix coefficients syntax elements is incorrect when </w:t>
      </w:r>
      <w:proofErr w:type="spellStart"/>
      <w:r w:rsidRPr="00DE0AFC">
        <w:rPr>
          <w:lang w:val="en-CA"/>
        </w:rPr>
        <w:t>nnpfc_property_present_flag</w:t>
      </w:r>
      <w:proofErr w:type="spellEnd"/>
      <w:r w:rsidRPr="00DE0AFC">
        <w:rPr>
          <w:lang w:val="en-CA"/>
        </w:rPr>
        <w:t xml:space="preserve"> is equal to 0.</w:t>
      </w:r>
      <w:r>
        <w:rPr>
          <w:lang w:val="en-CA"/>
        </w:rPr>
        <w:t xml:space="preserve"> </w:t>
      </w:r>
      <w:r>
        <w:rPr>
          <w:rFonts w:cs="Times New Roman"/>
          <w:bCs/>
          <w:noProof/>
        </w:rPr>
        <w:t>(JVET-AD0056 item 3)</w:t>
      </w:r>
    </w:p>
    <w:p w14:paraId="62897E93" w14:textId="77777777" w:rsidR="00F1333C" w:rsidRPr="00DE0AFC" w:rsidRDefault="00F1333C" w:rsidP="00F1333C">
      <w:pPr>
        <w:pStyle w:val="ListParagraph"/>
        <w:adjustRightInd w:val="0"/>
        <w:snapToGrid w:val="0"/>
        <w:ind w:left="1431"/>
        <w:contextualSpacing w:val="0"/>
        <w:jc w:val="both"/>
        <w:rPr>
          <w:lang w:val="en-CA"/>
        </w:rPr>
      </w:pPr>
      <w:r w:rsidRPr="00DE0AFC">
        <w:rPr>
          <w:lang w:val="en-GB"/>
        </w:rPr>
        <w:t xml:space="preserve">If </w:t>
      </w:r>
      <w:r>
        <w:rPr>
          <w:lang w:val="en-GB"/>
        </w:rPr>
        <w:t>moving</w:t>
      </w:r>
      <w:r w:rsidRPr="00DE0AFC">
        <w:rPr>
          <w:lang w:val="en-CA"/>
        </w:rPr>
        <w:t xml:space="preserve"> </w:t>
      </w:r>
      <w:proofErr w:type="spellStart"/>
      <w:r w:rsidRPr="00DE0AFC">
        <w:rPr>
          <w:lang w:val="en-CA"/>
        </w:rPr>
        <w:t>nnpfc_base_flag</w:t>
      </w:r>
      <w:proofErr w:type="spellEnd"/>
      <w:r w:rsidRPr="00DE0AFC">
        <w:rPr>
          <w:lang w:val="en-CA"/>
        </w:rPr>
        <w:t xml:space="preserve"> earlier in the syntax is adopted, </w:t>
      </w:r>
      <w:r>
        <w:rPr>
          <w:lang w:val="en-CA"/>
        </w:rPr>
        <w:t xml:space="preserve">make </w:t>
      </w:r>
      <w:r w:rsidRPr="00DE0AFC">
        <w:rPr>
          <w:lang w:val="en-CA"/>
        </w:rPr>
        <w:t xml:space="preserve">the following changes (where removal is indicated with </w:t>
      </w:r>
      <w:r w:rsidRPr="00DE0AFC">
        <w:rPr>
          <w:i/>
          <w:iCs/>
          <w:lang w:val="en-CA"/>
        </w:rPr>
        <w:t>italics</w:t>
      </w:r>
      <w:r w:rsidRPr="00DE0AFC">
        <w:rPr>
          <w:lang w:val="en-CA"/>
        </w:rPr>
        <w:t xml:space="preserve"> and addition is indicated with </w:t>
      </w:r>
      <w:r w:rsidRPr="00DE0AFC">
        <w:rPr>
          <w:u w:val="single"/>
          <w:lang w:val="en-CA"/>
        </w:rPr>
        <w:t>underline</w:t>
      </w:r>
      <w:r w:rsidRPr="00DE0AFC">
        <w:rPr>
          <w:lang w:val="en-CA"/>
        </w:rPr>
        <w:t>):</w:t>
      </w:r>
    </w:p>
    <w:p w14:paraId="4FC9B8C6"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w:t>
      </w:r>
      <w:r w:rsidRPr="00DE0AFC">
        <w:rPr>
          <w:i/>
          <w:iCs/>
          <w:sz w:val="20"/>
          <w:lang w:val="en-GB"/>
        </w:rPr>
        <w:t>and for which inference values for each of them is not specified</w:t>
      </w:r>
      <w:r w:rsidRPr="00DE0AFC">
        <w:rPr>
          <w:sz w:val="20"/>
          <w:lang w:val="en-GB"/>
        </w:rPr>
        <w:t xml:space="preserve"> are inferred to be equal to their corresponding syntax elements, respectively, in the NNPFC SEI message that contains the base NNPF for which this SEI </w:t>
      </w:r>
      <w:r w:rsidRPr="00DE0AFC">
        <w:rPr>
          <w:sz w:val="20"/>
          <w:u w:val="single"/>
          <w:lang w:val="en-GB"/>
        </w:rPr>
        <w:t>message</w:t>
      </w:r>
      <w:r w:rsidRPr="00DE0AFC">
        <w:rPr>
          <w:sz w:val="20"/>
          <w:lang w:val="en-GB"/>
        </w:rPr>
        <w:t xml:space="preserve"> provides an update.</w:t>
      </w:r>
    </w:p>
    <w:p w14:paraId="08C268F0" w14:textId="77777777" w:rsidR="00F1333C" w:rsidRPr="00DE0AFC" w:rsidRDefault="00F1333C" w:rsidP="00F1333C">
      <w:pPr>
        <w:pStyle w:val="ListParagraph"/>
        <w:adjustRightInd w:val="0"/>
        <w:snapToGrid w:val="0"/>
        <w:ind w:left="1431"/>
        <w:contextualSpacing w:val="0"/>
        <w:jc w:val="both"/>
        <w:rPr>
          <w:lang w:val="en-GB"/>
        </w:rPr>
      </w:pPr>
      <w:r w:rsidRPr="00DE0AFC">
        <w:rPr>
          <w:lang w:val="en-GB"/>
        </w:rPr>
        <w:t xml:space="preserve">Otherwise, </w:t>
      </w:r>
      <w:r>
        <w:rPr>
          <w:lang w:val="en-GB"/>
        </w:rPr>
        <w:t xml:space="preserve">make </w:t>
      </w:r>
      <w:r w:rsidRPr="00DE0AFC">
        <w:rPr>
          <w:lang w:val="en-GB"/>
        </w:rPr>
        <w:t>the following changes:</w:t>
      </w:r>
    </w:p>
    <w:p w14:paraId="25406CF8" w14:textId="77777777" w:rsidR="00F1333C" w:rsidRPr="00DE0AFC" w:rsidRDefault="00F1333C" w:rsidP="00F133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782"/>
        <w:rPr>
          <w:sz w:val="20"/>
          <w:lang w:val="en-GB"/>
        </w:rPr>
      </w:pPr>
      <w:r w:rsidRPr="00DE0AFC">
        <w:rPr>
          <w:sz w:val="20"/>
          <w:lang w:val="en-GB"/>
        </w:rPr>
        <w:t xml:space="preserve">When </w:t>
      </w:r>
      <w:proofErr w:type="spellStart"/>
      <w:r w:rsidRPr="00DE0AFC">
        <w:rPr>
          <w:sz w:val="20"/>
          <w:lang w:val="en-GB"/>
        </w:rPr>
        <w:t>nnpfc_property_present_flag</w:t>
      </w:r>
      <w:proofErr w:type="spellEnd"/>
      <w:r w:rsidRPr="00DE0AFC">
        <w:rPr>
          <w:sz w:val="20"/>
          <w:lang w:val="en-GB"/>
        </w:rPr>
        <w:t xml:space="preserve"> is equal to 0, the values of all syntax elements that may be present only when </w:t>
      </w:r>
      <w:proofErr w:type="spellStart"/>
      <w:r w:rsidRPr="00DE0AFC">
        <w:rPr>
          <w:sz w:val="20"/>
          <w:lang w:val="en-GB"/>
        </w:rPr>
        <w:t>nnpfc_property_present_flag</w:t>
      </w:r>
      <w:proofErr w:type="spellEnd"/>
      <w:r w:rsidRPr="00DE0AFC">
        <w:rPr>
          <w:sz w:val="20"/>
          <w:lang w:val="en-GB"/>
        </w:rPr>
        <w:t xml:space="preserve"> is equal to 1 and </w:t>
      </w:r>
      <w:r w:rsidRPr="00DE0AFC">
        <w:rPr>
          <w:sz w:val="20"/>
          <w:u w:val="single"/>
          <w:lang w:val="en-GB"/>
        </w:rPr>
        <w:t xml:space="preserve">follow </w:t>
      </w:r>
      <w:proofErr w:type="spellStart"/>
      <w:r w:rsidRPr="00DE0AFC">
        <w:rPr>
          <w:sz w:val="20"/>
          <w:u w:val="single"/>
          <w:lang w:val="en-GB"/>
        </w:rPr>
        <w:t>nnpfc_base_flag</w:t>
      </w:r>
      <w:proofErr w:type="spellEnd"/>
      <w:r w:rsidRPr="00DE0AFC">
        <w:rPr>
          <w:sz w:val="20"/>
          <w:lang w:val="en-GB"/>
        </w:rPr>
        <w:t xml:space="preserve"> </w:t>
      </w:r>
      <w:r w:rsidRPr="00DE0AFC">
        <w:rPr>
          <w:i/>
          <w:iCs/>
          <w:sz w:val="20"/>
          <w:lang w:val="en-GB"/>
        </w:rPr>
        <w:t>for which inference values for each of them is not specified</w:t>
      </w:r>
      <w:r w:rsidRPr="00DE0AFC">
        <w:rPr>
          <w:sz w:val="20"/>
          <w:lang w:val="en-GB"/>
        </w:rPr>
        <w:t xml:space="preserve"> are inferred to be equal to their corresponding syntax elements, respectively, in the NNPFC SEI message that contains the base </w:t>
      </w:r>
      <w:r w:rsidRPr="00DE0AFC">
        <w:rPr>
          <w:rFonts w:eastAsiaTheme="minorEastAsia"/>
          <w:sz w:val="20"/>
          <w:lang w:val="en-CA"/>
        </w:rPr>
        <w:t>NNPF</w:t>
      </w:r>
      <w:r w:rsidRPr="00DE0AFC">
        <w:rPr>
          <w:sz w:val="20"/>
          <w:lang w:val="en-GB"/>
        </w:rPr>
        <w:t xml:space="preserve"> for which this SEI </w:t>
      </w:r>
      <w:r w:rsidRPr="00DE0AFC">
        <w:rPr>
          <w:sz w:val="20"/>
          <w:u w:val="single"/>
          <w:lang w:val="en-GB"/>
        </w:rPr>
        <w:t>message</w:t>
      </w:r>
      <w:r w:rsidRPr="00DE0AFC">
        <w:rPr>
          <w:sz w:val="20"/>
          <w:lang w:val="en-GB"/>
        </w:rPr>
        <w:t xml:space="preserve"> provides an update.</w:t>
      </w:r>
    </w:p>
    <w:p w14:paraId="33A13F42" w14:textId="77777777" w:rsidR="00F1333C"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Specify that any </w:t>
      </w:r>
      <w:proofErr w:type="gramStart"/>
      <w:r>
        <w:rPr>
          <w:szCs w:val="22"/>
          <w:lang w:val="en-CA"/>
        </w:rPr>
        <w:t>particular NNPFA SEI</w:t>
      </w:r>
      <w:proofErr w:type="gramEnd"/>
      <w:r>
        <w:rPr>
          <w:szCs w:val="22"/>
          <w:lang w:val="en-CA"/>
        </w:rPr>
        <w:t xml:space="preserve">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regardless of the value of </w:t>
      </w:r>
      <w:proofErr w:type="spellStart"/>
      <w:r w:rsidRPr="00500E74">
        <w:rPr>
          <w:szCs w:val="22"/>
          <w:lang w:val="en-CA"/>
        </w:rPr>
        <w:t>nnpfa_cancel_flag</w:t>
      </w:r>
      <w:proofErr w:type="spellEnd"/>
      <w:r>
        <w:rPr>
          <w:szCs w:val="22"/>
          <w:lang w:val="en-CA"/>
        </w:rPr>
        <w:t xml:space="preserve"> of the particular NNPFA SEI message. </w:t>
      </w:r>
      <w:r>
        <w:rPr>
          <w:rFonts w:cs="Times New Roman"/>
          <w:bCs/>
          <w:noProof/>
        </w:rPr>
        <w:t>(JVET-AD0056 item 14)</w:t>
      </w:r>
    </w:p>
    <w:p w14:paraId="4C04A6A9" w14:textId="77777777" w:rsidR="00F1333C" w:rsidRPr="002864C8" w:rsidRDefault="00F1333C" w:rsidP="00F1333C">
      <w:pPr>
        <w:pStyle w:val="ListParagraph"/>
        <w:numPr>
          <w:ilvl w:val="1"/>
          <w:numId w:val="29"/>
        </w:numPr>
        <w:adjustRightInd w:val="0"/>
        <w:snapToGrid w:val="0"/>
        <w:contextualSpacing w:val="0"/>
        <w:jc w:val="both"/>
        <w:rPr>
          <w:szCs w:val="22"/>
          <w:lang w:val="en-CA"/>
        </w:rPr>
      </w:pPr>
      <w:r>
        <w:rPr>
          <w:szCs w:val="22"/>
          <w:lang w:val="en-CA"/>
        </w:rPr>
        <w:t xml:space="preserve">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 xml:space="preserve">The activation of the base NNPF could be advantageous, when an update is derived from the first GOP of a segment but the picture content of the segment changes later considerably. Make the following changes: </w:t>
      </w:r>
      <w:r>
        <w:rPr>
          <w:rFonts w:cs="Times New Roman"/>
          <w:bCs/>
          <w:noProof/>
        </w:rPr>
        <w:t>(JVET-AD0056 item 13)</w:t>
      </w:r>
    </w:p>
    <w:p w14:paraId="697A7982" w14:textId="77777777" w:rsidR="00F1333C" w:rsidRPr="002864C8" w:rsidRDefault="00F1333C" w:rsidP="00F1333C">
      <w:pPr>
        <w:pStyle w:val="ListParagraph"/>
        <w:numPr>
          <w:ilvl w:val="2"/>
          <w:numId w:val="29"/>
        </w:numPr>
        <w:adjustRightInd w:val="0"/>
        <w:snapToGrid w:val="0"/>
        <w:contextualSpacing w:val="0"/>
        <w:jc w:val="both"/>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A946172" w14:textId="77777777" w:rsidR="00F1333C" w:rsidRDefault="00F1333C" w:rsidP="00F1333C">
      <w:pPr>
        <w:pStyle w:val="ListParagraph"/>
        <w:numPr>
          <w:ilvl w:val="2"/>
          <w:numId w:val="29"/>
        </w:numPr>
        <w:adjustRightInd w:val="0"/>
        <w:snapToGrid w:val="0"/>
        <w:contextualSpacing w:val="0"/>
        <w:jc w:val="both"/>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6072DF11" w14:textId="7F6F8E05" w:rsidR="007B2F2E"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1)</w:t>
      </w:r>
    </w:p>
    <w:p w14:paraId="558014FE" w14:textId="4F3A893A" w:rsidR="00172D25" w:rsidRPr="00172D25" w:rsidRDefault="00172D25" w:rsidP="00172D25">
      <w:pPr>
        <w:pStyle w:val="ListParagraph"/>
        <w:adjustRightInd w:val="0"/>
        <w:snapToGrid w:val="0"/>
        <w:ind w:left="1440"/>
        <w:contextualSpacing w:val="0"/>
        <w:jc w:val="both"/>
        <w:rPr>
          <w:rFonts w:cs="Times New Roman"/>
          <w:bCs/>
          <w:noProof/>
        </w:rPr>
      </w:pPr>
      <w:r>
        <w:rPr>
          <w:szCs w:val="22"/>
          <w:lang w:val="en-CA"/>
        </w:rPr>
        <w:t>The NNPFC SEI message shall not be associated with a discardable picture.</w:t>
      </w:r>
    </w:p>
    <w:p w14:paraId="39BFBE90" w14:textId="2BD07F4A" w:rsidR="00172D25" w:rsidRPr="00172D25" w:rsidRDefault="00172D25" w:rsidP="007B2F2E">
      <w:pPr>
        <w:pStyle w:val="ListParagraph"/>
        <w:numPr>
          <w:ilvl w:val="1"/>
          <w:numId w:val="29"/>
        </w:numPr>
        <w:adjustRightInd w:val="0"/>
        <w:snapToGrid w:val="0"/>
        <w:contextualSpacing w:val="0"/>
        <w:jc w:val="both"/>
        <w:rPr>
          <w:rFonts w:cs="Times New Roman"/>
          <w:bCs/>
          <w:noProof/>
        </w:rPr>
      </w:pPr>
      <w:r>
        <w:rPr>
          <w:szCs w:val="22"/>
          <w:lang w:val="en-CA"/>
        </w:rPr>
        <w:t>Add the following constraint: (JVET-AD0141 item 2)</w:t>
      </w:r>
    </w:p>
    <w:p w14:paraId="15E6CD75" w14:textId="4B484B7B" w:rsidR="00172D25" w:rsidRDefault="00172D25" w:rsidP="00172D25">
      <w:pPr>
        <w:pStyle w:val="ListParagraph"/>
        <w:adjustRightInd w:val="0"/>
        <w:snapToGrid w:val="0"/>
        <w:ind w:left="1440"/>
        <w:contextualSpacing w:val="0"/>
        <w:jc w:val="both"/>
        <w:rPr>
          <w:szCs w:val="22"/>
          <w:lang w:val="en-CA"/>
        </w:rPr>
      </w:pPr>
      <w:r>
        <w:rPr>
          <w:szCs w:val="22"/>
          <w:lang w:val="en-CA"/>
        </w:rPr>
        <w:t>The NNPFA SEI message shall not be associated with a non-output picture.</w:t>
      </w:r>
    </w:p>
    <w:p w14:paraId="711959E6" w14:textId="2052B787" w:rsidR="00465492" w:rsidRPr="008B78DA" w:rsidRDefault="008B78DA" w:rsidP="00465492">
      <w:pPr>
        <w:pStyle w:val="ListParagraph"/>
        <w:numPr>
          <w:ilvl w:val="1"/>
          <w:numId w:val="29"/>
        </w:numPr>
        <w:adjustRightInd w:val="0"/>
        <w:snapToGrid w:val="0"/>
        <w:contextualSpacing w:val="0"/>
        <w:jc w:val="both"/>
        <w:rPr>
          <w:rFonts w:cs="Times New Roman"/>
          <w:bCs/>
          <w:noProof/>
        </w:rPr>
      </w:pPr>
      <w:r w:rsidRPr="008B78DA">
        <w:rPr>
          <w:rFonts w:cs="Times New Roman"/>
          <w:bCs/>
          <w:noProof/>
          <w:lang w:val="en-GB"/>
        </w:rPr>
        <w:t>Change the persistence scope of the NNPFC SEI message to "The CLVS containing the SEI message".</w:t>
      </w:r>
      <w:r>
        <w:rPr>
          <w:rFonts w:cs="Times New Roman"/>
          <w:bCs/>
          <w:noProof/>
          <w:lang w:val="en-GB"/>
        </w:rPr>
        <w:t xml:space="preserve"> (BC#006)</w:t>
      </w:r>
    </w:p>
    <w:p w14:paraId="47FA34F8" w14:textId="3E265AB6" w:rsidR="004F71CC" w:rsidRPr="00A55D18" w:rsidRDefault="00A55D18" w:rsidP="002A24F1">
      <w:pPr>
        <w:pStyle w:val="ListParagraph"/>
        <w:numPr>
          <w:ilvl w:val="0"/>
          <w:numId w:val="29"/>
        </w:numPr>
        <w:adjustRightInd w:val="0"/>
        <w:snapToGrid w:val="0"/>
        <w:contextualSpacing w:val="0"/>
        <w:jc w:val="both"/>
        <w:rPr>
          <w:rFonts w:cs="Times New Roman"/>
          <w:bCs/>
          <w:noProof/>
        </w:rPr>
      </w:pPr>
      <w:bookmarkStart w:id="330" w:name="_Ref132709116"/>
      <w:r w:rsidRPr="003A5C9B">
        <w:rPr>
          <w:rFonts w:eastAsia="Times New Roman"/>
        </w:rPr>
        <w:t xml:space="preserve">On buffering requirements for </w:t>
      </w:r>
      <w:r>
        <w:rPr>
          <w:rFonts w:eastAsia="Times New Roman"/>
        </w:rPr>
        <w:t xml:space="preserve">NNPFs with </w:t>
      </w:r>
      <w:r w:rsidR="000908C5" w:rsidRPr="003A5C9B">
        <w:rPr>
          <w:rFonts w:eastAsia="Times New Roman"/>
        </w:rPr>
        <w:t>multi</w:t>
      </w:r>
      <w:r w:rsidR="000908C5">
        <w:rPr>
          <w:rFonts w:eastAsia="Times New Roman"/>
        </w:rPr>
        <w:t>ple</w:t>
      </w:r>
      <w:r>
        <w:rPr>
          <w:rFonts w:eastAsia="Times New Roman"/>
        </w:rPr>
        <w:t xml:space="preserve"> input </w:t>
      </w:r>
      <w:r w:rsidRPr="003A5C9B">
        <w:rPr>
          <w:rFonts w:eastAsia="Times New Roman"/>
        </w:rPr>
        <w:t>picture</w:t>
      </w:r>
      <w:r>
        <w:rPr>
          <w:rFonts w:eastAsia="Times New Roman"/>
        </w:rPr>
        <w:t>s</w:t>
      </w:r>
      <w:bookmarkEnd w:id="330"/>
    </w:p>
    <w:p w14:paraId="42AB3584" w14:textId="469693EE" w:rsidR="00A55D18" w:rsidRPr="00A55D18" w:rsidRDefault="000908C5" w:rsidP="00A55D18">
      <w:pPr>
        <w:pStyle w:val="ListParagraph"/>
        <w:numPr>
          <w:ilvl w:val="1"/>
          <w:numId w:val="29"/>
        </w:numPr>
        <w:adjustRightInd w:val="0"/>
        <w:snapToGrid w:val="0"/>
        <w:contextualSpacing w:val="0"/>
        <w:jc w:val="both"/>
        <w:rPr>
          <w:rFonts w:cs="Times New Roman"/>
          <w:bCs/>
          <w:noProof/>
        </w:rPr>
      </w:pPr>
      <w:r>
        <w:rPr>
          <w:szCs w:val="22"/>
        </w:rPr>
        <w:t>When</w:t>
      </w:r>
      <w:r w:rsidR="00A55D18">
        <w:rPr>
          <w:szCs w:val="22"/>
          <w:lang w:val="en-CA"/>
        </w:rPr>
        <w:t xml:space="preserve"> the number of input pictures is greater than 1, add following syntax elements for the NNPFC SEI message to indicate the buffering and latency needs: (JVET-AD0055)</w:t>
      </w:r>
    </w:p>
    <w:p w14:paraId="5AF8DCEA" w14:textId="117B3072"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p>
    <w:p w14:paraId="183FDD25" w14:textId="3DFE32E5" w:rsidR="00A55D18" w:rsidRDefault="00A55D18" w:rsidP="00A55D18">
      <w:pPr>
        <w:pStyle w:val="ListParagraph"/>
        <w:numPr>
          <w:ilvl w:val="2"/>
          <w:numId w:val="29"/>
        </w:numPr>
        <w:adjustRightInd w:val="0"/>
        <w:snapToGrid w:val="0"/>
        <w:contextualSpacing w:val="0"/>
        <w:jc w:val="both"/>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651389A3" w14:textId="5BF35ED8" w:rsidR="00A55D18" w:rsidRPr="00ED2972" w:rsidRDefault="00A55D18" w:rsidP="00A55D18">
      <w:pPr>
        <w:pStyle w:val="ListParagraph"/>
        <w:numPr>
          <w:ilvl w:val="2"/>
          <w:numId w:val="29"/>
        </w:numPr>
        <w:adjustRightInd w:val="0"/>
        <w:snapToGrid w:val="0"/>
        <w:contextualSpacing w:val="0"/>
        <w:jc w:val="both"/>
        <w:rPr>
          <w:szCs w:val="22"/>
          <w:lang w:val="en-CA"/>
        </w:rPr>
      </w:pPr>
      <w:proofErr w:type="spellStart"/>
      <w:r w:rsidRPr="00ED2972">
        <w:rPr>
          <w:szCs w:val="22"/>
          <w:lang w:val="en-CA"/>
        </w:rPr>
        <w:lastRenderedPageBreak/>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066760D4" w14:textId="6F0D8319" w:rsidR="00754737" w:rsidRPr="00852FAB" w:rsidRDefault="00852FAB" w:rsidP="00754737">
      <w:pPr>
        <w:pStyle w:val="ListParagraph"/>
        <w:numPr>
          <w:ilvl w:val="0"/>
          <w:numId w:val="29"/>
        </w:numPr>
        <w:adjustRightInd w:val="0"/>
        <w:snapToGrid w:val="0"/>
        <w:contextualSpacing w:val="0"/>
        <w:jc w:val="both"/>
        <w:rPr>
          <w:rFonts w:cs="Times New Roman"/>
          <w:bCs/>
          <w:noProof/>
        </w:rPr>
      </w:pPr>
      <w:bookmarkStart w:id="331" w:name="_Ref132709117"/>
      <w:r>
        <w:rPr>
          <w:rFonts w:cs="Times New Roman"/>
          <w:bCs/>
          <w:noProof/>
        </w:rPr>
        <w:t xml:space="preserve">On </w:t>
      </w:r>
      <w:r w:rsidRPr="00FD190C">
        <w:rPr>
          <w:szCs w:val="22"/>
          <w:lang w:val="en-CA"/>
        </w:rPr>
        <w:t xml:space="preserve">signalling of </w:t>
      </w:r>
      <w:r w:rsidR="001B2D00">
        <w:rPr>
          <w:szCs w:val="22"/>
          <w:lang w:val="en-CA"/>
        </w:rPr>
        <w:t xml:space="preserve">luma and chroma </w:t>
      </w:r>
      <w:r w:rsidRPr="00FD190C">
        <w:rPr>
          <w:szCs w:val="22"/>
          <w:lang w:val="en-CA"/>
        </w:rPr>
        <w:t>component</w:t>
      </w:r>
      <w:r w:rsidR="001B2D00">
        <w:rPr>
          <w:szCs w:val="22"/>
          <w:lang w:val="en-CA"/>
        </w:rPr>
        <w:t>s</w:t>
      </w:r>
      <w:r w:rsidRPr="00FD190C">
        <w:rPr>
          <w:szCs w:val="22"/>
          <w:lang w:val="en-CA"/>
        </w:rPr>
        <w:t xml:space="preserve"> related syntax elements</w:t>
      </w:r>
      <w:bookmarkEnd w:id="331"/>
    </w:p>
    <w:p w14:paraId="64358416" w14:textId="4119575C" w:rsidR="00852FAB" w:rsidRPr="00852FAB" w:rsidRDefault="00852FAB" w:rsidP="00852FAB">
      <w:pPr>
        <w:pStyle w:val="ListParagraph"/>
        <w:numPr>
          <w:ilvl w:val="1"/>
          <w:numId w:val="29"/>
        </w:numPr>
        <w:adjustRightInd w:val="0"/>
        <w:snapToGrid w:val="0"/>
        <w:contextualSpacing w:val="0"/>
        <w:jc w:val="both"/>
        <w:rPr>
          <w:rFonts w:cs="Times New Roman"/>
          <w:bCs/>
          <w:noProof/>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w:t>
      </w:r>
      <w:proofErr w:type="gramStart"/>
      <w:r w:rsidRPr="00DC64E9">
        <w:rPr>
          <w:lang w:val="en-CA"/>
        </w:rPr>
        <w:t>elements</w:t>
      </w:r>
      <w:r>
        <w:rPr>
          <w:lang w:val="en-CA"/>
        </w:rPr>
        <w:t>, and</w:t>
      </w:r>
      <w:proofErr w:type="gramEnd"/>
      <w:r>
        <w:rPr>
          <w:lang w:val="en-CA"/>
        </w:rPr>
        <w:t xml:space="preserve"> g</w:t>
      </w:r>
      <w:r w:rsidRPr="00DC64E9">
        <w:rPr>
          <w:lang w:val="en-CA"/>
        </w:rPr>
        <w:t>ate the bit depth syntax elements so that the luma bit depth is present only when the input or output tensor contains luma</w:t>
      </w:r>
      <w:r>
        <w:rPr>
          <w:lang w:val="en-CA"/>
        </w:rPr>
        <w:t>,</w:t>
      </w:r>
      <w:r w:rsidRPr="00DC64E9">
        <w:rPr>
          <w:lang w:val="en-CA"/>
        </w:rPr>
        <w:t xml:space="preserve"> and the chroma bit depth is present only when the input or output tensor contains chroma</w:t>
      </w:r>
      <w:r>
        <w:rPr>
          <w:lang w:val="en-CA"/>
        </w:rPr>
        <w:t>. (</w:t>
      </w:r>
      <w:r>
        <w:rPr>
          <w:rFonts w:cs="Times New Roman"/>
          <w:bCs/>
          <w:noProof/>
        </w:rPr>
        <w:t xml:space="preserve">JVET-AD0056 item 6, </w:t>
      </w:r>
      <w:r>
        <w:rPr>
          <w:rFonts w:eastAsia="Times New Roman"/>
        </w:rPr>
        <w:t xml:space="preserve">JVET-AD0067 item 1, </w:t>
      </w:r>
      <w:r w:rsidRPr="003A5C9B">
        <w:rPr>
          <w:rFonts w:eastAsia="Times New Roman"/>
        </w:rPr>
        <w:t>JVET-AD0233 item 4</w:t>
      </w:r>
      <w:r w:rsidR="00147FC9">
        <w:rPr>
          <w:rFonts w:eastAsia="Times New Roman"/>
        </w:rPr>
        <w:t>, BC#010</w:t>
      </w:r>
      <w:r>
        <w:rPr>
          <w:lang w:val="en-CA"/>
        </w:rPr>
        <w:t>)</w:t>
      </w:r>
    </w:p>
    <w:p w14:paraId="1959768D" w14:textId="1C97544B" w:rsidR="00852FAB" w:rsidRDefault="00852FAB" w:rsidP="00852FAB">
      <w:pPr>
        <w:pStyle w:val="ListParagraph"/>
        <w:numPr>
          <w:ilvl w:val="2"/>
          <w:numId w:val="29"/>
        </w:numPr>
        <w:adjustRightInd w:val="0"/>
        <w:snapToGrid w:val="0"/>
        <w:contextualSpacing w:val="0"/>
        <w:jc w:val="both"/>
        <w:rPr>
          <w:rFonts w:cs="Times New Roman"/>
          <w:bCs/>
          <w:noProof/>
        </w:rPr>
      </w:pPr>
      <w:r>
        <w:rPr>
          <w:rFonts w:cs="Times New Roman"/>
          <w:bCs/>
          <w:noProof/>
        </w:rPr>
        <w:t>Additionally, make the following changes (</w:t>
      </w:r>
      <w:r w:rsidRPr="00DE0AFC">
        <w:rPr>
          <w:lang w:val="en-CA"/>
        </w:rPr>
        <w:t>addition</w:t>
      </w:r>
      <w:r w:rsidR="00334EAF">
        <w:rPr>
          <w:lang w:val="en-CA"/>
        </w:rPr>
        <w:t>s</w:t>
      </w:r>
      <w:r w:rsidRPr="00DE0AFC">
        <w:rPr>
          <w:lang w:val="en-CA"/>
        </w:rPr>
        <w:t xml:space="preserve"> indicated with </w:t>
      </w:r>
      <w:r w:rsidRPr="00DE0AFC">
        <w:rPr>
          <w:u w:val="single"/>
          <w:lang w:val="en-CA"/>
        </w:rPr>
        <w:t>underline</w:t>
      </w:r>
      <w:r>
        <w:rPr>
          <w:rFonts w:cs="Times New Roman"/>
          <w:bCs/>
          <w:noProof/>
        </w:rPr>
        <w:t>): (JVET-AD0056 item 6)</w:t>
      </w:r>
    </w:p>
    <w:p w14:paraId="644162FC" w14:textId="77777777" w:rsidR="00852FAB" w:rsidRPr="00852FAB" w:rsidRDefault="00852FAB" w:rsidP="00852FAB">
      <w:pPr>
        <w:ind w:left="2160"/>
        <w:rPr>
          <w:rFonts w:eastAsiaTheme="minorEastAsia"/>
          <w:sz w:val="20"/>
        </w:rPr>
      </w:pPr>
      <w:r w:rsidRPr="00852FAB">
        <w:rPr>
          <w:rFonts w:eastAsiaTheme="minorEastAsia"/>
          <w:sz w:val="20"/>
        </w:rPr>
        <w:t xml:space="preserve">When </w:t>
      </w:r>
      <w:proofErr w:type="spellStart"/>
      <w:r w:rsidRPr="00852FAB">
        <w:rPr>
          <w:rFonts w:eastAsiaTheme="minorEastAsia"/>
          <w:sz w:val="20"/>
        </w:rPr>
        <w:t>nnpfc_purpose</w:t>
      </w:r>
      <w:proofErr w:type="spellEnd"/>
      <w:r w:rsidRPr="00852FAB">
        <w:rPr>
          <w:rFonts w:eastAsiaTheme="minorEastAsia"/>
          <w:sz w:val="20"/>
        </w:rPr>
        <w:t xml:space="preserve"> &amp; 0x10 is not equal to 0, the value of </w:t>
      </w:r>
      <w:proofErr w:type="spellStart"/>
      <w:r w:rsidRPr="00852FAB">
        <w:rPr>
          <w:rFonts w:eastAsia="Times New Roman"/>
          <w:sz w:val="20"/>
          <w:lang w:val="en-CA"/>
        </w:rPr>
        <w:t>nnpfc_</w:t>
      </w:r>
      <w:r w:rsidRPr="00852FAB">
        <w:rPr>
          <w:rFonts w:eastAsiaTheme="minorEastAsia"/>
          <w:sz w:val="20"/>
          <w:lang w:val="en-CA" w:eastAsia="ja-JP"/>
        </w:rPr>
        <w:t>out_format</w:t>
      </w:r>
      <w:r w:rsidRPr="00852FAB">
        <w:rPr>
          <w:rFonts w:eastAsia="Times New Roman"/>
          <w:sz w:val="20"/>
          <w:lang w:val="en-CA"/>
        </w:rPr>
        <w:t>_idc</w:t>
      </w:r>
      <w:proofErr w:type="spellEnd"/>
      <w:r w:rsidRPr="00852FAB">
        <w:rPr>
          <w:rFonts w:eastAsiaTheme="minorEastAsia"/>
          <w:sz w:val="20"/>
        </w:rPr>
        <w:t xml:space="preserve"> shall be equal to 1 and at least one of the following conditions shall be true:</w:t>
      </w:r>
    </w:p>
    <w:p w14:paraId="3B7F483F"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imes New Roman" w:cstheme="minorBidi"/>
          <w:sz w:val="20"/>
          <w:lang w:val="en-GB" w:eastAsia="zh-CN"/>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nnpfc_out_tensor_luma_bitdepth_minus8 is present and</w:t>
      </w:r>
      <w:r w:rsidRPr="00852FAB">
        <w:rPr>
          <w:rFonts w:eastAsiaTheme="minorEastAsia"/>
          <w:sz w:val="20"/>
        </w:rPr>
        <w:t xml:space="preserve"> nnpfc_out_tensor_luma_bitdepth_minus8 +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Y</w:t>
      </w:r>
      <w:r w:rsidRPr="00852FAB">
        <w:rPr>
          <w:rFonts w:eastAsia="Times New Roman" w:cstheme="minorBidi"/>
          <w:sz w:val="20"/>
          <w:lang w:val="en-GB" w:eastAsia="zh-CN"/>
        </w:rPr>
        <w:t>.</w:t>
      </w:r>
    </w:p>
    <w:p w14:paraId="1D03658A" w14:textId="77777777" w:rsidR="00852FAB" w:rsidRPr="00852FAB" w:rsidRDefault="00852FAB" w:rsidP="00852F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2557" w:hanging="397"/>
        <w:textAlignment w:val="auto"/>
        <w:rPr>
          <w:rFonts w:eastAsiaTheme="minorEastAsia"/>
          <w:sz w:val="20"/>
          <w:lang w:val="en-GB"/>
        </w:rPr>
      </w:pPr>
      <w:r w:rsidRPr="00852FAB">
        <w:rPr>
          <w:rFonts w:eastAsia="Times New Roman" w:cstheme="minorBidi"/>
          <w:sz w:val="20"/>
          <w:lang w:val="en-GB" w:eastAsia="zh-CN"/>
        </w:rPr>
        <w:t>–</w:t>
      </w:r>
      <w:r w:rsidRPr="00852FAB">
        <w:rPr>
          <w:rFonts w:eastAsia="Times New Roman" w:cstheme="minorBidi"/>
          <w:sz w:val="20"/>
          <w:lang w:val="en-GB" w:eastAsia="zh-CN"/>
        </w:rPr>
        <w:tab/>
      </w:r>
      <w:r w:rsidRPr="00852FAB">
        <w:rPr>
          <w:rFonts w:eastAsiaTheme="minorEastAsia"/>
          <w:color w:val="000000" w:themeColor="text1"/>
          <w:sz w:val="20"/>
          <w:u w:val="single"/>
        </w:rPr>
        <w:t>nnpfc_out_tensor_chroma_bitdepth_minus8 is present and</w:t>
      </w:r>
      <w:r w:rsidRPr="00852FAB">
        <w:rPr>
          <w:rFonts w:eastAsiaTheme="minorEastAsia"/>
          <w:sz w:val="20"/>
        </w:rPr>
        <w:t xml:space="preserve"> nnpfc_out_tensor_chroma_bitdepth_minus8 </w:t>
      </w:r>
      <w:r w:rsidRPr="00852FAB">
        <w:rPr>
          <w:rFonts w:eastAsiaTheme="minorEastAsia" w:hint="eastAsia"/>
          <w:sz w:val="20"/>
          <w:lang w:eastAsia="zh-CN"/>
        </w:rPr>
        <w:t>+</w:t>
      </w:r>
      <w:r w:rsidRPr="00852FAB">
        <w:rPr>
          <w:rFonts w:eastAsiaTheme="minorEastAsia"/>
          <w:sz w:val="20"/>
        </w:rPr>
        <w:t> </w:t>
      </w:r>
      <w:r w:rsidRPr="00852FAB">
        <w:rPr>
          <w:rFonts w:eastAsiaTheme="minorEastAsia" w:hint="eastAsia"/>
          <w:sz w:val="20"/>
          <w:lang w:eastAsia="zh-CN"/>
        </w:rPr>
        <w:t>8</w:t>
      </w:r>
      <w:r w:rsidRPr="00852FAB">
        <w:rPr>
          <w:rFonts w:eastAsiaTheme="minorEastAsia"/>
          <w:sz w:val="20"/>
        </w:rPr>
        <w:t xml:space="preserve"> is greater than </w:t>
      </w:r>
      <w:r w:rsidRPr="00852FAB">
        <w:rPr>
          <w:rFonts w:eastAsia="Times New Roman"/>
          <w:noProof/>
          <w:sz w:val="20"/>
          <w:lang w:val="en-GB"/>
        </w:rPr>
        <w:t>BitDepth</w:t>
      </w:r>
      <w:r w:rsidRPr="00852FAB">
        <w:rPr>
          <w:rFonts w:eastAsia="Times New Roman"/>
          <w:noProof/>
          <w:sz w:val="20"/>
          <w:vertAlign w:val="subscript"/>
          <w:lang w:val="en-GB"/>
        </w:rPr>
        <w:t>C</w:t>
      </w:r>
      <w:r w:rsidRPr="00852FAB">
        <w:rPr>
          <w:rFonts w:eastAsia="Times New Roman" w:cstheme="minorBidi"/>
          <w:sz w:val="20"/>
          <w:lang w:val="en-GB" w:eastAsia="zh-CN"/>
        </w:rPr>
        <w:t>.</w:t>
      </w:r>
    </w:p>
    <w:p w14:paraId="354A989A" w14:textId="7B7B0962" w:rsidR="00852FAB" w:rsidRPr="004D0F08" w:rsidRDefault="00334EAF" w:rsidP="00852FAB">
      <w:pPr>
        <w:pStyle w:val="ListParagraph"/>
        <w:numPr>
          <w:ilvl w:val="1"/>
          <w:numId w:val="29"/>
        </w:numPr>
        <w:adjustRightInd w:val="0"/>
        <w:snapToGrid w:val="0"/>
        <w:contextualSpacing w:val="0"/>
        <w:jc w:val="both"/>
        <w:rPr>
          <w:rFonts w:cs="Times New Roman"/>
          <w:bCs/>
          <w:noProof/>
        </w:rPr>
      </w:pPr>
      <w:r>
        <w:rPr>
          <w:lang w:val="en-CA"/>
        </w:rPr>
        <w:t xml:space="preserve">Add syntax conditions such that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r>
        <w:rPr>
          <w:lang w:val="en-CA"/>
        </w:rPr>
        <w:t xml:space="preserve"> (</w:t>
      </w:r>
      <w:r>
        <w:rPr>
          <w:rFonts w:cs="Times New Roman"/>
          <w:bCs/>
          <w:noProof/>
        </w:rPr>
        <w:t xml:space="preserve">JVET-AD0056 item 9, </w:t>
      </w:r>
      <w:r w:rsidRPr="003A5C9B">
        <w:rPr>
          <w:rFonts w:eastAsia="Times New Roman"/>
        </w:rPr>
        <w:t>JVET-AD0233 item 4</w:t>
      </w:r>
      <w:r w:rsidR="00147FC9">
        <w:rPr>
          <w:rFonts w:eastAsia="Times New Roman"/>
        </w:rPr>
        <w:t>, BC#010</w:t>
      </w:r>
      <w:r>
        <w:rPr>
          <w:lang w:val="en-CA"/>
        </w:rPr>
        <w:t>)</w:t>
      </w:r>
    </w:p>
    <w:p w14:paraId="6517534B" w14:textId="0841B14B" w:rsidR="004D0F08" w:rsidRPr="00F02C58" w:rsidRDefault="004D0F08" w:rsidP="00852FAB">
      <w:pPr>
        <w:pStyle w:val="ListParagraph"/>
        <w:numPr>
          <w:ilvl w:val="1"/>
          <w:numId w:val="29"/>
        </w:numPr>
        <w:adjustRightInd w:val="0"/>
        <w:snapToGrid w:val="0"/>
        <w:contextualSpacing w:val="0"/>
        <w:jc w:val="both"/>
        <w:rPr>
          <w:rFonts w:cs="Times New Roman"/>
          <w:bCs/>
          <w:noProof/>
        </w:rPr>
      </w:pPr>
      <w:r>
        <w:t xml:space="preserve">Signal </w:t>
      </w:r>
      <w:proofErr w:type="spellStart"/>
      <w:r>
        <w:t>nnpfc_auxiliary_inp_idc</w:t>
      </w:r>
      <w:proofErr w:type="spellEnd"/>
      <w:r>
        <w:t xml:space="preserve"> before </w:t>
      </w:r>
      <w:proofErr w:type="spellStart"/>
      <w:r>
        <w:t>nnpfc_inp_order_idc</w:t>
      </w:r>
      <w:proofErr w:type="spellEnd"/>
      <w:r>
        <w:t xml:space="preserve">, as the semantics of </w:t>
      </w:r>
      <w:proofErr w:type="spellStart"/>
      <w:r>
        <w:t>nnpfc_inp_order_idc</w:t>
      </w:r>
      <w:proofErr w:type="spellEnd"/>
      <w:r>
        <w:t xml:space="preserve"> syntax element use </w:t>
      </w:r>
      <w:proofErr w:type="spellStart"/>
      <w:r>
        <w:t>nnpfc_auxiliary_inp_idc</w:t>
      </w:r>
      <w:proofErr w:type="spellEnd"/>
      <w:r>
        <w:t>. (</w:t>
      </w:r>
      <w:r>
        <w:rPr>
          <w:rFonts w:eastAsia="Times New Roman"/>
        </w:rPr>
        <w:t>JVET-AD0067 item 2</w:t>
      </w:r>
      <w:r>
        <w:t>)</w:t>
      </w:r>
    </w:p>
    <w:p w14:paraId="54E84E37" w14:textId="5A60008C" w:rsidR="00F02C58" w:rsidRPr="004D0F08" w:rsidRDefault="00D87830" w:rsidP="00852FAB">
      <w:pPr>
        <w:pStyle w:val="ListParagraph"/>
        <w:numPr>
          <w:ilvl w:val="1"/>
          <w:numId w:val="29"/>
        </w:numPr>
        <w:adjustRightInd w:val="0"/>
        <w:snapToGrid w:val="0"/>
        <w:contextualSpacing w:val="0"/>
        <w:jc w:val="both"/>
        <w:rPr>
          <w:rFonts w:cs="Times New Roman"/>
          <w:bCs/>
          <w:noProof/>
        </w:rPr>
      </w:pPr>
      <w:r w:rsidRPr="00D87830">
        <w:rPr>
          <w:szCs w:val="22"/>
          <w:lang w:val="en-CA"/>
        </w:rPr>
        <w:t>W</w:t>
      </w:r>
      <w:proofErr w:type="spellStart"/>
      <w:r w:rsidRPr="00D87830">
        <w:rPr>
          <w:szCs w:val="22"/>
          <w:lang w:val="en-GB"/>
        </w:rPr>
        <w:t>hen</w:t>
      </w:r>
      <w:proofErr w:type="spellEnd"/>
      <w:r w:rsidRPr="00D87830">
        <w:rPr>
          <w:szCs w:val="22"/>
          <w:lang w:val="en-GB"/>
        </w:rPr>
        <w:t xml:space="preserve"> the NNPF input is in the 4:0:0 format, syntax element(s) related to the chroma input tensor are not signalled.</w:t>
      </w:r>
      <w:r w:rsidR="00F02C58">
        <w:rPr>
          <w:szCs w:val="22"/>
          <w:lang w:val="en-CA"/>
        </w:rPr>
        <w:t xml:space="preserve"> (JVET-AD0233 item</w:t>
      </w:r>
      <w:r w:rsidR="00FE471F">
        <w:rPr>
          <w:szCs w:val="22"/>
          <w:lang w:val="en-CA"/>
        </w:rPr>
        <w:t xml:space="preserve"> </w:t>
      </w:r>
      <w:r w:rsidR="00F02C58">
        <w:rPr>
          <w:szCs w:val="22"/>
          <w:lang w:val="en-CA"/>
        </w:rPr>
        <w:t>2</w:t>
      </w:r>
      <w:r>
        <w:rPr>
          <w:szCs w:val="22"/>
          <w:lang w:val="en-CA"/>
        </w:rPr>
        <w:t>, BC#012</w:t>
      </w:r>
      <w:r w:rsidR="00F02C58">
        <w:rPr>
          <w:szCs w:val="22"/>
          <w:lang w:val="en-CA"/>
        </w:rPr>
        <w:t>)</w:t>
      </w:r>
    </w:p>
    <w:p w14:paraId="0932DF1B" w14:textId="699489F5" w:rsidR="00B6320E" w:rsidRPr="00B6320E" w:rsidRDefault="00B6320E" w:rsidP="00B6320E">
      <w:pPr>
        <w:pStyle w:val="ListParagraph"/>
        <w:numPr>
          <w:ilvl w:val="0"/>
          <w:numId w:val="29"/>
        </w:numPr>
        <w:adjustRightInd w:val="0"/>
        <w:snapToGrid w:val="0"/>
        <w:contextualSpacing w:val="0"/>
        <w:jc w:val="both"/>
        <w:rPr>
          <w:rFonts w:cs="Times New Roman"/>
          <w:bCs/>
          <w:noProof/>
        </w:rPr>
      </w:pPr>
      <w:bookmarkStart w:id="332" w:name="_Ref132709119"/>
      <w:r>
        <w:rPr>
          <w:rFonts w:cs="Times New Roman"/>
          <w:bCs/>
          <w:noProof/>
        </w:rPr>
        <w:t xml:space="preserve">On presence of </w:t>
      </w:r>
      <w:r>
        <w:rPr>
          <w:szCs w:val="22"/>
          <w:lang w:val="en-CA"/>
        </w:rPr>
        <w:t xml:space="preserve">luma and chroma </w:t>
      </w:r>
      <w:r w:rsidRPr="00FD190C">
        <w:rPr>
          <w:szCs w:val="22"/>
          <w:lang w:val="en-CA"/>
        </w:rPr>
        <w:t>component</w:t>
      </w:r>
      <w:r>
        <w:rPr>
          <w:szCs w:val="22"/>
          <w:lang w:val="en-CA"/>
        </w:rPr>
        <w:t>s</w:t>
      </w:r>
      <w:r w:rsidRPr="00FD190C">
        <w:rPr>
          <w:szCs w:val="22"/>
          <w:lang w:val="en-CA"/>
        </w:rPr>
        <w:t xml:space="preserve"> </w:t>
      </w:r>
      <w:r>
        <w:rPr>
          <w:szCs w:val="22"/>
          <w:lang w:val="en-CA"/>
        </w:rPr>
        <w:t>in input and output tensors</w:t>
      </w:r>
      <w:bookmarkEnd w:id="332"/>
    </w:p>
    <w:p w14:paraId="241B2416" w14:textId="793390C1"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1F63F959" w14:textId="28EAD3C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0x02 is not equal to 0, </w:t>
      </w:r>
      <w:proofErr w:type="spellStart"/>
      <w:r w:rsidRPr="00B6320E">
        <w:rPr>
          <w:szCs w:val="22"/>
          <w:lang w:val="en-CA"/>
        </w:rPr>
        <w:t>nnpfc_inp_order_idc</w:t>
      </w:r>
      <w:proofErr w:type="spellEnd"/>
      <w:r w:rsidRPr="00B6320E">
        <w:rPr>
          <w:szCs w:val="22"/>
          <w:lang w:val="en-CA"/>
        </w:rPr>
        <w:t xml:space="preserve"> shall not be equal to 0.</w:t>
      </w:r>
    </w:p>
    <w:p w14:paraId="014E9CA4" w14:textId="0C5BF11A" w:rsid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xml:space="preserve"> (</w:t>
      </w:r>
      <w:r w:rsidR="0079559B">
        <w:rPr>
          <w:rFonts w:cs="Times New Roman"/>
          <w:bCs/>
          <w:noProof/>
        </w:rPr>
        <w:t>JVET-AD0056 item 7</w:t>
      </w:r>
      <w:r w:rsidR="0079559B">
        <w:rPr>
          <w:szCs w:val="22"/>
          <w:lang w:val="en-CA"/>
        </w:rPr>
        <w:t>)</w:t>
      </w:r>
    </w:p>
    <w:p w14:paraId="7F1FFF71" w14:textId="4D73B578"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nnpfc_inp_order_idc</w:t>
      </w:r>
      <w:proofErr w:type="spellEnd"/>
      <w:r w:rsidRPr="00B6320E">
        <w:rPr>
          <w:szCs w:val="22"/>
          <w:lang w:val="en-CA"/>
        </w:rPr>
        <w:t xml:space="preserve"> shall be equal to 0.</w:t>
      </w:r>
    </w:p>
    <w:p w14:paraId="5CD58332" w14:textId="06335645" w:rsidR="00F02C58" w:rsidRDefault="00F02C58" w:rsidP="00B6320E">
      <w:pPr>
        <w:pStyle w:val="ListParagraph"/>
        <w:numPr>
          <w:ilvl w:val="1"/>
          <w:numId w:val="29"/>
        </w:numPr>
        <w:adjustRightInd w:val="0"/>
        <w:snapToGrid w:val="0"/>
        <w:contextualSpacing w:val="0"/>
        <w:jc w:val="both"/>
        <w:rPr>
          <w:rFonts w:cs="Times New Roman"/>
          <w:bCs/>
          <w:noProof/>
        </w:rPr>
      </w:pPr>
      <w:r>
        <w:rPr>
          <w:szCs w:val="22"/>
          <w:lang w:val="en-CA"/>
        </w:rPr>
        <w:t xml:space="preserve">Require </w:t>
      </w:r>
      <w:proofErr w:type="spellStart"/>
      <w:r w:rsidRPr="00FD190C">
        <w:rPr>
          <w:szCs w:val="22"/>
          <w:lang w:val="en-CA"/>
        </w:rPr>
        <w:t>nnpfc_inp_order_idc</w:t>
      </w:r>
      <w:proofErr w:type="spellEnd"/>
      <w:r w:rsidRPr="00FD190C">
        <w:rPr>
          <w:szCs w:val="22"/>
          <w:lang w:val="en-CA"/>
        </w:rPr>
        <w:t xml:space="preserve"> </w:t>
      </w:r>
      <w:r>
        <w:rPr>
          <w:szCs w:val="22"/>
          <w:lang w:val="en-CA"/>
        </w:rPr>
        <w:t xml:space="preserve">to be </w:t>
      </w:r>
      <w:r w:rsidRPr="00FD190C">
        <w:rPr>
          <w:szCs w:val="22"/>
          <w:lang w:val="en-CA"/>
        </w:rPr>
        <w:t>equal to 0</w:t>
      </w:r>
      <w:r>
        <w:rPr>
          <w:szCs w:val="22"/>
          <w:lang w:val="en-CA"/>
        </w:rPr>
        <w:t xml:space="preserve"> w</w:t>
      </w:r>
      <w:r w:rsidRPr="00FD190C">
        <w:rPr>
          <w:szCs w:val="22"/>
          <w:lang w:val="en-CA"/>
        </w:rPr>
        <w:t xml:space="preserve">hen </w:t>
      </w:r>
      <w:proofErr w:type="spellStart"/>
      <w:r w:rsidRPr="00FD190C">
        <w:rPr>
          <w:szCs w:val="22"/>
          <w:lang w:val="en-CA"/>
        </w:rPr>
        <w:t>ChromaFormatIdc</w:t>
      </w:r>
      <w:proofErr w:type="spellEnd"/>
      <w:r w:rsidRPr="00FD190C">
        <w:rPr>
          <w:szCs w:val="22"/>
          <w:lang w:val="en-CA"/>
        </w:rPr>
        <w:t xml:space="preserve"> is equal to 0</w:t>
      </w:r>
      <w:r>
        <w:rPr>
          <w:szCs w:val="22"/>
          <w:lang w:val="en-CA"/>
        </w:rPr>
        <w:t>. (JVET-AD0233 item 2)</w:t>
      </w:r>
    </w:p>
    <w:p w14:paraId="59264699" w14:textId="4CF5889C" w:rsidR="00B6320E" w:rsidRDefault="00B6320E" w:rsidP="00B6320E">
      <w:pPr>
        <w:pStyle w:val="ListParagraph"/>
        <w:numPr>
          <w:ilvl w:val="1"/>
          <w:numId w:val="29"/>
        </w:numPr>
        <w:adjustRightInd w:val="0"/>
        <w:snapToGrid w:val="0"/>
        <w:contextualSpacing w:val="0"/>
        <w:jc w:val="both"/>
        <w:rPr>
          <w:rFonts w:cs="Times New Roman"/>
          <w:bCs/>
          <w:noProof/>
        </w:rPr>
      </w:pPr>
      <w:r>
        <w:rPr>
          <w:rFonts w:cs="Times New Roman"/>
          <w:bCs/>
          <w:noProof/>
        </w:rPr>
        <w:t>Make the following change (</w:t>
      </w:r>
      <w:r>
        <w:rPr>
          <w:lang w:val="en-CA"/>
        </w:rPr>
        <w:t xml:space="preserve">additions indicated with </w:t>
      </w:r>
      <w:r w:rsidRPr="00465D02">
        <w:rPr>
          <w:u w:val="single"/>
          <w:lang w:val="en-CA"/>
        </w:rPr>
        <w:t>underline</w:t>
      </w:r>
      <w:r>
        <w:rPr>
          <w:rFonts w:cs="Times New Roman"/>
          <w:bCs/>
          <w:noProof/>
        </w:rPr>
        <w:t>):</w:t>
      </w:r>
      <w:r w:rsidR="0079559B">
        <w:rPr>
          <w:rFonts w:cs="Times New Roman"/>
          <w:bCs/>
          <w:noProof/>
        </w:rPr>
        <w:t xml:space="preserve"> </w:t>
      </w:r>
      <w:r w:rsidR="0079559B">
        <w:rPr>
          <w:szCs w:val="22"/>
          <w:lang w:val="en-CA"/>
        </w:rPr>
        <w:t>(</w:t>
      </w:r>
      <w:r w:rsidR="0079559B">
        <w:rPr>
          <w:rFonts w:cs="Times New Roman"/>
          <w:bCs/>
          <w:noProof/>
        </w:rPr>
        <w:t>JVET-AD0056 item 7</w:t>
      </w:r>
      <w:r w:rsidR="0079559B">
        <w:rPr>
          <w:szCs w:val="22"/>
          <w:lang w:val="en-CA"/>
        </w:rPr>
        <w:t>)</w:t>
      </w:r>
    </w:p>
    <w:p w14:paraId="2BC0FB56" w14:textId="61B87A02" w:rsidR="00B6320E" w:rsidRPr="00B6320E" w:rsidRDefault="00B6320E" w:rsidP="00B6320E">
      <w:pPr>
        <w:pStyle w:val="ListParagraph"/>
        <w:adjustRightInd w:val="0"/>
        <w:snapToGrid w:val="0"/>
        <w:ind w:left="1440"/>
        <w:contextualSpacing w:val="0"/>
        <w:jc w:val="both"/>
        <w:rPr>
          <w:rFonts w:cs="Times New Roman"/>
          <w:bCs/>
          <w:noProof/>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1185D36C" w14:textId="4E43D9C9" w:rsidR="00B6320E" w:rsidRPr="00B6320E" w:rsidRDefault="00B6320E" w:rsidP="00B6320E">
      <w:pPr>
        <w:pStyle w:val="ListParagraph"/>
        <w:numPr>
          <w:ilvl w:val="1"/>
          <w:numId w:val="29"/>
        </w:numPr>
        <w:adjustRightInd w:val="0"/>
        <w:snapToGrid w:val="0"/>
        <w:contextualSpacing w:val="0"/>
        <w:jc w:val="both"/>
        <w:rPr>
          <w:rFonts w:cs="Times New Roman"/>
          <w:bCs/>
          <w:noProof/>
        </w:rPr>
      </w:pPr>
      <w:r>
        <w:rPr>
          <w:szCs w:val="22"/>
          <w:lang w:val="en-CA"/>
        </w:rPr>
        <w:t>Add the following constraint</w:t>
      </w:r>
      <w:r w:rsidR="0079559B">
        <w:rPr>
          <w:szCs w:val="22"/>
          <w:lang w:val="en-CA"/>
        </w:rPr>
        <w:t>, such that w</w:t>
      </w:r>
      <w:r w:rsidR="0079559B" w:rsidRPr="0079559B">
        <w:rPr>
          <w:szCs w:val="22"/>
          <w:lang w:val="en-CA"/>
        </w:rPr>
        <w:t>hen the purpose indicates colorization, there shall be chroma output by the NNPF</w:t>
      </w:r>
      <w:r w:rsidR="0079559B">
        <w:rPr>
          <w:szCs w:val="22"/>
          <w:lang w:val="en-CA"/>
        </w:rPr>
        <w:t>:</w:t>
      </w:r>
      <w:r>
        <w:rPr>
          <w:szCs w:val="22"/>
          <w:lang w:val="en-CA"/>
        </w:rPr>
        <w:t xml:space="preserve"> (</w:t>
      </w:r>
      <w:r>
        <w:rPr>
          <w:rFonts w:cs="Times New Roman"/>
          <w:bCs/>
          <w:noProof/>
        </w:rPr>
        <w:t xml:space="preserve">JVET-AD0056 item 7, </w:t>
      </w:r>
      <w:r w:rsidRPr="003A5C9B">
        <w:rPr>
          <w:rFonts w:eastAsia="Times New Roman"/>
        </w:rPr>
        <w:t>JVET-AD0233 item 3</w:t>
      </w:r>
      <w:r w:rsidR="00FE6C36">
        <w:rPr>
          <w:rFonts w:eastAsia="Times New Roman"/>
        </w:rPr>
        <w:t>, BC#019</w:t>
      </w:r>
      <w:r>
        <w:rPr>
          <w:szCs w:val="22"/>
          <w:lang w:val="en-CA"/>
        </w:rPr>
        <w:t>)</w:t>
      </w:r>
    </w:p>
    <w:p w14:paraId="7838A783" w14:textId="69C7C2BC" w:rsidR="00B6320E" w:rsidRPr="00B6320E" w:rsidRDefault="00B6320E" w:rsidP="00B6320E">
      <w:pPr>
        <w:pStyle w:val="ListParagraph"/>
        <w:adjustRightInd w:val="0"/>
        <w:snapToGrid w:val="0"/>
        <w:ind w:left="1440"/>
        <w:contextualSpacing w:val="0"/>
        <w:jc w:val="both"/>
        <w:rPr>
          <w:rFonts w:cs="Times New Roman"/>
          <w:bCs/>
          <w:noProof/>
        </w:rPr>
      </w:pPr>
      <w:r w:rsidRPr="00B6320E">
        <w:rPr>
          <w:szCs w:val="22"/>
          <w:lang w:val="en-CA"/>
        </w:rPr>
        <w:t xml:space="preserve">When </w:t>
      </w:r>
      <w:proofErr w:type="spellStart"/>
      <w:r w:rsidRPr="00B6320E">
        <w:rPr>
          <w:szCs w:val="22"/>
          <w:lang w:val="en-CA"/>
        </w:rPr>
        <w:t>nnpfc_purpose</w:t>
      </w:r>
      <w:proofErr w:type="spellEnd"/>
      <w:r w:rsidRPr="00B6320E">
        <w:rPr>
          <w:szCs w:val="22"/>
          <w:lang w:val="en-CA"/>
        </w:rPr>
        <w:t xml:space="preserve"> &amp; 0x20 is not equal to 0, </w:t>
      </w:r>
      <w:proofErr w:type="spellStart"/>
      <w:r w:rsidRPr="00B6320E">
        <w:rPr>
          <w:szCs w:val="22"/>
          <w:lang w:val="en-CA"/>
        </w:rPr>
        <w:t>nnpfc_out_order_idc</w:t>
      </w:r>
      <w:proofErr w:type="spellEnd"/>
      <w:r w:rsidRPr="00B6320E">
        <w:rPr>
          <w:szCs w:val="22"/>
          <w:lang w:val="en-CA"/>
        </w:rPr>
        <w:t xml:space="preserve"> shall not be equal to 0.</w:t>
      </w:r>
    </w:p>
    <w:p w14:paraId="2A98BC73" w14:textId="6B88959B" w:rsidR="00852FAB" w:rsidRDefault="007170FE" w:rsidP="00754737">
      <w:pPr>
        <w:pStyle w:val="ListParagraph"/>
        <w:numPr>
          <w:ilvl w:val="0"/>
          <w:numId w:val="29"/>
        </w:numPr>
        <w:adjustRightInd w:val="0"/>
        <w:snapToGrid w:val="0"/>
        <w:contextualSpacing w:val="0"/>
        <w:jc w:val="both"/>
        <w:rPr>
          <w:rFonts w:cs="Times New Roman"/>
          <w:bCs/>
          <w:noProof/>
        </w:rPr>
      </w:pPr>
      <w:bookmarkStart w:id="333" w:name="_Ref132709123"/>
      <w:r>
        <w:rPr>
          <w:rFonts w:cs="Times New Roman"/>
          <w:bCs/>
          <w:noProof/>
        </w:rPr>
        <w:t>On VUI parameters in the NNPFC SEI message</w:t>
      </w:r>
      <w:bookmarkEnd w:id="333"/>
    </w:p>
    <w:p w14:paraId="022662CB" w14:textId="247A5525" w:rsidR="007170FE" w:rsidRDefault="007170FE" w:rsidP="007170FE">
      <w:pPr>
        <w:pStyle w:val="ListParagraph"/>
        <w:numPr>
          <w:ilvl w:val="1"/>
          <w:numId w:val="29"/>
        </w:numPr>
        <w:adjustRightInd w:val="0"/>
        <w:snapToGrid w:val="0"/>
        <w:contextualSpacing w:val="0"/>
        <w:jc w:val="both"/>
        <w:rPr>
          <w:rFonts w:cs="Times New Roman"/>
          <w:bCs/>
          <w:noProof/>
        </w:rPr>
      </w:pPr>
      <w:r>
        <w:rPr>
          <w:szCs w:val="22"/>
          <w:lang w:val="en-CA"/>
        </w:rPr>
        <w:t>When colour primaries, transfer characteristics, and matrix coefficients are indicated for the output tensor, make the following changes: (</w:t>
      </w:r>
      <w:r>
        <w:rPr>
          <w:rFonts w:cs="Times New Roman"/>
          <w:bCs/>
          <w:noProof/>
        </w:rPr>
        <w:t>JVET-AD0056 item 8)</w:t>
      </w:r>
    </w:p>
    <w:p w14:paraId="332B7E0E"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t>Move nnpfc_separate_colour_description_present_flag, nnpfc_colour_primaries, nnpfc_transfer_characteristics, and nnpfc_matrix_coeffs below nnpfc_out_format_idc, nnpfc_out_tensor_luma_bitdepth_minus8, nnpfc_out_tensor_chroma_bitdepth_minus8, and nnpfc_out_order_idc.</w:t>
      </w:r>
    </w:p>
    <w:p w14:paraId="268FC118" w14:textId="77777777" w:rsidR="007170FE" w:rsidRPr="007170FE" w:rsidRDefault="007170FE" w:rsidP="007170FE">
      <w:pPr>
        <w:pStyle w:val="ListParagraph"/>
        <w:numPr>
          <w:ilvl w:val="2"/>
          <w:numId w:val="29"/>
        </w:numPr>
        <w:adjustRightInd w:val="0"/>
        <w:snapToGrid w:val="0"/>
        <w:contextualSpacing w:val="0"/>
        <w:jc w:val="both"/>
        <w:rPr>
          <w:rFonts w:cs="Times New Roman"/>
          <w:bCs/>
          <w:noProof/>
        </w:rPr>
      </w:pPr>
      <w:r w:rsidRPr="007170FE">
        <w:rPr>
          <w:rFonts w:cs="Times New Roman"/>
          <w:bCs/>
          <w:noProof/>
        </w:rPr>
        <w:lastRenderedPageBreak/>
        <w:t>Include the nnpfc_matrix_coeffs syntax element in the syntax under the constraint that nnpfc_out_format_idc is equal to 1 (indicating integer sample values in the output tensor).</w:t>
      </w:r>
    </w:p>
    <w:p w14:paraId="73EF7FAC" w14:textId="77777777" w:rsidR="007170FE" w:rsidRDefault="007170FE" w:rsidP="007170FE">
      <w:pPr>
        <w:pStyle w:val="ListParagraph"/>
        <w:numPr>
          <w:ilvl w:val="2"/>
          <w:numId w:val="29"/>
        </w:numPr>
        <w:adjustRightInd w:val="0"/>
        <w:snapToGrid w:val="0"/>
        <w:contextualSpacing w:val="0"/>
        <w:jc w:val="both"/>
        <w:rPr>
          <w:lang w:val="en-CA"/>
        </w:rPr>
      </w:pPr>
      <w:r w:rsidRPr="007170FE">
        <w:rPr>
          <w:rFonts w:cs="Times New Roman"/>
          <w:bCs/>
          <w:noProof/>
        </w:rPr>
        <w:t>Include</w:t>
      </w:r>
      <w:r>
        <w:rPr>
          <w:lang w:val="en-CA"/>
        </w:rPr>
        <w:t xml:space="preserv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6A666E37" w14:textId="0C50EFC5" w:rsidR="00D27A7B" w:rsidRPr="00996CE2" w:rsidRDefault="00D27A7B" w:rsidP="00D27A7B">
      <w:pPr>
        <w:pStyle w:val="ListParagraph"/>
        <w:numPr>
          <w:ilvl w:val="1"/>
          <w:numId w:val="29"/>
        </w:numPr>
        <w:adjustRightInd w:val="0"/>
        <w:snapToGrid w:val="0"/>
        <w:contextualSpacing w:val="0"/>
        <w:jc w:val="both"/>
        <w:rPr>
          <w:lang w:val="en-CA"/>
        </w:rPr>
      </w:pPr>
      <w:r>
        <w:t xml:space="preserve">Include a syntax element </w:t>
      </w:r>
      <w:proofErr w:type="spellStart"/>
      <w:r>
        <w:t>nnpfc_full_range_flag</w:t>
      </w:r>
      <w:proofErr w:type="spellEnd"/>
      <w:r>
        <w:t xml:space="preserve"> in the NNPFC message when </w:t>
      </w:r>
      <w:proofErr w:type="spellStart"/>
      <w:r w:rsidRPr="00253F70">
        <w:t>nnpfc_separate_colour_description_present_flag</w:t>
      </w:r>
      <w:proofErr w:type="spellEnd"/>
      <w:r>
        <w:t xml:space="preserve"> is equal to 1. (JVET-AD0067 item 7</w:t>
      </w:r>
      <w:r w:rsidR="00996CE2">
        <w:t>, JVET-AD0233 item 6</w:t>
      </w:r>
      <w:r w:rsidR="008C500F">
        <w:rPr>
          <w:rFonts w:eastAsia="Times New Roman"/>
        </w:rPr>
        <w:t>, BC#014</w:t>
      </w:r>
      <w:r>
        <w:t>)</w:t>
      </w:r>
    </w:p>
    <w:p w14:paraId="2A6EFB02" w14:textId="1D41B31C" w:rsidR="00996CE2" w:rsidRDefault="00996CE2" w:rsidP="00D27A7B">
      <w:pPr>
        <w:pStyle w:val="ListParagraph"/>
        <w:numPr>
          <w:ilvl w:val="1"/>
          <w:numId w:val="29"/>
        </w:numPr>
        <w:adjustRightInd w:val="0"/>
        <w:snapToGrid w:val="0"/>
        <w:contextualSpacing w:val="0"/>
        <w:jc w:val="both"/>
        <w:rPr>
          <w:lang w:val="en-CA"/>
        </w:rPr>
      </w:pPr>
      <w:r>
        <w:rPr>
          <w:szCs w:val="22"/>
          <w:lang w:val="en-CA"/>
        </w:rPr>
        <w:t>W</w:t>
      </w:r>
      <w:r w:rsidRPr="00BF24D4">
        <w:rPr>
          <w:szCs w:val="22"/>
          <w:lang w:val="en-CA"/>
        </w:rPr>
        <w:t xml:space="preserve">hen the purpose indicates colourization and the output is of </w:t>
      </w:r>
      <w:r>
        <w:rPr>
          <w:szCs w:val="22"/>
          <w:lang w:val="en-CA"/>
        </w:rPr>
        <w:t xml:space="preserve">the </w:t>
      </w:r>
      <w:r w:rsidRPr="00BF24D4">
        <w:rPr>
          <w:szCs w:val="22"/>
          <w:lang w:val="en-CA"/>
        </w:rPr>
        <w:t>4:2:0 chroma format, the location of chroma samples is signalled</w:t>
      </w:r>
      <w:r>
        <w:rPr>
          <w:szCs w:val="22"/>
          <w:lang w:val="en-CA"/>
        </w:rPr>
        <w:t>. (</w:t>
      </w:r>
      <w:r>
        <w:t>JVET-AD0233 item 6</w:t>
      </w:r>
      <w:r w:rsidR="008C500F">
        <w:rPr>
          <w:rFonts w:eastAsia="Times New Roman"/>
        </w:rPr>
        <w:t>, BC#014</w:t>
      </w:r>
      <w:r>
        <w:t>)</w:t>
      </w:r>
    </w:p>
    <w:p w14:paraId="3E9594A8" w14:textId="45FAED24" w:rsidR="00782859" w:rsidRPr="00782859" w:rsidRDefault="00782859" w:rsidP="00754737">
      <w:pPr>
        <w:pStyle w:val="ListParagraph"/>
        <w:numPr>
          <w:ilvl w:val="0"/>
          <w:numId w:val="29"/>
        </w:numPr>
        <w:adjustRightInd w:val="0"/>
        <w:snapToGrid w:val="0"/>
        <w:contextualSpacing w:val="0"/>
        <w:jc w:val="both"/>
        <w:rPr>
          <w:rFonts w:cs="Times New Roman"/>
          <w:bCs/>
          <w:noProof/>
        </w:rPr>
      </w:pPr>
      <w:bookmarkStart w:id="334" w:name="_Ref132709127"/>
      <w:r>
        <w:rPr>
          <w:rFonts w:cs="Times New Roman"/>
          <w:bCs/>
          <w:noProof/>
        </w:rPr>
        <w:t xml:space="preserve">On the function </w:t>
      </w:r>
      <w:proofErr w:type="spellStart"/>
      <w:proofErr w:type="gramStart"/>
      <w:r w:rsidRPr="00EC4EA3">
        <w:rPr>
          <w:szCs w:val="22"/>
          <w:lang w:val="en-CA"/>
        </w:rPr>
        <w:t>InpSampleVal</w:t>
      </w:r>
      <w:proofErr w:type="spellEnd"/>
      <w:r w:rsidRPr="00EC4EA3">
        <w:rPr>
          <w:szCs w:val="22"/>
          <w:lang w:val="en-CA"/>
        </w:rPr>
        <w:t>(</w:t>
      </w:r>
      <w:r>
        <w:rPr>
          <w:szCs w:val="22"/>
          <w:lang w:val="en-CA"/>
        </w:rPr>
        <w:t> )</w:t>
      </w:r>
      <w:bookmarkEnd w:id="334"/>
      <w:proofErr w:type="gramEnd"/>
    </w:p>
    <w:p w14:paraId="435DADCA" w14:textId="70E81C7B" w:rsidR="007170FE" w:rsidRDefault="00782859" w:rsidP="00782859">
      <w:pPr>
        <w:pStyle w:val="ListParagraph"/>
        <w:numPr>
          <w:ilvl w:val="1"/>
          <w:numId w:val="29"/>
        </w:numPr>
        <w:adjustRightInd w:val="0"/>
        <w:snapToGrid w:val="0"/>
        <w:contextualSpacing w:val="0"/>
        <w:jc w:val="both"/>
        <w:rPr>
          <w:rFonts w:cs="Times New Roman"/>
          <w:bCs/>
          <w:noProof/>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make the following changes: (</w:t>
      </w:r>
      <w:r>
        <w:rPr>
          <w:rFonts w:cs="Times New Roman"/>
          <w:bCs/>
          <w:noProof/>
        </w:rPr>
        <w:t>JVET-AD0056 item 10)</w:t>
      </w:r>
    </w:p>
    <w:p w14:paraId="2C078174" w14:textId="6255B3CD"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2 for Cr) as an additional input argument.</w:t>
      </w:r>
    </w:p>
    <w:p w14:paraId="36FE11B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4BFA5EE7" w14:textId="77777777" w:rsidR="00782859" w:rsidRDefault="00782859" w:rsidP="00782859">
      <w:pPr>
        <w:pStyle w:val="ListParagraph"/>
        <w:numPr>
          <w:ilvl w:val="2"/>
          <w:numId w:val="4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2CFE98AA" w14:textId="12E6E7C7" w:rsidR="00782859" w:rsidRDefault="00992FD4" w:rsidP="00754737">
      <w:pPr>
        <w:pStyle w:val="ListParagraph"/>
        <w:numPr>
          <w:ilvl w:val="0"/>
          <w:numId w:val="29"/>
        </w:numPr>
        <w:adjustRightInd w:val="0"/>
        <w:snapToGrid w:val="0"/>
        <w:contextualSpacing w:val="0"/>
        <w:jc w:val="both"/>
        <w:rPr>
          <w:rFonts w:cs="Times New Roman"/>
          <w:bCs/>
          <w:noProof/>
        </w:rPr>
      </w:pPr>
      <w:bookmarkStart w:id="335" w:name="_Ref132709129"/>
      <w:r>
        <w:rPr>
          <w:rFonts w:cs="Times New Roman"/>
          <w:bCs/>
          <w:noProof/>
        </w:rPr>
        <w:t>On NNPF ID</w:t>
      </w:r>
      <w:r w:rsidR="00DA6527">
        <w:rPr>
          <w:rFonts w:cs="Times New Roman"/>
          <w:bCs/>
          <w:noProof/>
        </w:rPr>
        <w:t xml:space="preserve"> and description</w:t>
      </w:r>
      <w:bookmarkEnd w:id="335"/>
    </w:p>
    <w:p w14:paraId="60F0C030" w14:textId="5D3D983B" w:rsidR="00992FD4" w:rsidRDefault="00992FD4" w:rsidP="00992FD4">
      <w:pPr>
        <w:pStyle w:val="ListParagraph"/>
        <w:numPr>
          <w:ilvl w:val="1"/>
          <w:numId w:val="29"/>
        </w:numPr>
        <w:adjustRightInd w:val="0"/>
        <w:snapToGrid w:val="0"/>
        <w:contextualSpacing w:val="0"/>
        <w:jc w:val="both"/>
        <w:rPr>
          <w:rFonts w:cs="Times New Roman"/>
          <w:bCs/>
          <w:noProof/>
        </w:rPr>
      </w:pPr>
      <w:r>
        <w:rPr>
          <w:szCs w:val="22"/>
          <w:lang w:val="en-CA"/>
        </w:rPr>
        <w:t xml:space="preserve">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are therefore asserted to be redundant: (</w:t>
      </w:r>
      <w:r>
        <w:rPr>
          <w:rFonts w:cs="Times New Roman"/>
          <w:bCs/>
          <w:noProof/>
        </w:rPr>
        <w:t>JVET-AD0056 item 12)</w:t>
      </w:r>
    </w:p>
    <w:p w14:paraId="43EC5068" w14:textId="52F2A61D" w:rsidR="00992FD4" w:rsidRDefault="00992FD4" w:rsidP="00992FD4">
      <w:pPr>
        <w:pStyle w:val="ListParagraph"/>
        <w:adjustRightInd w:val="0"/>
        <w:snapToGrid w:val="0"/>
        <w:ind w:left="1440"/>
        <w:contextualSpacing w:val="0"/>
        <w:jc w:val="both"/>
        <w:rPr>
          <w:rFonts w:cs="Times New Roman"/>
          <w:bCs/>
          <w:noProof/>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4FE49D76" w14:textId="600969F7" w:rsidR="00DA6527" w:rsidRDefault="00DA6527" w:rsidP="00DA6527">
      <w:pPr>
        <w:pStyle w:val="ListParagraph"/>
        <w:numPr>
          <w:ilvl w:val="1"/>
          <w:numId w:val="29"/>
        </w:numPr>
        <w:adjustRightInd w:val="0"/>
        <w:snapToGrid w:val="0"/>
        <w:contextualSpacing w:val="0"/>
        <w:jc w:val="both"/>
        <w:rPr>
          <w:rFonts w:cs="Times New Roman"/>
          <w:bCs/>
          <w:noProof/>
        </w:rPr>
      </w:pPr>
      <w:r>
        <w:t>Add i</w:t>
      </w:r>
      <w:r w:rsidRPr="002840B2">
        <w:t xml:space="preserve">nformation </w:t>
      </w:r>
      <w:r>
        <w:t xml:space="preserve">to the NNPF SEI message to </w:t>
      </w:r>
      <w:r w:rsidRPr="002840B2">
        <w:t xml:space="preserve">help </w:t>
      </w:r>
      <w:r>
        <w:t>identify</w:t>
      </w:r>
      <w:r w:rsidRPr="002840B2">
        <w:t xml:space="preserve"> between possible multiple NNPF</w:t>
      </w:r>
      <w:r>
        <w:t>s</w:t>
      </w:r>
      <w:r w:rsidRPr="002840B2">
        <w:t xml:space="preserve"> with the same </w:t>
      </w:r>
      <w:proofErr w:type="spellStart"/>
      <w:r w:rsidRPr="002840B2">
        <w:t>nnpfc_purpose</w:t>
      </w:r>
      <w:proofErr w:type="spellEnd"/>
      <w:r>
        <w:t xml:space="preserve">. </w:t>
      </w:r>
      <w:r>
        <w:rPr>
          <w:szCs w:val="22"/>
          <w:lang w:val="en-CA"/>
        </w:rPr>
        <w:t>(</w:t>
      </w:r>
      <w:r>
        <w:rPr>
          <w:rFonts w:cs="Times New Roman"/>
          <w:bCs/>
          <w:noProof/>
        </w:rPr>
        <w:t>JVET-AD0066 proposal 1)</w:t>
      </w:r>
    </w:p>
    <w:p w14:paraId="40B75C83" w14:textId="6605FC44"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1: Add</w:t>
      </w:r>
      <w:r w:rsidRPr="00B872E2">
        <w:rPr>
          <w:noProof/>
        </w:rPr>
        <w:t xml:space="preserve"> a new syntax element </w:t>
      </w:r>
      <w:r>
        <w:rPr>
          <w:noProof/>
        </w:rPr>
        <w:t xml:space="preserve">containing </w:t>
      </w:r>
      <w:r w:rsidRPr="00B872E2">
        <w:rPr>
          <w:noProof/>
        </w:rPr>
        <w:t xml:space="preserve">human readable information about the </w:t>
      </w:r>
      <w:r>
        <w:rPr>
          <w:noProof/>
        </w:rPr>
        <w:t>NNPF, and t</w:t>
      </w:r>
      <w:r w:rsidRPr="00B872E2">
        <w:rPr>
          <w:noProof/>
        </w:rPr>
        <w:t>he presence of this new syntax element is controlled by a new flag.</w:t>
      </w:r>
    </w:p>
    <w:p w14:paraId="05E3239B" w14:textId="6EBF95B3" w:rsidR="00DA6527" w:rsidRDefault="00DA6527" w:rsidP="00DA6527">
      <w:pPr>
        <w:pStyle w:val="ListParagraph"/>
        <w:numPr>
          <w:ilvl w:val="2"/>
          <w:numId w:val="29"/>
        </w:numPr>
        <w:adjustRightInd w:val="0"/>
        <w:snapToGrid w:val="0"/>
        <w:contextualSpacing w:val="0"/>
        <w:jc w:val="both"/>
        <w:rPr>
          <w:rFonts w:cs="Times New Roman"/>
          <w:bCs/>
          <w:noProof/>
        </w:rPr>
      </w:pPr>
      <w:r>
        <w:rPr>
          <w:rFonts w:cs="Times New Roman"/>
          <w:bCs/>
          <w:noProof/>
        </w:rPr>
        <w:t>Option 2: Add</w:t>
      </w:r>
      <w:r w:rsidRPr="003D0ED3">
        <w:rPr>
          <w:noProof/>
        </w:rPr>
        <w:t xml:space="preserve"> a new flag</w:t>
      </w:r>
      <w:r>
        <w:rPr>
          <w:noProof/>
        </w:rPr>
        <w:t xml:space="preserve">, and </w:t>
      </w:r>
      <w:r w:rsidRPr="003D0ED3">
        <w:rPr>
          <w:noProof/>
        </w:rPr>
        <w:t>signal the existing syntax element nnpfc_tag_uri when nnpfc_mode_idc is equal to 1 (as currently) and additionally when the new proposed flag is equal to 1.</w:t>
      </w:r>
    </w:p>
    <w:p w14:paraId="7B57FE9F" w14:textId="3C8EE1E6" w:rsidR="00DA6527" w:rsidRDefault="00A0012A" w:rsidP="00DA6527">
      <w:pPr>
        <w:pStyle w:val="ListParagraph"/>
        <w:numPr>
          <w:ilvl w:val="1"/>
          <w:numId w:val="29"/>
        </w:numPr>
        <w:adjustRightInd w:val="0"/>
        <w:snapToGrid w:val="0"/>
        <w:contextualSpacing w:val="0"/>
        <w:jc w:val="both"/>
        <w:rPr>
          <w:rFonts w:cs="Times New Roman"/>
          <w:bCs/>
          <w:noProof/>
        </w:rPr>
      </w:pPr>
      <w:r>
        <w:rPr>
          <w:rFonts w:cs="Times New Roman"/>
          <w:bCs/>
          <w:noProof/>
        </w:rPr>
        <w:t>Add a constraint</w:t>
      </w:r>
      <w:r w:rsidR="00521A62" w:rsidRPr="00521A62">
        <w:t xml:space="preserve"> </w:t>
      </w:r>
      <w:r w:rsidR="00521A62">
        <w:t xml:space="preserve">on </w:t>
      </w:r>
      <w:proofErr w:type="spellStart"/>
      <w:r w:rsidR="00521A62" w:rsidRPr="00AC5DCF">
        <w:t>nnpfc_tag_uri</w:t>
      </w:r>
      <w:proofErr w:type="spellEnd"/>
      <w:r w:rsidR="00521A62" w:rsidRPr="00AC5DCF">
        <w:t xml:space="preserve"> when </w:t>
      </w:r>
      <w:proofErr w:type="spellStart"/>
      <w:r w:rsidR="00521A62" w:rsidRPr="00AC5DCF">
        <w:t>nnpfc_mode_idc</w:t>
      </w:r>
      <w:proofErr w:type="spellEnd"/>
      <w:r w:rsidR="00521A62" w:rsidRPr="00AC5DCF">
        <w:t xml:space="preserve"> is equal to 1</w:t>
      </w:r>
      <w:r>
        <w:rPr>
          <w:rFonts w:cs="Times New Roman"/>
          <w:bCs/>
          <w:noProof/>
        </w:rPr>
        <w:t>: W</w:t>
      </w:r>
      <w:r w:rsidRPr="00AC5DCF">
        <w:t xml:space="preserve">hen a base NNPF is updated, the base and the update </w:t>
      </w:r>
      <w:r>
        <w:t>shall have</w:t>
      </w:r>
      <w:r w:rsidRPr="00AC5DCF">
        <w:t xml:space="preserve"> the same </w:t>
      </w:r>
      <w:proofErr w:type="spellStart"/>
      <w:r w:rsidRPr="00AC5DCF">
        <w:t>nnpfc_tag_uri</w:t>
      </w:r>
      <w:proofErr w:type="spellEnd"/>
      <w:r w:rsidRPr="00AC5DCF">
        <w:t xml:space="preserve"> value.</w:t>
      </w:r>
      <w:r>
        <w:t xml:space="preserve"> </w:t>
      </w:r>
      <w:r>
        <w:rPr>
          <w:szCs w:val="22"/>
          <w:lang w:val="en-CA"/>
        </w:rPr>
        <w:t>(</w:t>
      </w:r>
      <w:r>
        <w:rPr>
          <w:rFonts w:cs="Times New Roman"/>
          <w:bCs/>
          <w:noProof/>
        </w:rPr>
        <w:t>JVET-AD0066 proposal 2)</w:t>
      </w:r>
    </w:p>
    <w:p w14:paraId="1A5DDAA6" w14:textId="33E5A286" w:rsidR="00CD3256" w:rsidRPr="00CD3256" w:rsidRDefault="00CD3256" w:rsidP="00754737">
      <w:pPr>
        <w:pStyle w:val="ListParagraph"/>
        <w:numPr>
          <w:ilvl w:val="0"/>
          <w:numId w:val="29"/>
        </w:numPr>
        <w:adjustRightInd w:val="0"/>
        <w:snapToGrid w:val="0"/>
        <w:contextualSpacing w:val="0"/>
        <w:jc w:val="both"/>
        <w:rPr>
          <w:rFonts w:cs="Times New Roman"/>
          <w:bCs/>
          <w:noProof/>
        </w:rPr>
      </w:pPr>
      <w:bookmarkStart w:id="336" w:name="_Ref132709131"/>
      <w:r>
        <w:rPr>
          <w:rFonts w:cs="Times New Roman"/>
          <w:bCs/>
          <w:noProof/>
        </w:rPr>
        <w:t>On inclusion of NNPF SEI messages in SEI NAL units</w:t>
      </w:r>
      <w:bookmarkEnd w:id="336"/>
    </w:p>
    <w:p w14:paraId="355D2AE0" w14:textId="2E606375" w:rsidR="00992FD4" w:rsidRPr="00CD3256" w:rsidRDefault="00CD3256" w:rsidP="00CD3256">
      <w:pPr>
        <w:pStyle w:val="ListParagraph"/>
        <w:numPr>
          <w:ilvl w:val="1"/>
          <w:numId w:val="29"/>
        </w:numPr>
        <w:adjustRightInd w:val="0"/>
        <w:snapToGrid w:val="0"/>
        <w:contextualSpacing w:val="0"/>
        <w:jc w:val="both"/>
        <w:rPr>
          <w:rFonts w:cs="Times New Roman"/>
          <w:bCs/>
          <w:noProof/>
        </w:rPr>
      </w:pPr>
      <w:r>
        <w:rPr>
          <w:noProof/>
          <w:lang w:val="en-GB"/>
        </w:rPr>
        <w:t>Allow inclusion of NNPFC and NNPFA SEI messages in suffix SEI NAL units?</w:t>
      </w:r>
      <w:r w:rsidRPr="00CD3256">
        <w:rPr>
          <w:noProof/>
          <w:lang w:val="en-GB"/>
        </w:rPr>
        <w:t xml:space="preserve"> </w:t>
      </w:r>
      <w:r>
        <w:rPr>
          <w:noProof/>
          <w:lang w:val="en-GB"/>
        </w:rPr>
        <w:t>(JVET-AD0057 item</w:t>
      </w:r>
      <w:r w:rsidR="00681E3A">
        <w:rPr>
          <w:noProof/>
          <w:lang w:val="en-GB"/>
        </w:rPr>
        <w:t> </w:t>
      </w:r>
      <w:r>
        <w:rPr>
          <w:noProof/>
          <w:lang w:val="en-GB"/>
        </w:rPr>
        <w:t xml:space="preserve">1, </w:t>
      </w:r>
      <w:r w:rsidRPr="003A5C9B">
        <w:rPr>
          <w:rFonts w:eastAsia="Times New Roman"/>
        </w:rPr>
        <w:t>JVET-AD0091 item 7</w:t>
      </w:r>
      <w:r>
        <w:rPr>
          <w:noProof/>
          <w:lang w:val="en-GB"/>
        </w:rPr>
        <w:t>)</w:t>
      </w:r>
    </w:p>
    <w:p w14:paraId="7BD9AB46" w14:textId="4B9C7635" w:rsidR="00CD3256" w:rsidRPr="00CD3256" w:rsidRDefault="00CD3256" w:rsidP="00CD3256">
      <w:pPr>
        <w:pStyle w:val="ListParagraph"/>
        <w:numPr>
          <w:ilvl w:val="1"/>
          <w:numId w:val="29"/>
        </w:numPr>
        <w:adjustRightInd w:val="0"/>
        <w:snapToGrid w:val="0"/>
        <w:contextualSpacing w:val="0"/>
        <w:jc w:val="both"/>
        <w:rPr>
          <w:rFonts w:cs="Times New Roman"/>
          <w:bCs/>
          <w:noProof/>
        </w:rPr>
      </w:pPr>
      <w:r>
        <w:rPr>
          <w:lang w:val="en-CA"/>
        </w:rPr>
        <w:t xml:space="preserve">Disallow post-filter hint, NNPFC, and NNPFA SEI messages present in both a prefix SEI NAL unit and a suffix SEI NAL unit in the same picture unit. </w:t>
      </w:r>
      <w:r>
        <w:rPr>
          <w:noProof/>
          <w:lang w:val="en-GB"/>
        </w:rPr>
        <w:t>(JVET-AD0057 item 2)</w:t>
      </w:r>
    </w:p>
    <w:p w14:paraId="7C2F6C11" w14:textId="20C067A0" w:rsidR="00CD3256" w:rsidRPr="00035439" w:rsidRDefault="006D7A7E" w:rsidP="00754737">
      <w:pPr>
        <w:pStyle w:val="ListParagraph"/>
        <w:numPr>
          <w:ilvl w:val="0"/>
          <w:numId w:val="29"/>
        </w:numPr>
        <w:adjustRightInd w:val="0"/>
        <w:snapToGrid w:val="0"/>
        <w:contextualSpacing w:val="0"/>
        <w:jc w:val="both"/>
        <w:rPr>
          <w:rFonts w:cs="Times New Roman"/>
          <w:bCs/>
          <w:noProof/>
        </w:rPr>
      </w:pPr>
      <w:bookmarkStart w:id="337" w:name="_Ref132709135"/>
      <w:r>
        <w:rPr>
          <w:rFonts w:cs="Times New Roman"/>
          <w:bCs/>
          <w:noProof/>
        </w:rPr>
        <w:t xml:space="preserve">On </w:t>
      </w:r>
      <w:r w:rsidRPr="003A5C9B">
        <w:rPr>
          <w:rFonts w:eastAsia="Times New Roman"/>
        </w:rPr>
        <w:t xml:space="preserve">NNPFC </w:t>
      </w:r>
      <w:r>
        <w:rPr>
          <w:rFonts w:eastAsia="Times New Roman"/>
        </w:rPr>
        <w:t>a</w:t>
      </w:r>
      <w:r w:rsidRPr="003A5C9B">
        <w:rPr>
          <w:rFonts w:eastAsia="Times New Roman"/>
        </w:rPr>
        <w:t xml:space="preserve">uxiliary </w:t>
      </w:r>
      <w:r>
        <w:rPr>
          <w:rFonts w:eastAsia="Times New Roman"/>
        </w:rPr>
        <w:t>i</w:t>
      </w:r>
      <w:r w:rsidRPr="003A5C9B">
        <w:rPr>
          <w:rFonts w:eastAsia="Times New Roman"/>
        </w:rPr>
        <w:t>nput</w:t>
      </w:r>
      <w:bookmarkEnd w:id="337"/>
    </w:p>
    <w:p w14:paraId="0A83F172" w14:textId="6AB3E1B6" w:rsidR="00035439" w:rsidRPr="00A00B83" w:rsidRDefault="00A00B83" w:rsidP="00035439">
      <w:pPr>
        <w:pStyle w:val="ListParagraph"/>
        <w:numPr>
          <w:ilvl w:val="1"/>
          <w:numId w:val="29"/>
        </w:numPr>
        <w:adjustRightInd w:val="0"/>
        <w:snapToGrid w:val="0"/>
        <w:contextualSpacing w:val="0"/>
        <w:jc w:val="both"/>
        <w:rPr>
          <w:rFonts w:cs="Times New Roman"/>
          <w:bCs/>
          <w:noProof/>
        </w:rPr>
      </w:pPr>
      <w:r>
        <w:t xml:space="preserve">Specify an array of </w:t>
      </w:r>
      <w:r w:rsidRPr="00836EDB">
        <w:t xml:space="preserve">filtering strength control variables for multiple input pictures (as </w:t>
      </w:r>
      <w:bookmarkStart w:id="338" w:name="_Hlk130821406"/>
      <w:proofErr w:type="spellStart"/>
      <w:proofErr w:type="gramStart"/>
      <w:r w:rsidRPr="00836EDB">
        <w:t>StrengthControlVal</w:t>
      </w:r>
      <w:bookmarkEnd w:id="338"/>
      <w:proofErr w:type="spellEnd"/>
      <w:r w:rsidRPr="00836EDB">
        <w:t>[</w:t>
      </w:r>
      <w:proofErr w:type="gramEnd"/>
      <w:r w:rsidRPr="00836EDB">
        <w:t> </w:t>
      </w:r>
      <w:proofErr w:type="spellStart"/>
      <w:r w:rsidRPr="00836EDB">
        <w:t>idx</w:t>
      </w:r>
      <w:proofErr w:type="spellEnd"/>
      <w:r w:rsidRPr="00836EDB">
        <w:t xml:space="preserve"> ] values for the input pictures with index </w:t>
      </w:r>
      <w:proofErr w:type="spellStart"/>
      <w:r w:rsidRPr="00836EDB">
        <w:t>idx</w:t>
      </w:r>
      <w:proofErr w:type="spellEnd"/>
      <w:r w:rsidRPr="00836EDB">
        <w:t xml:space="preserve"> in the range of 0 to </w:t>
      </w:r>
      <w:proofErr w:type="spellStart"/>
      <w:r w:rsidRPr="00836EDB">
        <w:lastRenderedPageBreak/>
        <w:t>numInputPics</w:t>
      </w:r>
      <w:proofErr w:type="spellEnd"/>
      <w:r w:rsidRPr="00836EDB">
        <w:t> − 1, inclusive)</w:t>
      </w:r>
      <w:r>
        <w:t>,</w:t>
      </w:r>
      <w:r w:rsidRPr="00836EDB">
        <w:t xml:space="preserve"> and derive </w:t>
      </w:r>
      <w:r>
        <w:t xml:space="preserve">an array </w:t>
      </w:r>
      <w:r w:rsidRPr="00836EDB">
        <w:t xml:space="preserve">scaled </w:t>
      </w:r>
      <w:r w:rsidRPr="00836EDB">
        <w:rPr>
          <w:noProof/>
        </w:rPr>
        <w:t>strengthControlScaledVal[</w:t>
      </w:r>
      <w:r>
        <w:rPr>
          <w:noProof/>
        </w:rPr>
        <w:t> </w:t>
      </w:r>
      <w:r w:rsidRPr="00836EDB">
        <w:rPr>
          <w:noProof/>
        </w:rPr>
        <w:t>i</w:t>
      </w:r>
      <w:r>
        <w:rPr>
          <w:noProof/>
        </w:rPr>
        <w:t> </w:t>
      </w:r>
      <w:r w:rsidRPr="00836EDB">
        <w:rPr>
          <w:noProof/>
        </w:rPr>
        <w:t>]</w:t>
      </w:r>
      <w:r>
        <w:rPr>
          <w:noProof/>
        </w:rPr>
        <w:t xml:space="preserve"> </w:t>
      </w:r>
      <w:r w:rsidRPr="00836EDB">
        <w:rPr>
          <w:noProof/>
        </w:rPr>
        <w:t>values for multiple input pictures and use them to derive the input tensors.</w:t>
      </w:r>
      <w:r>
        <w:rPr>
          <w:noProof/>
        </w:rPr>
        <w:t xml:space="preserve"> </w:t>
      </w:r>
      <w:r>
        <w:rPr>
          <w:noProof/>
          <w:lang w:val="en-GB"/>
        </w:rPr>
        <w:t>(JVET-AD0065 item 1)</w:t>
      </w:r>
    </w:p>
    <w:p w14:paraId="59B6C361" w14:textId="3599E72A" w:rsidR="00A00B83" w:rsidRPr="00F65E76" w:rsidRDefault="00A00B83" w:rsidP="00035439">
      <w:pPr>
        <w:pStyle w:val="ListParagraph"/>
        <w:numPr>
          <w:ilvl w:val="1"/>
          <w:numId w:val="29"/>
        </w:numPr>
        <w:adjustRightInd w:val="0"/>
        <w:snapToGrid w:val="0"/>
        <w:contextualSpacing w:val="0"/>
        <w:jc w:val="both"/>
        <w:rPr>
          <w:rFonts w:cs="Times New Roman"/>
          <w:bCs/>
          <w:noProof/>
        </w:rPr>
      </w:pPr>
      <w:r>
        <w:rPr>
          <w:rFonts w:cs="Times New Roman"/>
          <w:bCs/>
          <w:noProof/>
        </w:rPr>
        <w:t xml:space="preserve">Derive </w:t>
      </w:r>
      <w:r w:rsidRPr="00836EDB">
        <w:rPr>
          <w:noProof/>
        </w:rPr>
        <w:t xml:space="preserve">filtering strength control variable </w:t>
      </w:r>
      <w:r>
        <w:rPr>
          <w:noProof/>
        </w:rPr>
        <w:t xml:space="preserve">based on whether it is </w:t>
      </w:r>
      <w:r w:rsidRPr="00836EDB">
        <w:rPr>
          <w:noProof/>
        </w:rPr>
        <w:t xml:space="preserve">for chroma </w:t>
      </w:r>
      <w:r>
        <w:rPr>
          <w:noProof/>
        </w:rPr>
        <w:t>or</w:t>
      </w:r>
      <w:r w:rsidRPr="00836EDB">
        <w:rPr>
          <w:noProof/>
        </w:rPr>
        <w:t xml:space="preserve"> luma and use </w:t>
      </w:r>
      <w:r>
        <w:rPr>
          <w:noProof/>
        </w:rPr>
        <w:t>that</w:t>
      </w:r>
      <w:r w:rsidRPr="00836EDB">
        <w:rPr>
          <w:noProof/>
        </w:rPr>
        <w:t xml:space="preserve"> to derive </w:t>
      </w:r>
      <w:r>
        <w:rPr>
          <w:noProof/>
        </w:rPr>
        <w:t xml:space="preserve">the </w:t>
      </w:r>
      <w:r w:rsidRPr="00836EDB">
        <w:rPr>
          <w:noProof/>
        </w:rPr>
        <w:t>input tensors</w:t>
      </w:r>
      <w:r>
        <w:rPr>
          <w:noProof/>
        </w:rPr>
        <w:t xml:space="preserve">. </w:t>
      </w:r>
      <w:r>
        <w:rPr>
          <w:noProof/>
          <w:lang w:val="en-GB"/>
        </w:rPr>
        <w:t>(JVET-AD0065 item 2)</w:t>
      </w:r>
    </w:p>
    <w:p w14:paraId="3C2B1CB5" w14:textId="3E7093E4" w:rsidR="00F65E76" w:rsidRPr="00F65E76" w:rsidRDefault="00F65E76" w:rsidP="00035439">
      <w:pPr>
        <w:pStyle w:val="ListParagraph"/>
        <w:numPr>
          <w:ilvl w:val="1"/>
          <w:numId w:val="29"/>
        </w:numPr>
        <w:adjustRightInd w:val="0"/>
        <w:snapToGrid w:val="0"/>
        <w:contextualSpacing w:val="0"/>
        <w:jc w:val="both"/>
        <w:rPr>
          <w:rFonts w:cs="Times New Roman"/>
          <w:bCs/>
          <w:noProof/>
        </w:rPr>
      </w:pPr>
      <w:r>
        <w:rPr>
          <w:noProof/>
          <w:lang w:val="en-GB"/>
        </w:rPr>
        <w:t xml:space="preserve">Mak the following changes to Equation (83), such that when </w:t>
      </w:r>
      <w:proofErr w:type="spellStart"/>
      <w:r w:rsidRPr="007B6B5C">
        <w:rPr>
          <w:szCs w:val="22"/>
          <w:lang w:val="en-CA"/>
        </w:rPr>
        <w:t>nnpfc_inp_order_idc</w:t>
      </w:r>
      <w:proofErr w:type="spellEnd"/>
      <w:r w:rsidRPr="007B6B5C">
        <w:rPr>
          <w:szCs w:val="22"/>
          <w:lang w:val="en-CA"/>
        </w:rPr>
        <w:t xml:space="preserve"> is equal to 1</w:t>
      </w:r>
      <w:r>
        <w:rPr>
          <w:szCs w:val="22"/>
          <w:lang w:val="en-CA"/>
        </w:rPr>
        <w:t xml:space="preserve"> (i.e., </w:t>
      </w:r>
      <w:r w:rsidRPr="007B6B5C">
        <w:rPr>
          <w:szCs w:val="22"/>
          <w:lang w:val="en-CA"/>
        </w:rPr>
        <w:t xml:space="preserve">only chroma </w:t>
      </w:r>
      <w:r>
        <w:rPr>
          <w:szCs w:val="22"/>
          <w:lang w:val="en-CA"/>
        </w:rPr>
        <w:t xml:space="preserve">is present in the input tensor), the variable </w:t>
      </w:r>
      <w:proofErr w:type="spellStart"/>
      <w:r>
        <w:rPr>
          <w:szCs w:val="22"/>
          <w:lang w:val="en-CA"/>
        </w:rPr>
        <w:t>strengthControlScaledVal</w:t>
      </w:r>
      <w:proofErr w:type="spellEnd"/>
      <w:r>
        <w:rPr>
          <w:szCs w:val="22"/>
          <w:lang w:val="en-CA"/>
        </w:rPr>
        <w:t xml:space="preserve"> is derived form the variable </w:t>
      </w:r>
      <w:proofErr w:type="spellStart"/>
      <w:r w:rsidRPr="007B6B5C">
        <w:rPr>
          <w:szCs w:val="22"/>
          <w:lang w:val="en-CA"/>
        </w:rPr>
        <w:t>inpTensorBitDepthC</w:t>
      </w:r>
      <w:proofErr w:type="spellEnd"/>
      <w:r>
        <w:rPr>
          <w:szCs w:val="22"/>
          <w:lang w:val="en-CA"/>
        </w:rPr>
        <w:t xml:space="preserve"> (</w:t>
      </w:r>
      <w:r w:rsidR="00BE3A05" w:rsidRPr="00DE0AFC">
        <w:rPr>
          <w:lang w:val="en-CA"/>
        </w:rPr>
        <w:t>addition</w:t>
      </w:r>
      <w:r w:rsidR="00BE3A05">
        <w:rPr>
          <w:lang w:val="en-CA"/>
        </w:rPr>
        <w:t>s</w:t>
      </w:r>
      <w:r w:rsidR="00BE3A05" w:rsidRPr="00DE0AFC">
        <w:rPr>
          <w:lang w:val="en-CA"/>
        </w:rPr>
        <w:t xml:space="preserve"> indicated with </w:t>
      </w:r>
      <w:r w:rsidR="00BE3A05" w:rsidRPr="00DE0AFC">
        <w:rPr>
          <w:u w:val="single"/>
          <w:lang w:val="en-CA"/>
        </w:rPr>
        <w:t>underline</w:t>
      </w:r>
      <w:r>
        <w:rPr>
          <w:szCs w:val="22"/>
          <w:lang w:val="en-CA"/>
        </w:rPr>
        <w:t>):</w:t>
      </w:r>
      <w:r w:rsidR="001F1A91">
        <w:rPr>
          <w:szCs w:val="22"/>
          <w:lang w:val="en-CA"/>
        </w:rPr>
        <w:t xml:space="preserve"> </w:t>
      </w:r>
      <w:r w:rsidR="001F1A91">
        <w:rPr>
          <w:noProof/>
          <w:lang w:val="en-GB"/>
        </w:rPr>
        <w:t>(JVET-AD0078 item 3</w:t>
      </w:r>
      <w:r w:rsidR="00DD5477">
        <w:rPr>
          <w:noProof/>
          <w:lang w:val="en-GB"/>
        </w:rPr>
        <w:t>, BC#026</w:t>
      </w:r>
      <w:r w:rsidR="001F1A91">
        <w:rPr>
          <w:noProof/>
          <w:lang w:val="en-GB"/>
        </w:rPr>
        <w:t>)</w:t>
      </w:r>
    </w:p>
    <w:p w14:paraId="7E346717" w14:textId="03007010" w:rsidR="00F65E76" w:rsidRPr="00F65E76" w:rsidRDefault="00F65E76" w:rsidP="00F65E76">
      <w:pPr>
        <w:ind w:left="1440"/>
        <w:jc w:val="left"/>
        <w:rPr>
          <w:color w:val="000000" w:themeColor="text1"/>
          <w:sz w:val="16"/>
          <w:szCs w:val="16"/>
          <w:lang w:val="en-CA"/>
        </w:rPr>
      </w:pPr>
      <w:r w:rsidRPr="00F65E76">
        <w:rPr>
          <w:color w:val="000000" w:themeColor="text1"/>
          <w:sz w:val="16"/>
          <w:szCs w:val="16"/>
          <w:lang w:val="en-CA"/>
        </w:rPr>
        <w:t xml:space="preserve">if( </w:t>
      </w:r>
      <w:proofErr w:type="spellStart"/>
      <w:r w:rsidRPr="00F65E76">
        <w:rPr>
          <w:color w:val="000000" w:themeColor="text1"/>
          <w:sz w:val="16"/>
          <w:szCs w:val="16"/>
          <w:lang w:val="en-CA"/>
        </w:rPr>
        <w:t>nnpfc_inp_format_idc</w:t>
      </w:r>
      <w:proofErr w:type="spellEnd"/>
      <w:r w:rsidRPr="00F65E76">
        <w:rPr>
          <w:color w:val="000000" w:themeColor="text1"/>
          <w:sz w:val="16"/>
          <w:szCs w:val="16"/>
          <w:lang w:val="en-CA"/>
        </w:rPr>
        <w:t xml:space="preserve">  = =  1 )</w:t>
      </w:r>
      <w:r w:rsidRPr="00F65E76">
        <w:rPr>
          <w:color w:val="000000" w:themeColor="text1"/>
          <w:sz w:val="16"/>
          <w:szCs w:val="16"/>
          <w:u w:val="single"/>
          <w:lang w:val="en-CA"/>
        </w:rPr>
        <w:t xml:space="preserve"> {</w:t>
      </w:r>
      <w:r>
        <w:rPr>
          <w:color w:val="000000" w:themeColor="text1"/>
          <w:sz w:val="16"/>
          <w:szCs w:val="16"/>
          <w:lang w:val="en-CA"/>
        </w:rPr>
        <w:br/>
      </w:r>
      <w:r w:rsidRPr="00F65E76">
        <w:rPr>
          <w:color w:val="000000" w:themeColor="text1"/>
          <w:sz w:val="16"/>
          <w:szCs w:val="16"/>
          <w:u w:val="single"/>
          <w:lang w:val="en-CA"/>
        </w:rPr>
        <w:tab/>
        <w:t xml:space="preserve">if(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0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2  | |  </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3 )</w:t>
      </w:r>
      <w:r>
        <w:rPr>
          <w:color w:val="000000" w:themeColor="text1"/>
          <w:sz w:val="16"/>
          <w:szCs w:val="16"/>
          <w:u w:val="single"/>
          <w:lang w:val="en-CA"/>
        </w:rPr>
        <w:br/>
      </w:r>
      <w:r w:rsidRPr="00F65E76">
        <w:rPr>
          <w:color w:val="000000" w:themeColor="text1"/>
          <w:sz w:val="16"/>
          <w:szCs w:val="16"/>
          <w:lang w:val="en-CA"/>
        </w:rPr>
        <w:tab/>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Floor ( </w:t>
      </w:r>
      <w:proofErr w:type="spellStart"/>
      <w:r w:rsidRPr="00F65E76">
        <w:rPr>
          <w:color w:val="000000" w:themeColor="text1"/>
          <w:sz w:val="16"/>
          <w:szCs w:val="16"/>
          <w:lang w:val="en-CA"/>
        </w:rPr>
        <w:t>StrengthControlVal</w:t>
      </w:r>
      <w:proofErr w:type="spellEnd"/>
      <w:r w:rsidRPr="00F65E76">
        <w:rPr>
          <w:color w:val="000000" w:themeColor="text1"/>
          <w:sz w:val="16"/>
          <w:szCs w:val="16"/>
          <w:lang w:val="en-CA"/>
        </w:rPr>
        <w:t xml:space="preserve"> * ( ( 1  &lt;&lt;  </w:t>
      </w:r>
      <w:proofErr w:type="spellStart"/>
      <w:r w:rsidRPr="00F65E76">
        <w:rPr>
          <w:color w:val="000000" w:themeColor="text1"/>
          <w:sz w:val="16"/>
          <w:szCs w:val="16"/>
          <w:lang w:val="en-CA"/>
        </w:rPr>
        <w:t>inpTensorBitDepthY</w:t>
      </w:r>
      <w:proofErr w:type="spellEnd"/>
      <w:r w:rsidRPr="00F65E76">
        <w:rPr>
          <w:color w:val="000000" w:themeColor="text1"/>
          <w:sz w:val="16"/>
          <w:szCs w:val="16"/>
          <w:lang w:val="en-CA"/>
        </w:rPr>
        <w:t xml:space="preserve"> ) − 1 ) )</w:t>
      </w:r>
      <w:r>
        <w:rPr>
          <w:color w:val="000000" w:themeColor="text1"/>
          <w:sz w:val="16"/>
          <w:szCs w:val="16"/>
          <w:lang w:val="en-CA"/>
        </w:rPr>
        <w:br/>
      </w:r>
      <w:r w:rsidRPr="00F65E76">
        <w:rPr>
          <w:color w:val="000000" w:themeColor="text1"/>
          <w:sz w:val="16"/>
          <w:szCs w:val="16"/>
          <w:lang w:val="en-CA"/>
        </w:rPr>
        <w:tab/>
      </w:r>
      <w:r w:rsidRPr="00F65E76">
        <w:rPr>
          <w:color w:val="000000" w:themeColor="text1"/>
          <w:sz w:val="16"/>
          <w:szCs w:val="16"/>
          <w:u w:val="single"/>
          <w:lang w:val="en-CA"/>
        </w:rPr>
        <w:t>else if(</w:t>
      </w:r>
      <w:proofErr w:type="spellStart"/>
      <w:r w:rsidRPr="00F65E76">
        <w:rPr>
          <w:color w:val="000000" w:themeColor="text1"/>
          <w:sz w:val="16"/>
          <w:szCs w:val="16"/>
          <w:u w:val="single"/>
          <w:lang w:val="en-CA"/>
        </w:rPr>
        <w:t>nnpfc_inp_order_idc</w:t>
      </w:r>
      <w:proofErr w:type="spellEnd"/>
      <w:r w:rsidRPr="00F65E76">
        <w:rPr>
          <w:color w:val="000000" w:themeColor="text1"/>
          <w:sz w:val="16"/>
          <w:szCs w:val="16"/>
          <w:u w:val="single"/>
          <w:lang w:val="en-CA"/>
        </w:rPr>
        <w:t xml:space="preserve">  = =  1 )</w:t>
      </w:r>
      <w:r>
        <w:rPr>
          <w:color w:val="000000" w:themeColor="text1"/>
          <w:sz w:val="16"/>
          <w:szCs w:val="16"/>
          <w:lang w:val="en-CA"/>
        </w:rPr>
        <w:br/>
      </w:r>
      <w:r w:rsidRPr="00F65E76">
        <w:rPr>
          <w:color w:val="000000" w:themeColor="text1"/>
          <w:sz w:val="16"/>
          <w:szCs w:val="16"/>
          <w:u w:val="single"/>
          <w:lang w:val="en-CA"/>
        </w:rPr>
        <w:tab/>
      </w:r>
      <w:r w:rsidRPr="00F65E76">
        <w:rPr>
          <w:color w:val="000000" w:themeColor="text1"/>
          <w:sz w:val="16"/>
          <w:szCs w:val="16"/>
          <w:u w:val="single"/>
          <w:lang w:val="en-CA"/>
        </w:rPr>
        <w:tab/>
      </w:r>
      <w:proofErr w:type="spellStart"/>
      <w:r w:rsidRPr="00F65E76">
        <w:rPr>
          <w:color w:val="000000" w:themeColor="text1"/>
          <w:sz w:val="16"/>
          <w:szCs w:val="16"/>
          <w:u w:val="single"/>
          <w:lang w:val="en-CA"/>
        </w:rPr>
        <w:t>strengthControlScaledVal</w:t>
      </w:r>
      <w:proofErr w:type="spellEnd"/>
      <w:r w:rsidRPr="00F65E76">
        <w:rPr>
          <w:color w:val="000000" w:themeColor="text1"/>
          <w:sz w:val="16"/>
          <w:szCs w:val="16"/>
          <w:u w:val="single"/>
          <w:lang w:val="en-CA"/>
        </w:rPr>
        <w:t xml:space="preserve"> = Floor ( </w:t>
      </w:r>
      <w:proofErr w:type="spellStart"/>
      <w:r w:rsidRPr="00F65E76">
        <w:rPr>
          <w:color w:val="000000" w:themeColor="text1"/>
          <w:sz w:val="16"/>
          <w:szCs w:val="16"/>
          <w:u w:val="single"/>
          <w:lang w:val="en-CA"/>
        </w:rPr>
        <w:t>StrengthControlVal</w:t>
      </w:r>
      <w:proofErr w:type="spellEnd"/>
      <w:r w:rsidRPr="00F65E76">
        <w:rPr>
          <w:color w:val="000000" w:themeColor="text1"/>
          <w:sz w:val="16"/>
          <w:szCs w:val="16"/>
          <w:u w:val="single"/>
          <w:lang w:val="en-CA"/>
        </w:rPr>
        <w:t xml:space="preserve"> * ( ( 1  &lt;&lt;  </w:t>
      </w:r>
      <w:proofErr w:type="spellStart"/>
      <w:r w:rsidRPr="00F65E76">
        <w:rPr>
          <w:color w:val="000000" w:themeColor="text1"/>
          <w:sz w:val="16"/>
          <w:szCs w:val="16"/>
          <w:u w:val="single"/>
          <w:lang w:val="en-CA"/>
        </w:rPr>
        <w:t>inpTensorBitDepthC</w:t>
      </w:r>
      <w:proofErr w:type="spellEnd"/>
      <w:r w:rsidRPr="00F65E76">
        <w:rPr>
          <w:color w:val="000000" w:themeColor="text1"/>
          <w:sz w:val="16"/>
          <w:szCs w:val="16"/>
          <w:u w:val="single"/>
          <w:lang w:val="en-CA"/>
        </w:rPr>
        <w:t xml:space="preserve"> ) − 1 ) )</w:t>
      </w:r>
      <w:r>
        <w:rPr>
          <w:color w:val="000000" w:themeColor="text1"/>
          <w:sz w:val="16"/>
          <w:szCs w:val="16"/>
          <w:u w:val="single"/>
          <w:lang w:val="en-CA"/>
        </w:rPr>
        <w:br/>
      </w:r>
      <w:r w:rsidRPr="00F65E76">
        <w:rPr>
          <w:color w:val="000000" w:themeColor="text1"/>
          <w:sz w:val="16"/>
          <w:szCs w:val="16"/>
          <w:u w:val="single"/>
          <w:lang w:val="en-CA"/>
        </w:rPr>
        <w:t xml:space="preserve">} </w:t>
      </w:r>
      <w:r w:rsidRPr="00F65E76">
        <w:rPr>
          <w:color w:val="000000" w:themeColor="text1"/>
          <w:sz w:val="16"/>
          <w:szCs w:val="16"/>
          <w:lang w:val="en-CA"/>
        </w:rPr>
        <w:t>else</w:t>
      </w:r>
      <w:r>
        <w:rPr>
          <w:color w:val="000000" w:themeColor="text1"/>
          <w:sz w:val="16"/>
          <w:szCs w:val="16"/>
          <w:lang w:val="en-CA"/>
        </w:rPr>
        <w:br/>
      </w:r>
      <w:r w:rsidRPr="00F65E76">
        <w:rPr>
          <w:color w:val="000000" w:themeColor="text1"/>
          <w:sz w:val="16"/>
          <w:szCs w:val="16"/>
          <w:lang w:val="en-CA"/>
        </w:rPr>
        <w:tab/>
      </w:r>
      <w:proofErr w:type="spellStart"/>
      <w:r w:rsidRPr="00F65E76">
        <w:rPr>
          <w:color w:val="000000" w:themeColor="text1"/>
          <w:sz w:val="16"/>
          <w:szCs w:val="16"/>
          <w:lang w:val="en-CA"/>
        </w:rPr>
        <w:t>strengthControlScaledVal</w:t>
      </w:r>
      <w:proofErr w:type="spellEnd"/>
      <w:r w:rsidRPr="00F65E76">
        <w:rPr>
          <w:color w:val="000000" w:themeColor="text1"/>
          <w:sz w:val="16"/>
          <w:szCs w:val="16"/>
          <w:lang w:val="en-CA"/>
        </w:rPr>
        <w:t xml:space="preserve"> = </w:t>
      </w:r>
      <w:proofErr w:type="spellStart"/>
      <w:r w:rsidRPr="00F65E76">
        <w:rPr>
          <w:color w:val="000000" w:themeColor="text1"/>
          <w:sz w:val="16"/>
          <w:szCs w:val="16"/>
          <w:lang w:val="en-CA"/>
        </w:rPr>
        <w:t>StrengthControlVal</w:t>
      </w:r>
      <w:proofErr w:type="spellEnd"/>
    </w:p>
    <w:p w14:paraId="1F130866" w14:textId="018F7D74" w:rsidR="008C53B3" w:rsidRPr="00F65E76" w:rsidRDefault="008C53B3" w:rsidP="008C53B3">
      <w:pPr>
        <w:pStyle w:val="ListParagraph"/>
        <w:numPr>
          <w:ilvl w:val="1"/>
          <w:numId w:val="29"/>
        </w:numPr>
        <w:adjustRightInd w:val="0"/>
        <w:snapToGrid w:val="0"/>
        <w:contextualSpacing w:val="0"/>
        <w:jc w:val="both"/>
        <w:rPr>
          <w:rFonts w:cs="Times New Roman"/>
          <w:bCs/>
          <w:noProof/>
        </w:rPr>
      </w:pPr>
      <w:bookmarkStart w:id="339" w:name="_Ref132709137"/>
      <w:r w:rsidRPr="00FD190C">
        <w:rPr>
          <w:szCs w:val="22"/>
          <w:lang w:val="en-CA"/>
        </w:rPr>
        <w:t>Fix a</w:t>
      </w:r>
      <w:r>
        <w:rPr>
          <w:szCs w:val="22"/>
          <w:lang w:val="en-CA"/>
        </w:rPr>
        <w:t>n asserted</w:t>
      </w:r>
      <w:r w:rsidRPr="00FD190C">
        <w:rPr>
          <w:szCs w:val="22"/>
          <w:lang w:val="en-CA"/>
        </w:rPr>
        <w:t xml:space="preserve"> bug </w:t>
      </w:r>
      <w:r>
        <w:rPr>
          <w:szCs w:val="22"/>
          <w:lang w:val="en-CA"/>
        </w:rPr>
        <w:t>on</w:t>
      </w:r>
      <w:r w:rsidRPr="00FD190C">
        <w:rPr>
          <w:szCs w:val="22"/>
          <w:lang w:val="en-CA"/>
        </w:rPr>
        <w:t xml:space="preserve"> value assignment of </w:t>
      </w:r>
      <w:proofErr w:type="spellStart"/>
      <w:r w:rsidRPr="00FD190C">
        <w:rPr>
          <w:szCs w:val="22"/>
          <w:lang w:val="en-CA"/>
        </w:rPr>
        <w:t>StrengthControlVal</w:t>
      </w:r>
      <w:proofErr w:type="spellEnd"/>
      <w:r>
        <w:rPr>
          <w:szCs w:val="22"/>
          <w:lang w:val="en-CA"/>
        </w:rPr>
        <w:t xml:space="preserve"> in the VVC spec, by setting </w:t>
      </w:r>
      <w:proofErr w:type="spellStart"/>
      <w:r w:rsidRPr="00BF24D4">
        <w:rPr>
          <w:szCs w:val="22"/>
          <w:lang w:val="en-CA"/>
        </w:rPr>
        <w:t>StrengthControlVal</w:t>
      </w:r>
      <w:proofErr w:type="spellEnd"/>
      <w:r w:rsidRPr="00BF24D4">
        <w:rPr>
          <w:szCs w:val="22"/>
          <w:lang w:val="en-CA"/>
        </w:rPr>
        <w:t xml:space="preserve"> equal to </w:t>
      </w:r>
      <w:proofErr w:type="gramStart"/>
      <w:r w:rsidRPr="00BF24D4">
        <w:rPr>
          <w:szCs w:val="22"/>
          <w:lang w:val="en-CA"/>
        </w:rPr>
        <w:t xml:space="preserve">( </w:t>
      </w:r>
      <w:proofErr w:type="spellStart"/>
      <w:r w:rsidRPr="00BF24D4">
        <w:rPr>
          <w:szCs w:val="22"/>
          <w:lang w:val="en-CA"/>
        </w:rPr>
        <w:t>SliceQpY</w:t>
      </w:r>
      <w:proofErr w:type="spellEnd"/>
      <w:proofErr w:type="gramEnd"/>
      <w:r w:rsidRPr="00BF24D4">
        <w:rPr>
          <w:szCs w:val="22"/>
          <w:lang w:val="en-CA"/>
        </w:rPr>
        <w:t xml:space="preserve"> + 48 ) ÷ 111</w:t>
      </w:r>
      <w:r>
        <w:rPr>
          <w:szCs w:val="22"/>
          <w:lang w:val="en-CA"/>
        </w:rPr>
        <w:t xml:space="preserve">, instead of </w:t>
      </w:r>
      <w:proofErr w:type="spellStart"/>
      <w:r w:rsidRPr="00BF24D4">
        <w:rPr>
          <w:szCs w:val="22"/>
          <w:lang w:val="en-CA"/>
        </w:rPr>
        <w:t>SliceQpY</w:t>
      </w:r>
      <w:proofErr w:type="spellEnd"/>
      <w:r w:rsidRPr="00BF24D4">
        <w:rPr>
          <w:szCs w:val="22"/>
          <w:lang w:val="en-CA"/>
        </w:rPr>
        <w:t xml:space="preserve"> ÷ 63</w:t>
      </w:r>
      <w:r>
        <w:rPr>
          <w:szCs w:val="22"/>
          <w:lang w:val="en-CA"/>
        </w:rPr>
        <w:t>,</w:t>
      </w:r>
      <w:r w:rsidRPr="00BF24D4">
        <w:rPr>
          <w:szCs w:val="22"/>
          <w:lang w:val="en-CA"/>
        </w:rPr>
        <w:t xml:space="preserve"> </w:t>
      </w:r>
      <w:r>
        <w:rPr>
          <w:szCs w:val="22"/>
          <w:lang w:val="en-CA"/>
        </w:rPr>
        <w:t xml:space="preserve">where </w:t>
      </w:r>
      <w:proofErr w:type="spellStart"/>
      <w:r w:rsidRPr="00BF24D4">
        <w:rPr>
          <w:szCs w:val="22"/>
          <w:lang w:val="en-CA"/>
        </w:rPr>
        <w:t>SliceQpY</w:t>
      </w:r>
      <w:proofErr w:type="spellEnd"/>
      <w:r w:rsidRPr="00BF24D4">
        <w:rPr>
          <w:szCs w:val="22"/>
          <w:lang w:val="en-CA"/>
        </w:rPr>
        <w:t xml:space="preserve"> </w:t>
      </w:r>
      <w:r>
        <w:rPr>
          <w:szCs w:val="22"/>
          <w:lang w:val="en-CA"/>
        </w:rPr>
        <w:t xml:space="preserve">is that </w:t>
      </w:r>
      <w:r w:rsidRPr="00BF24D4">
        <w:rPr>
          <w:szCs w:val="22"/>
          <w:lang w:val="en-CA"/>
        </w:rPr>
        <w:t xml:space="preserve">of the first slice of </w:t>
      </w:r>
      <w:proofErr w:type="spellStart"/>
      <w:r w:rsidRPr="00BF24D4">
        <w:rPr>
          <w:szCs w:val="22"/>
          <w:lang w:val="en-CA"/>
        </w:rPr>
        <w:t>currCodedPic</w:t>
      </w:r>
      <w:proofErr w:type="spellEnd"/>
      <w:r>
        <w:rPr>
          <w:szCs w:val="22"/>
          <w:lang w:val="en-CA"/>
        </w:rPr>
        <w:t>.</w:t>
      </w:r>
      <w:r>
        <w:rPr>
          <w:noProof/>
        </w:rPr>
        <w:t xml:space="preserve"> </w:t>
      </w:r>
      <w:r>
        <w:rPr>
          <w:noProof/>
          <w:lang w:val="en-GB"/>
        </w:rPr>
        <w:t>(JVET-AD0233 item 5</w:t>
      </w:r>
      <w:r w:rsidR="00AC6371">
        <w:rPr>
          <w:noProof/>
          <w:lang w:val="en-GB"/>
        </w:rPr>
        <w:t>, BC#025</w:t>
      </w:r>
      <w:r>
        <w:rPr>
          <w:noProof/>
          <w:lang w:val="en-GB"/>
        </w:rPr>
        <w:t>)</w:t>
      </w:r>
    </w:p>
    <w:p w14:paraId="510D9E42" w14:textId="77777777" w:rsidR="008C763C" w:rsidRPr="008C763C" w:rsidRDefault="008C763C" w:rsidP="008C763C">
      <w:pPr>
        <w:pStyle w:val="ListParagraph"/>
        <w:numPr>
          <w:ilvl w:val="0"/>
          <w:numId w:val="29"/>
        </w:numPr>
        <w:adjustRightInd w:val="0"/>
        <w:snapToGrid w:val="0"/>
        <w:contextualSpacing w:val="0"/>
        <w:jc w:val="both"/>
        <w:rPr>
          <w:rFonts w:cs="Times New Roman"/>
          <w:bCs/>
          <w:noProof/>
        </w:rPr>
      </w:pPr>
      <w:bookmarkStart w:id="340" w:name="_Ref132715083"/>
      <w:r>
        <w:rPr>
          <w:rFonts w:eastAsia="Times New Roman"/>
        </w:rPr>
        <w:t>On additional NNPF capabilities</w:t>
      </w:r>
      <w:bookmarkEnd w:id="339"/>
      <w:bookmarkEnd w:id="340"/>
    </w:p>
    <w:p w14:paraId="4E946EA6" w14:textId="144D2B35" w:rsidR="008C763C" w:rsidRPr="00784022" w:rsidRDefault="00784022" w:rsidP="008C763C">
      <w:pPr>
        <w:pStyle w:val="ListParagraph"/>
        <w:numPr>
          <w:ilvl w:val="1"/>
          <w:numId w:val="29"/>
        </w:numPr>
        <w:adjustRightInd w:val="0"/>
        <w:snapToGrid w:val="0"/>
        <w:contextualSpacing w:val="0"/>
        <w:jc w:val="both"/>
        <w:rPr>
          <w:rFonts w:cs="Times New Roman"/>
          <w:bCs/>
          <w:noProof/>
        </w:rPr>
      </w:pPr>
      <w:r>
        <w:t xml:space="preserve">Specify NNPF purposes with </w:t>
      </w:r>
      <w:proofErr w:type="spellStart"/>
      <w:r>
        <w:rPr>
          <w:rFonts w:eastAsia="DengXian"/>
        </w:rPr>
        <w:t>downsampling</w:t>
      </w:r>
      <w:proofErr w:type="spellEnd"/>
      <w:r>
        <w:rPr>
          <w:rFonts w:eastAsia="DengXian"/>
        </w:rPr>
        <w:t xml:space="preserve"> capabilities, </w:t>
      </w:r>
      <w:r w:rsidRPr="00FE186C">
        <w:rPr>
          <w:lang w:val="en-CA"/>
        </w:rPr>
        <w:t xml:space="preserve">including 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rPr>
          <w:rFonts w:eastAsia="DengXian"/>
        </w:rPr>
        <w:t xml:space="preserve">, using </w:t>
      </w:r>
      <w:r>
        <w:rPr>
          <w:szCs w:val="22"/>
        </w:rPr>
        <w:t>one of the following three options: (JVET-AD0093)</w:t>
      </w:r>
    </w:p>
    <w:p w14:paraId="4F2C3F22" w14:textId="3D7D1C3F"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lang w:val="en-CA"/>
        </w:rPr>
        <w:t>Specify</w:t>
      </w:r>
      <w:r w:rsidRPr="00FE186C">
        <w:rPr>
          <w:lang w:val="en-CA"/>
        </w:rPr>
        <w:t xml:space="preserve"> new purposes with capabilities</w:t>
      </w:r>
      <w:r>
        <w:rPr>
          <w:lang w:val="en-CA"/>
        </w:rPr>
        <w:t xml:space="preserve"> of </w:t>
      </w:r>
      <w:r w:rsidRPr="00FE186C">
        <w:rPr>
          <w:lang w:val="en-CA"/>
        </w:rPr>
        <w:t xml:space="preserve">chroma </w:t>
      </w:r>
      <w:proofErr w:type="spellStart"/>
      <w:r w:rsidRPr="00FE186C">
        <w:rPr>
          <w:lang w:val="en-CA"/>
        </w:rPr>
        <w:t>downsampling</w:t>
      </w:r>
      <w:proofErr w:type="spellEnd"/>
      <w:r w:rsidRPr="00FE186C">
        <w:rPr>
          <w:lang w:val="en-CA"/>
        </w:rPr>
        <w:t xml:space="preserve">, resolution </w:t>
      </w:r>
      <w:proofErr w:type="spellStart"/>
      <w:r w:rsidRPr="00FE186C">
        <w:rPr>
          <w:lang w:val="en-CA"/>
        </w:rPr>
        <w:t>downsampling</w:t>
      </w:r>
      <w:proofErr w:type="spellEnd"/>
      <w:r w:rsidRPr="00FE186C">
        <w:rPr>
          <w:lang w:val="en-CA"/>
        </w:rPr>
        <w:t xml:space="preserve">, picture rate </w:t>
      </w:r>
      <w:proofErr w:type="spellStart"/>
      <w:r w:rsidRPr="00FE186C">
        <w:rPr>
          <w:lang w:val="en-CA"/>
        </w:rPr>
        <w:t>downsampling</w:t>
      </w:r>
      <w:proofErr w:type="spellEnd"/>
      <w:r w:rsidRPr="00FE186C">
        <w:rPr>
          <w:lang w:val="en-CA"/>
        </w:rPr>
        <w:t xml:space="preserve">, and bit depth </w:t>
      </w:r>
      <w:proofErr w:type="spellStart"/>
      <w:r w:rsidRPr="00FE186C">
        <w:rPr>
          <w:lang w:val="en-CA"/>
        </w:rPr>
        <w:t>downsampling</w:t>
      </w:r>
      <w:proofErr w:type="spellEnd"/>
      <w:r>
        <w:t xml:space="preserve">. </w:t>
      </w:r>
      <w:r>
        <w:rPr>
          <w:szCs w:val="22"/>
        </w:rPr>
        <w:t>(JVET-AD0093 option 1)</w:t>
      </w:r>
    </w:p>
    <w:p w14:paraId="71B68BDB" w14:textId="3986AFE4"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sidRPr="00FE186C">
        <w:rPr>
          <w:lang w:val="en-CA"/>
        </w:rPr>
        <w:t xml:space="preserve">Extend </w:t>
      </w:r>
      <w:r>
        <w:rPr>
          <w:lang w:val="en-CA"/>
        </w:rPr>
        <w:t xml:space="preserve">the </w:t>
      </w:r>
      <w:r w:rsidRPr="00FE186C">
        <w:rPr>
          <w:lang w:val="en-CA"/>
        </w:rPr>
        <w:t xml:space="preserve">current purposes </w:t>
      </w:r>
      <w:r>
        <w:rPr>
          <w:lang w:val="en-CA"/>
        </w:rPr>
        <w:t xml:space="preserve">of </w:t>
      </w:r>
      <w:r w:rsidRPr="00FE186C">
        <w:rPr>
          <w:lang w:val="en-CA"/>
        </w:rPr>
        <w:t xml:space="preserve">chroma </w:t>
      </w:r>
      <w:proofErr w:type="spellStart"/>
      <w:r>
        <w:rPr>
          <w:lang w:val="en-CA"/>
        </w:rPr>
        <w:t>up</w:t>
      </w:r>
      <w:r w:rsidRPr="00FE186C">
        <w:rPr>
          <w:lang w:val="en-CA"/>
        </w:rPr>
        <w:t>sampling</w:t>
      </w:r>
      <w:proofErr w:type="spellEnd"/>
      <w:r w:rsidRPr="00FE186C">
        <w:rPr>
          <w:lang w:val="en-CA"/>
        </w:rPr>
        <w:t xml:space="preserve">, resolution </w:t>
      </w:r>
      <w:proofErr w:type="spellStart"/>
      <w:r>
        <w:rPr>
          <w:lang w:val="en-CA"/>
        </w:rPr>
        <w:t>up</w:t>
      </w:r>
      <w:r w:rsidRPr="00FE186C">
        <w:rPr>
          <w:lang w:val="en-CA"/>
        </w:rPr>
        <w:t>sampling</w:t>
      </w:r>
      <w:proofErr w:type="spellEnd"/>
      <w:r w:rsidRPr="00FE186C">
        <w:rPr>
          <w:lang w:val="en-CA"/>
        </w:rPr>
        <w:t xml:space="preserve">, picture rate </w:t>
      </w:r>
      <w:proofErr w:type="spellStart"/>
      <w:r>
        <w:rPr>
          <w:lang w:val="en-CA"/>
        </w:rPr>
        <w:t>up</w:t>
      </w:r>
      <w:r w:rsidRPr="00FE186C">
        <w:rPr>
          <w:lang w:val="en-CA"/>
        </w:rPr>
        <w:t>sampling</w:t>
      </w:r>
      <w:proofErr w:type="spellEnd"/>
      <w:r w:rsidRPr="00FE186C">
        <w:rPr>
          <w:lang w:val="en-CA"/>
        </w:rPr>
        <w:t xml:space="preserve">, and bit depth </w:t>
      </w:r>
      <w:proofErr w:type="spellStart"/>
      <w:r>
        <w:rPr>
          <w:lang w:val="en-CA"/>
        </w:rPr>
        <w:t>up</w:t>
      </w:r>
      <w:r w:rsidRPr="00FE186C">
        <w:rPr>
          <w:lang w:val="en-CA"/>
        </w:rPr>
        <w:t>sampling</w:t>
      </w:r>
      <w:proofErr w:type="spellEnd"/>
      <w:r w:rsidRPr="00FE186C">
        <w:rPr>
          <w:lang w:val="en-CA"/>
        </w:rPr>
        <w:t xml:space="preserve"> chroma resampling</w:t>
      </w:r>
      <w:r>
        <w:rPr>
          <w:lang w:val="en-CA"/>
        </w:rPr>
        <w:t xml:space="preserve"> to </w:t>
      </w:r>
      <w:r w:rsidRPr="00FE186C">
        <w:rPr>
          <w:lang w:val="en-CA"/>
        </w:rPr>
        <w:t>resolution resampling, picture rate resampling, and bit depth resampling</w:t>
      </w:r>
      <w:r>
        <w:rPr>
          <w:lang w:val="en-CA"/>
        </w:rPr>
        <w:t xml:space="preserve">, </w:t>
      </w:r>
      <w:proofErr w:type="spellStart"/>
      <w:r>
        <w:rPr>
          <w:lang w:val="en-CA"/>
        </w:rPr>
        <w:t>respecively</w:t>
      </w:r>
      <w:proofErr w:type="spellEnd"/>
      <w:r>
        <w:rPr>
          <w:lang w:val="en-CA"/>
        </w:rPr>
        <w:t>, with both</w:t>
      </w:r>
      <w:r w:rsidRPr="00FE186C">
        <w:rPr>
          <w:lang w:val="en-CA"/>
        </w:rPr>
        <w:t xml:space="preserve"> </w:t>
      </w:r>
      <w:proofErr w:type="spellStart"/>
      <w:r w:rsidRPr="00FE186C">
        <w:rPr>
          <w:lang w:val="en-CA"/>
        </w:rPr>
        <w:t>upsampling</w:t>
      </w:r>
      <w:proofErr w:type="spellEnd"/>
      <w:r w:rsidRPr="00FE186C">
        <w:rPr>
          <w:lang w:val="en-CA"/>
        </w:rPr>
        <w:t xml:space="preserve"> capabilities </w:t>
      </w:r>
      <w:r>
        <w:rPr>
          <w:lang w:val="en-CA"/>
        </w:rPr>
        <w:t xml:space="preserve">and </w:t>
      </w:r>
      <w:proofErr w:type="spellStart"/>
      <w:r>
        <w:rPr>
          <w:lang w:val="en-CA"/>
        </w:rPr>
        <w:t>downsampling</w:t>
      </w:r>
      <w:proofErr w:type="spellEnd"/>
      <w:r>
        <w:rPr>
          <w:lang w:val="en-CA"/>
        </w:rPr>
        <w:t xml:space="preserve"> </w:t>
      </w:r>
      <w:r w:rsidRPr="00FE186C">
        <w:rPr>
          <w:lang w:val="en-CA"/>
        </w:rPr>
        <w:t>capabilities</w:t>
      </w:r>
      <w:r>
        <w:t xml:space="preserve">. </w:t>
      </w:r>
      <w:r>
        <w:rPr>
          <w:szCs w:val="22"/>
        </w:rPr>
        <w:t>(JVET-AD0093 option 2)</w:t>
      </w:r>
    </w:p>
    <w:p w14:paraId="298A2DB1" w14:textId="13A6B727" w:rsidR="00784022" w:rsidRPr="00784022" w:rsidRDefault="00784022" w:rsidP="00784022">
      <w:pPr>
        <w:pStyle w:val="ListParagraph"/>
        <w:numPr>
          <w:ilvl w:val="2"/>
          <w:numId w:val="29"/>
        </w:numPr>
        <w:adjustRightInd w:val="0"/>
        <w:snapToGrid w:val="0"/>
        <w:contextualSpacing w:val="0"/>
        <w:jc w:val="both"/>
        <w:rPr>
          <w:rFonts w:cs="Times New Roman"/>
          <w:bCs/>
          <w:noProof/>
        </w:rPr>
      </w:pPr>
      <w:r>
        <w:rPr>
          <w:rFonts w:cs="Times New Roman"/>
          <w:bCs/>
          <w:noProof/>
        </w:rPr>
        <w:t xml:space="preserve">Based on either </w:t>
      </w:r>
      <w:r>
        <w:rPr>
          <w:szCs w:val="22"/>
        </w:rPr>
        <w:t>JVET-AD0093 option 1 or 2, only s</w:t>
      </w:r>
      <w:r>
        <w:t>pecify NNPF purposes</w:t>
      </w:r>
      <w:r w:rsidRPr="00784022">
        <w:t xml:space="preserve"> </w:t>
      </w:r>
      <w:r>
        <w:t xml:space="preserve">with </w:t>
      </w:r>
      <w:proofErr w:type="spellStart"/>
      <w:r>
        <w:rPr>
          <w:rFonts w:eastAsia="DengXian"/>
        </w:rPr>
        <w:t>downsampling</w:t>
      </w:r>
      <w:proofErr w:type="spellEnd"/>
      <w:r>
        <w:rPr>
          <w:rFonts w:eastAsia="DengXian"/>
        </w:rPr>
        <w:t xml:space="preserve"> capabilities for a subset of the four, e.g., only for resolution resampling.</w:t>
      </w:r>
      <w:r w:rsidRPr="00784022">
        <w:rPr>
          <w:szCs w:val="22"/>
        </w:rPr>
        <w:t xml:space="preserve"> </w:t>
      </w:r>
      <w:r>
        <w:rPr>
          <w:szCs w:val="22"/>
        </w:rPr>
        <w:t>(JVET-AD0093 option 3)</w:t>
      </w:r>
    </w:p>
    <w:p w14:paraId="2E513A10" w14:textId="61004FF6" w:rsidR="00784022" w:rsidRPr="00073BA2" w:rsidRDefault="00073BA2" w:rsidP="008C763C">
      <w:pPr>
        <w:pStyle w:val="ListParagraph"/>
        <w:numPr>
          <w:ilvl w:val="1"/>
          <w:numId w:val="29"/>
        </w:numPr>
        <w:adjustRightInd w:val="0"/>
        <w:snapToGrid w:val="0"/>
        <w:contextualSpacing w:val="0"/>
        <w:jc w:val="both"/>
        <w:rPr>
          <w:rFonts w:cs="Times New Roman"/>
          <w:bCs/>
          <w:noProof/>
        </w:rPr>
      </w:pPr>
      <w:r>
        <w:t xml:space="preserve">Specify NNPF purposes involving depth, using one of the following three options: </w:t>
      </w:r>
      <w:r>
        <w:rPr>
          <w:szCs w:val="22"/>
        </w:rPr>
        <w:t>(JVET-AD0094)</w:t>
      </w:r>
    </w:p>
    <w:p w14:paraId="75C8355B" w14:textId="59C96ABF"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Add depth generation as an additional NNPF purpose. (JVET-AD0094 option 1)</w:t>
      </w:r>
    </w:p>
    <w:p w14:paraId="4F6A4DC0" w14:textId="76B20134" w:rsidR="00073BA2" w:rsidRPr="00073BA2" w:rsidRDefault="00073BA2" w:rsidP="00073BA2">
      <w:pPr>
        <w:pStyle w:val="ListParagraph"/>
        <w:numPr>
          <w:ilvl w:val="2"/>
          <w:numId w:val="29"/>
        </w:numPr>
        <w:adjustRightInd w:val="0"/>
        <w:snapToGrid w:val="0"/>
        <w:contextualSpacing w:val="0"/>
        <w:jc w:val="both"/>
        <w:rPr>
          <w:rFonts w:cs="Times New Roman"/>
          <w:bCs/>
          <w:noProof/>
        </w:rPr>
      </w:pPr>
      <w:r>
        <w:rPr>
          <w:szCs w:val="22"/>
        </w:rPr>
        <w:t>Depth picture</w:t>
      </w:r>
      <w:r>
        <w:rPr>
          <w:rFonts w:hint="eastAsia"/>
          <w:szCs w:val="22"/>
        </w:rPr>
        <w:t>s</w:t>
      </w:r>
      <w:r>
        <w:rPr>
          <w:szCs w:val="22"/>
        </w:rPr>
        <w:t xml:space="preserve"> may be used as input to an NNPF to assist other post processing tasks. (JVET-AD0094 option 2)</w:t>
      </w:r>
    </w:p>
    <w:p w14:paraId="7C571586" w14:textId="5010D6EF" w:rsidR="00073BA2" w:rsidRPr="002D7A36" w:rsidRDefault="00073BA2" w:rsidP="00073BA2">
      <w:pPr>
        <w:pStyle w:val="ListParagraph"/>
        <w:numPr>
          <w:ilvl w:val="2"/>
          <w:numId w:val="29"/>
        </w:numPr>
        <w:adjustRightInd w:val="0"/>
        <w:snapToGrid w:val="0"/>
        <w:contextualSpacing w:val="0"/>
        <w:jc w:val="both"/>
        <w:rPr>
          <w:rFonts w:cs="Times New Roman"/>
          <w:bCs/>
          <w:noProof/>
        </w:rPr>
      </w:pPr>
      <w:r>
        <w:rPr>
          <w:szCs w:val="22"/>
        </w:rPr>
        <w:t>Combination of JVET-AD0094 options 1 and 2: Add depth generation as an additional NNPF purpose, and depth picture</w:t>
      </w:r>
      <w:r>
        <w:rPr>
          <w:rFonts w:hint="eastAsia"/>
          <w:szCs w:val="22"/>
        </w:rPr>
        <w:t>s</w:t>
      </w:r>
      <w:r>
        <w:rPr>
          <w:szCs w:val="22"/>
        </w:rPr>
        <w:t xml:space="preserve"> may be used as input to an NNPF to assist post processing tasks. (JVET-AD0094 option 3)</w:t>
      </w:r>
    </w:p>
    <w:p w14:paraId="19E9072F" w14:textId="3C7A4F6E" w:rsidR="002D7A36" w:rsidRPr="002D7A36"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colour range conversion purpose (e.g., SDR to HDR conversion). When the colour range conversion purpose is indicated by </w:t>
      </w:r>
      <w:proofErr w:type="spellStart"/>
      <w:r>
        <w:rPr>
          <w:lang w:val="en-CA"/>
        </w:rPr>
        <w:t>nnpfc_purpose</w:t>
      </w:r>
      <w:proofErr w:type="spellEnd"/>
      <w:r>
        <w:rPr>
          <w:lang w:val="en-CA"/>
        </w:rPr>
        <w:t xml:space="preserve">, the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syntax elements are present in the SEI message. This replaces the </w:t>
      </w:r>
      <w:proofErr w:type="spellStart"/>
      <w:r>
        <w:rPr>
          <w:lang w:val="en-CA"/>
        </w:rPr>
        <w:t>nnpfc_separate_colour_description_present_flag</w:t>
      </w:r>
      <w:proofErr w:type="spellEnd"/>
      <w:r>
        <w:rPr>
          <w:lang w:val="en-CA"/>
        </w:rPr>
        <w:t>. (JVET-AD0154 item 1)</w:t>
      </w:r>
    </w:p>
    <w:p w14:paraId="340AC30A" w14:textId="49033891" w:rsidR="00A4157C" w:rsidRPr="00A4157C" w:rsidRDefault="002D7A36" w:rsidP="002D7A36">
      <w:pPr>
        <w:pStyle w:val="ListParagraph"/>
        <w:numPr>
          <w:ilvl w:val="1"/>
          <w:numId w:val="29"/>
        </w:numPr>
        <w:adjustRightInd w:val="0"/>
        <w:snapToGrid w:val="0"/>
        <w:contextualSpacing w:val="0"/>
        <w:jc w:val="both"/>
        <w:rPr>
          <w:rFonts w:cs="Times New Roman"/>
          <w:bCs/>
          <w:noProof/>
        </w:rPr>
      </w:pPr>
      <w:r>
        <w:rPr>
          <w:lang w:val="en-CA"/>
        </w:rPr>
        <w:t xml:space="preserve">Add a value to the </w:t>
      </w:r>
      <w:proofErr w:type="spellStart"/>
      <w:r>
        <w:rPr>
          <w:lang w:val="en-CA"/>
        </w:rPr>
        <w:t>nnpfc_purpose</w:t>
      </w:r>
      <w:proofErr w:type="spellEnd"/>
      <w:r>
        <w:rPr>
          <w:lang w:val="en-CA"/>
        </w:rPr>
        <w:t xml:space="preserve"> syntax element for a deinterlacing purpose.</w:t>
      </w:r>
      <w:r w:rsidR="00A4157C">
        <w:rPr>
          <w:lang w:val="en-CA"/>
        </w:rPr>
        <w:t xml:space="preserve"> (JVET-AD0154 item 2, JVET-AD0240</w:t>
      </w:r>
      <w:r w:rsidR="002D7114">
        <w:rPr>
          <w:lang w:val="en-CA"/>
        </w:rPr>
        <w:t xml:space="preserve"> item 1</w:t>
      </w:r>
      <w:r w:rsidR="00A4157C">
        <w:rPr>
          <w:lang w:val="en-CA"/>
        </w:rPr>
        <w:t>)</w:t>
      </w:r>
    </w:p>
    <w:p w14:paraId="01EFC42B" w14:textId="42D46DF1" w:rsidR="002D7A36" w:rsidRPr="002D7A36" w:rsidRDefault="002D7A36" w:rsidP="00A4157C">
      <w:pPr>
        <w:pStyle w:val="ListParagraph"/>
        <w:numPr>
          <w:ilvl w:val="2"/>
          <w:numId w:val="29"/>
        </w:numPr>
        <w:adjustRightInd w:val="0"/>
        <w:snapToGrid w:val="0"/>
        <w:contextualSpacing w:val="0"/>
        <w:jc w:val="both"/>
        <w:rPr>
          <w:rFonts w:cs="Times New Roman"/>
          <w:bCs/>
          <w:noProof/>
        </w:rPr>
      </w:pPr>
      <w:r>
        <w:rPr>
          <w:lang w:val="en-CA"/>
        </w:rPr>
        <w:t xml:space="preserve">When the deinterlacing purpose is indicated by </w:t>
      </w:r>
      <w:proofErr w:type="spellStart"/>
      <w:r>
        <w:rPr>
          <w:lang w:val="en-CA"/>
        </w:rPr>
        <w:t>nnpfc_purpose</w:t>
      </w:r>
      <w:proofErr w:type="spellEnd"/>
      <w:r>
        <w:rPr>
          <w:lang w:val="en-CA"/>
        </w:rPr>
        <w:t xml:space="preserve">, the </w:t>
      </w:r>
      <w:proofErr w:type="spellStart"/>
      <w:r>
        <w:rPr>
          <w:lang w:val="en-CA"/>
        </w:rPr>
        <w:t>nnpfc_pic_width_in_luma_samples</w:t>
      </w:r>
      <w:proofErr w:type="spellEnd"/>
      <w:r>
        <w:rPr>
          <w:lang w:val="en-CA"/>
        </w:rPr>
        <w:t xml:space="preserve"> and </w:t>
      </w:r>
      <w:proofErr w:type="spellStart"/>
      <w:r>
        <w:rPr>
          <w:lang w:val="en-CA"/>
        </w:rPr>
        <w:t>nnpfc_pic_height_in_luma_samples</w:t>
      </w:r>
      <w:proofErr w:type="spellEnd"/>
      <w:r>
        <w:rPr>
          <w:lang w:val="en-CA"/>
        </w:rPr>
        <w:t xml:space="preserve"> syntax elements </w:t>
      </w:r>
      <w:r>
        <w:rPr>
          <w:lang w:val="en-CA"/>
        </w:rPr>
        <w:lastRenderedPageBreak/>
        <w:t>are present in the SEI message, and the width and height of the output pictures are allowed to be smaller than the width and height of the input pictures.</w:t>
      </w:r>
      <w:r w:rsidR="00A4157C">
        <w:rPr>
          <w:lang w:val="en-CA"/>
        </w:rPr>
        <w:t xml:space="preserve"> (JVET-AD0154 item 2)</w:t>
      </w:r>
    </w:p>
    <w:p w14:paraId="79D7F80B" w14:textId="61C249BA" w:rsidR="002D7A36" w:rsidRPr="000A6996" w:rsidRDefault="00A10CC5" w:rsidP="002D7A36">
      <w:pPr>
        <w:pStyle w:val="ListParagraph"/>
        <w:numPr>
          <w:ilvl w:val="1"/>
          <w:numId w:val="29"/>
        </w:numPr>
        <w:adjustRightInd w:val="0"/>
        <w:snapToGrid w:val="0"/>
        <w:contextualSpacing w:val="0"/>
        <w:jc w:val="both"/>
        <w:rPr>
          <w:rFonts w:cs="Times New Roman"/>
          <w:bCs/>
          <w:noProof/>
        </w:rPr>
      </w:pPr>
      <w:r>
        <w:rPr>
          <w:rFonts w:eastAsia="Times New Roman"/>
          <w:lang w:val="en-GB"/>
        </w:rPr>
        <w:t>Add new NNPF purposes, including background replacement/blurring, film gran synthesis, video stabilization, face/object redaction, visualization for computer vision task, and video retargeting. (</w:t>
      </w:r>
      <w:r>
        <w:rPr>
          <w:lang w:val="en-CA"/>
        </w:rPr>
        <w:t>JVET-AD0240</w:t>
      </w:r>
      <w:r w:rsidR="002D7114">
        <w:rPr>
          <w:lang w:val="en-CA"/>
        </w:rPr>
        <w:t xml:space="preserve"> item 1</w:t>
      </w:r>
      <w:r>
        <w:rPr>
          <w:lang w:val="en-CA"/>
        </w:rPr>
        <w:t>)</w:t>
      </w:r>
    </w:p>
    <w:p w14:paraId="1689DD26" w14:textId="017D2FEA" w:rsidR="000A6996" w:rsidRPr="00C730CD" w:rsidRDefault="000A6996" w:rsidP="002D7A36">
      <w:pPr>
        <w:pStyle w:val="ListParagraph"/>
        <w:numPr>
          <w:ilvl w:val="1"/>
          <w:numId w:val="29"/>
        </w:numPr>
        <w:adjustRightInd w:val="0"/>
        <w:snapToGrid w:val="0"/>
        <w:contextualSpacing w:val="0"/>
        <w:jc w:val="both"/>
        <w:rPr>
          <w:rFonts w:cs="Times New Roman"/>
          <w:bCs/>
          <w:noProof/>
        </w:rPr>
      </w:pPr>
      <w:r>
        <w:rPr>
          <w:rFonts w:cs="Times New Roman"/>
          <w:bCs/>
          <w:noProof/>
        </w:rPr>
        <w:t xml:space="preserve">Change the coding of </w:t>
      </w:r>
      <w:proofErr w:type="spellStart"/>
      <w:r>
        <w:rPr>
          <w:rFonts w:eastAsia="Times New Roman"/>
          <w:lang w:val="en-GB"/>
        </w:rPr>
        <w:t>nnpfc_purpose</w:t>
      </w:r>
      <w:proofErr w:type="spellEnd"/>
      <w:r>
        <w:rPr>
          <w:rFonts w:eastAsia="Times New Roman"/>
          <w:lang w:val="en-GB"/>
        </w:rPr>
        <w:t xml:space="preserve"> from </w:t>
      </w:r>
      <w:proofErr w:type="gramStart"/>
      <w:r>
        <w:rPr>
          <w:rFonts w:eastAsia="Times New Roman"/>
          <w:lang w:val="en-GB"/>
        </w:rPr>
        <w:t>u(</w:t>
      </w:r>
      <w:proofErr w:type="gramEnd"/>
      <w:r>
        <w:rPr>
          <w:rFonts w:eastAsia="Times New Roman"/>
          <w:lang w:val="en-GB"/>
        </w:rPr>
        <w:t>16) to u(32), and add a syntax element to indicate how video format changes. (</w:t>
      </w:r>
      <w:r>
        <w:rPr>
          <w:lang w:val="en-CA"/>
        </w:rPr>
        <w:t>JVET-AD0240</w:t>
      </w:r>
      <w:r w:rsidR="002D7114">
        <w:rPr>
          <w:lang w:val="en-CA"/>
        </w:rPr>
        <w:t xml:space="preserve"> item 2</w:t>
      </w:r>
      <w:r>
        <w:rPr>
          <w:lang w:val="en-CA"/>
        </w:rPr>
        <w:t>)</w:t>
      </w:r>
    </w:p>
    <w:p w14:paraId="4F638040" w14:textId="3C0F3083" w:rsidR="007C54EF" w:rsidRDefault="007C54EF" w:rsidP="00754737">
      <w:pPr>
        <w:pStyle w:val="ListParagraph"/>
        <w:numPr>
          <w:ilvl w:val="0"/>
          <w:numId w:val="29"/>
        </w:numPr>
        <w:adjustRightInd w:val="0"/>
        <w:snapToGrid w:val="0"/>
        <w:contextualSpacing w:val="0"/>
        <w:jc w:val="both"/>
        <w:rPr>
          <w:rFonts w:cs="Times New Roman"/>
          <w:bCs/>
          <w:noProof/>
        </w:rPr>
      </w:pPr>
      <w:bookmarkStart w:id="341" w:name="_Ref132709140"/>
      <w:r>
        <w:rPr>
          <w:rFonts w:cs="Times New Roman"/>
          <w:bCs/>
          <w:noProof/>
        </w:rPr>
        <w:t>On NNPFC overlap</w:t>
      </w:r>
      <w:bookmarkEnd w:id="341"/>
    </w:p>
    <w:p w14:paraId="7806FB6E" w14:textId="65A82F25" w:rsidR="007C54EF" w:rsidRPr="007C54EF" w:rsidRDefault="007C54EF" w:rsidP="007C54EF">
      <w:pPr>
        <w:pStyle w:val="ListParagraph"/>
        <w:numPr>
          <w:ilvl w:val="1"/>
          <w:numId w:val="29"/>
        </w:numPr>
        <w:adjustRightInd w:val="0"/>
        <w:snapToGrid w:val="0"/>
        <w:contextualSpacing w:val="0"/>
        <w:jc w:val="both"/>
        <w:rPr>
          <w:rFonts w:cs="Times New Roman"/>
          <w:bCs/>
          <w:noProof/>
        </w:rPr>
      </w:pPr>
      <w:r>
        <w:t xml:space="preserve">It is asserted that the </w:t>
      </w:r>
      <w:bookmarkStart w:id="342" w:name="_Hlk132365683"/>
      <w:r>
        <w:t xml:space="preserve">current </w:t>
      </w:r>
      <w:proofErr w:type="spellStart"/>
      <w:r>
        <w:t>StoreOutputTensor</w:t>
      </w:r>
      <w:proofErr w:type="spellEnd"/>
      <w:r>
        <w:t xml:space="preserve"> equations store the filtered picture from the </w:t>
      </w:r>
      <w:proofErr w:type="spellStart"/>
      <w:r>
        <w:t>outputTensor</w:t>
      </w:r>
      <w:proofErr w:type="spellEnd"/>
      <w:r>
        <w:t xml:space="preserve"> without considering the overlap regions.</w:t>
      </w:r>
      <w:bookmarkEnd w:id="342"/>
      <w:r>
        <w:t xml:space="preserve"> Make either of the following changes: (JVET-AD0104)</w:t>
      </w:r>
    </w:p>
    <w:p w14:paraId="2B7AC239" w14:textId="5CD6CCAD" w:rsidR="007C54EF" w:rsidRP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Add overlap removal in Equation 93. </w:t>
      </w:r>
      <w:r>
        <w:t>(JVET-AD0104 option 1, preferred by the proponent)</w:t>
      </w:r>
    </w:p>
    <w:p w14:paraId="4A35D9F5" w14:textId="42CB8BE0" w:rsidR="007C54EF" w:rsidRDefault="007C54EF" w:rsidP="007C54EF">
      <w:pPr>
        <w:pStyle w:val="ListParagraph"/>
        <w:numPr>
          <w:ilvl w:val="2"/>
          <w:numId w:val="29"/>
        </w:numPr>
        <w:adjustRightInd w:val="0"/>
        <w:snapToGrid w:val="0"/>
        <w:contextualSpacing w:val="0"/>
        <w:jc w:val="both"/>
        <w:rPr>
          <w:rFonts w:cs="Times New Roman"/>
          <w:bCs/>
          <w:noProof/>
        </w:rPr>
      </w:pPr>
      <w:r>
        <w:rPr>
          <w:noProof/>
        </w:rPr>
        <w:t xml:space="preserve">The post processing filter takes nnpfc_overlap as an additional argument and performs the overlap removal. </w:t>
      </w:r>
      <w:r>
        <w:t>(JVET-AD0104 option 1)</w:t>
      </w:r>
    </w:p>
    <w:p w14:paraId="58E73BA7" w14:textId="43F2A9A9" w:rsidR="00F65E76" w:rsidRDefault="00734CE7" w:rsidP="00754737">
      <w:pPr>
        <w:pStyle w:val="ListParagraph"/>
        <w:numPr>
          <w:ilvl w:val="0"/>
          <w:numId w:val="29"/>
        </w:numPr>
        <w:adjustRightInd w:val="0"/>
        <w:snapToGrid w:val="0"/>
        <w:contextualSpacing w:val="0"/>
        <w:jc w:val="both"/>
        <w:rPr>
          <w:rFonts w:cs="Times New Roman"/>
          <w:bCs/>
          <w:noProof/>
        </w:rPr>
      </w:pPr>
      <w:bookmarkStart w:id="343" w:name="_Ref132709142"/>
      <w:bookmarkStart w:id="344" w:name="_Ref132716044"/>
      <w:r>
        <w:rPr>
          <w:rFonts w:cs="Times New Roman"/>
          <w:bCs/>
          <w:noProof/>
        </w:rPr>
        <w:t>On value ranges of ue(v)-coded syntax elements</w:t>
      </w:r>
      <w:bookmarkEnd w:id="343"/>
      <w:bookmarkEnd w:id="344"/>
    </w:p>
    <w:p w14:paraId="3E791A7D" w14:textId="7E1C4A7F" w:rsidR="000C72EE" w:rsidRPr="00BE3A05" w:rsidRDefault="00734CE7" w:rsidP="00734CE7">
      <w:pPr>
        <w:pStyle w:val="ListParagraph"/>
        <w:numPr>
          <w:ilvl w:val="1"/>
          <w:numId w:val="29"/>
        </w:numPr>
        <w:adjustRightInd w:val="0"/>
        <w:snapToGrid w:val="0"/>
        <w:contextualSpacing w:val="0"/>
        <w:jc w:val="both"/>
        <w:rPr>
          <w:rFonts w:cs="Times New Roman"/>
          <w:bCs/>
          <w:noProof/>
        </w:rPr>
      </w:pPr>
      <w:r w:rsidRPr="00734CE7">
        <w:rPr>
          <w:i/>
          <w:iCs/>
          <w:lang w:val="en-GB"/>
        </w:rPr>
        <w:t xml:space="preserve">(Ignore this </w:t>
      </w:r>
      <w:r>
        <w:rPr>
          <w:i/>
          <w:iCs/>
          <w:lang w:val="en-GB"/>
        </w:rPr>
        <w:t xml:space="preserve">if to specify </w:t>
      </w:r>
      <w:proofErr w:type="spellStart"/>
      <w:r w:rsidRPr="00627391">
        <w:rPr>
          <w:i/>
          <w:iCs/>
          <w:lang w:val="en-GB"/>
        </w:rPr>
        <w:t>nnpfc_padding_type</w:t>
      </w:r>
      <w:proofErr w:type="spellEnd"/>
      <w:r w:rsidRPr="00627391">
        <w:rPr>
          <w:i/>
          <w:iCs/>
        </w:rPr>
        <w:t xml:space="preserve"> as an </w:t>
      </w:r>
      <w:r>
        <w:rPr>
          <w:rFonts w:hint="eastAsia"/>
          <w:i/>
          <w:iCs/>
        </w:rPr>
        <w:t>NNPF</w:t>
      </w:r>
      <w:r w:rsidRPr="00627391">
        <w:rPr>
          <w:i/>
          <w:iCs/>
        </w:rPr>
        <w:t xml:space="preserve"> activation parameter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lang w:val="en-GB"/>
        </w:rPr>
        <w:t xml:space="preserve">) </w:t>
      </w:r>
      <w:r>
        <w:rPr>
          <w:rFonts w:eastAsia="Times New Roman"/>
          <w:lang w:val="en-GB"/>
        </w:rPr>
        <w:t xml:space="preserve">Update the specification of the value range of </w:t>
      </w:r>
      <w:proofErr w:type="spellStart"/>
      <w:r w:rsidRPr="00644E90">
        <w:rPr>
          <w:rFonts w:eastAsia="Times New Roman"/>
          <w:lang w:val="en-GB"/>
        </w:rPr>
        <w:t>nnpfc_padding_type</w:t>
      </w:r>
      <w:proofErr w:type="spellEnd"/>
      <w:r>
        <w:rPr>
          <w:rFonts w:eastAsia="Times New Roman"/>
          <w:lang w:val="en-GB"/>
        </w:rPr>
        <w:t xml:space="preserve"> to </w:t>
      </w:r>
      <w:proofErr w:type="gramStart"/>
      <w:r>
        <w:rPr>
          <w:rFonts w:eastAsia="Times New Roman"/>
          <w:lang w:val="en-GB"/>
        </w:rPr>
        <w:t>take into account</w:t>
      </w:r>
      <w:proofErr w:type="gramEnd"/>
      <w:r>
        <w:rPr>
          <w:rFonts w:eastAsia="Times New Roman"/>
          <w:lang w:val="en-GB"/>
        </w:rPr>
        <w:t xml:space="preserve"> that </w:t>
      </w:r>
      <w:r>
        <w:rPr>
          <w:lang w:val="en-GB"/>
        </w:rPr>
        <w:t>the</w:t>
      </w:r>
      <w:r w:rsidRPr="00AA3334">
        <w:rPr>
          <w:lang w:val="en-GB"/>
        </w:rPr>
        <w:t xml:space="preserve"> values </w:t>
      </w:r>
      <w:r>
        <w:rPr>
          <w:lang w:val="en-GB"/>
        </w:rPr>
        <w:t xml:space="preserve">in the range </w:t>
      </w:r>
      <w:r w:rsidRPr="00AA3334">
        <w:rPr>
          <w:lang w:val="en-GB"/>
        </w:rPr>
        <w:t>5 to 15</w:t>
      </w:r>
      <w:r>
        <w:rPr>
          <w:lang w:val="en-GB"/>
        </w:rPr>
        <w:t>, inclusive,</w:t>
      </w:r>
      <w:r w:rsidRPr="00AA3334">
        <w:rPr>
          <w:lang w:val="en-GB"/>
        </w:rPr>
        <w:t xml:space="preserve"> are reserved</w:t>
      </w:r>
      <w:r w:rsidR="00BE3A05">
        <w:rPr>
          <w:lang w:val="en-GB"/>
        </w:rPr>
        <w:t>, as follows (</w:t>
      </w:r>
      <w:r w:rsidR="00BE3A05" w:rsidRPr="00DE0AFC">
        <w:rPr>
          <w:lang w:val="en-CA"/>
        </w:rPr>
        <w:t>removal</w:t>
      </w:r>
      <w:r w:rsidR="00BE3A05">
        <w:rPr>
          <w:lang w:val="en-CA"/>
        </w:rPr>
        <w:t>s</w:t>
      </w:r>
      <w:r w:rsidR="00BE3A05" w:rsidRPr="00DE0AFC">
        <w:rPr>
          <w:lang w:val="en-CA"/>
        </w:rPr>
        <w:t xml:space="preserve"> indicated with </w:t>
      </w:r>
      <w:r w:rsidR="00BE3A05" w:rsidRPr="00DE0AFC">
        <w:rPr>
          <w:i/>
          <w:iCs/>
          <w:lang w:val="en-CA"/>
        </w:rPr>
        <w:t>italics</w:t>
      </w:r>
      <w:r w:rsidR="00BE3A05" w:rsidRPr="00DE0AFC">
        <w:rPr>
          <w:lang w:val="en-CA"/>
        </w:rPr>
        <w:t xml:space="preserve"> and addition</w:t>
      </w:r>
      <w:r w:rsidR="00BE3A05">
        <w:rPr>
          <w:lang w:val="en-CA"/>
        </w:rPr>
        <w:t>s</w:t>
      </w:r>
      <w:r w:rsidR="00BE3A05" w:rsidRPr="00DE0AFC">
        <w:rPr>
          <w:lang w:val="en-CA"/>
        </w:rPr>
        <w:t xml:space="preserve"> indicated with </w:t>
      </w:r>
      <w:r w:rsidR="00BE3A05" w:rsidRPr="00DE0AFC">
        <w:rPr>
          <w:u w:val="single"/>
          <w:lang w:val="en-CA"/>
        </w:rPr>
        <w:t>underline</w:t>
      </w:r>
      <w:r w:rsidR="00BE3A05">
        <w:rPr>
          <w:lang w:val="en-GB"/>
        </w:rPr>
        <w:t>): (JVET-AD0091 item 5</w:t>
      </w:r>
      <w:r w:rsidR="00866C8B">
        <w:rPr>
          <w:lang w:val="en-GB"/>
        </w:rPr>
        <w:t>, BC#021</w:t>
      </w:r>
      <w:r w:rsidR="00BE3A05">
        <w:rPr>
          <w:lang w:val="en-GB"/>
        </w:rPr>
        <w:t>)</w:t>
      </w:r>
    </w:p>
    <w:p w14:paraId="0AB510C7" w14:textId="77777777" w:rsidR="00BE3A05" w:rsidRPr="00FD2A9A" w:rsidRDefault="00BE3A05" w:rsidP="00BE3A05">
      <w:pPr>
        <w:ind w:left="1440"/>
        <w:rPr>
          <w:sz w:val="20"/>
          <w:lang w:val="en-GB"/>
        </w:rPr>
      </w:pPr>
      <w:proofErr w:type="spellStart"/>
      <w:r w:rsidRPr="00FD2A9A">
        <w:rPr>
          <w:b/>
          <w:bCs/>
          <w:sz w:val="20"/>
          <w:lang w:val="en-GB"/>
        </w:rPr>
        <w:t>nnpfc_padding_type</w:t>
      </w:r>
      <w:proofErr w:type="spellEnd"/>
      <w:r w:rsidRPr="00FD2A9A">
        <w:rPr>
          <w:sz w:val="20"/>
          <w:lang w:val="en-GB"/>
        </w:rPr>
        <w:t xml:space="preserve"> indicates the process of padding when referencing sample locations outside the boundaries of the </w:t>
      </w:r>
      <w:r w:rsidRPr="00FD2A9A">
        <w:rPr>
          <w:rFonts w:eastAsiaTheme="minorEastAsia"/>
          <w:sz w:val="20"/>
        </w:rPr>
        <w:t>cropped decoded output picture as described in Table 23</w:t>
      </w:r>
      <w:r w:rsidRPr="00FD2A9A">
        <w:rPr>
          <w:sz w:val="20"/>
          <w:lang w:val="en-GB"/>
        </w:rPr>
        <w:t xml:space="preserve">. The value of </w:t>
      </w:r>
      <w:proofErr w:type="spellStart"/>
      <w:r w:rsidRPr="00FD2A9A">
        <w:rPr>
          <w:sz w:val="20"/>
          <w:lang w:val="en-GB"/>
        </w:rPr>
        <w:t>nnpfc_padding_type</w:t>
      </w:r>
      <w:proofErr w:type="spellEnd"/>
      <w:r w:rsidRPr="00FD2A9A">
        <w:rPr>
          <w:sz w:val="20"/>
          <w:lang w:val="en-GB"/>
        </w:rPr>
        <w:t xml:space="preserve"> shall be in the range </w:t>
      </w:r>
      <w:r w:rsidRPr="00BE3A05">
        <w:rPr>
          <w:sz w:val="20"/>
          <w:lang w:val="en-GB"/>
        </w:rPr>
        <w:t>of</w:t>
      </w:r>
      <w:r w:rsidRPr="00BE3A05">
        <w:rPr>
          <w:i/>
          <w:iCs/>
          <w:color w:val="000000" w:themeColor="text1"/>
          <w:sz w:val="20"/>
          <w:lang w:val="en-GB"/>
        </w:rPr>
        <w:t xml:space="preserve"> 0 to 15, inclusive</w:t>
      </w:r>
      <w:r w:rsidRPr="00BE3A05">
        <w:rPr>
          <w:rFonts w:eastAsiaTheme="minorEastAsia"/>
          <w:iCs/>
          <w:sz w:val="20"/>
          <w:u w:val="single"/>
          <w:lang w:eastAsia="x-none"/>
        </w:rPr>
        <w:t xml:space="preserve"> 0 to 4, inclusive, in bitstreams conforming to this edition of this document. Values of 5 to 15, inclusive, for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in the range of 5 to 15, inclusive. Values of </w:t>
      </w:r>
      <w:proofErr w:type="spellStart"/>
      <w:r w:rsidRPr="00BE3A05">
        <w:rPr>
          <w:rFonts w:eastAsiaTheme="minorEastAsia"/>
          <w:iCs/>
          <w:sz w:val="20"/>
          <w:u w:val="single"/>
          <w:lang w:eastAsia="x-none"/>
        </w:rPr>
        <w:t>nnpfc_padding_type</w:t>
      </w:r>
      <w:proofErr w:type="spellEnd"/>
      <w:r w:rsidRPr="00BE3A05">
        <w:rPr>
          <w:rFonts w:eastAsiaTheme="minorEastAsia"/>
          <w:iCs/>
          <w:sz w:val="20"/>
          <w:u w:val="single"/>
          <w:lang w:eastAsia="x-none"/>
        </w:rPr>
        <w:t xml:space="preserve"> greater than 15 shall not be present in bitstreams conforming to this edition of this document and are not reserved for future use</w:t>
      </w:r>
      <w:r w:rsidRPr="00FD2A9A">
        <w:rPr>
          <w:sz w:val="20"/>
          <w:lang w:val="en-GB"/>
        </w:rPr>
        <w:t>.</w:t>
      </w:r>
    </w:p>
    <w:p w14:paraId="058419BC" w14:textId="518E96E7" w:rsidR="00BE3A05" w:rsidRPr="00BE3A05" w:rsidRDefault="00BE3A05" w:rsidP="00734CE7">
      <w:pPr>
        <w:pStyle w:val="ListParagraph"/>
        <w:numPr>
          <w:ilvl w:val="1"/>
          <w:numId w:val="29"/>
        </w:numPr>
        <w:adjustRightInd w:val="0"/>
        <w:snapToGrid w:val="0"/>
        <w:contextualSpacing w:val="0"/>
        <w:jc w:val="both"/>
        <w:rPr>
          <w:rFonts w:cs="Times New Roman"/>
          <w:bCs/>
          <w:noProof/>
        </w:rPr>
      </w:pPr>
      <w:r>
        <w:rPr>
          <w:rFonts w:eastAsia="DengXian"/>
        </w:rPr>
        <w:t>(</w:t>
      </w:r>
      <w:r w:rsidRPr="00734CE7">
        <w:rPr>
          <w:i/>
          <w:iCs/>
          <w:lang w:val="en-GB"/>
        </w:rPr>
        <w:t xml:space="preserve">Ignore this </w:t>
      </w:r>
      <w:r>
        <w:rPr>
          <w:i/>
          <w:iCs/>
          <w:lang w:val="en-GB"/>
        </w:rPr>
        <w:t xml:space="preserve">if to </w:t>
      </w:r>
      <w:r w:rsidRPr="00627391">
        <w:rPr>
          <w:i/>
          <w:iCs/>
        </w:rPr>
        <w:t xml:space="preserve">specify </w:t>
      </w:r>
      <w:proofErr w:type="spellStart"/>
      <w:r w:rsidRPr="00D95634">
        <w:rPr>
          <w:i/>
          <w:iCs/>
        </w:rPr>
        <w:t>nnpfc_luma_padding_val</w:t>
      </w:r>
      <w:proofErr w:type="spellEnd"/>
      <w:r w:rsidRPr="00D95634">
        <w:rPr>
          <w:i/>
          <w:iCs/>
        </w:rPr>
        <w:t xml:space="preserve">, </w:t>
      </w:r>
      <w:proofErr w:type="spellStart"/>
      <w:r w:rsidRPr="00D95634">
        <w:rPr>
          <w:i/>
          <w:iCs/>
        </w:rPr>
        <w:t>nnpfc_cb_padding_val</w:t>
      </w:r>
      <w:proofErr w:type="spellEnd"/>
      <w:r w:rsidRPr="00D95634">
        <w:rPr>
          <w:i/>
          <w:iCs/>
        </w:rPr>
        <w:t xml:space="preserve">, and </w:t>
      </w:r>
      <w:proofErr w:type="spellStart"/>
      <w:r w:rsidRPr="00D95634">
        <w:rPr>
          <w:i/>
          <w:iCs/>
        </w:rPr>
        <w:t>nnpfc_cr_padding_val</w:t>
      </w:r>
      <w:proofErr w:type="spellEnd"/>
      <w:r w:rsidRPr="00627391">
        <w:rPr>
          <w:i/>
          <w:iCs/>
        </w:rPr>
        <w:t xml:space="preserve"> as </w:t>
      </w:r>
      <w:r>
        <w:rPr>
          <w:i/>
          <w:iCs/>
        </w:rPr>
        <w:t>NNPF</w:t>
      </w:r>
      <w:r w:rsidRPr="00627391">
        <w:rPr>
          <w:i/>
          <w:iCs/>
        </w:rPr>
        <w:t xml:space="preserve"> activation parameter</w:t>
      </w:r>
      <w:r>
        <w:rPr>
          <w:i/>
          <w:iCs/>
        </w:rPr>
        <w:t>s</w:t>
      </w:r>
      <w:r w:rsidRPr="00627391">
        <w:rPr>
          <w:i/>
          <w:iCs/>
        </w:rPr>
        <w:t xml:space="preserve"> as in JVET-AD</w:t>
      </w:r>
      <w:r>
        <w:rPr>
          <w:i/>
          <w:iCs/>
        </w:rPr>
        <w:t xml:space="preserve">0089, part of item </w:t>
      </w:r>
      <w:r>
        <w:rPr>
          <w:i/>
          <w:iCs/>
        </w:rPr>
        <w:fldChar w:fldCharType="begin"/>
      </w:r>
      <w:r>
        <w:rPr>
          <w:i/>
          <w:iCs/>
        </w:rPr>
        <w:instrText xml:space="preserve"> REF _Ref132706378 \w \h </w:instrText>
      </w:r>
      <w:r>
        <w:rPr>
          <w:i/>
          <w:iCs/>
        </w:rPr>
      </w:r>
      <w:r>
        <w:rPr>
          <w:i/>
          <w:iCs/>
        </w:rPr>
        <w:fldChar w:fldCharType="separate"/>
      </w:r>
      <w:proofErr w:type="gramStart"/>
      <w:r w:rsidR="00580B59">
        <w:rPr>
          <w:i/>
          <w:iCs/>
        </w:rPr>
        <w:t>5)a</w:t>
      </w:r>
      <w:proofErr w:type="gramEnd"/>
      <w:r>
        <w:rPr>
          <w:i/>
          <w:iCs/>
        </w:rPr>
        <w:fldChar w:fldCharType="end"/>
      </w:r>
      <w:r>
        <w:rPr>
          <w:i/>
          <w:iCs/>
        </w:rPr>
        <w:t>.</w:t>
      </w:r>
      <w:r>
        <w:rPr>
          <w:rFonts w:eastAsia="DengXian"/>
        </w:rPr>
        <w:t>)</w:t>
      </w:r>
      <w:r>
        <w:t xml:space="preserve"> Add missing value ranges of </w:t>
      </w:r>
      <w:proofErr w:type="spellStart"/>
      <w:r>
        <w:t>ue</w:t>
      </w:r>
      <w:proofErr w:type="spellEnd"/>
      <w:r>
        <w:t xml:space="preserve">(v)-coded syntax elements </w:t>
      </w:r>
      <w:proofErr w:type="spellStart"/>
      <w:r w:rsidRPr="000D533C">
        <w:rPr>
          <w:rFonts w:eastAsia="DengXian"/>
        </w:rPr>
        <w:t>nnpfc_luma_padding_val</w:t>
      </w:r>
      <w:proofErr w:type="spellEnd"/>
      <w:r>
        <w:rPr>
          <w:rFonts w:eastAsia="DengXian"/>
        </w:rPr>
        <w:t xml:space="preserve">, </w:t>
      </w:r>
      <w:proofErr w:type="spellStart"/>
      <w:r w:rsidRPr="000D533C">
        <w:rPr>
          <w:rFonts w:eastAsia="DengXian"/>
        </w:rPr>
        <w:t>nnpfc_cb_padding_val</w:t>
      </w:r>
      <w:proofErr w:type="spellEnd"/>
      <w:r>
        <w:rPr>
          <w:rFonts w:eastAsia="DengXian"/>
        </w:rPr>
        <w:t xml:space="preserve">, and </w:t>
      </w:r>
      <w:proofErr w:type="spellStart"/>
      <w:r w:rsidRPr="000D533C">
        <w:rPr>
          <w:rFonts w:eastAsia="DengXian"/>
        </w:rPr>
        <w:t>nnpfc_cr_padding_val</w:t>
      </w:r>
      <w:proofErr w:type="spellEnd"/>
      <w:r>
        <w:rPr>
          <w:rFonts w:eastAsia="DengXian"/>
        </w:rPr>
        <w:t xml:space="preserve">, as follows: </w:t>
      </w:r>
      <w:r>
        <w:rPr>
          <w:lang w:val="en-GB"/>
        </w:rPr>
        <w:t>(JVET-AD0091 item 5</w:t>
      </w:r>
      <w:r w:rsidR="001849E4">
        <w:rPr>
          <w:lang w:val="en-GB"/>
        </w:rPr>
        <w:t>, BC#022</w:t>
      </w:r>
      <w:r>
        <w:rPr>
          <w:lang w:val="en-GB"/>
        </w:rPr>
        <w:t>)</w:t>
      </w:r>
    </w:p>
    <w:p w14:paraId="2C7D74FF"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nnpfc_luma_padding_val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Y</w:t>
      </w:r>
      <w:r w:rsidRPr="00BE3A05">
        <w:rPr>
          <w:color w:val="000000" w:themeColor="text1"/>
          <w:lang w:val="en-GB"/>
        </w:rPr>
        <w:t> − 1</w:t>
      </w:r>
      <w:r w:rsidRPr="00BE3A05">
        <w:t>, inclusive.</w:t>
      </w:r>
    </w:p>
    <w:p w14:paraId="63FE3539"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nnpfc_cb_padding_val</w:t>
      </w:r>
      <w:proofErr w:type="spellEnd"/>
      <w:r w:rsidRPr="00BE3A05">
        <w:t xml:space="preserve"> </w:t>
      </w:r>
      <w:r w:rsidRPr="00BE3A05">
        <w:rPr>
          <w:lang w:val="en-GB"/>
        </w:rPr>
        <w:t xml:space="preserve">(or the corresponding variable) </w:t>
      </w:r>
      <w:r w:rsidRPr="00BE3A05">
        <w:t xml:space="preserve">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2A4CBCB3" w14:textId="77777777" w:rsidR="00BE3A05" w:rsidRPr="00BE3A05" w:rsidRDefault="00BE3A05" w:rsidP="00BE3A05">
      <w:pPr>
        <w:pStyle w:val="ListParagraph"/>
        <w:numPr>
          <w:ilvl w:val="2"/>
          <w:numId w:val="29"/>
        </w:numPr>
        <w:adjustRightInd w:val="0"/>
        <w:snapToGrid w:val="0"/>
        <w:contextualSpacing w:val="0"/>
        <w:jc w:val="both"/>
      </w:pPr>
      <w:r w:rsidRPr="00BE3A05">
        <w:t xml:space="preserve">The value of </w:t>
      </w:r>
      <w:proofErr w:type="spellStart"/>
      <w:r w:rsidRPr="00BE3A05">
        <w:t>nnpfc_cr_padding_val</w:t>
      </w:r>
      <w:proofErr w:type="spellEnd"/>
      <w:r w:rsidRPr="00BE3A05">
        <w:t xml:space="preserve"> </w:t>
      </w:r>
      <w:r w:rsidRPr="00BE3A05">
        <w:rPr>
          <w:lang w:val="en-GB"/>
        </w:rPr>
        <w:t>(or the corresponding variable)</w:t>
      </w:r>
      <w:r w:rsidRPr="00BE3A05">
        <w:t xml:space="preserve"> shall be in the range of 0 to </w:t>
      </w:r>
      <w:r w:rsidRPr="00BE3A05">
        <w:rPr>
          <w:lang w:val="en-CA"/>
        </w:rPr>
        <w:t>2</w:t>
      </w:r>
      <w:r w:rsidRPr="00BE3A05">
        <w:rPr>
          <w:vertAlign w:val="superscript"/>
          <w:lang w:val="en-CA"/>
        </w:rPr>
        <w:t>inpTensorBitDepth</w:t>
      </w:r>
      <w:r w:rsidRPr="00BE3A05">
        <w:rPr>
          <w:vertAlign w:val="subscript"/>
          <w:lang w:val="en-CA"/>
        </w:rPr>
        <w:t>C</w:t>
      </w:r>
      <w:r w:rsidRPr="00BE3A05">
        <w:rPr>
          <w:color w:val="000000" w:themeColor="text1"/>
          <w:lang w:val="en-GB"/>
        </w:rPr>
        <w:t> − 1</w:t>
      </w:r>
      <w:r w:rsidRPr="00BE3A05">
        <w:t>, inclusive.</w:t>
      </w:r>
    </w:p>
    <w:p w14:paraId="06BC0C8D" w14:textId="76059E79" w:rsidR="006D7A7E" w:rsidRDefault="00F65E76" w:rsidP="00754737">
      <w:pPr>
        <w:pStyle w:val="ListParagraph"/>
        <w:numPr>
          <w:ilvl w:val="0"/>
          <w:numId w:val="29"/>
        </w:numPr>
        <w:adjustRightInd w:val="0"/>
        <w:snapToGrid w:val="0"/>
        <w:contextualSpacing w:val="0"/>
        <w:jc w:val="both"/>
        <w:rPr>
          <w:rFonts w:cs="Times New Roman"/>
          <w:bCs/>
          <w:noProof/>
        </w:rPr>
      </w:pPr>
      <w:bookmarkStart w:id="345" w:name="_Ref132709148"/>
      <w:r>
        <w:rPr>
          <w:rFonts w:cs="Times New Roman"/>
          <w:bCs/>
          <w:noProof/>
        </w:rPr>
        <w:t>Editorial changes</w:t>
      </w:r>
      <w:bookmarkEnd w:id="345"/>
    </w:p>
    <w:p w14:paraId="23AE9854" w14:textId="0C1C6685" w:rsidR="00F65E76" w:rsidRDefault="00F65E76" w:rsidP="00F65E76">
      <w:pPr>
        <w:pStyle w:val="ListParagraph"/>
        <w:numPr>
          <w:ilvl w:val="1"/>
          <w:numId w:val="29"/>
        </w:numPr>
        <w:adjustRightInd w:val="0"/>
        <w:snapToGrid w:val="0"/>
        <w:contextualSpacing w:val="0"/>
        <w:jc w:val="both"/>
        <w:rPr>
          <w:rFonts w:cs="Times New Roman"/>
          <w:bCs/>
          <w:noProof/>
        </w:rPr>
      </w:pPr>
      <w:r>
        <w:rPr>
          <w:rFonts w:cs="Times New Roman"/>
          <w:bCs/>
          <w:noProof/>
        </w:rPr>
        <w:t>Change all instances of "</w:t>
      </w:r>
      <w:proofErr w:type="spellStart"/>
      <w:r w:rsidRPr="007D5D8C">
        <w:rPr>
          <w:lang w:val="en-CA"/>
        </w:rPr>
        <w:t>nnpfc_parameter_parameter_type_idc</w:t>
      </w:r>
      <w:proofErr w:type="spellEnd"/>
      <w:r>
        <w:rPr>
          <w:rFonts w:cs="Times New Roman"/>
          <w:bCs/>
          <w:noProof/>
        </w:rPr>
        <w:t>" to "</w:t>
      </w:r>
      <w:proofErr w:type="spellStart"/>
      <w:r w:rsidRPr="007D5D8C">
        <w:rPr>
          <w:lang w:val="en-CA"/>
        </w:rPr>
        <w:t>nnpfc_parameter_type_idc</w:t>
      </w:r>
      <w:proofErr w:type="spellEnd"/>
      <w:r>
        <w:rPr>
          <w:rFonts w:cs="Times New Roman"/>
          <w:bCs/>
          <w:noProof/>
        </w:rPr>
        <w:t>". (JVET-AD0078 item 1)</w:t>
      </w:r>
    </w:p>
    <w:p w14:paraId="1C9B80C6" w14:textId="1174A641" w:rsidR="00F65E76" w:rsidRDefault="00F65E76" w:rsidP="00F65E76">
      <w:pPr>
        <w:pStyle w:val="ListParagraph"/>
        <w:numPr>
          <w:ilvl w:val="1"/>
          <w:numId w:val="29"/>
        </w:numPr>
        <w:adjustRightInd w:val="0"/>
        <w:snapToGrid w:val="0"/>
        <w:contextualSpacing w:val="0"/>
        <w:jc w:val="both"/>
        <w:rPr>
          <w:rFonts w:cs="Times New Roman"/>
          <w:bCs/>
          <w:noProof/>
        </w:rPr>
      </w:pPr>
      <w:r>
        <w:rPr>
          <w:lang w:val="en-CA"/>
        </w:rPr>
        <w:t>Change "</w:t>
      </w:r>
      <w:r w:rsidRPr="00E2233F">
        <w:rPr>
          <w:lang w:val="en-CA"/>
        </w:rPr>
        <w:t>4:2:4 format</w:t>
      </w:r>
      <w:r>
        <w:rPr>
          <w:lang w:val="en-CA"/>
        </w:rPr>
        <w:t>"</w:t>
      </w:r>
      <w:r w:rsidRPr="00E2233F">
        <w:rPr>
          <w:lang w:val="en-CA"/>
        </w:rPr>
        <w:t xml:space="preserve"> </w:t>
      </w:r>
      <w:r>
        <w:rPr>
          <w:lang w:val="en-CA"/>
        </w:rPr>
        <w:t>to "</w:t>
      </w:r>
      <w:r w:rsidRPr="00E2233F">
        <w:rPr>
          <w:lang w:val="en-CA"/>
        </w:rPr>
        <w:t>4:</w:t>
      </w:r>
      <w:r>
        <w:rPr>
          <w:lang w:val="en-CA"/>
        </w:rPr>
        <w:t>4</w:t>
      </w:r>
      <w:r w:rsidRPr="00E2233F">
        <w:rPr>
          <w:lang w:val="en-CA"/>
        </w:rPr>
        <w:t>:4 format</w:t>
      </w:r>
      <w:r>
        <w:rPr>
          <w:lang w:val="en-CA"/>
        </w:rPr>
        <w:t xml:space="preserve">". </w:t>
      </w:r>
      <w:r>
        <w:rPr>
          <w:rFonts w:cs="Times New Roman"/>
          <w:bCs/>
          <w:noProof/>
        </w:rPr>
        <w:t>(JVET-AD0078 item 2)</w:t>
      </w:r>
    </w:p>
    <w:p w14:paraId="3205175F" w14:textId="6F189087" w:rsidR="007B5DB2" w:rsidRDefault="007B5DB2" w:rsidP="00F65E76">
      <w:pPr>
        <w:pStyle w:val="ListParagraph"/>
        <w:numPr>
          <w:ilvl w:val="1"/>
          <w:numId w:val="29"/>
        </w:numPr>
        <w:adjustRightInd w:val="0"/>
        <w:snapToGrid w:val="0"/>
        <w:contextualSpacing w:val="0"/>
        <w:jc w:val="both"/>
        <w:rPr>
          <w:rFonts w:cs="Times New Roman"/>
          <w:bCs/>
          <w:noProof/>
        </w:rPr>
      </w:pPr>
      <w:bookmarkStart w:id="346" w:name="_Ref132781640"/>
      <w:r w:rsidRPr="007B5DB2">
        <w:rPr>
          <w:rFonts w:cs="Times New Roman"/>
          <w:bCs/>
          <w:noProof/>
        </w:rPr>
        <w:t>Restructure the semantics of nnpfc_purpose including table 20 with the definition of the nnpfc_purpose.</w:t>
      </w:r>
      <w:r>
        <w:rPr>
          <w:rFonts w:cs="Times New Roman"/>
          <w:bCs/>
          <w:noProof/>
        </w:rPr>
        <w:t xml:space="preserve"> (JVET-AD0</w:t>
      </w:r>
      <w:r w:rsidR="00194183">
        <w:rPr>
          <w:rFonts w:cs="Times New Roman"/>
          <w:bCs/>
          <w:noProof/>
        </w:rPr>
        <w:t>1</w:t>
      </w:r>
      <w:r>
        <w:rPr>
          <w:rFonts w:cs="Times New Roman"/>
          <w:bCs/>
          <w:noProof/>
        </w:rPr>
        <w:t>54 item 3)</w:t>
      </w:r>
      <w:bookmarkEnd w:id="346"/>
    </w:p>
    <w:p w14:paraId="4C67DD76" w14:textId="77777777" w:rsidR="001B6DFD" w:rsidRPr="00580B59" w:rsidRDefault="001B6DFD" w:rsidP="001B6DFD">
      <w:pPr>
        <w:pStyle w:val="ListParagraph"/>
        <w:numPr>
          <w:ilvl w:val="0"/>
          <w:numId w:val="29"/>
        </w:numPr>
        <w:adjustRightInd w:val="0"/>
        <w:snapToGrid w:val="0"/>
        <w:contextualSpacing w:val="0"/>
        <w:jc w:val="both"/>
        <w:rPr>
          <w:rFonts w:cs="Times New Roman"/>
          <w:bCs/>
          <w:noProof/>
        </w:rPr>
      </w:pPr>
      <w:bookmarkStart w:id="347" w:name="_Ref132799995"/>
      <w:r w:rsidRPr="00580B59">
        <w:rPr>
          <w:rFonts w:cs="Times New Roman"/>
          <w:bCs/>
          <w:noProof/>
        </w:rPr>
        <w:t>Region-based filtering</w:t>
      </w:r>
      <w:bookmarkEnd w:id="347"/>
    </w:p>
    <w:p w14:paraId="47A7C3B2" w14:textId="6413467E" w:rsidR="001B6DFD" w:rsidRPr="00580B59" w:rsidRDefault="001B6DFD" w:rsidP="001B6DFD">
      <w:pPr>
        <w:pStyle w:val="ListParagraph"/>
        <w:numPr>
          <w:ilvl w:val="1"/>
          <w:numId w:val="29"/>
        </w:numPr>
        <w:adjustRightInd w:val="0"/>
        <w:snapToGrid w:val="0"/>
        <w:contextualSpacing w:val="0"/>
        <w:jc w:val="both"/>
        <w:rPr>
          <w:rFonts w:cs="Times New Roman"/>
          <w:bCs/>
          <w:noProof/>
        </w:rPr>
      </w:pPr>
      <w:r w:rsidRPr="00580B59">
        <w:rPr>
          <w:rFonts w:cs="Times New Roman"/>
          <w:bCs/>
          <w:noProof/>
        </w:rPr>
        <w:lastRenderedPageBreak/>
        <w:t xml:space="preserve">Add both of the following </w:t>
      </w:r>
      <w:r w:rsidRPr="00580B59">
        <w:rPr>
          <w:lang w:val="en-CA"/>
        </w:rPr>
        <w:t xml:space="preserve">as the </w:t>
      </w:r>
      <w:r w:rsidRPr="00580B59">
        <w:t>high-level design decisions for VSEI v4 based on which detailed syntax and semantics can be presented in the upcoming JVET meetings (JVET-AD0058):</w:t>
      </w:r>
    </w:p>
    <w:p w14:paraId="0A0B569D"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lang w:val="en-CA"/>
        </w:rPr>
        <w:t>Either an NNPFA SEI message extension for indicating regions or an NNPF regional activation SEI message</w:t>
      </w:r>
    </w:p>
    <w:p w14:paraId="70067B6E" w14:textId="77777777" w:rsidR="001B6DFD" w:rsidRPr="00580B59" w:rsidRDefault="001B6DFD" w:rsidP="001B6DFD">
      <w:pPr>
        <w:pStyle w:val="ListParagraph"/>
        <w:numPr>
          <w:ilvl w:val="2"/>
          <w:numId w:val="29"/>
        </w:numPr>
        <w:adjustRightInd w:val="0"/>
        <w:snapToGrid w:val="0"/>
        <w:contextualSpacing w:val="0"/>
        <w:jc w:val="both"/>
        <w:rPr>
          <w:rFonts w:cs="Times New Roman"/>
          <w:bCs/>
          <w:noProof/>
        </w:rPr>
      </w:pPr>
      <w:r w:rsidRPr="00580B59">
        <w:rPr>
          <w:szCs w:val="22"/>
          <w:lang w:val="en-CA"/>
        </w:rPr>
        <w:t xml:space="preserve">In NNPFC SEI message, a new </w:t>
      </w:r>
      <w:proofErr w:type="spellStart"/>
      <w:r w:rsidRPr="00580B59">
        <w:rPr>
          <w:szCs w:val="22"/>
        </w:rPr>
        <w:t>nnpfc_auxiliary_inp_idc</w:t>
      </w:r>
      <w:proofErr w:type="spellEnd"/>
      <w:r w:rsidRPr="00580B59">
        <w:rPr>
          <w:szCs w:val="22"/>
        </w:rPr>
        <w:t xml:space="preserve"> value for providing indications about regions as input to the NNPF</w:t>
      </w:r>
    </w:p>
    <w:p w14:paraId="3503D2A8" w14:textId="77777777" w:rsidR="00512E86" w:rsidRPr="00FE674D" w:rsidRDefault="00512E86" w:rsidP="00512E86">
      <w:pPr>
        <w:pStyle w:val="ListParagraph"/>
        <w:adjustRightInd w:val="0"/>
        <w:snapToGrid w:val="0"/>
        <w:ind w:left="0"/>
        <w:contextualSpacing w:val="0"/>
        <w:jc w:val="both"/>
        <w:rPr>
          <w:rFonts w:cs="Times New Roman"/>
          <w:bCs/>
          <w:noProof/>
        </w:rPr>
      </w:pPr>
    </w:p>
    <w:sectPr w:rsidR="00512E86" w:rsidRPr="00FE674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0D565" w14:textId="77777777" w:rsidR="00A36FBA" w:rsidRDefault="00A36FBA">
      <w:r>
        <w:separator/>
      </w:r>
    </w:p>
  </w:endnote>
  <w:endnote w:type="continuationSeparator" w:id="0">
    <w:p w14:paraId="7BDF4385" w14:textId="77777777" w:rsidR="00A36FBA" w:rsidRDefault="00A36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4A9AA0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788D">
      <w:rPr>
        <w:rStyle w:val="PageNumber"/>
        <w:noProof/>
      </w:rPr>
      <w:t>2023-04-21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3621B" w14:textId="77777777" w:rsidR="00A36FBA" w:rsidRDefault="00A36FBA">
      <w:r>
        <w:separator/>
      </w:r>
    </w:p>
  </w:footnote>
  <w:footnote w:type="continuationSeparator" w:id="0">
    <w:p w14:paraId="43A5FF95" w14:textId="77777777" w:rsidR="00A36FBA" w:rsidRDefault="00A36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D377C"/>
    <w:multiLevelType w:val="hybridMultilevel"/>
    <w:tmpl w:val="EC2CDED0"/>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E55973"/>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010462"/>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6E7CDD"/>
    <w:multiLevelType w:val="hybridMultilevel"/>
    <w:tmpl w:val="15942E54"/>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4" w15:restartNumberingAfterBreak="0">
    <w:nsid w:val="20256153"/>
    <w:multiLevelType w:val="hybridMultilevel"/>
    <w:tmpl w:val="05724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6D20831"/>
    <w:multiLevelType w:val="hybridMultilevel"/>
    <w:tmpl w:val="CDF00B6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33113ED"/>
    <w:multiLevelType w:val="hybridMultilevel"/>
    <w:tmpl w:val="8FECF3E0"/>
    <w:lvl w:ilvl="0" w:tplc="0409000F">
      <w:start w:val="1"/>
      <w:numFmt w:val="decimal"/>
      <w:lvlText w:val="%1."/>
      <w:lvlJc w:val="left"/>
      <w:pPr>
        <w:ind w:left="360" w:hanging="360"/>
      </w:pPr>
      <w:rPr>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4EE439F"/>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54716F5"/>
    <w:multiLevelType w:val="hybridMultilevel"/>
    <w:tmpl w:val="F230BF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8D4E89"/>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CB4307"/>
    <w:multiLevelType w:val="hybridMultilevel"/>
    <w:tmpl w:val="4D3EA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1D748A"/>
    <w:multiLevelType w:val="hybridMultilevel"/>
    <w:tmpl w:val="BEC8B42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CE953AC"/>
    <w:multiLevelType w:val="hybridMultilevel"/>
    <w:tmpl w:val="5964E5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FFB7270"/>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14A97"/>
    <w:multiLevelType w:val="hybridMultilevel"/>
    <w:tmpl w:val="15942E54"/>
    <w:lvl w:ilvl="0" w:tplc="FFFFFFFF">
      <w:start w:val="1"/>
      <w:numFmt w:val="lowerRoman"/>
      <w:lvlText w:val="%1."/>
      <w:lvlJc w:val="right"/>
      <w:pPr>
        <w:ind w:left="1980" w:hanging="360"/>
      </w:pPr>
    </w:lvl>
    <w:lvl w:ilvl="1" w:tplc="FFFFFFFF" w:tentative="1">
      <w:start w:val="1"/>
      <w:numFmt w:val="lowerLetter"/>
      <w:lvlText w:val="%2."/>
      <w:lvlJc w:val="left"/>
      <w:pPr>
        <w:ind w:left="2700" w:hanging="360"/>
      </w:pPr>
    </w:lvl>
    <w:lvl w:ilvl="2" w:tplc="FFFFFFFF" w:tentative="1">
      <w:start w:val="1"/>
      <w:numFmt w:val="lowerRoman"/>
      <w:lvlText w:val="%3."/>
      <w:lvlJc w:val="right"/>
      <w:pPr>
        <w:ind w:left="3420" w:hanging="180"/>
      </w:pPr>
    </w:lvl>
    <w:lvl w:ilvl="3" w:tplc="FFFFFFFF" w:tentative="1">
      <w:start w:val="1"/>
      <w:numFmt w:val="decimal"/>
      <w:lvlText w:val="%4."/>
      <w:lvlJc w:val="left"/>
      <w:pPr>
        <w:ind w:left="4140" w:hanging="360"/>
      </w:pPr>
    </w:lvl>
    <w:lvl w:ilvl="4" w:tplc="FFFFFFFF" w:tentative="1">
      <w:start w:val="1"/>
      <w:numFmt w:val="lowerLetter"/>
      <w:lvlText w:val="%5."/>
      <w:lvlJc w:val="left"/>
      <w:pPr>
        <w:ind w:left="4860" w:hanging="360"/>
      </w:pPr>
    </w:lvl>
    <w:lvl w:ilvl="5" w:tplc="FFFFFFFF" w:tentative="1">
      <w:start w:val="1"/>
      <w:numFmt w:val="lowerRoman"/>
      <w:lvlText w:val="%6."/>
      <w:lvlJc w:val="right"/>
      <w:pPr>
        <w:ind w:left="5580" w:hanging="180"/>
      </w:pPr>
    </w:lvl>
    <w:lvl w:ilvl="6" w:tplc="FFFFFFFF" w:tentative="1">
      <w:start w:val="1"/>
      <w:numFmt w:val="decimal"/>
      <w:lvlText w:val="%7."/>
      <w:lvlJc w:val="left"/>
      <w:pPr>
        <w:ind w:left="6300" w:hanging="360"/>
      </w:pPr>
    </w:lvl>
    <w:lvl w:ilvl="7" w:tplc="FFFFFFFF" w:tentative="1">
      <w:start w:val="1"/>
      <w:numFmt w:val="lowerLetter"/>
      <w:lvlText w:val="%8."/>
      <w:lvlJc w:val="left"/>
      <w:pPr>
        <w:ind w:left="7020" w:hanging="360"/>
      </w:pPr>
    </w:lvl>
    <w:lvl w:ilvl="8" w:tplc="FFFFFFFF" w:tentative="1">
      <w:start w:val="1"/>
      <w:numFmt w:val="lowerRoman"/>
      <w:lvlText w:val="%9."/>
      <w:lvlJc w:val="right"/>
      <w:pPr>
        <w:ind w:left="7740" w:hanging="180"/>
      </w:pPr>
    </w:lvl>
  </w:abstractNum>
  <w:abstractNum w:abstractNumId="48" w15:restartNumberingAfterBreak="0">
    <w:nsid w:val="7A613E71"/>
    <w:multiLevelType w:val="hybridMultilevel"/>
    <w:tmpl w:val="2068931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7DDA5EA1"/>
    <w:multiLevelType w:val="hybridMultilevel"/>
    <w:tmpl w:val="BEC8B4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4593259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9529899">
    <w:abstractNumId w:val="45"/>
  </w:num>
  <w:num w:numId="3" w16cid:durableId="282150784">
    <w:abstractNumId w:val="39"/>
  </w:num>
  <w:num w:numId="4" w16cid:durableId="1721787775">
    <w:abstractNumId w:val="35"/>
  </w:num>
  <w:num w:numId="5" w16cid:durableId="1113212764">
    <w:abstractNumId w:val="37"/>
  </w:num>
  <w:num w:numId="6" w16cid:durableId="1275789942">
    <w:abstractNumId w:val="17"/>
  </w:num>
  <w:num w:numId="7" w16cid:durableId="1933706079">
    <w:abstractNumId w:val="24"/>
  </w:num>
  <w:num w:numId="8" w16cid:durableId="808786980">
    <w:abstractNumId w:val="17"/>
  </w:num>
  <w:num w:numId="9" w16cid:durableId="1358582630">
    <w:abstractNumId w:val="2"/>
  </w:num>
  <w:num w:numId="10" w16cid:durableId="697042954">
    <w:abstractNumId w:val="16"/>
  </w:num>
  <w:num w:numId="11" w16cid:durableId="164364390">
    <w:abstractNumId w:val="7"/>
  </w:num>
  <w:num w:numId="12" w16cid:durableId="630290268">
    <w:abstractNumId w:val="31"/>
  </w:num>
  <w:num w:numId="13" w16cid:durableId="168057880">
    <w:abstractNumId w:val="12"/>
  </w:num>
  <w:num w:numId="14" w16cid:durableId="1095636928">
    <w:abstractNumId w:val="23"/>
  </w:num>
  <w:num w:numId="15" w16cid:durableId="1440418571">
    <w:abstractNumId w:val="28"/>
  </w:num>
  <w:num w:numId="16" w16cid:durableId="359204550">
    <w:abstractNumId w:val="6"/>
  </w:num>
  <w:num w:numId="17" w16cid:durableId="862785019">
    <w:abstractNumId w:val="0"/>
  </w:num>
  <w:num w:numId="18" w16cid:durableId="89283434">
    <w:abstractNumId w:val="43"/>
  </w:num>
  <w:num w:numId="19" w16cid:durableId="3213907">
    <w:abstractNumId w:val="27"/>
  </w:num>
  <w:num w:numId="20" w16cid:durableId="339237591">
    <w:abstractNumId w:val="10"/>
  </w:num>
  <w:num w:numId="21" w16cid:durableId="1351839186">
    <w:abstractNumId w:val="8"/>
  </w:num>
  <w:num w:numId="22" w16cid:durableId="1556816934">
    <w:abstractNumId w:val="44"/>
  </w:num>
  <w:num w:numId="23" w16cid:durableId="1900555211">
    <w:abstractNumId w:val="11"/>
  </w:num>
  <w:num w:numId="24" w16cid:durableId="957299774">
    <w:abstractNumId w:val="30"/>
  </w:num>
  <w:num w:numId="25" w16cid:durableId="233273566">
    <w:abstractNumId w:val="38"/>
  </w:num>
  <w:num w:numId="26" w16cid:durableId="345062137">
    <w:abstractNumId w:val="42"/>
  </w:num>
  <w:num w:numId="27" w16cid:durableId="2032605443">
    <w:abstractNumId w:val="15"/>
  </w:num>
  <w:num w:numId="28" w16cid:durableId="135075442">
    <w:abstractNumId w:val="32"/>
  </w:num>
  <w:num w:numId="29" w16cid:durableId="212161497">
    <w:abstractNumId w:val="36"/>
  </w:num>
  <w:num w:numId="30" w16cid:durableId="1480344456">
    <w:abstractNumId w:val="26"/>
  </w:num>
  <w:num w:numId="31" w16cid:durableId="620965062">
    <w:abstractNumId w:val="33"/>
  </w:num>
  <w:num w:numId="32" w16cid:durableId="1515224654">
    <w:abstractNumId w:val="5"/>
  </w:num>
  <w:num w:numId="33" w16cid:durableId="1510944957">
    <w:abstractNumId w:val="21"/>
  </w:num>
  <w:num w:numId="34" w16cid:durableId="271518358">
    <w:abstractNumId w:val="49"/>
  </w:num>
  <w:num w:numId="35" w16cid:durableId="1563636963">
    <w:abstractNumId w:val="41"/>
  </w:num>
  <w:num w:numId="36" w16cid:durableId="476990883">
    <w:abstractNumId w:val="9"/>
  </w:num>
  <w:num w:numId="37" w16cid:durableId="736628996">
    <w:abstractNumId w:val="25"/>
  </w:num>
  <w:num w:numId="38" w16cid:durableId="1910188683">
    <w:abstractNumId w:val="18"/>
  </w:num>
  <w:num w:numId="39" w16cid:durableId="619530143">
    <w:abstractNumId w:val="48"/>
  </w:num>
  <w:num w:numId="40" w16cid:durableId="460657368">
    <w:abstractNumId w:val="46"/>
  </w:num>
  <w:num w:numId="41" w16cid:durableId="366953746">
    <w:abstractNumId w:val="4"/>
  </w:num>
  <w:num w:numId="42" w16cid:durableId="821847985">
    <w:abstractNumId w:val="22"/>
  </w:num>
  <w:num w:numId="43" w16cid:durableId="1492523734">
    <w:abstractNumId w:val="19"/>
  </w:num>
  <w:num w:numId="44" w16cid:durableId="983124803">
    <w:abstractNumId w:val="13"/>
  </w:num>
  <w:num w:numId="45" w16cid:durableId="1191603090">
    <w:abstractNumId w:val="47"/>
  </w:num>
  <w:num w:numId="46" w16cid:durableId="1974015401">
    <w:abstractNumId w:val="14"/>
  </w:num>
  <w:num w:numId="47" w16cid:durableId="282075673">
    <w:abstractNumId w:val="3"/>
  </w:num>
  <w:num w:numId="48" w16cid:durableId="270284877">
    <w:abstractNumId w:val="20"/>
    <w:lvlOverride w:ilvl="0">
      <w:startOverride w:val="1"/>
    </w:lvlOverride>
    <w:lvlOverride w:ilvl="1"/>
    <w:lvlOverride w:ilvl="2"/>
    <w:lvlOverride w:ilvl="3"/>
    <w:lvlOverride w:ilvl="4"/>
    <w:lvlOverride w:ilvl="5"/>
    <w:lvlOverride w:ilvl="6"/>
    <w:lvlOverride w:ilvl="7"/>
    <w:lvlOverride w:ilvl="8"/>
  </w:num>
  <w:num w:numId="49" w16cid:durableId="821315310">
    <w:abstractNumId w:val="34"/>
  </w:num>
  <w:num w:numId="50" w16cid:durableId="1653673917">
    <w:abstractNumId w:val="29"/>
    <w:lvlOverride w:ilvl="0"/>
    <w:lvlOverride w:ilvl="1"/>
    <w:lvlOverride w:ilvl="2"/>
    <w:lvlOverride w:ilvl="3"/>
    <w:lvlOverride w:ilvl="4"/>
    <w:lvlOverride w:ilvl="5"/>
    <w:lvlOverride w:ilvl="6"/>
    <w:lvlOverride w:ilvl="7"/>
    <w:lvlOverride w:ilvl="8"/>
  </w:num>
  <w:num w:numId="51" w16cid:durableId="82027502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7"/>
    <w:rsid w:val="000039C0"/>
    <w:rsid w:val="000144C1"/>
    <w:rsid w:val="00014922"/>
    <w:rsid w:val="00023CC1"/>
    <w:rsid w:val="000248AA"/>
    <w:rsid w:val="000308A3"/>
    <w:rsid w:val="00031D01"/>
    <w:rsid w:val="00032CCF"/>
    <w:rsid w:val="00035439"/>
    <w:rsid w:val="0004543A"/>
    <w:rsid w:val="000458BC"/>
    <w:rsid w:val="00045C41"/>
    <w:rsid w:val="00046C03"/>
    <w:rsid w:val="000524A5"/>
    <w:rsid w:val="000540A9"/>
    <w:rsid w:val="000549E0"/>
    <w:rsid w:val="0005709A"/>
    <w:rsid w:val="00062FCD"/>
    <w:rsid w:val="00065039"/>
    <w:rsid w:val="00065A3D"/>
    <w:rsid w:val="00071F66"/>
    <w:rsid w:val="00073BA2"/>
    <w:rsid w:val="0007614F"/>
    <w:rsid w:val="00081398"/>
    <w:rsid w:val="000826FF"/>
    <w:rsid w:val="00084393"/>
    <w:rsid w:val="000865E1"/>
    <w:rsid w:val="000878CB"/>
    <w:rsid w:val="000908C5"/>
    <w:rsid w:val="00092AF4"/>
    <w:rsid w:val="00094479"/>
    <w:rsid w:val="00095461"/>
    <w:rsid w:val="000962AC"/>
    <w:rsid w:val="000A1607"/>
    <w:rsid w:val="000A6996"/>
    <w:rsid w:val="000B0C0F"/>
    <w:rsid w:val="000B16EA"/>
    <w:rsid w:val="000B1843"/>
    <w:rsid w:val="000B1C6B"/>
    <w:rsid w:val="000B4142"/>
    <w:rsid w:val="000B4FF9"/>
    <w:rsid w:val="000B6D2B"/>
    <w:rsid w:val="000C09AC"/>
    <w:rsid w:val="000C228D"/>
    <w:rsid w:val="000C2BAA"/>
    <w:rsid w:val="000C5F4C"/>
    <w:rsid w:val="000C72EE"/>
    <w:rsid w:val="000C7E43"/>
    <w:rsid w:val="000D0DDD"/>
    <w:rsid w:val="000E00F3"/>
    <w:rsid w:val="000F158C"/>
    <w:rsid w:val="00102F3D"/>
    <w:rsid w:val="001032AA"/>
    <w:rsid w:val="00103AD7"/>
    <w:rsid w:val="001079D7"/>
    <w:rsid w:val="00122C8E"/>
    <w:rsid w:val="00123F18"/>
    <w:rsid w:val="00124E38"/>
    <w:rsid w:val="0012580B"/>
    <w:rsid w:val="00131F90"/>
    <w:rsid w:val="00132394"/>
    <w:rsid w:val="001344F6"/>
    <w:rsid w:val="0013458C"/>
    <w:rsid w:val="0013526E"/>
    <w:rsid w:val="00135838"/>
    <w:rsid w:val="00142579"/>
    <w:rsid w:val="00144FD1"/>
    <w:rsid w:val="00146152"/>
    <w:rsid w:val="00147FC9"/>
    <w:rsid w:val="00155526"/>
    <w:rsid w:val="0015654F"/>
    <w:rsid w:val="0015736D"/>
    <w:rsid w:val="00171371"/>
    <w:rsid w:val="00172D25"/>
    <w:rsid w:val="00175A24"/>
    <w:rsid w:val="001839A8"/>
    <w:rsid w:val="001849E4"/>
    <w:rsid w:val="00184BD8"/>
    <w:rsid w:val="00187E58"/>
    <w:rsid w:val="00192701"/>
    <w:rsid w:val="00192709"/>
    <w:rsid w:val="00194183"/>
    <w:rsid w:val="00195338"/>
    <w:rsid w:val="001A2666"/>
    <w:rsid w:val="001A297E"/>
    <w:rsid w:val="001A368E"/>
    <w:rsid w:val="001A61CE"/>
    <w:rsid w:val="001A664C"/>
    <w:rsid w:val="001A7329"/>
    <w:rsid w:val="001A792F"/>
    <w:rsid w:val="001B07D6"/>
    <w:rsid w:val="001B2D00"/>
    <w:rsid w:val="001B4E28"/>
    <w:rsid w:val="001B504B"/>
    <w:rsid w:val="001B6DFD"/>
    <w:rsid w:val="001C3525"/>
    <w:rsid w:val="001C3AFB"/>
    <w:rsid w:val="001C3E74"/>
    <w:rsid w:val="001C758F"/>
    <w:rsid w:val="001D07F0"/>
    <w:rsid w:val="001D1BD2"/>
    <w:rsid w:val="001E0248"/>
    <w:rsid w:val="001E02BE"/>
    <w:rsid w:val="001E3B37"/>
    <w:rsid w:val="001E5C48"/>
    <w:rsid w:val="001F122C"/>
    <w:rsid w:val="001F1A91"/>
    <w:rsid w:val="001F1AFC"/>
    <w:rsid w:val="001F2364"/>
    <w:rsid w:val="001F2594"/>
    <w:rsid w:val="001F6A5E"/>
    <w:rsid w:val="00205444"/>
    <w:rsid w:val="002055A6"/>
    <w:rsid w:val="00206460"/>
    <w:rsid w:val="002069B4"/>
    <w:rsid w:val="002145CA"/>
    <w:rsid w:val="00215DFC"/>
    <w:rsid w:val="002212DF"/>
    <w:rsid w:val="00222CD4"/>
    <w:rsid w:val="00224E0B"/>
    <w:rsid w:val="00225016"/>
    <w:rsid w:val="002253CA"/>
    <w:rsid w:val="002264A6"/>
    <w:rsid w:val="00226F49"/>
    <w:rsid w:val="00227BA7"/>
    <w:rsid w:val="0023011C"/>
    <w:rsid w:val="00234B27"/>
    <w:rsid w:val="002353AC"/>
    <w:rsid w:val="002375C1"/>
    <w:rsid w:val="00237CD9"/>
    <w:rsid w:val="00247E1E"/>
    <w:rsid w:val="00250D56"/>
    <w:rsid w:val="00250D6A"/>
    <w:rsid w:val="0025282F"/>
    <w:rsid w:val="00256785"/>
    <w:rsid w:val="0026291A"/>
    <w:rsid w:val="00263398"/>
    <w:rsid w:val="00263B99"/>
    <w:rsid w:val="00263C50"/>
    <w:rsid w:val="002647D8"/>
    <w:rsid w:val="00265673"/>
    <w:rsid w:val="00266F06"/>
    <w:rsid w:val="002712FB"/>
    <w:rsid w:val="00275BCF"/>
    <w:rsid w:val="00280613"/>
    <w:rsid w:val="00282A81"/>
    <w:rsid w:val="00283C68"/>
    <w:rsid w:val="00284D53"/>
    <w:rsid w:val="00285E94"/>
    <w:rsid w:val="00290490"/>
    <w:rsid w:val="002919D5"/>
    <w:rsid w:val="00291E36"/>
    <w:rsid w:val="00292257"/>
    <w:rsid w:val="002926CF"/>
    <w:rsid w:val="002A08E3"/>
    <w:rsid w:val="002A24F1"/>
    <w:rsid w:val="002A54E0"/>
    <w:rsid w:val="002A7F28"/>
    <w:rsid w:val="002B1595"/>
    <w:rsid w:val="002B191D"/>
    <w:rsid w:val="002B2193"/>
    <w:rsid w:val="002B2E83"/>
    <w:rsid w:val="002D0AF6"/>
    <w:rsid w:val="002D3220"/>
    <w:rsid w:val="002D5EBA"/>
    <w:rsid w:val="002D7114"/>
    <w:rsid w:val="002D7731"/>
    <w:rsid w:val="002D7A36"/>
    <w:rsid w:val="002E07FB"/>
    <w:rsid w:val="002E1352"/>
    <w:rsid w:val="002E392E"/>
    <w:rsid w:val="002F10F8"/>
    <w:rsid w:val="002F164D"/>
    <w:rsid w:val="002F2516"/>
    <w:rsid w:val="002F5C51"/>
    <w:rsid w:val="002F5DD0"/>
    <w:rsid w:val="002F5E4C"/>
    <w:rsid w:val="003021BC"/>
    <w:rsid w:val="00305001"/>
    <w:rsid w:val="00306206"/>
    <w:rsid w:val="003071D6"/>
    <w:rsid w:val="00314F23"/>
    <w:rsid w:val="00317D85"/>
    <w:rsid w:val="00323929"/>
    <w:rsid w:val="00327C56"/>
    <w:rsid w:val="003315A1"/>
    <w:rsid w:val="00334EAF"/>
    <w:rsid w:val="003352E2"/>
    <w:rsid w:val="003373EC"/>
    <w:rsid w:val="0034236C"/>
    <w:rsid w:val="00342FF4"/>
    <w:rsid w:val="00343CD0"/>
    <w:rsid w:val="00344E5A"/>
    <w:rsid w:val="00346148"/>
    <w:rsid w:val="003532E2"/>
    <w:rsid w:val="00363E1C"/>
    <w:rsid w:val="003669EA"/>
    <w:rsid w:val="003706CC"/>
    <w:rsid w:val="00370C33"/>
    <w:rsid w:val="00376A1D"/>
    <w:rsid w:val="00377710"/>
    <w:rsid w:val="003807F9"/>
    <w:rsid w:val="003A2D8E"/>
    <w:rsid w:val="003A44BD"/>
    <w:rsid w:val="003A476A"/>
    <w:rsid w:val="003A68A1"/>
    <w:rsid w:val="003A7CE6"/>
    <w:rsid w:val="003B0CA2"/>
    <w:rsid w:val="003B7DFB"/>
    <w:rsid w:val="003C20E4"/>
    <w:rsid w:val="003C2CDC"/>
    <w:rsid w:val="003C4FB2"/>
    <w:rsid w:val="003D4763"/>
    <w:rsid w:val="003D6342"/>
    <w:rsid w:val="003E591B"/>
    <w:rsid w:val="003E59ED"/>
    <w:rsid w:val="003E6F90"/>
    <w:rsid w:val="003E73ED"/>
    <w:rsid w:val="003F4330"/>
    <w:rsid w:val="003F526B"/>
    <w:rsid w:val="003F5D0F"/>
    <w:rsid w:val="003F67A8"/>
    <w:rsid w:val="00411A03"/>
    <w:rsid w:val="00414101"/>
    <w:rsid w:val="004219CF"/>
    <w:rsid w:val="004234F0"/>
    <w:rsid w:val="00427EEC"/>
    <w:rsid w:val="00433DDB"/>
    <w:rsid w:val="00435A29"/>
    <w:rsid w:val="00437619"/>
    <w:rsid w:val="00437936"/>
    <w:rsid w:val="0044044A"/>
    <w:rsid w:val="004603D2"/>
    <w:rsid w:val="0046099D"/>
    <w:rsid w:val="00460EB1"/>
    <w:rsid w:val="00465492"/>
    <w:rsid w:val="00465A1E"/>
    <w:rsid w:val="0047501D"/>
    <w:rsid w:val="004808CD"/>
    <w:rsid w:val="00482918"/>
    <w:rsid w:val="0049445A"/>
    <w:rsid w:val="004957D9"/>
    <w:rsid w:val="00496E5A"/>
    <w:rsid w:val="00497318"/>
    <w:rsid w:val="004A2A63"/>
    <w:rsid w:val="004B210C"/>
    <w:rsid w:val="004B3599"/>
    <w:rsid w:val="004B3C54"/>
    <w:rsid w:val="004B6170"/>
    <w:rsid w:val="004C394F"/>
    <w:rsid w:val="004D0F08"/>
    <w:rsid w:val="004D2D3E"/>
    <w:rsid w:val="004D405F"/>
    <w:rsid w:val="004E1A33"/>
    <w:rsid w:val="004E4F4F"/>
    <w:rsid w:val="004E6789"/>
    <w:rsid w:val="004E7BB2"/>
    <w:rsid w:val="004F0FD7"/>
    <w:rsid w:val="004F49E8"/>
    <w:rsid w:val="004F5BED"/>
    <w:rsid w:val="004F60AF"/>
    <w:rsid w:val="004F61E3"/>
    <w:rsid w:val="004F71CC"/>
    <w:rsid w:val="00500E74"/>
    <w:rsid w:val="0050105F"/>
    <w:rsid w:val="0050183F"/>
    <w:rsid w:val="00502E10"/>
    <w:rsid w:val="0050354E"/>
    <w:rsid w:val="0051015C"/>
    <w:rsid w:val="00512E86"/>
    <w:rsid w:val="00513B63"/>
    <w:rsid w:val="0051568F"/>
    <w:rsid w:val="005164BE"/>
    <w:rsid w:val="00516CF1"/>
    <w:rsid w:val="00521A62"/>
    <w:rsid w:val="0052457F"/>
    <w:rsid w:val="00531AE9"/>
    <w:rsid w:val="00536188"/>
    <w:rsid w:val="0053786B"/>
    <w:rsid w:val="00550A66"/>
    <w:rsid w:val="00554B87"/>
    <w:rsid w:val="0056502F"/>
    <w:rsid w:val="00565B1D"/>
    <w:rsid w:val="00566873"/>
    <w:rsid w:val="00567EC7"/>
    <w:rsid w:val="00570013"/>
    <w:rsid w:val="005753EC"/>
    <w:rsid w:val="005754B5"/>
    <w:rsid w:val="00575C03"/>
    <w:rsid w:val="00577C32"/>
    <w:rsid w:val="00577D26"/>
    <w:rsid w:val="005801A2"/>
    <w:rsid w:val="00580B59"/>
    <w:rsid w:val="00594544"/>
    <w:rsid w:val="005952A5"/>
    <w:rsid w:val="005A33A1"/>
    <w:rsid w:val="005B217D"/>
    <w:rsid w:val="005B6CF5"/>
    <w:rsid w:val="005C385F"/>
    <w:rsid w:val="005C7C26"/>
    <w:rsid w:val="005E1AC6"/>
    <w:rsid w:val="005E3F2B"/>
    <w:rsid w:val="005E6AC0"/>
    <w:rsid w:val="005F0AC8"/>
    <w:rsid w:val="005F1742"/>
    <w:rsid w:val="005F6F1B"/>
    <w:rsid w:val="005F7455"/>
    <w:rsid w:val="00600DD8"/>
    <w:rsid w:val="00601764"/>
    <w:rsid w:val="00612A14"/>
    <w:rsid w:val="006136C4"/>
    <w:rsid w:val="0061568F"/>
    <w:rsid w:val="00615995"/>
    <w:rsid w:val="00616155"/>
    <w:rsid w:val="00620885"/>
    <w:rsid w:val="00624B33"/>
    <w:rsid w:val="00626FC4"/>
    <w:rsid w:val="0063041A"/>
    <w:rsid w:val="00630AA2"/>
    <w:rsid w:val="00630DCA"/>
    <w:rsid w:val="00631D8B"/>
    <w:rsid w:val="00637894"/>
    <w:rsid w:val="006407E0"/>
    <w:rsid w:val="006418B1"/>
    <w:rsid w:val="006447CB"/>
    <w:rsid w:val="00646707"/>
    <w:rsid w:val="00646EC5"/>
    <w:rsid w:val="00653D50"/>
    <w:rsid w:val="006551FB"/>
    <w:rsid w:val="00657F7E"/>
    <w:rsid w:val="00662468"/>
    <w:rsid w:val="00662E58"/>
    <w:rsid w:val="006637F2"/>
    <w:rsid w:val="006642A5"/>
    <w:rsid w:val="00664DCF"/>
    <w:rsid w:val="00670927"/>
    <w:rsid w:val="00675238"/>
    <w:rsid w:val="00680547"/>
    <w:rsid w:val="00680CB1"/>
    <w:rsid w:val="00681E3A"/>
    <w:rsid w:val="00695CEF"/>
    <w:rsid w:val="006A0E5C"/>
    <w:rsid w:val="006A402F"/>
    <w:rsid w:val="006A48E6"/>
    <w:rsid w:val="006B0100"/>
    <w:rsid w:val="006B5979"/>
    <w:rsid w:val="006C00F2"/>
    <w:rsid w:val="006C5D39"/>
    <w:rsid w:val="006D21F0"/>
    <w:rsid w:val="006D57FD"/>
    <w:rsid w:val="006D6D9B"/>
    <w:rsid w:val="006D7A7E"/>
    <w:rsid w:val="006E2810"/>
    <w:rsid w:val="006E5417"/>
    <w:rsid w:val="006F0794"/>
    <w:rsid w:val="006F4DBB"/>
    <w:rsid w:val="006F6320"/>
    <w:rsid w:val="006F7528"/>
    <w:rsid w:val="007023DE"/>
    <w:rsid w:val="00712F60"/>
    <w:rsid w:val="007170FE"/>
    <w:rsid w:val="007200C1"/>
    <w:rsid w:val="007209D2"/>
    <w:rsid w:val="00720DB7"/>
    <w:rsid w:val="00720E3B"/>
    <w:rsid w:val="00721122"/>
    <w:rsid w:val="00723A8D"/>
    <w:rsid w:val="00725492"/>
    <w:rsid w:val="00734CE7"/>
    <w:rsid w:val="007360EA"/>
    <w:rsid w:val="00743404"/>
    <w:rsid w:val="0074393F"/>
    <w:rsid w:val="00745F6B"/>
    <w:rsid w:val="007467BC"/>
    <w:rsid w:val="00746C0A"/>
    <w:rsid w:val="0075175B"/>
    <w:rsid w:val="0075292B"/>
    <w:rsid w:val="00754737"/>
    <w:rsid w:val="0075585E"/>
    <w:rsid w:val="00761CEB"/>
    <w:rsid w:val="00765579"/>
    <w:rsid w:val="00770571"/>
    <w:rsid w:val="007768FF"/>
    <w:rsid w:val="00777388"/>
    <w:rsid w:val="007824D3"/>
    <w:rsid w:val="00782859"/>
    <w:rsid w:val="00783578"/>
    <w:rsid w:val="00784022"/>
    <w:rsid w:val="00787191"/>
    <w:rsid w:val="0079559B"/>
    <w:rsid w:val="00796EE3"/>
    <w:rsid w:val="00797F25"/>
    <w:rsid w:val="007A0492"/>
    <w:rsid w:val="007A1938"/>
    <w:rsid w:val="007A3BDC"/>
    <w:rsid w:val="007A7D29"/>
    <w:rsid w:val="007B2F2E"/>
    <w:rsid w:val="007B4AB8"/>
    <w:rsid w:val="007B5C7F"/>
    <w:rsid w:val="007B5DB2"/>
    <w:rsid w:val="007C081C"/>
    <w:rsid w:val="007C3E50"/>
    <w:rsid w:val="007C54EF"/>
    <w:rsid w:val="007D0C83"/>
    <w:rsid w:val="007D1181"/>
    <w:rsid w:val="007E01A3"/>
    <w:rsid w:val="007E354B"/>
    <w:rsid w:val="007E52EF"/>
    <w:rsid w:val="007F1F8B"/>
    <w:rsid w:val="007F5DF0"/>
    <w:rsid w:val="007F6205"/>
    <w:rsid w:val="007F67A1"/>
    <w:rsid w:val="00800051"/>
    <w:rsid w:val="0080121B"/>
    <w:rsid w:val="00801A7B"/>
    <w:rsid w:val="0080788F"/>
    <w:rsid w:val="00811C05"/>
    <w:rsid w:val="008137D6"/>
    <w:rsid w:val="00816B5F"/>
    <w:rsid w:val="008206C8"/>
    <w:rsid w:val="00826809"/>
    <w:rsid w:val="00845635"/>
    <w:rsid w:val="00852FAB"/>
    <w:rsid w:val="00856645"/>
    <w:rsid w:val="008615DC"/>
    <w:rsid w:val="0086387C"/>
    <w:rsid w:val="0086682F"/>
    <w:rsid w:val="00866C8B"/>
    <w:rsid w:val="00874A6C"/>
    <w:rsid w:val="00876C65"/>
    <w:rsid w:val="00882F72"/>
    <w:rsid w:val="0088767F"/>
    <w:rsid w:val="00893DC4"/>
    <w:rsid w:val="008A147E"/>
    <w:rsid w:val="008A4B4C"/>
    <w:rsid w:val="008B78DA"/>
    <w:rsid w:val="008B7B83"/>
    <w:rsid w:val="008C10CE"/>
    <w:rsid w:val="008C239F"/>
    <w:rsid w:val="008C500F"/>
    <w:rsid w:val="008C53B3"/>
    <w:rsid w:val="008C763C"/>
    <w:rsid w:val="008E480C"/>
    <w:rsid w:val="008F5D59"/>
    <w:rsid w:val="00900489"/>
    <w:rsid w:val="009067FE"/>
    <w:rsid w:val="00907757"/>
    <w:rsid w:val="00907A62"/>
    <w:rsid w:val="009145C8"/>
    <w:rsid w:val="009212B0"/>
    <w:rsid w:val="00921FA1"/>
    <w:rsid w:val="009234A5"/>
    <w:rsid w:val="00933453"/>
    <w:rsid w:val="009336F7"/>
    <w:rsid w:val="00934A50"/>
    <w:rsid w:val="0093636C"/>
    <w:rsid w:val="009374A7"/>
    <w:rsid w:val="00937F03"/>
    <w:rsid w:val="00955F6D"/>
    <w:rsid w:val="00965B20"/>
    <w:rsid w:val="009671C6"/>
    <w:rsid w:val="009743B9"/>
    <w:rsid w:val="00977C16"/>
    <w:rsid w:val="00981C2B"/>
    <w:rsid w:val="009838C6"/>
    <w:rsid w:val="00984308"/>
    <w:rsid w:val="0098551D"/>
    <w:rsid w:val="00985DCB"/>
    <w:rsid w:val="00992FD4"/>
    <w:rsid w:val="0099518F"/>
    <w:rsid w:val="00996CCC"/>
    <w:rsid w:val="00996CE2"/>
    <w:rsid w:val="009A523D"/>
    <w:rsid w:val="009B02A1"/>
    <w:rsid w:val="009B1FF0"/>
    <w:rsid w:val="009B3361"/>
    <w:rsid w:val="009B7461"/>
    <w:rsid w:val="009B7F3F"/>
    <w:rsid w:val="009D7CE6"/>
    <w:rsid w:val="009E08F4"/>
    <w:rsid w:val="009E1537"/>
    <w:rsid w:val="009E448E"/>
    <w:rsid w:val="009F496B"/>
    <w:rsid w:val="00A0012A"/>
    <w:rsid w:val="00A00B83"/>
    <w:rsid w:val="00A01153"/>
    <w:rsid w:val="00A01439"/>
    <w:rsid w:val="00A02C38"/>
    <w:rsid w:val="00A02E61"/>
    <w:rsid w:val="00A05CFF"/>
    <w:rsid w:val="00A10CC5"/>
    <w:rsid w:val="00A13048"/>
    <w:rsid w:val="00A14199"/>
    <w:rsid w:val="00A177CD"/>
    <w:rsid w:val="00A23F10"/>
    <w:rsid w:val="00A35398"/>
    <w:rsid w:val="00A36FBA"/>
    <w:rsid w:val="00A4157C"/>
    <w:rsid w:val="00A4507B"/>
    <w:rsid w:val="00A46843"/>
    <w:rsid w:val="00A53A39"/>
    <w:rsid w:val="00A548B3"/>
    <w:rsid w:val="00A55D18"/>
    <w:rsid w:val="00A56B97"/>
    <w:rsid w:val="00A6093D"/>
    <w:rsid w:val="00A6298A"/>
    <w:rsid w:val="00A703CE"/>
    <w:rsid w:val="00A72017"/>
    <w:rsid w:val="00A74F2B"/>
    <w:rsid w:val="00A7559E"/>
    <w:rsid w:val="00A767DC"/>
    <w:rsid w:val="00A76A6D"/>
    <w:rsid w:val="00A77853"/>
    <w:rsid w:val="00A83253"/>
    <w:rsid w:val="00AA2486"/>
    <w:rsid w:val="00AA6E84"/>
    <w:rsid w:val="00AB1A1C"/>
    <w:rsid w:val="00AB4721"/>
    <w:rsid w:val="00AB5076"/>
    <w:rsid w:val="00AB7405"/>
    <w:rsid w:val="00AB788D"/>
    <w:rsid w:val="00AC6371"/>
    <w:rsid w:val="00AD05A8"/>
    <w:rsid w:val="00AD1966"/>
    <w:rsid w:val="00AE1EC0"/>
    <w:rsid w:val="00AE2016"/>
    <w:rsid w:val="00AE2963"/>
    <w:rsid w:val="00AE341B"/>
    <w:rsid w:val="00AF51C5"/>
    <w:rsid w:val="00AF6D83"/>
    <w:rsid w:val="00B01905"/>
    <w:rsid w:val="00B0599C"/>
    <w:rsid w:val="00B07CA7"/>
    <w:rsid w:val="00B1025D"/>
    <w:rsid w:val="00B1279A"/>
    <w:rsid w:val="00B148E5"/>
    <w:rsid w:val="00B231FD"/>
    <w:rsid w:val="00B30EB2"/>
    <w:rsid w:val="00B339D7"/>
    <w:rsid w:val="00B33CBB"/>
    <w:rsid w:val="00B362AC"/>
    <w:rsid w:val="00B3640F"/>
    <w:rsid w:val="00B4194A"/>
    <w:rsid w:val="00B437E8"/>
    <w:rsid w:val="00B44145"/>
    <w:rsid w:val="00B47519"/>
    <w:rsid w:val="00B51F2C"/>
    <w:rsid w:val="00B5222E"/>
    <w:rsid w:val="00B53179"/>
    <w:rsid w:val="00B532EA"/>
    <w:rsid w:val="00B55266"/>
    <w:rsid w:val="00B57A23"/>
    <w:rsid w:val="00B600CD"/>
    <w:rsid w:val="00B6131A"/>
    <w:rsid w:val="00B61C96"/>
    <w:rsid w:val="00B6320E"/>
    <w:rsid w:val="00B73A2A"/>
    <w:rsid w:val="00B746A6"/>
    <w:rsid w:val="00B75A51"/>
    <w:rsid w:val="00B760B5"/>
    <w:rsid w:val="00B81520"/>
    <w:rsid w:val="00B827C6"/>
    <w:rsid w:val="00B94B06"/>
    <w:rsid w:val="00B94C28"/>
    <w:rsid w:val="00B95C8D"/>
    <w:rsid w:val="00BB361A"/>
    <w:rsid w:val="00BB5C8F"/>
    <w:rsid w:val="00BC10BA"/>
    <w:rsid w:val="00BC3F1A"/>
    <w:rsid w:val="00BC5521"/>
    <w:rsid w:val="00BC5AFD"/>
    <w:rsid w:val="00BD4A3F"/>
    <w:rsid w:val="00BE3A05"/>
    <w:rsid w:val="00BF3C19"/>
    <w:rsid w:val="00C00DDE"/>
    <w:rsid w:val="00C00F61"/>
    <w:rsid w:val="00C01EEB"/>
    <w:rsid w:val="00C03CCF"/>
    <w:rsid w:val="00C04F43"/>
    <w:rsid w:val="00C05271"/>
    <w:rsid w:val="00C0609D"/>
    <w:rsid w:val="00C07969"/>
    <w:rsid w:val="00C105C8"/>
    <w:rsid w:val="00C115AB"/>
    <w:rsid w:val="00C252A0"/>
    <w:rsid w:val="00C26CCB"/>
    <w:rsid w:val="00C27808"/>
    <w:rsid w:val="00C30249"/>
    <w:rsid w:val="00C3203B"/>
    <w:rsid w:val="00C32108"/>
    <w:rsid w:val="00C35F74"/>
    <w:rsid w:val="00C3723B"/>
    <w:rsid w:val="00C3763F"/>
    <w:rsid w:val="00C41A17"/>
    <w:rsid w:val="00C42466"/>
    <w:rsid w:val="00C57B94"/>
    <w:rsid w:val="00C606C9"/>
    <w:rsid w:val="00C635E4"/>
    <w:rsid w:val="00C6687C"/>
    <w:rsid w:val="00C7187F"/>
    <w:rsid w:val="00C730CD"/>
    <w:rsid w:val="00C765A0"/>
    <w:rsid w:val="00C80288"/>
    <w:rsid w:val="00C836F0"/>
    <w:rsid w:val="00C84003"/>
    <w:rsid w:val="00C90650"/>
    <w:rsid w:val="00C97D78"/>
    <w:rsid w:val="00CA439D"/>
    <w:rsid w:val="00CA611B"/>
    <w:rsid w:val="00CA62E8"/>
    <w:rsid w:val="00CC2AAE"/>
    <w:rsid w:val="00CC5A42"/>
    <w:rsid w:val="00CD0EAB"/>
    <w:rsid w:val="00CD3256"/>
    <w:rsid w:val="00CD6540"/>
    <w:rsid w:val="00CE5E02"/>
    <w:rsid w:val="00CF34DB"/>
    <w:rsid w:val="00CF3917"/>
    <w:rsid w:val="00CF558F"/>
    <w:rsid w:val="00D010C0"/>
    <w:rsid w:val="00D014E4"/>
    <w:rsid w:val="00D01A35"/>
    <w:rsid w:val="00D02B0C"/>
    <w:rsid w:val="00D0450F"/>
    <w:rsid w:val="00D06B8B"/>
    <w:rsid w:val="00D073E2"/>
    <w:rsid w:val="00D104F8"/>
    <w:rsid w:val="00D11B79"/>
    <w:rsid w:val="00D125B5"/>
    <w:rsid w:val="00D1555A"/>
    <w:rsid w:val="00D16C13"/>
    <w:rsid w:val="00D27A7B"/>
    <w:rsid w:val="00D34CE4"/>
    <w:rsid w:val="00D363FE"/>
    <w:rsid w:val="00D37E1E"/>
    <w:rsid w:val="00D446EC"/>
    <w:rsid w:val="00D51BF0"/>
    <w:rsid w:val="00D531DB"/>
    <w:rsid w:val="00D55942"/>
    <w:rsid w:val="00D57FB3"/>
    <w:rsid w:val="00D6652B"/>
    <w:rsid w:val="00D807BF"/>
    <w:rsid w:val="00D82FCC"/>
    <w:rsid w:val="00D841EA"/>
    <w:rsid w:val="00D87830"/>
    <w:rsid w:val="00DA17FC"/>
    <w:rsid w:val="00DA6527"/>
    <w:rsid w:val="00DA744E"/>
    <w:rsid w:val="00DA7887"/>
    <w:rsid w:val="00DB0222"/>
    <w:rsid w:val="00DB2C26"/>
    <w:rsid w:val="00DB45C3"/>
    <w:rsid w:val="00DC5E0F"/>
    <w:rsid w:val="00DD02F4"/>
    <w:rsid w:val="00DD309C"/>
    <w:rsid w:val="00DD3BB9"/>
    <w:rsid w:val="00DD5477"/>
    <w:rsid w:val="00DD6622"/>
    <w:rsid w:val="00DE0AFC"/>
    <w:rsid w:val="00DE1C7C"/>
    <w:rsid w:val="00DE6B43"/>
    <w:rsid w:val="00E041C6"/>
    <w:rsid w:val="00E06D3A"/>
    <w:rsid w:val="00E11923"/>
    <w:rsid w:val="00E13E75"/>
    <w:rsid w:val="00E14631"/>
    <w:rsid w:val="00E207D8"/>
    <w:rsid w:val="00E2163D"/>
    <w:rsid w:val="00E260D4"/>
    <w:rsid w:val="00E262D4"/>
    <w:rsid w:val="00E26329"/>
    <w:rsid w:val="00E32C24"/>
    <w:rsid w:val="00E36250"/>
    <w:rsid w:val="00E438E4"/>
    <w:rsid w:val="00E47F2D"/>
    <w:rsid w:val="00E54511"/>
    <w:rsid w:val="00E54606"/>
    <w:rsid w:val="00E60EDC"/>
    <w:rsid w:val="00E61038"/>
    <w:rsid w:val="00E61DAC"/>
    <w:rsid w:val="00E70D0E"/>
    <w:rsid w:val="00E70F5A"/>
    <w:rsid w:val="00E7266D"/>
    <w:rsid w:val="00E72B80"/>
    <w:rsid w:val="00E75FE3"/>
    <w:rsid w:val="00E84B79"/>
    <w:rsid w:val="00E86728"/>
    <w:rsid w:val="00E86C4C"/>
    <w:rsid w:val="00E907A3"/>
    <w:rsid w:val="00EA0E7E"/>
    <w:rsid w:val="00EA2B84"/>
    <w:rsid w:val="00EA4E1B"/>
    <w:rsid w:val="00EA5AE0"/>
    <w:rsid w:val="00EB56E1"/>
    <w:rsid w:val="00EB7AB1"/>
    <w:rsid w:val="00EC32BD"/>
    <w:rsid w:val="00ED0D23"/>
    <w:rsid w:val="00ED62B3"/>
    <w:rsid w:val="00EE3469"/>
    <w:rsid w:val="00EE4AA1"/>
    <w:rsid w:val="00EE7CD8"/>
    <w:rsid w:val="00EF08FE"/>
    <w:rsid w:val="00EF37F6"/>
    <w:rsid w:val="00EF48CC"/>
    <w:rsid w:val="00F00801"/>
    <w:rsid w:val="00F0252D"/>
    <w:rsid w:val="00F02C58"/>
    <w:rsid w:val="00F04464"/>
    <w:rsid w:val="00F1333C"/>
    <w:rsid w:val="00F13A0B"/>
    <w:rsid w:val="00F20489"/>
    <w:rsid w:val="00F230D7"/>
    <w:rsid w:val="00F2488D"/>
    <w:rsid w:val="00F525DD"/>
    <w:rsid w:val="00F53A91"/>
    <w:rsid w:val="00F601A0"/>
    <w:rsid w:val="00F62CD2"/>
    <w:rsid w:val="00F63F54"/>
    <w:rsid w:val="00F654BB"/>
    <w:rsid w:val="00F65E76"/>
    <w:rsid w:val="00F661B4"/>
    <w:rsid w:val="00F670A3"/>
    <w:rsid w:val="00F67481"/>
    <w:rsid w:val="00F712E9"/>
    <w:rsid w:val="00F73032"/>
    <w:rsid w:val="00F848FC"/>
    <w:rsid w:val="00F868F3"/>
    <w:rsid w:val="00F87B24"/>
    <w:rsid w:val="00F906F6"/>
    <w:rsid w:val="00F9274C"/>
    <w:rsid w:val="00F9282A"/>
    <w:rsid w:val="00F960BC"/>
    <w:rsid w:val="00F96BAD"/>
    <w:rsid w:val="00FA139D"/>
    <w:rsid w:val="00FA60F5"/>
    <w:rsid w:val="00FB0626"/>
    <w:rsid w:val="00FB0E84"/>
    <w:rsid w:val="00FB2143"/>
    <w:rsid w:val="00FB6426"/>
    <w:rsid w:val="00FC2405"/>
    <w:rsid w:val="00FC259F"/>
    <w:rsid w:val="00FC4789"/>
    <w:rsid w:val="00FC60EB"/>
    <w:rsid w:val="00FD01C2"/>
    <w:rsid w:val="00FE06EC"/>
    <w:rsid w:val="00FE471F"/>
    <w:rsid w:val="00FE595C"/>
    <w:rsid w:val="00FE674D"/>
    <w:rsid w:val="00FE6C36"/>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461886">
      <w:bodyDiv w:val="1"/>
      <w:marLeft w:val="0"/>
      <w:marRight w:val="0"/>
      <w:marTop w:val="0"/>
      <w:marBottom w:val="0"/>
      <w:divBdr>
        <w:top w:val="none" w:sz="0" w:space="0" w:color="auto"/>
        <w:left w:val="none" w:sz="0" w:space="0" w:color="auto"/>
        <w:bottom w:val="none" w:sz="0" w:space="0" w:color="auto"/>
        <w:right w:val="none" w:sz="0" w:space="0" w:color="auto"/>
      </w:divBdr>
    </w:div>
    <w:div w:id="714888257">
      <w:bodyDiv w:val="1"/>
      <w:marLeft w:val="0"/>
      <w:marRight w:val="0"/>
      <w:marTop w:val="0"/>
      <w:marBottom w:val="0"/>
      <w:divBdr>
        <w:top w:val="none" w:sz="0" w:space="0" w:color="auto"/>
        <w:left w:val="none" w:sz="0" w:space="0" w:color="auto"/>
        <w:bottom w:val="none" w:sz="0" w:space="0" w:color="auto"/>
        <w:right w:val="none" w:sz="0" w:space="0" w:color="auto"/>
      </w:divBdr>
    </w:div>
    <w:div w:id="747923311">
      <w:bodyDiv w:val="1"/>
      <w:marLeft w:val="0"/>
      <w:marRight w:val="0"/>
      <w:marTop w:val="0"/>
      <w:marBottom w:val="0"/>
      <w:divBdr>
        <w:top w:val="none" w:sz="0" w:space="0" w:color="auto"/>
        <w:left w:val="none" w:sz="0" w:space="0" w:color="auto"/>
        <w:bottom w:val="none" w:sz="0" w:space="0" w:color="auto"/>
        <w:right w:val="none" w:sz="0" w:space="0" w:color="auto"/>
      </w:divBdr>
    </w:div>
    <w:div w:id="926882714">
      <w:bodyDiv w:val="1"/>
      <w:marLeft w:val="0"/>
      <w:marRight w:val="0"/>
      <w:marTop w:val="0"/>
      <w:marBottom w:val="0"/>
      <w:divBdr>
        <w:top w:val="none" w:sz="0" w:space="0" w:color="auto"/>
        <w:left w:val="none" w:sz="0" w:space="0" w:color="auto"/>
        <w:bottom w:val="none" w:sz="0" w:space="0" w:color="auto"/>
        <w:right w:val="none" w:sz="0" w:space="0" w:color="auto"/>
      </w:divBdr>
    </w:div>
    <w:div w:id="1277983363">
      <w:bodyDiv w:val="1"/>
      <w:marLeft w:val="0"/>
      <w:marRight w:val="0"/>
      <w:marTop w:val="0"/>
      <w:marBottom w:val="0"/>
      <w:divBdr>
        <w:top w:val="none" w:sz="0" w:space="0" w:color="auto"/>
        <w:left w:val="none" w:sz="0" w:space="0" w:color="auto"/>
        <w:bottom w:val="none" w:sz="0" w:space="0" w:color="auto"/>
        <w:right w:val="none" w:sz="0" w:space="0" w:color="auto"/>
      </w:divBdr>
    </w:div>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deshpande@sharplab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18</Pages>
  <Words>7688</Words>
  <Characters>43825</Characters>
  <Application>Microsoft Office Word</Application>
  <DocSecurity>0</DocSecurity>
  <Lines>365</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42</cp:revision>
  <cp:lastPrinted>1900-01-01T08:00:00Z</cp:lastPrinted>
  <dcterms:created xsi:type="dcterms:W3CDTF">2023-04-19T15:34:00Z</dcterms:created>
  <dcterms:modified xsi:type="dcterms:W3CDTF">2023-04-21T20:52:00Z</dcterms:modified>
</cp:coreProperties>
</file>