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13680F" id="Group 1"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06D4AC" w:rsidR="00E61DAC" w:rsidRPr="005B217D" w:rsidRDefault="000D7630"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3FDC8AC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18DC">
              <w:rPr>
                <w:lang w:val="en-CA"/>
              </w:rPr>
              <w:t>AD</w:t>
            </w:r>
            <w:r w:rsidR="008F66CA">
              <w:rPr>
                <w:lang w:val="en-CA"/>
              </w:rPr>
              <w:t>0</w:t>
            </w:r>
            <w:r w:rsidR="00EB7F0D">
              <w:rPr>
                <w:lang w:val="en-CA"/>
              </w:rPr>
              <w:t>3</w:t>
            </w:r>
            <w:r w:rsidR="0034734E">
              <w:rPr>
                <w:lang w:val="en-CA"/>
              </w:rPr>
              <w:t>38</w:t>
            </w:r>
            <w:r w:rsidR="00D00F15">
              <w:rPr>
                <w:lang w:val="en-CA"/>
              </w:rPr>
              <w:t>-</w:t>
            </w:r>
            <w:del w:id="0" w:author="Han Huang" w:date="2023-04-23T02:56:00Z">
              <w:r w:rsidR="00D00F15" w:rsidDel="006B34FA">
                <w:rPr>
                  <w:lang w:val="en-CA"/>
                </w:rPr>
                <w:delText>v1</w:delText>
              </w:r>
            </w:del>
            <w:ins w:id="1" w:author="Han Huang" w:date="2023-04-23T02:56:00Z">
              <w:r w:rsidR="006B34FA">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05B1F7" w:rsidR="00E61DAC" w:rsidRPr="005B217D" w:rsidRDefault="006B274E" w:rsidP="009D7CE6">
            <w:pPr>
              <w:spacing w:before="60" w:after="60"/>
              <w:rPr>
                <w:b/>
                <w:szCs w:val="22"/>
                <w:lang w:val="en-CA"/>
              </w:rPr>
            </w:pPr>
            <w:r>
              <w:rPr>
                <w:b/>
                <w:szCs w:val="22"/>
                <w:lang w:val="en-CA"/>
              </w:rPr>
              <w:t xml:space="preserve">Non-EE2: </w:t>
            </w:r>
            <w:r w:rsidR="008F280D">
              <w:rPr>
                <w:b/>
                <w:szCs w:val="22"/>
                <w:lang w:val="en-CA"/>
              </w:rPr>
              <w:t>On</w:t>
            </w:r>
            <w:r w:rsidR="00EB7F0D">
              <w:rPr>
                <w:b/>
                <w:szCs w:val="22"/>
                <w:lang w:val="en-CA"/>
              </w:rPr>
              <w:t xml:space="preserve"> MHP weight </w:t>
            </w:r>
            <w:r w:rsidR="0038607F">
              <w:rPr>
                <w:b/>
                <w:szCs w:val="22"/>
                <w:lang w:val="en-CA"/>
              </w:rPr>
              <w:t>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772EE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413C35"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4736F9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8C8988F" w14:textId="1EC8F6D4" w:rsidR="00275C7C" w:rsidRDefault="00275C7C" w:rsidP="00492910">
            <w:pPr>
              <w:spacing w:before="60" w:after="60"/>
              <w:rPr>
                <w:szCs w:val="22"/>
                <w:lang w:val="fr-FR"/>
              </w:rPr>
            </w:pPr>
            <w:r w:rsidRPr="002E44B0">
              <w:rPr>
                <w:szCs w:val="22"/>
                <w:lang w:val="fr-FR"/>
              </w:rPr>
              <w:t>Y. Zhang</w:t>
            </w:r>
          </w:p>
          <w:p w14:paraId="213E677D" w14:textId="7DB02000" w:rsidR="00492910" w:rsidRPr="002E44B0" w:rsidRDefault="00492910" w:rsidP="00492910">
            <w:pPr>
              <w:spacing w:before="60" w:after="60"/>
              <w:rPr>
                <w:szCs w:val="22"/>
                <w:lang w:val="fr-FR"/>
              </w:rPr>
            </w:pPr>
            <w:r w:rsidRPr="002E44B0">
              <w:rPr>
                <w:szCs w:val="22"/>
                <w:lang w:val="fr-FR"/>
              </w:rPr>
              <w:t>H. Huang</w:t>
            </w:r>
          </w:p>
          <w:p w14:paraId="4FA820A5" w14:textId="77777777" w:rsidR="00492910" w:rsidRPr="002E44B0" w:rsidRDefault="00492910" w:rsidP="00492910">
            <w:pPr>
              <w:spacing w:before="60" w:after="60"/>
              <w:rPr>
                <w:szCs w:val="22"/>
                <w:lang w:val="en-CA"/>
              </w:rPr>
            </w:pPr>
            <w:r w:rsidRPr="002E44B0">
              <w:rPr>
                <w:szCs w:val="22"/>
                <w:lang w:val="en-CA"/>
              </w:rPr>
              <w:t>V. Seregin</w:t>
            </w:r>
          </w:p>
          <w:p w14:paraId="49D81240" w14:textId="4F9ADE57" w:rsidR="00273EC3" w:rsidRPr="00D6048C" w:rsidRDefault="00492910" w:rsidP="00492910">
            <w:pPr>
              <w:spacing w:before="60" w:after="60"/>
              <w:rPr>
                <w:szCs w:val="22"/>
                <w:lang w:val="en-CA"/>
              </w:rPr>
            </w:pPr>
            <w:r w:rsidRPr="002E44B0">
              <w:rPr>
                <w:szCs w:val="22"/>
                <w:lang w:val="en-CA"/>
              </w:rPr>
              <w:t>M. Karczewicz (Qualcomm)</w:t>
            </w:r>
          </w:p>
        </w:tc>
        <w:tc>
          <w:tcPr>
            <w:tcW w:w="900" w:type="dxa"/>
          </w:tcPr>
          <w:p w14:paraId="0140ECA2" w14:textId="77777777" w:rsidR="00E61DAC" w:rsidRPr="00D6048C" w:rsidRDefault="00E61DAC">
            <w:pPr>
              <w:spacing w:before="60" w:after="60"/>
              <w:rPr>
                <w:szCs w:val="22"/>
                <w:lang w:val="en-CA"/>
              </w:rPr>
            </w:pPr>
            <w:r w:rsidRPr="00D6048C">
              <w:rPr>
                <w:szCs w:val="22"/>
                <w:lang w:val="en-CA"/>
              </w:rPr>
              <w:br/>
              <w:t>Tel:</w:t>
            </w:r>
            <w:r w:rsidRPr="00D6048C">
              <w:rPr>
                <w:szCs w:val="22"/>
                <w:lang w:val="en-CA"/>
              </w:rPr>
              <w:br/>
              <w:t>Email:</w:t>
            </w:r>
          </w:p>
        </w:tc>
        <w:tc>
          <w:tcPr>
            <w:tcW w:w="3060" w:type="dxa"/>
          </w:tcPr>
          <w:p w14:paraId="1B6ED16F" w14:textId="68DBD694" w:rsidR="00E61DAC" w:rsidRPr="00D6048C" w:rsidRDefault="00E61DAC" w:rsidP="005952A5">
            <w:pPr>
              <w:spacing w:before="60" w:after="60"/>
              <w:rPr>
                <w:szCs w:val="22"/>
                <w:lang w:val="en-CA"/>
              </w:rPr>
            </w:pPr>
            <w:r w:rsidRPr="00D6048C">
              <w:rPr>
                <w:szCs w:val="22"/>
                <w:lang w:val="en-CA"/>
              </w:rPr>
              <w:br/>
            </w:r>
          </w:p>
          <w:p w14:paraId="38230AD9" w14:textId="48418544" w:rsidR="00462947" w:rsidRPr="002E44B0" w:rsidRDefault="00C41C04" w:rsidP="00462947">
            <w:pPr>
              <w:spacing w:before="60" w:after="60"/>
              <w:rPr>
                <w:szCs w:val="22"/>
                <w:lang w:val="en-CA"/>
              </w:rPr>
            </w:pPr>
            <w:hyperlink r:id="rId13" w:history="1">
              <w:r w:rsidR="00C84321" w:rsidRPr="00C84321">
                <w:rPr>
                  <w:rStyle w:val="Hyperlink"/>
                  <w:szCs w:val="22"/>
                  <w:lang w:val="en-CA"/>
                </w:rPr>
                <w:t>yzh@qti.qualcomm.com</w:t>
              </w:r>
            </w:hyperlink>
          </w:p>
          <w:p w14:paraId="3EF04087" w14:textId="77777777" w:rsidR="00017C1C" w:rsidRDefault="00017C1C" w:rsidP="00017C1C">
            <w:pPr>
              <w:rPr>
                <w:szCs w:val="22"/>
                <w:lang w:val="en-CA"/>
              </w:rPr>
            </w:pPr>
          </w:p>
          <w:p w14:paraId="69B3EC45" w14:textId="77777777" w:rsidR="00017C1C" w:rsidRDefault="00017C1C" w:rsidP="00017C1C">
            <w:pPr>
              <w:rPr>
                <w:szCs w:val="22"/>
                <w:lang w:val="en-CA"/>
              </w:rPr>
            </w:pPr>
          </w:p>
          <w:p w14:paraId="32C2ABFD" w14:textId="21E8593B" w:rsidR="00AC7971" w:rsidRPr="00D6048C" w:rsidRDefault="00AC7971" w:rsidP="00017C1C">
            <w:pPr>
              <w:jc w:val="center"/>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3B80A7" w:rsidR="00E61DAC" w:rsidRPr="005B217D" w:rsidRDefault="00B04207">
            <w:pPr>
              <w:spacing w:before="60" w:after="60"/>
              <w:rPr>
                <w:szCs w:val="22"/>
                <w:lang w:val="en-CA"/>
              </w:rPr>
            </w:pPr>
            <w:r>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045F4D5" w14:textId="0497B16B" w:rsidR="0088329C" w:rsidRPr="004E230F" w:rsidRDefault="007830C8" w:rsidP="0099025C">
      <w:pPr>
        <w:rPr>
          <w:lang w:val="en-CA"/>
        </w:rPr>
      </w:pPr>
      <w:r>
        <w:rPr>
          <w:lang w:val="en-CA"/>
        </w:rPr>
        <w:t xml:space="preserve">This contribution reports the experiment results of </w:t>
      </w:r>
      <w:r w:rsidR="004E230F">
        <w:rPr>
          <w:lang w:val="en-CA"/>
        </w:rPr>
        <w:t xml:space="preserve">template matching (TM) based MHP weight </w:t>
      </w:r>
      <w:r w:rsidR="0038607F">
        <w:rPr>
          <w:lang w:val="en-CA"/>
        </w:rPr>
        <w:t>derivation</w:t>
      </w:r>
      <w:r w:rsidR="00CD26FB">
        <w:rPr>
          <w:lang w:val="en-CA"/>
        </w:rPr>
        <w:t xml:space="preserve">. </w:t>
      </w:r>
      <w:r w:rsidR="002D2396">
        <w:rPr>
          <w:lang w:val="en-CA"/>
        </w:rPr>
        <w:t xml:space="preserve">On top of ECM-8.0, </w:t>
      </w:r>
      <w:r w:rsidR="00172FD4">
        <w:rPr>
          <w:lang w:val="en-CA"/>
        </w:rPr>
        <w:t xml:space="preserve">the </w:t>
      </w:r>
      <w:r w:rsidR="002D2396">
        <w:rPr>
          <w:lang w:val="en-CA"/>
        </w:rPr>
        <w:t>reported BDR Y/Cb/Cr</w:t>
      </w:r>
      <w:r w:rsidR="0038607F">
        <w:rPr>
          <w:lang w:val="en-CA"/>
        </w:rPr>
        <w:t xml:space="preserve"> </w:t>
      </w:r>
      <w:r w:rsidR="002D2396">
        <w:rPr>
          <w:lang w:val="en-CA"/>
        </w:rPr>
        <w:t xml:space="preserve">are </w:t>
      </w:r>
      <w:r w:rsidR="689020C6" w:rsidRPr="004E230F">
        <w:rPr>
          <w:lang w:val="en-CA"/>
        </w:rPr>
        <w:t>-</w:t>
      </w:r>
      <w:r w:rsidR="00397A99" w:rsidRPr="004E230F">
        <w:rPr>
          <w:lang w:val="en-CA"/>
        </w:rPr>
        <w:t>0.03</w:t>
      </w:r>
      <w:r w:rsidR="689020C6" w:rsidRPr="004E230F">
        <w:rPr>
          <w:lang w:val="en-CA"/>
        </w:rPr>
        <w:t>%</w:t>
      </w:r>
      <w:r w:rsidR="00461E75">
        <w:t xml:space="preserve"> </w:t>
      </w:r>
      <w:r w:rsidR="689020C6" w:rsidRPr="004E230F">
        <w:rPr>
          <w:lang w:val="en-CA"/>
        </w:rPr>
        <w:t xml:space="preserve">/ </w:t>
      </w:r>
      <w:r w:rsidR="00B479B9" w:rsidRPr="004E230F">
        <w:rPr>
          <w:lang w:val="en-CA"/>
        </w:rPr>
        <w:t>-0.02</w:t>
      </w:r>
      <w:r w:rsidR="689020C6" w:rsidRPr="004E230F">
        <w:rPr>
          <w:lang w:val="en-CA"/>
        </w:rPr>
        <w:t>% / -</w:t>
      </w:r>
      <w:r w:rsidR="00B479B9" w:rsidRPr="004E230F">
        <w:rPr>
          <w:lang w:val="en-CA"/>
        </w:rPr>
        <w:t>0.04</w:t>
      </w:r>
      <w:r w:rsidR="689020C6" w:rsidRPr="004E230F">
        <w:rPr>
          <w:lang w:val="en-CA"/>
        </w:rPr>
        <w:t xml:space="preserve">% </w:t>
      </w:r>
      <w:r w:rsidR="0038607F">
        <w:rPr>
          <w:lang w:val="en-CA"/>
        </w:rPr>
        <w:t xml:space="preserve">in RA and </w:t>
      </w:r>
      <w:r w:rsidR="0088329C" w:rsidRPr="004E230F">
        <w:rPr>
          <w:lang w:val="en-CA"/>
        </w:rPr>
        <w:t>-0.</w:t>
      </w:r>
      <w:r w:rsidR="00F76C92" w:rsidRPr="004E230F">
        <w:rPr>
          <w:lang w:val="en-CA"/>
        </w:rPr>
        <w:t>11</w:t>
      </w:r>
      <w:r w:rsidR="0088329C" w:rsidRPr="004E230F">
        <w:rPr>
          <w:lang w:val="en-CA"/>
        </w:rPr>
        <w:t>%</w:t>
      </w:r>
      <w:r w:rsidR="00461E75">
        <w:t xml:space="preserve"> </w:t>
      </w:r>
      <w:r w:rsidR="0088329C" w:rsidRPr="004E230F">
        <w:rPr>
          <w:lang w:val="en-CA"/>
        </w:rPr>
        <w:t>/ 0.0</w:t>
      </w:r>
      <w:r w:rsidR="00F76C92" w:rsidRPr="004E230F">
        <w:rPr>
          <w:lang w:val="en-CA"/>
        </w:rPr>
        <w:t>8</w:t>
      </w:r>
      <w:r w:rsidR="0088329C" w:rsidRPr="004E230F">
        <w:rPr>
          <w:lang w:val="en-CA"/>
        </w:rPr>
        <w:t>% / 0.0</w:t>
      </w:r>
      <w:r w:rsidR="00F76C92" w:rsidRPr="004E230F">
        <w:rPr>
          <w:lang w:val="en-CA"/>
        </w:rPr>
        <w:t>2</w:t>
      </w:r>
      <w:r w:rsidR="0088329C" w:rsidRPr="004E230F">
        <w:rPr>
          <w:lang w:val="en-CA"/>
        </w:rPr>
        <w:t>%</w:t>
      </w:r>
      <w:r w:rsidR="0038607F">
        <w:rPr>
          <w:lang w:val="en-CA"/>
        </w:rPr>
        <w:t xml:space="preserve"> in LDB.</w:t>
      </w:r>
    </w:p>
    <w:p w14:paraId="1539A21D" w14:textId="525DF878" w:rsidR="001F2594" w:rsidRDefault="00745F6B" w:rsidP="009234A5">
      <w:pPr>
        <w:pStyle w:val="Heading1"/>
        <w:rPr>
          <w:lang w:val="en-CA"/>
        </w:rPr>
      </w:pPr>
      <w:r w:rsidRPr="005B217D">
        <w:rPr>
          <w:lang w:val="en-CA"/>
        </w:rPr>
        <w:t>Introduction</w:t>
      </w:r>
    </w:p>
    <w:p w14:paraId="7BDC82CA" w14:textId="35225A0D" w:rsidR="005431D7" w:rsidRDefault="00EC1896" w:rsidP="005431D7">
      <w:pPr>
        <w:rPr>
          <w:szCs w:val="22"/>
        </w:rPr>
      </w:pPr>
      <w:r>
        <w:rPr>
          <w:lang w:val="en-CA"/>
        </w:rPr>
        <w:t>In</w:t>
      </w:r>
      <w:r w:rsidR="00FC07AC">
        <w:rPr>
          <w:lang w:val="en-CA"/>
        </w:rPr>
        <w:t xml:space="preserve"> ECM</w:t>
      </w:r>
      <w:r>
        <w:rPr>
          <w:lang w:val="en-CA"/>
        </w:rPr>
        <w:t xml:space="preserve"> </w:t>
      </w:r>
      <w:r>
        <w:rPr>
          <w:lang w:val="en-CA"/>
        </w:rPr>
        <w:fldChar w:fldCharType="begin"/>
      </w:r>
      <w:r>
        <w:rPr>
          <w:lang w:val="en-CA"/>
        </w:rPr>
        <w:instrText xml:space="preserve"> REF _Ref100583723 \n \h </w:instrText>
      </w:r>
      <w:r>
        <w:rPr>
          <w:lang w:val="en-CA"/>
        </w:rPr>
      </w:r>
      <w:r>
        <w:rPr>
          <w:lang w:val="en-CA"/>
        </w:rPr>
        <w:fldChar w:fldCharType="separate"/>
      </w:r>
      <w:r>
        <w:rPr>
          <w:lang w:val="en-CA"/>
        </w:rPr>
        <w:t>[1]</w:t>
      </w:r>
      <w:r>
        <w:rPr>
          <w:lang w:val="en-CA"/>
        </w:rPr>
        <w:fldChar w:fldCharType="end"/>
      </w:r>
      <w:r w:rsidR="00FC07AC">
        <w:rPr>
          <w:lang w:val="en-CA"/>
        </w:rPr>
        <w:t xml:space="preserve">, </w:t>
      </w:r>
      <w:r w:rsidR="00704173" w:rsidRPr="00B104F8">
        <w:rPr>
          <w:szCs w:val="22"/>
          <w:lang w:val="en-CA"/>
        </w:rPr>
        <w:t>multiple hypothesis prediction</w:t>
      </w:r>
      <w:r w:rsidR="00704173">
        <w:rPr>
          <w:szCs w:val="22"/>
          <w:lang w:val="en-CA"/>
        </w:rPr>
        <w:t xml:space="preserve"> (MHP) </w:t>
      </w:r>
      <w:r w:rsidR="00855143">
        <w:rPr>
          <w:szCs w:val="22"/>
          <w:lang w:val="en-CA"/>
        </w:rPr>
        <w:t xml:space="preserve">is </w:t>
      </w:r>
      <w:r w:rsidR="004D260B">
        <w:rPr>
          <w:szCs w:val="22"/>
          <w:lang w:val="en-CA"/>
        </w:rPr>
        <w:t>included</w:t>
      </w:r>
      <w:r w:rsidR="00855143">
        <w:rPr>
          <w:szCs w:val="22"/>
          <w:lang w:val="en-CA"/>
        </w:rPr>
        <w:t xml:space="preserve">. This </w:t>
      </w:r>
      <w:r w:rsidR="0000768F">
        <w:rPr>
          <w:szCs w:val="22"/>
          <w:lang w:val="en-CA"/>
        </w:rPr>
        <w:t xml:space="preserve">inter prediction method </w:t>
      </w:r>
      <w:r w:rsidR="000B0A80">
        <w:rPr>
          <w:szCs w:val="22"/>
          <w:lang w:val="en-CA"/>
        </w:rPr>
        <w:t xml:space="preserve">allows weighted superposition of more than two motion-compensated prediction signals. </w:t>
      </w:r>
      <w:r w:rsidR="005431D7">
        <w:rPr>
          <w:szCs w:val="22"/>
          <w:lang w:val="en-CA"/>
        </w:rPr>
        <w:t>The resulting overall prediction signal is obtained by sample-wise weighted superposition.</w:t>
      </w:r>
      <w:r w:rsidR="005431D7" w:rsidRPr="000A552C">
        <w:rPr>
          <w:szCs w:val="22"/>
        </w:rPr>
        <w:t xml:space="preserve"> </w:t>
      </w:r>
      <w:r w:rsidR="005431D7">
        <w:rPr>
          <w:szCs w:val="22"/>
        </w:rPr>
        <w:t xml:space="preserve">With the uni/bi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uni/bi</m:t>
            </m:r>
          </m:sub>
        </m:sSub>
      </m:oMath>
      <w:r w:rsidR="005431D7">
        <w:rPr>
          <w:szCs w:val="22"/>
        </w:rPr>
        <w:t xml:space="preserve"> (referred to as </w:t>
      </w:r>
      <w:r w:rsidR="005431D7" w:rsidRPr="00DD295B">
        <w:rPr>
          <w:i/>
          <w:iCs/>
          <w:szCs w:val="22"/>
        </w:rPr>
        <w:t>base prediction signal</w:t>
      </w:r>
      <w:r w:rsidR="005431D7">
        <w:rPr>
          <w:szCs w:val="22"/>
        </w:rPr>
        <w:t xml:space="preserve">) and the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sidR="005431D7">
        <w:rPr>
          <w:iCs/>
          <w:szCs w:val="22"/>
        </w:rPr>
        <w:t>,</w:t>
      </w:r>
      <w:r w:rsidR="005431D7">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sidR="005431D7">
        <w:rPr>
          <w:szCs w:val="22"/>
        </w:rPr>
        <w:t xml:space="preserve"> is obtained as follows: </w:t>
      </w:r>
    </w:p>
    <w:p w14:paraId="5592856E" w14:textId="77777777" w:rsidR="005431D7" w:rsidRDefault="00C41C04" w:rsidP="005431D7">
      <m:oMathPara>
        <m:oMath>
          <m:sSub>
            <m:sSubPr>
              <m:ctrlPr>
                <w:rPr>
                  <w:rFonts w:ascii="Cambria Math" w:hAnsi="Cambria Math"/>
                  <w:i/>
                  <w:iCs/>
                  <w:sz w:val="24"/>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 w:val="24"/>
                  <w:szCs w:val="22"/>
                </w:rPr>
              </m:ctrlPr>
            </m:sSubPr>
            <m:e>
              <m:r>
                <w:rPr>
                  <w:rFonts w:ascii="Cambria Math" w:hAnsi="Cambria Math"/>
                  <w:szCs w:val="22"/>
                </w:rPr>
                <m:t>p</m:t>
              </m:r>
            </m:e>
            <m:sub>
              <m:r>
                <w:rPr>
                  <w:rFonts w:ascii="Cambria Math" w:hAnsi="Cambria Math"/>
                  <w:szCs w:val="22"/>
                </w:rPr>
                <m:t>uni/bi</m:t>
              </m:r>
            </m:sub>
          </m:sSub>
          <m:r>
            <w:rPr>
              <w:rFonts w:ascii="Cambria Math" w:hAnsi="Cambria Math"/>
              <w:szCs w:val="22"/>
            </w:rPr>
            <m:t>+α</m:t>
          </m:r>
          <m:sSub>
            <m:sSubPr>
              <m:ctrlPr>
                <w:rPr>
                  <w:rFonts w:ascii="Cambria Math" w:hAnsi="Cambria Math"/>
                  <w:i/>
                  <w:iCs/>
                  <w:sz w:val="24"/>
                  <w:szCs w:val="22"/>
                </w:rPr>
              </m:ctrlPr>
            </m:sSubPr>
            <m:e>
              <m:r>
                <w:rPr>
                  <w:rFonts w:ascii="Cambria Math" w:hAnsi="Cambria Math"/>
                  <w:szCs w:val="22"/>
                </w:rPr>
                <m:t>h</m:t>
              </m:r>
            </m:e>
            <m:sub>
              <m:r>
                <w:rPr>
                  <w:rFonts w:ascii="Cambria Math" w:hAnsi="Cambria Math"/>
                  <w:szCs w:val="22"/>
                </w:rPr>
                <m:t>3</m:t>
              </m:r>
            </m:sub>
          </m:sSub>
        </m:oMath>
      </m:oMathPara>
    </w:p>
    <w:p w14:paraId="7115A526" w14:textId="77777777" w:rsidR="005431D7" w:rsidRDefault="005431D7" w:rsidP="005431D7">
      <w:pPr>
        <w:rPr>
          <w:szCs w:val="22"/>
        </w:rPr>
      </w:pPr>
      <w:r>
        <w:rPr>
          <w:szCs w:val="22"/>
        </w:rPr>
        <w:t xml:space="preserve">The weighting factor </w:t>
      </w:r>
      <m:oMath>
        <m:r>
          <w:rPr>
            <w:rFonts w:ascii="Cambria Math" w:hAnsi="Cambria Math"/>
            <w:szCs w:val="22"/>
          </w:rPr>
          <m:t>α</m:t>
        </m:r>
      </m:oMath>
      <w:r>
        <w:rPr>
          <w:szCs w:val="22"/>
        </w:rPr>
        <w:t xml:space="preserve"> is specified by the syntax element </w:t>
      </w:r>
      <w:r>
        <w:rPr>
          <w:rFonts w:ascii="Courier New" w:hAnsi="Courier New" w:cs="Courier New"/>
          <w:szCs w:val="22"/>
        </w:rPr>
        <w:t>add_hyp_weight_idx</w:t>
      </w:r>
      <w:r>
        <w:rPr>
          <w:szCs w:val="22"/>
        </w:rPr>
        <w:t>, according to the following mapping:</w:t>
      </w:r>
    </w:p>
    <w:tbl>
      <w:tblPr>
        <w:tblStyle w:val="TableGrid"/>
        <w:tblW w:w="0" w:type="auto"/>
        <w:jc w:val="center"/>
        <w:tblLook w:val="04A0" w:firstRow="1" w:lastRow="0" w:firstColumn="1" w:lastColumn="0" w:noHBand="0" w:noVBand="1"/>
      </w:tblPr>
      <w:tblGrid>
        <w:gridCol w:w="2450"/>
        <w:gridCol w:w="875"/>
      </w:tblGrid>
      <w:tr w:rsidR="005431D7" w14:paraId="4451C125" w14:textId="77777777" w:rsidTr="006178AB">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66D9AFD" w14:textId="77777777" w:rsidR="005431D7" w:rsidRDefault="005431D7" w:rsidP="006178AB">
            <w:pPr>
              <w:rPr>
                <w:b/>
              </w:rPr>
            </w:pPr>
            <w:r>
              <w:rPr>
                <w:b/>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15DFC33D" w14:textId="77777777" w:rsidR="005431D7" w:rsidRDefault="005431D7" w:rsidP="006178AB">
            <w:pPr>
              <w:rPr>
                <w:b/>
              </w:rPr>
            </w:pPr>
            <m:oMathPara>
              <m:oMathParaPr>
                <m:jc m:val="left"/>
              </m:oMathParaPr>
              <m:oMath>
                <m:r>
                  <m:rPr>
                    <m:sty m:val="bi"/>
                  </m:rPr>
                  <w:rPr>
                    <w:rFonts w:ascii="Cambria Math" w:hAnsi="Cambria Math"/>
                  </w:rPr>
                  <m:t>α</m:t>
                </m:r>
              </m:oMath>
            </m:oMathPara>
          </w:p>
        </w:tc>
      </w:tr>
      <w:tr w:rsidR="005431D7" w14:paraId="3F2F5EDE" w14:textId="77777777" w:rsidTr="006178AB">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0F6B74F2" w14:textId="77777777" w:rsidR="005431D7" w:rsidRDefault="005431D7" w:rsidP="006178AB">
            <w:r>
              <w:t>0</w:t>
            </w:r>
          </w:p>
        </w:tc>
        <w:tc>
          <w:tcPr>
            <w:tcW w:w="875" w:type="dxa"/>
            <w:tcBorders>
              <w:top w:val="single" w:sz="4" w:space="0" w:color="auto"/>
              <w:left w:val="single" w:sz="4" w:space="0" w:color="auto"/>
              <w:bottom w:val="single" w:sz="4" w:space="0" w:color="auto"/>
              <w:right w:val="single" w:sz="4" w:space="0" w:color="auto"/>
            </w:tcBorders>
            <w:hideMark/>
          </w:tcPr>
          <w:p w14:paraId="28722CDA" w14:textId="77777777" w:rsidR="005431D7" w:rsidRDefault="005431D7" w:rsidP="006178AB">
            <w:r>
              <w:t>1/4</w:t>
            </w:r>
          </w:p>
        </w:tc>
      </w:tr>
      <w:tr w:rsidR="005431D7" w14:paraId="1565EC51" w14:textId="77777777" w:rsidTr="006178AB">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175742EB" w14:textId="77777777" w:rsidR="005431D7" w:rsidRDefault="005431D7" w:rsidP="006178AB">
            <w:r>
              <w:t>1</w:t>
            </w:r>
          </w:p>
        </w:tc>
        <w:tc>
          <w:tcPr>
            <w:tcW w:w="875" w:type="dxa"/>
            <w:tcBorders>
              <w:top w:val="single" w:sz="4" w:space="0" w:color="auto"/>
              <w:left w:val="single" w:sz="4" w:space="0" w:color="auto"/>
              <w:bottom w:val="single" w:sz="4" w:space="0" w:color="auto"/>
              <w:right w:val="single" w:sz="4" w:space="0" w:color="auto"/>
            </w:tcBorders>
            <w:hideMark/>
          </w:tcPr>
          <w:p w14:paraId="09AEE3CD" w14:textId="77777777" w:rsidR="005431D7" w:rsidRDefault="005431D7" w:rsidP="006178AB">
            <w:r>
              <w:t>-1/8</w:t>
            </w:r>
          </w:p>
        </w:tc>
      </w:tr>
    </w:tbl>
    <w:p w14:paraId="2A9707B5" w14:textId="13784F2C" w:rsidR="00515F28" w:rsidRDefault="00515F28" w:rsidP="003D48D6">
      <w:pPr>
        <w:rPr>
          <w:szCs w:val="22"/>
        </w:rPr>
      </w:pPr>
      <w:r>
        <w:rPr>
          <w:szCs w:val="22"/>
        </w:rPr>
        <w:t xml:space="preserve">As can be seen from the above table, two different weight indices </w:t>
      </w:r>
      <w:r w:rsidR="00903EE9">
        <w:rPr>
          <w:szCs w:val="22"/>
        </w:rPr>
        <w:t xml:space="preserve">are </w:t>
      </w:r>
      <w:r w:rsidR="00DE3165">
        <w:rPr>
          <w:szCs w:val="22"/>
        </w:rPr>
        <w:t>used,</w:t>
      </w:r>
      <w:r w:rsidR="00903EE9">
        <w:rPr>
          <w:szCs w:val="22"/>
        </w:rPr>
        <w:t xml:space="preserve"> and the corresponding weight index are signalled.</w:t>
      </w:r>
    </w:p>
    <w:p w14:paraId="03D79702" w14:textId="380EFC09" w:rsidR="003D48D6" w:rsidRDefault="003D48D6" w:rsidP="003D48D6">
      <w:pPr>
        <w:rPr>
          <w:szCs w:val="22"/>
        </w:rPr>
      </w:pPr>
      <w:r>
        <w:rPr>
          <w:szCs w:val="22"/>
        </w:rPr>
        <w:t>More than one additional prediction signals can be used. The resulting overall prediction signal is accumulated iteratively with each additional prediction signal.</w:t>
      </w:r>
    </w:p>
    <w:p w14:paraId="00C8D0F1" w14:textId="77777777" w:rsidR="003D48D6" w:rsidRDefault="00C41C04" w:rsidP="003D48D6">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13D3B432" w14:textId="3011F054" w:rsidR="006D6CFD" w:rsidRDefault="00F26E00" w:rsidP="00F96E85">
      <w:pPr>
        <w:rPr>
          <w:lang w:val="en-CA"/>
        </w:rPr>
      </w:pPr>
      <w:r>
        <w:rPr>
          <w:lang w:val="en-CA"/>
        </w:rPr>
        <w:t>Currently in ECM, the maximum number of allowed MHP predictor is set to 2.</w:t>
      </w:r>
    </w:p>
    <w:p w14:paraId="3B3D8289" w14:textId="0BAC963C" w:rsidR="0038607F" w:rsidRPr="00433C38" w:rsidRDefault="00433C38" w:rsidP="00F96E85">
      <w:pPr>
        <w:rPr>
          <w:rFonts w:eastAsia="PMingLiU"/>
          <w:lang w:eastAsia="zh-TW"/>
        </w:rPr>
      </w:pPr>
      <w:r>
        <w:rPr>
          <w:lang w:val="en-CA"/>
        </w:rPr>
        <w:lastRenderedPageBreak/>
        <w:t xml:space="preserve">In JVET-AB0079, </w:t>
      </w:r>
      <w:r>
        <w:rPr>
          <w:rFonts w:eastAsia="PMingLiU"/>
          <w:lang w:eastAsia="zh-TW"/>
        </w:rPr>
        <w:t xml:space="preserve">it is proposed to derive BCW index for merge coded CUs according to template matching (TM) cost and extend bi-predicted weights for merge mode. The proposed method was adopted in ECM. </w:t>
      </w:r>
    </w:p>
    <w:p w14:paraId="2626F0F7" w14:textId="1DB9B446" w:rsidR="001A25BF" w:rsidRDefault="008664DB" w:rsidP="00655C03">
      <w:pPr>
        <w:pStyle w:val="Heading1"/>
        <w:rPr>
          <w:lang w:val="en-CA"/>
        </w:rPr>
      </w:pPr>
      <w:r>
        <w:rPr>
          <w:lang w:val="en-CA"/>
        </w:rPr>
        <w:t>Proposal</w:t>
      </w:r>
    </w:p>
    <w:p w14:paraId="410EE382" w14:textId="21AB0B83" w:rsidR="00AA3B55" w:rsidRDefault="00682F1F" w:rsidP="00B55DE9">
      <w:pPr>
        <w:rPr>
          <w:lang w:val="en-CA"/>
        </w:rPr>
      </w:pPr>
      <w:r>
        <w:rPr>
          <w:lang w:val="en-CA"/>
        </w:rPr>
        <w:t xml:space="preserve">In this </w:t>
      </w:r>
      <w:r w:rsidR="00B55DE9">
        <w:rPr>
          <w:lang w:val="en-CA"/>
        </w:rPr>
        <w:t xml:space="preserve">proposal, the </w:t>
      </w:r>
      <w:r w:rsidR="00433C38">
        <w:rPr>
          <w:lang w:val="en-CA"/>
        </w:rPr>
        <w:t>template matching based weight derivation in BCW is also applied for weight derivation in MHP</w:t>
      </w:r>
      <w:r w:rsidR="00B55DE9">
        <w:rPr>
          <w:lang w:val="en-CA"/>
        </w:rPr>
        <w:t>.</w:t>
      </w:r>
      <w:r w:rsidR="00433C38">
        <w:rPr>
          <w:lang w:val="en-CA"/>
        </w:rPr>
        <w:t xml:space="preserve"> </w:t>
      </w:r>
      <w:r w:rsidR="00876480">
        <w:rPr>
          <w:lang w:val="en-CA"/>
        </w:rPr>
        <w:t xml:space="preserve">The template of the merge candidate is combined with the reference template using a MHP weight to generate the predictor’s template. Then the SAD based template matching cost between the template of the current block and the template of the predictor is computed. The costs for all the weights are derived and the weight that corresponds to the minimum TM cost is selected. </w:t>
      </w:r>
      <w:r w:rsidR="00433C38">
        <w:rPr>
          <w:lang w:val="en-CA"/>
        </w:rPr>
        <w:t xml:space="preserve">Similar to that of JVET-AB0079, the number of weights in MHP is extended. </w:t>
      </w:r>
    </w:p>
    <w:p w14:paraId="49FDAE06" w14:textId="52148250" w:rsidR="003C4FBF" w:rsidRDefault="003C4FBF" w:rsidP="003C4FBF">
      <w:pPr>
        <w:pStyle w:val="Heading1"/>
        <w:rPr>
          <w:lang w:val="en-CA"/>
        </w:rPr>
      </w:pPr>
      <w:r>
        <w:rPr>
          <w:lang w:val="en-CA"/>
        </w:rPr>
        <w:t xml:space="preserve">Experimental results </w:t>
      </w:r>
    </w:p>
    <w:p w14:paraId="7C44DA2F" w14:textId="32DD7E8E" w:rsidR="00B3514E" w:rsidRPr="00B13379" w:rsidRDefault="59C7D105" w:rsidP="00B13379">
      <w:pPr>
        <w:rPr>
          <w:lang w:val="en-CA"/>
        </w:rPr>
      </w:pPr>
      <w:r>
        <w:rPr>
          <w:lang w:val="en-CA"/>
        </w:rPr>
        <w:t xml:space="preserve">This section reports the simulation results of </w:t>
      </w:r>
      <w:r w:rsidR="69DC3DF3">
        <w:rPr>
          <w:lang w:val="en-CA"/>
        </w:rPr>
        <w:t xml:space="preserve">the </w:t>
      </w:r>
      <w:r>
        <w:rPr>
          <w:lang w:val="en-CA"/>
        </w:rPr>
        <w:t xml:space="preserve">proposed </w:t>
      </w:r>
      <w:r w:rsidR="00F62D35">
        <w:rPr>
          <w:lang w:val="en-CA"/>
        </w:rPr>
        <w:t>method</w:t>
      </w:r>
      <w:r>
        <w:rPr>
          <w:lang w:val="en-CA"/>
        </w:rPr>
        <w:t xml:space="preserve">, according to </w:t>
      </w:r>
      <w:r w:rsidR="6DC6D14E">
        <w:rPr>
          <w:lang w:val="en-CA"/>
        </w:rPr>
        <w:t xml:space="preserve">common </w:t>
      </w:r>
      <w:r>
        <w:rPr>
          <w:lang w:val="en-CA"/>
        </w:rPr>
        <w:t>test conditions</w:t>
      </w:r>
      <w:r w:rsidR="757B1AE1">
        <w:rPr>
          <w:lang w:val="en-CA"/>
        </w:rPr>
        <w:t xml:space="preserve"> </w:t>
      </w:r>
      <w:r w:rsidR="00F9426B">
        <w:rPr>
          <w:lang w:val="en-CA"/>
        </w:rPr>
        <w:fldChar w:fldCharType="begin"/>
      </w:r>
      <w:r w:rsidR="00F9426B">
        <w:rPr>
          <w:lang w:val="en-CA"/>
        </w:rPr>
        <w:instrText xml:space="preserve"> REF _Ref123745643 \r \h </w:instrText>
      </w:r>
      <w:r w:rsidR="00F9426B">
        <w:rPr>
          <w:lang w:val="en-CA"/>
        </w:rPr>
      </w:r>
      <w:r w:rsidR="00F9426B">
        <w:rPr>
          <w:lang w:val="en-CA"/>
        </w:rPr>
        <w:fldChar w:fldCharType="separate"/>
      </w:r>
      <w:r w:rsidR="00F9426B">
        <w:rPr>
          <w:lang w:val="en-CA"/>
        </w:rPr>
        <w:t>[2]</w:t>
      </w:r>
      <w:r w:rsidR="00F9426B">
        <w:rPr>
          <w:lang w:val="en-CA"/>
        </w:rPr>
        <w:fldChar w:fldCharType="end"/>
      </w:r>
      <w:r w:rsidR="00B95CFA">
        <w:rPr>
          <w:lang w:val="en-CA"/>
        </w:rPr>
        <w:fldChar w:fldCharType="begin"/>
      </w:r>
      <w:r w:rsidR="00B95CFA">
        <w:rPr>
          <w:lang w:val="en-CA"/>
        </w:rPr>
        <w:instrText xml:space="preserve"> REF _Ref132291350 \n \h </w:instrText>
      </w:r>
      <w:r w:rsidR="00B95CFA">
        <w:rPr>
          <w:lang w:val="en-CA"/>
        </w:rPr>
      </w:r>
      <w:r w:rsidR="00C41C04">
        <w:rPr>
          <w:lang w:val="en-CA"/>
        </w:rPr>
        <w:fldChar w:fldCharType="separate"/>
      </w:r>
      <w:r w:rsidR="00B95CFA">
        <w:rPr>
          <w:lang w:val="en-CA"/>
        </w:rPr>
        <w:fldChar w:fldCharType="end"/>
      </w:r>
      <w:r>
        <w:rPr>
          <w:lang w:val="en-CA"/>
        </w:rPr>
        <w:t>.</w:t>
      </w:r>
      <w:r w:rsidR="00B13379">
        <w:rPr>
          <w:lang w:val="en-CA"/>
        </w:rPr>
        <w:t xml:space="preserve"> </w:t>
      </w:r>
      <w:r w:rsidR="00DE1550">
        <w:rPr>
          <w:lang w:val="en-CA"/>
        </w:rPr>
        <w:t>T</w:t>
      </w:r>
      <w:r w:rsidR="008A45CC" w:rsidRPr="005E39C5">
        <w:rPr>
          <w:lang w:val="en-CA"/>
        </w:rPr>
        <w:t>he</w:t>
      </w:r>
      <w:r w:rsidR="00AF653D" w:rsidRPr="005E39C5">
        <w:rPr>
          <w:lang w:val="en-CA"/>
        </w:rPr>
        <w:t xml:space="preserve"> proposed method </w:t>
      </w:r>
      <w:r w:rsidR="00935506">
        <w:rPr>
          <w:lang w:val="en-CA"/>
        </w:rPr>
        <w:t>brings</w:t>
      </w:r>
      <w:r w:rsidR="00DE1550">
        <w:rPr>
          <w:lang w:val="en-CA"/>
        </w:rPr>
        <w:t xml:space="preserve"> -</w:t>
      </w:r>
      <w:r w:rsidR="00935506">
        <w:rPr>
          <w:lang w:val="en-CA"/>
        </w:rPr>
        <w:t>0.</w:t>
      </w:r>
      <w:r w:rsidR="008D1117">
        <w:rPr>
          <w:lang w:val="en-CA"/>
        </w:rPr>
        <w:t>0</w:t>
      </w:r>
      <w:r w:rsidR="00935506">
        <w:rPr>
          <w:lang w:val="en-CA"/>
        </w:rPr>
        <w:t>3%</w:t>
      </w:r>
      <w:r w:rsidR="00726F38" w:rsidRPr="005E7D44">
        <w:rPr>
          <w:lang w:val="en-CA"/>
        </w:rPr>
        <w:t xml:space="preserve"> and -0.11% gain for RA and LDB respectively</w:t>
      </w:r>
      <w:r w:rsidR="00B87352">
        <w:rPr>
          <w:lang w:val="en-CA"/>
        </w:rPr>
        <w:t>.</w:t>
      </w:r>
      <w:r w:rsidR="00927223" w:rsidRPr="005E7D44">
        <w:rPr>
          <w:lang w:val="en-CA"/>
        </w:rPr>
        <w:t xml:space="preserve"> </w:t>
      </w:r>
      <w:del w:id="2" w:author="Han Huang" w:date="2023-04-23T04:22:00Z">
        <w:r w:rsidR="00804AE6" w:rsidRPr="005E7D44" w:rsidDel="00C41C04">
          <w:rPr>
            <w:lang w:val="en-CA"/>
          </w:rPr>
          <w:delText>The r</w:delText>
        </w:r>
        <w:r w:rsidR="00927223" w:rsidRPr="005E7D44" w:rsidDel="00C41C04">
          <w:rPr>
            <w:lang w:val="en-CA"/>
          </w:rPr>
          <w:delText xml:space="preserve">un time in the </w:delText>
        </w:r>
        <w:r w:rsidR="00804AE6" w:rsidRPr="005E7D44" w:rsidDel="00C41C04">
          <w:rPr>
            <w:lang w:val="en-CA"/>
          </w:rPr>
          <w:delText>result table is not accurate.</w:delText>
        </w:r>
      </w:del>
    </w:p>
    <w:p w14:paraId="31DE022C" w14:textId="77777777" w:rsidR="00D27436" w:rsidRPr="00D27436" w:rsidRDefault="00D27436" w:rsidP="00D27436">
      <w:pPr>
        <w:rPr>
          <w:lang w:val="en-CA"/>
        </w:rPr>
      </w:pPr>
    </w:p>
    <w:p w14:paraId="4480EB99" w14:textId="5DFFD3AE" w:rsidR="00D27436" w:rsidRDefault="00D27436" w:rsidP="00D27436">
      <w:pPr>
        <w:pStyle w:val="Caption"/>
        <w:keepNext/>
        <w:jc w:val="center"/>
      </w:pPr>
      <w:r>
        <w:t xml:space="preserve">Table </w:t>
      </w:r>
      <w:r w:rsidR="00C41C04">
        <w:fldChar w:fldCharType="begin"/>
      </w:r>
      <w:r w:rsidR="00C41C04">
        <w:instrText xml:space="preserve"> SEQ Table \* ARABIC </w:instrText>
      </w:r>
      <w:r w:rsidR="00C41C04">
        <w:fldChar w:fldCharType="separate"/>
      </w:r>
      <w:r w:rsidR="001F341A">
        <w:rPr>
          <w:noProof/>
        </w:rPr>
        <w:t>1</w:t>
      </w:r>
      <w:r w:rsidR="00C41C04">
        <w:rPr>
          <w:noProof/>
        </w:rPr>
        <w:fldChar w:fldCharType="end"/>
      </w:r>
      <w:r>
        <w:t xml:space="preserve">: </w:t>
      </w:r>
      <w:r w:rsidR="00726F38">
        <w:t>simulation result</w:t>
      </w:r>
    </w:p>
    <w:p w14:paraId="7C8A873D" w14:textId="411A0B3D" w:rsidR="004906EB" w:rsidRDefault="004906EB" w:rsidP="004906EB">
      <w:pPr>
        <w:rPr>
          <w:lang w:val="en-CA"/>
        </w:rPr>
      </w:pPr>
    </w:p>
    <w:tbl>
      <w:tblPr>
        <w:tblW w:w="6766" w:type="dxa"/>
        <w:jc w:val="center"/>
        <w:tblLook w:val="04A0" w:firstRow="1" w:lastRow="0" w:firstColumn="1" w:lastColumn="0" w:noHBand="0" w:noVBand="1"/>
      </w:tblPr>
      <w:tblGrid>
        <w:gridCol w:w="1060"/>
        <w:gridCol w:w="1144"/>
        <w:gridCol w:w="1144"/>
        <w:gridCol w:w="1144"/>
        <w:gridCol w:w="1137"/>
        <w:gridCol w:w="1137"/>
        <w:tblGridChange w:id="3">
          <w:tblGrid>
            <w:gridCol w:w="1060"/>
            <w:gridCol w:w="1144"/>
            <w:gridCol w:w="1144"/>
            <w:gridCol w:w="1144"/>
            <w:gridCol w:w="1137"/>
            <w:gridCol w:w="1137"/>
          </w:tblGrid>
        </w:tblGridChange>
      </w:tblGrid>
      <w:tr w:rsidR="00573D5D" w:rsidRPr="00573D5D" w14:paraId="6A4C6DFB" w14:textId="77777777" w:rsidTr="00D01E38">
        <w:trPr>
          <w:trHeight w:val="255"/>
          <w:jc w:val="center"/>
        </w:trPr>
        <w:tc>
          <w:tcPr>
            <w:tcW w:w="1060" w:type="dxa"/>
            <w:tcBorders>
              <w:top w:val="nil"/>
              <w:left w:val="nil"/>
              <w:bottom w:val="nil"/>
              <w:right w:val="nil"/>
            </w:tcBorders>
            <w:shd w:val="clear" w:color="auto" w:fill="auto"/>
            <w:noWrap/>
            <w:vAlign w:val="center"/>
            <w:hideMark/>
          </w:tcPr>
          <w:p w14:paraId="63B1BC6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7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959A4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3D5D">
              <w:rPr>
                <w:rFonts w:ascii="Arial" w:eastAsia="Times New Roman" w:hAnsi="Arial" w:cs="Arial"/>
                <w:b/>
                <w:bCs/>
                <w:color w:val="000000"/>
                <w:sz w:val="18"/>
                <w:szCs w:val="18"/>
                <w:lang w:eastAsia="zh-CN"/>
              </w:rPr>
              <w:t>Random Access Main 10</w:t>
            </w:r>
          </w:p>
        </w:tc>
      </w:tr>
      <w:tr w:rsidR="00573D5D" w:rsidRPr="00573D5D" w14:paraId="72D9154D" w14:textId="77777777" w:rsidTr="00D01E38">
        <w:trPr>
          <w:trHeight w:val="255"/>
          <w:jc w:val="center"/>
        </w:trPr>
        <w:tc>
          <w:tcPr>
            <w:tcW w:w="1060" w:type="dxa"/>
            <w:tcBorders>
              <w:top w:val="nil"/>
              <w:left w:val="nil"/>
              <w:bottom w:val="nil"/>
              <w:right w:val="nil"/>
            </w:tcBorders>
            <w:shd w:val="clear" w:color="auto" w:fill="auto"/>
            <w:noWrap/>
            <w:vAlign w:val="center"/>
            <w:hideMark/>
          </w:tcPr>
          <w:p w14:paraId="11242E5F"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7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13B37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3D5D">
              <w:rPr>
                <w:rFonts w:ascii="Arial" w:eastAsia="Times New Roman" w:hAnsi="Arial" w:cs="Arial"/>
                <w:b/>
                <w:bCs/>
                <w:color w:val="000000"/>
                <w:sz w:val="18"/>
                <w:szCs w:val="18"/>
                <w:lang w:eastAsia="zh-CN"/>
              </w:rPr>
              <w:t>Over ECM8.0</w:t>
            </w:r>
          </w:p>
        </w:tc>
      </w:tr>
      <w:tr w:rsidR="00573D5D" w:rsidRPr="00573D5D" w14:paraId="0420770F" w14:textId="77777777" w:rsidTr="00D01E38">
        <w:trPr>
          <w:trHeight w:val="255"/>
          <w:jc w:val="center"/>
        </w:trPr>
        <w:tc>
          <w:tcPr>
            <w:tcW w:w="1060" w:type="dxa"/>
            <w:tcBorders>
              <w:top w:val="nil"/>
              <w:left w:val="nil"/>
              <w:bottom w:val="nil"/>
              <w:right w:val="nil"/>
            </w:tcBorders>
            <w:shd w:val="clear" w:color="auto" w:fill="auto"/>
            <w:noWrap/>
            <w:vAlign w:val="center"/>
            <w:hideMark/>
          </w:tcPr>
          <w:p w14:paraId="0D131DD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16C861E"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B61EB8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695E146"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1EF039F6"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0EC4BB1"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DecT</w:t>
            </w:r>
          </w:p>
        </w:tc>
      </w:tr>
      <w:tr w:rsidR="00573D5D" w:rsidRPr="00573D5D" w14:paraId="40D3F2C2" w14:textId="77777777" w:rsidTr="006B7FD9">
        <w:tblPrEx>
          <w:tblW w:w="6766" w:type="dxa"/>
          <w:jc w:val="center"/>
          <w:tblPrExChange w:id="4" w:author="Han Huang" w:date="2023-04-23T04:07:00Z">
            <w:tblPrEx>
              <w:tblW w:w="6766" w:type="dxa"/>
              <w:jc w:val="center"/>
            </w:tblPrEx>
          </w:tblPrExChange>
        </w:tblPrEx>
        <w:trPr>
          <w:trHeight w:val="255"/>
          <w:jc w:val="center"/>
          <w:trPrChange w:id="5" w:author="Han Huang" w:date="2023-04-23T04:07: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 w:author="Han Huang" w:date="2023-04-23T04:0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841EF0"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Change w:id="7" w:author="Han Huang" w:date="2023-04-23T04:07:00Z">
              <w:tcPr>
                <w:tcW w:w="1144" w:type="dxa"/>
                <w:tcBorders>
                  <w:top w:val="nil"/>
                  <w:left w:val="nil"/>
                  <w:bottom w:val="nil"/>
                  <w:right w:val="nil"/>
                </w:tcBorders>
                <w:shd w:val="clear" w:color="auto" w:fill="auto"/>
                <w:noWrap/>
                <w:vAlign w:val="center"/>
                <w:hideMark/>
              </w:tcPr>
            </w:tcPrChange>
          </w:tcPr>
          <w:p w14:paraId="23A3D422"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Change w:id="8" w:author="Han Huang" w:date="2023-04-23T04:07:00Z">
              <w:tcPr>
                <w:tcW w:w="1144" w:type="dxa"/>
                <w:tcBorders>
                  <w:top w:val="nil"/>
                  <w:left w:val="nil"/>
                  <w:bottom w:val="nil"/>
                  <w:right w:val="nil"/>
                </w:tcBorders>
                <w:shd w:val="clear" w:color="auto" w:fill="auto"/>
                <w:noWrap/>
                <w:vAlign w:val="center"/>
                <w:hideMark/>
              </w:tcPr>
            </w:tcPrChange>
          </w:tcPr>
          <w:p w14:paraId="5F0DE900"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Change w:id="9" w:author="Han Huang" w:date="2023-04-23T04:07:00Z">
              <w:tcPr>
                <w:tcW w:w="1144" w:type="dxa"/>
                <w:tcBorders>
                  <w:top w:val="nil"/>
                  <w:left w:val="nil"/>
                  <w:bottom w:val="nil"/>
                  <w:right w:val="single" w:sz="4" w:space="0" w:color="auto"/>
                </w:tcBorders>
                <w:shd w:val="clear" w:color="auto" w:fill="auto"/>
                <w:noWrap/>
                <w:vAlign w:val="center"/>
                <w:hideMark/>
              </w:tcPr>
            </w:tcPrChange>
          </w:tcPr>
          <w:p w14:paraId="33B09E3C"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0.01%</w:t>
            </w:r>
          </w:p>
        </w:tc>
        <w:tc>
          <w:tcPr>
            <w:tcW w:w="1137" w:type="dxa"/>
            <w:tcBorders>
              <w:top w:val="nil"/>
              <w:left w:val="nil"/>
              <w:bottom w:val="nil"/>
              <w:right w:val="nil"/>
            </w:tcBorders>
            <w:shd w:val="clear" w:color="auto" w:fill="auto"/>
            <w:noWrap/>
            <w:vAlign w:val="center"/>
            <w:tcPrChange w:id="10" w:author="Han Huang" w:date="2023-04-23T04:07:00Z">
              <w:tcPr>
                <w:tcW w:w="1137" w:type="dxa"/>
                <w:tcBorders>
                  <w:top w:val="nil"/>
                  <w:left w:val="nil"/>
                  <w:bottom w:val="nil"/>
                  <w:right w:val="nil"/>
                </w:tcBorders>
                <w:shd w:val="clear" w:color="auto" w:fill="auto"/>
                <w:noWrap/>
                <w:vAlign w:val="center"/>
              </w:tcPr>
            </w:tcPrChange>
          </w:tcPr>
          <w:p w14:paraId="19B33998" w14:textId="00132341"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 w:author="Han Huang" w:date="2023-04-23T04:07:00Z">
              <w:r w:rsidRPr="00573D5D" w:rsidDel="006B7FD9">
                <w:rPr>
                  <w:rFonts w:ascii="Arial" w:eastAsia="Times New Roman" w:hAnsi="Arial" w:cs="Arial"/>
                  <w:color w:val="000000"/>
                  <w:sz w:val="18"/>
                  <w:szCs w:val="18"/>
                  <w:lang w:eastAsia="zh-CN"/>
                </w:rPr>
                <w:delText>104%</w:delText>
              </w:r>
            </w:del>
          </w:p>
        </w:tc>
        <w:tc>
          <w:tcPr>
            <w:tcW w:w="1137" w:type="dxa"/>
            <w:tcBorders>
              <w:top w:val="nil"/>
              <w:left w:val="nil"/>
              <w:bottom w:val="nil"/>
              <w:right w:val="single" w:sz="8" w:space="0" w:color="auto"/>
            </w:tcBorders>
            <w:shd w:val="clear" w:color="auto" w:fill="auto"/>
            <w:noWrap/>
            <w:vAlign w:val="center"/>
            <w:tcPrChange w:id="12" w:author="Han Huang" w:date="2023-04-23T04:07:00Z">
              <w:tcPr>
                <w:tcW w:w="1137" w:type="dxa"/>
                <w:tcBorders>
                  <w:top w:val="nil"/>
                  <w:left w:val="nil"/>
                  <w:bottom w:val="nil"/>
                  <w:right w:val="single" w:sz="8" w:space="0" w:color="auto"/>
                </w:tcBorders>
                <w:shd w:val="clear" w:color="auto" w:fill="auto"/>
                <w:noWrap/>
                <w:vAlign w:val="center"/>
              </w:tcPr>
            </w:tcPrChange>
          </w:tcPr>
          <w:p w14:paraId="0BB52EE0" w14:textId="7F913109"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 w:author="Han Huang" w:date="2023-04-23T04:07:00Z">
              <w:r w:rsidRPr="00573D5D" w:rsidDel="006B7FD9">
                <w:rPr>
                  <w:rFonts w:ascii="Arial" w:eastAsia="Times New Roman" w:hAnsi="Arial" w:cs="Arial"/>
                  <w:color w:val="000000"/>
                  <w:sz w:val="18"/>
                  <w:szCs w:val="18"/>
                  <w:lang w:eastAsia="zh-CN"/>
                </w:rPr>
                <w:delText>101%</w:delText>
              </w:r>
            </w:del>
          </w:p>
        </w:tc>
      </w:tr>
      <w:tr w:rsidR="00573D5D" w:rsidRPr="00573D5D" w14:paraId="42201398" w14:textId="77777777" w:rsidTr="006B7FD9">
        <w:tblPrEx>
          <w:tblW w:w="6766" w:type="dxa"/>
          <w:jc w:val="center"/>
          <w:tblPrExChange w:id="14" w:author="Han Huang" w:date="2023-04-23T04:07:00Z">
            <w:tblPrEx>
              <w:tblW w:w="6766" w:type="dxa"/>
              <w:jc w:val="center"/>
            </w:tblPrEx>
          </w:tblPrExChange>
        </w:tblPrEx>
        <w:trPr>
          <w:trHeight w:val="255"/>
          <w:jc w:val="center"/>
          <w:trPrChange w:id="15" w:author="Han Huang" w:date="2023-04-23T04:07: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16" w:author="Han Huang" w:date="2023-04-23T04:07:00Z">
              <w:tcPr>
                <w:tcW w:w="1060" w:type="dxa"/>
                <w:tcBorders>
                  <w:top w:val="nil"/>
                  <w:left w:val="single" w:sz="8" w:space="0" w:color="auto"/>
                  <w:bottom w:val="nil"/>
                  <w:right w:val="single" w:sz="8" w:space="0" w:color="auto"/>
                </w:tcBorders>
                <w:shd w:val="clear" w:color="auto" w:fill="auto"/>
                <w:noWrap/>
                <w:vAlign w:val="center"/>
                <w:hideMark/>
              </w:tcPr>
            </w:tcPrChange>
          </w:tcPr>
          <w:p w14:paraId="1E14DCD6"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Change w:id="17" w:author="Han Huang" w:date="2023-04-23T04:07:00Z">
              <w:tcPr>
                <w:tcW w:w="1144" w:type="dxa"/>
                <w:tcBorders>
                  <w:top w:val="nil"/>
                  <w:left w:val="nil"/>
                  <w:bottom w:val="nil"/>
                  <w:right w:val="nil"/>
                </w:tcBorders>
                <w:shd w:val="clear" w:color="auto" w:fill="auto"/>
                <w:noWrap/>
                <w:vAlign w:val="center"/>
                <w:hideMark/>
              </w:tcPr>
            </w:tcPrChange>
          </w:tcPr>
          <w:p w14:paraId="2168C7D9"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Change w:id="18" w:author="Han Huang" w:date="2023-04-23T04:07:00Z">
              <w:tcPr>
                <w:tcW w:w="1144" w:type="dxa"/>
                <w:tcBorders>
                  <w:top w:val="nil"/>
                  <w:left w:val="nil"/>
                  <w:bottom w:val="nil"/>
                  <w:right w:val="nil"/>
                </w:tcBorders>
                <w:shd w:val="clear" w:color="auto" w:fill="auto"/>
                <w:noWrap/>
                <w:vAlign w:val="center"/>
                <w:hideMark/>
              </w:tcPr>
            </w:tcPrChange>
          </w:tcPr>
          <w:p w14:paraId="4BC79BF5"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Change w:id="19" w:author="Han Huang" w:date="2023-04-23T04:07:00Z">
              <w:tcPr>
                <w:tcW w:w="1144" w:type="dxa"/>
                <w:tcBorders>
                  <w:top w:val="nil"/>
                  <w:left w:val="nil"/>
                  <w:bottom w:val="nil"/>
                  <w:right w:val="single" w:sz="4" w:space="0" w:color="auto"/>
                </w:tcBorders>
                <w:shd w:val="clear" w:color="auto" w:fill="auto"/>
                <w:noWrap/>
                <w:vAlign w:val="center"/>
                <w:hideMark/>
              </w:tcPr>
            </w:tcPrChange>
          </w:tcPr>
          <w:p w14:paraId="43B6F4D3"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0.07%</w:t>
            </w:r>
          </w:p>
        </w:tc>
        <w:tc>
          <w:tcPr>
            <w:tcW w:w="1137" w:type="dxa"/>
            <w:tcBorders>
              <w:top w:val="nil"/>
              <w:left w:val="nil"/>
              <w:bottom w:val="nil"/>
              <w:right w:val="nil"/>
            </w:tcBorders>
            <w:shd w:val="clear" w:color="auto" w:fill="auto"/>
            <w:noWrap/>
            <w:vAlign w:val="center"/>
            <w:tcPrChange w:id="20" w:author="Han Huang" w:date="2023-04-23T04:07:00Z">
              <w:tcPr>
                <w:tcW w:w="1137" w:type="dxa"/>
                <w:tcBorders>
                  <w:top w:val="nil"/>
                  <w:left w:val="nil"/>
                  <w:bottom w:val="nil"/>
                  <w:right w:val="nil"/>
                </w:tcBorders>
                <w:shd w:val="clear" w:color="auto" w:fill="auto"/>
                <w:noWrap/>
                <w:vAlign w:val="center"/>
              </w:tcPr>
            </w:tcPrChange>
          </w:tcPr>
          <w:p w14:paraId="5CDB0EEE" w14:textId="13B84D95"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1" w:author="Han Huang" w:date="2023-04-23T04:07:00Z">
              <w:r w:rsidRPr="00573D5D" w:rsidDel="006B7FD9">
                <w:rPr>
                  <w:rFonts w:ascii="Arial" w:eastAsia="Times New Roman" w:hAnsi="Arial" w:cs="Arial"/>
                  <w:color w:val="000000"/>
                  <w:sz w:val="18"/>
                  <w:szCs w:val="18"/>
                  <w:lang w:eastAsia="zh-CN"/>
                </w:rPr>
                <w:delText>103%</w:delText>
              </w:r>
            </w:del>
          </w:p>
        </w:tc>
        <w:tc>
          <w:tcPr>
            <w:tcW w:w="1137" w:type="dxa"/>
            <w:tcBorders>
              <w:top w:val="nil"/>
              <w:left w:val="nil"/>
              <w:bottom w:val="nil"/>
              <w:right w:val="single" w:sz="8" w:space="0" w:color="auto"/>
            </w:tcBorders>
            <w:shd w:val="clear" w:color="auto" w:fill="auto"/>
            <w:noWrap/>
            <w:vAlign w:val="center"/>
            <w:tcPrChange w:id="22" w:author="Han Huang" w:date="2023-04-23T04:07:00Z">
              <w:tcPr>
                <w:tcW w:w="1137" w:type="dxa"/>
                <w:tcBorders>
                  <w:top w:val="nil"/>
                  <w:left w:val="nil"/>
                  <w:bottom w:val="nil"/>
                  <w:right w:val="single" w:sz="8" w:space="0" w:color="auto"/>
                </w:tcBorders>
                <w:shd w:val="clear" w:color="auto" w:fill="auto"/>
                <w:noWrap/>
                <w:vAlign w:val="center"/>
              </w:tcPr>
            </w:tcPrChange>
          </w:tcPr>
          <w:p w14:paraId="5AD896DA" w14:textId="793C2730"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23" w:author="Han Huang" w:date="2023-04-23T04:07:00Z">
              <w:r w:rsidRPr="00573D5D" w:rsidDel="006B7FD9">
                <w:rPr>
                  <w:rFonts w:ascii="Arial" w:eastAsia="Times New Roman" w:hAnsi="Arial" w:cs="Arial"/>
                  <w:color w:val="000000"/>
                  <w:sz w:val="18"/>
                  <w:szCs w:val="18"/>
                  <w:lang w:eastAsia="zh-CN"/>
                </w:rPr>
                <w:delText>100%</w:delText>
              </w:r>
            </w:del>
          </w:p>
        </w:tc>
      </w:tr>
      <w:tr w:rsidR="00573D5D" w:rsidRPr="00573D5D" w14:paraId="698B5C18" w14:textId="77777777" w:rsidTr="006B7FD9">
        <w:tblPrEx>
          <w:tblW w:w="6766" w:type="dxa"/>
          <w:jc w:val="center"/>
          <w:tblPrExChange w:id="24" w:author="Han Huang" w:date="2023-04-23T04:07:00Z">
            <w:tblPrEx>
              <w:tblW w:w="6766" w:type="dxa"/>
              <w:jc w:val="center"/>
            </w:tblPrEx>
          </w:tblPrExChange>
        </w:tblPrEx>
        <w:trPr>
          <w:trHeight w:val="255"/>
          <w:jc w:val="center"/>
          <w:trPrChange w:id="25" w:author="Han Huang" w:date="2023-04-23T04:07: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26" w:author="Han Huang" w:date="2023-04-23T04:07:00Z">
              <w:tcPr>
                <w:tcW w:w="1060" w:type="dxa"/>
                <w:tcBorders>
                  <w:top w:val="nil"/>
                  <w:left w:val="single" w:sz="8" w:space="0" w:color="auto"/>
                  <w:bottom w:val="nil"/>
                  <w:right w:val="single" w:sz="8" w:space="0" w:color="auto"/>
                </w:tcBorders>
                <w:shd w:val="clear" w:color="auto" w:fill="auto"/>
                <w:noWrap/>
                <w:vAlign w:val="center"/>
                <w:hideMark/>
              </w:tcPr>
            </w:tcPrChange>
          </w:tcPr>
          <w:p w14:paraId="639C855C"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Change w:id="27" w:author="Han Huang" w:date="2023-04-23T04:07:00Z">
              <w:tcPr>
                <w:tcW w:w="1144" w:type="dxa"/>
                <w:tcBorders>
                  <w:top w:val="nil"/>
                  <w:left w:val="nil"/>
                  <w:bottom w:val="nil"/>
                  <w:right w:val="nil"/>
                </w:tcBorders>
                <w:shd w:val="clear" w:color="auto" w:fill="auto"/>
                <w:noWrap/>
                <w:vAlign w:val="center"/>
                <w:hideMark/>
              </w:tcPr>
            </w:tcPrChange>
          </w:tcPr>
          <w:p w14:paraId="06B4FDC8"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Change w:id="28" w:author="Han Huang" w:date="2023-04-23T04:07:00Z">
              <w:tcPr>
                <w:tcW w:w="1144" w:type="dxa"/>
                <w:tcBorders>
                  <w:top w:val="nil"/>
                  <w:left w:val="nil"/>
                  <w:bottom w:val="nil"/>
                  <w:right w:val="nil"/>
                </w:tcBorders>
                <w:shd w:val="clear" w:color="auto" w:fill="auto"/>
                <w:noWrap/>
                <w:vAlign w:val="center"/>
                <w:hideMark/>
              </w:tcPr>
            </w:tcPrChange>
          </w:tcPr>
          <w:p w14:paraId="68788F96"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Change w:id="29" w:author="Han Huang" w:date="2023-04-23T04:07:00Z">
              <w:tcPr>
                <w:tcW w:w="1144" w:type="dxa"/>
                <w:tcBorders>
                  <w:top w:val="nil"/>
                  <w:left w:val="nil"/>
                  <w:bottom w:val="nil"/>
                  <w:right w:val="single" w:sz="4" w:space="0" w:color="auto"/>
                </w:tcBorders>
                <w:shd w:val="clear" w:color="auto" w:fill="auto"/>
                <w:noWrap/>
                <w:vAlign w:val="center"/>
                <w:hideMark/>
              </w:tcPr>
            </w:tcPrChange>
          </w:tcPr>
          <w:p w14:paraId="7429549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-0.15%</w:t>
            </w:r>
          </w:p>
        </w:tc>
        <w:tc>
          <w:tcPr>
            <w:tcW w:w="1137" w:type="dxa"/>
            <w:tcBorders>
              <w:top w:val="nil"/>
              <w:left w:val="nil"/>
              <w:bottom w:val="nil"/>
              <w:right w:val="nil"/>
            </w:tcBorders>
            <w:shd w:val="clear" w:color="auto" w:fill="auto"/>
            <w:noWrap/>
            <w:vAlign w:val="center"/>
            <w:tcPrChange w:id="30" w:author="Han Huang" w:date="2023-04-23T04:07:00Z">
              <w:tcPr>
                <w:tcW w:w="1137" w:type="dxa"/>
                <w:tcBorders>
                  <w:top w:val="nil"/>
                  <w:left w:val="nil"/>
                  <w:bottom w:val="nil"/>
                  <w:right w:val="nil"/>
                </w:tcBorders>
                <w:shd w:val="clear" w:color="auto" w:fill="auto"/>
                <w:noWrap/>
                <w:vAlign w:val="center"/>
              </w:tcPr>
            </w:tcPrChange>
          </w:tcPr>
          <w:p w14:paraId="709F22A8" w14:textId="2D1E21D2"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1" w:author="Han Huang" w:date="2023-04-23T04:07:00Z">
              <w:r w:rsidRPr="00573D5D" w:rsidDel="006B7FD9">
                <w:rPr>
                  <w:rFonts w:ascii="Arial" w:eastAsia="Times New Roman" w:hAnsi="Arial" w:cs="Arial"/>
                  <w:color w:val="000000"/>
                  <w:sz w:val="18"/>
                  <w:szCs w:val="18"/>
                  <w:lang w:eastAsia="zh-CN"/>
                </w:rPr>
                <w:delText>104%</w:delText>
              </w:r>
            </w:del>
          </w:p>
        </w:tc>
        <w:tc>
          <w:tcPr>
            <w:tcW w:w="1137" w:type="dxa"/>
            <w:tcBorders>
              <w:top w:val="nil"/>
              <w:left w:val="nil"/>
              <w:bottom w:val="nil"/>
              <w:right w:val="single" w:sz="8" w:space="0" w:color="auto"/>
            </w:tcBorders>
            <w:shd w:val="clear" w:color="auto" w:fill="auto"/>
            <w:noWrap/>
            <w:vAlign w:val="center"/>
            <w:tcPrChange w:id="32" w:author="Han Huang" w:date="2023-04-23T04:07:00Z">
              <w:tcPr>
                <w:tcW w:w="1137" w:type="dxa"/>
                <w:tcBorders>
                  <w:top w:val="nil"/>
                  <w:left w:val="nil"/>
                  <w:bottom w:val="nil"/>
                  <w:right w:val="single" w:sz="8" w:space="0" w:color="auto"/>
                </w:tcBorders>
                <w:shd w:val="clear" w:color="auto" w:fill="auto"/>
                <w:noWrap/>
                <w:vAlign w:val="center"/>
              </w:tcPr>
            </w:tcPrChange>
          </w:tcPr>
          <w:p w14:paraId="24018656" w14:textId="20851909"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33" w:author="Han Huang" w:date="2023-04-23T04:07:00Z">
              <w:r w:rsidRPr="00573D5D" w:rsidDel="006B7FD9">
                <w:rPr>
                  <w:rFonts w:ascii="Arial" w:eastAsia="Times New Roman" w:hAnsi="Arial" w:cs="Arial"/>
                  <w:color w:val="000000"/>
                  <w:sz w:val="18"/>
                  <w:szCs w:val="18"/>
                  <w:lang w:eastAsia="zh-CN"/>
                </w:rPr>
                <w:delText>102%</w:delText>
              </w:r>
            </w:del>
          </w:p>
        </w:tc>
      </w:tr>
      <w:tr w:rsidR="000A3B25" w:rsidRPr="00573D5D" w14:paraId="39F2C266" w14:textId="77777777" w:rsidTr="00D01E3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258F02B" w14:textId="77777777" w:rsidR="000A3B25" w:rsidRPr="00573D5D" w:rsidRDefault="000A3B25" w:rsidP="000A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902673B" w14:textId="77777777" w:rsidR="000A3B25" w:rsidRPr="00573D5D" w:rsidRDefault="000A3B25" w:rsidP="000A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7C3F1274" w14:textId="77777777" w:rsidR="000A3B25" w:rsidRPr="00573D5D" w:rsidRDefault="000A3B25" w:rsidP="000A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
          <w:p w14:paraId="1AB3EC0C" w14:textId="77777777" w:rsidR="000A3B25" w:rsidRPr="00573D5D" w:rsidRDefault="000A3B25" w:rsidP="000A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-0.04%</w:t>
            </w:r>
          </w:p>
        </w:tc>
        <w:tc>
          <w:tcPr>
            <w:tcW w:w="1137" w:type="dxa"/>
            <w:tcBorders>
              <w:top w:val="nil"/>
              <w:left w:val="nil"/>
              <w:bottom w:val="nil"/>
              <w:right w:val="nil"/>
            </w:tcBorders>
            <w:shd w:val="clear" w:color="auto" w:fill="auto"/>
            <w:noWrap/>
            <w:vAlign w:val="center"/>
            <w:hideMark/>
          </w:tcPr>
          <w:p w14:paraId="03733E3D" w14:textId="4985392E" w:rsidR="000A3B25" w:rsidRPr="00573D5D" w:rsidRDefault="000A3B25" w:rsidP="000A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4" w:author="Yan Zhang" w:date="2023-04-23T03:00:00Z">
              <w:r>
                <w:rPr>
                  <w:rFonts w:ascii="Arial" w:hAnsi="Arial" w:cs="Arial"/>
                  <w:color w:val="000000"/>
                  <w:sz w:val="18"/>
                  <w:szCs w:val="18"/>
                </w:rPr>
                <w:t>102%</w:t>
              </w:r>
            </w:ins>
            <w:del w:id="35" w:author="Yan Zhang" w:date="2023-04-23T03:00:00Z">
              <w:r w:rsidRPr="00573D5D" w:rsidDel="00A53BB6">
                <w:rPr>
                  <w:rFonts w:ascii="Arial" w:eastAsia="Times New Roman" w:hAnsi="Arial" w:cs="Arial"/>
                  <w:color w:val="000000"/>
                  <w:sz w:val="18"/>
                  <w:szCs w:val="18"/>
                  <w:lang w:eastAsia="zh-CN"/>
                </w:rPr>
                <w:delText>107%</w:delText>
              </w:r>
            </w:del>
          </w:p>
        </w:tc>
        <w:tc>
          <w:tcPr>
            <w:tcW w:w="1137" w:type="dxa"/>
            <w:tcBorders>
              <w:top w:val="nil"/>
              <w:left w:val="nil"/>
              <w:bottom w:val="nil"/>
              <w:right w:val="single" w:sz="8" w:space="0" w:color="auto"/>
            </w:tcBorders>
            <w:shd w:val="clear" w:color="auto" w:fill="auto"/>
            <w:noWrap/>
            <w:vAlign w:val="center"/>
            <w:hideMark/>
          </w:tcPr>
          <w:p w14:paraId="77274E46" w14:textId="79D209AB" w:rsidR="000A3B25" w:rsidRPr="00573D5D" w:rsidRDefault="000A3B25" w:rsidP="000A3B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36" w:author="Yan Zhang" w:date="2023-04-23T03:00:00Z">
              <w:r>
                <w:rPr>
                  <w:rFonts w:ascii="Arial" w:hAnsi="Arial" w:cs="Arial"/>
                  <w:color w:val="000000"/>
                  <w:sz w:val="18"/>
                  <w:szCs w:val="18"/>
                </w:rPr>
                <w:t>100%</w:t>
              </w:r>
            </w:ins>
            <w:del w:id="37" w:author="Yan Zhang" w:date="2023-04-23T03:00:00Z">
              <w:r w:rsidRPr="00573D5D" w:rsidDel="00A53BB6">
                <w:rPr>
                  <w:rFonts w:ascii="Arial" w:eastAsia="Times New Roman" w:hAnsi="Arial" w:cs="Arial"/>
                  <w:color w:val="000000"/>
                  <w:sz w:val="18"/>
                  <w:szCs w:val="18"/>
                  <w:lang w:eastAsia="zh-CN"/>
                </w:rPr>
                <w:delText>110%</w:delText>
              </w:r>
            </w:del>
          </w:p>
        </w:tc>
      </w:tr>
      <w:tr w:rsidR="00573D5D" w:rsidRPr="00573D5D" w14:paraId="5829EB89" w14:textId="77777777" w:rsidTr="00D01E38">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1189D58"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8590E1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B7E4905"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6C4154B"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 </w:t>
            </w:r>
          </w:p>
        </w:tc>
        <w:tc>
          <w:tcPr>
            <w:tcW w:w="1137" w:type="dxa"/>
            <w:tcBorders>
              <w:top w:val="nil"/>
              <w:left w:val="nil"/>
              <w:bottom w:val="nil"/>
              <w:right w:val="nil"/>
            </w:tcBorders>
            <w:shd w:val="clear" w:color="auto" w:fill="auto"/>
            <w:noWrap/>
            <w:vAlign w:val="center"/>
            <w:hideMark/>
          </w:tcPr>
          <w:p w14:paraId="4B7194DE"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 </w:t>
            </w:r>
          </w:p>
        </w:tc>
        <w:tc>
          <w:tcPr>
            <w:tcW w:w="1137" w:type="dxa"/>
            <w:tcBorders>
              <w:top w:val="nil"/>
              <w:left w:val="nil"/>
              <w:bottom w:val="nil"/>
              <w:right w:val="single" w:sz="8" w:space="0" w:color="auto"/>
            </w:tcBorders>
            <w:shd w:val="clear" w:color="auto" w:fill="auto"/>
            <w:noWrap/>
            <w:vAlign w:val="center"/>
            <w:hideMark/>
          </w:tcPr>
          <w:p w14:paraId="5F68F272"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 </w:t>
            </w:r>
          </w:p>
        </w:tc>
      </w:tr>
      <w:tr w:rsidR="00573D5D" w:rsidRPr="00573D5D" w14:paraId="174D5846" w14:textId="77777777" w:rsidTr="006B7FD9">
        <w:tblPrEx>
          <w:tblW w:w="6766" w:type="dxa"/>
          <w:jc w:val="center"/>
          <w:tblPrExChange w:id="38" w:author="Han Huang" w:date="2023-04-23T04:07:00Z">
            <w:tblPrEx>
              <w:tblW w:w="6766" w:type="dxa"/>
              <w:jc w:val="center"/>
            </w:tblPrEx>
          </w:tblPrExChange>
        </w:tblPrEx>
        <w:trPr>
          <w:trHeight w:val="255"/>
          <w:jc w:val="center"/>
          <w:trPrChange w:id="39" w:author="Han Huang" w:date="2023-04-23T04:07: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0" w:author="Han Huang" w:date="2023-04-23T04:0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B3DC4B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73D5D">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Change w:id="41" w:author="Han Huang" w:date="2023-04-23T04:07:00Z">
              <w:tcPr>
                <w:tcW w:w="1144" w:type="dxa"/>
                <w:tcBorders>
                  <w:top w:val="single" w:sz="8" w:space="0" w:color="auto"/>
                  <w:left w:val="nil"/>
                  <w:bottom w:val="nil"/>
                  <w:right w:val="nil"/>
                </w:tcBorders>
                <w:shd w:val="clear" w:color="auto" w:fill="auto"/>
                <w:noWrap/>
                <w:vAlign w:val="center"/>
                <w:hideMark/>
              </w:tcPr>
            </w:tcPrChange>
          </w:tcPr>
          <w:p w14:paraId="6BB10B3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Change w:id="42" w:author="Han Huang" w:date="2023-04-23T04:07:00Z">
              <w:tcPr>
                <w:tcW w:w="1144" w:type="dxa"/>
                <w:tcBorders>
                  <w:top w:val="single" w:sz="8" w:space="0" w:color="auto"/>
                  <w:left w:val="nil"/>
                  <w:bottom w:val="nil"/>
                  <w:right w:val="nil"/>
                </w:tcBorders>
                <w:shd w:val="clear" w:color="auto" w:fill="auto"/>
                <w:noWrap/>
                <w:vAlign w:val="center"/>
                <w:hideMark/>
              </w:tcPr>
            </w:tcPrChange>
          </w:tcPr>
          <w:p w14:paraId="0208B359"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Change w:id="43" w:author="Han Huang" w:date="2023-04-23T04:07:00Z">
              <w:tcPr>
                <w:tcW w:w="1144" w:type="dxa"/>
                <w:tcBorders>
                  <w:top w:val="single" w:sz="8" w:space="0" w:color="auto"/>
                  <w:left w:val="nil"/>
                  <w:bottom w:val="nil"/>
                  <w:right w:val="single" w:sz="4" w:space="0" w:color="auto"/>
                </w:tcBorders>
                <w:shd w:val="clear" w:color="auto" w:fill="auto"/>
                <w:noWrap/>
                <w:vAlign w:val="center"/>
                <w:hideMark/>
              </w:tcPr>
            </w:tcPrChange>
          </w:tcPr>
          <w:p w14:paraId="22D519CD"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-0.04%</w:t>
            </w:r>
          </w:p>
        </w:tc>
        <w:tc>
          <w:tcPr>
            <w:tcW w:w="1137" w:type="dxa"/>
            <w:tcBorders>
              <w:top w:val="single" w:sz="8" w:space="0" w:color="auto"/>
              <w:left w:val="nil"/>
              <w:bottom w:val="nil"/>
              <w:right w:val="nil"/>
            </w:tcBorders>
            <w:shd w:val="clear" w:color="auto" w:fill="auto"/>
            <w:noWrap/>
            <w:vAlign w:val="center"/>
            <w:tcPrChange w:id="44" w:author="Han Huang" w:date="2023-04-23T04:07:00Z">
              <w:tcPr>
                <w:tcW w:w="1137" w:type="dxa"/>
                <w:tcBorders>
                  <w:top w:val="single" w:sz="8" w:space="0" w:color="auto"/>
                  <w:left w:val="nil"/>
                  <w:bottom w:val="nil"/>
                  <w:right w:val="nil"/>
                </w:tcBorders>
                <w:shd w:val="clear" w:color="auto" w:fill="auto"/>
                <w:noWrap/>
                <w:vAlign w:val="center"/>
              </w:tcPr>
            </w:tcPrChange>
          </w:tcPr>
          <w:p w14:paraId="644B975A" w14:textId="019FC08E"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5" w:author="Han Huang" w:date="2023-04-23T04:07:00Z">
              <w:r w:rsidRPr="00573D5D" w:rsidDel="006B7FD9">
                <w:rPr>
                  <w:rFonts w:ascii="Arial" w:eastAsia="Times New Roman" w:hAnsi="Arial" w:cs="Arial"/>
                  <w:color w:val="000000"/>
                  <w:sz w:val="18"/>
                  <w:szCs w:val="18"/>
                  <w:lang w:eastAsia="zh-CN"/>
                </w:rPr>
                <w:delText>105%</w:delText>
              </w:r>
            </w:del>
          </w:p>
        </w:tc>
        <w:tc>
          <w:tcPr>
            <w:tcW w:w="1137" w:type="dxa"/>
            <w:tcBorders>
              <w:top w:val="single" w:sz="8" w:space="0" w:color="auto"/>
              <w:left w:val="nil"/>
              <w:bottom w:val="nil"/>
              <w:right w:val="single" w:sz="8" w:space="0" w:color="auto"/>
            </w:tcBorders>
            <w:shd w:val="clear" w:color="auto" w:fill="auto"/>
            <w:noWrap/>
            <w:vAlign w:val="center"/>
            <w:tcPrChange w:id="46" w:author="Han Huang" w:date="2023-04-23T04:07:00Z">
              <w:tcPr>
                <w:tcW w:w="1137" w:type="dxa"/>
                <w:tcBorders>
                  <w:top w:val="single" w:sz="8" w:space="0" w:color="auto"/>
                  <w:left w:val="nil"/>
                  <w:bottom w:val="nil"/>
                  <w:right w:val="single" w:sz="8" w:space="0" w:color="auto"/>
                </w:tcBorders>
                <w:shd w:val="clear" w:color="auto" w:fill="auto"/>
                <w:noWrap/>
                <w:vAlign w:val="center"/>
              </w:tcPr>
            </w:tcPrChange>
          </w:tcPr>
          <w:p w14:paraId="42FA4C49" w14:textId="382514E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47" w:author="Han Huang" w:date="2023-04-23T04:07:00Z">
              <w:r w:rsidRPr="00573D5D" w:rsidDel="006B7FD9">
                <w:rPr>
                  <w:rFonts w:ascii="Arial" w:eastAsia="Times New Roman" w:hAnsi="Arial" w:cs="Arial"/>
                  <w:color w:val="000000"/>
                  <w:sz w:val="18"/>
                  <w:szCs w:val="18"/>
                  <w:lang w:eastAsia="zh-CN"/>
                </w:rPr>
                <w:delText>104%</w:delText>
              </w:r>
            </w:del>
          </w:p>
        </w:tc>
      </w:tr>
      <w:tr w:rsidR="00D01E38" w:rsidRPr="00573D5D" w14:paraId="705CF968" w14:textId="77777777" w:rsidTr="00D01E38">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404169" w14:textId="77777777" w:rsidR="00D01E38" w:rsidRPr="00573D5D" w:rsidRDefault="00D01E38" w:rsidP="00D01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51A13A9" w14:textId="77777777" w:rsidR="00D01E38" w:rsidRPr="00573D5D" w:rsidRDefault="00D01E38" w:rsidP="00D01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-0.05%</w:t>
            </w:r>
          </w:p>
        </w:tc>
        <w:tc>
          <w:tcPr>
            <w:tcW w:w="1144" w:type="dxa"/>
            <w:tcBorders>
              <w:top w:val="single" w:sz="8" w:space="0" w:color="auto"/>
              <w:left w:val="nil"/>
              <w:bottom w:val="nil"/>
              <w:right w:val="nil"/>
            </w:tcBorders>
            <w:shd w:val="clear" w:color="auto" w:fill="auto"/>
            <w:noWrap/>
            <w:vAlign w:val="center"/>
            <w:hideMark/>
          </w:tcPr>
          <w:p w14:paraId="04713548" w14:textId="77777777" w:rsidR="00D01E38" w:rsidRPr="00573D5D" w:rsidRDefault="00D01E38" w:rsidP="00D01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615BA71" w14:textId="77777777" w:rsidR="00D01E38" w:rsidRPr="00573D5D" w:rsidRDefault="00D01E38" w:rsidP="00D01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-0.10%</w:t>
            </w:r>
          </w:p>
        </w:tc>
        <w:tc>
          <w:tcPr>
            <w:tcW w:w="1137" w:type="dxa"/>
            <w:tcBorders>
              <w:top w:val="single" w:sz="8" w:space="0" w:color="auto"/>
              <w:left w:val="nil"/>
              <w:bottom w:val="nil"/>
              <w:right w:val="nil"/>
            </w:tcBorders>
            <w:shd w:val="clear" w:color="auto" w:fill="auto"/>
            <w:noWrap/>
            <w:vAlign w:val="center"/>
            <w:hideMark/>
          </w:tcPr>
          <w:p w14:paraId="0A9E25C5" w14:textId="30C57547" w:rsidR="00D01E38" w:rsidRPr="00573D5D" w:rsidRDefault="00D01E38" w:rsidP="00D01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48" w:author="Yan Zhang" w:date="2023-04-23T03:00:00Z">
              <w:r>
                <w:rPr>
                  <w:rFonts w:ascii="Arial" w:hAnsi="Arial" w:cs="Arial"/>
                  <w:color w:val="000000"/>
                  <w:sz w:val="18"/>
                  <w:szCs w:val="18"/>
                </w:rPr>
                <w:t>102%</w:t>
              </w:r>
            </w:ins>
            <w:del w:id="49" w:author="Yan Zhang" w:date="2023-04-23T03:00:00Z">
              <w:r w:rsidRPr="00573D5D" w:rsidDel="007F1204">
                <w:rPr>
                  <w:rFonts w:ascii="Arial" w:eastAsia="Times New Roman" w:hAnsi="Arial" w:cs="Arial"/>
                  <w:color w:val="000000"/>
                  <w:sz w:val="18"/>
                  <w:szCs w:val="18"/>
                  <w:lang w:eastAsia="zh-CN"/>
                </w:rPr>
                <w:delText>103%</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701BAA30" w14:textId="49A5E10E" w:rsidR="00D01E38" w:rsidRPr="00573D5D" w:rsidRDefault="00D01E38" w:rsidP="00D01E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50" w:author="Yan Zhang" w:date="2023-04-23T03:00:00Z">
              <w:r>
                <w:rPr>
                  <w:rFonts w:ascii="Arial" w:hAnsi="Arial" w:cs="Arial"/>
                  <w:color w:val="000000"/>
                  <w:sz w:val="18"/>
                  <w:szCs w:val="18"/>
                </w:rPr>
                <w:t>101%</w:t>
              </w:r>
            </w:ins>
            <w:del w:id="51" w:author="Yan Zhang" w:date="2023-04-23T03:00:00Z">
              <w:r w:rsidRPr="00573D5D" w:rsidDel="007F1204">
                <w:rPr>
                  <w:rFonts w:ascii="Arial" w:eastAsia="Times New Roman" w:hAnsi="Arial" w:cs="Arial"/>
                  <w:color w:val="000000"/>
                  <w:sz w:val="18"/>
                  <w:szCs w:val="18"/>
                  <w:lang w:eastAsia="zh-CN"/>
                </w:rPr>
                <w:delText>104%</w:delText>
              </w:r>
            </w:del>
          </w:p>
        </w:tc>
      </w:tr>
      <w:tr w:rsidR="00573D5D" w:rsidRPr="00573D5D" w14:paraId="32DD0BD8" w14:textId="77777777" w:rsidTr="006B7FD9">
        <w:tblPrEx>
          <w:tblW w:w="6766" w:type="dxa"/>
          <w:jc w:val="center"/>
          <w:tblPrExChange w:id="52" w:author="Han Huang" w:date="2023-04-23T04:07:00Z">
            <w:tblPrEx>
              <w:tblW w:w="6766" w:type="dxa"/>
              <w:jc w:val="center"/>
            </w:tblPrEx>
          </w:tblPrExChange>
        </w:tblPrEx>
        <w:trPr>
          <w:trHeight w:val="255"/>
          <w:jc w:val="center"/>
          <w:trPrChange w:id="53" w:author="Han Huang" w:date="2023-04-23T04:07: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54" w:author="Han Huang" w:date="2023-04-23T04:07:00Z">
              <w:tcPr>
                <w:tcW w:w="1060" w:type="dxa"/>
                <w:tcBorders>
                  <w:top w:val="nil"/>
                  <w:left w:val="single" w:sz="8" w:space="0" w:color="auto"/>
                  <w:bottom w:val="nil"/>
                  <w:right w:val="single" w:sz="8" w:space="0" w:color="auto"/>
                </w:tcBorders>
                <w:shd w:val="clear" w:color="auto" w:fill="auto"/>
                <w:noWrap/>
                <w:vAlign w:val="center"/>
                <w:hideMark/>
              </w:tcPr>
            </w:tcPrChange>
          </w:tcPr>
          <w:p w14:paraId="39D9024B"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Change w:id="55" w:author="Han Huang" w:date="2023-04-23T04:07:00Z">
              <w:tcPr>
                <w:tcW w:w="1144" w:type="dxa"/>
                <w:tcBorders>
                  <w:top w:val="nil"/>
                  <w:left w:val="nil"/>
                  <w:bottom w:val="nil"/>
                  <w:right w:val="nil"/>
                </w:tcBorders>
                <w:shd w:val="clear" w:color="auto" w:fill="auto"/>
                <w:noWrap/>
                <w:vAlign w:val="center"/>
                <w:hideMark/>
              </w:tcPr>
            </w:tcPrChange>
          </w:tcPr>
          <w:p w14:paraId="5539C64B"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-0.15%</w:t>
            </w:r>
          </w:p>
        </w:tc>
        <w:tc>
          <w:tcPr>
            <w:tcW w:w="1144" w:type="dxa"/>
            <w:tcBorders>
              <w:top w:val="nil"/>
              <w:left w:val="nil"/>
              <w:bottom w:val="nil"/>
              <w:right w:val="nil"/>
            </w:tcBorders>
            <w:shd w:val="clear" w:color="auto" w:fill="auto"/>
            <w:noWrap/>
            <w:vAlign w:val="center"/>
            <w:hideMark/>
            <w:tcPrChange w:id="56" w:author="Han Huang" w:date="2023-04-23T04:07:00Z">
              <w:tcPr>
                <w:tcW w:w="1144" w:type="dxa"/>
                <w:tcBorders>
                  <w:top w:val="nil"/>
                  <w:left w:val="nil"/>
                  <w:bottom w:val="nil"/>
                  <w:right w:val="nil"/>
                </w:tcBorders>
                <w:shd w:val="clear" w:color="auto" w:fill="auto"/>
                <w:noWrap/>
                <w:vAlign w:val="center"/>
                <w:hideMark/>
              </w:tcPr>
            </w:tcPrChange>
          </w:tcPr>
          <w:p w14:paraId="24791D4A"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-0.14%</w:t>
            </w:r>
          </w:p>
        </w:tc>
        <w:tc>
          <w:tcPr>
            <w:tcW w:w="1144" w:type="dxa"/>
            <w:tcBorders>
              <w:top w:val="nil"/>
              <w:left w:val="nil"/>
              <w:bottom w:val="nil"/>
              <w:right w:val="single" w:sz="4" w:space="0" w:color="auto"/>
            </w:tcBorders>
            <w:shd w:val="clear" w:color="auto" w:fill="auto"/>
            <w:noWrap/>
            <w:vAlign w:val="center"/>
            <w:hideMark/>
            <w:tcPrChange w:id="57" w:author="Han Huang" w:date="2023-04-23T04:07:00Z">
              <w:tcPr>
                <w:tcW w:w="1144" w:type="dxa"/>
                <w:tcBorders>
                  <w:top w:val="nil"/>
                  <w:left w:val="nil"/>
                  <w:bottom w:val="nil"/>
                  <w:right w:val="single" w:sz="4" w:space="0" w:color="auto"/>
                </w:tcBorders>
                <w:shd w:val="clear" w:color="auto" w:fill="auto"/>
                <w:noWrap/>
                <w:vAlign w:val="center"/>
                <w:hideMark/>
              </w:tcPr>
            </w:tcPrChange>
          </w:tcPr>
          <w:p w14:paraId="556564E4"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-0.14%</w:t>
            </w:r>
          </w:p>
        </w:tc>
        <w:tc>
          <w:tcPr>
            <w:tcW w:w="1137" w:type="dxa"/>
            <w:tcBorders>
              <w:top w:val="nil"/>
              <w:left w:val="nil"/>
              <w:bottom w:val="nil"/>
              <w:right w:val="nil"/>
            </w:tcBorders>
            <w:shd w:val="clear" w:color="auto" w:fill="auto"/>
            <w:noWrap/>
            <w:vAlign w:val="center"/>
            <w:tcPrChange w:id="58" w:author="Han Huang" w:date="2023-04-23T04:07:00Z">
              <w:tcPr>
                <w:tcW w:w="1137" w:type="dxa"/>
                <w:tcBorders>
                  <w:top w:val="nil"/>
                  <w:left w:val="nil"/>
                  <w:bottom w:val="nil"/>
                  <w:right w:val="nil"/>
                </w:tcBorders>
                <w:shd w:val="clear" w:color="auto" w:fill="auto"/>
                <w:noWrap/>
                <w:vAlign w:val="center"/>
              </w:tcPr>
            </w:tcPrChange>
          </w:tcPr>
          <w:p w14:paraId="2DDC63D5" w14:textId="45595F14"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59" w:author="Han Huang" w:date="2023-04-23T04:07:00Z">
              <w:r w:rsidRPr="00573D5D" w:rsidDel="006B7FD9">
                <w:rPr>
                  <w:rFonts w:ascii="Arial" w:eastAsia="Times New Roman" w:hAnsi="Arial" w:cs="Arial"/>
                  <w:color w:val="000000"/>
                  <w:sz w:val="18"/>
                  <w:szCs w:val="18"/>
                  <w:lang w:eastAsia="zh-CN"/>
                </w:rPr>
                <w:delText>110%</w:delText>
              </w:r>
            </w:del>
          </w:p>
        </w:tc>
        <w:tc>
          <w:tcPr>
            <w:tcW w:w="1137" w:type="dxa"/>
            <w:tcBorders>
              <w:top w:val="nil"/>
              <w:left w:val="nil"/>
              <w:bottom w:val="nil"/>
              <w:right w:val="single" w:sz="8" w:space="0" w:color="auto"/>
            </w:tcBorders>
            <w:shd w:val="clear" w:color="auto" w:fill="auto"/>
            <w:noWrap/>
            <w:vAlign w:val="center"/>
            <w:tcPrChange w:id="60" w:author="Han Huang" w:date="2023-04-23T04:07:00Z">
              <w:tcPr>
                <w:tcW w:w="1137" w:type="dxa"/>
                <w:tcBorders>
                  <w:top w:val="nil"/>
                  <w:left w:val="nil"/>
                  <w:bottom w:val="nil"/>
                  <w:right w:val="single" w:sz="8" w:space="0" w:color="auto"/>
                </w:tcBorders>
                <w:shd w:val="clear" w:color="auto" w:fill="auto"/>
                <w:noWrap/>
                <w:vAlign w:val="center"/>
              </w:tcPr>
            </w:tcPrChange>
          </w:tcPr>
          <w:p w14:paraId="7AEEB685" w14:textId="2AF648F3"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1" w:author="Han Huang" w:date="2023-04-23T04:07:00Z">
              <w:r w:rsidRPr="00573D5D" w:rsidDel="006B7FD9">
                <w:rPr>
                  <w:rFonts w:ascii="Arial" w:eastAsia="Times New Roman" w:hAnsi="Arial" w:cs="Arial"/>
                  <w:color w:val="000000"/>
                  <w:sz w:val="18"/>
                  <w:szCs w:val="18"/>
                  <w:lang w:eastAsia="zh-CN"/>
                </w:rPr>
                <w:delText>124%</w:delText>
              </w:r>
            </w:del>
          </w:p>
        </w:tc>
      </w:tr>
      <w:tr w:rsidR="00573D5D" w:rsidRPr="00573D5D" w14:paraId="1F0BAB52" w14:textId="77777777" w:rsidTr="006B7FD9">
        <w:tblPrEx>
          <w:tblW w:w="6766" w:type="dxa"/>
          <w:jc w:val="center"/>
          <w:tblPrExChange w:id="62" w:author="Han Huang" w:date="2023-04-23T04:07:00Z">
            <w:tblPrEx>
              <w:tblW w:w="6766" w:type="dxa"/>
              <w:jc w:val="center"/>
            </w:tblPrEx>
          </w:tblPrExChange>
        </w:tblPrEx>
        <w:trPr>
          <w:trHeight w:val="255"/>
          <w:jc w:val="center"/>
          <w:trPrChange w:id="63" w:author="Han Huang" w:date="2023-04-23T04:07:00Z">
            <w:trPr>
              <w:trHeight w:val="255"/>
              <w:jc w:val="center"/>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64" w:author="Han Huang" w:date="2023-04-23T04:0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51C3D4D"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Change w:id="65" w:author="Han Huang" w:date="2023-04-23T04:07:00Z">
              <w:tcPr>
                <w:tcW w:w="1144" w:type="dxa"/>
                <w:tcBorders>
                  <w:top w:val="nil"/>
                  <w:left w:val="nil"/>
                  <w:bottom w:val="single" w:sz="8" w:space="0" w:color="auto"/>
                  <w:right w:val="nil"/>
                </w:tcBorders>
                <w:shd w:val="clear" w:color="auto" w:fill="auto"/>
                <w:noWrap/>
                <w:vAlign w:val="center"/>
                <w:hideMark/>
              </w:tcPr>
            </w:tcPrChange>
          </w:tcPr>
          <w:p w14:paraId="0768990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-0.19%</w:t>
            </w:r>
          </w:p>
        </w:tc>
        <w:tc>
          <w:tcPr>
            <w:tcW w:w="1144" w:type="dxa"/>
            <w:tcBorders>
              <w:top w:val="nil"/>
              <w:left w:val="nil"/>
              <w:bottom w:val="single" w:sz="8" w:space="0" w:color="auto"/>
              <w:right w:val="nil"/>
            </w:tcBorders>
            <w:shd w:val="clear" w:color="auto" w:fill="auto"/>
            <w:noWrap/>
            <w:vAlign w:val="center"/>
            <w:hideMark/>
            <w:tcPrChange w:id="66" w:author="Han Huang" w:date="2023-04-23T04:07:00Z">
              <w:tcPr>
                <w:tcW w:w="1144" w:type="dxa"/>
                <w:tcBorders>
                  <w:top w:val="nil"/>
                  <w:left w:val="nil"/>
                  <w:bottom w:val="single" w:sz="8" w:space="0" w:color="auto"/>
                  <w:right w:val="nil"/>
                </w:tcBorders>
                <w:shd w:val="clear" w:color="auto" w:fill="auto"/>
                <w:noWrap/>
                <w:vAlign w:val="center"/>
                <w:hideMark/>
              </w:tcPr>
            </w:tcPrChange>
          </w:tcPr>
          <w:p w14:paraId="52C36427"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-0.13%</w:t>
            </w:r>
          </w:p>
        </w:tc>
        <w:tc>
          <w:tcPr>
            <w:tcW w:w="1144" w:type="dxa"/>
            <w:tcBorders>
              <w:top w:val="nil"/>
              <w:left w:val="nil"/>
              <w:bottom w:val="single" w:sz="8" w:space="0" w:color="auto"/>
              <w:right w:val="single" w:sz="4" w:space="0" w:color="auto"/>
            </w:tcBorders>
            <w:shd w:val="clear" w:color="auto" w:fill="auto"/>
            <w:noWrap/>
            <w:vAlign w:val="center"/>
            <w:hideMark/>
            <w:tcPrChange w:id="67" w:author="Han Huang" w:date="2023-04-23T04:07:00Z">
              <w:tcPr>
                <w:tcW w:w="1144" w:type="dxa"/>
                <w:tcBorders>
                  <w:top w:val="nil"/>
                  <w:left w:val="nil"/>
                  <w:bottom w:val="single" w:sz="8" w:space="0" w:color="auto"/>
                  <w:right w:val="single" w:sz="4" w:space="0" w:color="auto"/>
                </w:tcBorders>
                <w:shd w:val="clear" w:color="auto" w:fill="auto"/>
                <w:noWrap/>
                <w:vAlign w:val="center"/>
                <w:hideMark/>
              </w:tcPr>
            </w:tcPrChange>
          </w:tcPr>
          <w:p w14:paraId="2CE6185E" w14:textId="77777777"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73D5D">
              <w:rPr>
                <w:rFonts w:ascii="Arial" w:eastAsia="Times New Roman" w:hAnsi="Arial" w:cs="Arial"/>
                <w:color w:val="000000"/>
                <w:sz w:val="18"/>
                <w:szCs w:val="18"/>
                <w:lang w:eastAsia="zh-CN"/>
              </w:rPr>
              <w:t>-0.12%</w:t>
            </w:r>
          </w:p>
        </w:tc>
        <w:tc>
          <w:tcPr>
            <w:tcW w:w="1137" w:type="dxa"/>
            <w:tcBorders>
              <w:top w:val="nil"/>
              <w:left w:val="nil"/>
              <w:bottom w:val="single" w:sz="8" w:space="0" w:color="auto"/>
              <w:right w:val="nil"/>
            </w:tcBorders>
            <w:shd w:val="clear" w:color="auto" w:fill="auto"/>
            <w:noWrap/>
            <w:vAlign w:val="center"/>
            <w:tcPrChange w:id="68" w:author="Han Huang" w:date="2023-04-23T04:07:00Z">
              <w:tcPr>
                <w:tcW w:w="1137" w:type="dxa"/>
                <w:tcBorders>
                  <w:top w:val="nil"/>
                  <w:left w:val="nil"/>
                  <w:bottom w:val="single" w:sz="8" w:space="0" w:color="auto"/>
                  <w:right w:val="nil"/>
                </w:tcBorders>
                <w:shd w:val="clear" w:color="auto" w:fill="auto"/>
                <w:noWrap/>
                <w:vAlign w:val="center"/>
              </w:tcPr>
            </w:tcPrChange>
          </w:tcPr>
          <w:p w14:paraId="12418CB7" w14:textId="1A629D75"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69" w:author="Han Huang" w:date="2023-04-23T04:07:00Z">
              <w:r w:rsidRPr="00573D5D" w:rsidDel="006B7FD9">
                <w:rPr>
                  <w:rFonts w:ascii="Arial" w:eastAsia="Times New Roman" w:hAnsi="Arial" w:cs="Arial"/>
                  <w:color w:val="000000"/>
                  <w:sz w:val="18"/>
                  <w:szCs w:val="18"/>
                  <w:lang w:eastAsia="zh-CN"/>
                </w:rPr>
                <w:delText>111%</w:delText>
              </w:r>
            </w:del>
          </w:p>
        </w:tc>
        <w:tc>
          <w:tcPr>
            <w:tcW w:w="1137" w:type="dxa"/>
            <w:tcBorders>
              <w:top w:val="nil"/>
              <w:left w:val="nil"/>
              <w:bottom w:val="single" w:sz="8" w:space="0" w:color="auto"/>
              <w:right w:val="single" w:sz="8" w:space="0" w:color="auto"/>
            </w:tcBorders>
            <w:shd w:val="clear" w:color="auto" w:fill="auto"/>
            <w:noWrap/>
            <w:vAlign w:val="center"/>
            <w:tcPrChange w:id="70" w:author="Han Huang" w:date="2023-04-23T04:07:00Z">
              <w:tcPr>
                <w:tcW w:w="1137" w:type="dxa"/>
                <w:tcBorders>
                  <w:top w:val="nil"/>
                  <w:left w:val="nil"/>
                  <w:bottom w:val="single" w:sz="8" w:space="0" w:color="auto"/>
                  <w:right w:val="single" w:sz="8" w:space="0" w:color="auto"/>
                </w:tcBorders>
                <w:shd w:val="clear" w:color="auto" w:fill="auto"/>
                <w:noWrap/>
                <w:vAlign w:val="center"/>
              </w:tcPr>
            </w:tcPrChange>
          </w:tcPr>
          <w:p w14:paraId="77C015A7" w14:textId="10A16314" w:rsidR="00573D5D" w:rsidRPr="00573D5D" w:rsidRDefault="00573D5D" w:rsidP="00573D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71" w:author="Han Huang" w:date="2023-04-23T04:07:00Z">
              <w:r w:rsidRPr="00573D5D" w:rsidDel="006B7FD9">
                <w:rPr>
                  <w:rFonts w:ascii="Arial" w:eastAsia="Times New Roman" w:hAnsi="Arial" w:cs="Arial"/>
                  <w:color w:val="000000"/>
                  <w:sz w:val="18"/>
                  <w:szCs w:val="18"/>
                  <w:lang w:eastAsia="zh-CN"/>
                </w:rPr>
                <w:delText>132%</w:delText>
              </w:r>
            </w:del>
          </w:p>
        </w:tc>
      </w:tr>
    </w:tbl>
    <w:p w14:paraId="1F2DF3DD" w14:textId="4EA0C72C" w:rsidR="00573D5D" w:rsidRDefault="00573D5D" w:rsidP="004906EB">
      <w:pPr>
        <w:rPr>
          <w:lang w:val="en-CA"/>
        </w:rPr>
      </w:pPr>
    </w:p>
    <w:tbl>
      <w:tblPr>
        <w:tblW w:w="6766" w:type="dxa"/>
        <w:jc w:val="center"/>
        <w:tblLook w:val="04A0" w:firstRow="1" w:lastRow="0" w:firstColumn="1" w:lastColumn="0" w:noHBand="0" w:noVBand="1"/>
      </w:tblPr>
      <w:tblGrid>
        <w:gridCol w:w="1060"/>
        <w:gridCol w:w="1144"/>
        <w:gridCol w:w="1144"/>
        <w:gridCol w:w="1144"/>
        <w:gridCol w:w="1137"/>
        <w:gridCol w:w="1137"/>
        <w:tblGridChange w:id="72">
          <w:tblGrid>
            <w:gridCol w:w="1060"/>
            <w:gridCol w:w="1144"/>
            <w:gridCol w:w="1144"/>
            <w:gridCol w:w="1144"/>
            <w:gridCol w:w="1137"/>
            <w:gridCol w:w="1137"/>
          </w:tblGrid>
        </w:tblGridChange>
      </w:tblGrid>
      <w:tr w:rsidR="00927223" w:rsidRPr="00927223" w14:paraId="06A6FE7F" w14:textId="77777777" w:rsidTr="002A53EC">
        <w:trPr>
          <w:trHeight w:val="255"/>
          <w:jc w:val="center"/>
        </w:trPr>
        <w:tc>
          <w:tcPr>
            <w:tcW w:w="1060" w:type="dxa"/>
            <w:tcBorders>
              <w:top w:val="nil"/>
              <w:left w:val="nil"/>
              <w:bottom w:val="nil"/>
              <w:right w:val="nil"/>
            </w:tcBorders>
            <w:shd w:val="clear" w:color="auto" w:fill="auto"/>
            <w:noWrap/>
            <w:vAlign w:val="center"/>
            <w:hideMark/>
          </w:tcPr>
          <w:p w14:paraId="29408E62"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7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CA30FEF"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7223">
              <w:rPr>
                <w:rFonts w:ascii="Arial" w:eastAsia="Times New Roman" w:hAnsi="Arial" w:cs="Arial"/>
                <w:b/>
                <w:bCs/>
                <w:color w:val="000000"/>
                <w:sz w:val="18"/>
                <w:szCs w:val="18"/>
                <w:lang w:eastAsia="zh-CN"/>
              </w:rPr>
              <w:t xml:space="preserve">Low delay B Main 10 </w:t>
            </w:r>
          </w:p>
        </w:tc>
      </w:tr>
      <w:tr w:rsidR="00927223" w:rsidRPr="00927223" w14:paraId="15B94B93" w14:textId="77777777" w:rsidTr="002A53EC">
        <w:trPr>
          <w:trHeight w:val="255"/>
          <w:jc w:val="center"/>
        </w:trPr>
        <w:tc>
          <w:tcPr>
            <w:tcW w:w="1060" w:type="dxa"/>
            <w:tcBorders>
              <w:top w:val="nil"/>
              <w:left w:val="nil"/>
              <w:bottom w:val="nil"/>
              <w:right w:val="nil"/>
            </w:tcBorders>
            <w:shd w:val="clear" w:color="auto" w:fill="auto"/>
            <w:noWrap/>
            <w:vAlign w:val="center"/>
            <w:hideMark/>
          </w:tcPr>
          <w:p w14:paraId="4F7E0A3B"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706"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5B46D6"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7223">
              <w:rPr>
                <w:rFonts w:ascii="Arial" w:eastAsia="Times New Roman" w:hAnsi="Arial" w:cs="Arial"/>
                <w:b/>
                <w:bCs/>
                <w:color w:val="000000"/>
                <w:sz w:val="18"/>
                <w:szCs w:val="18"/>
                <w:lang w:eastAsia="zh-CN"/>
              </w:rPr>
              <w:t>Over ECM8.0</w:t>
            </w:r>
          </w:p>
        </w:tc>
      </w:tr>
      <w:tr w:rsidR="00927223" w:rsidRPr="00927223" w14:paraId="15512A7B" w14:textId="77777777" w:rsidTr="002A53EC">
        <w:trPr>
          <w:trHeight w:val="255"/>
          <w:jc w:val="center"/>
        </w:trPr>
        <w:tc>
          <w:tcPr>
            <w:tcW w:w="1060" w:type="dxa"/>
            <w:tcBorders>
              <w:top w:val="nil"/>
              <w:left w:val="nil"/>
              <w:bottom w:val="nil"/>
              <w:right w:val="nil"/>
            </w:tcBorders>
            <w:shd w:val="clear" w:color="auto" w:fill="auto"/>
            <w:noWrap/>
            <w:vAlign w:val="center"/>
            <w:hideMark/>
          </w:tcPr>
          <w:p w14:paraId="0094F2FD"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D3A8A4E"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9D8CD97"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D541DF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V</w:t>
            </w:r>
          </w:p>
        </w:tc>
        <w:tc>
          <w:tcPr>
            <w:tcW w:w="1137" w:type="dxa"/>
            <w:tcBorders>
              <w:top w:val="nil"/>
              <w:left w:val="nil"/>
              <w:bottom w:val="single" w:sz="8" w:space="0" w:color="auto"/>
              <w:right w:val="nil"/>
            </w:tcBorders>
            <w:shd w:val="clear" w:color="auto" w:fill="auto"/>
            <w:noWrap/>
            <w:vAlign w:val="center"/>
            <w:hideMark/>
          </w:tcPr>
          <w:p w14:paraId="6F0DFC78"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EncT</w:t>
            </w:r>
          </w:p>
        </w:tc>
        <w:tc>
          <w:tcPr>
            <w:tcW w:w="1137" w:type="dxa"/>
            <w:tcBorders>
              <w:top w:val="nil"/>
              <w:left w:val="nil"/>
              <w:bottom w:val="single" w:sz="8" w:space="0" w:color="auto"/>
              <w:right w:val="single" w:sz="8" w:space="0" w:color="auto"/>
            </w:tcBorders>
            <w:shd w:val="clear" w:color="auto" w:fill="auto"/>
            <w:noWrap/>
            <w:vAlign w:val="center"/>
            <w:hideMark/>
          </w:tcPr>
          <w:p w14:paraId="069B77D7"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DecT</w:t>
            </w:r>
          </w:p>
        </w:tc>
      </w:tr>
      <w:tr w:rsidR="00927223" w:rsidRPr="00927223" w14:paraId="0B2F72B5" w14:textId="77777777" w:rsidTr="002A53E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D76D13"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14805B2E"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1B36AF0F"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1BE68088"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1137" w:type="dxa"/>
            <w:tcBorders>
              <w:top w:val="nil"/>
              <w:left w:val="nil"/>
              <w:bottom w:val="nil"/>
              <w:right w:val="nil"/>
            </w:tcBorders>
            <w:shd w:val="clear" w:color="auto" w:fill="auto"/>
            <w:noWrap/>
            <w:vAlign w:val="center"/>
            <w:hideMark/>
          </w:tcPr>
          <w:p w14:paraId="74DDB014"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1137" w:type="dxa"/>
            <w:tcBorders>
              <w:top w:val="nil"/>
              <w:left w:val="nil"/>
              <w:bottom w:val="nil"/>
              <w:right w:val="single" w:sz="8" w:space="0" w:color="auto"/>
            </w:tcBorders>
            <w:shd w:val="clear" w:color="auto" w:fill="auto"/>
            <w:noWrap/>
            <w:vAlign w:val="center"/>
            <w:hideMark/>
          </w:tcPr>
          <w:p w14:paraId="77B8E4D3"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r>
      <w:tr w:rsidR="00927223" w:rsidRPr="00927223" w14:paraId="2B486876" w14:textId="77777777" w:rsidTr="002A53E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6504D91"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1BC75EA"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6045B5C"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031D1F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1137" w:type="dxa"/>
            <w:tcBorders>
              <w:top w:val="nil"/>
              <w:left w:val="nil"/>
              <w:bottom w:val="nil"/>
              <w:right w:val="nil"/>
            </w:tcBorders>
            <w:shd w:val="clear" w:color="auto" w:fill="auto"/>
            <w:noWrap/>
            <w:vAlign w:val="center"/>
            <w:hideMark/>
          </w:tcPr>
          <w:p w14:paraId="32506F7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c>
          <w:tcPr>
            <w:tcW w:w="1137" w:type="dxa"/>
            <w:tcBorders>
              <w:top w:val="nil"/>
              <w:left w:val="nil"/>
              <w:bottom w:val="nil"/>
              <w:right w:val="single" w:sz="8" w:space="0" w:color="auto"/>
            </w:tcBorders>
            <w:shd w:val="clear" w:color="auto" w:fill="auto"/>
            <w:noWrap/>
            <w:vAlign w:val="center"/>
            <w:hideMark/>
          </w:tcPr>
          <w:p w14:paraId="52D0B1F8"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 </w:t>
            </w:r>
          </w:p>
        </w:tc>
      </w:tr>
      <w:tr w:rsidR="00927223" w:rsidRPr="00927223" w14:paraId="0792ABDF" w14:textId="77777777" w:rsidTr="006B7FD9">
        <w:tblPrEx>
          <w:tblW w:w="6766" w:type="dxa"/>
          <w:jc w:val="center"/>
          <w:tblPrExChange w:id="73" w:author="Han Huang" w:date="2023-04-23T04:07:00Z">
            <w:tblPrEx>
              <w:tblW w:w="6766" w:type="dxa"/>
              <w:jc w:val="center"/>
            </w:tblPrEx>
          </w:tblPrExChange>
        </w:tblPrEx>
        <w:trPr>
          <w:trHeight w:val="255"/>
          <w:jc w:val="center"/>
          <w:trPrChange w:id="74" w:author="Han Huang" w:date="2023-04-23T04:07: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75" w:author="Han Huang" w:date="2023-04-23T04:07:00Z">
              <w:tcPr>
                <w:tcW w:w="1060" w:type="dxa"/>
                <w:tcBorders>
                  <w:top w:val="nil"/>
                  <w:left w:val="single" w:sz="8" w:space="0" w:color="auto"/>
                  <w:bottom w:val="nil"/>
                  <w:right w:val="single" w:sz="8" w:space="0" w:color="auto"/>
                </w:tcBorders>
                <w:shd w:val="clear" w:color="auto" w:fill="auto"/>
                <w:noWrap/>
                <w:vAlign w:val="center"/>
                <w:hideMark/>
              </w:tcPr>
            </w:tcPrChange>
          </w:tcPr>
          <w:p w14:paraId="13DC49E4"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Change w:id="76" w:author="Han Huang" w:date="2023-04-23T04:07:00Z">
              <w:tcPr>
                <w:tcW w:w="1144" w:type="dxa"/>
                <w:tcBorders>
                  <w:top w:val="nil"/>
                  <w:left w:val="nil"/>
                  <w:bottom w:val="nil"/>
                  <w:right w:val="nil"/>
                </w:tcBorders>
                <w:shd w:val="clear" w:color="auto" w:fill="auto"/>
                <w:noWrap/>
                <w:vAlign w:val="center"/>
                <w:hideMark/>
              </w:tcPr>
            </w:tcPrChange>
          </w:tcPr>
          <w:p w14:paraId="050B6D33"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Change w:id="77" w:author="Han Huang" w:date="2023-04-23T04:07:00Z">
              <w:tcPr>
                <w:tcW w:w="1144" w:type="dxa"/>
                <w:tcBorders>
                  <w:top w:val="nil"/>
                  <w:left w:val="nil"/>
                  <w:bottom w:val="nil"/>
                  <w:right w:val="nil"/>
                </w:tcBorders>
                <w:shd w:val="clear" w:color="auto" w:fill="auto"/>
                <w:noWrap/>
                <w:vAlign w:val="center"/>
                <w:hideMark/>
              </w:tcPr>
            </w:tcPrChange>
          </w:tcPr>
          <w:p w14:paraId="2268E7F0"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Change w:id="78" w:author="Han Huang" w:date="2023-04-23T04:07:00Z">
              <w:tcPr>
                <w:tcW w:w="1144" w:type="dxa"/>
                <w:tcBorders>
                  <w:top w:val="nil"/>
                  <w:left w:val="nil"/>
                  <w:bottom w:val="nil"/>
                  <w:right w:val="single" w:sz="4" w:space="0" w:color="auto"/>
                </w:tcBorders>
                <w:shd w:val="clear" w:color="auto" w:fill="auto"/>
                <w:noWrap/>
                <w:vAlign w:val="center"/>
                <w:hideMark/>
              </w:tcPr>
            </w:tcPrChange>
          </w:tcPr>
          <w:p w14:paraId="2D96B4AF"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-0.09%</w:t>
            </w:r>
          </w:p>
        </w:tc>
        <w:tc>
          <w:tcPr>
            <w:tcW w:w="1137" w:type="dxa"/>
            <w:tcBorders>
              <w:top w:val="nil"/>
              <w:left w:val="nil"/>
              <w:bottom w:val="nil"/>
              <w:right w:val="nil"/>
            </w:tcBorders>
            <w:shd w:val="clear" w:color="auto" w:fill="auto"/>
            <w:noWrap/>
            <w:vAlign w:val="center"/>
            <w:tcPrChange w:id="79" w:author="Han Huang" w:date="2023-04-23T04:07:00Z">
              <w:tcPr>
                <w:tcW w:w="1137" w:type="dxa"/>
                <w:tcBorders>
                  <w:top w:val="nil"/>
                  <w:left w:val="nil"/>
                  <w:bottom w:val="nil"/>
                  <w:right w:val="nil"/>
                </w:tcBorders>
                <w:shd w:val="clear" w:color="auto" w:fill="auto"/>
                <w:noWrap/>
                <w:vAlign w:val="center"/>
              </w:tcPr>
            </w:tcPrChange>
          </w:tcPr>
          <w:p w14:paraId="099E76E4" w14:textId="52CCDAB8"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80" w:author="Han Huang" w:date="2023-04-23T04:07:00Z">
              <w:r w:rsidRPr="00927223" w:rsidDel="006B7FD9">
                <w:rPr>
                  <w:rFonts w:ascii="Arial" w:eastAsia="Times New Roman" w:hAnsi="Arial" w:cs="Arial"/>
                  <w:color w:val="000000"/>
                  <w:sz w:val="18"/>
                  <w:szCs w:val="18"/>
                  <w:lang w:eastAsia="zh-CN"/>
                </w:rPr>
                <w:delText>112%</w:delText>
              </w:r>
            </w:del>
          </w:p>
        </w:tc>
        <w:tc>
          <w:tcPr>
            <w:tcW w:w="1137" w:type="dxa"/>
            <w:tcBorders>
              <w:top w:val="nil"/>
              <w:left w:val="nil"/>
              <w:bottom w:val="nil"/>
              <w:right w:val="single" w:sz="8" w:space="0" w:color="auto"/>
            </w:tcBorders>
            <w:shd w:val="clear" w:color="auto" w:fill="auto"/>
            <w:noWrap/>
            <w:vAlign w:val="center"/>
            <w:tcPrChange w:id="81" w:author="Han Huang" w:date="2023-04-23T04:07:00Z">
              <w:tcPr>
                <w:tcW w:w="1137" w:type="dxa"/>
                <w:tcBorders>
                  <w:top w:val="nil"/>
                  <w:left w:val="nil"/>
                  <w:bottom w:val="nil"/>
                  <w:right w:val="single" w:sz="8" w:space="0" w:color="auto"/>
                </w:tcBorders>
                <w:shd w:val="clear" w:color="auto" w:fill="auto"/>
                <w:noWrap/>
                <w:vAlign w:val="center"/>
              </w:tcPr>
            </w:tcPrChange>
          </w:tcPr>
          <w:p w14:paraId="1F43D016" w14:textId="7FBEB904"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82" w:author="Han Huang" w:date="2023-04-23T04:07:00Z">
              <w:r w:rsidRPr="00927223" w:rsidDel="006B7FD9">
                <w:rPr>
                  <w:rFonts w:ascii="Arial" w:eastAsia="Times New Roman" w:hAnsi="Arial" w:cs="Arial"/>
                  <w:color w:val="000000"/>
                  <w:sz w:val="18"/>
                  <w:szCs w:val="18"/>
                  <w:lang w:eastAsia="zh-CN"/>
                </w:rPr>
                <w:delText>115%</w:delText>
              </w:r>
            </w:del>
          </w:p>
        </w:tc>
      </w:tr>
      <w:tr w:rsidR="00927223" w:rsidRPr="00927223" w14:paraId="4771131C" w14:textId="77777777" w:rsidTr="006B7FD9">
        <w:tblPrEx>
          <w:tblW w:w="6766" w:type="dxa"/>
          <w:jc w:val="center"/>
          <w:tblPrExChange w:id="83" w:author="Han Huang" w:date="2023-04-23T04:07:00Z">
            <w:tblPrEx>
              <w:tblW w:w="6766" w:type="dxa"/>
              <w:jc w:val="center"/>
            </w:tblPrEx>
          </w:tblPrExChange>
        </w:tblPrEx>
        <w:trPr>
          <w:trHeight w:val="255"/>
          <w:jc w:val="center"/>
          <w:trPrChange w:id="84" w:author="Han Huang" w:date="2023-04-23T04:07: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85" w:author="Han Huang" w:date="2023-04-23T04:07:00Z">
              <w:tcPr>
                <w:tcW w:w="1060" w:type="dxa"/>
                <w:tcBorders>
                  <w:top w:val="nil"/>
                  <w:left w:val="single" w:sz="8" w:space="0" w:color="auto"/>
                  <w:bottom w:val="nil"/>
                  <w:right w:val="single" w:sz="8" w:space="0" w:color="auto"/>
                </w:tcBorders>
                <w:shd w:val="clear" w:color="auto" w:fill="auto"/>
                <w:noWrap/>
                <w:vAlign w:val="center"/>
                <w:hideMark/>
              </w:tcPr>
            </w:tcPrChange>
          </w:tcPr>
          <w:p w14:paraId="20D82F41"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Change w:id="86" w:author="Han Huang" w:date="2023-04-23T04:07:00Z">
              <w:tcPr>
                <w:tcW w:w="1144" w:type="dxa"/>
                <w:tcBorders>
                  <w:top w:val="nil"/>
                  <w:left w:val="nil"/>
                  <w:bottom w:val="nil"/>
                  <w:right w:val="nil"/>
                </w:tcBorders>
                <w:shd w:val="clear" w:color="auto" w:fill="auto"/>
                <w:noWrap/>
                <w:vAlign w:val="center"/>
                <w:hideMark/>
              </w:tcPr>
            </w:tcPrChange>
          </w:tcPr>
          <w:p w14:paraId="20998EA8"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-0.12%</w:t>
            </w:r>
          </w:p>
        </w:tc>
        <w:tc>
          <w:tcPr>
            <w:tcW w:w="1144" w:type="dxa"/>
            <w:tcBorders>
              <w:top w:val="nil"/>
              <w:left w:val="nil"/>
              <w:bottom w:val="nil"/>
              <w:right w:val="nil"/>
            </w:tcBorders>
            <w:shd w:val="clear" w:color="auto" w:fill="auto"/>
            <w:noWrap/>
            <w:vAlign w:val="center"/>
            <w:hideMark/>
            <w:tcPrChange w:id="87" w:author="Han Huang" w:date="2023-04-23T04:07:00Z">
              <w:tcPr>
                <w:tcW w:w="1144" w:type="dxa"/>
                <w:tcBorders>
                  <w:top w:val="nil"/>
                  <w:left w:val="nil"/>
                  <w:bottom w:val="nil"/>
                  <w:right w:val="nil"/>
                </w:tcBorders>
                <w:shd w:val="clear" w:color="auto" w:fill="auto"/>
                <w:noWrap/>
                <w:vAlign w:val="center"/>
                <w:hideMark/>
              </w:tcPr>
            </w:tcPrChange>
          </w:tcPr>
          <w:p w14:paraId="3E0285CB"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0.01%</w:t>
            </w:r>
          </w:p>
        </w:tc>
        <w:tc>
          <w:tcPr>
            <w:tcW w:w="1144" w:type="dxa"/>
            <w:tcBorders>
              <w:top w:val="nil"/>
              <w:left w:val="nil"/>
              <w:bottom w:val="nil"/>
              <w:right w:val="single" w:sz="4" w:space="0" w:color="auto"/>
            </w:tcBorders>
            <w:shd w:val="clear" w:color="auto" w:fill="auto"/>
            <w:noWrap/>
            <w:vAlign w:val="center"/>
            <w:hideMark/>
            <w:tcPrChange w:id="88" w:author="Han Huang" w:date="2023-04-23T04:07:00Z">
              <w:tcPr>
                <w:tcW w:w="1144" w:type="dxa"/>
                <w:tcBorders>
                  <w:top w:val="nil"/>
                  <w:left w:val="nil"/>
                  <w:bottom w:val="nil"/>
                  <w:right w:val="single" w:sz="4" w:space="0" w:color="auto"/>
                </w:tcBorders>
                <w:shd w:val="clear" w:color="auto" w:fill="auto"/>
                <w:noWrap/>
                <w:vAlign w:val="center"/>
                <w:hideMark/>
              </w:tcPr>
            </w:tcPrChange>
          </w:tcPr>
          <w:p w14:paraId="01D3908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-0.08%</w:t>
            </w:r>
          </w:p>
        </w:tc>
        <w:tc>
          <w:tcPr>
            <w:tcW w:w="1137" w:type="dxa"/>
            <w:tcBorders>
              <w:top w:val="nil"/>
              <w:left w:val="nil"/>
              <w:bottom w:val="nil"/>
              <w:right w:val="nil"/>
            </w:tcBorders>
            <w:shd w:val="clear" w:color="auto" w:fill="auto"/>
            <w:noWrap/>
            <w:vAlign w:val="center"/>
            <w:tcPrChange w:id="89" w:author="Han Huang" w:date="2023-04-23T04:07:00Z">
              <w:tcPr>
                <w:tcW w:w="1137" w:type="dxa"/>
                <w:tcBorders>
                  <w:top w:val="nil"/>
                  <w:left w:val="nil"/>
                  <w:bottom w:val="nil"/>
                  <w:right w:val="nil"/>
                </w:tcBorders>
                <w:shd w:val="clear" w:color="auto" w:fill="auto"/>
                <w:noWrap/>
                <w:vAlign w:val="center"/>
              </w:tcPr>
            </w:tcPrChange>
          </w:tcPr>
          <w:p w14:paraId="2C5BF4A4" w14:textId="5ED56F2D"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90" w:author="Han Huang" w:date="2023-04-23T04:07:00Z">
              <w:r w:rsidRPr="00927223" w:rsidDel="006B7FD9">
                <w:rPr>
                  <w:rFonts w:ascii="Arial" w:eastAsia="Times New Roman" w:hAnsi="Arial" w:cs="Arial"/>
                  <w:color w:val="000000"/>
                  <w:sz w:val="18"/>
                  <w:szCs w:val="18"/>
                  <w:lang w:eastAsia="zh-CN"/>
                </w:rPr>
                <w:delText>104%</w:delText>
              </w:r>
            </w:del>
          </w:p>
        </w:tc>
        <w:tc>
          <w:tcPr>
            <w:tcW w:w="1137" w:type="dxa"/>
            <w:tcBorders>
              <w:top w:val="nil"/>
              <w:left w:val="nil"/>
              <w:bottom w:val="nil"/>
              <w:right w:val="single" w:sz="8" w:space="0" w:color="auto"/>
            </w:tcBorders>
            <w:shd w:val="clear" w:color="auto" w:fill="auto"/>
            <w:noWrap/>
            <w:vAlign w:val="center"/>
            <w:tcPrChange w:id="91" w:author="Han Huang" w:date="2023-04-23T04:07:00Z">
              <w:tcPr>
                <w:tcW w:w="1137" w:type="dxa"/>
                <w:tcBorders>
                  <w:top w:val="nil"/>
                  <w:left w:val="nil"/>
                  <w:bottom w:val="nil"/>
                  <w:right w:val="single" w:sz="8" w:space="0" w:color="auto"/>
                </w:tcBorders>
                <w:shd w:val="clear" w:color="auto" w:fill="auto"/>
                <w:noWrap/>
                <w:vAlign w:val="center"/>
              </w:tcPr>
            </w:tcPrChange>
          </w:tcPr>
          <w:p w14:paraId="5EC50581" w14:textId="17EF9FE2"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92" w:author="Han Huang" w:date="2023-04-23T04:07:00Z">
              <w:r w:rsidRPr="00927223" w:rsidDel="006B7FD9">
                <w:rPr>
                  <w:rFonts w:ascii="Arial" w:eastAsia="Times New Roman" w:hAnsi="Arial" w:cs="Arial"/>
                  <w:color w:val="000000"/>
                  <w:sz w:val="18"/>
                  <w:szCs w:val="18"/>
                  <w:lang w:eastAsia="zh-CN"/>
                </w:rPr>
                <w:delText>102%</w:delText>
              </w:r>
            </w:del>
          </w:p>
        </w:tc>
      </w:tr>
      <w:tr w:rsidR="002A53EC" w:rsidRPr="00927223" w14:paraId="33F9A642" w14:textId="77777777" w:rsidTr="002A53E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7F6EC91" w14:textId="77777777"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6DE56E2" w14:textId="77777777"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-0.20%</w:t>
            </w:r>
          </w:p>
        </w:tc>
        <w:tc>
          <w:tcPr>
            <w:tcW w:w="1144" w:type="dxa"/>
            <w:tcBorders>
              <w:top w:val="nil"/>
              <w:left w:val="nil"/>
              <w:bottom w:val="nil"/>
              <w:right w:val="nil"/>
            </w:tcBorders>
            <w:shd w:val="clear" w:color="auto" w:fill="auto"/>
            <w:noWrap/>
            <w:vAlign w:val="center"/>
            <w:hideMark/>
          </w:tcPr>
          <w:p w14:paraId="0AB7FEA3" w14:textId="77777777"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0.55%</w:t>
            </w:r>
          </w:p>
        </w:tc>
        <w:tc>
          <w:tcPr>
            <w:tcW w:w="1144" w:type="dxa"/>
            <w:tcBorders>
              <w:top w:val="nil"/>
              <w:left w:val="nil"/>
              <w:bottom w:val="nil"/>
              <w:right w:val="single" w:sz="4" w:space="0" w:color="auto"/>
            </w:tcBorders>
            <w:shd w:val="clear" w:color="auto" w:fill="auto"/>
            <w:noWrap/>
            <w:vAlign w:val="center"/>
            <w:hideMark/>
          </w:tcPr>
          <w:p w14:paraId="4FB06138" w14:textId="77777777"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0.36%</w:t>
            </w:r>
          </w:p>
        </w:tc>
        <w:tc>
          <w:tcPr>
            <w:tcW w:w="1137" w:type="dxa"/>
            <w:tcBorders>
              <w:top w:val="nil"/>
              <w:left w:val="nil"/>
              <w:bottom w:val="nil"/>
              <w:right w:val="nil"/>
            </w:tcBorders>
            <w:shd w:val="clear" w:color="auto" w:fill="auto"/>
            <w:noWrap/>
            <w:vAlign w:val="center"/>
            <w:hideMark/>
          </w:tcPr>
          <w:p w14:paraId="3C8E8F6A" w14:textId="4DE6E248"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3" w:author="Yan Zhang" w:date="2023-04-23T03:00:00Z">
              <w:r>
                <w:rPr>
                  <w:rFonts w:ascii="Arial" w:hAnsi="Arial" w:cs="Arial"/>
                  <w:color w:val="000000"/>
                  <w:sz w:val="18"/>
                  <w:szCs w:val="18"/>
                </w:rPr>
                <w:t>101%</w:t>
              </w:r>
            </w:ins>
            <w:del w:id="94" w:author="Yan Zhang" w:date="2023-04-23T03:00:00Z">
              <w:r w:rsidRPr="00927223" w:rsidDel="004E641F">
                <w:rPr>
                  <w:rFonts w:ascii="Arial" w:eastAsia="Times New Roman" w:hAnsi="Arial" w:cs="Arial"/>
                  <w:color w:val="000000"/>
                  <w:sz w:val="18"/>
                  <w:szCs w:val="18"/>
                  <w:lang w:eastAsia="zh-CN"/>
                </w:rPr>
                <w:delText>107%</w:delText>
              </w:r>
            </w:del>
          </w:p>
        </w:tc>
        <w:tc>
          <w:tcPr>
            <w:tcW w:w="1137" w:type="dxa"/>
            <w:tcBorders>
              <w:top w:val="nil"/>
              <w:left w:val="nil"/>
              <w:bottom w:val="nil"/>
              <w:right w:val="single" w:sz="8" w:space="0" w:color="auto"/>
            </w:tcBorders>
            <w:shd w:val="clear" w:color="auto" w:fill="auto"/>
            <w:noWrap/>
            <w:vAlign w:val="center"/>
            <w:hideMark/>
          </w:tcPr>
          <w:p w14:paraId="4420A8D4" w14:textId="32397004"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95" w:author="Yan Zhang" w:date="2023-04-23T03:00:00Z">
              <w:r>
                <w:rPr>
                  <w:rFonts w:ascii="Arial" w:hAnsi="Arial" w:cs="Arial"/>
                  <w:color w:val="000000"/>
                  <w:sz w:val="18"/>
                  <w:szCs w:val="18"/>
                </w:rPr>
                <w:t>100%</w:t>
              </w:r>
            </w:ins>
            <w:del w:id="96" w:author="Yan Zhang" w:date="2023-04-23T03:00:00Z">
              <w:r w:rsidRPr="00927223" w:rsidDel="004E641F">
                <w:rPr>
                  <w:rFonts w:ascii="Arial" w:eastAsia="Times New Roman" w:hAnsi="Arial" w:cs="Arial"/>
                  <w:color w:val="000000"/>
                  <w:sz w:val="18"/>
                  <w:szCs w:val="18"/>
                  <w:lang w:eastAsia="zh-CN"/>
                </w:rPr>
                <w:delText>101%</w:delText>
              </w:r>
            </w:del>
          </w:p>
        </w:tc>
      </w:tr>
      <w:tr w:rsidR="00927223" w:rsidRPr="00927223" w14:paraId="4FEB0AFC" w14:textId="77777777" w:rsidTr="006B7FD9">
        <w:tblPrEx>
          <w:tblW w:w="6766" w:type="dxa"/>
          <w:jc w:val="center"/>
          <w:tblPrExChange w:id="97" w:author="Han Huang" w:date="2023-04-23T04:07:00Z">
            <w:tblPrEx>
              <w:tblW w:w="6766" w:type="dxa"/>
              <w:jc w:val="center"/>
            </w:tblPrEx>
          </w:tblPrExChange>
        </w:tblPrEx>
        <w:trPr>
          <w:trHeight w:val="255"/>
          <w:jc w:val="center"/>
          <w:trPrChange w:id="98" w:author="Han Huang" w:date="2023-04-23T04:07: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99" w:author="Han Huang" w:date="2023-04-23T04:0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6BF24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927223">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Change w:id="100" w:author="Han Huang" w:date="2023-04-23T04:07:00Z">
              <w:tcPr>
                <w:tcW w:w="1144" w:type="dxa"/>
                <w:tcBorders>
                  <w:top w:val="single" w:sz="8" w:space="0" w:color="auto"/>
                  <w:left w:val="nil"/>
                  <w:bottom w:val="nil"/>
                  <w:right w:val="nil"/>
                </w:tcBorders>
                <w:shd w:val="clear" w:color="auto" w:fill="auto"/>
                <w:noWrap/>
                <w:vAlign w:val="center"/>
                <w:hideMark/>
              </w:tcPr>
            </w:tcPrChange>
          </w:tcPr>
          <w:p w14:paraId="4739EEB3"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-0.11%</w:t>
            </w:r>
          </w:p>
        </w:tc>
        <w:tc>
          <w:tcPr>
            <w:tcW w:w="1144" w:type="dxa"/>
            <w:tcBorders>
              <w:top w:val="single" w:sz="8" w:space="0" w:color="auto"/>
              <w:left w:val="nil"/>
              <w:bottom w:val="nil"/>
              <w:right w:val="nil"/>
            </w:tcBorders>
            <w:shd w:val="clear" w:color="auto" w:fill="auto"/>
            <w:noWrap/>
            <w:vAlign w:val="center"/>
            <w:hideMark/>
            <w:tcPrChange w:id="101" w:author="Han Huang" w:date="2023-04-23T04:07:00Z">
              <w:tcPr>
                <w:tcW w:w="1144" w:type="dxa"/>
                <w:tcBorders>
                  <w:top w:val="single" w:sz="8" w:space="0" w:color="auto"/>
                  <w:left w:val="nil"/>
                  <w:bottom w:val="nil"/>
                  <w:right w:val="nil"/>
                </w:tcBorders>
                <w:shd w:val="clear" w:color="auto" w:fill="auto"/>
                <w:noWrap/>
                <w:vAlign w:val="center"/>
                <w:hideMark/>
              </w:tcPr>
            </w:tcPrChange>
          </w:tcPr>
          <w:p w14:paraId="14871442"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Change w:id="102" w:author="Han Huang" w:date="2023-04-23T04:07:00Z">
              <w:tcPr>
                <w:tcW w:w="1144" w:type="dxa"/>
                <w:tcBorders>
                  <w:top w:val="single" w:sz="8" w:space="0" w:color="auto"/>
                  <w:left w:val="nil"/>
                  <w:bottom w:val="nil"/>
                  <w:right w:val="single" w:sz="4" w:space="0" w:color="auto"/>
                </w:tcBorders>
                <w:shd w:val="clear" w:color="auto" w:fill="auto"/>
                <w:noWrap/>
                <w:vAlign w:val="center"/>
                <w:hideMark/>
              </w:tcPr>
            </w:tcPrChange>
          </w:tcPr>
          <w:p w14:paraId="1D20E98B"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0.02%</w:t>
            </w:r>
          </w:p>
        </w:tc>
        <w:tc>
          <w:tcPr>
            <w:tcW w:w="1137" w:type="dxa"/>
            <w:tcBorders>
              <w:top w:val="single" w:sz="8" w:space="0" w:color="auto"/>
              <w:left w:val="nil"/>
              <w:bottom w:val="nil"/>
              <w:right w:val="nil"/>
            </w:tcBorders>
            <w:shd w:val="clear" w:color="auto" w:fill="auto"/>
            <w:noWrap/>
            <w:vAlign w:val="center"/>
            <w:tcPrChange w:id="103" w:author="Han Huang" w:date="2023-04-23T04:07:00Z">
              <w:tcPr>
                <w:tcW w:w="1137" w:type="dxa"/>
                <w:tcBorders>
                  <w:top w:val="single" w:sz="8" w:space="0" w:color="auto"/>
                  <w:left w:val="nil"/>
                  <w:bottom w:val="nil"/>
                  <w:right w:val="nil"/>
                </w:tcBorders>
                <w:shd w:val="clear" w:color="auto" w:fill="auto"/>
                <w:noWrap/>
                <w:vAlign w:val="center"/>
              </w:tcPr>
            </w:tcPrChange>
          </w:tcPr>
          <w:p w14:paraId="12AC2A81" w14:textId="25515DF2"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4" w:author="Han Huang" w:date="2023-04-23T04:07:00Z">
              <w:r w:rsidRPr="00927223" w:rsidDel="006B7FD9">
                <w:rPr>
                  <w:rFonts w:ascii="Arial" w:eastAsia="Times New Roman" w:hAnsi="Arial" w:cs="Arial"/>
                  <w:color w:val="000000"/>
                  <w:sz w:val="18"/>
                  <w:szCs w:val="18"/>
                  <w:lang w:eastAsia="zh-CN"/>
                </w:rPr>
                <w:delText>108%</w:delText>
              </w:r>
            </w:del>
          </w:p>
        </w:tc>
        <w:tc>
          <w:tcPr>
            <w:tcW w:w="1137" w:type="dxa"/>
            <w:tcBorders>
              <w:top w:val="single" w:sz="8" w:space="0" w:color="auto"/>
              <w:left w:val="nil"/>
              <w:bottom w:val="nil"/>
              <w:right w:val="single" w:sz="8" w:space="0" w:color="auto"/>
            </w:tcBorders>
            <w:shd w:val="clear" w:color="auto" w:fill="auto"/>
            <w:noWrap/>
            <w:vAlign w:val="center"/>
            <w:tcPrChange w:id="105" w:author="Han Huang" w:date="2023-04-23T04:07:00Z">
              <w:tcPr>
                <w:tcW w:w="1137" w:type="dxa"/>
                <w:tcBorders>
                  <w:top w:val="single" w:sz="8" w:space="0" w:color="auto"/>
                  <w:left w:val="nil"/>
                  <w:bottom w:val="nil"/>
                  <w:right w:val="single" w:sz="8" w:space="0" w:color="auto"/>
                </w:tcBorders>
                <w:shd w:val="clear" w:color="auto" w:fill="auto"/>
                <w:noWrap/>
                <w:vAlign w:val="center"/>
              </w:tcPr>
            </w:tcPrChange>
          </w:tcPr>
          <w:p w14:paraId="71E74265" w14:textId="062A7183"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06" w:author="Han Huang" w:date="2023-04-23T04:07:00Z">
              <w:r w:rsidRPr="00927223" w:rsidDel="006B7FD9">
                <w:rPr>
                  <w:rFonts w:ascii="Arial" w:eastAsia="Times New Roman" w:hAnsi="Arial" w:cs="Arial"/>
                  <w:color w:val="000000"/>
                  <w:sz w:val="18"/>
                  <w:szCs w:val="18"/>
                  <w:lang w:eastAsia="zh-CN"/>
                </w:rPr>
                <w:delText>107%</w:delText>
              </w:r>
            </w:del>
          </w:p>
        </w:tc>
      </w:tr>
      <w:tr w:rsidR="002A53EC" w:rsidRPr="00927223" w14:paraId="0201C693" w14:textId="77777777" w:rsidTr="002A53E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114DC7" w14:textId="77777777"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DE171CE" w14:textId="77777777"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0CD7D39D" w14:textId="77777777"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4EDDF777" w14:textId="77777777"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0.37%</w:t>
            </w:r>
          </w:p>
        </w:tc>
        <w:tc>
          <w:tcPr>
            <w:tcW w:w="1137" w:type="dxa"/>
            <w:tcBorders>
              <w:top w:val="single" w:sz="8" w:space="0" w:color="auto"/>
              <w:left w:val="nil"/>
              <w:bottom w:val="nil"/>
              <w:right w:val="nil"/>
            </w:tcBorders>
            <w:shd w:val="clear" w:color="auto" w:fill="auto"/>
            <w:noWrap/>
            <w:vAlign w:val="center"/>
            <w:hideMark/>
          </w:tcPr>
          <w:p w14:paraId="346B6A5F" w14:textId="56269AFC"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7" w:author="Yan Zhang" w:date="2023-04-23T03:00:00Z">
              <w:r>
                <w:rPr>
                  <w:rFonts w:ascii="Arial" w:hAnsi="Arial" w:cs="Arial"/>
                  <w:color w:val="000000"/>
                  <w:sz w:val="18"/>
                  <w:szCs w:val="18"/>
                </w:rPr>
                <w:t>103%</w:t>
              </w:r>
            </w:ins>
            <w:del w:id="108" w:author="Yan Zhang" w:date="2023-04-23T03:00:00Z">
              <w:r w:rsidRPr="00927223" w:rsidDel="00B54F2F">
                <w:rPr>
                  <w:rFonts w:ascii="Arial" w:eastAsia="Times New Roman" w:hAnsi="Arial" w:cs="Arial"/>
                  <w:color w:val="000000"/>
                  <w:sz w:val="18"/>
                  <w:szCs w:val="18"/>
                  <w:lang w:eastAsia="zh-CN"/>
                </w:rPr>
                <w:delText>111%</w:delText>
              </w:r>
            </w:del>
          </w:p>
        </w:tc>
        <w:tc>
          <w:tcPr>
            <w:tcW w:w="1137" w:type="dxa"/>
            <w:tcBorders>
              <w:top w:val="single" w:sz="8" w:space="0" w:color="auto"/>
              <w:left w:val="nil"/>
              <w:bottom w:val="nil"/>
              <w:right w:val="single" w:sz="8" w:space="0" w:color="auto"/>
            </w:tcBorders>
            <w:shd w:val="clear" w:color="auto" w:fill="auto"/>
            <w:noWrap/>
            <w:vAlign w:val="center"/>
            <w:hideMark/>
          </w:tcPr>
          <w:p w14:paraId="17DC85B2" w14:textId="09ED3938" w:rsidR="002A53EC" w:rsidRPr="00927223" w:rsidRDefault="002A53EC" w:rsidP="002A53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ins w:id="109" w:author="Yan Zhang" w:date="2023-04-23T03:00:00Z">
              <w:r>
                <w:rPr>
                  <w:rFonts w:ascii="Arial" w:hAnsi="Arial" w:cs="Arial"/>
                  <w:color w:val="000000"/>
                  <w:sz w:val="18"/>
                  <w:szCs w:val="18"/>
                </w:rPr>
                <w:t>100%</w:t>
              </w:r>
            </w:ins>
            <w:del w:id="110" w:author="Yan Zhang" w:date="2023-04-23T03:00:00Z">
              <w:r w:rsidRPr="00927223" w:rsidDel="00B54F2F">
                <w:rPr>
                  <w:rFonts w:ascii="Arial" w:eastAsia="Times New Roman" w:hAnsi="Arial" w:cs="Arial"/>
                  <w:color w:val="000000"/>
                  <w:sz w:val="18"/>
                  <w:szCs w:val="18"/>
                  <w:lang w:eastAsia="zh-CN"/>
                </w:rPr>
                <w:delText>109%</w:delText>
              </w:r>
            </w:del>
          </w:p>
        </w:tc>
      </w:tr>
      <w:tr w:rsidR="00927223" w:rsidRPr="00927223" w14:paraId="2E262785" w14:textId="77777777" w:rsidTr="006B7FD9">
        <w:tblPrEx>
          <w:tblW w:w="6766" w:type="dxa"/>
          <w:jc w:val="center"/>
          <w:tblPrExChange w:id="111" w:author="Han Huang" w:date="2023-04-23T04:07:00Z">
            <w:tblPrEx>
              <w:tblW w:w="6766" w:type="dxa"/>
              <w:jc w:val="center"/>
            </w:tblPrEx>
          </w:tblPrExChange>
        </w:tblPrEx>
        <w:trPr>
          <w:trHeight w:val="255"/>
          <w:jc w:val="center"/>
          <w:trPrChange w:id="112" w:author="Han Huang" w:date="2023-04-23T04:07: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3" w:author="Han Huang" w:date="2023-04-23T04:07:00Z">
              <w:tcPr>
                <w:tcW w:w="1060" w:type="dxa"/>
                <w:tcBorders>
                  <w:top w:val="nil"/>
                  <w:left w:val="single" w:sz="8" w:space="0" w:color="auto"/>
                  <w:bottom w:val="nil"/>
                  <w:right w:val="single" w:sz="8" w:space="0" w:color="auto"/>
                </w:tcBorders>
                <w:shd w:val="clear" w:color="auto" w:fill="auto"/>
                <w:noWrap/>
                <w:vAlign w:val="center"/>
                <w:hideMark/>
              </w:tcPr>
            </w:tcPrChange>
          </w:tcPr>
          <w:p w14:paraId="192B9EC4"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Change w:id="114" w:author="Han Huang" w:date="2023-04-23T04:07:00Z">
              <w:tcPr>
                <w:tcW w:w="1144" w:type="dxa"/>
                <w:tcBorders>
                  <w:top w:val="nil"/>
                  <w:left w:val="nil"/>
                  <w:bottom w:val="nil"/>
                  <w:right w:val="nil"/>
                </w:tcBorders>
                <w:shd w:val="clear" w:color="auto" w:fill="auto"/>
                <w:noWrap/>
                <w:vAlign w:val="center"/>
                <w:hideMark/>
              </w:tcPr>
            </w:tcPrChange>
          </w:tcPr>
          <w:p w14:paraId="397682DF"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-0.24%</w:t>
            </w:r>
          </w:p>
        </w:tc>
        <w:tc>
          <w:tcPr>
            <w:tcW w:w="1144" w:type="dxa"/>
            <w:tcBorders>
              <w:top w:val="nil"/>
              <w:left w:val="nil"/>
              <w:bottom w:val="nil"/>
              <w:right w:val="nil"/>
            </w:tcBorders>
            <w:shd w:val="clear" w:color="auto" w:fill="auto"/>
            <w:noWrap/>
            <w:vAlign w:val="center"/>
            <w:hideMark/>
            <w:tcPrChange w:id="115" w:author="Han Huang" w:date="2023-04-23T04:07:00Z">
              <w:tcPr>
                <w:tcW w:w="1144" w:type="dxa"/>
                <w:tcBorders>
                  <w:top w:val="nil"/>
                  <w:left w:val="nil"/>
                  <w:bottom w:val="nil"/>
                  <w:right w:val="nil"/>
                </w:tcBorders>
                <w:shd w:val="clear" w:color="auto" w:fill="auto"/>
                <w:noWrap/>
                <w:vAlign w:val="center"/>
                <w:hideMark/>
              </w:tcPr>
            </w:tcPrChange>
          </w:tcPr>
          <w:p w14:paraId="1287824D"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-0.22%</w:t>
            </w:r>
          </w:p>
        </w:tc>
        <w:tc>
          <w:tcPr>
            <w:tcW w:w="1144" w:type="dxa"/>
            <w:tcBorders>
              <w:top w:val="nil"/>
              <w:left w:val="nil"/>
              <w:bottom w:val="nil"/>
              <w:right w:val="single" w:sz="4" w:space="0" w:color="auto"/>
            </w:tcBorders>
            <w:shd w:val="clear" w:color="auto" w:fill="auto"/>
            <w:noWrap/>
            <w:vAlign w:val="center"/>
            <w:hideMark/>
            <w:tcPrChange w:id="116" w:author="Han Huang" w:date="2023-04-23T04:07:00Z">
              <w:tcPr>
                <w:tcW w:w="1144" w:type="dxa"/>
                <w:tcBorders>
                  <w:top w:val="nil"/>
                  <w:left w:val="nil"/>
                  <w:bottom w:val="nil"/>
                  <w:right w:val="single" w:sz="4" w:space="0" w:color="auto"/>
                </w:tcBorders>
                <w:shd w:val="clear" w:color="auto" w:fill="auto"/>
                <w:noWrap/>
                <w:vAlign w:val="center"/>
                <w:hideMark/>
              </w:tcPr>
            </w:tcPrChange>
          </w:tcPr>
          <w:p w14:paraId="739E7CEA"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-0.54%</w:t>
            </w:r>
          </w:p>
        </w:tc>
        <w:tc>
          <w:tcPr>
            <w:tcW w:w="1137" w:type="dxa"/>
            <w:tcBorders>
              <w:top w:val="nil"/>
              <w:left w:val="nil"/>
              <w:bottom w:val="nil"/>
              <w:right w:val="nil"/>
            </w:tcBorders>
            <w:shd w:val="clear" w:color="auto" w:fill="auto"/>
            <w:noWrap/>
            <w:vAlign w:val="center"/>
            <w:tcPrChange w:id="117" w:author="Han Huang" w:date="2023-04-23T04:07:00Z">
              <w:tcPr>
                <w:tcW w:w="1137" w:type="dxa"/>
                <w:tcBorders>
                  <w:top w:val="nil"/>
                  <w:left w:val="nil"/>
                  <w:bottom w:val="nil"/>
                  <w:right w:val="nil"/>
                </w:tcBorders>
                <w:shd w:val="clear" w:color="auto" w:fill="auto"/>
                <w:noWrap/>
                <w:vAlign w:val="center"/>
              </w:tcPr>
            </w:tcPrChange>
          </w:tcPr>
          <w:p w14:paraId="222B1F03" w14:textId="5D9B033A"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18" w:author="Han Huang" w:date="2023-04-23T04:07:00Z">
              <w:r w:rsidRPr="00927223" w:rsidDel="006B7FD9">
                <w:rPr>
                  <w:rFonts w:ascii="Arial" w:eastAsia="Times New Roman" w:hAnsi="Arial" w:cs="Arial"/>
                  <w:color w:val="000000"/>
                  <w:sz w:val="18"/>
                  <w:szCs w:val="18"/>
                  <w:lang w:eastAsia="zh-CN"/>
                </w:rPr>
                <w:delText>112%</w:delText>
              </w:r>
            </w:del>
          </w:p>
        </w:tc>
        <w:tc>
          <w:tcPr>
            <w:tcW w:w="1137" w:type="dxa"/>
            <w:tcBorders>
              <w:top w:val="nil"/>
              <w:left w:val="nil"/>
              <w:bottom w:val="nil"/>
              <w:right w:val="single" w:sz="8" w:space="0" w:color="auto"/>
            </w:tcBorders>
            <w:shd w:val="clear" w:color="auto" w:fill="auto"/>
            <w:noWrap/>
            <w:vAlign w:val="center"/>
            <w:tcPrChange w:id="119" w:author="Han Huang" w:date="2023-04-23T04:07:00Z">
              <w:tcPr>
                <w:tcW w:w="1137" w:type="dxa"/>
                <w:tcBorders>
                  <w:top w:val="nil"/>
                  <w:left w:val="nil"/>
                  <w:bottom w:val="nil"/>
                  <w:right w:val="single" w:sz="8" w:space="0" w:color="auto"/>
                </w:tcBorders>
                <w:shd w:val="clear" w:color="auto" w:fill="auto"/>
                <w:noWrap/>
                <w:vAlign w:val="center"/>
              </w:tcPr>
            </w:tcPrChange>
          </w:tcPr>
          <w:p w14:paraId="6B516F42" w14:textId="308AF30D"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0" w:author="Han Huang" w:date="2023-04-23T04:07:00Z">
              <w:r w:rsidRPr="00927223" w:rsidDel="006B7FD9">
                <w:rPr>
                  <w:rFonts w:ascii="Arial" w:eastAsia="Times New Roman" w:hAnsi="Arial" w:cs="Arial"/>
                  <w:color w:val="000000"/>
                  <w:sz w:val="18"/>
                  <w:szCs w:val="18"/>
                  <w:lang w:eastAsia="zh-CN"/>
                </w:rPr>
                <w:delText>123%</w:delText>
              </w:r>
            </w:del>
          </w:p>
        </w:tc>
      </w:tr>
      <w:tr w:rsidR="00927223" w:rsidRPr="00927223" w14:paraId="11773990" w14:textId="77777777" w:rsidTr="006B7FD9">
        <w:tblPrEx>
          <w:tblW w:w="6766" w:type="dxa"/>
          <w:jc w:val="center"/>
          <w:tblPrExChange w:id="121" w:author="Han Huang" w:date="2023-04-23T04:07:00Z">
            <w:tblPrEx>
              <w:tblW w:w="6766" w:type="dxa"/>
              <w:jc w:val="center"/>
            </w:tblPrEx>
          </w:tblPrExChange>
        </w:tblPrEx>
        <w:trPr>
          <w:trHeight w:val="255"/>
          <w:jc w:val="center"/>
          <w:trPrChange w:id="122" w:author="Han Huang" w:date="2023-04-23T04:07:00Z">
            <w:trPr>
              <w:trHeight w:val="255"/>
              <w:jc w:val="center"/>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23" w:author="Han Huang" w:date="2023-04-23T04:0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08C6EC91"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Change w:id="124" w:author="Han Huang" w:date="2023-04-23T04:07:00Z">
              <w:tcPr>
                <w:tcW w:w="1144" w:type="dxa"/>
                <w:tcBorders>
                  <w:top w:val="nil"/>
                  <w:left w:val="nil"/>
                  <w:bottom w:val="single" w:sz="8" w:space="0" w:color="auto"/>
                  <w:right w:val="nil"/>
                </w:tcBorders>
                <w:shd w:val="clear" w:color="auto" w:fill="auto"/>
                <w:noWrap/>
                <w:vAlign w:val="center"/>
                <w:hideMark/>
              </w:tcPr>
            </w:tcPrChange>
          </w:tcPr>
          <w:p w14:paraId="526E2295"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nil"/>
            </w:tcBorders>
            <w:shd w:val="clear" w:color="auto" w:fill="auto"/>
            <w:noWrap/>
            <w:vAlign w:val="center"/>
            <w:hideMark/>
            <w:tcPrChange w:id="125" w:author="Han Huang" w:date="2023-04-23T04:07:00Z">
              <w:tcPr>
                <w:tcW w:w="1144" w:type="dxa"/>
                <w:tcBorders>
                  <w:top w:val="nil"/>
                  <w:left w:val="nil"/>
                  <w:bottom w:val="single" w:sz="8" w:space="0" w:color="auto"/>
                  <w:right w:val="nil"/>
                </w:tcBorders>
                <w:shd w:val="clear" w:color="auto" w:fill="auto"/>
                <w:noWrap/>
                <w:vAlign w:val="center"/>
                <w:hideMark/>
              </w:tcPr>
            </w:tcPrChange>
          </w:tcPr>
          <w:p w14:paraId="663198E6"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0.04%</w:t>
            </w:r>
          </w:p>
        </w:tc>
        <w:tc>
          <w:tcPr>
            <w:tcW w:w="1144" w:type="dxa"/>
            <w:tcBorders>
              <w:top w:val="nil"/>
              <w:left w:val="nil"/>
              <w:bottom w:val="single" w:sz="8" w:space="0" w:color="auto"/>
              <w:right w:val="single" w:sz="4" w:space="0" w:color="auto"/>
            </w:tcBorders>
            <w:shd w:val="clear" w:color="auto" w:fill="auto"/>
            <w:noWrap/>
            <w:vAlign w:val="center"/>
            <w:hideMark/>
            <w:tcPrChange w:id="126" w:author="Han Huang" w:date="2023-04-23T04:07:00Z">
              <w:tcPr>
                <w:tcW w:w="1144" w:type="dxa"/>
                <w:tcBorders>
                  <w:top w:val="nil"/>
                  <w:left w:val="nil"/>
                  <w:bottom w:val="single" w:sz="8" w:space="0" w:color="auto"/>
                  <w:right w:val="single" w:sz="4" w:space="0" w:color="auto"/>
                </w:tcBorders>
                <w:shd w:val="clear" w:color="auto" w:fill="auto"/>
                <w:noWrap/>
                <w:vAlign w:val="center"/>
                <w:hideMark/>
              </w:tcPr>
            </w:tcPrChange>
          </w:tcPr>
          <w:p w14:paraId="17C3A98A" w14:textId="77777777"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927223">
              <w:rPr>
                <w:rFonts w:ascii="Arial" w:eastAsia="Times New Roman" w:hAnsi="Arial" w:cs="Arial"/>
                <w:color w:val="000000"/>
                <w:sz w:val="18"/>
                <w:szCs w:val="18"/>
                <w:lang w:eastAsia="zh-CN"/>
              </w:rPr>
              <w:t>0.03%</w:t>
            </w:r>
          </w:p>
        </w:tc>
        <w:tc>
          <w:tcPr>
            <w:tcW w:w="1137" w:type="dxa"/>
            <w:tcBorders>
              <w:top w:val="nil"/>
              <w:left w:val="nil"/>
              <w:bottom w:val="single" w:sz="8" w:space="0" w:color="auto"/>
              <w:right w:val="nil"/>
            </w:tcBorders>
            <w:shd w:val="clear" w:color="auto" w:fill="auto"/>
            <w:noWrap/>
            <w:vAlign w:val="center"/>
            <w:tcPrChange w:id="127" w:author="Han Huang" w:date="2023-04-23T04:07:00Z">
              <w:tcPr>
                <w:tcW w:w="1137" w:type="dxa"/>
                <w:tcBorders>
                  <w:top w:val="nil"/>
                  <w:left w:val="nil"/>
                  <w:bottom w:val="single" w:sz="8" w:space="0" w:color="auto"/>
                  <w:right w:val="nil"/>
                </w:tcBorders>
                <w:shd w:val="clear" w:color="auto" w:fill="auto"/>
                <w:noWrap/>
                <w:vAlign w:val="center"/>
              </w:tcPr>
            </w:tcPrChange>
          </w:tcPr>
          <w:p w14:paraId="484BE1E2" w14:textId="52820CC5"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28" w:author="Han Huang" w:date="2023-04-23T04:07:00Z">
              <w:r w:rsidRPr="00927223" w:rsidDel="006B7FD9">
                <w:rPr>
                  <w:rFonts w:ascii="Arial" w:eastAsia="Times New Roman" w:hAnsi="Arial" w:cs="Arial"/>
                  <w:color w:val="000000"/>
                  <w:sz w:val="18"/>
                  <w:szCs w:val="18"/>
                  <w:lang w:eastAsia="zh-CN"/>
                </w:rPr>
                <w:delText>114%</w:delText>
              </w:r>
            </w:del>
          </w:p>
        </w:tc>
        <w:tc>
          <w:tcPr>
            <w:tcW w:w="1137" w:type="dxa"/>
            <w:tcBorders>
              <w:top w:val="nil"/>
              <w:left w:val="nil"/>
              <w:bottom w:val="single" w:sz="8" w:space="0" w:color="auto"/>
              <w:right w:val="single" w:sz="8" w:space="0" w:color="auto"/>
            </w:tcBorders>
            <w:shd w:val="clear" w:color="auto" w:fill="auto"/>
            <w:noWrap/>
            <w:vAlign w:val="center"/>
            <w:tcPrChange w:id="129" w:author="Han Huang" w:date="2023-04-23T04:07:00Z">
              <w:tcPr>
                <w:tcW w:w="1137" w:type="dxa"/>
                <w:tcBorders>
                  <w:top w:val="nil"/>
                  <w:left w:val="nil"/>
                  <w:bottom w:val="single" w:sz="8" w:space="0" w:color="auto"/>
                  <w:right w:val="single" w:sz="8" w:space="0" w:color="auto"/>
                </w:tcBorders>
                <w:shd w:val="clear" w:color="auto" w:fill="auto"/>
                <w:noWrap/>
                <w:vAlign w:val="center"/>
              </w:tcPr>
            </w:tcPrChange>
          </w:tcPr>
          <w:p w14:paraId="22257145" w14:textId="1ED7A92E" w:rsidR="00927223" w:rsidRPr="00927223" w:rsidRDefault="00927223" w:rsidP="009272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del w:id="130" w:author="Han Huang" w:date="2023-04-23T04:07:00Z">
              <w:r w:rsidRPr="00927223" w:rsidDel="006B7FD9">
                <w:rPr>
                  <w:rFonts w:ascii="Arial" w:eastAsia="Times New Roman" w:hAnsi="Arial" w:cs="Arial"/>
                  <w:color w:val="000000"/>
                  <w:sz w:val="18"/>
                  <w:szCs w:val="18"/>
                  <w:lang w:eastAsia="zh-CN"/>
                </w:rPr>
                <w:delText>132%</w:delText>
              </w:r>
            </w:del>
          </w:p>
        </w:tc>
      </w:tr>
    </w:tbl>
    <w:p w14:paraId="0905C8BE" w14:textId="77777777" w:rsidR="00573D5D" w:rsidRPr="00104965" w:rsidRDefault="00573D5D" w:rsidP="004906EB">
      <w:pPr>
        <w:rPr>
          <w:lang w:val="en-CA"/>
        </w:rPr>
      </w:pPr>
    </w:p>
    <w:p w14:paraId="5DA6CB62" w14:textId="35F7515C" w:rsidR="003C4FBF" w:rsidRDefault="003C4FBF" w:rsidP="003C4FBF">
      <w:pPr>
        <w:pStyle w:val="Heading1"/>
        <w:rPr>
          <w:lang w:val="en-CA"/>
        </w:rPr>
      </w:pPr>
      <w:r>
        <w:rPr>
          <w:lang w:val="en-CA"/>
        </w:rPr>
        <w:lastRenderedPageBreak/>
        <w:t>Conclusion</w:t>
      </w:r>
    </w:p>
    <w:p w14:paraId="7803D145" w14:textId="35E955EA" w:rsidR="00325F87" w:rsidRPr="009C745B" w:rsidRDefault="31BFB6AA" w:rsidP="00325F87">
      <w:pPr>
        <w:rPr>
          <w:lang w:val="en-CA"/>
        </w:rPr>
      </w:pPr>
      <w:r w:rsidRPr="0D3B9E5E">
        <w:rPr>
          <w:lang w:val="en-CA"/>
        </w:rPr>
        <w:t xml:space="preserve">This contribution reports the results of </w:t>
      </w:r>
      <w:r w:rsidR="00752F29">
        <w:rPr>
          <w:lang w:val="en-CA"/>
        </w:rPr>
        <w:t xml:space="preserve">template matching based MHP weight </w:t>
      </w:r>
      <w:r w:rsidR="00433C38">
        <w:rPr>
          <w:lang w:val="en-CA"/>
        </w:rPr>
        <w:t>derivation</w:t>
      </w:r>
      <w:r w:rsidR="00752F29">
        <w:rPr>
          <w:lang w:val="en-CA"/>
        </w:rPr>
        <w:t xml:space="preserve">. </w:t>
      </w:r>
      <w:r w:rsidR="0050574F">
        <w:rPr>
          <w:lang w:val="en-CA"/>
        </w:rPr>
        <w:t>Gain can be observed for both RA and LDB configurations across all the classes.</w:t>
      </w:r>
      <w:r w:rsidR="0099025C">
        <w:rPr>
          <w:lang w:val="en-CA"/>
        </w:rPr>
        <w:t xml:space="preserve"> </w:t>
      </w:r>
      <w:r w:rsidR="004D7FB4">
        <w:rPr>
          <w:lang w:val="en-CA"/>
        </w:rPr>
        <w:t>I</w:t>
      </w:r>
      <w:r w:rsidR="00325F87">
        <w:rPr>
          <w:lang w:val="en-CA"/>
        </w:rPr>
        <w:t xml:space="preserve">t is proposed to </w:t>
      </w:r>
      <w:r w:rsidR="004F5E8C">
        <w:rPr>
          <w:lang w:val="en-CA"/>
        </w:rPr>
        <w:t>further study the proposed method in the next round of EE</w:t>
      </w:r>
      <w:r w:rsidR="00433C38">
        <w:rPr>
          <w:lang w:val="en-CA"/>
        </w:rPr>
        <w:t>2</w:t>
      </w:r>
      <w:r w:rsidR="00325F87">
        <w:rPr>
          <w:lang w:val="en-CA"/>
        </w:rPr>
        <w:t>.</w:t>
      </w:r>
    </w:p>
    <w:p w14:paraId="1E93EB2A" w14:textId="77777777" w:rsidR="000B356B" w:rsidRDefault="000B356B" w:rsidP="000B356B">
      <w:pPr>
        <w:pStyle w:val="Heading1"/>
        <w:rPr>
          <w:lang w:val="en-CA"/>
        </w:rPr>
      </w:pPr>
      <w:r>
        <w:rPr>
          <w:lang w:val="en-CA"/>
        </w:rPr>
        <w:t>References</w:t>
      </w:r>
    </w:p>
    <w:bookmarkStart w:id="131" w:name="_Ref132289994"/>
    <w:bookmarkStart w:id="132" w:name="_Ref132205915"/>
    <w:p w14:paraId="1ABBBC89" w14:textId="201C9EDE" w:rsidR="000037AE" w:rsidRDefault="000037AE" w:rsidP="000B356B">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rFonts w:eastAsia="Times New Roman" w:cstheme="minorHAnsi"/>
          <w:bCs/>
          <w:lang w:val="en-CA" w:eastAsia="ko-KR"/>
        </w:rPr>
      </w:pPr>
      <w:r>
        <w:rPr>
          <w:rFonts w:eastAsia="Times New Roman" w:cstheme="minorHAnsi"/>
          <w:bCs/>
          <w:lang w:val="en-CA" w:eastAsia="ko-KR"/>
        </w:rPr>
        <w:fldChar w:fldCharType="begin"/>
      </w:r>
      <w:r>
        <w:rPr>
          <w:rFonts w:eastAsia="Times New Roman" w:cstheme="minorHAnsi"/>
          <w:bCs/>
          <w:lang w:val="en-CA" w:eastAsia="ko-KR"/>
        </w:rPr>
        <w:instrText xml:space="preserve"> HYPERLINK "</w:instrText>
      </w:r>
      <w:r w:rsidRPr="000037AE">
        <w:rPr>
          <w:rFonts w:eastAsia="Times New Roman" w:cstheme="minorHAnsi"/>
          <w:bCs/>
          <w:lang w:val="en-CA" w:eastAsia="ko-KR"/>
        </w:rPr>
        <w:instrText>https://vcgit.hhi.fraunhofer.de/ecm/ECM</w:instrText>
      </w:r>
      <w:r>
        <w:rPr>
          <w:rFonts w:eastAsia="Times New Roman" w:cstheme="minorHAnsi"/>
          <w:bCs/>
          <w:lang w:val="en-CA" w:eastAsia="ko-KR"/>
        </w:rPr>
        <w:instrText xml:space="preserve">" </w:instrText>
      </w:r>
      <w:r>
        <w:rPr>
          <w:rFonts w:eastAsia="Times New Roman" w:cstheme="minorHAnsi"/>
          <w:bCs/>
          <w:lang w:val="en-CA" w:eastAsia="ko-KR"/>
        </w:rPr>
      </w:r>
      <w:r>
        <w:rPr>
          <w:rFonts w:eastAsia="Times New Roman" w:cstheme="minorHAnsi"/>
          <w:bCs/>
          <w:lang w:val="en-CA" w:eastAsia="ko-KR"/>
        </w:rPr>
        <w:fldChar w:fldCharType="separate"/>
      </w:r>
      <w:r w:rsidRPr="00C82B9F">
        <w:rPr>
          <w:rStyle w:val="Hyperlink"/>
          <w:rFonts w:eastAsia="Times New Roman" w:cstheme="minorHAnsi"/>
          <w:bCs/>
          <w:lang w:val="en-CA" w:eastAsia="ko-KR"/>
        </w:rPr>
        <w:t>https://vcgit.hhi.fraunhofer.de/ecm/ECM</w:t>
      </w:r>
      <w:r>
        <w:rPr>
          <w:rFonts w:eastAsia="Times New Roman" w:cstheme="minorHAnsi"/>
          <w:bCs/>
          <w:lang w:val="en-CA" w:eastAsia="ko-KR"/>
        </w:rPr>
        <w:fldChar w:fldCharType="end"/>
      </w:r>
    </w:p>
    <w:p w14:paraId="3C62F900" w14:textId="70FCE185" w:rsidR="008E2B83" w:rsidRPr="00BF45A9" w:rsidRDefault="007C27A3" w:rsidP="008E2B83">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rPr>
          <w:szCs w:val="22"/>
          <w:lang w:val="en-CA"/>
        </w:rPr>
      </w:pPr>
      <w:bookmarkStart w:id="133" w:name="_Ref132291350"/>
      <w:bookmarkEnd w:id="131"/>
      <w:bookmarkEnd w:id="132"/>
      <w:r w:rsidRPr="004068F1">
        <w:t>M. Karczewicz, Y. Ye, “Common Test Conditions and evaluation procedures for enhanced compression tool testing”, JVET-</w:t>
      </w:r>
      <w:r>
        <w:t>Y</w:t>
      </w:r>
      <w:r w:rsidRPr="004068F1">
        <w:t xml:space="preserve">2017, </w:t>
      </w:r>
      <w:r>
        <w:t>Jan</w:t>
      </w:r>
      <w:r w:rsidRPr="004068F1">
        <w:t>. 202</w:t>
      </w:r>
      <w:r>
        <w:t>2</w:t>
      </w:r>
      <w:r w:rsidRPr="004068F1">
        <w:t>.</w:t>
      </w:r>
      <w:bookmarkEnd w:id="13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D05B46" w14:textId="3135360F" w:rsidR="00BA7B6E" w:rsidRDefault="00BA7B6E" w:rsidP="00BA7B6E">
      <w:pPr>
        <w:rPr>
          <w:b/>
          <w:szCs w:val="22"/>
          <w:lang w:val="en-CA"/>
        </w:rPr>
      </w:pPr>
      <w:r w:rsidRPr="002E44B0">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57E8558" w14:textId="77777777" w:rsidR="00AC5798" w:rsidRPr="0013486A" w:rsidRDefault="00AC5798" w:rsidP="009234A5">
      <w:pPr>
        <w:rPr>
          <w:szCs w:val="22"/>
          <w:lang w:val="en-CA"/>
        </w:rPr>
      </w:pPr>
    </w:p>
    <w:sectPr w:rsidR="00AC5798" w:rsidRPr="0013486A"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7BD05" w14:textId="77777777" w:rsidR="00112AFC" w:rsidRDefault="00112AFC">
      <w:r>
        <w:separator/>
      </w:r>
    </w:p>
  </w:endnote>
  <w:endnote w:type="continuationSeparator" w:id="0">
    <w:p w14:paraId="5F9753CE" w14:textId="77777777" w:rsidR="00112AFC" w:rsidRDefault="00112AFC">
      <w:r>
        <w:continuationSeparator/>
      </w:r>
    </w:p>
  </w:endnote>
  <w:endnote w:type="continuationNotice" w:id="1">
    <w:p w14:paraId="2AE59C38" w14:textId="77777777" w:rsidR="00112AFC" w:rsidRDefault="00112AF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7964C0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4" w:author="Han Huang" w:date="2023-04-23T04:22:00Z">
      <w:r w:rsidR="00C41C04">
        <w:rPr>
          <w:rStyle w:val="PageNumber"/>
          <w:noProof/>
        </w:rPr>
        <w:t>2023-04-23</w:t>
      </w:r>
    </w:ins>
    <w:ins w:id="135" w:author="Yan Zhang" w:date="2023-04-23T02:59:00Z">
      <w:del w:id="136" w:author="Han Huang" w:date="2023-04-23T04:05:00Z">
        <w:r w:rsidR="000A3B25" w:rsidDel="006B7FD9">
          <w:rPr>
            <w:rStyle w:val="PageNumber"/>
            <w:noProof/>
          </w:rPr>
          <w:delText>2023-04-23</w:delText>
        </w:r>
      </w:del>
    </w:ins>
    <w:del w:id="137" w:author="Han Huang" w:date="2023-04-23T04:05:00Z">
      <w:r w:rsidR="006B34FA" w:rsidDel="006B7FD9">
        <w:rPr>
          <w:rStyle w:val="PageNumber"/>
          <w:noProof/>
        </w:rPr>
        <w:delText>2023-04-21</w:delText>
      </w:r>
    </w:del>
    <w:r w:rsidRPr="00C00DDE">
      <w:rPr>
        <w:rStyle w:val="PageNumber"/>
      </w:rPr>
      <w:fldChar w:fldCharType="end"/>
    </w:r>
    <w:r w:rsidR="00C61A11">
      <w:rPr>
        <w:rStyle w:val="PageNumber"/>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7F827" w14:textId="77777777" w:rsidR="00112AFC" w:rsidRDefault="00112AFC">
      <w:r>
        <w:separator/>
      </w:r>
    </w:p>
  </w:footnote>
  <w:footnote w:type="continuationSeparator" w:id="0">
    <w:p w14:paraId="727619DB" w14:textId="77777777" w:rsidR="00112AFC" w:rsidRDefault="00112AFC">
      <w:r>
        <w:continuationSeparator/>
      </w:r>
    </w:p>
  </w:footnote>
  <w:footnote w:type="continuationNotice" w:id="1">
    <w:p w14:paraId="7DE11A23" w14:textId="77777777" w:rsidR="00112AFC" w:rsidRDefault="00112AFC">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15222"/>
    <w:multiLevelType w:val="hybridMultilevel"/>
    <w:tmpl w:val="5A3E91B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226C18"/>
    <w:multiLevelType w:val="hybridMultilevel"/>
    <w:tmpl w:val="6416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33DC1"/>
    <w:multiLevelType w:val="hybridMultilevel"/>
    <w:tmpl w:val="9260F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D016A5"/>
    <w:multiLevelType w:val="hybridMultilevel"/>
    <w:tmpl w:val="1F8821F8"/>
    <w:lvl w:ilvl="0" w:tplc="DA4E82A2">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953915"/>
    <w:multiLevelType w:val="hybridMultilevel"/>
    <w:tmpl w:val="3F7E2E9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448F73B5"/>
    <w:multiLevelType w:val="hybridMultilevel"/>
    <w:tmpl w:val="F1862B20"/>
    <w:lvl w:ilvl="0" w:tplc="BC02307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934AFB"/>
    <w:multiLevelType w:val="hybridMultilevel"/>
    <w:tmpl w:val="9FC02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AA900A0"/>
    <w:multiLevelType w:val="hybridMultilevel"/>
    <w:tmpl w:val="4A24D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8B3151"/>
    <w:multiLevelType w:val="hybridMultilevel"/>
    <w:tmpl w:val="A5BEED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F871B3"/>
    <w:multiLevelType w:val="hybridMultilevel"/>
    <w:tmpl w:val="DCA2C07A"/>
    <w:lvl w:ilvl="0" w:tplc="83E672A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33280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0351667">
    <w:abstractNumId w:val="19"/>
  </w:num>
  <w:num w:numId="3" w16cid:durableId="351149581">
    <w:abstractNumId w:val="18"/>
  </w:num>
  <w:num w:numId="4" w16cid:durableId="1765564363">
    <w:abstractNumId w:val="16"/>
  </w:num>
  <w:num w:numId="5" w16cid:durableId="1670601552">
    <w:abstractNumId w:val="17"/>
  </w:num>
  <w:num w:numId="6" w16cid:durableId="1145853210">
    <w:abstractNumId w:val="5"/>
  </w:num>
  <w:num w:numId="7" w16cid:durableId="668559257">
    <w:abstractNumId w:val="9"/>
  </w:num>
  <w:num w:numId="8" w16cid:durableId="1282614153">
    <w:abstractNumId w:val="5"/>
  </w:num>
  <w:num w:numId="9" w16cid:durableId="2012563032">
    <w:abstractNumId w:val="1"/>
  </w:num>
  <w:num w:numId="10" w16cid:durableId="1703021532">
    <w:abstractNumId w:val="4"/>
  </w:num>
  <w:num w:numId="11" w16cid:durableId="846599035">
    <w:abstractNumId w:val="2"/>
  </w:num>
  <w:num w:numId="12" w16cid:durableId="1454396958">
    <w:abstractNumId w:val="3"/>
  </w:num>
  <w:num w:numId="13" w16cid:durableId="531769352">
    <w:abstractNumId w:val="7"/>
  </w:num>
  <w:num w:numId="14" w16cid:durableId="1032656863">
    <w:abstractNumId w:val="10"/>
  </w:num>
  <w:num w:numId="15" w16cid:durableId="538785528">
    <w:abstractNumId w:val="13"/>
  </w:num>
  <w:num w:numId="16" w16cid:durableId="1012955111">
    <w:abstractNumId w:val="6"/>
  </w:num>
  <w:num w:numId="17" w16cid:durableId="1050032190">
    <w:abstractNumId w:val="8"/>
  </w:num>
  <w:num w:numId="18" w16cid:durableId="904609569">
    <w:abstractNumId w:val="11"/>
  </w:num>
  <w:num w:numId="19" w16cid:durableId="633827952">
    <w:abstractNumId w:val="15"/>
  </w:num>
  <w:num w:numId="20" w16cid:durableId="846486583">
    <w:abstractNumId w:val="14"/>
  </w:num>
  <w:num w:numId="21" w16cid:durableId="358358580">
    <w:abstractNumId w:val="11"/>
  </w:num>
  <w:num w:numId="22" w16cid:durableId="3507616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 Huang">
    <w15:presenceInfo w15:providerId="AD" w15:userId="S::hanhuang@qti.qualcomm.com::9ddf1114-4bee-4044-9a2d-1282884f7d47"/>
  </w15:person>
  <w15:person w15:author="Yan Zhang">
    <w15:presenceInfo w15:providerId="AD" w15:userId="S::yzh@qti.qualcomm.com::f86cc2ff-db5e-4d94-b8e3-db15fbb3b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5FF"/>
    <w:rsid w:val="0000266C"/>
    <w:rsid w:val="00002F6B"/>
    <w:rsid w:val="000037AE"/>
    <w:rsid w:val="0000768F"/>
    <w:rsid w:val="0001301B"/>
    <w:rsid w:val="000151B9"/>
    <w:rsid w:val="00017C1C"/>
    <w:rsid w:val="00020397"/>
    <w:rsid w:val="000240E8"/>
    <w:rsid w:val="00024345"/>
    <w:rsid w:val="00025852"/>
    <w:rsid w:val="00026C2F"/>
    <w:rsid w:val="000278D8"/>
    <w:rsid w:val="000308A3"/>
    <w:rsid w:val="00033873"/>
    <w:rsid w:val="000339D4"/>
    <w:rsid w:val="00033B5D"/>
    <w:rsid w:val="00043058"/>
    <w:rsid w:val="00043193"/>
    <w:rsid w:val="00043FFD"/>
    <w:rsid w:val="000445EB"/>
    <w:rsid w:val="0004543A"/>
    <w:rsid w:val="000458BC"/>
    <w:rsid w:val="00045C41"/>
    <w:rsid w:val="00046C03"/>
    <w:rsid w:val="00052C81"/>
    <w:rsid w:val="00054839"/>
    <w:rsid w:val="0005762E"/>
    <w:rsid w:val="00060947"/>
    <w:rsid w:val="00063B0F"/>
    <w:rsid w:val="00065039"/>
    <w:rsid w:val="00066FD1"/>
    <w:rsid w:val="00072D71"/>
    <w:rsid w:val="00073334"/>
    <w:rsid w:val="0007614F"/>
    <w:rsid w:val="00076C49"/>
    <w:rsid w:val="0007735C"/>
    <w:rsid w:val="000774C2"/>
    <w:rsid w:val="00080571"/>
    <w:rsid w:val="00081398"/>
    <w:rsid w:val="00082410"/>
    <w:rsid w:val="00083148"/>
    <w:rsid w:val="00084393"/>
    <w:rsid w:val="000865E1"/>
    <w:rsid w:val="000918CE"/>
    <w:rsid w:val="00092AF4"/>
    <w:rsid w:val="00094479"/>
    <w:rsid w:val="000962AC"/>
    <w:rsid w:val="0009632D"/>
    <w:rsid w:val="000A032F"/>
    <w:rsid w:val="000A3B25"/>
    <w:rsid w:val="000A79B9"/>
    <w:rsid w:val="000B0A80"/>
    <w:rsid w:val="000B0C0F"/>
    <w:rsid w:val="000B1C6B"/>
    <w:rsid w:val="000B356B"/>
    <w:rsid w:val="000B4142"/>
    <w:rsid w:val="000B4E8B"/>
    <w:rsid w:val="000B4FF9"/>
    <w:rsid w:val="000B5146"/>
    <w:rsid w:val="000B5CC7"/>
    <w:rsid w:val="000B5FCD"/>
    <w:rsid w:val="000B604E"/>
    <w:rsid w:val="000C09AC"/>
    <w:rsid w:val="000C14EB"/>
    <w:rsid w:val="000C228D"/>
    <w:rsid w:val="000C2BAA"/>
    <w:rsid w:val="000C5F4C"/>
    <w:rsid w:val="000D2507"/>
    <w:rsid w:val="000D36FD"/>
    <w:rsid w:val="000D481C"/>
    <w:rsid w:val="000D5A88"/>
    <w:rsid w:val="000D5C52"/>
    <w:rsid w:val="000D67F0"/>
    <w:rsid w:val="000D730E"/>
    <w:rsid w:val="000D7630"/>
    <w:rsid w:val="000E00F3"/>
    <w:rsid w:val="000E048D"/>
    <w:rsid w:val="000E05BF"/>
    <w:rsid w:val="000E63E2"/>
    <w:rsid w:val="000E6615"/>
    <w:rsid w:val="000E6CD1"/>
    <w:rsid w:val="000E7EEE"/>
    <w:rsid w:val="000F0BF8"/>
    <w:rsid w:val="000F158C"/>
    <w:rsid w:val="000F41FD"/>
    <w:rsid w:val="00102F3D"/>
    <w:rsid w:val="00104965"/>
    <w:rsid w:val="00106949"/>
    <w:rsid w:val="00110756"/>
    <w:rsid w:val="001115F6"/>
    <w:rsid w:val="00112AFC"/>
    <w:rsid w:val="00116370"/>
    <w:rsid w:val="00123332"/>
    <w:rsid w:val="001243F0"/>
    <w:rsid w:val="00124E38"/>
    <w:rsid w:val="0012580B"/>
    <w:rsid w:val="001262ED"/>
    <w:rsid w:val="00126950"/>
    <w:rsid w:val="001306E0"/>
    <w:rsid w:val="001309EE"/>
    <w:rsid w:val="00131F90"/>
    <w:rsid w:val="0013458C"/>
    <w:rsid w:val="0013486A"/>
    <w:rsid w:val="001348E1"/>
    <w:rsid w:val="0013526E"/>
    <w:rsid w:val="001355F3"/>
    <w:rsid w:val="00146152"/>
    <w:rsid w:val="00152ABC"/>
    <w:rsid w:val="001530C8"/>
    <w:rsid w:val="00155526"/>
    <w:rsid w:val="00155779"/>
    <w:rsid w:val="001601DE"/>
    <w:rsid w:val="0016088C"/>
    <w:rsid w:val="001646C8"/>
    <w:rsid w:val="0017016F"/>
    <w:rsid w:val="00171371"/>
    <w:rsid w:val="001714EC"/>
    <w:rsid w:val="00171BEC"/>
    <w:rsid w:val="00172FD4"/>
    <w:rsid w:val="0017534B"/>
    <w:rsid w:val="00175A24"/>
    <w:rsid w:val="00176E8E"/>
    <w:rsid w:val="001775CE"/>
    <w:rsid w:val="00177C43"/>
    <w:rsid w:val="001801BE"/>
    <w:rsid w:val="00182A23"/>
    <w:rsid w:val="00184262"/>
    <w:rsid w:val="00184295"/>
    <w:rsid w:val="00187C59"/>
    <w:rsid w:val="00187E58"/>
    <w:rsid w:val="001A123E"/>
    <w:rsid w:val="001A25BF"/>
    <w:rsid w:val="001A297E"/>
    <w:rsid w:val="001A368E"/>
    <w:rsid w:val="001A44BF"/>
    <w:rsid w:val="001A4C95"/>
    <w:rsid w:val="001A534A"/>
    <w:rsid w:val="001A5F08"/>
    <w:rsid w:val="001A709C"/>
    <w:rsid w:val="001A7329"/>
    <w:rsid w:val="001A792F"/>
    <w:rsid w:val="001B06B6"/>
    <w:rsid w:val="001B4E28"/>
    <w:rsid w:val="001B55BE"/>
    <w:rsid w:val="001B5F5B"/>
    <w:rsid w:val="001C1274"/>
    <w:rsid w:val="001C3525"/>
    <w:rsid w:val="001C3AFB"/>
    <w:rsid w:val="001C5F4A"/>
    <w:rsid w:val="001C6F25"/>
    <w:rsid w:val="001D07F0"/>
    <w:rsid w:val="001D1BD2"/>
    <w:rsid w:val="001D6041"/>
    <w:rsid w:val="001D6580"/>
    <w:rsid w:val="001E0248"/>
    <w:rsid w:val="001E02BE"/>
    <w:rsid w:val="001E3B37"/>
    <w:rsid w:val="001E4EFE"/>
    <w:rsid w:val="001E7BAE"/>
    <w:rsid w:val="001F042B"/>
    <w:rsid w:val="001F07B9"/>
    <w:rsid w:val="001F2594"/>
    <w:rsid w:val="001F341A"/>
    <w:rsid w:val="001F562F"/>
    <w:rsid w:val="001F6A5E"/>
    <w:rsid w:val="001F7D0B"/>
    <w:rsid w:val="00203B8A"/>
    <w:rsid w:val="00204C2E"/>
    <w:rsid w:val="002055A6"/>
    <w:rsid w:val="002060E4"/>
    <w:rsid w:val="0020611C"/>
    <w:rsid w:val="00206388"/>
    <w:rsid w:val="00206460"/>
    <w:rsid w:val="002066C3"/>
    <w:rsid w:val="002069B4"/>
    <w:rsid w:val="00212828"/>
    <w:rsid w:val="002153E8"/>
    <w:rsid w:val="0021570D"/>
    <w:rsid w:val="00215925"/>
    <w:rsid w:val="00215DFC"/>
    <w:rsid w:val="00216C9F"/>
    <w:rsid w:val="00220154"/>
    <w:rsid w:val="002212DF"/>
    <w:rsid w:val="00222896"/>
    <w:rsid w:val="00222CD4"/>
    <w:rsid w:val="002239BE"/>
    <w:rsid w:val="00225016"/>
    <w:rsid w:val="002253CA"/>
    <w:rsid w:val="00225BE6"/>
    <w:rsid w:val="002264A6"/>
    <w:rsid w:val="00227162"/>
    <w:rsid w:val="00227BA7"/>
    <w:rsid w:val="0023011C"/>
    <w:rsid w:val="002311E3"/>
    <w:rsid w:val="00235541"/>
    <w:rsid w:val="002365DB"/>
    <w:rsid w:val="00236D25"/>
    <w:rsid w:val="0023705B"/>
    <w:rsid w:val="00237089"/>
    <w:rsid w:val="002375C1"/>
    <w:rsid w:val="00243229"/>
    <w:rsid w:val="00243B6F"/>
    <w:rsid w:val="00247E1E"/>
    <w:rsid w:val="00255A6B"/>
    <w:rsid w:val="00255AA9"/>
    <w:rsid w:val="00262251"/>
    <w:rsid w:val="002632D2"/>
    <w:rsid w:val="00263398"/>
    <w:rsid w:val="00263B99"/>
    <w:rsid w:val="00263D8B"/>
    <w:rsid w:val="002647D8"/>
    <w:rsid w:val="00266F06"/>
    <w:rsid w:val="002670AB"/>
    <w:rsid w:val="0027048F"/>
    <w:rsid w:val="002737A7"/>
    <w:rsid w:val="00273EC3"/>
    <w:rsid w:val="00275BCF"/>
    <w:rsid w:val="00275C7C"/>
    <w:rsid w:val="00280151"/>
    <w:rsid w:val="00280613"/>
    <w:rsid w:val="00281A2C"/>
    <w:rsid w:val="002827E6"/>
    <w:rsid w:val="00284238"/>
    <w:rsid w:val="00286770"/>
    <w:rsid w:val="0029090C"/>
    <w:rsid w:val="00291E36"/>
    <w:rsid w:val="00292257"/>
    <w:rsid w:val="002933CC"/>
    <w:rsid w:val="00296B71"/>
    <w:rsid w:val="002A0F84"/>
    <w:rsid w:val="002A2589"/>
    <w:rsid w:val="002A3047"/>
    <w:rsid w:val="002A53EC"/>
    <w:rsid w:val="002A54E0"/>
    <w:rsid w:val="002A7882"/>
    <w:rsid w:val="002B00C1"/>
    <w:rsid w:val="002B1595"/>
    <w:rsid w:val="002B191D"/>
    <w:rsid w:val="002B25E7"/>
    <w:rsid w:val="002B2E83"/>
    <w:rsid w:val="002B4407"/>
    <w:rsid w:val="002B4CCE"/>
    <w:rsid w:val="002C0873"/>
    <w:rsid w:val="002C177A"/>
    <w:rsid w:val="002C251F"/>
    <w:rsid w:val="002C7061"/>
    <w:rsid w:val="002C7665"/>
    <w:rsid w:val="002D0AF6"/>
    <w:rsid w:val="002D0C5B"/>
    <w:rsid w:val="002D2073"/>
    <w:rsid w:val="002D2396"/>
    <w:rsid w:val="002D429E"/>
    <w:rsid w:val="002D47D8"/>
    <w:rsid w:val="002D6BE5"/>
    <w:rsid w:val="002E2176"/>
    <w:rsid w:val="002E44B0"/>
    <w:rsid w:val="002E64B5"/>
    <w:rsid w:val="002E74B4"/>
    <w:rsid w:val="002E7A8D"/>
    <w:rsid w:val="002F164D"/>
    <w:rsid w:val="002F18A4"/>
    <w:rsid w:val="002F2382"/>
    <w:rsid w:val="002F2FC3"/>
    <w:rsid w:val="002F6049"/>
    <w:rsid w:val="002F67A2"/>
    <w:rsid w:val="002F7564"/>
    <w:rsid w:val="00300637"/>
    <w:rsid w:val="003021BC"/>
    <w:rsid w:val="00306206"/>
    <w:rsid w:val="003075ED"/>
    <w:rsid w:val="0031086E"/>
    <w:rsid w:val="0031120C"/>
    <w:rsid w:val="00316235"/>
    <w:rsid w:val="00317D85"/>
    <w:rsid w:val="003213C1"/>
    <w:rsid w:val="00321652"/>
    <w:rsid w:val="00322749"/>
    <w:rsid w:val="00325F87"/>
    <w:rsid w:val="00326AEB"/>
    <w:rsid w:val="00327C56"/>
    <w:rsid w:val="003315A1"/>
    <w:rsid w:val="00333C33"/>
    <w:rsid w:val="003352C3"/>
    <w:rsid w:val="003353AF"/>
    <w:rsid w:val="003373EC"/>
    <w:rsid w:val="00342FF4"/>
    <w:rsid w:val="0034375F"/>
    <w:rsid w:val="00344E5A"/>
    <w:rsid w:val="00346148"/>
    <w:rsid w:val="0034734E"/>
    <w:rsid w:val="00363090"/>
    <w:rsid w:val="00364981"/>
    <w:rsid w:val="003669EA"/>
    <w:rsid w:val="003706CC"/>
    <w:rsid w:val="0037292E"/>
    <w:rsid w:val="003734E3"/>
    <w:rsid w:val="00375148"/>
    <w:rsid w:val="00376BFB"/>
    <w:rsid w:val="00377710"/>
    <w:rsid w:val="00377E7D"/>
    <w:rsid w:val="00377F89"/>
    <w:rsid w:val="00381A46"/>
    <w:rsid w:val="00382D50"/>
    <w:rsid w:val="00383E7D"/>
    <w:rsid w:val="00384BAC"/>
    <w:rsid w:val="003856E1"/>
    <w:rsid w:val="0038607F"/>
    <w:rsid w:val="003961D3"/>
    <w:rsid w:val="00396322"/>
    <w:rsid w:val="00397A99"/>
    <w:rsid w:val="003A0C80"/>
    <w:rsid w:val="003A25F5"/>
    <w:rsid w:val="003A2D8E"/>
    <w:rsid w:val="003A51B2"/>
    <w:rsid w:val="003A78E9"/>
    <w:rsid w:val="003A7CE6"/>
    <w:rsid w:val="003B4CED"/>
    <w:rsid w:val="003B4D98"/>
    <w:rsid w:val="003B7346"/>
    <w:rsid w:val="003C0E21"/>
    <w:rsid w:val="003C20E4"/>
    <w:rsid w:val="003C3F8D"/>
    <w:rsid w:val="003C47B4"/>
    <w:rsid w:val="003C4FBF"/>
    <w:rsid w:val="003C7A53"/>
    <w:rsid w:val="003D09CE"/>
    <w:rsid w:val="003D39D9"/>
    <w:rsid w:val="003D48D6"/>
    <w:rsid w:val="003D5951"/>
    <w:rsid w:val="003D6342"/>
    <w:rsid w:val="003D6A66"/>
    <w:rsid w:val="003D6BD7"/>
    <w:rsid w:val="003D788F"/>
    <w:rsid w:val="003D7BF2"/>
    <w:rsid w:val="003E1314"/>
    <w:rsid w:val="003E3C74"/>
    <w:rsid w:val="003E3F8C"/>
    <w:rsid w:val="003E539C"/>
    <w:rsid w:val="003E6F90"/>
    <w:rsid w:val="003E73ED"/>
    <w:rsid w:val="003F52C1"/>
    <w:rsid w:val="003F5D0F"/>
    <w:rsid w:val="003F6A56"/>
    <w:rsid w:val="003F6CA1"/>
    <w:rsid w:val="0040336E"/>
    <w:rsid w:val="004042AB"/>
    <w:rsid w:val="004048CB"/>
    <w:rsid w:val="00405888"/>
    <w:rsid w:val="004068F1"/>
    <w:rsid w:val="00413580"/>
    <w:rsid w:val="00413C35"/>
    <w:rsid w:val="00414101"/>
    <w:rsid w:val="0041791F"/>
    <w:rsid w:val="004219CF"/>
    <w:rsid w:val="0042243C"/>
    <w:rsid w:val="004234F0"/>
    <w:rsid w:val="00424B5D"/>
    <w:rsid w:val="0042540A"/>
    <w:rsid w:val="0042542E"/>
    <w:rsid w:val="00427EEC"/>
    <w:rsid w:val="00430B9F"/>
    <w:rsid w:val="00430E9C"/>
    <w:rsid w:val="004339F8"/>
    <w:rsid w:val="00433C38"/>
    <w:rsid w:val="00433DDB"/>
    <w:rsid w:val="00433DDE"/>
    <w:rsid w:val="004342CF"/>
    <w:rsid w:val="0043537C"/>
    <w:rsid w:val="00435A29"/>
    <w:rsid w:val="00437619"/>
    <w:rsid w:val="00443C7E"/>
    <w:rsid w:val="00446793"/>
    <w:rsid w:val="00447706"/>
    <w:rsid w:val="00447923"/>
    <w:rsid w:val="00453690"/>
    <w:rsid w:val="00461E75"/>
    <w:rsid w:val="00462947"/>
    <w:rsid w:val="004631A1"/>
    <w:rsid w:val="00465A1E"/>
    <w:rsid w:val="00470581"/>
    <w:rsid w:val="00470C99"/>
    <w:rsid w:val="00473F81"/>
    <w:rsid w:val="004777C5"/>
    <w:rsid w:val="0048265E"/>
    <w:rsid w:val="004838A4"/>
    <w:rsid w:val="00485B36"/>
    <w:rsid w:val="004906EB"/>
    <w:rsid w:val="00492910"/>
    <w:rsid w:val="0049445A"/>
    <w:rsid w:val="004957D9"/>
    <w:rsid w:val="004A0618"/>
    <w:rsid w:val="004A0C41"/>
    <w:rsid w:val="004A295D"/>
    <w:rsid w:val="004A2A63"/>
    <w:rsid w:val="004A2BA0"/>
    <w:rsid w:val="004A4360"/>
    <w:rsid w:val="004A756B"/>
    <w:rsid w:val="004B10FF"/>
    <w:rsid w:val="004B210C"/>
    <w:rsid w:val="004B2A9E"/>
    <w:rsid w:val="004B3B84"/>
    <w:rsid w:val="004B4636"/>
    <w:rsid w:val="004B4F67"/>
    <w:rsid w:val="004B5C93"/>
    <w:rsid w:val="004B6170"/>
    <w:rsid w:val="004B62C6"/>
    <w:rsid w:val="004B7F74"/>
    <w:rsid w:val="004C3B6C"/>
    <w:rsid w:val="004C7126"/>
    <w:rsid w:val="004C7B41"/>
    <w:rsid w:val="004D0058"/>
    <w:rsid w:val="004D0BED"/>
    <w:rsid w:val="004D1B6C"/>
    <w:rsid w:val="004D1DBF"/>
    <w:rsid w:val="004D257A"/>
    <w:rsid w:val="004D260B"/>
    <w:rsid w:val="004D405F"/>
    <w:rsid w:val="004D4844"/>
    <w:rsid w:val="004D62BF"/>
    <w:rsid w:val="004D7FB4"/>
    <w:rsid w:val="004E01B3"/>
    <w:rsid w:val="004E230F"/>
    <w:rsid w:val="004E4590"/>
    <w:rsid w:val="004E4F4F"/>
    <w:rsid w:val="004E6789"/>
    <w:rsid w:val="004F0E65"/>
    <w:rsid w:val="004F37C7"/>
    <w:rsid w:val="004F57F2"/>
    <w:rsid w:val="004F5E8C"/>
    <w:rsid w:val="004F61E3"/>
    <w:rsid w:val="004F6E7C"/>
    <w:rsid w:val="00502C34"/>
    <w:rsid w:val="00502C78"/>
    <w:rsid w:val="00502E10"/>
    <w:rsid w:val="0050354E"/>
    <w:rsid w:val="0050372B"/>
    <w:rsid w:val="0050574F"/>
    <w:rsid w:val="00507E53"/>
    <w:rsid w:val="0051015C"/>
    <w:rsid w:val="005108FB"/>
    <w:rsid w:val="0051247C"/>
    <w:rsid w:val="0051590B"/>
    <w:rsid w:val="00515F28"/>
    <w:rsid w:val="00516CF1"/>
    <w:rsid w:val="00520CA6"/>
    <w:rsid w:val="00521A38"/>
    <w:rsid w:val="00522C47"/>
    <w:rsid w:val="00522FCA"/>
    <w:rsid w:val="00523C09"/>
    <w:rsid w:val="005247F8"/>
    <w:rsid w:val="0052492C"/>
    <w:rsid w:val="00525DED"/>
    <w:rsid w:val="0052722F"/>
    <w:rsid w:val="00527B8B"/>
    <w:rsid w:val="00531AE9"/>
    <w:rsid w:val="005352CE"/>
    <w:rsid w:val="00536188"/>
    <w:rsid w:val="00537887"/>
    <w:rsid w:val="005431D7"/>
    <w:rsid w:val="005439DA"/>
    <w:rsid w:val="00543D10"/>
    <w:rsid w:val="005452B8"/>
    <w:rsid w:val="00546C1E"/>
    <w:rsid w:val="005476DD"/>
    <w:rsid w:val="00550A66"/>
    <w:rsid w:val="005518D0"/>
    <w:rsid w:val="0055200B"/>
    <w:rsid w:val="00552FAA"/>
    <w:rsid w:val="005665A1"/>
    <w:rsid w:val="00567EC7"/>
    <w:rsid w:val="00567F9B"/>
    <w:rsid w:val="00570013"/>
    <w:rsid w:val="00570942"/>
    <w:rsid w:val="00571C42"/>
    <w:rsid w:val="00573D5D"/>
    <w:rsid w:val="005753EC"/>
    <w:rsid w:val="005758F9"/>
    <w:rsid w:val="005801A2"/>
    <w:rsid w:val="00580C6B"/>
    <w:rsid w:val="0058578C"/>
    <w:rsid w:val="0058751E"/>
    <w:rsid w:val="005901AA"/>
    <w:rsid w:val="005952A5"/>
    <w:rsid w:val="005978E6"/>
    <w:rsid w:val="005A0775"/>
    <w:rsid w:val="005A1279"/>
    <w:rsid w:val="005A33A1"/>
    <w:rsid w:val="005A474B"/>
    <w:rsid w:val="005A4B27"/>
    <w:rsid w:val="005A4B46"/>
    <w:rsid w:val="005A7F52"/>
    <w:rsid w:val="005B217D"/>
    <w:rsid w:val="005C1CC1"/>
    <w:rsid w:val="005C2032"/>
    <w:rsid w:val="005C385F"/>
    <w:rsid w:val="005C4DF9"/>
    <w:rsid w:val="005C50FC"/>
    <w:rsid w:val="005C52E9"/>
    <w:rsid w:val="005C7C26"/>
    <w:rsid w:val="005D0E0A"/>
    <w:rsid w:val="005D1432"/>
    <w:rsid w:val="005D2C50"/>
    <w:rsid w:val="005D3187"/>
    <w:rsid w:val="005D5F1C"/>
    <w:rsid w:val="005E06F5"/>
    <w:rsid w:val="005E1AC6"/>
    <w:rsid w:val="005E2184"/>
    <w:rsid w:val="005E31D2"/>
    <w:rsid w:val="005E3924"/>
    <w:rsid w:val="005E39C5"/>
    <w:rsid w:val="005E3F2B"/>
    <w:rsid w:val="005E465B"/>
    <w:rsid w:val="005E505C"/>
    <w:rsid w:val="005E740E"/>
    <w:rsid w:val="005E7842"/>
    <w:rsid w:val="005E7D44"/>
    <w:rsid w:val="005F0168"/>
    <w:rsid w:val="005F07AE"/>
    <w:rsid w:val="005F3353"/>
    <w:rsid w:val="005F40A3"/>
    <w:rsid w:val="005F6F1B"/>
    <w:rsid w:val="00600F31"/>
    <w:rsid w:val="00606837"/>
    <w:rsid w:val="00610443"/>
    <w:rsid w:val="00610D31"/>
    <w:rsid w:val="0061167D"/>
    <w:rsid w:val="00612456"/>
    <w:rsid w:val="00615995"/>
    <w:rsid w:val="00616155"/>
    <w:rsid w:val="00622C2F"/>
    <w:rsid w:val="00623C93"/>
    <w:rsid w:val="0062459A"/>
    <w:rsid w:val="00624B33"/>
    <w:rsid w:val="00625173"/>
    <w:rsid w:val="006259B3"/>
    <w:rsid w:val="0063041A"/>
    <w:rsid w:val="00630629"/>
    <w:rsid w:val="00630AA2"/>
    <w:rsid w:val="00631D8B"/>
    <w:rsid w:val="00631DF2"/>
    <w:rsid w:val="00634357"/>
    <w:rsid w:val="006366EA"/>
    <w:rsid w:val="00636A21"/>
    <w:rsid w:val="00640719"/>
    <w:rsid w:val="006416BE"/>
    <w:rsid w:val="0064295D"/>
    <w:rsid w:val="006437B1"/>
    <w:rsid w:val="006438E2"/>
    <w:rsid w:val="006449F0"/>
    <w:rsid w:val="00646707"/>
    <w:rsid w:val="00655C03"/>
    <w:rsid w:val="00657F7E"/>
    <w:rsid w:val="006605BE"/>
    <w:rsid w:val="00660727"/>
    <w:rsid w:val="0066161C"/>
    <w:rsid w:val="00662E58"/>
    <w:rsid w:val="00662F18"/>
    <w:rsid w:val="006637F2"/>
    <w:rsid w:val="006642A5"/>
    <w:rsid w:val="00664B0A"/>
    <w:rsid w:val="00664DCF"/>
    <w:rsid w:val="00664E6D"/>
    <w:rsid w:val="006673AE"/>
    <w:rsid w:val="006674CF"/>
    <w:rsid w:val="006724D1"/>
    <w:rsid w:val="00680574"/>
    <w:rsid w:val="00682F1F"/>
    <w:rsid w:val="006906FD"/>
    <w:rsid w:val="00690868"/>
    <w:rsid w:val="00691FEC"/>
    <w:rsid w:val="00693C17"/>
    <w:rsid w:val="00695AA8"/>
    <w:rsid w:val="006A027B"/>
    <w:rsid w:val="006A0E5C"/>
    <w:rsid w:val="006A16E7"/>
    <w:rsid w:val="006A48E6"/>
    <w:rsid w:val="006A56F0"/>
    <w:rsid w:val="006B16D8"/>
    <w:rsid w:val="006B274E"/>
    <w:rsid w:val="006B34FA"/>
    <w:rsid w:val="006B39FD"/>
    <w:rsid w:val="006B7C16"/>
    <w:rsid w:val="006B7FD9"/>
    <w:rsid w:val="006C071F"/>
    <w:rsid w:val="006C1C6C"/>
    <w:rsid w:val="006C2A3E"/>
    <w:rsid w:val="006C5D39"/>
    <w:rsid w:val="006D2774"/>
    <w:rsid w:val="006D4F42"/>
    <w:rsid w:val="006D62CA"/>
    <w:rsid w:val="006D6CFD"/>
    <w:rsid w:val="006D6D9B"/>
    <w:rsid w:val="006E2810"/>
    <w:rsid w:val="006E5417"/>
    <w:rsid w:val="006E7152"/>
    <w:rsid w:val="006E76DF"/>
    <w:rsid w:val="006F0794"/>
    <w:rsid w:val="006F3397"/>
    <w:rsid w:val="006F7528"/>
    <w:rsid w:val="007023DE"/>
    <w:rsid w:val="00704173"/>
    <w:rsid w:val="00704F78"/>
    <w:rsid w:val="00711868"/>
    <w:rsid w:val="00712F60"/>
    <w:rsid w:val="00714FDE"/>
    <w:rsid w:val="007164E8"/>
    <w:rsid w:val="0072041F"/>
    <w:rsid w:val="00720E3B"/>
    <w:rsid w:val="007238E4"/>
    <w:rsid w:val="00724F7D"/>
    <w:rsid w:val="00725B32"/>
    <w:rsid w:val="00726F38"/>
    <w:rsid w:val="007305B7"/>
    <w:rsid w:val="0073404C"/>
    <w:rsid w:val="00734952"/>
    <w:rsid w:val="007350C0"/>
    <w:rsid w:val="00737FB7"/>
    <w:rsid w:val="00743776"/>
    <w:rsid w:val="0074393F"/>
    <w:rsid w:val="00743CAD"/>
    <w:rsid w:val="0074501A"/>
    <w:rsid w:val="0074527C"/>
    <w:rsid w:val="00745BC7"/>
    <w:rsid w:val="00745F6B"/>
    <w:rsid w:val="00746617"/>
    <w:rsid w:val="0075175B"/>
    <w:rsid w:val="00752F29"/>
    <w:rsid w:val="00753231"/>
    <w:rsid w:val="00754AAA"/>
    <w:rsid w:val="0075585E"/>
    <w:rsid w:val="00755D1E"/>
    <w:rsid w:val="007577E8"/>
    <w:rsid w:val="00757E6E"/>
    <w:rsid w:val="0076002A"/>
    <w:rsid w:val="00764EDC"/>
    <w:rsid w:val="00767D96"/>
    <w:rsid w:val="007702D8"/>
    <w:rsid w:val="00770571"/>
    <w:rsid w:val="00775472"/>
    <w:rsid w:val="007760C8"/>
    <w:rsid w:val="007768FF"/>
    <w:rsid w:val="00776B39"/>
    <w:rsid w:val="00777270"/>
    <w:rsid w:val="00781F1F"/>
    <w:rsid w:val="007824D3"/>
    <w:rsid w:val="007830C8"/>
    <w:rsid w:val="00783DCA"/>
    <w:rsid w:val="007867A6"/>
    <w:rsid w:val="007874FA"/>
    <w:rsid w:val="00790016"/>
    <w:rsid w:val="007901C7"/>
    <w:rsid w:val="00792A34"/>
    <w:rsid w:val="00795D4F"/>
    <w:rsid w:val="00796EE3"/>
    <w:rsid w:val="00797FEB"/>
    <w:rsid w:val="007A0CD6"/>
    <w:rsid w:val="007A329F"/>
    <w:rsid w:val="007A6BFF"/>
    <w:rsid w:val="007A6F96"/>
    <w:rsid w:val="007A79D0"/>
    <w:rsid w:val="007A7D29"/>
    <w:rsid w:val="007B261E"/>
    <w:rsid w:val="007B4AB8"/>
    <w:rsid w:val="007B5ED7"/>
    <w:rsid w:val="007B6BBF"/>
    <w:rsid w:val="007B7EA6"/>
    <w:rsid w:val="007C077D"/>
    <w:rsid w:val="007C081C"/>
    <w:rsid w:val="007C27A3"/>
    <w:rsid w:val="007C2FC3"/>
    <w:rsid w:val="007C60E6"/>
    <w:rsid w:val="007C7181"/>
    <w:rsid w:val="007C7809"/>
    <w:rsid w:val="007D0600"/>
    <w:rsid w:val="007D0739"/>
    <w:rsid w:val="007D1181"/>
    <w:rsid w:val="007D1CC2"/>
    <w:rsid w:val="007D52D0"/>
    <w:rsid w:val="007E01A3"/>
    <w:rsid w:val="007E224D"/>
    <w:rsid w:val="007E4540"/>
    <w:rsid w:val="007E5157"/>
    <w:rsid w:val="007F1F8B"/>
    <w:rsid w:val="007F331D"/>
    <w:rsid w:val="007F4CC1"/>
    <w:rsid w:val="007F61E3"/>
    <w:rsid w:val="007F6205"/>
    <w:rsid w:val="007F67A1"/>
    <w:rsid w:val="00801A7B"/>
    <w:rsid w:val="00802117"/>
    <w:rsid w:val="00804AE6"/>
    <w:rsid w:val="008071DE"/>
    <w:rsid w:val="00811C05"/>
    <w:rsid w:val="00811F4D"/>
    <w:rsid w:val="008130E9"/>
    <w:rsid w:val="008141B0"/>
    <w:rsid w:val="00815B9A"/>
    <w:rsid w:val="0082026B"/>
    <w:rsid w:val="008206C8"/>
    <w:rsid w:val="008303A1"/>
    <w:rsid w:val="0083126B"/>
    <w:rsid w:val="00835FD6"/>
    <w:rsid w:val="008363D5"/>
    <w:rsid w:val="00842584"/>
    <w:rsid w:val="008511D0"/>
    <w:rsid w:val="00853BF8"/>
    <w:rsid w:val="00853C17"/>
    <w:rsid w:val="00855143"/>
    <w:rsid w:val="0086387C"/>
    <w:rsid w:val="00864175"/>
    <w:rsid w:val="008664DB"/>
    <w:rsid w:val="00866AD3"/>
    <w:rsid w:val="008745A8"/>
    <w:rsid w:val="00874A6C"/>
    <w:rsid w:val="0087532B"/>
    <w:rsid w:val="0087620E"/>
    <w:rsid w:val="00876480"/>
    <w:rsid w:val="00876C65"/>
    <w:rsid w:val="0088149B"/>
    <w:rsid w:val="0088181C"/>
    <w:rsid w:val="00882452"/>
    <w:rsid w:val="00882F72"/>
    <w:rsid w:val="0088329C"/>
    <w:rsid w:val="00883D93"/>
    <w:rsid w:val="00891865"/>
    <w:rsid w:val="00893DC4"/>
    <w:rsid w:val="00894365"/>
    <w:rsid w:val="008947D3"/>
    <w:rsid w:val="0089595A"/>
    <w:rsid w:val="00895D97"/>
    <w:rsid w:val="008964F6"/>
    <w:rsid w:val="008A070D"/>
    <w:rsid w:val="008A147E"/>
    <w:rsid w:val="008A2217"/>
    <w:rsid w:val="008A45CC"/>
    <w:rsid w:val="008A4B4C"/>
    <w:rsid w:val="008A4FE9"/>
    <w:rsid w:val="008A6567"/>
    <w:rsid w:val="008A78DB"/>
    <w:rsid w:val="008B013E"/>
    <w:rsid w:val="008B1574"/>
    <w:rsid w:val="008B186A"/>
    <w:rsid w:val="008B373D"/>
    <w:rsid w:val="008B3F03"/>
    <w:rsid w:val="008B44A5"/>
    <w:rsid w:val="008B4B80"/>
    <w:rsid w:val="008C00D6"/>
    <w:rsid w:val="008C239F"/>
    <w:rsid w:val="008C2AE1"/>
    <w:rsid w:val="008C5A36"/>
    <w:rsid w:val="008C72AA"/>
    <w:rsid w:val="008D0C60"/>
    <w:rsid w:val="008D1117"/>
    <w:rsid w:val="008D38D4"/>
    <w:rsid w:val="008D5F35"/>
    <w:rsid w:val="008E2B83"/>
    <w:rsid w:val="008E480C"/>
    <w:rsid w:val="008F09BE"/>
    <w:rsid w:val="008F280D"/>
    <w:rsid w:val="008F66CA"/>
    <w:rsid w:val="00903EE9"/>
    <w:rsid w:val="009044C9"/>
    <w:rsid w:val="00905ECB"/>
    <w:rsid w:val="00907757"/>
    <w:rsid w:val="0091054E"/>
    <w:rsid w:val="009128CB"/>
    <w:rsid w:val="00915291"/>
    <w:rsid w:val="009212B0"/>
    <w:rsid w:val="00921FA1"/>
    <w:rsid w:val="009234A5"/>
    <w:rsid w:val="00924C14"/>
    <w:rsid w:val="00924D5E"/>
    <w:rsid w:val="00927223"/>
    <w:rsid w:val="00927A5D"/>
    <w:rsid w:val="00927EE2"/>
    <w:rsid w:val="00933453"/>
    <w:rsid w:val="009336F7"/>
    <w:rsid w:val="00933965"/>
    <w:rsid w:val="009354F5"/>
    <w:rsid w:val="00935506"/>
    <w:rsid w:val="00935998"/>
    <w:rsid w:val="0093636C"/>
    <w:rsid w:val="0093668B"/>
    <w:rsid w:val="00936E49"/>
    <w:rsid w:val="009374A7"/>
    <w:rsid w:val="00937F03"/>
    <w:rsid w:val="00941F10"/>
    <w:rsid w:val="00942A74"/>
    <w:rsid w:val="00942B0D"/>
    <w:rsid w:val="00945822"/>
    <w:rsid w:val="00945862"/>
    <w:rsid w:val="00947917"/>
    <w:rsid w:val="00950364"/>
    <w:rsid w:val="00952045"/>
    <w:rsid w:val="00953255"/>
    <w:rsid w:val="00955A9F"/>
    <w:rsid w:val="00955F6D"/>
    <w:rsid w:val="00960702"/>
    <w:rsid w:val="009608D8"/>
    <w:rsid w:val="00962684"/>
    <w:rsid w:val="0096570C"/>
    <w:rsid w:val="009736A8"/>
    <w:rsid w:val="009738B7"/>
    <w:rsid w:val="009750DD"/>
    <w:rsid w:val="00975FB0"/>
    <w:rsid w:val="00977C16"/>
    <w:rsid w:val="00980B13"/>
    <w:rsid w:val="00982718"/>
    <w:rsid w:val="0098551D"/>
    <w:rsid w:val="00985939"/>
    <w:rsid w:val="00985DCB"/>
    <w:rsid w:val="0098743C"/>
    <w:rsid w:val="0099006D"/>
    <w:rsid w:val="0099025C"/>
    <w:rsid w:val="00990E14"/>
    <w:rsid w:val="0099518F"/>
    <w:rsid w:val="00997D55"/>
    <w:rsid w:val="00997D95"/>
    <w:rsid w:val="009A523D"/>
    <w:rsid w:val="009B02A1"/>
    <w:rsid w:val="009B2FDB"/>
    <w:rsid w:val="009B3361"/>
    <w:rsid w:val="009B3624"/>
    <w:rsid w:val="009B7F3F"/>
    <w:rsid w:val="009C0DC8"/>
    <w:rsid w:val="009C579C"/>
    <w:rsid w:val="009C5B53"/>
    <w:rsid w:val="009C65B0"/>
    <w:rsid w:val="009D3AB8"/>
    <w:rsid w:val="009D6ED0"/>
    <w:rsid w:val="009D7CE6"/>
    <w:rsid w:val="009E35DB"/>
    <w:rsid w:val="009E448E"/>
    <w:rsid w:val="009F1130"/>
    <w:rsid w:val="009F2B49"/>
    <w:rsid w:val="009F496B"/>
    <w:rsid w:val="009F5EFD"/>
    <w:rsid w:val="009F6EDB"/>
    <w:rsid w:val="009F71B0"/>
    <w:rsid w:val="00A01439"/>
    <w:rsid w:val="00A02E61"/>
    <w:rsid w:val="00A0389A"/>
    <w:rsid w:val="00A05CFF"/>
    <w:rsid w:val="00A076BC"/>
    <w:rsid w:val="00A10633"/>
    <w:rsid w:val="00A13048"/>
    <w:rsid w:val="00A17D98"/>
    <w:rsid w:val="00A20A04"/>
    <w:rsid w:val="00A2102E"/>
    <w:rsid w:val="00A26E1C"/>
    <w:rsid w:val="00A35949"/>
    <w:rsid w:val="00A360EE"/>
    <w:rsid w:val="00A41BCC"/>
    <w:rsid w:val="00A42CBA"/>
    <w:rsid w:val="00A46843"/>
    <w:rsid w:val="00A4705A"/>
    <w:rsid w:val="00A47125"/>
    <w:rsid w:val="00A549F6"/>
    <w:rsid w:val="00A54AE2"/>
    <w:rsid w:val="00A56B97"/>
    <w:rsid w:val="00A6093D"/>
    <w:rsid w:val="00A63F4A"/>
    <w:rsid w:val="00A66A0E"/>
    <w:rsid w:val="00A679BE"/>
    <w:rsid w:val="00A67FC3"/>
    <w:rsid w:val="00A703CE"/>
    <w:rsid w:val="00A72017"/>
    <w:rsid w:val="00A74E5F"/>
    <w:rsid w:val="00A76187"/>
    <w:rsid w:val="00A767DC"/>
    <w:rsid w:val="00A76A6D"/>
    <w:rsid w:val="00A805C3"/>
    <w:rsid w:val="00A8178A"/>
    <w:rsid w:val="00A83253"/>
    <w:rsid w:val="00A83FFA"/>
    <w:rsid w:val="00A87A33"/>
    <w:rsid w:val="00A92028"/>
    <w:rsid w:val="00A95B7F"/>
    <w:rsid w:val="00A96ACD"/>
    <w:rsid w:val="00A97CAF"/>
    <w:rsid w:val="00AA1671"/>
    <w:rsid w:val="00AA19D5"/>
    <w:rsid w:val="00AA3A05"/>
    <w:rsid w:val="00AA3B55"/>
    <w:rsid w:val="00AA6E84"/>
    <w:rsid w:val="00AB1A1C"/>
    <w:rsid w:val="00AB4721"/>
    <w:rsid w:val="00AB7405"/>
    <w:rsid w:val="00AC339D"/>
    <w:rsid w:val="00AC35C1"/>
    <w:rsid w:val="00AC4E24"/>
    <w:rsid w:val="00AC5798"/>
    <w:rsid w:val="00AC7971"/>
    <w:rsid w:val="00AC7F30"/>
    <w:rsid w:val="00AD05A8"/>
    <w:rsid w:val="00AD0DCE"/>
    <w:rsid w:val="00AD1436"/>
    <w:rsid w:val="00AD1DC0"/>
    <w:rsid w:val="00AD1FE1"/>
    <w:rsid w:val="00AD23D2"/>
    <w:rsid w:val="00AD67FF"/>
    <w:rsid w:val="00AD6936"/>
    <w:rsid w:val="00AE0463"/>
    <w:rsid w:val="00AE25A1"/>
    <w:rsid w:val="00AE341B"/>
    <w:rsid w:val="00AE3B37"/>
    <w:rsid w:val="00AE6274"/>
    <w:rsid w:val="00AE6F34"/>
    <w:rsid w:val="00AE70E1"/>
    <w:rsid w:val="00AF3315"/>
    <w:rsid w:val="00AF3ABB"/>
    <w:rsid w:val="00AF48F0"/>
    <w:rsid w:val="00AF4D43"/>
    <w:rsid w:val="00AF51C5"/>
    <w:rsid w:val="00AF653D"/>
    <w:rsid w:val="00B000A8"/>
    <w:rsid w:val="00B003C4"/>
    <w:rsid w:val="00B01905"/>
    <w:rsid w:val="00B02CC1"/>
    <w:rsid w:val="00B03048"/>
    <w:rsid w:val="00B04207"/>
    <w:rsid w:val="00B0560E"/>
    <w:rsid w:val="00B076C4"/>
    <w:rsid w:val="00B07CA7"/>
    <w:rsid w:val="00B109FC"/>
    <w:rsid w:val="00B10B93"/>
    <w:rsid w:val="00B10C62"/>
    <w:rsid w:val="00B1279A"/>
    <w:rsid w:val="00B13379"/>
    <w:rsid w:val="00B13E6E"/>
    <w:rsid w:val="00B15A9D"/>
    <w:rsid w:val="00B16A7C"/>
    <w:rsid w:val="00B16C18"/>
    <w:rsid w:val="00B17239"/>
    <w:rsid w:val="00B2418D"/>
    <w:rsid w:val="00B252E9"/>
    <w:rsid w:val="00B25DB3"/>
    <w:rsid w:val="00B261B7"/>
    <w:rsid w:val="00B323EC"/>
    <w:rsid w:val="00B3514E"/>
    <w:rsid w:val="00B3541A"/>
    <w:rsid w:val="00B3640F"/>
    <w:rsid w:val="00B36B3D"/>
    <w:rsid w:val="00B376C6"/>
    <w:rsid w:val="00B41361"/>
    <w:rsid w:val="00B4194A"/>
    <w:rsid w:val="00B41E8F"/>
    <w:rsid w:val="00B437E8"/>
    <w:rsid w:val="00B44B11"/>
    <w:rsid w:val="00B46AD6"/>
    <w:rsid w:val="00B46C4B"/>
    <w:rsid w:val="00B479B9"/>
    <w:rsid w:val="00B5148F"/>
    <w:rsid w:val="00B51F2C"/>
    <w:rsid w:val="00B5222E"/>
    <w:rsid w:val="00B53179"/>
    <w:rsid w:val="00B532EA"/>
    <w:rsid w:val="00B54EA6"/>
    <w:rsid w:val="00B55DE9"/>
    <w:rsid w:val="00B56BF5"/>
    <w:rsid w:val="00B57A23"/>
    <w:rsid w:val="00B600CD"/>
    <w:rsid w:val="00B6013F"/>
    <w:rsid w:val="00B603DE"/>
    <w:rsid w:val="00B60977"/>
    <w:rsid w:val="00B60AA6"/>
    <w:rsid w:val="00B61C96"/>
    <w:rsid w:val="00B6663A"/>
    <w:rsid w:val="00B705EB"/>
    <w:rsid w:val="00B717B3"/>
    <w:rsid w:val="00B71F89"/>
    <w:rsid w:val="00B73A2A"/>
    <w:rsid w:val="00B75A51"/>
    <w:rsid w:val="00B8198C"/>
    <w:rsid w:val="00B827C6"/>
    <w:rsid w:val="00B82DEF"/>
    <w:rsid w:val="00B87352"/>
    <w:rsid w:val="00B8774C"/>
    <w:rsid w:val="00B93E24"/>
    <w:rsid w:val="00B93E38"/>
    <w:rsid w:val="00B9494D"/>
    <w:rsid w:val="00B94B06"/>
    <w:rsid w:val="00B94C28"/>
    <w:rsid w:val="00B95CFA"/>
    <w:rsid w:val="00BA1635"/>
    <w:rsid w:val="00BA18DC"/>
    <w:rsid w:val="00BA1FB9"/>
    <w:rsid w:val="00BA2623"/>
    <w:rsid w:val="00BA3B96"/>
    <w:rsid w:val="00BA7B6E"/>
    <w:rsid w:val="00BB1D87"/>
    <w:rsid w:val="00BB77AA"/>
    <w:rsid w:val="00BB7D20"/>
    <w:rsid w:val="00BC10BA"/>
    <w:rsid w:val="00BC2A3A"/>
    <w:rsid w:val="00BC325C"/>
    <w:rsid w:val="00BC457C"/>
    <w:rsid w:val="00BC5AFD"/>
    <w:rsid w:val="00BC66F5"/>
    <w:rsid w:val="00BC6732"/>
    <w:rsid w:val="00BC6EBE"/>
    <w:rsid w:val="00BD2A47"/>
    <w:rsid w:val="00BD5741"/>
    <w:rsid w:val="00BD717F"/>
    <w:rsid w:val="00BD7E5D"/>
    <w:rsid w:val="00BE1BF0"/>
    <w:rsid w:val="00BE6B77"/>
    <w:rsid w:val="00BE736D"/>
    <w:rsid w:val="00BF2787"/>
    <w:rsid w:val="00BF45A9"/>
    <w:rsid w:val="00BF5FFF"/>
    <w:rsid w:val="00C00DDE"/>
    <w:rsid w:val="00C03B6B"/>
    <w:rsid w:val="00C04F43"/>
    <w:rsid w:val="00C05271"/>
    <w:rsid w:val="00C05571"/>
    <w:rsid w:val="00C0609D"/>
    <w:rsid w:val="00C115AB"/>
    <w:rsid w:val="00C13C03"/>
    <w:rsid w:val="00C213D0"/>
    <w:rsid w:val="00C2173C"/>
    <w:rsid w:val="00C22D97"/>
    <w:rsid w:val="00C25C8D"/>
    <w:rsid w:val="00C266A4"/>
    <w:rsid w:val="00C26CCB"/>
    <w:rsid w:val="00C30249"/>
    <w:rsid w:val="00C31AF4"/>
    <w:rsid w:val="00C31B27"/>
    <w:rsid w:val="00C31DD5"/>
    <w:rsid w:val="00C336D0"/>
    <w:rsid w:val="00C35F74"/>
    <w:rsid w:val="00C36B7C"/>
    <w:rsid w:val="00C3723B"/>
    <w:rsid w:val="00C41C04"/>
    <w:rsid w:val="00C42177"/>
    <w:rsid w:val="00C42257"/>
    <w:rsid w:val="00C42466"/>
    <w:rsid w:val="00C43262"/>
    <w:rsid w:val="00C44F52"/>
    <w:rsid w:val="00C455BD"/>
    <w:rsid w:val="00C5006E"/>
    <w:rsid w:val="00C5043A"/>
    <w:rsid w:val="00C50F49"/>
    <w:rsid w:val="00C54351"/>
    <w:rsid w:val="00C5670A"/>
    <w:rsid w:val="00C5752E"/>
    <w:rsid w:val="00C606C9"/>
    <w:rsid w:val="00C60843"/>
    <w:rsid w:val="00C61A11"/>
    <w:rsid w:val="00C62345"/>
    <w:rsid w:val="00C6396D"/>
    <w:rsid w:val="00C73105"/>
    <w:rsid w:val="00C73186"/>
    <w:rsid w:val="00C73855"/>
    <w:rsid w:val="00C747A9"/>
    <w:rsid w:val="00C80288"/>
    <w:rsid w:val="00C81134"/>
    <w:rsid w:val="00C813F1"/>
    <w:rsid w:val="00C836F0"/>
    <w:rsid w:val="00C84003"/>
    <w:rsid w:val="00C84321"/>
    <w:rsid w:val="00C85BA6"/>
    <w:rsid w:val="00C90650"/>
    <w:rsid w:val="00C90D02"/>
    <w:rsid w:val="00C9653B"/>
    <w:rsid w:val="00C9780E"/>
    <w:rsid w:val="00C97D78"/>
    <w:rsid w:val="00CA1352"/>
    <w:rsid w:val="00CA17BB"/>
    <w:rsid w:val="00CA1C49"/>
    <w:rsid w:val="00CA2E10"/>
    <w:rsid w:val="00CA6FC8"/>
    <w:rsid w:val="00CB1269"/>
    <w:rsid w:val="00CB2A19"/>
    <w:rsid w:val="00CB3A14"/>
    <w:rsid w:val="00CB4430"/>
    <w:rsid w:val="00CB44C4"/>
    <w:rsid w:val="00CB7E24"/>
    <w:rsid w:val="00CC0944"/>
    <w:rsid w:val="00CC0F4B"/>
    <w:rsid w:val="00CC1393"/>
    <w:rsid w:val="00CC2AAE"/>
    <w:rsid w:val="00CC309B"/>
    <w:rsid w:val="00CC4A97"/>
    <w:rsid w:val="00CC5A42"/>
    <w:rsid w:val="00CC703D"/>
    <w:rsid w:val="00CD0EAB"/>
    <w:rsid w:val="00CD1716"/>
    <w:rsid w:val="00CD1D66"/>
    <w:rsid w:val="00CD26FB"/>
    <w:rsid w:val="00CD3BC3"/>
    <w:rsid w:val="00CD45C2"/>
    <w:rsid w:val="00CD50D5"/>
    <w:rsid w:val="00CE18D8"/>
    <w:rsid w:val="00CE4001"/>
    <w:rsid w:val="00CE5E02"/>
    <w:rsid w:val="00CE7C19"/>
    <w:rsid w:val="00CF24C1"/>
    <w:rsid w:val="00CF2A89"/>
    <w:rsid w:val="00CF34DB"/>
    <w:rsid w:val="00CF35AE"/>
    <w:rsid w:val="00CF3917"/>
    <w:rsid w:val="00CF558F"/>
    <w:rsid w:val="00CF5EFC"/>
    <w:rsid w:val="00CF6FB1"/>
    <w:rsid w:val="00D00F15"/>
    <w:rsid w:val="00D010C0"/>
    <w:rsid w:val="00D01300"/>
    <w:rsid w:val="00D019E2"/>
    <w:rsid w:val="00D01E38"/>
    <w:rsid w:val="00D028A4"/>
    <w:rsid w:val="00D03D25"/>
    <w:rsid w:val="00D05F13"/>
    <w:rsid w:val="00D06B8B"/>
    <w:rsid w:val="00D073E2"/>
    <w:rsid w:val="00D106E0"/>
    <w:rsid w:val="00D1555A"/>
    <w:rsid w:val="00D15D4C"/>
    <w:rsid w:val="00D168C7"/>
    <w:rsid w:val="00D20692"/>
    <w:rsid w:val="00D20EED"/>
    <w:rsid w:val="00D22EC7"/>
    <w:rsid w:val="00D254F7"/>
    <w:rsid w:val="00D2646B"/>
    <w:rsid w:val="00D26676"/>
    <w:rsid w:val="00D2671E"/>
    <w:rsid w:val="00D27436"/>
    <w:rsid w:val="00D309EC"/>
    <w:rsid w:val="00D31191"/>
    <w:rsid w:val="00D33B32"/>
    <w:rsid w:val="00D446EC"/>
    <w:rsid w:val="00D4797A"/>
    <w:rsid w:val="00D51BF0"/>
    <w:rsid w:val="00D531DB"/>
    <w:rsid w:val="00D53CAB"/>
    <w:rsid w:val="00D55942"/>
    <w:rsid w:val="00D5708E"/>
    <w:rsid w:val="00D57165"/>
    <w:rsid w:val="00D603CC"/>
    <w:rsid w:val="00D6048C"/>
    <w:rsid w:val="00D6311B"/>
    <w:rsid w:val="00D65E0A"/>
    <w:rsid w:val="00D72023"/>
    <w:rsid w:val="00D7626A"/>
    <w:rsid w:val="00D80496"/>
    <w:rsid w:val="00D807BF"/>
    <w:rsid w:val="00D82FCC"/>
    <w:rsid w:val="00D83741"/>
    <w:rsid w:val="00D85423"/>
    <w:rsid w:val="00D87A01"/>
    <w:rsid w:val="00D91ADE"/>
    <w:rsid w:val="00D92ECB"/>
    <w:rsid w:val="00D93699"/>
    <w:rsid w:val="00DA17FC"/>
    <w:rsid w:val="00DA2FB9"/>
    <w:rsid w:val="00DA3E67"/>
    <w:rsid w:val="00DA6386"/>
    <w:rsid w:val="00DA7887"/>
    <w:rsid w:val="00DB2C26"/>
    <w:rsid w:val="00DB45C3"/>
    <w:rsid w:val="00DB6608"/>
    <w:rsid w:val="00DB7AC0"/>
    <w:rsid w:val="00DC719E"/>
    <w:rsid w:val="00DC74CA"/>
    <w:rsid w:val="00DD02F4"/>
    <w:rsid w:val="00DD1956"/>
    <w:rsid w:val="00DD2C0C"/>
    <w:rsid w:val="00DD6622"/>
    <w:rsid w:val="00DD6F61"/>
    <w:rsid w:val="00DE1550"/>
    <w:rsid w:val="00DE182C"/>
    <w:rsid w:val="00DE1C7C"/>
    <w:rsid w:val="00DE3165"/>
    <w:rsid w:val="00DE5163"/>
    <w:rsid w:val="00DE6B43"/>
    <w:rsid w:val="00DE7D1E"/>
    <w:rsid w:val="00DF16A5"/>
    <w:rsid w:val="00DF2D76"/>
    <w:rsid w:val="00DF706D"/>
    <w:rsid w:val="00E0314F"/>
    <w:rsid w:val="00E041C6"/>
    <w:rsid w:val="00E11923"/>
    <w:rsid w:val="00E16957"/>
    <w:rsid w:val="00E207D8"/>
    <w:rsid w:val="00E21BEE"/>
    <w:rsid w:val="00E2242D"/>
    <w:rsid w:val="00E262D4"/>
    <w:rsid w:val="00E32D76"/>
    <w:rsid w:val="00E3380E"/>
    <w:rsid w:val="00E338C7"/>
    <w:rsid w:val="00E33EB4"/>
    <w:rsid w:val="00E36250"/>
    <w:rsid w:val="00E438E3"/>
    <w:rsid w:val="00E463A8"/>
    <w:rsid w:val="00E46C18"/>
    <w:rsid w:val="00E47F2D"/>
    <w:rsid w:val="00E5342E"/>
    <w:rsid w:val="00E54210"/>
    <w:rsid w:val="00E54511"/>
    <w:rsid w:val="00E54713"/>
    <w:rsid w:val="00E60C4B"/>
    <w:rsid w:val="00E60EDC"/>
    <w:rsid w:val="00E61DAC"/>
    <w:rsid w:val="00E62EB7"/>
    <w:rsid w:val="00E62F06"/>
    <w:rsid w:val="00E635F0"/>
    <w:rsid w:val="00E66D48"/>
    <w:rsid w:val="00E72019"/>
    <w:rsid w:val="00E72B80"/>
    <w:rsid w:val="00E7332A"/>
    <w:rsid w:val="00E75FE3"/>
    <w:rsid w:val="00E77CED"/>
    <w:rsid w:val="00E80095"/>
    <w:rsid w:val="00E82B78"/>
    <w:rsid w:val="00E837B1"/>
    <w:rsid w:val="00E86C4C"/>
    <w:rsid w:val="00E86C5A"/>
    <w:rsid w:val="00E907A3"/>
    <w:rsid w:val="00E97D1C"/>
    <w:rsid w:val="00E97D4C"/>
    <w:rsid w:val="00EA2190"/>
    <w:rsid w:val="00EA44B2"/>
    <w:rsid w:val="00EA5AE0"/>
    <w:rsid w:val="00EB56E1"/>
    <w:rsid w:val="00EB73FB"/>
    <w:rsid w:val="00EB7AB1"/>
    <w:rsid w:val="00EB7F0D"/>
    <w:rsid w:val="00EC1896"/>
    <w:rsid w:val="00EC32BD"/>
    <w:rsid w:val="00EC3361"/>
    <w:rsid w:val="00EC3744"/>
    <w:rsid w:val="00EC40B2"/>
    <w:rsid w:val="00EC592B"/>
    <w:rsid w:val="00EC7F65"/>
    <w:rsid w:val="00ED1045"/>
    <w:rsid w:val="00ED536F"/>
    <w:rsid w:val="00ED65CD"/>
    <w:rsid w:val="00ED69FD"/>
    <w:rsid w:val="00ED6CDA"/>
    <w:rsid w:val="00ED7A6B"/>
    <w:rsid w:val="00EE0659"/>
    <w:rsid w:val="00EE3FE3"/>
    <w:rsid w:val="00EE637A"/>
    <w:rsid w:val="00EE7CD8"/>
    <w:rsid w:val="00EF05CA"/>
    <w:rsid w:val="00EF1186"/>
    <w:rsid w:val="00EF2631"/>
    <w:rsid w:val="00EF37F6"/>
    <w:rsid w:val="00EF3DD5"/>
    <w:rsid w:val="00EF48CC"/>
    <w:rsid w:val="00EF72A7"/>
    <w:rsid w:val="00F00801"/>
    <w:rsid w:val="00F027D8"/>
    <w:rsid w:val="00F03F6F"/>
    <w:rsid w:val="00F044F1"/>
    <w:rsid w:val="00F04B31"/>
    <w:rsid w:val="00F06D5D"/>
    <w:rsid w:val="00F10DC2"/>
    <w:rsid w:val="00F126BB"/>
    <w:rsid w:val="00F15707"/>
    <w:rsid w:val="00F164D6"/>
    <w:rsid w:val="00F169BA"/>
    <w:rsid w:val="00F16C18"/>
    <w:rsid w:val="00F20EA6"/>
    <w:rsid w:val="00F22780"/>
    <w:rsid w:val="00F2488D"/>
    <w:rsid w:val="00F25C9D"/>
    <w:rsid w:val="00F26E00"/>
    <w:rsid w:val="00F3125C"/>
    <w:rsid w:val="00F36D31"/>
    <w:rsid w:val="00F40940"/>
    <w:rsid w:val="00F45764"/>
    <w:rsid w:val="00F45C48"/>
    <w:rsid w:val="00F46182"/>
    <w:rsid w:val="00F46B73"/>
    <w:rsid w:val="00F56FAC"/>
    <w:rsid w:val="00F571CA"/>
    <w:rsid w:val="00F601A0"/>
    <w:rsid w:val="00F61849"/>
    <w:rsid w:val="00F62D35"/>
    <w:rsid w:val="00F62F17"/>
    <w:rsid w:val="00F66CC2"/>
    <w:rsid w:val="00F706F3"/>
    <w:rsid w:val="00F712E9"/>
    <w:rsid w:val="00F73032"/>
    <w:rsid w:val="00F76C92"/>
    <w:rsid w:val="00F81BD3"/>
    <w:rsid w:val="00F81EE2"/>
    <w:rsid w:val="00F821F9"/>
    <w:rsid w:val="00F83D44"/>
    <w:rsid w:val="00F848FC"/>
    <w:rsid w:val="00F84FE5"/>
    <w:rsid w:val="00F8522E"/>
    <w:rsid w:val="00F870A9"/>
    <w:rsid w:val="00F906F6"/>
    <w:rsid w:val="00F9282A"/>
    <w:rsid w:val="00F92863"/>
    <w:rsid w:val="00F935D0"/>
    <w:rsid w:val="00F93BAF"/>
    <w:rsid w:val="00F9426B"/>
    <w:rsid w:val="00F948FB"/>
    <w:rsid w:val="00F963AA"/>
    <w:rsid w:val="00F96BAD"/>
    <w:rsid w:val="00F96E85"/>
    <w:rsid w:val="00FA0091"/>
    <w:rsid w:val="00FA139D"/>
    <w:rsid w:val="00FA5699"/>
    <w:rsid w:val="00FA60F5"/>
    <w:rsid w:val="00FA79E9"/>
    <w:rsid w:val="00FB0E84"/>
    <w:rsid w:val="00FB2660"/>
    <w:rsid w:val="00FC07AC"/>
    <w:rsid w:val="00FC11F5"/>
    <w:rsid w:val="00FC1D7A"/>
    <w:rsid w:val="00FC2405"/>
    <w:rsid w:val="00FD01C2"/>
    <w:rsid w:val="00FD3811"/>
    <w:rsid w:val="00FD4369"/>
    <w:rsid w:val="00FD6299"/>
    <w:rsid w:val="00FD6EB0"/>
    <w:rsid w:val="00FD7025"/>
    <w:rsid w:val="00FE3CC5"/>
    <w:rsid w:val="00FE5030"/>
    <w:rsid w:val="00FE53B5"/>
    <w:rsid w:val="00FE595C"/>
    <w:rsid w:val="00FE5DE0"/>
    <w:rsid w:val="00FE65A0"/>
    <w:rsid w:val="00FF0CE3"/>
    <w:rsid w:val="00FF4FE6"/>
    <w:rsid w:val="00FF58A5"/>
    <w:rsid w:val="00FF6780"/>
    <w:rsid w:val="0153E071"/>
    <w:rsid w:val="0290257C"/>
    <w:rsid w:val="035ACA49"/>
    <w:rsid w:val="03ACA2B7"/>
    <w:rsid w:val="04915412"/>
    <w:rsid w:val="05B6987C"/>
    <w:rsid w:val="06DD75AF"/>
    <w:rsid w:val="07032698"/>
    <w:rsid w:val="078012AA"/>
    <w:rsid w:val="07B6568D"/>
    <w:rsid w:val="087B0380"/>
    <w:rsid w:val="0948BEC3"/>
    <w:rsid w:val="09E30FD3"/>
    <w:rsid w:val="0B6E0D87"/>
    <w:rsid w:val="0C771A5C"/>
    <w:rsid w:val="0D2AD300"/>
    <w:rsid w:val="0D3B9E5E"/>
    <w:rsid w:val="0E1B363A"/>
    <w:rsid w:val="0E323A67"/>
    <w:rsid w:val="0E4437E3"/>
    <w:rsid w:val="0E67EB67"/>
    <w:rsid w:val="0F482659"/>
    <w:rsid w:val="10C8C9DA"/>
    <w:rsid w:val="1153CE92"/>
    <w:rsid w:val="11804E2C"/>
    <w:rsid w:val="11DA98E3"/>
    <w:rsid w:val="12777117"/>
    <w:rsid w:val="12FD725D"/>
    <w:rsid w:val="137DB6AF"/>
    <w:rsid w:val="13999577"/>
    <w:rsid w:val="14620D8D"/>
    <w:rsid w:val="147A734D"/>
    <w:rsid w:val="155FA4F3"/>
    <w:rsid w:val="15A6A3F0"/>
    <w:rsid w:val="163B421A"/>
    <w:rsid w:val="1699F4AF"/>
    <w:rsid w:val="17B955F8"/>
    <w:rsid w:val="19BC0DEA"/>
    <w:rsid w:val="1ABF06CE"/>
    <w:rsid w:val="1B4D1A03"/>
    <w:rsid w:val="1C0B063B"/>
    <w:rsid w:val="1D5749BE"/>
    <w:rsid w:val="1DA4FD63"/>
    <w:rsid w:val="1DE360E3"/>
    <w:rsid w:val="2011E98A"/>
    <w:rsid w:val="20C9CD6D"/>
    <w:rsid w:val="20D822F2"/>
    <w:rsid w:val="21E704A0"/>
    <w:rsid w:val="22594476"/>
    <w:rsid w:val="23D443EC"/>
    <w:rsid w:val="2522BAE9"/>
    <w:rsid w:val="258380B5"/>
    <w:rsid w:val="25F13EF9"/>
    <w:rsid w:val="25FC92E9"/>
    <w:rsid w:val="26A3302E"/>
    <w:rsid w:val="27766B86"/>
    <w:rsid w:val="277AB537"/>
    <w:rsid w:val="28019908"/>
    <w:rsid w:val="29803AA8"/>
    <w:rsid w:val="2A05DB52"/>
    <w:rsid w:val="2A244CF8"/>
    <w:rsid w:val="2A9EF0C4"/>
    <w:rsid w:val="2ABDCFDE"/>
    <w:rsid w:val="2B353B17"/>
    <w:rsid w:val="2C61ED50"/>
    <w:rsid w:val="2CDFA36E"/>
    <w:rsid w:val="2DAEE906"/>
    <w:rsid w:val="2E40AF2E"/>
    <w:rsid w:val="2F298104"/>
    <w:rsid w:val="30DF4CF3"/>
    <w:rsid w:val="31ACE2DB"/>
    <w:rsid w:val="31BFB6AA"/>
    <w:rsid w:val="328DE1F1"/>
    <w:rsid w:val="32E7A0C0"/>
    <w:rsid w:val="32F70427"/>
    <w:rsid w:val="34309298"/>
    <w:rsid w:val="34B1B16C"/>
    <w:rsid w:val="35055488"/>
    <w:rsid w:val="357920B4"/>
    <w:rsid w:val="3675BEF8"/>
    <w:rsid w:val="367A0DFE"/>
    <w:rsid w:val="371FB62B"/>
    <w:rsid w:val="38AA3188"/>
    <w:rsid w:val="38CB3BF1"/>
    <w:rsid w:val="39902E2E"/>
    <w:rsid w:val="3992A0C7"/>
    <w:rsid w:val="3A091D2C"/>
    <w:rsid w:val="3A154A12"/>
    <w:rsid w:val="3A1EBB11"/>
    <w:rsid w:val="3A3332D1"/>
    <w:rsid w:val="3A98CEDB"/>
    <w:rsid w:val="3AA8C083"/>
    <w:rsid w:val="3AFE640D"/>
    <w:rsid w:val="3BCF6715"/>
    <w:rsid w:val="3C54E1F6"/>
    <w:rsid w:val="3C6C5B32"/>
    <w:rsid w:val="3D633A80"/>
    <w:rsid w:val="3DD7FF95"/>
    <w:rsid w:val="3EBF6270"/>
    <w:rsid w:val="3F6E6671"/>
    <w:rsid w:val="40160694"/>
    <w:rsid w:val="41FF888B"/>
    <w:rsid w:val="4247B858"/>
    <w:rsid w:val="424F53AA"/>
    <w:rsid w:val="42B12A11"/>
    <w:rsid w:val="42B73A20"/>
    <w:rsid w:val="42E91387"/>
    <w:rsid w:val="42FC853F"/>
    <w:rsid w:val="439F915E"/>
    <w:rsid w:val="449ABAF0"/>
    <w:rsid w:val="44E58CEC"/>
    <w:rsid w:val="46BC6B0B"/>
    <w:rsid w:val="46ECFBF7"/>
    <w:rsid w:val="4765035C"/>
    <w:rsid w:val="4799089E"/>
    <w:rsid w:val="47DE9195"/>
    <w:rsid w:val="49147262"/>
    <w:rsid w:val="494DCADF"/>
    <w:rsid w:val="49A30EF2"/>
    <w:rsid w:val="49AB2176"/>
    <w:rsid w:val="49ACE89C"/>
    <w:rsid w:val="49B7B558"/>
    <w:rsid w:val="49C5FCED"/>
    <w:rsid w:val="49F177A0"/>
    <w:rsid w:val="4A1A5DE1"/>
    <w:rsid w:val="4A43BA75"/>
    <w:rsid w:val="4A7E452E"/>
    <w:rsid w:val="4AEB54A2"/>
    <w:rsid w:val="4C281718"/>
    <w:rsid w:val="4C38AAA4"/>
    <w:rsid w:val="4C8E23CD"/>
    <w:rsid w:val="4CC23BC8"/>
    <w:rsid w:val="4D1B681F"/>
    <w:rsid w:val="4D35FD44"/>
    <w:rsid w:val="4DB18FF8"/>
    <w:rsid w:val="502D3CFB"/>
    <w:rsid w:val="518FFEBF"/>
    <w:rsid w:val="53532732"/>
    <w:rsid w:val="53BFAA11"/>
    <w:rsid w:val="53ED69DA"/>
    <w:rsid w:val="549AF481"/>
    <w:rsid w:val="55504B4E"/>
    <w:rsid w:val="5624B3F2"/>
    <w:rsid w:val="56A7B4B5"/>
    <w:rsid w:val="57755B1D"/>
    <w:rsid w:val="57D6934F"/>
    <w:rsid w:val="5880B078"/>
    <w:rsid w:val="58D2E1C2"/>
    <w:rsid w:val="59C7D105"/>
    <w:rsid w:val="5A583B8C"/>
    <w:rsid w:val="5A7DC26A"/>
    <w:rsid w:val="5B4C7252"/>
    <w:rsid w:val="5B74F1A6"/>
    <w:rsid w:val="5C7790E8"/>
    <w:rsid w:val="5CAB4202"/>
    <w:rsid w:val="5CBCF47C"/>
    <w:rsid w:val="5CCE935D"/>
    <w:rsid w:val="5D501F7A"/>
    <w:rsid w:val="5D52D9B4"/>
    <w:rsid w:val="5D65C9AE"/>
    <w:rsid w:val="5DA116D7"/>
    <w:rsid w:val="5DC0537B"/>
    <w:rsid w:val="5F4B8747"/>
    <w:rsid w:val="5F8CEC8F"/>
    <w:rsid w:val="5FBD19B6"/>
    <w:rsid w:val="5FF16CF1"/>
    <w:rsid w:val="6125D5F1"/>
    <w:rsid w:val="61F6AAF7"/>
    <w:rsid w:val="62427F33"/>
    <w:rsid w:val="62C67A8D"/>
    <w:rsid w:val="62E92450"/>
    <w:rsid w:val="631FC898"/>
    <w:rsid w:val="633F57E9"/>
    <w:rsid w:val="6501A645"/>
    <w:rsid w:val="654574E4"/>
    <w:rsid w:val="6636B780"/>
    <w:rsid w:val="666CFA91"/>
    <w:rsid w:val="67ED00D0"/>
    <w:rsid w:val="689020C6"/>
    <w:rsid w:val="6896F5C1"/>
    <w:rsid w:val="692C6644"/>
    <w:rsid w:val="69DC3DF3"/>
    <w:rsid w:val="6ACA1770"/>
    <w:rsid w:val="6C2EB3DD"/>
    <w:rsid w:val="6CCA2C27"/>
    <w:rsid w:val="6CD9AE1F"/>
    <w:rsid w:val="6D306678"/>
    <w:rsid w:val="6D47E382"/>
    <w:rsid w:val="6D8B33E1"/>
    <w:rsid w:val="6DC6D14E"/>
    <w:rsid w:val="6DC86B3B"/>
    <w:rsid w:val="6DF5946E"/>
    <w:rsid w:val="6E033BFE"/>
    <w:rsid w:val="6E26608E"/>
    <w:rsid w:val="6EFBE7E9"/>
    <w:rsid w:val="710647D0"/>
    <w:rsid w:val="7134FDD7"/>
    <w:rsid w:val="7150B362"/>
    <w:rsid w:val="727CD708"/>
    <w:rsid w:val="7324437E"/>
    <w:rsid w:val="7333DEA7"/>
    <w:rsid w:val="739005AB"/>
    <w:rsid w:val="74263002"/>
    <w:rsid w:val="74CB1271"/>
    <w:rsid w:val="7500B604"/>
    <w:rsid w:val="757B1AE1"/>
    <w:rsid w:val="76C2A873"/>
    <w:rsid w:val="76EDE2EC"/>
    <w:rsid w:val="7743E1F4"/>
    <w:rsid w:val="7765A8D6"/>
    <w:rsid w:val="7796B17B"/>
    <w:rsid w:val="788378F7"/>
    <w:rsid w:val="796D7633"/>
    <w:rsid w:val="79E959BE"/>
    <w:rsid w:val="7A93769B"/>
    <w:rsid w:val="7B1C8B00"/>
    <w:rsid w:val="7B33F399"/>
    <w:rsid w:val="7BD272F3"/>
    <w:rsid w:val="7BFE5196"/>
    <w:rsid w:val="7CB81E66"/>
    <w:rsid w:val="7DE6B82C"/>
    <w:rsid w:val="7DFE7C86"/>
    <w:rsid w:val="7EE2F670"/>
    <w:rsid w:val="7F3F0DD3"/>
    <w:rsid w:val="7F7EA56E"/>
    <w:rsid w:val="7F890A89"/>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DBC293E2-5B6F-4124-AE5E-71BF17760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Caption">
    <w:name w:val="caption"/>
    <w:basedOn w:val="Normal"/>
    <w:next w:val="Normal"/>
    <w:unhideWhenUsed/>
    <w:qFormat/>
    <w:rsid w:val="00430E9C"/>
    <w:pPr>
      <w:spacing w:before="0" w:after="200"/>
    </w:pPr>
    <w:rPr>
      <w:i/>
      <w:iCs/>
      <w:color w:val="44546A" w:themeColor="text2"/>
      <w:sz w:val="18"/>
      <w:szCs w:val="18"/>
    </w:rPr>
  </w:style>
  <w:style w:type="paragraph" w:styleId="ListParagraph">
    <w:name w:val="List Paragraph"/>
    <w:basedOn w:val="Normal"/>
    <w:link w:val="ListParagraphChar"/>
    <w:uiPriority w:val="34"/>
    <w:qFormat/>
    <w:rsid w:val="005A4B46"/>
    <w:pPr>
      <w:ind w:left="720"/>
      <w:contextualSpacing/>
    </w:pPr>
  </w:style>
  <w:style w:type="character" w:styleId="PlaceholderText">
    <w:name w:val="Placeholder Text"/>
    <w:basedOn w:val="DefaultParagraphFont"/>
    <w:uiPriority w:val="99"/>
    <w:semiHidden/>
    <w:rsid w:val="00BE736D"/>
    <w:rPr>
      <w:color w:val="808080"/>
    </w:rPr>
  </w:style>
  <w:style w:type="table" w:styleId="TableGrid">
    <w:name w:val="Table Grid"/>
    <w:basedOn w:val="TableNormal"/>
    <w:rsid w:val="00F3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4F0E65"/>
    <w:rPr>
      <w:sz w:val="22"/>
    </w:rPr>
  </w:style>
  <w:style w:type="character" w:styleId="CommentReference">
    <w:name w:val="annotation reference"/>
    <w:basedOn w:val="DefaultParagraphFont"/>
    <w:rsid w:val="00B6013F"/>
    <w:rPr>
      <w:sz w:val="16"/>
      <w:szCs w:val="16"/>
    </w:rPr>
  </w:style>
  <w:style w:type="paragraph" w:styleId="CommentText">
    <w:name w:val="annotation text"/>
    <w:basedOn w:val="Normal"/>
    <w:link w:val="CommentTextChar"/>
    <w:rsid w:val="00B6013F"/>
    <w:rPr>
      <w:sz w:val="20"/>
    </w:rPr>
  </w:style>
  <w:style w:type="character" w:customStyle="1" w:styleId="CommentTextChar">
    <w:name w:val="Comment Text Char"/>
    <w:basedOn w:val="DefaultParagraphFont"/>
    <w:link w:val="CommentText"/>
    <w:rsid w:val="00B6013F"/>
  </w:style>
  <w:style w:type="paragraph" w:styleId="CommentSubject">
    <w:name w:val="annotation subject"/>
    <w:basedOn w:val="CommentText"/>
    <w:next w:val="CommentText"/>
    <w:link w:val="CommentSubjectChar"/>
    <w:semiHidden/>
    <w:unhideWhenUsed/>
    <w:rsid w:val="00B6013F"/>
    <w:rPr>
      <w:b/>
      <w:bCs/>
    </w:rPr>
  </w:style>
  <w:style w:type="character" w:customStyle="1" w:styleId="CommentSubjectChar">
    <w:name w:val="Comment Subject Char"/>
    <w:basedOn w:val="CommentTextChar"/>
    <w:link w:val="CommentSubject"/>
    <w:semiHidden/>
    <w:rsid w:val="00B6013F"/>
    <w:rPr>
      <w:b/>
      <w:bCs/>
    </w:rPr>
  </w:style>
  <w:style w:type="character" w:styleId="UnresolvedMention">
    <w:name w:val="Unresolved Mention"/>
    <w:basedOn w:val="DefaultParagraphFont"/>
    <w:uiPriority w:val="99"/>
    <w:semiHidden/>
    <w:unhideWhenUsed/>
    <w:rsid w:val="00AC79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42260">
      <w:bodyDiv w:val="1"/>
      <w:marLeft w:val="0"/>
      <w:marRight w:val="0"/>
      <w:marTop w:val="0"/>
      <w:marBottom w:val="0"/>
      <w:divBdr>
        <w:top w:val="none" w:sz="0" w:space="0" w:color="auto"/>
        <w:left w:val="none" w:sz="0" w:space="0" w:color="auto"/>
        <w:bottom w:val="none" w:sz="0" w:space="0" w:color="auto"/>
        <w:right w:val="none" w:sz="0" w:space="0" w:color="auto"/>
      </w:divBdr>
    </w:div>
    <w:div w:id="71662358">
      <w:bodyDiv w:val="1"/>
      <w:marLeft w:val="0"/>
      <w:marRight w:val="0"/>
      <w:marTop w:val="0"/>
      <w:marBottom w:val="0"/>
      <w:divBdr>
        <w:top w:val="none" w:sz="0" w:space="0" w:color="auto"/>
        <w:left w:val="none" w:sz="0" w:space="0" w:color="auto"/>
        <w:bottom w:val="none" w:sz="0" w:space="0" w:color="auto"/>
        <w:right w:val="none" w:sz="0" w:space="0" w:color="auto"/>
      </w:divBdr>
    </w:div>
    <w:div w:id="195969591">
      <w:bodyDiv w:val="1"/>
      <w:marLeft w:val="0"/>
      <w:marRight w:val="0"/>
      <w:marTop w:val="0"/>
      <w:marBottom w:val="0"/>
      <w:divBdr>
        <w:top w:val="none" w:sz="0" w:space="0" w:color="auto"/>
        <w:left w:val="none" w:sz="0" w:space="0" w:color="auto"/>
        <w:bottom w:val="none" w:sz="0" w:space="0" w:color="auto"/>
        <w:right w:val="none" w:sz="0" w:space="0" w:color="auto"/>
      </w:divBdr>
    </w:div>
    <w:div w:id="248195386">
      <w:bodyDiv w:val="1"/>
      <w:marLeft w:val="0"/>
      <w:marRight w:val="0"/>
      <w:marTop w:val="0"/>
      <w:marBottom w:val="0"/>
      <w:divBdr>
        <w:top w:val="none" w:sz="0" w:space="0" w:color="auto"/>
        <w:left w:val="none" w:sz="0" w:space="0" w:color="auto"/>
        <w:bottom w:val="none" w:sz="0" w:space="0" w:color="auto"/>
        <w:right w:val="none" w:sz="0" w:space="0" w:color="auto"/>
      </w:divBdr>
    </w:div>
    <w:div w:id="694422808">
      <w:bodyDiv w:val="1"/>
      <w:marLeft w:val="0"/>
      <w:marRight w:val="0"/>
      <w:marTop w:val="0"/>
      <w:marBottom w:val="0"/>
      <w:divBdr>
        <w:top w:val="none" w:sz="0" w:space="0" w:color="auto"/>
        <w:left w:val="none" w:sz="0" w:space="0" w:color="auto"/>
        <w:bottom w:val="none" w:sz="0" w:space="0" w:color="auto"/>
        <w:right w:val="none" w:sz="0" w:space="0" w:color="auto"/>
      </w:divBdr>
    </w:div>
    <w:div w:id="714306821">
      <w:bodyDiv w:val="1"/>
      <w:marLeft w:val="0"/>
      <w:marRight w:val="0"/>
      <w:marTop w:val="0"/>
      <w:marBottom w:val="0"/>
      <w:divBdr>
        <w:top w:val="none" w:sz="0" w:space="0" w:color="auto"/>
        <w:left w:val="none" w:sz="0" w:space="0" w:color="auto"/>
        <w:bottom w:val="none" w:sz="0" w:space="0" w:color="auto"/>
        <w:right w:val="none" w:sz="0" w:space="0" w:color="auto"/>
      </w:divBdr>
    </w:div>
    <w:div w:id="740953937">
      <w:bodyDiv w:val="1"/>
      <w:marLeft w:val="0"/>
      <w:marRight w:val="0"/>
      <w:marTop w:val="0"/>
      <w:marBottom w:val="0"/>
      <w:divBdr>
        <w:top w:val="none" w:sz="0" w:space="0" w:color="auto"/>
        <w:left w:val="none" w:sz="0" w:space="0" w:color="auto"/>
        <w:bottom w:val="none" w:sz="0" w:space="0" w:color="auto"/>
        <w:right w:val="none" w:sz="0" w:space="0" w:color="auto"/>
      </w:divBdr>
    </w:div>
    <w:div w:id="804548172">
      <w:bodyDiv w:val="1"/>
      <w:marLeft w:val="0"/>
      <w:marRight w:val="0"/>
      <w:marTop w:val="0"/>
      <w:marBottom w:val="0"/>
      <w:divBdr>
        <w:top w:val="none" w:sz="0" w:space="0" w:color="auto"/>
        <w:left w:val="none" w:sz="0" w:space="0" w:color="auto"/>
        <w:bottom w:val="none" w:sz="0" w:space="0" w:color="auto"/>
        <w:right w:val="none" w:sz="0" w:space="0" w:color="auto"/>
      </w:divBdr>
    </w:div>
    <w:div w:id="937102296">
      <w:bodyDiv w:val="1"/>
      <w:marLeft w:val="0"/>
      <w:marRight w:val="0"/>
      <w:marTop w:val="0"/>
      <w:marBottom w:val="0"/>
      <w:divBdr>
        <w:top w:val="none" w:sz="0" w:space="0" w:color="auto"/>
        <w:left w:val="none" w:sz="0" w:space="0" w:color="auto"/>
        <w:bottom w:val="none" w:sz="0" w:space="0" w:color="auto"/>
        <w:right w:val="none" w:sz="0" w:space="0" w:color="auto"/>
      </w:divBdr>
    </w:div>
    <w:div w:id="1002706189">
      <w:bodyDiv w:val="1"/>
      <w:marLeft w:val="0"/>
      <w:marRight w:val="0"/>
      <w:marTop w:val="0"/>
      <w:marBottom w:val="0"/>
      <w:divBdr>
        <w:top w:val="none" w:sz="0" w:space="0" w:color="auto"/>
        <w:left w:val="none" w:sz="0" w:space="0" w:color="auto"/>
        <w:bottom w:val="none" w:sz="0" w:space="0" w:color="auto"/>
        <w:right w:val="none" w:sz="0" w:space="0" w:color="auto"/>
      </w:divBdr>
    </w:div>
    <w:div w:id="1039207761">
      <w:bodyDiv w:val="1"/>
      <w:marLeft w:val="0"/>
      <w:marRight w:val="0"/>
      <w:marTop w:val="0"/>
      <w:marBottom w:val="0"/>
      <w:divBdr>
        <w:top w:val="none" w:sz="0" w:space="0" w:color="auto"/>
        <w:left w:val="none" w:sz="0" w:space="0" w:color="auto"/>
        <w:bottom w:val="none" w:sz="0" w:space="0" w:color="auto"/>
        <w:right w:val="none" w:sz="0" w:space="0" w:color="auto"/>
      </w:divBdr>
    </w:div>
    <w:div w:id="1104809926">
      <w:bodyDiv w:val="1"/>
      <w:marLeft w:val="0"/>
      <w:marRight w:val="0"/>
      <w:marTop w:val="0"/>
      <w:marBottom w:val="0"/>
      <w:divBdr>
        <w:top w:val="none" w:sz="0" w:space="0" w:color="auto"/>
        <w:left w:val="none" w:sz="0" w:space="0" w:color="auto"/>
        <w:bottom w:val="none" w:sz="0" w:space="0" w:color="auto"/>
        <w:right w:val="none" w:sz="0" w:space="0" w:color="auto"/>
      </w:divBdr>
    </w:div>
    <w:div w:id="1159811194">
      <w:bodyDiv w:val="1"/>
      <w:marLeft w:val="0"/>
      <w:marRight w:val="0"/>
      <w:marTop w:val="0"/>
      <w:marBottom w:val="0"/>
      <w:divBdr>
        <w:top w:val="none" w:sz="0" w:space="0" w:color="auto"/>
        <w:left w:val="none" w:sz="0" w:space="0" w:color="auto"/>
        <w:bottom w:val="none" w:sz="0" w:space="0" w:color="auto"/>
        <w:right w:val="none" w:sz="0" w:space="0" w:color="auto"/>
      </w:divBdr>
    </w:div>
    <w:div w:id="1278366001">
      <w:bodyDiv w:val="1"/>
      <w:marLeft w:val="0"/>
      <w:marRight w:val="0"/>
      <w:marTop w:val="0"/>
      <w:marBottom w:val="0"/>
      <w:divBdr>
        <w:top w:val="none" w:sz="0" w:space="0" w:color="auto"/>
        <w:left w:val="none" w:sz="0" w:space="0" w:color="auto"/>
        <w:bottom w:val="none" w:sz="0" w:space="0" w:color="auto"/>
        <w:right w:val="none" w:sz="0" w:space="0" w:color="auto"/>
      </w:divBdr>
    </w:div>
    <w:div w:id="1355887059">
      <w:bodyDiv w:val="1"/>
      <w:marLeft w:val="0"/>
      <w:marRight w:val="0"/>
      <w:marTop w:val="0"/>
      <w:marBottom w:val="0"/>
      <w:divBdr>
        <w:top w:val="none" w:sz="0" w:space="0" w:color="auto"/>
        <w:left w:val="none" w:sz="0" w:space="0" w:color="auto"/>
        <w:bottom w:val="none" w:sz="0" w:space="0" w:color="auto"/>
        <w:right w:val="none" w:sz="0" w:space="0" w:color="auto"/>
      </w:divBdr>
    </w:div>
    <w:div w:id="1414936160">
      <w:bodyDiv w:val="1"/>
      <w:marLeft w:val="0"/>
      <w:marRight w:val="0"/>
      <w:marTop w:val="0"/>
      <w:marBottom w:val="0"/>
      <w:divBdr>
        <w:top w:val="none" w:sz="0" w:space="0" w:color="auto"/>
        <w:left w:val="none" w:sz="0" w:space="0" w:color="auto"/>
        <w:bottom w:val="none" w:sz="0" w:space="0" w:color="auto"/>
        <w:right w:val="none" w:sz="0" w:space="0" w:color="auto"/>
      </w:divBdr>
    </w:div>
    <w:div w:id="1435441692">
      <w:bodyDiv w:val="1"/>
      <w:marLeft w:val="0"/>
      <w:marRight w:val="0"/>
      <w:marTop w:val="0"/>
      <w:marBottom w:val="0"/>
      <w:divBdr>
        <w:top w:val="none" w:sz="0" w:space="0" w:color="auto"/>
        <w:left w:val="none" w:sz="0" w:space="0" w:color="auto"/>
        <w:bottom w:val="none" w:sz="0" w:space="0" w:color="auto"/>
        <w:right w:val="none" w:sz="0" w:space="0" w:color="auto"/>
      </w:divBdr>
    </w:div>
    <w:div w:id="1485243949">
      <w:bodyDiv w:val="1"/>
      <w:marLeft w:val="0"/>
      <w:marRight w:val="0"/>
      <w:marTop w:val="0"/>
      <w:marBottom w:val="0"/>
      <w:divBdr>
        <w:top w:val="none" w:sz="0" w:space="0" w:color="auto"/>
        <w:left w:val="none" w:sz="0" w:space="0" w:color="auto"/>
        <w:bottom w:val="none" w:sz="0" w:space="0" w:color="auto"/>
        <w:right w:val="none" w:sz="0" w:space="0" w:color="auto"/>
      </w:divBdr>
    </w:div>
    <w:div w:id="1595169461">
      <w:bodyDiv w:val="1"/>
      <w:marLeft w:val="0"/>
      <w:marRight w:val="0"/>
      <w:marTop w:val="0"/>
      <w:marBottom w:val="0"/>
      <w:divBdr>
        <w:top w:val="none" w:sz="0" w:space="0" w:color="auto"/>
        <w:left w:val="none" w:sz="0" w:space="0" w:color="auto"/>
        <w:bottom w:val="none" w:sz="0" w:space="0" w:color="auto"/>
        <w:right w:val="none" w:sz="0" w:space="0" w:color="auto"/>
      </w:divBdr>
    </w:div>
    <w:div w:id="16493623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4969526">
      <w:bodyDiv w:val="1"/>
      <w:marLeft w:val="0"/>
      <w:marRight w:val="0"/>
      <w:marTop w:val="0"/>
      <w:marBottom w:val="0"/>
      <w:divBdr>
        <w:top w:val="none" w:sz="0" w:space="0" w:color="auto"/>
        <w:left w:val="none" w:sz="0" w:space="0" w:color="auto"/>
        <w:bottom w:val="none" w:sz="0" w:space="0" w:color="auto"/>
        <w:right w:val="none" w:sz="0" w:space="0" w:color="auto"/>
      </w:divBdr>
    </w:div>
    <w:div w:id="2054958345">
      <w:bodyDiv w:val="1"/>
      <w:marLeft w:val="0"/>
      <w:marRight w:val="0"/>
      <w:marTop w:val="0"/>
      <w:marBottom w:val="0"/>
      <w:divBdr>
        <w:top w:val="none" w:sz="0" w:space="0" w:color="auto"/>
        <w:left w:val="none" w:sz="0" w:space="0" w:color="auto"/>
        <w:bottom w:val="none" w:sz="0" w:space="0" w:color="auto"/>
        <w:right w:val="none" w:sz="0" w:space="0" w:color="auto"/>
      </w:divBdr>
    </w:div>
    <w:div w:id="2068600431">
      <w:bodyDiv w:val="1"/>
      <w:marLeft w:val="0"/>
      <w:marRight w:val="0"/>
      <w:marTop w:val="0"/>
      <w:marBottom w:val="0"/>
      <w:divBdr>
        <w:top w:val="none" w:sz="0" w:space="0" w:color="auto"/>
        <w:left w:val="none" w:sz="0" w:space="0" w:color="auto"/>
        <w:bottom w:val="none" w:sz="0" w:space="0" w:color="auto"/>
        <w:right w:val="none" w:sz="0" w:space="0" w:color="auto"/>
      </w:divBdr>
    </w:div>
    <w:div w:id="2129660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zh@qti.qualcomm.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784b13-8bb2-4d79-9d47-3a3867450a90" xsi:nil="true"/>
    <lcf76f155ced4ddcb4097134ff3c332f xmlns="2d713343-d069-4d9c-a0e4-feacafe3e3f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4" ma:contentTypeDescription="Create a new document." ma:contentTypeScope="" ma:versionID="2c08590f5849a6c071cd3505f04f96fd">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496c695985ce38f6267cc8c7084df7c4"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df16e7e-3084-4fee-b2cf-70e45dd3908f}" ma:internalName="TaxCatchAll" ma:showField="CatchAllData" ma:web="a4784b13-8bb2-4d79-9d47-3a3867450a9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2E7B0-9BB9-40C0-A23A-05048328DFAA}">
  <ds:schemaRefs>
    <ds:schemaRef ds:uri="http://schemas.microsoft.com/office/2006/metadata/properties"/>
    <ds:schemaRef ds:uri="http://schemas.microsoft.com/office/infopath/2007/PartnerControls"/>
    <ds:schemaRef ds:uri="a4784b13-8bb2-4d79-9d47-3a3867450a90"/>
    <ds:schemaRef ds:uri="2d713343-d069-4d9c-a0e4-feacafe3e3fc"/>
  </ds:schemaRefs>
</ds:datastoreItem>
</file>

<file path=customXml/itemProps2.xml><?xml version="1.0" encoding="utf-8"?>
<ds:datastoreItem xmlns:ds="http://schemas.openxmlformats.org/officeDocument/2006/customXml" ds:itemID="{A51382C0-68AA-44E0-936C-D21EC72E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42A8CCE-2176-4D5F-B9C2-0127DE9200B0}">
  <ds:schemaRefs>
    <ds:schemaRef ds:uri="http://schemas.microsoft.com/sharepoint/v3/contenttype/forms"/>
  </ds:schemaRefs>
</ds:datastoreItem>
</file>

<file path=customXml/itemProps4.xml><?xml version="1.0" encoding="utf-8"?>
<ds:datastoreItem xmlns:ds="http://schemas.openxmlformats.org/officeDocument/2006/customXml" ds:itemID="{7F6ED038-800D-4EC1-8A5B-C85E15BCB16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644</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Han Huang</cp:lastModifiedBy>
  <cp:revision>3</cp:revision>
  <cp:lastPrinted>1900-01-01T08:00:00Z</cp:lastPrinted>
  <dcterms:created xsi:type="dcterms:W3CDTF">2023-04-23T11:10:00Z</dcterms:created>
  <dcterms:modified xsi:type="dcterms:W3CDTF">2023-04-23T11:22:00Z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0x01010007A580DEB18E2148A43FC4421F931F99</vt:lpwstr>
  </property>
</Properties>
</file>