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3B99ED4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E5F3DC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C45050">
              <w:rPr>
                <w:lang w:val="en-CA"/>
              </w:rPr>
              <w:t>-</w:t>
            </w:r>
            <w:r w:rsidR="000C5F4C" w:rsidRPr="00C45050">
              <w:rPr>
                <w:lang w:val="en-CA"/>
              </w:rPr>
              <w:t>A</w:t>
            </w:r>
            <w:r w:rsidR="00CA6C65" w:rsidRPr="00C45050">
              <w:rPr>
                <w:lang w:val="en-CA"/>
              </w:rPr>
              <w:t>D</w:t>
            </w:r>
            <w:ins w:id="0" w:author="范哲銘/研究員" w:date="2023-04-17T10:17:00Z">
              <w:r w:rsidR="00C45050" w:rsidRPr="00C45050">
                <w:rPr>
                  <w:lang w:val="en-CA"/>
                  <w:rPrChange w:id="1" w:author="范哲銘/研究員" w:date="2023-04-17T10:17:00Z">
                    <w:rPr>
                      <w:highlight w:val="yellow"/>
                      <w:lang w:val="en-CA"/>
                    </w:rPr>
                  </w:rPrChange>
                </w:rPr>
                <w:t>0246</w:t>
              </w:r>
            </w:ins>
            <w:del w:id="2" w:author="范哲銘/研究員" w:date="2023-04-17T10:17:00Z">
              <w:r w:rsidR="00AB4721" w:rsidRPr="00C45050" w:rsidDel="00C45050">
                <w:rPr>
                  <w:lang w:val="en-CA"/>
                  <w:rPrChange w:id="3" w:author="范哲銘/研究員" w:date="2023-04-17T10:17:00Z">
                    <w:rPr>
                      <w:highlight w:val="yellow"/>
                      <w:lang w:val="en-CA"/>
                    </w:rPr>
                  </w:rPrChange>
                </w:rPr>
                <w:delText>xxxx</w:delText>
              </w:r>
            </w:del>
            <w:r w:rsidR="006A0E5C" w:rsidRPr="00C45050">
              <w:rPr>
                <w:lang w:val="en-CA"/>
                <w:rPrChange w:id="4" w:author="范哲銘/研究員" w:date="2023-04-17T10:17:00Z">
                  <w:rPr>
                    <w:lang w:val="en-CA"/>
                  </w:rPr>
                </w:rPrChange>
              </w:rPr>
              <w:t>-v</w:t>
            </w:r>
            <w:ins w:id="5" w:author="范哲銘/研究員" w:date="2023-04-17T10:17:00Z">
              <w:r w:rsidR="00C45050" w:rsidRPr="00C45050">
                <w:rPr>
                  <w:lang w:val="en-CA"/>
                  <w:rPrChange w:id="6" w:author="范哲銘/研究員" w:date="2023-04-17T10:17:00Z">
                    <w:rPr>
                      <w:highlight w:val="yellow"/>
                      <w:lang w:val="en-CA"/>
                    </w:rPr>
                  </w:rPrChange>
                </w:rPr>
                <w:t>1</w:t>
              </w:r>
            </w:ins>
            <w:del w:id="7" w:author="范哲銘/研究員" w:date="2023-04-17T10:17:00Z">
              <w:r w:rsidR="006A0E5C" w:rsidDel="00C45050">
                <w:rPr>
                  <w:highlight w:val="yellow"/>
                  <w:lang w:val="en-CA"/>
                </w:rPr>
                <w:delText>x</w:delText>
              </w:r>
            </w:del>
          </w:p>
        </w:tc>
        <w:bookmarkStart w:id="8" w:name="_GoBack"/>
        <w:bookmarkEnd w:id="8"/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35848D" w:rsidR="00E61DAC" w:rsidRPr="005B217D" w:rsidRDefault="007640D0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7640D0">
              <w:rPr>
                <w:rFonts w:eastAsia="メイリオ"/>
                <w:b/>
                <w:color w:val="000000"/>
                <w:szCs w:val="22"/>
              </w:rPr>
              <w:t>ECM tool assessment</w:t>
            </w:r>
            <w:r w:rsidRPr="007640D0">
              <w:rPr>
                <w:b/>
                <w:bCs/>
                <w:color w:val="000000"/>
                <w:szCs w:val="22"/>
              </w:rPr>
              <w:t xml:space="preserve"> </w:t>
            </w:r>
            <w:r w:rsidR="00EC6256">
              <w:rPr>
                <w:b/>
                <w:bCs/>
                <w:color w:val="000000"/>
                <w:szCs w:val="22"/>
              </w:rPr>
              <w:t>with</w:t>
            </w:r>
            <w:r w:rsidR="00EC6256">
              <w:rPr>
                <w:rFonts w:hint="eastAsia"/>
                <w:b/>
                <w:bCs/>
                <w:color w:val="000000"/>
                <w:szCs w:val="22"/>
                <w:lang w:eastAsia="ja-JP"/>
              </w:rPr>
              <w:t xml:space="preserve"> HDR</w:t>
            </w:r>
            <w:r w:rsidR="00EC6256">
              <w:rPr>
                <w:b/>
                <w:bCs/>
                <w:color w:val="000000"/>
                <w:szCs w:val="22"/>
                <w:lang w:eastAsia="ja-JP"/>
              </w:rPr>
              <w:t xml:space="preserve"> dataset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D2BB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499D2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FD2B0B" w14:textId="77777777" w:rsidR="00C45050" w:rsidRDefault="00E61DAC">
            <w:pPr>
              <w:spacing w:before="60" w:after="60"/>
              <w:rPr>
                <w:ins w:id="9" w:author="范哲銘/研究員" w:date="2023-04-17T10:12:00Z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60F18">
              <w:rPr>
                <w:szCs w:val="22"/>
                <w:lang w:val="en-CA"/>
              </w:rPr>
              <w:t>Zheming Fan</w:t>
            </w:r>
            <w:r w:rsidRPr="005B217D">
              <w:rPr>
                <w:szCs w:val="22"/>
                <w:lang w:val="en-CA"/>
              </w:rPr>
              <w:br/>
            </w:r>
            <w:r w:rsidR="00160F18">
              <w:rPr>
                <w:szCs w:val="22"/>
                <w:lang w:val="en-CA"/>
              </w:rPr>
              <w:t xml:space="preserve">Yukinobu </w:t>
            </w:r>
            <w:proofErr w:type="spellStart"/>
            <w:r w:rsidR="00160F18">
              <w:rPr>
                <w:szCs w:val="22"/>
                <w:lang w:val="en-CA"/>
              </w:rPr>
              <w:t>Yasugi</w:t>
            </w:r>
            <w:proofErr w:type="spellEnd"/>
          </w:p>
          <w:p w14:paraId="49D81240" w14:textId="74362109" w:rsidR="00E61DAC" w:rsidRPr="005B217D" w:rsidRDefault="00C4505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ins w:id="10" w:author="范哲銘/研究員" w:date="2023-04-17T10:16:00Z">
              <w:r>
                <w:t>C</w:t>
              </w:r>
              <w:r>
                <w:t>hujoh</w:t>
              </w:r>
              <w:proofErr w:type="spellEnd"/>
              <w:r>
                <w:t xml:space="preserve"> T</w:t>
              </w:r>
              <w:r>
                <w:t>akeshi</w:t>
              </w:r>
            </w:ins>
            <w:r w:rsidR="00E61DAC" w:rsidRPr="005B217D">
              <w:rPr>
                <w:szCs w:val="22"/>
                <w:lang w:val="en-CA"/>
              </w:rPr>
              <w:br/>
            </w:r>
            <w:r w:rsidR="00160F18">
              <w:rPr>
                <w:szCs w:val="22"/>
                <w:lang w:val="en-CA"/>
              </w:rPr>
              <w:t xml:space="preserve">Tomohiro </w:t>
            </w:r>
            <w:proofErr w:type="spellStart"/>
            <w:r w:rsidR="00160F18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38F42D" w14:textId="2E4D3376" w:rsidR="00160F18" w:rsidRDefault="00E61DAC" w:rsidP="005952A5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60F18" w:rsidRPr="00C04E9E">
                <w:rPr>
                  <w:rStyle w:val="a6"/>
                  <w:lang w:val="en-CA"/>
                </w:rPr>
                <w:t>fan.zheming@sharp.co.jp</w:t>
              </w:r>
            </w:hyperlink>
          </w:p>
          <w:p w14:paraId="3D5D7791" w14:textId="77777777" w:rsidR="00C45050" w:rsidRDefault="00F06839" w:rsidP="005952A5">
            <w:pPr>
              <w:spacing w:before="60" w:after="60"/>
              <w:rPr>
                <w:ins w:id="11" w:author="范哲銘/研究員" w:date="2023-04-17T10:12:00Z"/>
                <w:rStyle w:val="a6"/>
                <w:szCs w:val="22"/>
              </w:rPr>
            </w:pPr>
            <w:hyperlink r:id="rId10" w:history="1">
              <w:r w:rsidR="00160F18" w:rsidRPr="00C04E9E">
                <w:rPr>
                  <w:rStyle w:val="a6"/>
                  <w:szCs w:val="22"/>
                </w:rPr>
                <w:t>yasugi.yukinobu@sharp.co.jp</w:t>
              </w:r>
            </w:hyperlink>
          </w:p>
          <w:p w14:paraId="10F538DA" w14:textId="3CE7B12E" w:rsidR="00C45050" w:rsidRDefault="00C45050" w:rsidP="005952A5">
            <w:pPr>
              <w:spacing w:before="60" w:after="60"/>
              <w:rPr>
                <w:ins w:id="12" w:author="范哲銘/研究員" w:date="2023-04-17T10:17:00Z"/>
              </w:rPr>
            </w:pPr>
            <w:ins w:id="13" w:author="范哲銘/研究員" w:date="2023-04-17T10:17:00Z">
              <w:r>
                <w:fldChar w:fldCharType="begin"/>
              </w:r>
              <w:r>
                <w:instrText xml:space="preserve"> HYPERLINK "mailto:</w:instrText>
              </w:r>
              <w:r>
                <w:instrText>chujoh.takeshi</w:instrText>
              </w:r>
              <w:r w:rsidRPr="00C45050">
                <w:instrText>@sharp.co.jp</w:instrText>
              </w:r>
              <w:r>
                <w:instrText xml:space="preserve">" </w:instrText>
              </w:r>
              <w:r>
                <w:fldChar w:fldCharType="separate"/>
              </w:r>
              <w:r w:rsidRPr="009A29C9">
                <w:rPr>
                  <w:rStyle w:val="a6"/>
                </w:rPr>
                <w:t>chujoh.takeshi@sharp.co.jp</w:t>
              </w:r>
              <w:r>
                <w:fldChar w:fldCharType="end"/>
              </w:r>
            </w:ins>
          </w:p>
          <w:p w14:paraId="32C2ABFD" w14:textId="2890CD34" w:rsidR="00E61DAC" w:rsidRPr="00160F18" w:rsidRDefault="00160F18" w:rsidP="005952A5">
            <w:pPr>
              <w:spacing w:before="60" w:after="60"/>
            </w:pPr>
            <w:del w:id="14" w:author="范哲銘/研究員" w:date="2023-04-17T10:17:00Z">
              <w:r w:rsidDel="00C45050">
                <w:rPr>
                  <w:color w:val="000000"/>
                  <w:szCs w:val="22"/>
                </w:rPr>
                <w:br/>
              </w:r>
            </w:del>
            <w:ins w:id="15" w:author="范哲銘/研究員" w:date="2023-04-17T10:17:00Z">
              <w:r w:rsidR="00C45050">
                <w:rPr>
                  <w:szCs w:val="22"/>
                </w:rPr>
                <w:fldChar w:fldCharType="begin"/>
              </w:r>
              <w:r w:rsidR="00C45050">
                <w:rPr>
                  <w:szCs w:val="22"/>
                </w:rPr>
                <w:instrText xml:space="preserve"> HYPERLINK "mailto:</w:instrText>
              </w:r>
            </w:ins>
            <w:r w:rsidR="00C45050" w:rsidRPr="00C45050">
              <w:rPr>
                <w:szCs w:val="22"/>
                <w:rPrChange w:id="16" w:author="范哲銘/研究員" w:date="2023-04-17T10:17:00Z">
                  <w:rPr>
                    <w:rStyle w:val="a6"/>
                    <w:szCs w:val="22"/>
                  </w:rPr>
                </w:rPrChange>
              </w:rPr>
              <w:instrText>ikai</w:instrText>
            </w:r>
            <w:ins w:id="17" w:author="Y.Yasugi" w:date="2023-04-14T16:05:00Z">
              <w:r w:rsidR="00C45050" w:rsidRPr="00C45050">
                <w:rPr>
                  <w:szCs w:val="22"/>
                  <w:rPrChange w:id="18" w:author="范哲銘/研究員" w:date="2023-04-17T10:17:00Z">
                    <w:rPr>
                      <w:rStyle w:val="a6"/>
                      <w:szCs w:val="22"/>
                    </w:rPr>
                  </w:rPrChange>
                </w:rPr>
                <w:instrText>.tomohiro</w:instrText>
              </w:r>
            </w:ins>
            <w:r w:rsidR="00C45050" w:rsidRPr="00C45050">
              <w:rPr>
                <w:szCs w:val="22"/>
                <w:rPrChange w:id="19" w:author="范哲銘/研究員" w:date="2023-04-17T10:17:00Z">
                  <w:rPr>
                    <w:rStyle w:val="a6"/>
                    <w:szCs w:val="22"/>
                  </w:rPr>
                </w:rPrChange>
              </w:rPr>
              <w:instrText>@sharp.co.jp</w:instrText>
            </w:r>
            <w:ins w:id="20" w:author="范哲銘/研究員" w:date="2023-04-17T10:17:00Z">
              <w:r w:rsidR="00C45050">
                <w:rPr>
                  <w:szCs w:val="22"/>
                </w:rPr>
                <w:instrText xml:space="preserve">" </w:instrText>
              </w:r>
              <w:r w:rsidR="00C45050">
                <w:rPr>
                  <w:szCs w:val="22"/>
                </w:rPr>
                <w:fldChar w:fldCharType="separate"/>
              </w:r>
            </w:ins>
            <w:del w:id="21" w:author="Y.Yasugi" w:date="2023-04-14T16:05:00Z">
              <w:r w:rsidR="00C45050" w:rsidRPr="009A29C9" w:rsidDel="002C13B3">
                <w:rPr>
                  <w:rStyle w:val="a6"/>
                  <w:szCs w:val="22"/>
                  <w:rPrChange w:id="22" w:author="范哲銘/研究員" w:date="2023-04-17T10:17:00Z">
                    <w:rPr>
                      <w:rStyle w:val="a6"/>
                      <w:szCs w:val="22"/>
                    </w:rPr>
                  </w:rPrChange>
                </w:rPr>
                <w:delText>tomohiro.</w:delText>
              </w:r>
            </w:del>
            <w:r w:rsidR="00C45050" w:rsidRPr="009A29C9">
              <w:rPr>
                <w:rStyle w:val="a6"/>
                <w:szCs w:val="22"/>
                <w:rPrChange w:id="23" w:author="范哲銘/研究員" w:date="2023-04-17T10:17:00Z">
                  <w:rPr>
                    <w:rStyle w:val="a6"/>
                    <w:szCs w:val="22"/>
                  </w:rPr>
                </w:rPrChange>
              </w:rPr>
              <w:t>ikai</w:t>
            </w:r>
            <w:ins w:id="24" w:author="Y.Yasugi" w:date="2023-04-14T16:05:00Z">
              <w:r w:rsidR="00C45050" w:rsidRPr="009A29C9">
                <w:rPr>
                  <w:rStyle w:val="a6"/>
                  <w:szCs w:val="22"/>
                  <w:rPrChange w:id="25" w:author="范哲銘/研究員" w:date="2023-04-17T10:17:00Z">
                    <w:rPr>
                      <w:rStyle w:val="a6"/>
                      <w:szCs w:val="22"/>
                    </w:rPr>
                  </w:rPrChange>
                </w:rPr>
                <w:t>.tomohiro</w:t>
              </w:r>
            </w:ins>
            <w:r w:rsidR="00C45050" w:rsidRPr="009A29C9">
              <w:rPr>
                <w:rStyle w:val="a6"/>
                <w:szCs w:val="22"/>
                <w:rPrChange w:id="26" w:author="范哲銘/研究員" w:date="2023-04-17T10:17:00Z">
                  <w:rPr>
                    <w:rStyle w:val="a6"/>
                    <w:szCs w:val="22"/>
                  </w:rPr>
                </w:rPrChange>
              </w:rPr>
              <w:t>@sharp.co.jp</w:t>
            </w:r>
            <w:ins w:id="27" w:author="范哲銘/研究員" w:date="2023-04-17T10:17:00Z">
              <w:r w:rsidR="00C45050">
                <w:rPr>
                  <w:szCs w:val="22"/>
                </w:rPr>
                <w:fldChar w:fldCharType="end"/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8951CF" w:rsidR="00E61DAC" w:rsidRPr="00160F18" w:rsidRDefault="00160F18" w:rsidP="00160F18">
            <w:pPr>
              <w:pStyle w:val="cjk"/>
              <w:spacing w:before="62" w:after="142" w:line="253" w:lineRule="atLeast"/>
              <w:jc w:val="both"/>
              <w:rPr>
                <w:rFonts w:ascii="メイリオ" w:eastAsia="メイリオ" w:hAnsi="メイリオ"/>
                <w:szCs w:val="22"/>
              </w:rPr>
            </w:pPr>
            <w:r>
              <w:rPr>
                <w:rFonts w:ascii="Times New Roman" w:eastAsia="メイリオ" w:hAnsi="Times New Roman" w:cs="Times New Roman" w:hint="eastAsia"/>
                <w:sz w:val="22"/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60462126" w:rsidR="001F2594" w:rsidRDefault="00BF3F41" w:rsidP="009234A5">
      <w:pPr>
        <w:rPr>
          <w:lang w:val="en-CA"/>
        </w:rPr>
      </w:pPr>
      <w:r w:rsidRPr="00BF3F41">
        <w:rPr>
          <w:lang w:val="en-CA"/>
        </w:rPr>
        <w:t xml:space="preserve">This proposal reports the experimental results of AHG7 on the HDR dataset. </w:t>
      </w:r>
      <w:r w:rsidR="008763D5" w:rsidRPr="008763D5">
        <w:rPr>
          <w:lang w:val="en-CA"/>
        </w:rPr>
        <w:t xml:space="preserve">The experimental results indicate that on the HDR dataset, </w:t>
      </w:r>
      <w:r w:rsidR="009F7069">
        <w:rPr>
          <w:lang w:val="en-CA"/>
        </w:rPr>
        <w:t>and</w:t>
      </w:r>
      <w:r w:rsidR="008763D5" w:rsidRPr="008763D5">
        <w:rPr>
          <w:lang w:val="en-CA"/>
        </w:rPr>
        <w:t xml:space="preserve"> obtained the following losses.</w:t>
      </w:r>
    </w:p>
    <w:p w14:paraId="05F14DF5" w14:textId="638DD913" w:rsidR="007640D0" w:rsidRDefault="007640D0" w:rsidP="007640D0">
      <w:pPr>
        <w:rPr>
          <w:lang w:val="en-CA" w:eastAsia="ja-JP"/>
        </w:rPr>
      </w:pPr>
      <w:r>
        <w:rPr>
          <w:lang w:val="en-CA" w:eastAsia="ja-JP"/>
        </w:rPr>
        <w:t>group1:</w:t>
      </w:r>
    </w:p>
    <w:p w14:paraId="15486F06" w14:textId="4A9F3A3B" w:rsidR="007640D0" w:rsidRDefault="007640D0" w:rsidP="007640D0">
      <w:pPr>
        <w:rPr>
          <w:lang w:val="en-CA" w:eastAsia="ja-JP"/>
        </w:rPr>
      </w:pPr>
      <w:r>
        <w:rPr>
          <w:lang w:val="en-CA" w:eastAsia="ja-JP"/>
        </w:rPr>
        <w:t xml:space="preserve">(IO) </w:t>
      </w:r>
      <w:ins w:id="28" w:author="范哲銘/研究員" w:date="2023-04-17T09:59:00Z">
        <w:r w:rsidR="00F06839">
          <w:rPr>
            <w:rFonts w:hint="eastAsia"/>
            <w:lang w:val="en-CA" w:eastAsia="ja-JP"/>
          </w:rPr>
          <w:t>0.00</w:t>
        </w:r>
      </w:ins>
      <w:del w:id="29" w:author="范哲銘/研究員" w:date="2023-04-17T09:59:00Z">
        <w:r w:rsidDel="00F06839">
          <w:rPr>
            <w:rFonts w:hint="eastAsia"/>
            <w:lang w:val="en-CA" w:eastAsia="ja-JP"/>
          </w:rPr>
          <w:delText>X</w:delText>
        </w:r>
        <w:r w:rsidDel="00F06839">
          <w:rPr>
            <w:lang w:val="en-CA" w:eastAsia="ja-JP"/>
          </w:rPr>
          <w:delText>X</w:delText>
        </w:r>
      </w:del>
      <w:r>
        <w:rPr>
          <w:lang w:val="en-CA" w:eastAsia="ja-JP"/>
        </w:rPr>
        <w:t xml:space="preserve">% </w:t>
      </w:r>
      <w:ins w:id="30" w:author="范哲銘/研究員" w:date="2023-04-17T09:59:00Z">
        <w:r w:rsidR="00F06839">
          <w:rPr>
            <w:lang w:val="en-CA" w:eastAsia="ja-JP"/>
          </w:rPr>
          <w:t>0.00</w:t>
        </w:r>
      </w:ins>
      <w:del w:id="31" w:author="范哲銘/研究員" w:date="2023-04-17T09:59:00Z">
        <w:r w:rsidDel="00F06839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 </w:t>
      </w:r>
      <w:ins w:id="32" w:author="范哲銘/研究員" w:date="2023-04-17T09:59:00Z">
        <w:r w:rsidR="00F06839">
          <w:rPr>
            <w:lang w:val="en-CA" w:eastAsia="ja-JP"/>
          </w:rPr>
          <w:t>0.00</w:t>
        </w:r>
      </w:ins>
      <w:del w:id="33" w:author="范哲銘/研究員" w:date="2023-04-17T09:59:00Z">
        <w:r w:rsidDel="00F06839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 in PNSR, </w:t>
      </w:r>
      <w:ins w:id="34" w:author="范哲銘/研究員" w:date="2023-04-17T09:59:00Z">
        <w:r w:rsidR="00F06839">
          <w:rPr>
            <w:lang w:val="en-CA" w:eastAsia="ja-JP"/>
          </w:rPr>
          <w:t>-0</w:t>
        </w:r>
      </w:ins>
      <w:ins w:id="35" w:author="范哲銘/研究員" w:date="2023-04-17T10:00:00Z">
        <w:r w:rsidR="00F06839">
          <w:rPr>
            <w:lang w:val="en-CA" w:eastAsia="ja-JP"/>
          </w:rPr>
          <w:t>.</w:t>
        </w:r>
      </w:ins>
      <w:ins w:id="36" w:author="范哲銘/研究員" w:date="2023-04-17T09:59:00Z">
        <w:r w:rsidR="00F06839">
          <w:rPr>
            <w:lang w:val="en-CA" w:eastAsia="ja-JP"/>
          </w:rPr>
          <w:t>01</w:t>
        </w:r>
      </w:ins>
      <w:del w:id="37" w:author="范哲銘/研究員" w:date="2023-04-17T09:59:00Z">
        <w:r w:rsidDel="00F06839">
          <w:rPr>
            <w:rFonts w:hint="eastAsia"/>
            <w:lang w:val="en-CA" w:eastAsia="ja-JP"/>
          </w:rPr>
          <w:delText>X</w:delText>
        </w:r>
        <w:r w:rsidDel="00F06839">
          <w:rPr>
            <w:lang w:val="en-CA" w:eastAsia="ja-JP"/>
          </w:rPr>
          <w:delText>X</w:delText>
        </w:r>
      </w:del>
      <w:r>
        <w:rPr>
          <w:lang w:val="en-CA" w:eastAsia="ja-JP"/>
        </w:rPr>
        <w:t xml:space="preserve">% </w:t>
      </w:r>
      <w:ins w:id="38" w:author="范哲銘/研究員" w:date="2023-04-17T10:00:00Z">
        <w:r w:rsidR="00F06839">
          <w:rPr>
            <w:lang w:val="en-CA" w:eastAsia="ja-JP"/>
          </w:rPr>
          <w:t>-0.01</w:t>
        </w:r>
      </w:ins>
      <w:del w:id="39" w:author="范哲銘/研究員" w:date="2023-04-17T10:00:00Z">
        <w:r w:rsidDel="00F06839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 </w:t>
      </w:r>
      <w:ins w:id="40" w:author="范哲銘/研究員" w:date="2023-04-17T10:00:00Z">
        <w:r w:rsidR="00F06839">
          <w:rPr>
            <w:lang w:val="en-CA" w:eastAsia="ja-JP"/>
          </w:rPr>
          <w:t>-0.01</w:t>
        </w:r>
      </w:ins>
      <w:del w:id="41" w:author="范哲銘/研究員" w:date="2023-04-17T10:00:00Z">
        <w:r w:rsidDel="00F06839">
          <w:rPr>
            <w:lang w:val="en-CA" w:eastAsia="ja-JP"/>
          </w:rPr>
          <w:delText>XX</w:delText>
        </w:r>
      </w:del>
      <w:r>
        <w:rPr>
          <w:lang w:val="en-CA" w:eastAsia="ja-JP"/>
        </w:rPr>
        <w:t>% in WPNSR</w:t>
      </w:r>
    </w:p>
    <w:p w14:paraId="6AD2D690" w14:textId="5C0C19DF" w:rsidR="007640D0" w:rsidRDefault="007640D0" w:rsidP="007640D0">
      <w:pPr>
        <w:rPr>
          <w:lang w:val="en-CA" w:eastAsia="ja-JP"/>
        </w:rPr>
      </w:pPr>
      <w:r>
        <w:rPr>
          <w:lang w:val="en-CA" w:eastAsia="ja-JP"/>
        </w:rPr>
        <w:t xml:space="preserve">(RA) </w:t>
      </w:r>
      <w:r>
        <w:rPr>
          <w:rFonts w:hint="eastAsia"/>
          <w:lang w:val="en-CA" w:eastAsia="ja-JP"/>
        </w:rPr>
        <w:t>X</w:t>
      </w:r>
      <w:r>
        <w:rPr>
          <w:lang w:val="en-CA" w:eastAsia="ja-JP"/>
        </w:rPr>
        <w:t xml:space="preserve">X% XX% XX% in PNSR, </w:t>
      </w:r>
      <w:ins w:id="42" w:author="范哲銘/研究員" w:date="2023-04-17T10:00:00Z">
        <w:r w:rsidR="00F06839">
          <w:rPr>
            <w:lang w:val="en-CA" w:eastAsia="ja-JP"/>
          </w:rPr>
          <w:t>2.58</w:t>
        </w:r>
      </w:ins>
      <w:del w:id="43" w:author="范哲銘/研究員" w:date="2023-04-17T10:00:00Z">
        <w:r w:rsidDel="00F06839">
          <w:rPr>
            <w:rFonts w:hint="eastAsia"/>
            <w:lang w:val="en-CA" w:eastAsia="ja-JP"/>
          </w:rPr>
          <w:delText>X</w:delText>
        </w:r>
        <w:r w:rsidDel="00F06839">
          <w:rPr>
            <w:lang w:val="en-CA" w:eastAsia="ja-JP"/>
          </w:rPr>
          <w:delText>X</w:delText>
        </w:r>
      </w:del>
      <w:r>
        <w:rPr>
          <w:lang w:val="en-CA" w:eastAsia="ja-JP"/>
        </w:rPr>
        <w:t xml:space="preserve">% </w:t>
      </w:r>
      <w:ins w:id="44" w:author="范哲銘/研究員" w:date="2023-04-17T10:00:00Z">
        <w:r w:rsidR="00F06839">
          <w:rPr>
            <w:lang w:val="en-CA" w:eastAsia="ja-JP"/>
          </w:rPr>
          <w:t>3.55</w:t>
        </w:r>
      </w:ins>
      <w:del w:id="45" w:author="范哲銘/研究員" w:date="2023-04-17T10:00:00Z">
        <w:r w:rsidDel="00F06839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 </w:t>
      </w:r>
      <w:ins w:id="46" w:author="范哲銘/研究員" w:date="2023-04-17T10:00:00Z">
        <w:r w:rsidR="00F06839">
          <w:rPr>
            <w:lang w:val="en-CA" w:eastAsia="ja-JP"/>
          </w:rPr>
          <w:t>4.03</w:t>
        </w:r>
      </w:ins>
      <w:del w:id="47" w:author="范哲銘/研究員" w:date="2023-04-17T10:00:00Z">
        <w:r w:rsidDel="00F06839">
          <w:rPr>
            <w:lang w:val="en-CA" w:eastAsia="ja-JP"/>
          </w:rPr>
          <w:delText>XX</w:delText>
        </w:r>
      </w:del>
      <w:r>
        <w:rPr>
          <w:lang w:val="en-CA" w:eastAsia="ja-JP"/>
        </w:rPr>
        <w:t>% in WPNSR</w:t>
      </w:r>
    </w:p>
    <w:p w14:paraId="16D7E371" w14:textId="7E00F04A" w:rsidR="007640D0" w:rsidRDefault="007640D0" w:rsidP="007640D0">
      <w:pPr>
        <w:rPr>
          <w:lang w:val="en-CA" w:eastAsia="ja-JP"/>
        </w:rPr>
      </w:pPr>
      <w:r>
        <w:rPr>
          <w:lang w:val="en-CA" w:eastAsia="ja-JP"/>
        </w:rPr>
        <w:t>group2:</w:t>
      </w:r>
    </w:p>
    <w:p w14:paraId="2657D595" w14:textId="1EF371F6" w:rsidR="007640D0" w:rsidRDefault="007640D0" w:rsidP="009234A5">
      <w:pPr>
        <w:rPr>
          <w:lang w:val="en-CA" w:eastAsia="ja-JP"/>
        </w:rPr>
      </w:pPr>
      <w:r>
        <w:rPr>
          <w:lang w:val="en-CA" w:eastAsia="ja-JP"/>
        </w:rPr>
        <w:t xml:space="preserve">(IO) </w:t>
      </w:r>
      <w:ins w:id="48" w:author="范哲銘/研究員" w:date="2023-04-17T10:01:00Z">
        <w:r w:rsidR="00D16FB8">
          <w:rPr>
            <w:lang w:val="en-CA" w:eastAsia="ja-JP"/>
          </w:rPr>
          <w:t>0.44</w:t>
        </w:r>
      </w:ins>
      <w:del w:id="49" w:author="范哲銘/研究員" w:date="2023-04-17T10:01:00Z">
        <w:r w:rsidDel="00D16FB8">
          <w:rPr>
            <w:rFonts w:hint="eastAsia"/>
            <w:lang w:val="en-CA" w:eastAsia="ja-JP"/>
          </w:rPr>
          <w:delText>X</w:delText>
        </w:r>
        <w:r w:rsidDel="00D16FB8">
          <w:rPr>
            <w:lang w:val="en-CA" w:eastAsia="ja-JP"/>
          </w:rPr>
          <w:delText>X</w:delText>
        </w:r>
      </w:del>
      <w:r>
        <w:rPr>
          <w:lang w:val="en-CA" w:eastAsia="ja-JP"/>
        </w:rPr>
        <w:t xml:space="preserve">% </w:t>
      </w:r>
      <w:ins w:id="50" w:author="范哲銘/研究員" w:date="2023-04-17T10:01:00Z">
        <w:r w:rsidR="00D16FB8">
          <w:rPr>
            <w:lang w:val="en-CA" w:eastAsia="ja-JP"/>
          </w:rPr>
          <w:t>0.74</w:t>
        </w:r>
      </w:ins>
      <w:del w:id="51" w:author="范哲銘/研究員" w:date="2023-04-17T10:01:00Z">
        <w:r w:rsidDel="00D16FB8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 </w:t>
      </w:r>
      <w:ins w:id="52" w:author="范哲銘/研究員" w:date="2023-04-17T10:01:00Z">
        <w:r w:rsidR="00D16FB8">
          <w:rPr>
            <w:lang w:val="en-CA" w:eastAsia="ja-JP"/>
          </w:rPr>
          <w:t>0.76</w:t>
        </w:r>
      </w:ins>
      <w:del w:id="53" w:author="范哲銘/研究員" w:date="2023-04-17T10:01:00Z">
        <w:r w:rsidDel="00D16FB8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 in PNSR, </w:t>
      </w:r>
      <w:ins w:id="54" w:author="范哲銘/研究員" w:date="2023-04-17T10:01:00Z">
        <w:r w:rsidR="00D16FB8">
          <w:rPr>
            <w:lang w:val="en-CA" w:eastAsia="ja-JP"/>
          </w:rPr>
          <w:t>0.43% 0.79% 0.76%</w:t>
        </w:r>
      </w:ins>
      <w:del w:id="55" w:author="范哲銘/研究員" w:date="2023-04-17T10:01:00Z">
        <w:r w:rsidDel="00D16FB8">
          <w:rPr>
            <w:rFonts w:hint="eastAsia"/>
            <w:lang w:val="en-CA" w:eastAsia="ja-JP"/>
          </w:rPr>
          <w:delText>X</w:delText>
        </w:r>
        <w:r w:rsidDel="00D16FB8">
          <w:rPr>
            <w:lang w:val="en-CA" w:eastAsia="ja-JP"/>
          </w:rPr>
          <w:delText>X% XX% XX%</w:delText>
        </w:r>
      </w:del>
      <w:r>
        <w:rPr>
          <w:lang w:val="en-CA" w:eastAsia="ja-JP"/>
        </w:rPr>
        <w:t xml:space="preserve"> in WPNSR</w:t>
      </w:r>
    </w:p>
    <w:p w14:paraId="12D6717C" w14:textId="6ECFB752" w:rsidR="007640D0" w:rsidRPr="007640D0" w:rsidRDefault="007640D0" w:rsidP="009234A5">
      <w:pPr>
        <w:rPr>
          <w:lang w:val="en-CA" w:eastAsia="ja-JP"/>
        </w:rPr>
      </w:pPr>
      <w:r>
        <w:rPr>
          <w:lang w:val="en-CA" w:eastAsia="ja-JP"/>
        </w:rPr>
        <w:t xml:space="preserve">(RA) </w:t>
      </w:r>
      <w:r>
        <w:rPr>
          <w:rFonts w:hint="eastAsia"/>
          <w:lang w:val="en-CA" w:eastAsia="ja-JP"/>
        </w:rPr>
        <w:t>X</w:t>
      </w:r>
      <w:r>
        <w:rPr>
          <w:lang w:val="en-CA" w:eastAsia="ja-JP"/>
        </w:rPr>
        <w:t xml:space="preserve">X% XX% XX% in PNSR, </w:t>
      </w:r>
      <w:ins w:id="56" w:author="范哲銘/研究員" w:date="2023-04-17T10:02:00Z">
        <w:r w:rsidR="00D16FB8">
          <w:rPr>
            <w:lang w:val="en-CA" w:eastAsia="ja-JP"/>
          </w:rPr>
          <w:t>0.71</w:t>
        </w:r>
      </w:ins>
      <w:del w:id="57" w:author="范哲銘/研究員" w:date="2023-04-17T10:02:00Z">
        <w:r w:rsidDel="00D16FB8">
          <w:rPr>
            <w:rFonts w:hint="eastAsia"/>
            <w:lang w:val="en-CA" w:eastAsia="ja-JP"/>
          </w:rPr>
          <w:delText>X</w:delText>
        </w:r>
        <w:r w:rsidDel="00D16FB8">
          <w:rPr>
            <w:lang w:val="en-CA" w:eastAsia="ja-JP"/>
          </w:rPr>
          <w:delText>X</w:delText>
        </w:r>
      </w:del>
      <w:r>
        <w:rPr>
          <w:lang w:val="en-CA" w:eastAsia="ja-JP"/>
        </w:rPr>
        <w:t xml:space="preserve">% </w:t>
      </w:r>
      <w:ins w:id="58" w:author="范哲銘/研究員" w:date="2023-04-17T10:02:00Z">
        <w:r w:rsidR="00D16FB8">
          <w:rPr>
            <w:lang w:val="en-CA" w:eastAsia="ja-JP"/>
          </w:rPr>
          <w:t>0.40</w:t>
        </w:r>
      </w:ins>
      <w:del w:id="59" w:author="范哲銘/研究員" w:date="2023-04-17T10:02:00Z">
        <w:r w:rsidDel="00D16FB8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 </w:t>
      </w:r>
      <w:ins w:id="60" w:author="范哲銘/研究員" w:date="2023-04-17T10:02:00Z">
        <w:r w:rsidR="00D16FB8">
          <w:rPr>
            <w:lang w:val="en-CA" w:eastAsia="ja-JP"/>
          </w:rPr>
          <w:t>0.65</w:t>
        </w:r>
      </w:ins>
      <w:del w:id="61" w:author="范哲銘/研究員" w:date="2023-04-17T10:02:00Z">
        <w:r w:rsidDel="00D16FB8">
          <w:rPr>
            <w:lang w:val="en-CA" w:eastAsia="ja-JP"/>
          </w:rPr>
          <w:delText>XX</w:delText>
        </w:r>
      </w:del>
      <w:r>
        <w:rPr>
          <w:lang w:val="en-CA" w:eastAsia="ja-JP"/>
        </w:rPr>
        <w:t>% in WPNSR</w:t>
      </w:r>
    </w:p>
    <w:p w14:paraId="589DEA75" w14:textId="5DE038AF" w:rsidR="00BF3F41" w:rsidRDefault="00BF3F41" w:rsidP="009234A5">
      <w:pPr>
        <w:rPr>
          <w:lang w:val="en-CA" w:eastAsia="ja-JP"/>
        </w:rPr>
      </w:pPr>
      <w:r>
        <w:rPr>
          <w:lang w:val="en-CA" w:eastAsia="ja-JP"/>
        </w:rPr>
        <w:t>group3:</w:t>
      </w:r>
    </w:p>
    <w:p w14:paraId="7DEB7873" w14:textId="7289C9C8" w:rsidR="007640D0" w:rsidRPr="007640D0" w:rsidRDefault="007640D0" w:rsidP="009234A5">
      <w:pPr>
        <w:rPr>
          <w:lang w:val="en-CA" w:eastAsia="ja-JP"/>
        </w:rPr>
      </w:pPr>
      <w:r>
        <w:rPr>
          <w:lang w:val="en-CA" w:eastAsia="ja-JP"/>
        </w:rPr>
        <w:t xml:space="preserve">(IO) </w:t>
      </w:r>
      <w:ins w:id="62" w:author="范哲銘/研究員" w:date="2023-04-17T10:03:00Z">
        <w:r w:rsidR="00D16FB8">
          <w:rPr>
            <w:lang w:val="en-CA" w:eastAsia="ja-JP"/>
          </w:rPr>
          <w:t>0.</w:t>
        </w:r>
      </w:ins>
      <w:ins w:id="63" w:author="范哲銘/研究員" w:date="2023-04-17T10:04:00Z">
        <w:r w:rsidR="00D16FB8">
          <w:rPr>
            <w:lang w:val="en-CA" w:eastAsia="ja-JP"/>
          </w:rPr>
          <w:t>89</w:t>
        </w:r>
      </w:ins>
      <w:del w:id="64" w:author="范哲銘/研究員" w:date="2023-04-17T10:03:00Z">
        <w:r w:rsidDel="00D16FB8">
          <w:rPr>
            <w:rFonts w:hint="eastAsia"/>
            <w:lang w:val="en-CA" w:eastAsia="ja-JP"/>
          </w:rPr>
          <w:delText>X</w:delText>
        </w:r>
        <w:r w:rsidDel="00D16FB8">
          <w:rPr>
            <w:lang w:val="en-CA" w:eastAsia="ja-JP"/>
          </w:rPr>
          <w:delText>X</w:delText>
        </w:r>
      </w:del>
      <w:r>
        <w:rPr>
          <w:lang w:val="en-CA" w:eastAsia="ja-JP"/>
        </w:rPr>
        <w:t xml:space="preserve">% </w:t>
      </w:r>
      <w:ins w:id="65" w:author="范哲銘/研究員" w:date="2023-04-17T10:04:00Z">
        <w:r w:rsidR="00D16FB8">
          <w:rPr>
            <w:lang w:val="en-CA" w:eastAsia="ja-JP"/>
          </w:rPr>
          <w:t>0.96</w:t>
        </w:r>
      </w:ins>
      <w:del w:id="66" w:author="范哲銘/研究員" w:date="2023-04-17T10:03:00Z">
        <w:r w:rsidDel="00D16FB8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 </w:t>
      </w:r>
      <w:ins w:id="67" w:author="范哲銘/研究員" w:date="2023-04-17T10:04:00Z">
        <w:r w:rsidR="00D16FB8">
          <w:rPr>
            <w:lang w:val="en-CA" w:eastAsia="ja-JP"/>
          </w:rPr>
          <w:t>0.99</w:t>
        </w:r>
      </w:ins>
      <w:del w:id="68" w:author="范哲銘/研究員" w:date="2023-04-17T10:03:00Z">
        <w:r w:rsidDel="00D16FB8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 in PNSR, </w:t>
      </w:r>
      <w:ins w:id="69" w:author="范哲銘/研究員" w:date="2023-04-17T10:04:00Z">
        <w:r w:rsidR="00D16FB8">
          <w:rPr>
            <w:lang w:val="en-CA" w:eastAsia="ja-JP"/>
          </w:rPr>
          <w:t>0.98% 1.08% 1.08%</w:t>
        </w:r>
      </w:ins>
      <w:del w:id="70" w:author="范哲銘/研究員" w:date="2023-04-17T10:04:00Z">
        <w:r w:rsidDel="00D16FB8">
          <w:rPr>
            <w:rFonts w:hint="eastAsia"/>
            <w:lang w:val="en-CA" w:eastAsia="ja-JP"/>
          </w:rPr>
          <w:delText>X</w:delText>
        </w:r>
        <w:r w:rsidDel="00D16FB8">
          <w:rPr>
            <w:lang w:val="en-CA" w:eastAsia="ja-JP"/>
          </w:rPr>
          <w:delText>X% XX% XX%</w:delText>
        </w:r>
      </w:del>
      <w:r>
        <w:rPr>
          <w:lang w:val="en-CA" w:eastAsia="ja-JP"/>
        </w:rPr>
        <w:t xml:space="preserve"> in WPNSR</w:t>
      </w:r>
    </w:p>
    <w:p w14:paraId="40FBB33C" w14:textId="3B73E681" w:rsidR="00BF3F41" w:rsidRDefault="007640D0" w:rsidP="009234A5">
      <w:pPr>
        <w:rPr>
          <w:lang w:val="en-CA" w:eastAsia="ja-JP"/>
        </w:rPr>
      </w:pPr>
      <w:r>
        <w:rPr>
          <w:lang w:val="en-CA" w:eastAsia="ja-JP"/>
        </w:rPr>
        <w:t xml:space="preserve">(RA) </w:t>
      </w:r>
      <w:r w:rsidR="00BF3F41">
        <w:rPr>
          <w:rFonts w:hint="eastAsia"/>
          <w:lang w:val="en-CA" w:eastAsia="ja-JP"/>
        </w:rPr>
        <w:t>X</w:t>
      </w:r>
      <w:r w:rsidR="00BF3F41">
        <w:rPr>
          <w:lang w:val="en-CA" w:eastAsia="ja-JP"/>
        </w:rPr>
        <w:t xml:space="preserve">X% XX% XX% in PNSR, </w:t>
      </w:r>
      <w:ins w:id="71" w:author="范哲銘/研究員" w:date="2023-04-17T10:02:00Z">
        <w:r w:rsidR="00D16FB8">
          <w:rPr>
            <w:lang w:val="en-CA" w:eastAsia="ja-JP"/>
          </w:rPr>
          <w:t>0.50</w:t>
        </w:r>
      </w:ins>
      <w:del w:id="72" w:author="范哲銘/研究員" w:date="2023-04-17T10:02:00Z">
        <w:r w:rsidR="00BF3F41" w:rsidDel="00D16FB8">
          <w:rPr>
            <w:rFonts w:hint="eastAsia"/>
            <w:lang w:val="en-CA" w:eastAsia="ja-JP"/>
          </w:rPr>
          <w:delText>X</w:delText>
        </w:r>
        <w:r w:rsidR="00BF3F41" w:rsidDel="00D16FB8">
          <w:rPr>
            <w:lang w:val="en-CA" w:eastAsia="ja-JP"/>
          </w:rPr>
          <w:delText>X</w:delText>
        </w:r>
      </w:del>
      <w:r w:rsidR="00BF3F41">
        <w:rPr>
          <w:lang w:val="en-CA" w:eastAsia="ja-JP"/>
        </w:rPr>
        <w:t xml:space="preserve">% </w:t>
      </w:r>
      <w:ins w:id="73" w:author="范哲銘/研究員" w:date="2023-04-17T10:02:00Z">
        <w:r w:rsidR="00D16FB8">
          <w:rPr>
            <w:lang w:val="en-CA" w:eastAsia="ja-JP"/>
          </w:rPr>
          <w:t>0.45</w:t>
        </w:r>
      </w:ins>
      <w:del w:id="74" w:author="范哲銘/研究員" w:date="2023-04-17T10:02:00Z">
        <w:r w:rsidR="00BF3F41" w:rsidDel="00D16FB8">
          <w:rPr>
            <w:lang w:val="en-CA" w:eastAsia="ja-JP"/>
          </w:rPr>
          <w:delText>XX</w:delText>
        </w:r>
      </w:del>
      <w:r w:rsidR="00BF3F41">
        <w:rPr>
          <w:lang w:val="en-CA" w:eastAsia="ja-JP"/>
        </w:rPr>
        <w:t xml:space="preserve">% </w:t>
      </w:r>
      <w:ins w:id="75" w:author="范哲銘/研究員" w:date="2023-04-17T10:02:00Z">
        <w:r w:rsidR="00D16FB8">
          <w:rPr>
            <w:lang w:val="en-CA" w:eastAsia="ja-JP"/>
          </w:rPr>
          <w:t>0.23</w:t>
        </w:r>
      </w:ins>
      <w:del w:id="76" w:author="范哲銘/研究員" w:date="2023-04-17T10:02:00Z">
        <w:r w:rsidR="00BF3F41" w:rsidDel="00D16FB8">
          <w:rPr>
            <w:lang w:val="en-CA" w:eastAsia="ja-JP"/>
          </w:rPr>
          <w:delText>XX</w:delText>
        </w:r>
      </w:del>
      <w:r w:rsidR="00BF3F41">
        <w:rPr>
          <w:lang w:val="en-CA" w:eastAsia="ja-JP"/>
        </w:rPr>
        <w:t>% in WPNSR</w:t>
      </w:r>
    </w:p>
    <w:p w14:paraId="25498AD5" w14:textId="75EDA7F3" w:rsidR="00BF3F41" w:rsidRDefault="00BF3F41" w:rsidP="00BF3F41">
      <w:pPr>
        <w:rPr>
          <w:lang w:val="en-CA" w:eastAsia="ja-JP"/>
        </w:rPr>
      </w:pPr>
      <w:r>
        <w:rPr>
          <w:lang w:val="en-CA" w:eastAsia="ja-JP"/>
        </w:rPr>
        <w:t>group4:</w:t>
      </w:r>
    </w:p>
    <w:p w14:paraId="39510871" w14:textId="68786B4D" w:rsidR="007640D0" w:rsidRPr="007640D0" w:rsidRDefault="007640D0" w:rsidP="00BF3F41">
      <w:pPr>
        <w:rPr>
          <w:lang w:val="en-CA" w:eastAsia="ja-JP"/>
        </w:rPr>
      </w:pPr>
      <w:r>
        <w:rPr>
          <w:lang w:val="en-CA" w:eastAsia="ja-JP"/>
        </w:rPr>
        <w:t xml:space="preserve">(IO) </w:t>
      </w:r>
      <w:ins w:id="77" w:author="范哲銘/研究員" w:date="2023-04-17T10:05:00Z">
        <w:r w:rsidR="00D16FB8">
          <w:rPr>
            <w:lang w:val="en-CA" w:eastAsia="ja-JP"/>
          </w:rPr>
          <w:t>0.86</w:t>
        </w:r>
      </w:ins>
      <w:del w:id="78" w:author="范哲銘/研究員" w:date="2023-04-17T10:05:00Z">
        <w:r w:rsidDel="00D16FB8">
          <w:rPr>
            <w:rFonts w:hint="eastAsia"/>
            <w:lang w:val="en-CA" w:eastAsia="ja-JP"/>
          </w:rPr>
          <w:delText>X</w:delText>
        </w:r>
        <w:r w:rsidDel="00D16FB8">
          <w:rPr>
            <w:lang w:val="en-CA" w:eastAsia="ja-JP"/>
          </w:rPr>
          <w:delText>X</w:delText>
        </w:r>
      </w:del>
      <w:r>
        <w:rPr>
          <w:lang w:val="en-CA" w:eastAsia="ja-JP"/>
        </w:rPr>
        <w:t xml:space="preserve">% </w:t>
      </w:r>
      <w:ins w:id="79" w:author="范哲銘/研究員" w:date="2023-04-17T10:05:00Z">
        <w:r w:rsidR="00D16FB8">
          <w:rPr>
            <w:lang w:val="en-CA" w:eastAsia="ja-JP"/>
          </w:rPr>
          <w:t>4.37</w:t>
        </w:r>
      </w:ins>
      <w:del w:id="80" w:author="范哲銘/研究員" w:date="2023-04-17T10:05:00Z">
        <w:r w:rsidDel="00D16FB8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 </w:t>
      </w:r>
      <w:ins w:id="81" w:author="范哲銘/研究員" w:date="2023-04-17T10:06:00Z">
        <w:r w:rsidR="00D16FB8">
          <w:rPr>
            <w:lang w:val="en-CA" w:eastAsia="ja-JP"/>
          </w:rPr>
          <w:t>5.37</w:t>
        </w:r>
      </w:ins>
      <w:del w:id="82" w:author="范哲銘/研究員" w:date="2023-04-17T10:06:00Z">
        <w:r w:rsidDel="00D16FB8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 in PNSR, </w:t>
      </w:r>
      <w:ins w:id="83" w:author="范哲銘/研究員" w:date="2023-04-17T10:05:00Z">
        <w:r w:rsidR="00D16FB8">
          <w:rPr>
            <w:lang w:val="en-CA" w:eastAsia="ja-JP"/>
          </w:rPr>
          <w:t>0.85</w:t>
        </w:r>
      </w:ins>
      <w:del w:id="84" w:author="范哲銘/研究員" w:date="2023-04-17T10:05:00Z">
        <w:r w:rsidDel="00D16FB8">
          <w:rPr>
            <w:rFonts w:hint="eastAsia"/>
            <w:lang w:val="en-CA" w:eastAsia="ja-JP"/>
          </w:rPr>
          <w:delText>X</w:delText>
        </w:r>
        <w:r w:rsidDel="00D16FB8">
          <w:rPr>
            <w:lang w:val="en-CA" w:eastAsia="ja-JP"/>
          </w:rPr>
          <w:delText>X</w:delText>
        </w:r>
      </w:del>
      <w:r>
        <w:rPr>
          <w:lang w:val="en-CA" w:eastAsia="ja-JP"/>
        </w:rPr>
        <w:t xml:space="preserve">% </w:t>
      </w:r>
      <w:ins w:id="85" w:author="范哲銘/研究員" w:date="2023-04-17T10:05:00Z">
        <w:r w:rsidR="00D16FB8">
          <w:rPr>
            <w:lang w:val="en-CA" w:eastAsia="ja-JP"/>
          </w:rPr>
          <w:t>4.91</w:t>
        </w:r>
      </w:ins>
      <w:del w:id="86" w:author="范哲銘/研究員" w:date="2023-04-17T10:05:00Z">
        <w:r w:rsidDel="00D16FB8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 </w:t>
      </w:r>
      <w:ins w:id="87" w:author="范哲銘/研究員" w:date="2023-04-17T10:05:00Z">
        <w:r w:rsidR="00D16FB8">
          <w:rPr>
            <w:lang w:val="en-CA" w:eastAsia="ja-JP"/>
          </w:rPr>
          <w:t>5.88</w:t>
        </w:r>
      </w:ins>
      <w:del w:id="88" w:author="范哲銘/研究員" w:date="2023-04-17T10:05:00Z">
        <w:r w:rsidDel="00D16FB8">
          <w:rPr>
            <w:lang w:val="en-CA" w:eastAsia="ja-JP"/>
          </w:rPr>
          <w:delText>XX</w:delText>
        </w:r>
      </w:del>
      <w:r>
        <w:rPr>
          <w:lang w:val="en-CA" w:eastAsia="ja-JP"/>
        </w:rPr>
        <w:t>% in WPNSR</w:t>
      </w:r>
    </w:p>
    <w:p w14:paraId="287ED8A2" w14:textId="022FFE54" w:rsidR="00BF3F41" w:rsidRPr="00BF3F41" w:rsidRDefault="007640D0" w:rsidP="009234A5">
      <w:pPr>
        <w:rPr>
          <w:lang w:val="en-CA" w:eastAsia="ja-JP"/>
        </w:rPr>
      </w:pPr>
      <w:r>
        <w:rPr>
          <w:lang w:val="en-CA" w:eastAsia="ja-JP"/>
        </w:rPr>
        <w:t xml:space="preserve">(RA) </w:t>
      </w:r>
      <w:r w:rsidR="00BF3F41">
        <w:rPr>
          <w:rFonts w:hint="eastAsia"/>
          <w:lang w:val="en-CA" w:eastAsia="ja-JP"/>
        </w:rPr>
        <w:t>X</w:t>
      </w:r>
      <w:r w:rsidR="00BF3F41">
        <w:rPr>
          <w:lang w:val="en-CA" w:eastAsia="ja-JP"/>
        </w:rPr>
        <w:t xml:space="preserve">X% XX% XX% in PNSR, </w:t>
      </w:r>
      <w:ins w:id="89" w:author="范哲銘/研究員" w:date="2023-04-17T10:04:00Z">
        <w:r w:rsidR="00D16FB8">
          <w:rPr>
            <w:lang w:val="en-CA" w:eastAsia="ja-JP"/>
          </w:rPr>
          <w:t>0.45</w:t>
        </w:r>
      </w:ins>
      <w:del w:id="90" w:author="范哲銘/研究員" w:date="2023-04-17T10:04:00Z">
        <w:r w:rsidR="00BF3F41" w:rsidDel="00D16FB8">
          <w:rPr>
            <w:rFonts w:hint="eastAsia"/>
            <w:lang w:val="en-CA" w:eastAsia="ja-JP"/>
          </w:rPr>
          <w:delText>X</w:delText>
        </w:r>
        <w:r w:rsidR="00BF3F41" w:rsidDel="00D16FB8">
          <w:rPr>
            <w:lang w:val="en-CA" w:eastAsia="ja-JP"/>
          </w:rPr>
          <w:delText>X</w:delText>
        </w:r>
      </w:del>
      <w:r w:rsidR="00BF3F41">
        <w:rPr>
          <w:lang w:val="en-CA" w:eastAsia="ja-JP"/>
        </w:rPr>
        <w:t xml:space="preserve">% </w:t>
      </w:r>
      <w:ins w:id="91" w:author="范哲銘/研究員" w:date="2023-04-17T10:04:00Z">
        <w:r w:rsidR="00D16FB8">
          <w:rPr>
            <w:lang w:val="en-CA" w:eastAsia="ja-JP"/>
          </w:rPr>
          <w:t>3</w:t>
        </w:r>
      </w:ins>
      <w:ins w:id="92" w:author="范哲銘/研究員" w:date="2023-04-17T10:05:00Z">
        <w:r w:rsidR="00D16FB8">
          <w:rPr>
            <w:lang w:val="en-CA" w:eastAsia="ja-JP"/>
          </w:rPr>
          <w:t>.83</w:t>
        </w:r>
      </w:ins>
      <w:del w:id="93" w:author="范哲銘/研究員" w:date="2023-04-17T10:04:00Z">
        <w:r w:rsidR="00BF3F41" w:rsidDel="00D16FB8">
          <w:rPr>
            <w:lang w:val="en-CA" w:eastAsia="ja-JP"/>
          </w:rPr>
          <w:delText>XX</w:delText>
        </w:r>
      </w:del>
      <w:r w:rsidR="00BF3F41">
        <w:rPr>
          <w:lang w:val="en-CA" w:eastAsia="ja-JP"/>
        </w:rPr>
        <w:t xml:space="preserve">% </w:t>
      </w:r>
      <w:ins w:id="94" w:author="范哲銘/研究員" w:date="2023-04-17T10:05:00Z">
        <w:r w:rsidR="00D16FB8">
          <w:rPr>
            <w:lang w:val="en-CA" w:eastAsia="ja-JP"/>
          </w:rPr>
          <w:t>3.98</w:t>
        </w:r>
      </w:ins>
      <w:del w:id="95" w:author="范哲銘/研究員" w:date="2023-04-17T10:05:00Z">
        <w:r w:rsidR="00BF3F41" w:rsidDel="00D16FB8">
          <w:rPr>
            <w:lang w:val="en-CA" w:eastAsia="ja-JP"/>
          </w:rPr>
          <w:delText>XX</w:delText>
        </w:r>
      </w:del>
      <w:r w:rsidR="00BF3F41">
        <w:rPr>
          <w:lang w:val="en-CA" w:eastAsia="ja-JP"/>
        </w:rPr>
        <w:t>% in WPNSR</w:t>
      </w:r>
    </w:p>
    <w:p w14:paraId="5F0CF8E4" w14:textId="07F0A9D8" w:rsidR="001F2594" w:rsidRPr="005B217D" w:rsidRDefault="00BF3F41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63D6CD3" w14:textId="17945E28" w:rsidR="008763D5" w:rsidRDefault="00490282" w:rsidP="008763D5">
      <w:pPr>
        <w:rPr>
          <w:lang w:val="en-CA"/>
        </w:rPr>
      </w:pPr>
      <w:r w:rsidRPr="00490282">
        <w:rPr>
          <w:lang w:val="en-CA" w:eastAsia="ja-JP"/>
        </w:rPr>
        <w:t>The authors conducted a performance evaluation experiment of AHG7 on the HDR dataset to test their performance on images of different subjects. This research report</w:t>
      </w:r>
      <w:r>
        <w:rPr>
          <w:lang w:val="en-CA" w:eastAsia="ja-JP"/>
        </w:rPr>
        <w:t>s</w:t>
      </w:r>
      <w:r w:rsidRPr="00490282">
        <w:rPr>
          <w:lang w:val="en-CA" w:eastAsia="ja-JP"/>
        </w:rPr>
        <w:t xml:space="preserve"> the experimental results.</w:t>
      </w:r>
      <w:r w:rsidR="002C3DF4">
        <w:rPr>
          <w:lang w:val="en-CA" w:eastAsia="ja-JP"/>
        </w:rPr>
        <w:t xml:space="preserve"> Experiments are </w:t>
      </w:r>
      <w:r w:rsidR="002C3DF4" w:rsidRPr="00490282">
        <w:rPr>
          <w:lang w:val="en-CA" w:eastAsia="ja-JP"/>
        </w:rPr>
        <w:t>conducted</w:t>
      </w:r>
      <w:r w:rsidR="002C3DF4">
        <w:rPr>
          <w:lang w:val="en-CA" w:eastAsia="ja-JP"/>
        </w:rPr>
        <w:t xml:space="preserve"> under </w:t>
      </w:r>
      <w:r w:rsidR="002C3DF4">
        <w:rPr>
          <w:color w:val="000000"/>
          <w:szCs w:val="22"/>
        </w:rPr>
        <w:t>HDR CTCs content.</w:t>
      </w:r>
      <w:r w:rsidR="008763D5">
        <w:rPr>
          <w:lang w:val="en-CA" w:eastAsia="ja-JP"/>
        </w:rPr>
        <w:t xml:space="preserve"> </w:t>
      </w:r>
      <w:r w:rsidR="008763D5" w:rsidRPr="00BF3F41">
        <w:rPr>
          <w:lang w:val="en-CA"/>
        </w:rPr>
        <w:t xml:space="preserve">The experiments of </w:t>
      </w:r>
      <w:r w:rsidR="007640D0">
        <w:rPr>
          <w:lang w:val="en-CA"/>
        </w:rPr>
        <w:t>AHG7</w:t>
      </w:r>
      <w:r w:rsidR="008763D5" w:rsidRPr="00BF3F41">
        <w:rPr>
          <w:lang w:val="en-CA"/>
        </w:rPr>
        <w:t xml:space="preserve"> are evaluation are described as follows</w:t>
      </w:r>
      <w:r w:rsidR="007640D0">
        <w:rPr>
          <w:lang w:val="en-CA"/>
        </w:rPr>
        <w:t>.</w:t>
      </w:r>
    </w:p>
    <w:p w14:paraId="52693B33" w14:textId="77777777" w:rsidR="007640D0" w:rsidRPr="007640D0" w:rsidRDefault="007640D0" w:rsidP="007640D0">
      <w:pPr>
        <w:pStyle w:val="a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Chars="0"/>
        <w:contextualSpacing/>
        <w:textAlignment w:val="auto"/>
        <w:rPr>
          <w:lang w:val="en-CA"/>
        </w:rPr>
      </w:pPr>
      <w:r w:rsidRPr="007640D0">
        <w:rPr>
          <w:lang w:val="en-CA"/>
        </w:rPr>
        <w:t>Group1: Inter template matching tools</w:t>
      </w:r>
    </w:p>
    <w:p w14:paraId="2A110186" w14:textId="77777777" w:rsidR="007640D0" w:rsidRPr="007640D0" w:rsidRDefault="007640D0" w:rsidP="007640D0">
      <w:pPr>
        <w:pStyle w:val="a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Chars="0"/>
        <w:contextualSpacing/>
        <w:textAlignment w:val="auto"/>
        <w:rPr>
          <w:lang w:val="en-CA"/>
        </w:rPr>
      </w:pPr>
      <w:r w:rsidRPr="007640D0">
        <w:rPr>
          <w:lang w:val="en-CA"/>
        </w:rPr>
        <w:t xml:space="preserve">Group2: </w:t>
      </w:r>
      <w:r w:rsidRPr="007640D0">
        <w:rPr>
          <w:color w:val="222222"/>
          <w:highlight w:val="white"/>
        </w:rPr>
        <w:t>Coding tools that interleave the (merge/skip/AMVP/subblock/IBC/</w:t>
      </w:r>
      <w:proofErr w:type="spellStart"/>
      <w:r w:rsidRPr="007640D0">
        <w:rPr>
          <w:color w:val="222222"/>
          <w:highlight w:val="white"/>
        </w:rPr>
        <w:t>etc</w:t>
      </w:r>
      <w:proofErr w:type="spellEnd"/>
      <w:r w:rsidRPr="007640D0">
        <w:rPr>
          <w:color w:val="222222"/>
          <w:highlight w:val="white"/>
        </w:rPr>
        <w:t>) list derivation with the intra prediction/reconstruction process</w:t>
      </w:r>
    </w:p>
    <w:p w14:paraId="69743E08" w14:textId="77777777" w:rsidR="007640D0" w:rsidRPr="007640D0" w:rsidRDefault="007640D0" w:rsidP="007640D0">
      <w:pPr>
        <w:pStyle w:val="a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Chars="0"/>
        <w:contextualSpacing/>
        <w:textAlignment w:val="auto"/>
        <w:rPr>
          <w:lang w:val="en-CA"/>
        </w:rPr>
      </w:pPr>
      <w:r w:rsidRPr="007640D0">
        <w:rPr>
          <w:color w:val="222222"/>
        </w:rPr>
        <w:t>Group3: I</w:t>
      </w:r>
      <w:r w:rsidRPr="007640D0">
        <w:rPr>
          <w:color w:val="222222"/>
          <w:highlight w:val="white"/>
        </w:rPr>
        <w:t>ntra and IBC template matching (with search) related tools</w:t>
      </w:r>
    </w:p>
    <w:p w14:paraId="6AC5F6E3" w14:textId="77463704" w:rsidR="007640D0" w:rsidRPr="007640D0" w:rsidRDefault="007640D0" w:rsidP="007640D0">
      <w:pPr>
        <w:pStyle w:val="a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Chars="0"/>
        <w:contextualSpacing/>
        <w:textAlignment w:val="auto"/>
        <w:rPr>
          <w:lang w:val="en-CA"/>
        </w:rPr>
      </w:pPr>
      <w:r w:rsidRPr="007640D0">
        <w:rPr>
          <w:color w:val="222222"/>
        </w:rPr>
        <w:t>Group4: Tools that require more processing on the neighboring reconstructed samples than VVC</w:t>
      </w:r>
    </w:p>
    <w:p w14:paraId="5BB98BF6" w14:textId="77777777" w:rsidR="007640D0" w:rsidRPr="007640D0" w:rsidRDefault="007640D0" w:rsidP="007640D0">
      <w:pPr>
        <w:pStyle w:val="ad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Chars="0" w:left="420"/>
        <w:contextualSpacing/>
        <w:textAlignment w:val="auto"/>
        <w:rPr>
          <w:lang w:val="en-C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7640D0" w14:paraId="73EFF3A1" w14:textId="77777777" w:rsidTr="008E2144">
        <w:tc>
          <w:tcPr>
            <w:tcW w:w="1075" w:type="dxa"/>
          </w:tcPr>
          <w:p w14:paraId="487E8345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lastRenderedPageBreak/>
              <w:t>Group</w:t>
            </w:r>
          </w:p>
        </w:tc>
        <w:tc>
          <w:tcPr>
            <w:tcW w:w="8275" w:type="dxa"/>
          </w:tcPr>
          <w:p w14:paraId="387ECFA0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Tools</w:t>
            </w:r>
          </w:p>
        </w:tc>
      </w:tr>
      <w:tr w:rsidR="007640D0" w14:paraId="1DFA821D" w14:textId="77777777" w:rsidTr="008E2144">
        <w:tc>
          <w:tcPr>
            <w:tcW w:w="1075" w:type="dxa"/>
          </w:tcPr>
          <w:p w14:paraId="576264C4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1</w:t>
            </w:r>
          </w:p>
        </w:tc>
        <w:tc>
          <w:tcPr>
            <w:tcW w:w="8275" w:type="dxa"/>
          </w:tcPr>
          <w:p w14:paraId="74C0A803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TM, TM OBMC, ARMC-TM, TM GPM, TM-Merge, TM-AMVP, TM-MMBD, block level reference picture list reordering, TM based BCW index derivation</w:t>
            </w:r>
            <w:r w:rsidRPr="00F50C21">
              <w:rPr>
                <w:color w:val="222222"/>
                <w:highlight w:val="white"/>
              </w:rPr>
              <w:t>, MVD sign prediction</w:t>
            </w:r>
          </w:p>
        </w:tc>
      </w:tr>
      <w:tr w:rsidR="007640D0" w14:paraId="47E2924C" w14:textId="77777777" w:rsidTr="008E2144">
        <w:tc>
          <w:tcPr>
            <w:tcW w:w="1075" w:type="dxa"/>
          </w:tcPr>
          <w:p w14:paraId="2E5E524D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2</w:t>
            </w:r>
          </w:p>
        </w:tc>
        <w:tc>
          <w:tcPr>
            <w:tcW w:w="8275" w:type="dxa"/>
          </w:tcPr>
          <w:p w14:paraId="73881D8D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LIC, CIIP with TIMD and TM merge, </w:t>
            </w:r>
            <w:r w:rsidRPr="00F50C21">
              <w:rPr>
                <w:color w:val="222222"/>
                <w:highlight w:val="white"/>
              </w:rPr>
              <w:t xml:space="preserve">coefficient </w:t>
            </w:r>
            <w:r>
              <w:rPr>
                <w:color w:val="222222"/>
                <w:highlight w:val="white"/>
              </w:rPr>
              <w:t>sign prediction</w:t>
            </w:r>
          </w:p>
        </w:tc>
      </w:tr>
      <w:tr w:rsidR="007640D0" w14:paraId="2EE04055" w14:textId="77777777" w:rsidTr="008E2144">
        <w:tc>
          <w:tcPr>
            <w:tcW w:w="1075" w:type="dxa"/>
          </w:tcPr>
          <w:p w14:paraId="5A1352FC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3</w:t>
            </w:r>
          </w:p>
        </w:tc>
        <w:tc>
          <w:tcPr>
            <w:tcW w:w="8275" w:type="dxa"/>
          </w:tcPr>
          <w:p w14:paraId="32638489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TM IBC, </w:t>
            </w:r>
            <w:r w:rsidRPr="00F50C21">
              <w:rPr>
                <w:color w:val="222222"/>
                <w:highlight w:val="white"/>
              </w:rPr>
              <w:t xml:space="preserve">IBC BVD prediction, IBC BVP clustering, </w:t>
            </w:r>
            <w:r>
              <w:rPr>
                <w:color w:val="222222"/>
                <w:highlight w:val="white"/>
              </w:rPr>
              <w:t xml:space="preserve">intra TMP, TIMD, TMRL, SGPM, </w:t>
            </w:r>
            <w:r w:rsidRPr="00F50C21">
              <w:rPr>
                <w:color w:val="222222"/>
                <w:highlight w:val="white"/>
              </w:rPr>
              <w:t>Direct BV for chroma prediction</w:t>
            </w:r>
          </w:p>
        </w:tc>
      </w:tr>
      <w:tr w:rsidR="007640D0" w14:paraId="3A5BCE23" w14:textId="77777777" w:rsidTr="008E2144">
        <w:tc>
          <w:tcPr>
            <w:tcW w:w="1075" w:type="dxa"/>
          </w:tcPr>
          <w:p w14:paraId="6C10B812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4</w:t>
            </w:r>
          </w:p>
        </w:tc>
        <w:tc>
          <w:tcPr>
            <w:tcW w:w="8275" w:type="dxa"/>
          </w:tcPr>
          <w:p w14:paraId="58727769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DIMD, CCCM</w:t>
            </w:r>
          </w:p>
        </w:tc>
      </w:tr>
    </w:tbl>
    <w:p w14:paraId="16BD3156" w14:textId="2D19DF3A" w:rsidR="007640D0" w:rsidRDefault="007640D0" w:rsidP="007640D0">
      <w:pPr>
        <w:pStyle w:val="1"/>
        <w:rPr>
          <w:lang w:val="en-CA"/>
        </w:rPr>
      </w:pPr>
      <w:r>
        <w:rPr>
          <w:lang w:val="en-CA"/>
        </w:rPr>
        <w:t>Configurations</w:t>
      </w:r>
    </w:p>
    <w:p w14:paraId="4F74A22D" w14:textId="110B207D" w:rsidR="007640D0" w:rsidRDefault="009F7069" w:rsidP="008763D5">
      <w:pPr>
        <w:rPr>
          <w:color w:val="222222"/>
          <w:highlight w:val="white"/>
        </w:rPr>
      </w:pPr>
      <w:r>
        <w:rPr>
          <w:color w:val="222222"/>
          <w:highlight w:val="white"/>
        </w:rPr>
        <w:t>Anchor: ECM-8</w:t>
      </w:r>
    </w:p>
    <w:p w14:paraId="22F07212" w14:textId="156144D0" w:rsidR="009F7069" w:rsidRDefault="009F7069" w:rsidP="008763D5">
      <w:pPr>
        <w:rPr>
          <w:color w:val="222222"/>
          <w:highlight w:val="white"/>
        </w:rPr>
      </w:pPr>
      <w:r>
        <w:rPr>
          <w:color w:val="222222"/>
          <w:highlight w:val="white"/>
        </w:rPr>
        <w:t>Configurations: AI, RA for group1, group2, group3, and group4.</w:t>
      </w:r>
    </w:p>
    <w:p w14:paraId="4F99A9D1" w14:textId="6C491126" w:rsidR="009F7069" w:rsidRPr="009F7069" w:rsidRDefault="009F7069" w:rsidP="008763D5">
      <w:pPr>
        <w:rPr>
          <w:color w:val="222222"/>
          <w:highlight w:val="white"/>
          <w:lang w:eastAsia="ja-JP"/>
        </w:rPr>
      </w:pPr>
      <w:r>
        <w:rPr>
          <w:rFonts w:hint="eastAsia"/>
          <w:color w:val="222222"/>
          <w:highlight w:val="white"/>
          <w:lang w:eastAsia="ja-JP"/>
        </w:rPr>
        <w:t>D</w:t>
      </w:r>
      <w:r>
        <w:rPr>
          <w:color w:val="222222"/>
          <w:highlight w:val="white"/>
          <w:lang w:eastAsia="ja-JP"/>
        </w:rPr>
        <w:t>ataset: HDR dataset</w:t>
      </w:r>
      <w:r w:rsidR="008C04FF">
        <w:rPr>
          <w:color w:val="222222"/>
          <w:highlight w:val="white"/>
          <w:lang w:eastAsia="ja-JP"/>
        </w:rPr>
        <w:t xml:space="preserve"> [1]</w:t>
      </w:r>
    </w:p>
    <w:p w14:paraId="2AFA5794" w14:textId="67819975" w:rsidR="008763D5" w:rsidRDefault="008763D5" w:rsidP="008763D5">
      <w:pPr>
        <w:pStyle w:val="1"/>
        <w:rPr>
          <w:lang w:val="en-CA"/>
        </w:rPr>
      </w:pPr>
      <w:bookmarkStart w:id="96" w:name="_Hlk132293200"/>
      <w:r>
        <w:rPr>
          <w:lang w:val="en-CA"/>
        </w:rPr>
        <w:t>Result</w:t>
      </w:r>
    </w:p>
    <w:bookmarkEnd w:id="96"/>
    <w:p w14:paraId="71E9031B" w14:textId="5CFB882C" w:rsidR="008763D5" w:rsidRDefault="009F7069" w:rsidP="008763D5">
      <w:pPr>
        <w:rPr>
          <w:lang w:val="en-CA" w:eastAsia="ja-JP"/>
        </w:rPr>
      </w:pPr>
      <w:r>
        <w:rPr>
          <w:lang w:val="en-CA" w:eastAsia="ja-JP"/>
        </w:rPr>
        <w:t>Group1 result:</w:t>
      </w: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50"/>
        <w:gridCol w:w="657"/>
        <w:gridCol w:w="657"/>
        <w:gridCol w:w="966"/>
        <w:gridCol w:w="966"/>
        <w:gridCol w:w="966"/>
        <w:gridCol w:w="966"/>
        <w:gridCol w:w="966"/>
        <w:gridCol w:w="966"/>
        <w:gridCol w:w="845"/>
        <w:gridCol w:w="845"/>
        <w:tblGridChange w:id="97">
          <w:tblGrid>
            <w:gridCol w:w="550"/>
            <w:gridCol w:w="657"/>
            <w:gridCol w:w="657"/>
            <w:gridCol w:w="966"/>
            <w:gridCol w:w="966"/>
            <w:gridCol w:w="966"/>
            <w:gridCol w:w="966"/>
            <w:gridCol w:w="966"/>
            <w:gridCol w:w="966"/>
            <w:gridCol w:w="845"/>
            <w:gridCol w:w="845"/>
          </w:tblGrid>
        </w:tblGridChange>
      </w:tblGrid>
      <w:tr w:rsidR="009F7069" w:rsidRPr="009F7069" w14:paraId="15A96FD8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501D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ＭＳ Ｐゴシック"/>
                <w:sz w:val="18"/>
                <w:szCs w:val="18"/>
                <w:lang w:eastAsia="ja-JP"/>
              </w:rPr>
            </w:pPr>
          </w:p>
        </w:tc>
        <w:tc>
          <w:tcPr>
            <w:tcW w:w="8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341A0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9F7069" w:rsidRPr="009F7069" w14:paraId="20D9B563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675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6D6573" w14:textId="017F4B0D" w:rsidR="009F7069" w:rsidRPr="009F7069" w:rsidRDefault="00C25033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8" w:author="范哲銘/研究員" w:date="2023-04-17T10:12:00Z">
              <w:r w:rsidRPr="009F706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ECM80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 HDR</w:t>
              </w:r>
            </w:ins>
            <w:del w:id="99" w:author="范哲銘/研究員" w:date="2023-04-17T10:12:00Z">
              <w:r w:rsidR="009F7069" w:rsidRPr="009F7069" w:rsidDel="00C25033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ECM80</w:delText>
              </w:r>
            </w:del>
          </w:p>
        </w:tc>
      </w:tr>
      <w:tr w:rsidR="00F06839" w:rsidRPr="009F7069" w14:paraId="75E70F78" w14:textId="77777777" w:rsidTr="00F06839">
        <w:tblPrEx>
          <w:tblW w:w="9350" w:type="dxa"/>
          <w:tblCellMar>
            <w:left w:w="99" w:type="dxa"/>
            <w:right w:w="99" w:type="dxa"/>
          </w:tblCellMar>
          <w:tblPrExChange w:id="100" w:author="范哲銘/研究員" w:date="2023-04-17T09:58:00Z">
            <w:tblPrEx>
              <w:tblW w:w="935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7"/>
          <w:trPrChange w:id="101" w:author="范哲銘/研究員" w:date="2023-04-17T09:58:00Z">
            <w:trPr>
              <w:trHeight w:val="257"/>
            </w:trPr>
          </w:trPrChange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范哲銘/研究員" w:date="2023-04-17T09:58:00Z">
              <w:tcPr>
                <w:tcW w:w="5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04AD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范哲銘/研究員" w:date="2023-04-17T09:58:00Z">
              <w:tcPr>
                <w:tcW w:w="66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3021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范哲銘/研究員" w:date="2023-04-17T09:58:00Z">
              <w:tcPr>
                <w:tcW w:w="6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37E0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范哲銘/研究員" w:date="2023-04-17T09:58:00Z">
              <w:tcPr>
                <w:tcW w:w="979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788D3" w14:textId="6A45941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06" w:author="范哲銘/研究員" w:date="2023-04-17T09:58:00Z">
              <w:r w:rsidRPr="009F7069" w:rsidDel="00F06839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delText>wPSNR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范哲銘/研究員" w:date="2023-04-17T09:58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8C0CC" w14:textId="0A4E70A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ins w:id="108" w:author="范哲銘/研究員" w:date="2023-04-17T09:58:00Z">
              <w:r w:rsidRPr="009F7069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t>wPSNR</w:t>
              </w:r>
            </w:ins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" w:author="范哲銘/研究員" w:date="2023-04-17T09:58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92A26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" w:author="范哲銘/研究員" w:date="2023-04-17T09:58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02DE0D" w14:textId="11FC3F7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11" w:author="范哲銘/研究員" w:date="2023-04-17T09:58:00Z">
              <w:r w:rsidRPr="009F7069" w:rsidDel="00F06839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delText>PSNR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范哲銘/研究員" w:date="2023-04-17T09:58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D884B" w14:textId="7D1EEF0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3" w:author="范哲銘/研究員" w:date="2023-04-17T09:58:00Z">
              <w:r w:rsidRPr="009F7069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t>PSNR</w:t>
              </w:r>
            </w:ins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" w:author="范哲銘/研究員" w:date="2023-04-17T09:58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26A8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范哲銘/研究員" w:date="2023-04-17T09:58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EA41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范哲銘/研究員" w:date="2023-04-17T09:58:00Z">
              <w:tcPr>
                <w:tcW w:w="79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A3D1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06839" w:rsidRPr="009F7069" w14:paraId="6CA165D9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9668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0281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E86F2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BB92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B9CD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6F8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C4C2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28AA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EBC6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DE7F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C5A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0616302E" w14:textId="77777777" w:rsidTr="00F06839">
        <w:trPr>
          <w:trHeight w:val="257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142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837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883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2004" w14:textId="69A000C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17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2.58%</w:t>
              </w:r>
            </w:ins>
            <w:del w:id="118" w:author="范哲銘/研究員" w:date="2023-04-17T09:53:00Z">
              <w:r w:rsidRPr="009F7069" w:rsidDel="00017138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188A" w14:textId="75E16FD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19" w:author="范哲銘/研究員" w:date="2023-04-17T09:53:00Z">
              <w:r>
                <w:rPr>
                  <w:rFonts w:ascii="Arial" w:hAnsi="Arial" w:cs="Arial"/>
                  <w:sz w:val="18"/>
                  <w:szCs w:val="18"/>
                </w:rPr>
                <w:t>3.55%</w:t>
              </w:r>
            </w:ins>
            <w:del w:id="120" w:author="范哲銘/研究員" w:date="2023-04-17T09:53:00Z">
              <w:r w:rsidRPr="009F7069" w:rsidDel="00017138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2CDE" w14:textId="7E590C6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21" w:author="范哲銘/研究員" w:date="2023-04-17T09:53:00Z">
              <w:r>
                <w:rPr>
                  <w:rFonts w:ascii="Arial" w:hAnsi="Arial" w:cs="Arial"/>
                  <w:sz w:val="18"/>
                  <w:szCs w:val="18"/>
                </w:rPr>
                <w:t>4.03%</w:t>
              </w:r>
            </w:ins>
            <w:del w:id="122" w:author="范哲銘/研究員" w:date="2023-04-17T09:53:00Z">
              <w:r w:rsidRPr="009F7069" w:rsidDel="00017138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061C" w14:textId="5F2BEBB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23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2.57%</w:t>
              </w:r>
            </w:ins>
            <w:del w:id="124" w:author="范哲銘/研究員" w:date="2023-04-17T09:53:00Z">
              <w:r w:rsidRPr="009F7069" w:rsidDel="00EF1BB0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2243" w14:textId="112CF873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25" w:author="范哲銘/研究員" w:date="2023-04-17T09:53:00Z">
              <w:r>
                <w:rPr>
                  <w:rFonts w:ascii="Arial" w:hAnsi="Arial" w:cs="Arial"/>
                  <w:sz w:val="18"/>
                  <w:szCs w:val="18"/>
                </w:rPr>
                <w:t>3.58%</w:t>
              </w:r>
            </w:ins>
            <w:del w:id="126" w:author="范哲銘/研究員" w:date="2023-04-17T09:53:00Z">
              <w:r w:rsidRPr="009F7069" w:rsidDel="00EF1BB0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1FC3" w14:textId="20273FA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27" w:author="范哲銘/研究員" w:date="2023-04-17T09:53:00Z">
              <w:r>
                <w:rPr>
                  <w:rFonts w:ascii="Arial" w:hAnsi="Arial" w:cs="Arial"/>
                  <w:sz w:val="18"/>
                  <w:szCs w:val="18"/>
                </w:rPr>
                <w:t>4.06%</w:t>
              </w:r>
            </w:ins>
            <w:del w:id="128" w:author="范哲銘/研究員" w:date="2023-04-17T09:53:00Z">
              <w:r w:rsidRPr="009F7069" w:rsidDel="00EF1BB0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30E4" w14:textId="4427B1A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29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del w:id="130" w:author="范哲銘/研究員" w:date="2023-04-17T09:53:00Z">
              <w:r w:rsidRPr="009F7069" w:rsidDel="00EF1BB0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86561" w14:textId="64223EE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31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  <w:del w:id="132" w:author="范哲銘/研究員" w:date="2023-04-17T09:53:00Z">
              <w:r w:rsidRPr="009F7069" w:rsidDel="00EF1BB0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06839" w:rsidRPr="009F7069" w14:paraId="7AA39A50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3047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20E319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590BC0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8A3A6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EF3D6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14B81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4D3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E32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88B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E46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2B41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06839" w:rsidRPr="009F7069" w14:paraId="3FD0C24A" w14:textId="77777777" w:rsidTr="00F06839">
        <w:trPr>
          <w:trHeight w:val="257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3E59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C0636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7012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5516D" w14:textId="18F076A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33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2.58%</w:t>
              </w:r>
            </w:ins>
            <w:del w:id="134" w:author="范哲銘/研究員" w:date="2023-04-17T09:53:00Z">
              <w:r w:rsidRPr="009F7069" w:rsidDel="00704B54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1850E" w14:textId="56598F8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35" w:author="范哲銘/研究員" w:date="2023-04-17T09:53:00Z">
              <w:r>
                <w:rPr>
                  <w:rFonts w:ascii="Arial" w:hAnsi="Arial" w:cs="Arial"/>
                  <w:sz w:val="18"/>
                  <w:szCs w:val="18"/>
                </w:rPr>
                <w:t>3.55%</w:t>
              </w:r>
            </w:ins>
            <w:del w:id="136" w:author="范哲銘/研究員" w:date="2023-04-17T09:53:00Z">
              <w:r w:rsidRPr="009F7069" w:rsidDel="00704B54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6EB6" w14:textId="7ADE5CF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37" w:author="范哲銘/研究員" w:date="2023-04-17T09:53:00Z">
              <w:r>
                <w:rPr>
                  <w:rFonts w:ascii="Arial" w:hAnsi="Arial" w:cs="Arial"/>
                  <w:sz w:val="18"/>
                  <w:szCs w:val="18"/>
                </w:rPr>
                <w:t>4.03%</w:t>
              </w:r>
            </w:ins>
            <w:del w:id="138" w:author="范哲銘/研究員" w:date="2023-04-17T09:53:00Z">
              <w:r w:rsidRPr="009F7069" w:rsidDel="00704B54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6031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0CA4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6EC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31E5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0AD9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06839" w:rsidRPr="009F7069" w14:paraId="32016FF7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667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343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595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FDA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EAB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B89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FB96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64D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3A3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1DB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3DB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</w:tr>
      <w:tr w:rsidR="00F06839" w:rsidRPr="009F7069" w14:paraId="67DBC53F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273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8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9D2E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F06839" w:rsidRPr="009F7069" w14:paraId="352AC924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F4F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4F4AA" w14:textId="1D185C79" w:rsidR="00F06839" w:rsidRPr="009F7069" w:rsidRDefault="00C25033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9" w:author="范哲銘/研究員" w:date="2023-04-17T10:12:00Z">
              <w:r w:rsidRPr="009F706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ECM80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 HDR</w:t>
              </w:r>
            </w:ins>
            <w:del w:id="140" w:author="范哲銘/研究員" w:date="2023-04-17T10:12:00Z">
              <w:r w:rsidR="00F06839" w:rsidRPr="009F7069" w:rsidDel="00C25033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ECM80</w:delText>
              </w:r>
            </w:del>
          </w:p>
        </w:tc>
      </w:tr>
      <w:tr w:rsidR="00F06839" w:rsidRPr="009F7069" w14:paraId="3930E8DD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4A7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74C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5BE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D68D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B7FA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266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E7B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06839" w:rsidRPr="009F7069" w14:paraId="4B45C0B6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458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1D3F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E4E2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80AD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1B6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A3E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B567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1F27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B9F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C269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E04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52C85F0D" w14:textId="77777777" w:rsidTr="00F06839">
        <w:trPr>
          <w:trHeight w:val="257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D37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8146" w14:textId="5D18C56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317F" w14:textId="5CD2CBE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B185" w14:textId="6E80382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41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2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3A18" w14:textId="4A251E0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43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4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9171" w14:textId="10C7774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45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6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9D74" w14:textId="24F86FF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47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8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394B" w14:textId="0E98457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49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0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B708" w14:textId="069358B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51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2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7E01" w14:textId="0E9B436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53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4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8CCDF" w14:textId="136DAF8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55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6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06839" w:rsidRPr="009F7069" w14:paraId="147A37DA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5FF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B59CA9" w14:textId="6FB8CEB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47EB11" w14:textId="5FEC311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E11C5C4" w14:textId="00DCC5B3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57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58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DCBAD4" w14:textId="7ACE910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59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60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F853ED" w14:textId="44CE1D0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61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62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56C8" w14:textId="72C3CC9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63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4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0C87" w14:textId="42293C8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65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6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5C21" w14:textId="3328B153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67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8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2398" w14:textId="78CFC05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69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0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749C" w14:textId="3D5EAE1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71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2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06839" w:rsidRPr="009F7069" w14:paraId="36EE5512" w14:textId="77777777" w:rsidTr="00F06839">
        <w:trPr>
          <w:trHeight w:val="257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5BF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F0927" w14:textId="23FFF31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EC388" w14:textId="5DDC2DE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01240" w14:textId="55E3513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73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4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8CC8F" w14:textId="44DD7A1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75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6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6358" w14:textId="696649C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77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8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BCED5" w14:textId="1621BA5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79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80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A8D22" w14:textId="6BC1C4B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81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82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28CB" w14:textId="6FC35B5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83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84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ACC9D" w14:textId="4FC8471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85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6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66D9" w14:textId="6E3927B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ins w:id="187" w:author="范哲銘/研究員" w:date="2023-04-17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8" w:author="范哲銘/研究員" w:date="2023-04-17T09:53:00Z">
              <w:r w:rsidRPr="009F7069" w:rsidDel="007F21F2">
                <w:rPr>
                  <w:rFonts w:eastAsia="ＭＳ Ｐゴシック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3FEDA977" w14:textId="49D39A45" w:rsidR="009F7069" w:rsidRDefault="009F7069" w:rsidP="008763D5">
      <w:pPr>
        <w:rPr>
          <w:lang w:val="en-CA" w:eastAsia="ja-JP"/>
        </w:rPr>
      </w:pPr>
      <w:r>
        <w:rPr>
          <w:lang w:val="en-CA" w:eastAsia="ja-JP"/>
        </w:rPr>
        <w:t>Group2 result:</w:t>
      </w: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89" w:author="范哲銘/研究員" w:date="2023-04-17T10:10:00Z">
          <w:tblPr>
            <w:tblW w:w="935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67"/>
        <w:gridCol w:w="615"/>
        <w:gridCol w:w="615"/>
        <w:gridCol w:w="903"/>
        <w:gridCol w:w="903"/>
        <w:gridCol w:w="903"/>
        <w:gridCol w:w="1032"/>
        <w:gridCol w:w="1032"/>
        <w:gridCol w:w="1032"/>
        <w:gridCol w:w="874"/>
        <w:gridCol w:w="874"/>
        <w:tblGridChange w:id="190">
          <w:tblGrid>
            <w:gridCol w:w="542"/>
            <w:gridCol w:w="617"/>
            <w:gridCol w:w="617"/>
            <w:gridCol w:w="905"/>
            <w:gridCol w:w="905"/>
            <w:gridCol w:w="905"/>
            <w:gridCol w:w="1035"/>
            <w:gridCol w:w="1035"/>
            <w:gridCol w:w="1035"/>
            <w:gridCol w:w="877"/>
            <w:gridCol w:w="877"/>
          </w:tblGrid>
        </w:tblGridChange>
      </w:tblGrid>
      <w:tr w:rsidR="009F7069" w:rsidRPr="009F7069" w14:paraId="13EE1CA3" w14:textId="77777777" w:rsidTr="00697039">
        <w:trPr>
          <w:trHeight w:val="257"/>
          <w:trPrChange w:id="191" w:author="范哲銘/研究員" w:date="2023-04-17T10:10:00Z">
            <w:trPr>
              <w:trHeight w:val="257"/>
            </w:trPr>
          </w:trPrChange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范哲銘/研究員" w:date="2023-04-17T10:10:00Z">
              <w:tcPr>
                <w:tcW w:w="5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9CED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4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3" w:author="范哲銘/研究員" w:date="2023-04-17T10:10:00Z">
              <w:tcPr>
                <w:tcW w:w="8808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0FCC6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9F7069" w:rsidRPr="009F7069" w14:paraId="774DE9D9" w14:textId="77777777" w:rsidTr="00697039">
        <w:trPr>
          <w:trHeight w:val="257"/>
          <w:trPrChange w:id="194" w:author="范哲銘/研究員" w:date="2023-04-17T10:10:00Z">
            <w:trPr>
              <w:trHeight w:val="257"/>
            </w:trPr>
          </w:trPrChange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范哲銘/研究員" w:date="2023-04-17T10:10:00Z">
              <w:tcPr>
                <w:tcW w:w="5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D517D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6" w:author="范哲銘/研究員" w:date="2023-04-17T10:10:00Z">
              <w:tcPr>
                <w:tcW w:w="8808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BEBB2" w14:textId="160750AE" w:rsidR="009F7069" w:rsidRPr="009F7069" w:rsidRDefault="00C25033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97" w:author="范哲銘/研究員" w:date="2023-04-17T10:11:00Z">
              <w:r w:rsidRPr="009F706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ECM80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 HDR</w:t>
              </w:r>
            </w:ins>
            <w:del w:id="198" w:author="范哲銘/研究員" w:date="2023-04-17T10:11:00Z">
              <w:r w:rsidR="009F7069" w:rsidRPr="009F7069" w:rsidDel="00C2503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ECM80</w:delText>
              </w:r>
            </w:del>
          </w:p>
        </w:tc>
      </w:tr>
      <w:tr w:rsidR="00F06839" w:rsidRPr="009F7069" w14:paraId="4BC99C7E" w14:textId="77777777" w:rsidTr="00697039">
        <w:trPr>
          <w:trHeight w:val="257"/>
          <w:trPrChange w:id="199" w:author="范哲銘/研究員" w:date="2023-04-17T10:10:00Z">
            <w:trPr>
              <w:trHeight w:val="257"/>
            </w:trPr>
          </w:trPrChange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范哲銘/研究員" w:date="2023-04-17T10:10:00Z">
              <w:tcPr>
                <w:tcW w:w="5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1100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范哲銘/研究員" w:date="2023-04-17T10:10:00Z">
              <w:tcPr>
                <w:tcW w:w="61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0F9D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范哲銘/研究員" w:date="2023-04-17T10:10:00Z">
              <w:tcPr>
                <w:tcW w:w="6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CAAE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范哲銘/研究員" w:date="2023-04-17T10:10:00Z">
              <w:tcPr>
                <w:tcW w:w="90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4766B" w14:textId="08E0EB8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04" w:author="范哲銘/研究員" w:date="2023-04-17T09:58:00Z">
              <w:r w:rsidRPr="009F7069" w:rsidDel="003F65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wPSNR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范哲銘/研究員" w:date="2023-04-17T10:10:00Z">
              <w:tcPr>
                <w:tcW w:w="9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FCA4D" w14:textId="37B8060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ins w:id="206" w:author="范哲銘/研究員" w:date="2023-04-17T09:58:00Z">
              <w:r w:rsidRPr="009F7069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t>wPSNR</w:t>
              </w:r>
            </w:ins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" w:author="范哲銘/研究員" w:date="2023-04-17T10:10:00Z">
              <w:tcPr>
                <w:tcW w:w="9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0C73C" w14:textId="2398FF9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08" w:author="范哲銘/研究員" w:date="2023-04-17T09:58:00Z">
              <w:r w:rsidRPr="009F7069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  <w:del w:id="209" w:author="范哲銘/研究員" w:date="2023-04-17T09:58:00Z">
              <w:r w:rsidRPr="009F7069" w:rsidDel="003F65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82BC8" w14:textId="3F92C5C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11" w:author="范哲銘/研究員" w:date="2023-04-17T09:58:00Z">
              <w:r w:rsidRPr="009F7069" w:rsidDel="003F65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PSNR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4491D" w14:textId="7CB9854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13" w:author="范哲銘/研究員" w:date="2023-04-17T09:58:00Z">
              <w:r w:rsidRPr="009F7069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t>PSNR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58C84" w14:textId="729396E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15" w:author="范哲銘/研究員" w:date="2023-04-17T09:58:00Z">
              <w:r w:rsidRPr="009F7069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  <w:del w:id="216" w:author="范哲銘/研究員" w:date="2023-04-17T09:58:00Z">
              <w:r w:rsidRPr="009F7069" w:rsidDel="003F65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范哲銘/研究員" w:date="2023-04-17T10:10:00Z">
              <w:tcPr>
                <w:tcW w:w="8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C7986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范哲銘/研究員" w:date="2023-04-17T10:10:00Z">
              <w:tcPr>
                <w:tcW w:w="8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ECDC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F7069" w:rsidRPr="009F7069" w14:paraId="18BAECC7" w14:textId="77777777" w:rsidTr="00697039">
        <w:trPr>
          <w:trHeight w:val="257"/>
          <w:trPrChange w:id="219" w:author="范哲銘/研究員" w:date="2023-04-17T10:10:00Z">
            <w:trPr>
              <w:trHeight w:val="257"/>
            </w:trPr>
          </w:trPrChange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0" w:author="范哲銘/研究員" w:date="2023-04-17T10:10:00Z">
              <w:tcPr>
                <w:tcW w:w="5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856D03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" w:author="范哲銘/研究員" w:date="2023-04-17T10:10:00Z">
              <w:tcPr>
                <w:tcW w:w="61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3BA65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" w:author="范哲銘/研究員" w:date="2023-04-17T10:10:00Z">
              <w:tcPr>
                <w:tcW w:w="6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29846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" w:author="范哲銘/研究員" w:date="2023-04-17T10:10:00Z">
              <w:tcPr>
                <w:tcW w:w="90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87845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" w:author="范哲銘/研究員" w:date="2023-04-17T10:10:00Z">
              <w:tcPr>
                <w:tcW w:w="9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AA372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" w:author="范哲銘/研究員" w:date="2023-04-17T10:10:00Z">
              <w:tcPr>
                <w:tcW w:w="9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CFE9E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0C1B3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7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3C2BF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3079B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" w:author="范哲銘/研究員" w:date="2023-04-17T10:10:00Z">
              <w:tcPr>
                <w:tcW w:w="8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7A6A4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范哲銘/研究員" w:date="2023-04-17T10:10:00Z">
              <w:tcPr>
                <w:tcW w:w="87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0B98C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6E9D5D97" w14:textId="77777777" w:rsidTr="00697039">
        <w:trPr>
          <w:trHeight w:val="257"/>
          <w:trPrChange w:id="231" w:author="范哲銘/研究員" w:date="2023-04-17T10:10:00Z">
            <w:trPr>
              <w:trHeight w:val="257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范哲銘/研究員" w:date="2023-04-17T10:10:00Z">
              <w:tcPr>
                <w:tcW w:w="54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A5B9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范哲銘/研究員" w:date="2023-04-17T10:10:00Z">
              <w:tcPr>
                <w:tcW w:w="6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9A79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范哲銘/研究員" w:date="2023-04-17T10:10:00Z">
              <w:tcPr>
                <w:tcW w:w="6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055D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范哲銘/研究員" w:date="2023-04-17T10:10:00Z">
              <w:tcPr>
                <w:tcW w:w="90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98266" w14:textId="031F726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6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  <w:del w:id="237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范哲銘/研究員" w:date="2023-04-17T10:10:00Z">
              <w:tcPr>
                <w:tcW w:w="9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C81D4" w14:textId="77EFC99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9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  <w:del w:id="240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" w:author="范哲銘/研究員" w:date="2023-04-17T10:10:00Z">
              <w:tcPr>
                <w:tcW w:w="9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DAF1C" w14:textId="4E67238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2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0.65%</w:t>
              </w:r>
            </w:ins>
            <w:del w:id="243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379D8" w14:textId="4A56DF3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5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  <w:del w:id="246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647E9" w14:textId="225512E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8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  <w:del w:id="249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1739C" w14:textId="3EF829A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1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  <w:del w:id="252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范哲銘/研究員" w:date="2023-04-17T10:10:00Z">
              <w:tcPr>
                <w:tcW w:w="8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D09D4" w14:textId="52A4FBE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4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255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范哲銘/研究員" w:date="2023-04-17T10:10:00Z">
              <w:tcPr>
                <w:tcW w:w="8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EE1E8" w14:textId="7C65F81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7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58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06839" w:rsidRPr="009F7069" w14:paraId="6484FD4D" w14:textId="77777777" w:rsidTr="00697039">
        <w:trPr>
          <w:trHeight w:val="257"/>
          <w:trPrChange w:id="259" w:author="范哲銘/研究員" w:date="2023-04-17T10:10:00Z">
            <w:trPr>
              <w:trHeight w:val="257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范哲銘/研究員" w:date="2023-04-17T10:10:00Z">
              <w:tcPr>
                <w:tcW w:w="54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C61A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61" w:author="范哲銘/研究員" w:date="2023-04-17T10:10:00Z">
              <w:tcPr>
                <w:tcW w:w="6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9DBA1A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62" w:author="范哲銘/研究員" w:date="2023-04-17T10:10:00Z">
              <w:tcPr>
                <w:tcW w:w="6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9D671C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63" w:author="范哲銘/研究員" w:date="2023-04-17T10:10:00Z">
              <w:tcPr>
                <w:tcW w:w="90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2D75912" w14:textId="6287A423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4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65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66" w:author="范哲銘/研究員" w:date="2023-04-17T10:10:00Z">
              <w:tcPr>
                <w:tcW w:w="9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A8104D1" w14:textId="7D1212A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7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68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  <w:tcPrChange w:id="269" w:author="范哲銘/研究員" w:date="2023-04-17T10:10:00Z">
              <w:tcPr>
                <w:tcW w:w="9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2A2BABD" w14:textId="2B6FCE8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0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71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2C564" w14:textId="146BA07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3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74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B7A46" w14:textId="7E8B60C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6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77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EAD78" w14:textId="1103AFB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9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80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范哲銘/研究員" w:date="2023-04-17T10:10:00Z">
              <w:tcPr>
                <w:tcW w:w="8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18680" w14:textId="78B6FB3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2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83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范哲銘/研究員" w:date="2023-04-17T10:10:00Z">
              <w:tcPr>
                <w:tcW w:w="8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18EEE" w14:textId="3EBCC17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5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86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06839" w:rsidRPr="009F7069" w14:paraId="1D124F2A" w14:textId="77777777" w:rsidTr="00697039">
        <w:trPr>
          <w:trHeight w:val="257"/>
          <w:trPrChange w:id="287" w:author="范哲銘/研究員" w:date="2023-04-17T10:10:00Z">
            <w:trPr>
              <w:trHeight w:val="257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范哲銘/研究員" w:date="2023-04-17T10:10:00Z">
              <w:tcPr>
                <w:tcW w:w="54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65FB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3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" w:author="范哲銘/研究員" w:date="2023-04-17T10:10:00Z">
              <w:tcPr>
                <w:tcW w:w="61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1F8A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0" w:author="范哲銘/研究員" w:date="2023-04-17T10:10:00Z">
              <w:tcPr>
                <w:tcW w:w="61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CA8A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" w:author="范哲銘/研究員" w:date="2023-04-17T10:10:00Z">
              <w:tcPr>
                <w:tcW w:w="905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E2ED5" w14:textId="7D16455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2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  <w:del w:id="293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4" w:author="范哲銘/研究員" w:date="2023-04-17T10:10:00Z">
              <w:tcPr>
                <w:tcW w:w="90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7955F" w14:textId="002895D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5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  <w:del w:id="296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" w:author="范哲銘/研究員" w:date="2023-04-17T10:10:00Z">
              <w:tcPr>
                <w:tcW w:w="90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A17E2" w14:textId="59D7B03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0.65%</w:t>
              </w:r>
            </w:ins>
            <w:del w:id="299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" w:author="范哲銘/研究員" w:date="2023-04-17T10:10:00Z">
              <w:tcPr>
                <w:tcW w:w="10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2FFAF" w14:textId="05F0DA7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1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02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" w:author="范哲銘/研究員" w:date="2023-04-17T10:10:00Z">
              <w:tcPr>
                <w:tcW w:w="10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7BA76" w14:textId="76AE6DE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4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05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" w:author="范哲銘/研究員" w:date="2023-04-17T10:10:00Z">
              <w:tcPr>
                <w:tcW w:w="10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90B32" w14:textId="3757AA5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7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08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9" w:author="范哲銘/研究員" w:date="2023-04-17T10:10:00Z">
              <w:tcPr>
                <w:tcW w:w="87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F5E32" w14:textId="3C9C3B3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0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311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范哲銘/研究員" w:date="2023-04-17T10:10:00Z">
              <w:tcPr>
                <w:tcW w:w="87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D869E" w14:textId="2978C4D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3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314" w:author="范哲銘/研究員" w:date="2023-04-17T09:54:00Z">
              <w:r w:rsidRPr="009F7069" w:rsidDel="00A278F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9F7069" w:rsidRPr="009F7069" w14:paraId="5427C4F3" w14:textId="77777777" w:rsidTr="00697039">
        <w:trPr>
          <w:trHeight w:val="257"/>
          <w:trPrChange w:id="315" w:author="范哲銘/研究員" w:date="2023-04-17T10:10:00Z">
            <w:trPr>
              <w:trHeight w:val="257"/>
            </w:trPr>
          </w:trPrChange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范哲銘/研究員" w:date="2023-04-17T10:10:00Z">
              <w:tcPr>
                <w:tcW w:w="5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3CA29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范哲銘/研究員" w:date="2023-04-17T10:10:00Z">
              <w:tcPr>
                <w:tcW w:w="6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F60D0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范哲銘/研究員" w:date="2023-04-17T10:10:00Z">
              <w:tcPr>
                <w:tcW w:w="6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1BDD7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范哲銘/研究員" w:date="2023-04-17T10:10:00Z">
              <w:tcPr>
                <w:tcW w:w="9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CB660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范哲銘/研究員" w:date="2023-04-17T10:10:00Z">
              <w:tcPr>
                <w:tcW w:w="9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D4F7A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范哲銘/研究員" w:date="2023-04-17T10:10:00Z">
              <w:tcPr>
                <w:tcW w:w="9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EC38D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0D5F6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CFAC3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CCDC1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范哲銘/研究員" w:date="2023-04-17T10:10:00Z">
              <w:tcPr>
                <w:tcW w:w="8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E2074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范哲銘/研究員" w:date="2023-04-17T10:10:00Z">
              <w:tcPr>
                <w:tcW w:w="8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FFCF2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F7069" w:rsidRPr="009F7069" w14:paraId="1ADB0DFA" w14:textId="77777777" w:rsidTr="00697039">
        <w:trPr>
          <w:trHeight w:val="257"/>
          <w:trPrChange w:id="327" w:author="范哲銘/研究員" w:date="2023-04-17T10:10:00Z">
            <w:trPr>
              <w:trHeight w:val="257"/>
            </w:trPr>
          </w:trPrChange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范哲銘/研究員" w:date="2023-04-17T10:10:00Z">
              <w:tcPr>
                <w:tcW w:w="5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B93D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4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9" w:author="范哲銘/研究員" w:date="2023-04-17T10:10:00Z">
              <w:tcPr>
                <w:tcW w:w="8808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378B7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9F7069" w:rsidRPr="009F7069" w14:paraId="0F974E0E" w14:textId="77777777" w:rsidTr="00697039">
        <w:trPr>
          <w:trHeight w:val="257"/>
          <w:trPrChange w:id="330" w:author="范哲銘/研究員" w:date="2023-04-17T10:10:00Z">
            <w:trPr>
              <w:trHeight w:val="257"/>
            </w:trPr>
          </w:trPrChange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范哲銘/研究員" w:date="2023-04-17T10:10:00Z">
              <w:tcPr>
                <w:tcW w:w="5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3EF4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2" w:author="范哲銘/研究員" w:date="2023-04-17T10:10:00Z">
              <w:tcPr>
                <w:tcW w:w="8808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F9796" w14:textId="4025F6D6" w:rsidR="009F7069" w:rsidRPr="009F7069" w:rsidRDefault="00C25033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33" w:author="范哲銘/研究員" w:date="2023-04-17T10:11:00Z">
              <w:r w:rsidRPr="009F706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ECM80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 HDR</w:t>
              </w:r>
            </w:ins>
            <w:del w:id="334" w:author="范哲銘/研究員" w:date="2023-04-17T10:11:00Z">
              <w:r w:rsidR="009F7069" w:rsidRPr="009F7069" w:rsidDel="00C2503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ECM80</w:delText>
              </w:r>
            </w:del>
          </w:p>
        </w:tc>
      </w:tr>
      <w:tr w:rsidR="009F7069" w:rsidRPr="009F7069" w14:paraId="620C9751" w14:textId="77777777" w:rsidTr="00697039">
        <w:trPr>
          <w:trHeight w:val="257"/>
          <w:trPrChange w:id="335" w:author="范哲銘/研究員" w:date="2023-04-17T10:10:00Z">
            <w:trPr>
              <w:trHeight w:val="257"/>
            </w:trPr>
          </w:trPrChange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范哲銘/研究員" w:date="2023-04-17T10:10:00Z">
              <w:tcPr>
                <w:tcW w:w="5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A2C9A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范哲銘/研究員" w:date="2023-04-17T10:10:00Z">
              <w:tcPr>
                <w:tcW w:w="61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DEEA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范哲銘/研究員" w:date="2023-04-17T10:10:00Z">
              <w:tcPr>
                <w:tcW w:w="6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96D4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7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39" w:author="范哲銘/研究員" w:date="2023-04-17T10:10:00Z">
              <w:tcPr>
                <w:tcW w:w="2715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26395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310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40" w:author="范哲銘/研究員" w:date="2023-04-17T10:10:00Z">
              <w:tcPr>
                <w:tcW w:w="3105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331DC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范哲銘/研究員" w:date="2023-04-17T10:10:00Z">
              <w:tcPr>
                <w:tcW w:w="8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C7986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范哲銘/研究員" w:date="2023-04-17T10:10:00Z">
              <w:tcPr>
                <w:tcW w:w="8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ED0CA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F7069" w:rsidRPr="009F7069" w14:paraId="69591A3D" w14:textId="77777777" w:rsidTr="00697039">
        <w:trPr>
          <w:trHeight w:val="257"/>
          <w:trPrChange w:id="343" w:author="范哲銘/研究員" w:date="2023-04-17T10:10:00Z">
            <w:trPr>
              <w:trHeight w:val="257"/>
            </w:trPr>
          </w:trPrChange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范哲銘/研究員" w:date="2023-04-17T10:10:00Z">
              <w:tcPr>
                <w:tcW w:w="5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5F8A3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" w:author="范哲銘/研究員" w:date="2023-04-17T10:10:00Z">
              <w:tcPr>
                <w:tcW w:w="61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04282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6" w:author="范哲銘/研究員" w:date="2023-04-17T10:10:00Z">
              <w:tcPr>
                <w:tcW w:w="6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43F0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7" w:author="范哲銘/研究員" w:date="2023-04-17T10:10:00Z">
              <w:tcPr>
                <w:tcW w:w="90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2EC86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8" w:author="范哲銘/研究員" w:date="2023-04-17T10:10:00Z">
              <w:tcPr>
                <w:tcW w:w="9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8A99E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" w:author="范哲銘/研究員" w:date="2023-04-17T10:10:00Z">
              <w:tcPr>
                <w:tcW w:w="9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0038B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0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4A99E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BB5C4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8EFDB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3" w:author="范哲銘/研究員" w:date="2023-04-17T10:10:00Z">
              <w:tcPr>
                <w:tcW w:w="8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65B42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范哲銘/研究員" w:date="2023-04-17T10:10:00Z">
              <w:tcPr>
                <w:tcW w:w="87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7BD62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50A25C26" w14:textId="77777777" w:rsidTr="00697039">
        <w:trPr>
          <w:trHeight w:val="257"/>
          <w:trPrChange w:id="355" w:author="范哲銘/研究員" w:date="2023-04-17T10:10:00Z">
            <w:trPr>
              <w:trHeight w:val="257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范哲銘/研究員" w:date="2023-04-17T10:10:00Z">
              <w:tcPr>
                <w:tcW w:w="54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0747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范哲銘/研究員" w:date="2023-04-17T10:10:00Z">
              <w:tcPr>
                <w:tcW w:w="6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1F9E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范哲銘/研究員" w:date="2023-04-17T10:10:00Z">
              <w:tcPr>
                <w:tcW w:w="6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D4E5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范哲銘/研究員" w:date="2023-04-17T10:10:00Z">
              <w:tcPr>
                <w:tcW w:w="90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237C4" w14:textId="5288F5D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0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  <w:del w:id="361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范哲銘/研究員" w:date="2023-04-17T10:10:00Z">
              <w:tcPr>
                <w:tcW w:w="9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238D7" w14:textId="6895427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3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0.79%</w:t>
              </w:r>
            </w:ins>
            <w:del w:id="364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" w:author="范哲銘/研究員" w:date="2023-04-17T10:10:00Z">
              <w:tcPr>
                <w:tcW w:w="9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B5364" w14:textId="1993FC1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6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  <w:del w:id="367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B0184" w14:textId="0964041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9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  <w:del w:id="370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5E4CA" w14:textId="08E947B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2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0.83%</w:t>
              </w:r>
            </w:ins>
            <w:del w:id="373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7104A" w14:textId="15B7B4F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5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0.88%</w:t>
              </w:r>
            </w:ins>
            <w:del w:id="376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范哲銘/研究員" w:date="2023-04-17T10:10:00Z">
              <w:tcPr>
                <w:tcW w:w="8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8F148" w14:textId="74D6B3B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8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del w:id="379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范哲銘/研究員" w:date="2023-04-17T10:10:00Z">
              <w:tcPr>
                <w:tcW w:w="8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CF727" w14:textId="399C90C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1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382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06839" w:rsidRPr="009F7069" w14:paraId="559C8F63" w14:textId="77777777" w:rsidTr="00697039">
        <w:trPr>
          <w:trHeight w:val="257"/>
          <w:trPrChange w:id="383" w:author="范哲銘/研究員" w:date="2023-04-17T10:10:00Z">
            <w:trPr>
              <w:trHeight w:val="257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范哲銘/研究員" w:date="2023-04-17T10:10:00Z">
              <w:tcPr>
                <w:tcW w:w="54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5FFF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385" w:author="范哲銘/研究員" w:date="2023-04-17T10:10:00Z">
              <w:tcPr>
                <w:tcW w:w="6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42AC83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386" w:author="范哲銘/研究員" w:date="2023-04-17T10:10:00Z">
              <w:tcPr>
                <w:tcW w:w="6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8505D2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387" w:author="范哲銘/研究員" w:date="2023-04-17T10:10:00Z">
              <w:tcPr>
                <w:tcW w:w="90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E131D61" w14:textId="3529197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8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89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390" w:author="范哲銘/研究員" w:date="2023-04-17T10:10:00Z">
              <w:tcPr>
                <w:tcW w:w="9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E5AD54C" w14:textId="4C341F1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1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92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  <w:tcPrChange w:id="393" w:author="范哲銘/研究員" w:date="2023-04-17T10:10:00Z">
              <w:tcPr>
                <w:tcW w:w="9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DB5B440" w14:textId="4AF2100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95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0EDF7" w14:textId="7CDA22E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  <w:del w:id="398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5FA2A" w14:textId="6BEB95E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0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  <w:del w:id="401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" w:author="范哲銘/研究員" w:date="2023-04-17T10:10:00Z">
              <w:tcPr>
                <w:tcW w:w="103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B0A81" w14:textId="68C0DE3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3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  <w:del w:id="404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范哲銘/研究員" w:date="2023-04-17T10:10:00Z">
              <w:tcPr>
                <w:tcW w:w="8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ECA69" w14:textId="7FD24EF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  <w:del w:id="407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范哲銘/研究員" w:date="2023-04-17T10:10:00Z">
              <w:tcPr>
                <w:tcW w:w="8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7E5ED" w14:textId="37EAF55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9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410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06839" w:rsidRPr="009F7069" w14:paraId="116466D2" w14:textId="77777777" w:rsidTr="00697039">
        <w:trPr>
          <w:trHeight w:val="257"/>
          <w:trPrChange w:id="411" w:author="范哲銘/研究員" w:date="2023-04-17T10:10:00Z">
            <w:trPr>
              <w:trHeight w:val="257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范哲銘/研究員" w:date="2023-04-17T10:10:00Z">
              <w:tcPr>
                <w:tcW w:w="54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59E1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3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3" w:author="范哲銘/研究員" w:date="2023-04-17T10:10:00Z">
              <w:tcPr>
                <w:tcW w:w="61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E72A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" w:author="范哲銘/研究員" w:date="2023-04-17T10:10:00Z">
              <w:tcPr>
                <w:tcW w:w="61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1679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" w:author="范哲銘/研究員" w:date="2023-04-17T10:10:00Z">
              <w:tcPr>
                <w:tcW w:w="905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F7CB9" w14:textId="216E566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6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  <w:del w:id="417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8" w:author="范哲銘/研究員" w:date="2023-04-17T10:10:00Z">
              <w:tcPr>
                <w:tcW w:w="90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084AC" w14:textId="2DA25BE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9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0.79%</w:t>
              </w:r>
            </w:ins>
            <w:del w:id="420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" w:author="范哲銘/研究員" w:date="2023-04-17T10:10:00Z">
              <w:tcPr>
                <w:tcW w:w="90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E8E8F" w14:textId="7AAF45C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2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  <w:del w:id="423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4" w:author="范哲銘/研究員" w:date="2023-04-17T10:10:00Z">
              <w:tcPr>
                <w:tcW w:w="10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FBB3F" w14:textId="7F5BA48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5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  <w:del w:id="426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7" w:author="范哲銘/研究員" w:date="2023-04-17T10:10:00Z">
              <w:tcPr>
                <w:tcW w:w="10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F3BAE" w14:textId="0B317FC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8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0.74%</w:t>
              </w:r>
            </w:ins>
            <w:del w:id="429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" w:author="范哲銘/研究員" w:date="2023-04-17T10:10:00Z">
              <w:tcPr>
                <w:tcW w:w="10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122E2" w14:textId="43219FF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1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  <w:del w:id="432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" w:author="范哲銘/研究員" w:date="2023-04-17T10:10:00Z">
              <w:tcPr>
                <w:tcW w:w="87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3F313" w14:textId="0E1B789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4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  <w:del w:id="435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" w:author="范哲銘/研究員" w:date="2023-04-17T10:10:00Z">
              <w:tcPr>
                <w:tcW w:w="87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0E880" w14:textId="1A39B76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7" w:author="范哲銘/研究員" w:date="2023-04-17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438" w:author="范哲銘/研究員" w:date="2023-04-17T09:54:00Z">
              <w:r w:rsidRPr="009F7069" w:rsidDel="004717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5109CC62" w14:textId="7B58DFC6" w:rsidR="009F7069" w:rsidRDefault="009F7069" w:rsidP="008763D5">
      <w:pPr>
        <w:rPr>
          <w:lang w:val="en-CA" w:eastAsia="ja-JP"/>
        </w:rPr>
      </w:pPr>
      <w:r>
        <w:rPr>
          <w:lang w:val="en-CA" w:eastAsia="ja-JP"/>
        </w:rPr>
        <w:t>Group3 result:</w:t>
      </w: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2"/>
        <w:gridCol w:w="617"/>
        <w:gridCol w:w="617"/>
        <w:gridCol w:w="905"/>
        <w:gridCol w:w="905"/>
        <w:gridCol w:w="905"/>
        <w:gridCol w:w="1035"/>
        <w:gridCol w:w="1035"/>
        <w:gridCol w:w="1035"/>
        <w:gridCol w:w="877"/>
        <w:gridCol w:w="877"/>
      </w:tblGrid>
      <w:tr w:rsidR="009F7069" w:rsidRPr="009F7069" w14:paraId="2D264113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AB4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6D640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9F7069" w:rsidRPr="009F7069" w14:paraId="08364FB8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37F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FC6B0" w14:textId="359695B2" w:rsidR="009F7069" w:rsidRPr="009F7069" w:rsidRDefault="00C25033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39" w:author="范哲銘/研究員" w:date="2023-04-17T10:11:00Z">
              <w:r w:rsidRPr="009F706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ECM80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 HDR</w:t>
              </w:r>
            </w:ins>
            <w:del w:id="440" w:author="范哲銘/研究員" w:date="2023-04-17T10:11:00Z">
              <w:r w:rsidR="009F7069" w:rsidRPr="009F7069" w:rsidDel="00C2503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ECM80</w:delText>
              </w:r>
            </w:del>
          </w:p>
        </w:tc>
      </w:tr>
      <w:tr w:rsidR="00F06839" w:rsidRPr="009F7069" w14:paraId="09E7EB48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EA0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2AD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769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40E9" w14:textId="12BE357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41" w:author="范哲銘/研究員" w:date="2023-04-17T09:58:00Z">
              <w:r w:rsidRPr="009F7069" w:rsidDel="00CB1F0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wPSNR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193E" w14:textId="26162D3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ins w:id="442" w:author="范哲銘/研究員" w:date="2023-04-17T09:58:00Z">
              <w:r w:rsidRPr="009F7069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t>wPSNR</w:t>
              </w:r>
            </w:ins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16E5" w14:textId="672ADBC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43" w:author="范哲銘/研究員" w:date="2023-04-17T09:58:00Z">
              <w:r w:rsidRPr="009F7069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  <w:del w:id="444" w:author="范哲銘/研究員" w:date="2023-04-17T09:58:00Z">
              <w:r w:rsidRPr="009F7069" w:rsidDel="00CB1F0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31F2" w14:textId="723EA16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45" w:author="范哲銘/研究員" w:date="2023-04-17T09:58:00Z">
              <w:r w:rsidRPr="009F7069" w:rsidDel="00CB1F0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PSNR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FA2F" w14:textId="67C3087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46" w:author="范哲銘/研究員" w:date="2023-04-17T09:58:00Z">
              <w:r w:rsidRPr="009F7069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t>PSNR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E525" w14:textId="1A8777E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47" w:author="范哲銘/研究員" w:date="2023-04-17T09:58:00Z">
              <w:r w:rsidRPr="009F7069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  <w:del w:id="448" w:author="范哲銘/研究員" w:date="2023-04-17T09:58:00Z">
              <w:r w:rsidRPr="009F7069" w:rsidDel="00CB1F0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90E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3232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E2144" w:rsidRPr="009F7069" w14:paraId="5878E8D0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9DC6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964E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1246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E2A2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16D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6643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8F39B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63DE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84E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1DA5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28443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4D55E386" w14:textId="77777777" w:rsidTr="00D16FB8">
        <w:trPr>
          <w:trHeight w:val="257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851A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12B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F18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122C" w14:textId="0D20817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9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  <w:del w:id="450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E4D1" w14:textId="29F2B4B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1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  <w:del w:id="452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2707" w14:textId="3C389D8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3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454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8101B" w14:textId="44B324F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5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  <w:del w:id="456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D078" w14:textId="0F94A2C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7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  <w:del w:id="458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084C0" w14:textId="3698468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9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  <w:del w:id="460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AEF1" w14:textId="50F4F2B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1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462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0A53" w14:textId="15A57EE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3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64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06839" w:rsidRPr="009F7069" w14:paraId="09F7FEC0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66F8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F29FA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E3E0A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2E1A5F" w14:textId="48EAF39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5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66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B66EDF" w14:textId="6DC4F57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7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68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C86257" w14:textId="458EF20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9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70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6ADD" w14:textId="5D0B4F4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1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72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7029" w14:textId="454A813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3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74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A07F" w14:textId="4963E80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5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76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0C8B" w14:textId="057907D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7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478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3F341" w14:textId="1AB5246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9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480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06839" w:rsidRPr="009F7069" w14:paraId="630AF06B" w14:textId="77777777" w:rsidTr="00D16FB8">
        <w:trPr>
          <w:trHeight w:val="257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C23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E09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30F0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4CFD9" w14:textId="1947B4F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1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  <w:del w:id="482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669CF" w14:textId="05A9552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3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  <w:del w:id="484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09F5" w14:textId="2CC9D5A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5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486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8DB16" w14:textId="0B60829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7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88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9C816" w14:textId="47F2126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9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90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DFD1" w14:textId="4224320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1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92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01704" w14:textId="517C261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3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494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AFDF" w14:textId="30D38E5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5" w:author="范哲銘/研究員" w:date="2023-04-17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496" w:author="范哲銘/研究員" w:date="2023-04-17T09:55:00Z">
              <w:r w:rsidRPr="009F7069" w:rsidDel="009A49A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8E2144" w:rsidRPr="009F7069" w14:paraId="326BBD82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1170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C3F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93A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75B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820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7E1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F96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64A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D66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D36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1A2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F7069" w:rsidRPr="009F7069" w14:paraId="7444EA40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1E350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A720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9F7069" w:rsidRPr="009F7069" w14:paraId="0BCE3905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A18C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D13AEC" w14:textId="2280C1E9" w:rsidR="009F7069" w:rsidRPr="009F7069" w:rsidRDefault="00C25033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97" w:author="范哲銘/研究員" w:date="2023-04-17T10:11:00Z">
              <w:r w:rsidRPr="009F706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ECM80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 HDR</w:t>
              </w:r>
            </w:ins>
            <w:del w:id="498" w:author="范哲銘/研究員" w:date="2023-04-17T10:11:00Z">
              <w:r w:rsidR="009F7069" w:rsidRPr="009F7069" w:rsidDel="00C2503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ECM80</w:delText>
              </w:r>
            </w:del>
          </w:p>
        </w:tc>
      </w:tr>
      <w:tr w:rsidR="008E2144" w:rsidRPr="009F7069" w14:paraId="452616BF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1AA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6E7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46A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7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EA3C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310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DCFB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E28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CDAE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E2144" w:rsidRPr="009F7069" w14:paraId="040E4FEF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86E3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A99B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7E6DC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0569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7DD4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3D5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A39B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62EBF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57F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84F7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D57C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16FB8" w:rsidRPr="009F7069" w14:paraId="15C056AE" w14:textId="77777777" w:rsidTr="00D16FB8">
        <w:trPr>
          <w:trHeight w:val="257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D2BFD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4A2C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5BD8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297C" w14:textId="374C78D1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9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  <w:del w:id="500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0.98%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66D8" w14:textId="70EC3FDB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1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1.08%</w:t>
              </w:r>
            </w:ins>
            <w:del w:id="502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1.08%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3C6C" w14:textId="58F89B13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3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1.08%</w:t>
              </w:r>
            </w:ins>
            <w:del w:id="504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1.08%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A770" w14:textId="4F9EBF8C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5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0.99%</w:t>
              </w:r>
            </w:ins>
            <w:del w:id="506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0.99%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7A55" w14:textId="34D57116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7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1.09%</w:t>
              </w:r>
            </w:ins>
            <w:del w:id="508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1.09%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0618" w14:textId="33AD9103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9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1.16%</w:t>
              </w:r>
            </w:ins>
            <w:del w:id="510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1.16%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79D2" w14:textId="4A626205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1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  <w:del w:id="512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84%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427C" w14:textId="190FA09B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3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del w:id="514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82%</w:delText>
              </w:r>
            </w:del>
          </w:p>
        </w:tc>
      </w:tr>
      <w:tr w:rsidR="00D16FB8" w:rsidRPr="009F7069" w14:paraId="5DB33246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A1D91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DCFAAB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A897EC4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D0D66E" w14:textId="64B353B4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5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516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BF20C4" w14:textId="481FCAFF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7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518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58BAC6" w14:textId="604BC22E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9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520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200EC" w14:textId="2A002AD3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1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  <w:del w:id="522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10AF" w14:textId="7F7A30A3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3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  <w:del w:id="524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F733" w14:textId="217FAC6A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5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  <w:del w:id="526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0909" w14:textId="18A742CC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7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  <w:del w:id="528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903C" w14:textId="7A7C96CA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9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  <w:del w:id="530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D16FB8" w:rsidRPr="009F7069" w14:paraId="7EA7C86B" w14:textId="77777777" w:rsidTr="00D16FB8">
        <w:trPr>
          <w:trHeight w:val="257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9786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DBF55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1D694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1B62B" w14:textId="78892DB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1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  <w:del w:id="532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0.98%</w:delText>
              </w:r>
            </w:del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677A0" w14:textId="726A6352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3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1.08%</w:t>
              </w:r>
            </w:ins>
            <w:del w:id="534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1.08%</w:delText>
              </w:r>
            </w:del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ED19" w14:textId="700856EA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5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1.08%</w:t>
              </w:r>
            </w:ins>
            <w:del w:id="536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1.08%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FA5DB" w14:textId="641533A4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7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0.89%</w:t>
              </w:r>
            </w:ins>
            <w:del w:id="538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AB13B" w14:textId="5117FD0C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9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0.96%</w:t>
              </w:r>
            </w:ins>
            <w:del w:id="540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E2C6" w14:textId="419DBE35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1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0.99%</w:t>
              </w:r>
            </w:ins>
            <w:del w:id="542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1A491" w14:textId="430E80D5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3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  <w:del w:id="544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3120A" w14:textId="797F3244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5" w:author="范哲銘/研究員" w:date="2023-04-1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  <w:del w:id="546" w:author="范哲銘/研究員" w:date="2023-04-17T10:03:00Z">
              <w:r w:rsidRPr="009F7069" w:rsidDel="006419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2CBD1678" w14:textId="30E0A83F" w:rsidR="009F7069" w:rsidRDefault="009F7069" w:rsidP="008763D5">
      <w:pPr>
        <w:rPr>
          <w:lang w:val="en-CA" w:eastAsia="ja-JP"/>
        </w:rPr>
      </w:pPr>
      <w:r>
        <w:rPr>
          <w:lang w:val="en-CA" w:eastAsia="ja-JP"/>
        </w:rPr>
        <w:t>Group4 result:</w:t>
      </w: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2"/>
        <w:gridCol w:w="617"/>
        <w:gridCol w:w="617"/>
        <w:gridCol w:w="905"/>
        <w:gridCol w:w="905"/>
        <w:gridCol w:w="905"/>
        <w:gridCol w:w="1035"/>
        <w:gridCol w:w="1035"/>
        <w:gridCol w:w="1035"/>
        <w:gridCol w:w="877"/>
        <w:gridCol w:w="877"/>
      </w:tblGrid>
      <w:tr w:rsidR="009F7069" w:rsidRPr="009F7069" w14:paraId="5E546557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D7D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6E0A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9F7069" w:rsidRPr="009F7069" w14:paraId="5C72AD0C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A72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A4AC2" w14:textId="666C34A4" w:rsidR="009F7069" w:rsidRPr="009F7069" w:rsidRDefault="00C25033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47" w:author="范哲銘/研究員" w:date="2023-04-17T10:11:00Z">
              <w:r w:rsidRPr="009F706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ECM80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 HDR</w:t>
              </w:r>
            </w:ins>
            <w:del w:id="548" w:author="范哲銘/研究員" w:date="2023-04-17T10:11:00Z">
              <w:r w:rsidR="009F7069" w:rsidRPr="009F7069" w:rsidDel="00C2503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 HM16.18 HBD </w:delText>
              </w:r>
            </w:del>
          </w:p>
        </w:tc>
      </w:tr>
      <w:tr w:rsidR="00F06839" w:rsidRPr="009F7069" w14:paraId="6D694F0E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848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B00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712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CDFE" w14:textId="584EAEF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549" w:author="范哲銘/研究員" w:date="2023-04-17T09:58:00Z">
              <w:r w:rsidRPr="009F7069" w:rsidDel="00E17344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wPSNR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679B" w14:textId="5D9C61C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ins w:id="550" w:author="范哲銘/研究員" w:date="2023-04-17T09:58:00Z">
              <w:r w:rsidRPr="009F7069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t>wPSNR</w:t>
              </w:r>
            </w:ins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9973" w14:textId="78B484D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51" w:author="范哲銘/研究員" w:date="2023-04-17T09:58:00Z">
              <w:r w:rsidRPr="009F7069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  <w:del w:id="552" w:author="范哲銘/研究員" w:date="2023-04-17T09:58:00Z">
              <w:r w:rsidRPr="009F7069" w:rsidDel="00E17344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993C" w14:textId="4059F5C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553" w:author="范哲銘/研究員" w:date="2023-04-17T09:58:00Z">
              <w:r w:rsidRPr="009F7069" w:rsidDel="00E17344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PSNR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5F13" w14:textId="5637289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54" w:author="范哲銘/研究員" w:date="2023-04-17T09:58:00Z">
              <w:r w:rsidRPr="009F7069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t>PSNR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324B" w14:textId="203C426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55" w:author="范哲銘/研究員" w:date="2023-04-17T09:58:00Z">
              <w:r w:rsidRPr="009F7069">
                <w:rPr>
                  <w:rFonts w:eastAsia="ＭＳ Ｐゴシック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  <w:del w:id="556" w:author="范哲銘/研究員" w:date="2023-04-17T09:58:00Z">
              <w:r w:rsidRPr="009F7069" w:rsidDel="00E17344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51A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FE1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F7069" w:rsidRPr="009F7069" w14:paraId="6B977F8F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ACDB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2A23F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730B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4B08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5E36B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63A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6BB9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75E3B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D71F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7AA5C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6D0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205C581D" w14:textId="77777777" w:rsidTr="00F06839">
        <w:trPr>
          <w:trHeight w:val="8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58A42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E2D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216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2099" w14:textId="41EB62F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7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  <w:del w:id="558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6ACB" w14:textId="666655B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9" w:author="范哲銘/研究員" w:date="2023-04-17T09:56:00Z">
              <w:r>
                <w:rPr>
                  <w:rFonts w:ascii="Arial" w:hAnsi="Arial" w:cs="Arial"/>
                  <w:sz w:val="18"/>
                  <w:szCs w:val="18"/>
                </w:rPr>
                <w:t>3.83%</w:t>
              </w:r>
            </w:ins>
            <w:del w:id="560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DD18" w14:textId="5F5863C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1" w:author="范哲銘/研究員" w:date="2023-04-17T09:56:00Z">
              <w:r>
                <w:rPr>
                  <w:rFonts w:ascii="Arial" w:hAnsi="Arial" w:cs="Arial"/>
                  <w:sz w:val="18"/>
                  <w:szCs w:val="18"/>
                </w:rPr>
                <w:t>3.98%</w:t>
              </w:r>
            </w:ins>
            <w:del w:id="562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9233" w14:textId="3D3D2F4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3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  <w:del w:id="564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7602" w14:textId="47985C3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5" w:author="范哲銘/研究員" w:date="2023-04-17T09:56:00Z">
              <w:r>
                <w:rPr>
                  <w:rFonts w:ascii="Arial" w:hAnsi="Arial" w:cs="Arial"/>
                  <w:sz w:val="18"/>
                  <w:szCs w:val="18"/>
                </w:rPr>
                <w:t>3.65%</w:t>
              </w:r>
            </w:ins>
            <w:del w:id="566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0F82" w14:textId="730C766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7" w:author="范哲銘/研究員" w:date="2023-04-17T09:56:00Z">
              <w:r>
                <w:rPr>
                  <w:rFonts w:ascii="Arial" w:hAnsi="Arial" w:cs="Arial"/>
                  <w:sz w:val="18"/>
                  <w:szCs w:val="18"/>
                </w:rPr>
                <w:t>3.84%</w:t>
              </w:r>
            </w:ins>
            <w:del w:id="568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AD77" w14:textId="305205D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9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570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93C3" w14:textId="7C2BFB3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1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72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06839" w:rsidRPr="009F7069" w14:paraId="1DD0F39E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D13D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DE547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5BA97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280BEE0" w14:textId="518C3BC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3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574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277B41" w14:textId="73031DE3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5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576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B04B52" w14:textId="3015A8A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7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578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7968" w14:textId="4308391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9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80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64D9" w14:textId="262250E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1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82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990B" w14:textId="1F048833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3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84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D2E63" w14:textId="22EA875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5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586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5B51" w14:textId="26062DC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7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588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06839" w:rsidRPr="009F7069" w14:paraId="31BEA92B" w14:textId="77777777" w:rsidTr="00F06839">
        <w:trPr>
          <w:trHeight w:val="8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EA8E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34C3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0863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9E5D1" w14:textId="4AF928D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9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  <w:del w:id="590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243BE" w14:textId="72C35F9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1" w:author="范哲銘/研究員" w:date="2023-04-17T09:56:00Z">
              <w:r>
                <w:rPr>
                  <w:rFonts w:ascii="Arial" w:hAnsi="Arial" w:cs="Arial"/>
                  <w:sz w:val="18"/>
                  <w:szCs w:val="18"/>
                </w:rPr>
                <w:t>3.83%</w:t>
              </w:r>
            </w:ins>
            <w:del w:id="592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8812" w14:textId="54CEB67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3" w:author="范哲銘/研究員" w:date="2023-04-17T09:56:00Z">
              <w:r>
                <w:rPr>
                  <w:rFonts w:ascii="Arial" w:hAnsi="Arial" w:cs="Arial"/>
                  <w:sz w:val="18"/>
                  <w:szCs w:val="18"/>
                </w:rPr>
                <w:t>3.98%</w:t>
              </w:r>
            </w:ins>
            <w:del w:id="594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9EF48" w14:textId="27DBD06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5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96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D87B4" w14:textId="097F8F6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7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98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E979" w14:textId="02E63A5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9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600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87BB6" w14:textId="2F3A2AC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1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602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EA3CD" w14:textId="23C2D0D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3" w:author="范哲銘/研究員" w:date="2023-04-1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604" w:author="范哲銘/研究員" w:date="2023-04-17T09:56:00Z">
              <w:r w:rsidRPr="009F7069" w:rsidDel="00971F4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9F7069" w:rsidRPr="009F7069" w14:paraId="4AAFB2E3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AB3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3998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432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EFB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4F53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C5C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114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C4E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A70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F6C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5F4B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F7069" w:rsidRPr="009F7069" w14:paraId="2456F4EE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850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16FB3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9F7069" w:rsidRPr="009F7069" w14:paraId="6E39ED54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0C3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3F424" w14:textId="5C18599C" w:rsidR="009F7069" w:rsidRPr="009F7069" w:rsidRDefault="00C25033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05" w:author="范哲銘/研究員" w:date="2023-04-17T10:11:00Z">
              <w:r w:rsidRPr="009F706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ECM80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 HDR</w:t>
              </w:r>
            </w:ins>
            <w:del w:id="606" w:author="范哲銘/研究員" w:date="2023-04-17T10:11:00Z">
              <w:r w:rsidR="009F7069" w:rsidRPr="009F7069" w:rsidDel="00C2503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 HM16.18 HBD </w:delText>
              </w:r>
            </w:del>
          </w:p>
        </w:tc>
      </w:tr>
      <w:tr w:rsidR="009F7069" w:rsidRPr="009F7069" w14:paraId="3C40A21E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B138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7501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820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7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7182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310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5EF80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D3D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8F73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F7069" w:rsidRPr="009F7069" w14:paraId="41BB132B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280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440D3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7C5E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0144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7783C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5A5C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3369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311E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C83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71AF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C98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61E5218A" w14:textId="77777777" w:rsidTr="00F06839">
        <w:trPr>
          <w:trHeight w:val="8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36A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A34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736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F343" w14:textId="13D5038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7" w:author="范哲銘/研究員" w:date="2023-04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0.85%</w:t>
              </w:r>
            </w:ins>
            <w:del w:id="608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0.85%</w:delText>
              </w:r>
            </w:del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8517B2" w14:textId="6A3DE3D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09" w:author="范哲銘/研究員" w:date="2023-04-17T09:58:00Z">
              <w:r>
                <w:rPr>
                  <w:rFonts w:ascii="Arial" w:hAnsi="Arial" w:cs="Arial"/>
                  <w:sz w:val="18"/>
                  <w:szCs w:val="18"/>
                </w:rPr>
                <w:t>4.91%</w:t>
              </w:r>
            </w:ins>
            <w:del w:id="610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4.91%</w:delText>
              </w:r>
            </w:del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EAF701" w14:textId="4F5F819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11" w:author="范哲銘/研究員" w:date="2023-04-17T09:58:00Z">
              <w:r>
                <w:rPr>
                  <w:rFonts w:ascii="Arial" w:hAnsi="Arial" w:cs="Arial"/>
                  <w:sz w:val="18"/>
                  <w:szCs w:val="18"/>
                </w:rPr>
                <w:t>5.88%</w:t>
              </w:r>
            </w:ins>
            <w:del w:id="612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5.88%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DE6B" w14:textId="545394C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3" w:author="范哲銘/研究員" w:date="2023-04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0.84%</w:t>
              </w:r>
            </w:ins>
            <w:del w:id="614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0.84%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EB8EDA" w14:textId="3C4D0D8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15" w:author="范哲銘/研究員" w:date="2023-04-17T09:58:00Z">
              <w:r>
                <w:rPr>
                  <w:rFonts w:ascii="Arial" w:hAnsi="Arial" w:cs="Arial"/>
                  <w:sz w:val="18"/>
                  <w:szCs w:val="18"/>
                </w:rPr>
                <w:t>4.86%</w:t>
              </w:r>
            </w:ins>
            <w:del w:id="616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4.86%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D4352F" w14:textId="6425613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17" w:author="范哲銘/研究員" w:date="2023-04-17T09:58:00Z">
              <w:r>
                <w:rPr>
                  <w:rFonts w:ascii="Arial" w:hAnsi="Arial" w:cs="Arial"/>
                  <w:sz w:val="18"/>
                  <w:szCs w:val="18"/>
                </w:rPr>
                <w:t>5.91%</w:t>
              </w:r>
            </w:ins>
            <w:del w:id="618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5.91%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2CCF" w14:textId="21124E4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9" w:author="范哲銘/研究員" w:date="2023-04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del w:id="620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87%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C7C7" w14:textId="771D2A8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1" w:author="范哲銘/研究員" w:date="2023-04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622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F06839" w:rsidRPr="009F7069" w14:paraId="274BB9C8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9BE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1DAE8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2BE5BE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BD93A82" w14:textId="6F50704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3" w:author="范哲銘/研究員" w:date="2023-04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624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A67BE5" w14:textId="6FE746F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5" w:author="范哲銘/研究員" w:date="2023-04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626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EBE4F9" w14:textId="28F5A2B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7" w:author="范哲銘/研究員" w:date="2023-04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628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E3B1" w14:textId="420A99F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9" w:author="范哲銘/研究員" w:date="2023-04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0.88%</w:t>
              </w:r>
            </w:ins>
            <w:del w:id="630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0931" w14:textId="2D1D526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1" w:author="范哲銘/研究員" w:date="2023-04-17T09:58:00Z">
              <w:r>
                <w:rPr>
                  <w:rFonts w:ascii="Arial" w:hAnsi="Arial" w:cs="Arial"/>
                  <w:sz w:val="18"/>
                  <w:szCs w:val="18"/>
                </w:rPr>
                <w:t>3.51%</w:t>
              </w:r>
            </w:ins>
            <w:del w:id="632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7B6F" w14:textId="5F876FE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3" w:author="范哲銘/研究員" w:date="2023-04-17T09:58:00Z">
              <w:r>
                <w:rPr>
                  <w:rFonts w:ascii="Arial" w:hAnsi="Arial" w:cs="Arial"/>
                  <w:sz w:val="18"/>
                  <w:szCs w:val="18"/>
                </w:rPr>
                <w:t>4.43%</w:t>
              </w:r>
            </w:ins>
            <w:del w:id="634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3AF9" w14:textId="0550695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5" w:author="范哲銘/研究員" w:date="2023-04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636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40A4" w14:textId="7C70F15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7" w:author="范哲銘/研究員" w:date="2023-04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38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06839" w:rsidRPr="009F7069" w14:paraId="2BE36C42" w14:textId="77777777" w:rsidTr="00F06839">
        <w:trPr>
          <w:trHeight w:val="8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FE3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EF4D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E82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DBFF0" w14:textId="4C14DD2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9" w:author="范哲銘/研究員" w:date="2023-04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0.85%</w:t>
              </w:r>
            </w:ins>
            <w:del w:id="640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0.85%</w:delText>
              </w:r>
            </w:del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6934A1" w14:textId="4590940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41" w:author="范哲銘/研究員" w:date="2023-04-17T09:58:00Z">
              <w:r>
                <w:rPr>
                  <w:rFonts w:ascii="Arial" w:hAnsi="Arial" w:cs="Arial"/>
                  <w:sz w:val="18"/>
                  <w:szCs w:val="18"/>
                </w:rPr>
                <w:t>4.91%</w:t>
              </w:r>
            </w:ins>
            <w:del w:id="642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4.91%</w:delText>
              </w:r>
            </w:del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14C12E" w14:textId="51322EC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43" w:author="范哲銘/研究員" w:date="2023-04-17T09:58:00Z">
              <w:r>
                <w:rPr>
                  <w:rFonts w:ascii="Arial" w:hAnsi="Arial" w:cs="Arial"/>
                  <w:sz w:val="18"/>
                  <w:szCs w:val="18"/>
                </w:rPr>
                <w:t>5.88%</w:t>
              </w:r>
            </w:ins>
            <w:del w:id="644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5.88%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3E07F" w14:textId="4660663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5" w:author="范哲銘/研究員" w:date="2023-04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0.86%</w:t>
              </w:r>
            </w:ins>
            <w:del w:id="646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8395B" w14:textId="0E4E247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7" w:author="范哲銘/研究員" w:date="2023-04-17T09:58:00Z">
              <w:r>
                <w:rPr>
                  <w:rFonts w:ascii="Arial" w:hAnsi="Arial" w:cs="Arial"/>
                  <w:sz w:val="18"/>
                  <w:szCs w:val="18"/>
                </w:rPr>
                <w:t>4.37%</w:t>
              </w:r>
            </w:ins>
            <w:del w:id="648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545D" w14:textId="1E27E10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9" w:author="范哲銘/研究員" w:date="2023-04-17T09:58:00Z">
              <w:r>
                <w:rPr>
                  <w:rFonts w:ascii="Arial" w:hAnsi="Arial" w:cs="Arial"/>
                  <w:sz w:val="18"/>
                  <w:szCs w:val="18"/>
                </w:rPr>
                <w:t>5.37%</w:t>
              </w:r>
            </w:ins>
            <w:del w:id="650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A5AD1" w14:textId="0313AF1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1" w:author="范哲銘/研究員" w:date="2023-04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del w:id="652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AAE0A" w14:textId="49044F4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3" w:author="范哲銘/研究員" w:date="2023-04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654" w:author="范哲銘/研究員" w:date="2023-04-17T09:56:00Z">
              <w:r w:rsidRPr="009F7069" w:rsidDel="00593CA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06F675AC" w14:textId="77777777" w:rsidR="009F7069" w:rsidRPr="008763D5" w:rsidRDefault="009F7069" w:rsidP="008763D5">
      <w:pPr>
        <w:rPr>
          <w:lang w:val="en-CA" w:eastAsia="ja-JP"/>
        </w:rPr>
      </w:pPr>
    </w:p>
    <w:p w14:paraId="72470FE9" w14:textId="429F841D" w:rsidR="002C3DF4" w:rsidRDefault="002C3DF4" w:rsidP="002C3DF4">
      <w:pPr>
        <w:pStyle w:val="1"/>
        <w:rPr>
          <w:szCs w:val="22"/>
          <w:lang w:val="en-CA" w:eastAsia="ja-JP"/>
        </w:rPr>
      </w:pPr>
      <w:r w:rsidRPr="002C3DF4">
        <w:rPr>
          <w:rFonts w:hint="eastAsia"/>
          <w:szCs w:val="22"/>
          <w:lang w:val="en-CA" w:eastAsia="ja-JP"/>
        </w:rPr>
        <w:t>C</w:t>
      </w:r>
      <w:r w:rsidRPr="002C3DF4">
        <w:rPr>
          <w:szCs w:val="22"/>
          <w:lang w:val="en-CA" w:eastAsia="ja-JP"/>
        </w:rPr>
        <w:t>onclusion</w:t>
      </w:r>
    </w:p>
    <w:p w14:paraId="7C9C3641" w14:textId="0BE72F5D" w:rsidR="008E2144" w:rsidRDefault="008C04FF" w:rsidP="008E2144">
      <w:pPr>
        <w:rPr>
          <w:lang w:val="en-CA"/>
        </w:rPr>
      </w:pPr>
      <w:r w:rsidRPr="00BF3F41">
        <w:rPr>
          <w:lang w:val="en-CA"/>
        </w:rPr>
        <w:t xml:space="preserve">This proposal reports the experimental results of AHG7 on the HDR dataset. </w:t>
      </w:r>
      <w:r w:rsidRPr="008763D5">
        <w:rPr>
          <w:lang w:val="en-CA"/>
        </w:rPr>
        <w:t>The experimental result</w:t>
      </w:r>
      <w:r>
        <w:rPr>
          <w:lang w:val="en-CA"/>
        </w:rPr>
        <w:t xml:space="preserve"> shows that the losses obtained from HDR dataset is </w:t>
      </w:r>
      <w:r w:rsidRPr="008C04FF">
        <w:rPr>
          <w:b/>
          <w:color w:val="FF0000"/>
          <w:lang w:val="en-CA"/>
        </w:rPr>
        <w:t>bigger/smaller</w:t>
      </w:r>
      <w:r>
        <w:rPr>
          <w:lang w:val="en-CA"/>
        </w:rPr>
        <w:t xml:space="preserve"> normal dataset.</w:t>
      </w:r>
    </w:p>
    <w:p w14:paraId="0012EFAB" w14:textId="325B6F47" w:rsidR="008C04FF" w:rsidRDefault="008C04FF" w:rsidP="008C04FF">
      <w:pPr>
        <w:pStyle w:val="1"/>
        <w:numPr>
          <w:ilvl w:val="0"/>
          <w:numId w:val="0"/>
        </w:numPr>
        <w:rPr>
          <w:szCs w:val="22"/>
          <w:lang w:val="en-CA" w:eastAsia="ja-JP"/>
        </w:rPr>
      </w:pPr>
      <w:r>
        <w:rPr>
          <w:szCs w:val="22"/>
          <w:lang w:val="en-CA" w:eastAsia="ja-JP"/>
        </w:rPr>
        <w:t>Reference</w:t>
      </w:r>
    </w:p>
    <w:p w14:paraId="3A612F14" w14:textId="26DF3CAF" w:rsidR="008C04FF" w:rsidRDefault="008C04FF" w:rsidP="008C04FF">
      <w:pPr>
        <w:rPr>
          <w:color w:val="000000"/>
          <w:szCs w:val="22"/>
        </w:rPr>
      </w:pPr>
      <w:r>
        <w:rPr>
          <w:szCs w:val="22"/>
          <w:lang w:val="en-CA" w:eastAsia="ja-JP"/>
        </w:rPr>
        <w:t xml:space="preserve">[1] </w:t>
      </w:r>
      <w:r>
        <w:rPr>
          <w:color w:val="000000"/>
          <w:szCs w:val="22"/>
        </w:rPr>
        <w:t>A. Segall, E. François</w:t>
      </w:r>
      <w:r>
        <w:rPr>
          <w:szCs w:val="22"/>
          <w:lang w:val="en-CA" w:eastAsia="ja-JP"/>
        </w:rPr>
        <w:t xml:space="preserve">, </w:t>
      </w:r>
      <w:r>
        <w:rPr>
          <w:color w:val="000000"/>
          <w:szCs w:val="22"/>
        </w:rPr>
        <w:t xml:space="preserve">W. </w:t>
      </w:r>
      <w:proofErr w:type="spellStart"/>
      <w:r>
        <w:rPr>
          <w:color w:val="000000"/>
          <w:szCs w:val="22"/>
        </w:rPr>
        <w:t>Husak</w:t>
      </w:r>
      <w:proofErr w:type="spellEnd"/>
      <w:r>
        <w:rPr>
          <w:color w:val="000000"/>
          <w:szCs w:val="22"/>
        </w:rPr>
        <w:t xml:space="preserve">, S. </w:t>
      </w:r>
      <w:proofErr w:type="spellStart"/>
      <w:r>
        <w:rPr>
          <w:color w:val="000000"/>
          <w:szCs w:val="22"/>
        </w:rPr>
        <w:t>Iwamura</w:t>
      </w:r>
      <w:proofErr w:type="spellEnd"/>
      <w:r>
        <w:rPr>
          <w:color w:val="000000"/>
          <w:szCs w:val="22"/>
        </w:rPr>
        <w:t>, D. </w:t>
      </w:r>
      <w:proofErr w:type="spellStart"/>
      <w:r>
        <w:rPr>
          <w:color w:val="000000"/>
          <w:szCs w:val="22"/>
        </w:rPr>
        <w:t>Rusanovskyy</w:t>
      </w:r>
      <w:proofErr w:type="spellEnd"/>
      <w:r>
        <w:rPr>
          <w:color w:val="000000"/>
          <w:szCs w:val="22"/>
        </w:rPr>
        <w:t>,</w:t>
      </w:r>
      <w:r>
        <w:rPr>
          <w:szCs w:val="22"/>
          <w:lang w:val="en-CA" w:eastAsia="ja-JP"/>
        </w:rPr>
        <w:t xml:space="preserve"> “</w:t>
      </w:r>
      <w:r w:rsidRPr="008C04FF">
        <w:rPr>
          <w:bCs/>
          <w:color w:val="000000"/>
          <w:szCs w:val="22"/>
        </w:rPr>
        <w:t>VTM and HM common test conditions and evaluation procedures for HDR/WCG video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color w:val="000000"/>
          <w:szCs w:val="22"/>
        </w:rPr>
        <w:t xml:space="preserve"> JVET-AC2011</w:t>
      </w:r>
      <w:r>
        <w:rPr>
          <w:rFonts w:hint="eastAsia"/>
          <w:color w:val="000000"/>
          <w:szCs w:val="22"/>
          <w:lang w:eastAsia="ja-JP"/>
        </w:rPr>
        <w:t>,</w:t>
      </w:r>
      <w:r>
        <w:rPr>
          <w:color w:val="000000"/>
          <w:szCs w:val="22"/>
          <w:lang w:eastAsia="ja-JP"/>
        </w:rPr>
        <w:t xml:space="preserve"> </w:t>
      </w:r>
      <w:r w:rsidRPr="00A26771">
        <w:rPr>
          <w:color w:val="000000"/>
          <w:szCs w:val="22"/>
        </w:rPr>
        <w:t>Joint Video Experts Team (JVET) of ITU-T SG 16 WP 3 and ISO/IEC JTC 1/SC 29</w:t>
      </w:r>
      <w:r>
        <w:rPr>
          <w:color w:val="000000"/>
          <w:szCs w:val="22"/>
        </w:rPr>
        <w:t>, 29th Meeting</w:t>
      </w:r>
      <w:r>
        <w:rPr>
          <w:color w:val="000000"/>
          <w:szCs w:val="22"/>
          <w:lang w:val="en-CA"/>
        </w:rPr>
        <w:t>, by teleconference, 11–20 January 2023</w:t>
      </w:r>
      <w:r w:rsidRPr="00A26771">
        <w:rPr>
          <w:color w:val="000000"/>
          <w:szCs w:val="22"/>
        </w:rPr>
        <w:t>.</w:t>
      </w:r>
    </w:p>
    <w:p w14:paraId="3F10BC41" w14:textId="77777777" w:rsidR="008C04FF" w:rsidRPr="008E2144" w:rsidRDefault="008C04FF" w:rsidP="008E2144">
      <w:pPr>
        <w:rPr>
          <w:lang w:val="en-CA" w:eastAsia="ja-JP"/>
        </w:rPr>
      </w:pPr>
    </w:p>
    <w:sectPr w:rsidR="008C04FF" w:rsidRPr="008E2144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C4E65" w14:textId="77777777" w:rsidR="00F06839" w:rsidRDefault="00F06839">
      <w:r>
        <w:separator/>
      </w:r>
    </w:p>
  </w:endnote>
  <w:endnote w:type="continuationSeparator" w:id="0">
    <w:p w14:paraId="244AC94B" w14:textId="77777777" w:rsidR="00F06839" w:rsidRDefault="00F06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68E118" w:rsidR="00F06839" w:rsidRPr="00C00DDE" w:rsidRDefault="00F0683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55" w:author="范哲銘/研究員" w:date="2023-04-17T09:50:00Z">
      <w:r>
        <w:rPr>
          <w:rStyle w:val="a5"/>
          <w:noProof/>
        </w:rPr>
        <w:t>2023-04-14</w:t>
      </w:r>
    </w:ins>
    <w:del w:id="656" w:author="范哲銘/研究員" w:date="2023-04-17T09:50:00Z">
      <w:r w:rsidDel="00F06839">
        <w:rPr>
          <w:rStyle w:val="a5"/>
          <w:noProof/>
        </w:rPr>
        <w:delText>2023-04-13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F042B" w14:textId="77777777" w:rsidR="00F06839" w:rsidRDefault="00F06839">
      <w:r>
        <w:separator/>
      </w:r>
    </w:p>
  </w:footnote>
  <w:footnote w:type="continuationSeparator" w:id="0">
    <w:p w14:paraId="755D5786" w14:textId="77777777" w:rsidR="00F06839" w:rsidRDefault="00F06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44DAC"/>
    <w:multiLevelType w:val="hybridMultilevel"/>
    <w:tmpl w:val="0442D464"/>
    <w:lvl w:ilvl="0" w:tplc="B09A7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0A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183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C0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EA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F29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0C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0DE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00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86BFF"/>
    <w:multiLevelType w:val="hybridMultilevel"/>
    <w:tmpl w:val="8F600140"/>
    <w:lvl w:ilvl="0" w:tplc="7FF8B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02707FF"/>
    <w:multiLevelType w:val="hybridMultilevel"/>
    <w:tmpl w:val="EE549C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6"/>
    <w:lvlOverride w:ilvl="0">
      <w:startOverride w:val="3"/>
    </w:lvlOverride>
  </w:num>
  <w:num w:numId="14">
    <w:abstractNumId w:val="3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范哲銘/研究員">
    <w15:presenceInfo w15:providerId="AD" w15:userId="S-1-5-21-220523388-1677128483-725345543-584998"/>
  </w15:person>
  <w15:person w15:author="Y.Yasugi">
    <w15:presenceInfo w15:providerId="None" w15:userId="Y.Yasug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F1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3B3"/>
    <w:rsid w:val="002C3DF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0282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039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0D0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3D5"/>
    <w:rsid w:val="00876C65"/>
    <w:rsid w:val="00882F72"/>
    <w:rsid w:val="00893DC4"/>
    <w:rsid w:val="008A147E"/>
    <w:rsid w:val="008A4B4C"/>
    <w:rsid w:val="008C04FF"/>
    <w:rsid w:val="008C239F"/>
    <w:rsid w:val="008E214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7069"/>
    <w:rsid w:val="00A01439"/>
    <w:rsid w:val="00A02E61"/>
    <w:rsid w:val="00A05CFF"/>
    <w:rsid w:val="00A13048"/>
    <w:rsid w:val="00A1706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3F41"/>
    <w:rsid w:val="00C00DDE"/>
    <w:rsid w:val="00C04F43"/>
    <w:rsid w:val="00C05271"/>
    <w:rsid w:val="00C0609D"/>
    <w:rsid w:val="00C115AB"/>
    <w:rsid w:val="00C25033"/>
    <w:rsid w:val="00C26CCB"/>
    <w:rsid w:val="00C30249"/>
    <w:rsid w:val="00C35F74"/>
    <w:rsid w:val="00C3723B"/>
    <w:rsid w:val="00C42466"/>
    <w:rsid w:val="00C45050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FB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256"/>
    <w:rsid w:val="00ED536F"/>
    <w:rsid w:val="00EE7CD8"/>
    <w:rsid w:val="00EF37F6"/>
    <w:rsid w:val="00EF48CC"/>
    <w:rsid w:val="00F00801"/>
    <w:rsid w:val="00F0683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160F18"/>
    <w:rPr>
      <w:color w:val="605E5C"/>
      <w:shd w:val="clear" w:color="auto" w:fill="E1DFDD"/>
    </w:rPr>
  </w:style>
  <w:style w:type="paragraph" w:customStyle="1" w:styleId="cjk">
    <w:name w:val="cjk"/>
    <w:basedOn w:val="a"/>
    <w:rsid w:val="00160F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d">
    <w:name w:val="List Paragraph"/>
    <w:basedOn w:val="a"/>
    <w:uiPriority w:val="34"/>
    <w:qFormat/>
    <w:rsid w:val="008763D5"/>
    <w:pPr>
      <w:ind w:leftChars="400" w:left="840"/>
    </w:pPr>
  </w:style>
  <w:style w:type="table" w:styleId="ae">
    <w:name w:val="Table Grid"/>
    <w:basedOn w:val="a1"/>
    <w:rsid w:val="007640D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n.zheming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4</Pages>
  <Words>814</Words>
  <Characters>5968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范哲銘/研究員</cp:lastModifiedBy>
  <cp:revision>14</cp:revision>
  <cp:lastPrinted>1900-01-01T08:00:00Z</cp:lastPrinted>
  <dcterms:created xsi:type="dcterms:W3CDTF">2022-05-18T09:53:00Z</dcterms:created>
  <dcterms:modified xsi:type="dcterms:W3CDTF">2023-04-17T01:17:00Z</dcterms:modified>
</cp:coreProperties>
</file>