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3CD17" w14:textId="77777777" w:rsidR="009239EF" w:rsidRDefault="009239E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9239EF" w14:paraId="2375C02B" w14:textId="77777777">
        <w:tc>
          <w:tcPr>
            <w:tcW w:w="6300" w:type="dxa"/>
          </w:tcPr>
          <w:p w14:paraId="39BFAD85" w14:textId="77777777" w:rsidR="009239EF"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4E1DE0D4" wp14:editId="6B46F9E8">
                      <wp:simplePos x="0" y="0"/>
                      <wp:positionH relativeFrom="column">
                        <wp:posOffset>-50799</wp:posOffset>
                      </wp:positionH>
                      <wp:positionV relativeFrom="paragraph">
                        <wp:posOffset>-342899</wp:posOffset>
                      </wp:positionV>
                      <wp:extent cx="295910" cy="312420"/>
                      <wp:effectExtent l="0" t="0" r="0" b="0"/>
                      <wp:wrapNone/>
                      <wp:docPr id="29" name="Group 29"/>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27010707" name="Group 127010707"/>
                              <wpg:cNvGrpSpPr/>
                              <wpg:grpSpPr>
                                <a:xfrm>
                                  <a:off x="5198045" y="3623790"/>
                                  <a:ext cx="295910" cy="312420"/>
                                  <a:chOff x="9" y="2"/>
                                  <a:chExt cx="466" cy="492"/>
                                </a:xfrm>
                              </wpg:grpSpPr>
                              <wps:wsp>
                                <wps:cNvPr id="100061889" name="Rectangle 100061889"/>
                                <wps:cNvSpPr/>
                                <wps:spPr>
                                  <a:xfrm>
                                    <a:off x="9" y="2"/>
                                    <a:ext cx="450" cy="475"/>
                                  </a:xfrm>
                                  <a:prstGeom prst="rect">
                                    <a:avLst/>
                                  </a:prstGeom>
                                  <a:noFill/>
                                  <a:ln>
                                    <a:noFill/>
                                  </a:ln>
                                </wps:spPr>
                                <wps:txbx>
                                  <w:txbxContent>
                                    <w:p w14:paraId="79A1453F" w14:textId="77777777" w:rsidR="009239EF" w:rsidRDefault="009239EF">
                                      <w:pPr>
                                        <w:spacing w:before="0"/>
                                        <w:jc w:val="left"/>
                                        <w:textDirection w:val="btLr"/>
                                      </w:pPr>
                                    </w:p>
                                  </w:txbxContent>
                                </wps:txbx>
                                <wps:bodyPr spcFirstLastPara="1" wrap="square" lIns="91425" tIns="91425" rIns="91425" bIns="91425" anchor="ctr" anchorCtr="0">
                                  <a:noAutofit/>
                                </wps:bodyPr>
                              </wps:wsp>
                              <wps:wsp>
                                <wps:cNvPr id="693505561" name="Straight Arrow Connector 693505561"/>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93649467" name="Straight Arrow Connector 93649467"/>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1808306553" name="Straight Arrow Connector 1808306553"/>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04161358" name="Straight Arrow Connector 704161358"/>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1236069836" name="Straight Arrow Connector 1236069836"/>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34099666" name="Freeform 34099666"/>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406265302" name="Freeform 406265302"/>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02487972" name="Freeform 140248797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4061803" name="Freeform 2406180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756517271" name="Freeform 1756517271"/>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699960100" name="Freeform 699960100"/>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303853793" name="Freeform 1303853793"/>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93104259" name="Freeform 9310425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735657920" name="Freeform 7356579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892463863" name="Freeform 892463863"/>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30192534" name="Freeform 30192534"/>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353306930" name="Freeform 1353306930"/>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597525863" name="Freeform 597525863"/>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569902302" name="Freeform 156990230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30683190" name="Freeform 30683190"/>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743015416" name="Freeform 743015416"/>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559094626" name="Freeform 15590946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716971951" name="Freeform 71697195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-50799</wp:posOffset>
                      </wp:positionH>
                      <wp:positionV relativeFrom="paragraph">
                        <wp:posOffset>-342899</wp:posOffset>
                      </wp:positionV>
                      <wp:extent cx="295910" cy="312420"/>
                      <wp:effectExtent b="0" l="0" r="0" t="0"/>
                      <wp:wrapNone/>
                      <wp:docPr id="29"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295910" cy="312420"/>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14:anchorId="1CEE31C5" wp14:editId="78F80909">
                  <wp:simplePos x="0" y="0"/>
                  <wp:positionH relativeFrom="column">
                    <wp:posOffset>268605</wp:posOffset>
                  </wp:positionH>
                  <wp:positionV relativeFrom="paragraph">
                    <wp:posOffset>-318769</wp:posOffset>
                  </wp:positionV>
                  <wp:extent cx="294640" cy="267335"/>
                  <wp:effectExtent l="0" t="0" r="0" b="0"/>
                  <wp:wrapNone/>
                  <wp:docPr id="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5E7FA07E" wp14:editId="613CF649">
                  <wp:simplePos x="0" y="0"/>
                  <wp:positionH relativeFrom="column">
                    <wp:posOffset>610235</wp:posOffset>
                  </wp:positionH>
                  <wp:positionV relativeFrom="paragraph">
                    <wp:posOffset>-318769</wp:posOffset>
                  </wp:positionV>
                  <wp:extent cx="29337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0970A0B6" w14:textId="77777777" w:rsidR="009239EF" w:rsidRDefault="00000000">
            <w:pPr>
              <w:tabs>
                <w:tab w:val="left" w:pos="7200"/>
              </w:tabs>
              <w:spacing w:before="0"/>
              <w:rPr>
                <w:b/>
              </w:rPr>
            </w:pPr>
            <w:r>
              <w:rPr>
                <w:b/>
              </w:rPr>
              <w:t>of ITU-T SG 16 WP 3 and ISO/IEC JTC 1/SC 29</w:t>
            </w:r>
          </w:p>
          <w:p w14:paraId="40D20DFB" w14:textId="77777777" w:rsidR="009239EF" w:rsidRDefault="00000000">
            <w:pPr>
              <w:tabs>
                <w:tab w:val="left" w:pos="7200"/>
              </w:tabs>
              <w:spacing w:before="0"/>
              <w:rPr>
                <w:b/>
              </w:rPr>
            </w:pPr>
            <w:r>
              <w:t>30th Meeting, Antalya, TR, 21–28 April 2023</w:t>
            </w:r>
          </w:p>
        </w:tc>
        <w:tc>
          <w:tcPr>
            <w:tcW w:w="3060" w:type="dxa"/>
          </w:tcPr>
          <w:p w14:paraId="556F21EF" w14:textId="77777777" w:rsidR="009239EF" w:rsidRDefault="00000000">
            <w:pPr>
              <w:tabs>
                <w:tab w:val="left" w:pos="7200"/>
              </w:tabs>
              <w:rPr>
                <w:u w:val="single"/>
              </w:rPr>
            </w:pPr>
            <w:r>
              <w:t>Document: JVET-AD0238-v2</w:t>
            </w:r>
          </w:p>
        </w:tc>
      </w:tr>
    </w:tbl>
    <w:p w14:paraId="7759EC23" w14:textId="77777777" w:rsidR="009239EF" w:rsidRDefault="009239EF">
      <w:pPr>
        <w:spacing w:before="0"/>
      </w:pPr>
    </w:p>
    <w:tbl>
      <w:tblPr>
        <w:tblStyle w:val="a0"/>
        <w:tblW w:w="9360" w:type="dxa"/>
        <w:tblLayout w:type="fixed"/>
        <w:tblLook w:val="0000" w:firstRow="0" w:lastRow="0" w:firstColumn="0" w:lastColumn="0" w:noHBand="0" w:noVBand="0"/>
      </w:tblPr>
      <w:tblGrid>
        <w:gridCol w:w="1458"/>
        <w:gridCol w:w="3312"/>
        <w:gridCol w:w="900"/>
        <w:gridCol w:w="3690"/>
      </w:tblGrid>
      <w:tr w:rsidR="009239EF" w14:paraId="1B8AB027" w14:textId="77777777">
        <w:tc>
          <w:tcPr>
            <w:tcW w:w="1458" w:type="dxa"/>
          </w:tcPr>
          <w:p w14:paraId="4FC4F599" w14:textId="77777777" w:rsidR="009239EF" w:rsidRDefault="00000000">
            <w:pPr>
              <w:spacing w:before="60" w:after="60"/>
              <w:rPr>
                <w:i/>
              </w:rPr>
            </w:pPr>
            <w:r>
              <w:rPr>
                <w:i/>
              </w:rPr>
              <w:t>Title:</w:t>
            </w:r>
          </w:p>
        </w:tc>
        <w:tc>
          <w:tcPr>
            <w:tcW w:w="7902" w:type="dxa"/>
            <w:gridSpan w:val="3"/>
          </w:tcPr>
          <w:p w14:paraId="520EC439" w14:textId="77777777" w:rsidR="009239EF" w:rsidRDefault="00000000">
            <w:pPr>
              <w:spacing w:before="60" w:after="60"/>
              <w:rPr>
                <w:b/>
              </w:rPr>
            </w:pPr>
            <w:r>
              <w:rPr>
                <w:b/>
              </w:rPr>
              <w:t>On Film Grain Synthesis Subjective Evaluation and Further Work</w:t>
            </w:r>
          </w:p>
        </w:tc>
      </w:tr>
      <w:tr w:rsidR="009239EF" w14:paraId="015A4636" w14:textId="77777777">
        <w:tc>
          <w:tcPr>
            <w:tcW w:w="1458" w:type="dxa"/>
          </w:tcPr>
          <w:p w14:paraId="32947BCB" w14:textId="77777777" w:rsidR="009239EF" w:rsidRDefault="00000000">
            <w:pPr>
              <w:spacing w:before="60" w:after="60"/>
              <w:rPr>
                <w:i/>
              </w:rPr>
            </w:pPr>
            <w:r>
              <w:rPr>
                <w:i/>
              </w:rPr>
              <w:t>Status:</w:t>
            </w:r>
          </w:p>
        </w:tc>
        <w:tc>
          <w:tcPr>
            <w:tcW w:w="7902" w:type="dxa"/>
            <w:gridSpan w:val="3"/>
          </w:tcPr>
          <w:p w14:paraId="055DFA5C" w14:textId="77777777" w:rsidR="009239EF" w:rsidRDefault="00000000">
            <w:pPr>
              <w:spacing w:before="60" w:after="60"/>
            </w:pPr>
            <w:r>
              <w:t>Input document to JVET</w:t>
            </w:r>
          </w:p>
        </w:tc>
      </w:tr>
      <w:tr w:rsidR="009239EF" w14:paraId="3B922A30" w14:textId="77777777">
        <w:tc>
          <w:tcPr>
            <w:tcW w:w="1458" w:type="dxa"/>
          </w:tcPr>
          <w:p w14:paraId="7F442E3A" w14:textId="77777777" w:rsidR="009239EF" w:rsidRDefault="00000000">
            <w:pPr>
              <w:spacing w:before="60" w:after="60"/>
              <w:rPr>
                <w:i/>
              </w:rPr>
            </w:pPr>
            <w:r>
              <w:rPr>
                <w:i/>
              </w:rPr>
              <w:t>Purpose:</w:t>
            </w:r>
          </w:p>
        </w:tc>
        <w:tc>
          <w:tcPr>
            <w:tcW w:w="7902" w:type="dxa"/>
            <w:gridSpan w:val="3"/>
          </w:tcPr>
          <w:p w14:paraId="75AE5224" w14:textId="77777777" w:rsidR="009239EF" w:rsidRDefault="00000000">
            <w:pPr>
              <w:spacing w:before="60" w:after="60"/>
            </w:pPr>
            <w:r>
              <w:t>Information</w:t>
            </w:r>
          </w:p>
        </w:tc>
      </w:tr>
      <w:tr w:rsidR="009239EF" w14:paraId="543019E5" w14:textId="77777777" w:rsidTr="00C047B0">
        <w:tc>
          <w:tcPr>
            <w:tcW w:w="1458" w:type="dxa"/>
          </w:tcPr>
          <w:p w14:paraId="716937B2" w14:textId="77777777" w:rsidR="009239EF" w:rsidRDefault="00000000">
            <w:pPr>
              <w:spacing w:before="60" w:after="60"/>
              <w:rPr>
                <w:i/>
              </w:rPr>
            </w:pPr>
            <w:r>
              <w:rPr>
                <w:i/>
              </w:rPr>
              <w:t>Author(s) or</w:t>
            </w:r>
            <w:r>
              <w:rPr>
                <w:i/>
              </w:rPr>
              <w:br/>
              <w:t>Contact(s):</w:t>
            </w:r>
          </w:p>
        </w:tc>
        <w:tc>
          <w:tcPr>
            <w:tcW w:w="3312" w:type="dxa"/>
          </w:tcPr>
          <w:p w14:paraId="6C8A93B5" w14:textId="77777777" w:rsidR="009239EF" w:rsidRDefault="00000000">
            <w:pPr>
              <w:spacing w:before="60" w:after="60"/>
            </w:pPr>
            <w:proofErr w:type="spellStart"/>
            <w:r>
              <w:t>Xuewei</w:t>
            </w:r>
            <w:proofErr w:type="spellEnd"/>
            <w:r>
              <w:t xml:space="preserve"> Meng</w:t>
            </w:r>
            <w:del w:id="0" w:author="Alberto Duenas" w:date="2023-04-20T16:42:00Z">
              <w:r w:rsidDel="00C047B0">
                <w:delText>,</w:delText>
              </w:r>
            </w:del>
          </w:p>
          <w:p w14:paraId="09BA7FF5" w14:textId="77777777" w:rsidR="00C047B0" w:rsidRDefault="00000000">
            <w:pPr>
              <w:spacing w:before="60" w:after="60"/>
            </w:pPr>
            <w:proofErr w:type="spellStart"/>
            <w:r>
              <w:t>Wenhao</w:t>
            </w:r>
            <w:proofErr w:type="spellEnd"/>
            <w:r>
              <w:t xml:space="preserve"> Zhang</w:t>
            </w:r>
          </w:p>
          <w:p w14:paraId="69568EF7" w14:textId="77777777" w:rsidR="00C047B0" w:rsidRDefault="00000000">
            <w:pPr>
              <w:spacing w:before="60" w:after="60"/>
            </w:pPr>
            <w:r>
              <w:t xml:space="preserve">Andrey </w:t>
            </w:r>
            <w:proofErr w:type="spellStart"/>
            <w:r>
              <w:t>Norkin</w:t>
            </w:r>
            <w:proofErr w:type="spellEnd"/>
          </w:p>
          <w:p w14:paraId="52B22C59" w14:textId="77777777" w:rsidR="00C047B0" w:rsidRDefault="00000000">
            <w:pPr>
              <w:spacing w:before="60" w:after="60"/>
            </w:pPr>
            <w:r>
              <w:t>Joel Sole</w:t>
            </w:r>
          </w:p>
          <w:p w14:paraId="1B518443" w14:textId="185C26DB" w:rsidR="009239EF" w:rsidRDefault="00000000">
            <w:pPr>
              <w:spacing w:before="60" w:after="60"/>
            </w:pPr>
            <w:r>
              <w:t xml:space="preserve">Alberto Duenas </w:t>
            </w:r>
          </w:p>
          <w:p w14:paraId="214BBB69" w14:textId="77777777" w:rsidR="009239EF" w:rsidRDefault="009239EF">
            <w:pPr>
              <w:spacing w:before="60" w:after="60"/>
            </w:pPr>
          </w:p>
        </w:tc>
        <w:tc>
          <w:tcPr>
            <w:tcW w:w="900" w:type="dxa"/>
          </w:tcPr>
          <w:p w14:paraId="7161600B" w14:textId="60963A10" w:rsidR="009239EF" w:rsidRDefault="00000000">
            <w:pPr>
              <w:spacing w:before="60" w:after="60"/>
            </w:pPr>
            <w:r>
              <w:t>Email</w:t>
            </w:r>
            <w:r w:rsidR="00C047B0">
              <w:t>:</w:t>
            </w:r>
          </w:p>
        </w:tc>
        <w:tc>
          <w:tcPr>
            <w:tcW w:w="3690" w:type="dxa"/>
          </w:tcPr>
          <w:p w14:paraId="3FAE68FA" w14:textId="77777777" w:rsidR="009239EF" w:rsidRDefault="00000000">
            <w:hyperlink r:id="rId11">
              <w:r>
                <w:rPr>
                  <w:color w:val="0000FF"/>
                  <w:u w:val="single"/>
                </w:rPr>
                <w:t>xuewei.meng@disneystreaming.com</w:t>
              </w:r>
            </w:hyperlink>
            <w:r>
              <w:t xml:space="preserve"> </w:t>
            </w:r>
          </w:p>
          <w:p w14:paraId="20FE16B7" w14:textId="77777777" w:rsidR="009239EF" w:rsidRDefault="00000000">
            <w:hyperlink r:id="rId12">
              <w:r>
                <w:rPr>
                  <w:color w:val="0000FF"/>
                  <w:u w:val="single"/>
                </w:rPr>
                <w:t>wenhao.zhang@disneystreaming.com</w:t>
              </w:r>
            </w:hyperlink>
            <w:r>
              <w:t xml:space="preserve"> </w:t>
            </w:r>
          </w:p>
          <w:p w14:paraId="4EBA206E" w14:textId="77777777" w:rsidR="009239EF" w:rsidRDefault="00000000">
            <w:hyperlink r:id="rId13">
              <w:r>
                <w:rPr>
                  <w:color w:val="0000FF"/>
                  <w:u w:val="single"/>
                </w:rPr>
                <w:t>anorkin@netflix.com</w:t>
              </w:r>
            </w:hyperlink>
          </w:p>
          <w:p w14:paraId="557AED68" w14:textId="77777777" w:rsidR="009239EF" w:rsidRDefault="00000000">
            <w:hyperlink r:id="rId14">
              <w:r>
                <w:rPr>
                  <w:color w:val="0000FF"/>
                  <w:u w:val="single"/>
                </w:rPr>
                <w:t>jsole@netflix.com</w:t>
              </w:r>
            </w:hyperlink>
          </w:p>
          <w:p w14:paraId="67F299A0" w14:textId="77777777" w:rsidR="009239EF" w:rsidRDefault="00000000">
            <w:hyperlink r:id="rId15">
              <w:r>
                <w:rPr>
                  <w:color w:val="0000FF"/>
                  <w:u w:val="single"/>
                </w:rPr>
                <w:t>alberto_duenas@discovery.com</w:t>
              </w:r>
            </w:hyperlink>
            <w:r>
              <w:t xml:space="preserve"> </w:t>
            </w:r>
          </w:p>
          <w:p w14:paraId="60FC9013" w14:textId="77777777" w:rsidR="009239EF" w:rsidRDefault="009239EF">
            <w:pPr>
              <w:spacing w:before="60" w:after="60"/>
            </w:pPr>
          </w:p>
        </w:tc>
      </w:tr>
      <w:tr w:rsidR="009239EF" w14:paraId="22F887F8" w14:textId="77777777">
        <w:tc>
          <w:tcPr>
            <w:tcW w:w="1458" w:type="dxa"/>
          </w:tcPr>
          <w:p w14:paraId="545E3CBC" w14:textId="77777777" w:rsidR="009239EF" w:rsidRDefault="00000000">
            <w:pPr>
              <w:spacing w:before="60" w:after="60"/>
              <w:rPr>
                <w:i/>
              </w:rPr>
            </w:pPr>
            <w:r>
              <w:rPr>
                <w:i/>
              </w:rPr>
              <w:t>Source:</w:t>
            </w:r>
          </w:p>
        </w:tc>
        <w:tc>
          <w:tcPr>
            <w:tcW w:w="7902" w:type="dxa"/>
            <w:gridSpan w:val="3"/>
          </w:tcPr>
          <w:p w14:paraId="3E4CCA45" w14:textId="77777777" w:rsidR="009239EF" w:rsidRDefault="00000000">
            <w:pPr>
              <w:spacing w:before="60" w:after="60"/>
            </w:pPr>
            <w:r>
              <w:t xml:space="preserve">Disney Streaming, Netflix, Warner Bros. Discovery </w:t>
            </w:r>
          </w:p>
        </w:tc>
      </w:tr>
    </w:tbl>
    <w:p w14:paraId="3384F2D6" w14:textId="77777777" w:rsidR="009239EF" w:rsidRDefault="00000000">
      <w:pPr>
        <w:tabs>
          <w:tab w:val="right" w:pos="9360"/>
        </w:tabs>
        <w:spacing w:before="120" w:after="240"/>
        <w:jc w:val="center"/>
      </w:pPr>
      <w:r>
        <w:rPr>
          <w:u w:val="single"/>
        </w:rPr>
        <w:t>_____________________________</w:t>
      </w:r>
    </w:p>
    <w:p w14:paraId="0E64C8FF" w14:textId="77777777" w:rsidR="009239EF" w:rsidRDefault="00000000" w:rsidP="00C047B0">
      <w:pPr>
        <w:pStyle w:val="Heading1"/>
        <w:numPr>
          <w:ilvl w:val="0"/>
          <w:numId w:val="0"/>
        </w:numPr>
      </w:pPr>
      <w:r>
        <w:t>Abstract</w:t>
      </w:r>
    </w:p>
    <w:p w14:paraId="4B7F9C87" w14:textId="77777777" w:rsidR="009239EF" w:rsidRDefault="00000000">
      <w:r>
        <w:t>At the last meeting, it was decided to recommend for publication a technical report on Film grain synthesis technology for video applications and its draft text was presented on JVET-AC015[1].</w:t>
      </w:r>
    </w:p>
    <w:p w14:paraId="79A4C23A" w14:textId="77777777" w:rsidR="009239EF" w:rsidRDefault="00000000">
      <w:r>
        <w:t>In addition, the subjective evaluation of film grain synthesis was recommended in the last JVET meeting, and the current plan is captured on JVET-AC2022[2].</w:t>
      </w:r>
    </w:p>
    <w:p w14:paraId="40BC2D72" w14:textId="77777777" w:rsidR="009239EF" w:rsidRDefault="00000000">
      <w:r>
        <w:t>The authors of this contribution believe that those two activities are of great value and encourage JVET to continue with the current plan.</w:t>
      </w:r>
    </w:p>
    <w:p w14:paraId="0E284A5B" w14:textId="77777777" w:rsidR="009239EF" w:rsidRDefault="00000000">
      <w:r>
        <w:t>As part of this work, in the subjective test preparation for film grain synthesis and the technical report on Film grain synthesis technology for video applications, two use cases are being considered and supported:</w:t>
      </w:r>
    </w:p>
    <w:p w14:paraId="3AB933AA" w14:textId="77777777" w:rsidR="009239EF" w:rsidRDefault="00000000">
      <w:pPr>
        <w:numPr>
          <w:ilvl w:val="0"/>
          <w:numId w:val="5"/>
        </w:numPr>
        <w:spacing w:before="0" w:line="276" w:lineRule="auto"/>
        <w:jc w:val="left"/>
      </w:pPr>
      <w:r>
        <w:t xml:space="preserve">Film grain synthesis can be used to recreate a grain that is visually </w:t>
      </w:r>
      <w:proofErr w:type="gramStart"/>
      <w:r>
        <w:t>similar to</w:t>
      </w:r>
      <w:proofErr w:type="gramEnd"/>
      <w:r>
        <w:t xml:space="preserve"> the original, which could otherwise be lost due to compression, thus preserving the </w:t>
      </w:r>
      <w:r>
        <w:rPr>
          <w:b/>
        </w:rPr>
        <w:t>artistic intent</w:t>
      </w:r>
      <w:r>
        <w:t>.</w:t>
      </w:r>
    </w:p>
    <w:p w14:paraId="6DFFD9D8" w14:textId="77777777" w:rsidR="009239EF" w:rsidRDefault="00000000">
      <w:pPr>
        <w:numPr>
          <w:ilvl w:val="0"/>
          <w:numId w:val="5"/>
        </w:numPr>
        <w:spacing w:before="0" w:line="276" w:lineRule="auto"/>
        <w:jc w:val="left"/>
      </w:pPr>
      <w:r>
        <w:t xml:space="preserve">Film grain/noise can also be used, to some extent, to </w:t>
      </w:r>
      <w:r>
        <w:rPr>
          <w:b/>
        </w:rPr>
        <w:t>mask coding defects</w:t>
      </w:r>
      <w:r>
        <w:t>.</w:t>
      </w:r>
    </w:p>
    <w:p w14:paraId="0B55328D" w14:textId="77777777" w:rsidR="009239EF" w:rsidRDefault="00000000">
      <w:r>
        <w:t>This contribution would like to encourage the group to prioritize the use case that tries to preserve the artistic intent, this is considered of great potential, and it is also a harder goal to achieve.</w:t>
      </w:r>
    </w:p>
    <w:p w14:paraId="5E810118" w14:textId="77777777" w:rsidR="009239EF" w:rsidRDefault="00000000">
      <w:r>
        <w:t xml:space="preserve">In JVET-AC0199 [3], it was claimed by some of the authors of this contribution that after subjective evaluation of the current shared tools that the current algorithm may not be optimized, which leads to significant artifacts. It was noted that the MCTF-based denoising may also not be optimum and an alternative filtering process could be developed. It was also mentioned that for heavy grain sequences, the synthesized grain is rather coarse, and there are obvious repetitive patterns. Parameters are recommended to control the granularity of synthesized film grain, and the frequency-based FGS method and auto-regressive (AR) based method shows different results under different circumstances. Better implementations of the denoiser and film grain modeling are recommended to show the effectiveness of the current FGS SEI message and film grain synthesis method. </w:t>
      </w:r>
    </w:p>
    <w:p w14:paraId="1613E690" w14:textId="77777777" w:rsidR="009239EF" w:rsidRDefault="009239EF"/>
    <w:p w14:paraId="1480EAEC" w14:textId="085C2D9B" w:rsidR="009239EF" w:rsidRDefault="00000000">
      <w:r>
        <w:lastRenderedPageBreak/>
        <w:t>This contribution would like</w:t>
      </w:r>
      <w:ins w:id="1" w:author="Alberto Duenas" w:date="2023-04-20T16:43:00Z">
        <w:r w:rsidR="00C047B0">
          <w:t xml:space="preserve"> </w:t>
        </w:r>
      </w:ins>
      <w:del w:id="2" w:author="Alberto Duenas" w:date="2023-04-20T16:42:00Z">
        <w:r w:rsidDel="00C047B0">
          <w:delText xml:space="preserve"> </w:delText>
        </w:r>
      </w:del>
      <w:r>
        <w:t>to encourage the group to further develop and make available tools and methodologies that facilitate the usage of the FGS techniques under development in JVET.</w:t>
      </w:r>
    </w:p>
    <w:p w14:paraId="30C11396" w14:textId="77777777" w:rsidR="009239EF" w:rsidRDefault="009239EF"/>
    <w:p w14:paraId="7A192FA4" w14:textId="77777777" w:rsidR="009239EF" w:rsidRDefault="00000000">
      <w:pPr>
        <w:pStyle w:val="Heading1"/>
        <w:numPr>
          <w:ilvl w:val="0"/>
          <w:numId w:val="2"/>
        </w:numPr>
      </w:pPr>
      <w:r>
        <w:t>Introduction</w:t>
      </w:r>
    </w:p>
    <w:p w14:paraId="334591BA" w14:textId="77777777" w:rsidR="009239EF" w:rsidRDefault="00000000">
      <w:pPr>
        <w:rPr>
          <w:color w:val="393D47"/>
          <w:highlight w:val="white"/>
        </w:rPr>
      </w:pPr>
      <w:r>
        <w:rPr>
          <w:color w:val="393D47"/>
          <w:highlight w:val="white"/>
        </w:rPr>
        <w:t>In the entertainment industry, film grain is widely present in TV and motion pictures. Although digital cameras do not produce film grain, film grain is often added to the captured videos for creative intent. When encoding these TV or motion picture videos, preserving film grain under limited bandwidth is a challenging task. To address this issue, film grain synthesis methods are proposed in video coding. A typical film grain framework can be described as shown in Fig. 1.</w:t>
      </w:r>
    </w:p>
    <w:p w14:paraId="0EF45CD2" w14:textId="77777777" w:rsidR="009239EF" w:rsidRDefault="00000000">
      <w:pPr>
        <w:jc w:val="center"/>
        <w:rPr>
          <w:i/>
          <w:color w:val="393D47"/>
          <w:highlight w:val="white"/>
        </w:rPr>
      </w:pPr>
      <w:r>
        <w:rPr>
          <w:noProof/>
          <w:color w:val="393D47"/>
          <w:highlight w:val="white"/>
        </w:rPr>
        <w:drawing>
          <wp:inline distT="114300" distB="114300" distL="114300" distR="114300" wp14:anchorId="7AC139AA" wp14:editId="61CE2538">
            <wp:extent cx="5943600" cy="2578100"/>
            <wp:effectExtent l="0" t="0" r="0" b="0"/>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a:srcRect/>
                    <a:stretch>
                      <a:fillRect/>
                    </a:stretch>
                  </pic:blipFill>
                  <pic:spPr>
                    <a:xfrm>
                      <a:off x="0" y="0"/>
                      <a:ext cx="5943600" cy="2578100"/>
                    </a:xfrm>
                    <a:prstGeom prst="rect">
                      <a:avLst/>
                    </a:prstGeom>
                    <a:ln/>
                  </pic:spPr>
                </pic:pic>
              </a:graphicData>
            </a:graphic>
          </wp:inline>
        </w:drawing>
      </w:r>
      <w:r>
        <w:rPr>
          <w:i/>
          <w:color w:val="393D47"/>
          <w:highlight w:val="white"/>
        </w:rPr>
        <w:t>Figure 1. A typical framework of Film Grain Synthesis.</w:t>
      </w:r>
    </w:p>
    <w:p w14:paraId="4F99AC5F" w14:textId="77777777" w:rsidR="009239EF" w:rsidRDefault="00000000">
      <w:pPr>
        <w:rPr>
          <w:color w:val="393D47"/>
          <w:highlight w:val="white"/>
        </w:rPr>
      </w:pPr>
      <w:r>
        <w:rPr>
          <w:color w:val="393D47"/>
          <w:highlight w:val="white"/>
        </w:rPr>
        <w:t>In the current VTM-19.0, the frequency-based film grain synthesis (FGS) method is included. And the current FGS in VTM-19.0 can be described as shown in Fig. 2, in which the de-graining module in FGS has no impact on the encoding process.</w:t>
      </w:r>
    </w:p>
    <w:p w14:paraId="5576884F" w14:textId="77777777" w:rsidR="009239EF" w:rsidRDefault="00000000">
      <w:pPr>
        <w:rPr>
          <w:color w:val="393D47"/>
          <w:highlight w:val="white"/>
        </w:rPr>
      </w:pPr>
      <w:r>
        <w:rPr>
          <w:noProof/>
          <w:color w:val="393D47"/>
          <w:highlight w:val="white"/>
        </w:rPr>
        <w:drawing>
          <wp:inline distT="114300" distB="114300" distL="114300" distR="114300" wp14:anchorId="3C76B5ED" wp14:editId="312E241C">
            <wp:extent cx="5943600" cy="2578100"/>
            <wp:effectExtent l="0" t="0" r="0" b="0"/>
            <wp:docPr id="32" name="image3.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Diagram&#10;&#10;Description automatically generated"/>
                    <pic:cNvPicPr preferRelativeResize="0"/>
                  </pic:nvPicPr>
                  <pic:blipFill>
                    <a:blip r:embed="rId17"/>
                    <a:srcRect/>
                    <a:stretch>
                      <a:fillRect/>
                    </a:stretch>
                  </pic:blipFill>
                  <pic:spPr>
                    <a:xfrm>
                      <a:off x="0" y="0"/>
                      <a:ext cx="5943600" cy="2578100"/>
                    </a:xfrm>
                    <a:prstGeom prst="rect">
                      <a:avLst/>
                    </a:prstGeom>
                    <a:ln/>
                  </pic:spPr>
                </pic:pic>
              </a:graphicData>
            </a:graphic>
          </wp:inline>
        </w:drawing>
      </w:r>
    </w:p>
    <w:p w14:paraId="3F5829B2" w14:textId="77777777" w:rsidR="009239EF" w:rsidRDefault="00000000">
      <w:pPr>
        <w:jc w:val="center"/>
        <w:rPr>
          <w:i/>
          <w:color w:val="393D47"/>
          <w:highlight w:val="white"/>
        </w:rPr>
      </w:pPr>
      <w:r>
        <w:rPr>
          <w:i/>
          <w:color w:val="393D47"/>
          <w:highlight w:val="white"/>
        </w:rPr>
        <w:t>Figure 2. The framework of Film Grain Synthesis in the VTM-19.0.</w:t>
      </w:r>
    </w:p>
    <w:p w14:paraId="34447A31" w14:textId="77777777" w:rsidR="009239EF" w:rsidRDefault="00000000">
      <w:r>
        <w:t xml:space="preserve">The following could be some of the steps that JVET could be some of the additional steps that could be considered in this activity. </w:t>
      </w:r>
    </w:p>
    <w:p w14:paraId="42106C30" w14:textId="77777777" w:rsidR="009239EF" w:rsidRDefault="009239EF"/>
    <w:p w14:paraId="0B1344BC" w14:textId="77777777" w:rsidR="009239EF" w:rsidRDefault="00000000">
      <w:pPr>
        <w:numPr>
          <w:ilvl w:val="0"/>
          <w:numId w:val="3"/>
        </w:numPr>
        <w:spacing w:before="0" w:line="276" w:lineRule="auto"/>
        <w:jc w:val="left"/>
      </w:pPr>
      <w:r>
        <w:t>Continue development of subjective and objective testing methodologies to evaluate these technologies.</w:t>
      </w:r>
    </w:p>
    <w:p w14:paraId="7D4084DC" w14:textId="77777777" w:rsidR="009239EF" w:rsidRDefault="00000000">
      <w:pPr>
        <w:numPr>
          <w:ilvl w:val="0"/>
          <w:numId w:val="3"/>
        </w:numPr>
        <w:spacing w:before="0" w:line="276" w:lineRule="auto"/>
        <w:jc w:val="left"/>
      </w:pPr>
      <w:r>
        <w:t>Continue development and optimization of the current software tools to be able to utilize the available technologies for Film Grain Synthesis.</w:t>
      </w:r>
    </w:p>
    <w:p w14:paraId="2F35DE57" w14:textId="77777777" w:rsidR="009239EF" w:rsidRDefault="00000000">
      <w:pPr>
        <w:numPr>
          <w:ilvl w:val="0"/>
          <w:numId w:val="3"/>
        </w:numPr>
        <w:spacing w:before="0" w:line="276" w:lineRule="auto"/>
        <w:jc w:val="left"/>
      </w:pPr>
      <w:r>
        <w:t xml:space="preserve">Full integration of the available software on </w:t>
      </w:r>
      <w:hyperlink r:id="rId18">
        <w:r>
          <w:rPr>
            <w:color w:val="1155CC"/>
            <w:u w:val="single"/>
          </w:rPr>
          <w:t>https://vcgit.hhi.fraunhofer.de/jvet-ahg-fgt/vfgs</w:t>
        </w:r>
      </w:hyperlink>
      <w:r>
        <w:t xml:space="preserve"> into the VTM.</w:t>
      </w:r>
    </w:p>
    <w:p w14:paraId="409F712B" w14:textId="77777777" w:rsidR="009239EF" w:rsidRDefault="00000000">
      <w:pPr>
        <w:pStyle w:val="Heading2"/>
        <w:numPr>
          <w:ilvl w:val="1"/>
          <w:numId w:val="2"/>
        </w:numPr>
        <w:tabs>
          <w:tab w:val="left" w:pos="360"/>
        </w:tabs>
      </w:pPr>
      <w:bookmarkStart w:id="3" w:name="_heading=h.gjdgxs" w:colFirst="0" w:colLast="0"/>
      <w:bookmarkEnd w:id="3"/>
      <w:r>
        <w:t>Table 1. Minimum Requirements of an end-to-end film grain testing toolchain.</w:t>
      </w: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5"/>
        <w:gridCol w:w="3240"/>
        <w:gridCol w:w="4515"/>
      </w:tblGrid>
      <w:tr w:rsidR="00C047B0" w14:paraId="2555BAC3" w14:textId="77777777" w:rsidTr="006B1371">
        <w:trPr>
          <w:ins w:id="4" w:author="Alberto Duenas" w:date="2023-04-20T16:46:00Z"/>
        </w:trPr>
        <w:tc>
          <w:tcPr>
            <w:tcW w:w="1605" w:type="dxa"/>
            <w:shd w:val="clear" w:color="auto" w:fill="auto"/>
            <w:tcMar>
              <w:top w:w="100" w:type="dxa"/>
              <w:left w:w="100" w:type="dxa"/>
              <w:bottom w:w="100" w:type="dxa"/>
              <w:right w:w="100" w:type="dxa"/>
            </w:tcMar>
          </w:tcPr>
          <w:p w14:paraId="08D0994C" w14:textId="77777777" w:rsidR="00C047B0" w:rsidRDefault="00C047B0" w:rsidP="006B1371">
            <w:pPr>
              <w:widowControl w:val="0"/>
              <w:pBdr>
                <w:top w:val="nil"/>
                <w:left w:val="nil"/>
                <w:bottom w:val="nil"/>
                <w:right w:val="nil"/>
                <w:between w:val="nil"/>
              </w:pBdr>
              <w:rPr>
                <w:ins w:id="5" w:author="Alberto Duenas" w:date="2023-04-20T16:46:00Z"/>
              </w:rPr>
            </w:pPr>
          </w:p>
        </w:tc>
        <w:tc>
          <w:tcPr>
            <w:tcW w:w="3240" w:type="dxa"/>
            <w:shd w:val="clear" w:color="auto" w:fill="auto"/>
            <w:tcMar>
              <w:top w:w="100" w:type="dxa"/>
              <w:left w:w="100" w:type="dxa"/>
              <w:bottom w:w="100" w:type="dxa"/>
              <w:right w:w="100" w:type="dxa"/>
            </w:tcMar>
          </w:tcPr>
          <w:p w14:paraId="4595AE68" w14:textId="77777777" w:rsidR="00C047B0" w:rsidRDefault="00C047B0" w:rsidP="006B1371">
            <w:pPr>
              <w:widowControl w:val="0"/>
              <w:pBdr>
                <w:top w:val="nil"/>
                <w:left w:val="nil"/>
                <w:bottom w:val="nil"/>
                <w:right w:val="nil"/>
                <w:between w:val="nil"/>
              </w:pBdr>
              <w:rPr>
                <w:ins w:id="6" w:author="Alberto Duenas" w:date="2023-04-20T16:46:00Z"/>
              </w:rPr>
            </w:pPr>
            <w:ins w:id="7" w:author="Alberto Duenas" w:date="2023-04-20T16:46:00Z">
              <w:r>
                <w:t>Current VTM</w:t>
              </w:r>
            </w:ins>
          </w:p>
        </w:tc>
        <w:tc>
          <w:tcPr>
            <w:tcW w:w="4515" w:type="dxa"/>
            <w:shd w:val="clear" w:color="auto" w:fill="auto"/>
            <w:tcMar>
              <w:top w:w="100" w:type="dxa"/>
              <w:left w:w="100" w:type="dxa"/>
              <w:bottom w:w="100" w:type="dxa"/>
              <w:right w:w="100" w:type="dxa"/>
            </w:tcMar>
          </w:tcPr>
          <w:p w14:paraId="1A50B5A8" w14:textId="77777777" w:rsidR="00C047B0" w:rsidRDefault="00C047B0" w:rsidP="006B1371">
            <w:pPr>
              <w:widowControl w:val="0"/>
              <w:pBdr>
                <w:top w:val="nil"/>
                <w:left w:val="nil"/>
                <w:bottom w:val="nil"/>
                <w:right w:val="nil"/>
                <w:between w:val="nil"/>
              </w:pBdr>
              <w:rPr>
                <w:ins w:id="8" w:author="Alberto Duenas" w:date="2023-04-20T16:46:00Z"/>
              </w:rPr>
            </w:pPr>
            <w:ins w:id="9" w:author="Alberto Duenas" w:date="2023-04-20T16:46:00Z">
              <w:r>
                <w:t>Requirements</w:t>
              </w:r>
            </w:ins>
          </w:p>
        </w:tc>
      </w:tr>
      <w:tr w:rsidR="00C047B0" w14:paraId="673805D3" w14:textId="77777777" w:rsidTr="006B1371">
        <w:trPr>
          <w:ins w:id="10" w:author="Alberto Duenas" w:date="2023-04-20T16:46:00Z"/>
        </w:trPr>
        <w:tc>
          <w:tcPr>
            <w:tcW w:w="1605" w:type="dxa"/>
            <w:shd w:val="clear" w:color="auto" w:fill="auto"/>
            <w:tcMar>
              <w:top w:w="100" w:type="dxa"/>
              <w:left w:w="100" w:type="dxa"/>
              <w:bottom w:w="100" w:type="dxa"/>
              <w:right w:w="100" w:type="dxa"/>
            </w:tcMar>
          </w:tcPr>
          <w:p w14:paraId="64EA7E50" w14:textId="77777777" w:rsidR="00C047B0" w:rsidRDefault="00C047B0" w:rsidP="006B1371">
            <w:pPr>
              <w:widowControl w:val="0"/>
              <w:pBdr>
                <w:top w:val="nil"/>
                <w:left w:val="nil"/>
                <w:bottom w:val="nil"/>
                <w:right w:val="nil"/>
                <w:between w:val="nil"/>
              </w:pBdr>
              <w:rPr>
                <w:ins w:id="11" w:author="Alberto Duenas" w:date="2023-04-20T16:46:00Z"/>
              </w:rPr>
            </w:pPr>
            <w:ins w:id="12" w:author="Alberto Duenas" w:date="2023-04-20T16:46:00Z">
              <w:r>
                <w:t>Input</w:t>
              </w:r>
            </w:ins>
          </w:p>
        </w:tc>
        <w:tc>
          <w:tcPr>
            <w:tcW w:w="3240" w:type="dxa"/>
            <w:shd w:val="clear" w:color="auto" w:fill="auto"/>
            <w:tcMar>
              <w:top w:w="100" w:type="dxa"/>
              <w:left w:w="100" w:type="dxa"/>
              <w:bottom w:w="100" w:type="dxa"/>
              <w:right w:w="100" w:type="dxa"/>
            </w:tcMar>
          </w:tcPr>
          <w:p w14:paraId="12FCBB1A" w14:textId="77777777" w:rsidR="00C047B0" w:rsidRDefault="00C047B0" w:rsidP="006B1371">
            <w:pPr>
              <w:widowControl w:val="0"/>
              <w:pBdr>
                <w:top w:val="nil"/>
                <w:left w:val="nil"/>
                <w:bottom w:val="nil"/>
                <w:right w:val="nil"/>
                <w:between w:val="nil"/>
              </w:pBdr>
              <w:rPr>
                <w:ins w:id="13" w:author="Alberto Duenas" w:date="2023-04-20T16:46:00Z"/>
              </w:rPr>
            </w:pPr>
            <w:ins w:id="14" w:author="Alberto Duenas" w:date="2023-04-20T16:46:00Z">
              <w:r>
                <w:t>YUV content file with embedded grain</w:t>
              </w:r>
            </w:ins>
          </w:p>
        </w:tc>
        <w:tc>
          <w:tcPr>
            <w:tcW w:w="4515" w:type="dxa"/>
            <w:shd w:val="clear" w:color="auto" w:fill="auto"/>
            <w:tcMar>
              <w:top w:w="100" w:type="dxa"/>
              <w:left w:w="100" w:type="dxa"/>
              <w:bottom w:w="100" w:type="dxa"/>
              <w:right w:w="100" w:type="dxa"/>
            </w:tcMar>
          </w:tcPr>
          <w:p w14:paraId="04A2877A" w14:textId="77777777" w:rsidR="00C047B0" w:rsidRDefault="00C047B0" w:rsidP="006B1371">
            <w:pPr>
              <w:widowControl w:val="0"/>
              <w:numPr>
                <w:ilvl w:val="0"/>
                <w:numId w:val="1"/>
              </w:numPr>
              <w:rPr>
                <w:ins w:id="15" w:author="Alberto Duenas" w:date="2023-04-20T16:46:00Z"/>
              </w:rPr>
            </w:pPr>
            <w:ins w:id="16" w:author="Alberto Duenas" w:date="2023-04-20T16:46:00Z">
              <w:r>
                <w:t>Either a YUV content file with embedded grain</w:t>
              </w:r>
            </w:ins>
          </w:p>
          <w:p w14:paraId="6A33FB2E" w14:textId="77777777" w:rsidR="00C047B0" w:rsidRDefault="00C047B0" w:rsidP="006B1371">
            <w:pPr>
              <w:widowControl w:val="0"/>
              <w:numPr>
                <w:ilvl w:val="0"/>
                <w:numId w:val="1"/>
              </w:numPr>
              <w:rPr>
                <w:ins w:id="17" w:author="Alberto Duenas" w:date="2023-04-20T16:46:00Z"/>
              </w:rPr>
            </w:pPr>
            <w:ins w:id="18" w:author="Alberto Duenas" w:date="2023-04-20T16:46:00Z">
              <w:r>
                <w:t>Or a YUV clean content file + a YUV grain file</w:t>
              </w:r>
            </w:ins>
          </w:p>
        </w:tc>
      </w:tr>
      <w:tr w:rsidR="00C047B0" w14:paraId="511F841E" w14:textId="77777777" w:rsidTr="006B1371">
        <w:trPr>
          <w:ins w:id="19" w:author="Alberto Duenas" w:date="2023-04-20T16:46:00Z"/>
        </w:trPr>
        <w:tc>
          <w:tcPr>
            <w:tcW w:w="1605" w:type="dxa"/>
            <w:shd w:val="clear" w:color="auto" w:fill="auto"/>
            <w:tcMar>
              <w:top w:w="100" w:type="dxa"/>
              <w:left w:w="100" w:type="dxa"/>
              <w:bottom w:w="100" w:type="dxa"/>
              <w:right w:w="100" w:type="dxa"/>
            </w:tcMar>
          </w:tcPr>
          <w:p w14:paraId="6B4461FE" w14:textId="77777777" w:rsidR="00C047B0" w:rsidRDefault="00C047B0" w:rsidP="006B1371">
            <w:pPr>
              <w:widowControl w:val="0"/>
              <w:pBdr>
                <w:top w:val="nil"/>
                <w:left w:val="nil"/>
                <w:bottom w:val="nil"/>
                <w:right w:val="nil"/>
                <w:between w:val="nil"/>
              </w:pBdr>
              <w:rPr>
                <w:ins w:id="20" w:author="Alberto Duenas" w:date="2023-04-20T16:46:00Z"/>
              </w:rPr>
            </w:pPr>
            <w:ins w:id="21" w:author="Alberto Duenas" w:date="2023-04-20T16:46:00Z">
              <w:r>
                <w:t>Denoiser</w:t>
              </w:r>
            </w:ins>
          </w:p>
        </w:tc>
        <w:tc>
          <w:tcPr>
            <w:tcW w:w="3240" w:type="dxa"/>
            <w:shd w:val="clear" w:color="auto" w:fill="auto"/>
            <w:tcMar>
              <w:top w:w="100" w:type="dxa"/>
              <w:left w:w="100" w:type="dxa"/>
              <w:bottom w:w="100" w:type="dxa"/>
              <w:right w:w="100" w:type="dxa"/>
            </w:tcMar>
          </w:tcPr>
          <w:p w14:paraId="39702E28" w14:textId="77777777" w:rsidR="00C047B0" w:rsidRDefault="00C047B0" w:rsidP="006B1371">
            <w:pPr>
              <w:widowControl w:val="0"/>
              <w:pBdr>
                <w:top w:val="nil"/>
                <w:left w:val="nil"/>
                <w:bottom w:val="nil"/>
                <w:right w:val="nil"/>
                <w:between w:val="nil"/>
              </w:pBdr>
              <w:rPr>
                <w:ins w:id="22" w:author="Alberto Duenas" w:date="2023-04-20T16:46:00Z"/>
              </w:rPr>
            </w:pPr>
            <w:ins w:id="23" w:author="Alberto Duenas" w:date="2023-04-20T16:46:00Z">
              <w:r>
                <w:t>MCTF-based denoiser</w:t>
              </w:r>
            </w:ins>
          </w:p>
        </w:tc>
        <w:tc>
          <w:tcPr>
            <w:tcW w:w="4515" w:type="dxa"/>
            <w:shd w:val="clear" w:color="auto" w:fill="auto"/>
            <w:tcMar>
              <w:top w:w="100" w:type="dxa"/>
              <w:left w:w="100" w:type="dxa"/>
              <w:bottom w:w="100" w:type="dxa"/>
              <w:right w:w="100" w:type="dxa"/>
            </w:tcMar>
          </w:tcPr>
          <w:p w14:paraId="1FA78921" w14:textId="77777777" w:rsidR="00C047B0" w:rsidRDefault="00C047B0" w:rsidP="006B1371">
            <w:pPr>
              <w:widowControl w:val="0"/>
              <w:numPr>
                <w:ilvl w:val="0"/>
                <w:numId w:val="6"/>
              </w:numPr>
              <w:pBdr>
                <w:top w:val="nil"/>
                <w:left w:val="nil"/>
                <w:bottom w:val="nil"/>
                <w:right w:val="nil"/>
                <w:between w:val="nil"/>
              </w:pBdr>
              <w:rPr>
                <w:ins w:id="24" w:author="Alberto Duenas" w:date="2023-04-20T16:46:00Z"/>
              </w:rPr>
            </w:pPr>
            <w:ins w:id="25" w:author="Alberto Duenas" w:date="2023-04-20T16:46:00Z">
              <w:r>
                <w:t xml:space="preserve">An integrated denoiser, with feasibility to turn on and off, and/or change the denoising </w:t>
              </w:r>
              <w:proofErr w:type="gramStart"/>
              <w:r>
                <w:t>strengths</w:t>
              </w:r>
              <w:proofErr w:type="gramEnd"/>
            </w:ins>
          </w:p>
          <w:p w14:paraId="79446D3C" w14:textId="77777777" w:rsidR="00C047B0" w:rsidRDefault="00C047B0" w:rsidP="006B1371">
            <w:pPr>
              <w:widowControl w:val="0"/>
              <w:numPr>
                <w:ilvl w:val="0"/>
                <w:numId w:val="6"/>
              </w:numPr>
              <w:pBdr>
                <w:top w:val="nil"/>
                <w:left w:val="nil"/>
                <w:bottom w:val="nil"/>
                <w:right w:val="nil"/>
                <w:between w:val="nil"/>
              </w:pBdr>
              <w:spacing w:before="0"/>
              <w:rPr>
                <w:ins w:id="26" w:author="Alberto Duenas" w:date="2023-04-20T16:46:00Z"/>
              </w:rPr>
            </w:pPr>
            <w:ins w:id="27" w:author="Alberto Duenas" w:date="2023-04-20T16:46:00Z">
              <w:r>
                <w:t>Or interfaces for 3rd party denoiser</w:t>
              </w:r>
            </w:ins>
          </w:p>
        </w:tc>
      </w:tr>
      <w:tr w:rsidR="00C047B0" w14:paraId="0E789AD3" w14:textId="77777777" w:rsidTr="006B1371">
        <w:trPr>
          <w:ins w:id="28" w:author="Alberto Duenas" w:date="2023-04-20T16:46:00Z"/>
        </w:trPr>
        <w:tc>
          <w:tcPr>
            <w:tcW w:w="1605" w:type="dxa"/>
            <w:shd w:val="clear" w:color="auto" w:fill="auto"/>
            <w:tcMar>
              <w:top w:w="100" w:type="dxa"/>
              <w:left w:w="100" w:type="dxa"/>
              <w:bottom w:w="100" w:type="dxa"/>
              <w:right w:w="100" w:type="dxa"/>
            </w:tcMar>
          </w:tcPr>
          <w:p w14:paraId="411C4D56" w14:textId="77777777" w:rsidR="00C047B0" w:rsidRDefault="00C047B0" w:rsidP="006B1371">
            <w:pPr>
              <w:widowControl w:val="0"/>
              <w:pBdr>
                <w:top w:val="nil"/>
                <w:left w:val="nil"/>
                <w:bottom w:val="nil"/>
                <w:right w:val="nil"/>
                <w:between w:val="nil"/>
              </w:pBdr>
              <w:rPr>
                <w:ins w:id="29" w:author="Alberto Duenas" w:date="2023-04-20T16:46:00Z"/>
              </w:rPr>
            </w:pPr>
            <w:ins w:id="30" w:author="Alberto Duenas" w:date="2023-04-20T16:46:00Z">
              <w:r>
                <w:t>Film grain modeling</w:t>
              </w:r>
            </w:ins>
          </w:p>
        </w:tc>
        <w:tc>
          <w:tcPr>
            <w:tcW w:w="3240" w:type="dxa"/>
            <w:shd w:val="clear" w:color="auto" w:fill="auto"/>
            <w:tcMar>
              <w:top w:w="100" w:type="dxa"/>
              <w:left w:w="100" w:type="dxa"/>
              <w:bottom w:w="100" w:type="dxa"/>
              <w:right w:w="100" w:type="dxa"/>
            </w:tcMar>
          </w:tcPr>
          <w:p w14:paraId="75CFBF4B" w14:textId="77777777" w:rsidR="00C047B0" w:rsidRDefault="00C047B0" w:rsidP="006B1371">
            <w:pPr>
              <w:widowControl w:val="0"/>
              <w:pBdr>
                <w:top w:val="nil"/>
                <w:left w:val="nil"/>
                <w:bottom w:val="nil"/>
                <w:right w:val="nil"/>
                <w:between w:val="nil"/>
              </w:pBdr>
              <w:rPr>
                <w:ins w:id="31" w:author="Alberto Duenas" w:date="2023-04-20T16:46:00Z"/>
              </w:rPr>
            </w:pPr>
            <w:ins w:id="32" w:author="Alberto Duenas" w:date="2023-04-20T16:46:00Z">
              <w:r>
                <w:t>Frequency-based film grain modeling</w:t>
              </w:r>
            </w:ins>
          </w:p>
        </w:tc>
        <w:tc>
          <w:tcPr>
            <w:tcW w:w="4515" w:type="dxa"/>
            <w:shd w:val="clear" w:color="auto" w:fill="auto"/>
            <w:tcMar>
              <w:top w:w="100" w:type="dxa"/>
              <w:left w:w="100" w:type="dxa"/>
              <w:bottom w:w="100" w:type="dxa"/>
              <w:right w:w="100" w:type="dxa"/>
            </w:tcMar>
          </w:tcPr>
          <w:p w14:paraId="3DEAA565" w14:textId="77777777" w:rsidR="00C047B0" w:rsidRDefault="00C047B0" w:rsidP="006B1371">
            <w:pPr>
              <w:widowControl w:val="0"/>
              <w:pBdr>
                <w:top w:val="nil"/>
                <w:left w:val="nil"/>
                <w:bottom w:val="nil"/>
                <w:right w:val="nil"/>
                <w:between w:val="nil"/>
              </w:pBdr>
              <w:rPr>
                <w:ins w:id="33" w:author="Alberto Duenas" w:date="2023-04-20T16:46:00Z"/>
              </w:rPr>
            </w:pPr>
            <w:ins w:id="34" w:author="Alberto Duenas" w:date="2023-04-20T16:46:00Z">
              <w:r>
                <w:t>Support both the Frequency-based modeling and AR-based modeling.</w:t>
              </w:r>
            </w:ins>
          </w:p>
          <w:p w14:paraId="6DD7E4FC" w14:textId="77777777" w:rsidR="00C047B0" w:rsidRDefault="00C047B0" w:rsidP="006B1371">
            <w:pPr>
              <w:widowControl w:val="0"/>
              <w:pBdr>
                <w:top w:val="nil"/>
                <w:left w:val="nil"/>
                <w:bottom w:val="nil"/>
                <w:right w:val="nil"/>
                <w:between w:val="nil"/>
              </w:pBdr>
              <w:rPr>
                <w:ins w:id="35" w:author="Alberto Duenas" w:date="2023-04-20T16:46:00Z"/>
              </w:rPr>
            </w:pPr>
            <w:ins w:id="36" w:author="Alberto Duenas" w:date="2023-04-20T16:46:00Z">
              <w:r>
                <w:t>Capability to switch between the two types of modeling at least at sequence level. Frame level switching may be a stretching request.</w:t>
              </w:r>
            </w:ins>
          </w:p>
        </w:tc>
      </w:tr>
      <w:tr w:rsidR="00C047B0" w14:paraId="4F5228EB" w14:textId="77777777" w:rsidTr="006B1371">
        <w:trPr>
          <w:ins w:id="37" w:author="Alberto Duenas" w:date="2023-04-20T16:46:00Z"/>
        </w:trPr>
        <w:tc>
          <w:tcPr>
            <w:tcW w:w="1605" w:type="dxa"/>
            <w:shd w:val="clear" w:color="auto" w:fill="auto"/>
            <w:tcMar>
              <w:top w:w="100" w:type="dxa"/>
              <w:left w:w="100" w:type="dxa"/>
              <w:bottom w:w="100" w:type="dxa"/>
              <w:right w:w="100" w:type="dxa"/>
            </w:tcMar>
          </w:tcPr>
          <w:p w14:paraId="43D84D1F" w14:textId="77777777" w:rsidR="00C047B0" w:rsidRDefault="00C047B0" w:rsidP="006B1371">
            <w:pPr>
              <w:widowControl w:val="0"/>
              <w:pBdr>
                <w:top w:val="nil"/>
                <w:left w:val="nil"/>
                <w:bottom w:val="nil"/>
                <w:right w:val="nil"/>
                <w:between w:val="nil"/>
              </w:pBdr>
              <w:rPr>
                <w:ins w:id="38" w:author="Alberto Duenas" w:date="2023-04-20T16:46:00Z"/>
              </w:rPr>
            </w:pPr>
            <w:ins w:id="39" w:author="Alberto Duenas" w:date="2023-04-20T16:46:00Z">
              <w:r>
                <w:t>Film grain synthesis</w:t>
              </w:r>
            </w:ins>
          </w:p>
        </w:tc>
        <w:tc>
          <w:tcPr>
            <w:tcW w:w="3240" w:type="dxa"/>
            <w:shd w:val="clear" w:color="auto" w:fill="auto"/>
            <w:tcMar>
              <w:top w:w="100" w:type="dxa"/>
              <w:left w:w="100" w:type="dxa"/>
              <w:bottom w:w="100" w:type="dxa"/>
              <w:right w:w="100" w:type="dxa"/>
            </w:tcMar>
          </w:tcPr>
          <w:p w14:paraId="5C136824" w14:textId="77777777" w:rsidR="00C047B0" w:rsidRDefault="00C047B0" w:rsidP="006B1371">
            <w:pPr>
              <w:widowControl w:val="0"/>
              <w:pBdr>
                <w:top w:val="nil"/>
                <w:left w:val="nil"/>
                <w:bottom w:val="nil"/>
                <w:right w:val="nil"/>
                <w:between w:val="nil"/>
              </w:pBdr>
              <w:rPr>
                <w:ins w:id="40" w:author="Alberto Duenas" w:date="2023-04-20T16:46:00Z"/>
              </w:rPr>
            </w:pPr>
            <w:ins w:id="41" w:author="Alberto Duenas" w:date="2023-04-20T16:46:00Z">
              <w:r>
                <w:t>Frequency-based film grain synthesis</w:t>
              </w:r>
            </w:ins>
          </w:p>
        </w:tc>
        <w:tc>
          <w:tcPr>
            <w:tcW w:w="4515" w:type="dxa"/>
            <w:shd w:val="clear" w:color="auto" w:fill="auto"/>
            <w:tcMar>
              <w:top w:w="100" w:type="dxa"/>
              <w:left w:w="100" w:type="dxa"/>
              <w:bottom w:w="100" w:type="dxa"/>
              <w:right w:w="100" w:type="dxa"/>
            </w:tcMar>
          </w:tcPr>
          <w:p w14:paraId="6F8F0AA9" w14:textId="77777777" w:rsidR="00C047B0" w:rsidRDefault="00C047B0" w:rsidP="006B1371">
            <w:pPr>
              <w:widowControl w:val="0"/>
              <w:pBdr>
                <w:top w:val="nil"/>
                <w:left w:val="nil"/>
                <w:bottom w:val="nil"/>
                <w:right w:val="nil"/>
                <w:between w:val="nil"/>
              </w:pBdr>
              <w:rPr>
                <w:ins w:id="42" w:author="Alberto Duenas" w:date="2023-04-20T16:46:00Z"/>
              </w:rPr>
            </w:pPr>
            <w:ins w:id="43" w:author="Alberto Duenas" w:date="2023-04-20T16:46:00Z">
              <w:r>
                <w:t>Support both Frequency-based synthesis and AR-based synthesis.</w:t>
              </w:r>
            </w:ins>
          </w:p>
          <w:p w14:paraId="5D98F093" w14:textId="77777777" w:rsidR="00C047B0" w:rsidRDefault="00C047B0" w:rsidP="006B1371">
            <w:pPr>
              <w:widowControl w:val="0"/>
              <w:pBdr>
                <w:top w:val="nil"/>
                <w:left w:val="nil"/>
                <w:bottom w:val="nil"/>
                <w:right w:val="nil"/>
                <w:between w:val="nil"/>
              </w:pBdr>
              <w:rPr>
                <w:ins w:id="44" w:author="Alberto Duenas" w:date="2023-04-20T16:46:00Z"/>
              </w:rPr>
            </w:pPr>
            <w:ins w:id="45" w:author="Alberto Duenas" w:date="2023-04-20T16:46:00Z">
              <w:r>
                <w:t>Interfaces to test different synthesis settings, such as different pattern sizes, different pattern shapes, and so on.</w:t>
              </w:r>
            </w:ins>
          </w:p>
        </w:tc>
      </w:tr>
    </w:tbl>
    <w:p w14:paraId="7CC60464" w14:textId="77777777" w:rsidR="009239EF" w:rsidRDefault="00000000">
      <w:pPr>
        <w:rPr>
          <w:highlight w:val="white"/>
        </w:rPr>
      </w:pPr>
      <w:r>
        <w:rPr>
          <w:highlight w:val="white"/>
        </w:rPr>
        <w:t>With special focus on the preservation of the artistic intent it is recommended to continue with:</w:t>
      </w:r>
    </w:p>
    <w:p w14:paraId="53A35E2C" w14:textId="77777777" w:rsidR="009239EF" w:rsidRDefault="00000000">
      <w:pPr>
        <w:numPr>
          <w:ilvl w:val="0"/>
          <w:numId w:val="4"/>
        </w:numPr>
        <w:spacing w:before="240" w:line="276" w:lineRule="auto"/>
        <w:jc w:val="left"/>
      </w:pPr>
      <w:r>
        <w:t>Careful design of the subjective tests that verifies the techniques preserve the artistic intent.</w:t>
      </w:r>
    </w:p>
    <w:p w14:paraId="3D60A2EA" w14:textId="77777777" w:rsidR="009239EF" w:rsidRDefault="00000000">
      <w:pPr>
        <w:numPr>
          <w:ilvl w:val="1"/>
          <w:numId w:val="4"/>
        </w:numPr>
        <w:spacing w:before="0" w:line="276" w:lineRule="auto"/>
        <w:jc w:val="left"/>
      </w:pPr>
      <w:r>
        <w:t xml:space="preserve">Relevance of the question being asked. Results might differ if we ask for 1) quality, 2) fidelity to the original, 3) preservation of the artistic intent, etc. </w:t>
      </w:r>
    </w:p>
    <w:p w14:paraId="3F56B82F" w14:textId="77777777" w:rsidR="009239EF" w:rsidRDefault="00000000">
      <w:pPr>
        <w:rPr>
          <w:ins w:id="46" w:author="Alberto Duenas" w:date="2023-04-20T16:43:00Z"/>
        </w:rPr>
      </w:pPr>
      <w:r>
        <w:t>The answer might vary depending on to whom the question is being asked: 1) naive viewers, 2) video coding experts, 3) the artist/director.</w:t>
      </w:r>
    </w:p>
    <w:p w14:paraId="5C93E12E" w14:textId="77777777" w:rsidR="00C047B0" w:rsidRDefault="00C047B0"/>
    <w:p w14:paraId="7CE4C05B" w14:textId="77777777" w:rsidR="009239EF" w:rsidRDefault="00000000">
      <w:pPr>
        <w:pStyle w:val="Heading1"/>
        <w:numPr>
          <w:ilvl w:val="0"/>
          <w:numId w:val="2"/>
        </w:numPr>
      </w:pPr>
      <w:r>
        <w:lastRenderedPageBreak/>
        <w:t>References</w:t>
      </w:r>
    </w:p>
    <w:p w14:paraId="6EB468BA" w14:textId="77777777" w:rsidR="009239EF" w:rsidRDefault="00000000">
      <w:r>
        <w:t xml:space="preserve">[1] D. </w:t>
      </w:r>
      <w:proofErr w:type="spellStart"/>
      <w:r>
        <w:t>Grois</w:t>
      </w:r>
      <w:proofErr w:type="spellEnd"/>
      <w:r>
        <w:t xml:space="preserve">, Y. He, W. </w:t>
      </w:r>
      <w:proofErr w:type="spellStart"/>
      <w:r>
        <w:t>Husak</w:t>
      </w:r>
      <w:proofErr w:type="spellEnd"/>
      <w:r>
        <w:t xml:space="preserve">, P. de Lagrange, A. </w:t>
      </w:r>
      <w:proofErr w:type="spellStart"/>
      <w:r>
        <w:t>Norkin</w:t>
      </w:r>
      <w:proofErr w:type="spellEnd"/>
      <w:r>
        <w:t xml:space="preserve">, M. </w:t>
      </w:r>
      <w:proofErr w:type="spellStart"/>
      <w:r>
        <w:t>Radosavljević</w:t>
      </w:r>
      <w:proofErr w:type="spellEnd"/>
      <w:r>
        <w:t xml:space="preserve">, A. </w:t>
      </w:r>
      <w:proofErr w:type="spellStart"/>
      <w:r>
        <w:t>Tourapis</w:t>
      </w:r>
      <w:proofErr w:type="spellEnd"/>
      <w:r>
        <w:t>, W. Wan. Proposed text: Film grain synthesis technology for video applications (CD draft). JVET-AC0151, 29th JVET meeting, teleconference, 11-20 January 2023.</w:t>
      </w:r>
    </w:p>
    <w:p w14:paraId="1A22A993" w14:textId="77777777" w:rsidR="009239EF" w:rsidRDefault="00000000">
      <w:pPr>
        <w:jc w:val="left"/>
      </w:pPr>
      <w:r>
        <w:t xml:space="preserve">[2] P. de Lagrange, W. </w:t>
      </w:r>
      <w:proofErr w:type="spellStart"/>
      <w:r>
        <w:t>Husak</w:t>
      </w:r>
      <w:proofErr w:type="spellEnd"/>
      <w:r>
        <w:t xml:space="preserve">, M. </w:t>
      </w:r>
      <w:proofErr w:type="spellStart"/>
      <w:r>
        <w:t>Radosavljević</w:t>
      </w:r>
      <w:proofErr w:type="spellEnd"/>
      <w:r>
        <w:t>, M. Wien. Draft plan for subjective quality testing of FGC SEI message. JVET-AC2022, 29th JVET meeting, teleconference, 11-20 January 2023.</w:t>
      </w:r>
    </w:p>
    <w:p w14:paraId="3ED02593" w14:textId="77777777" w:rsidR="009239EF" w:rsidRDefault="00000000">
      <w:pPr>
        <w:jc w:val="left"/>
      </w:pPr>
      <w:r>
        <w:t xml:space="preserve">[3] X. Meng, W. Zhang, S. </w:t>
      </w:r>
      <w:proofErr w:type="spellStart"/>
      <w:r>
        <w:t>Labrozzi</w:t>
      </w:r>
      <w:proofErr w:type="spellEnd"/>
      <w:r>
        <w:t>. AHG13: On Film Grain Synthesis Subjective Evaluation. JVET-AC0199, 29th JVET meeting, teleconference, 11-20 January 2023.</w:t>
      </w:r>
    </w:p>
    <w:p w14:paraId="523E4295" w14:textId="77777777" w:rsidR="009239EF" w:rsidRDefault="00000000">
      <w:pPr>
        <w:pStyle w:val="Heading1"/>
        <w:numPr>
          <w:ilvl w:val="0"/>
          <w:numId w:val="2"/>
        </w:numPr>
      </w:pPr>
      <w:r>
        <w:t>Patent rights declaration(s)</w:t>
      </w:r>
    </w:p>
    <w:p w14:paraId="398D213A" w14:textId="77777777" w:rsidR="009239EF" w:rsidRDefault="00000000">
      <w:pPr>
        <w:spacing w:before="140"/>
        <w:rPr>
          <w:b/>
        </w:rPr>
      </w:pPr>
      <w:r>
        <w:rPr>
          <w:b/>
        </w:rPr>
        <w:t>Disney Streaming, Inc. does not have any current or pending patent rights relating to the technology described in this contribution.</w:t>
      </w:r>
    </w:p>
    <w:p w14:paraId="76407267" w14:textId="77777777" w:rsidR="009239EF" w:rsidRDefault="00000000">
      <w:pPr>
        <w:spacing w:before="140"/>
        <w:rPr>
          <w:b/>
        </w:rPr>
      </w:pPr>
      <w:r>
        <w:rPr>
          <w:b/>
        </w:rPr>
        <w:t xml:space="preserve">Netflix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71CC6F" w14:textId="77777777" w:rsidR="009239EF" w:rsidRDefault="00000000">
      <w:pPr>
        <w:spacing w:before="140"/>
        <w:rPr>
          <w:b/>
        </w:rPr>
      </w:pPr>
      <w:r>
        <w:rPr>
          <w:b/>
        </w:rPr>
        <w:t>Warner Bros. Discovery, Inc. does not have any current or pending patent rights relating to the technology described in this contribution.</w:t>
      </w:r>
    </w:p>
    <w:p w14:paraId="25BC9146" w14:textId="77777777" w:rsidR="009239EF" w:rsidRDefault="009239EF">
      <w:pPr>
        <w:keepNext/>
        <w:spacing w:before="240" w:after="60"/>
        <w:jc w:val="left"/>
      </w:pPr>
    </w:p>
    <w:sectPr w:rsidR="009239EF">
      <w:footerReference w:type="default" r:id="rId19"/>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2C7F" w14:textId="77777777" w:rsidR="00176051" w:rsidRDefault="00176051">
      <w:pPr>
        <w:spacing w:before="0"/>
      </w:pPr>
      <w:r>
        <w:separator/>
      </w:r>
    </w:p>
  </w:endnote>
  <w:endnote w:type="continuationSeparator" w:id="0">
    <w:p w14:paraId="18D50E15" w14:textId="77777777" w:rsidR="00176051" w:rsidRDefault="0017605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726" w14:textId="77777777" w:rsidR="009239E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F45519">
      <w:rPr>
        <w:noProof/>
        <w:color w:val="000000"/>
      </w:rPr>
      <w:t>1</w:t>
    </w:r>
    <w:r>
      <w:rPr>
        <w:color w:val="000000"/>
      </w:rPr>
      <w:fldChar w:fldCharType="end"/>
    </w:r>
    <w:r>
      <w:rPr>
        <w:color w:val="000000"/>
      </w:rPr>
      <w:tab/>
      <w:t xml:space="preserve">Date Saved: </w:t>
    </w:r>
    <w:sdt>
      <w:sdtPr>
        <w:tag w:val="goog_rdk_0"/>
        <w:id w:val="746850798"/>
      </w:sdtPr>
      <w:sdtContent>
        <w:ins w:id="47" w:author="Meng, Xuewei" w:date="2023-04-19T21:44:00Z">
          <w:r>
            <w:rPr>
              <w:color w:val="000000"/>
            </w:rPr>
            <w:t>2023-04-15</w:t>
          </w:r>
        </w:ins>
      </w:sdtContent>
    </w:sdt>
    <w:sdt>
      <w:sdtPr>
        <w:tag w:val="goog_rdk_1"/>
        <w:id w:val="1048268205"/>
      </w:sdtPr>
      <w:sdtContent>
        <w:del w:id="48" w:author="Meng, Xuewei" w:date="2023-04-19T21:44:00Z">
          <w:r>
            <w:rPr>
              <w:color w:val="000000"/>
            </w:rPr>
            <w:delText>2023-04-14</w:delText>
          </w:r>
        </w:del>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AFAFD" w14:textId="77777777" w:rsidR="00176051" w:rsidRDefault="00176051">
      <w:pPr>
        <w:spacing w:before="0"/>
      </w:pPr>
      <w:r>
        <w:separator/>
      </w:r>
    </w:p>
  </w:footnote>
  <w:footnote w:type="continuationSeparator" w:id="0">
    <w:p w14:paraId="3CA5A2C1" w14:textId="77777777" w:rsidR="00176051" w:rsidRDefault="0017605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A60BF"/>
    <w:multiLevelType w:val="multilevel"/>
    <w:tmpl w:val="9D0A0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42C2E1F"/>
    <w:multiLevelType w:val="multilevel"/>
    <w:tmpl w:val="34CA8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9372367"/>
    <w:multiLevelType w:val="multilevel"/>
    <w:tmpl w:val="E2D23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AA94FAE"/>
    <w:multiLevelType w:val="multilevel"/>
    <w:tmpl w:val="39C6AF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EC2B23"/>
    <w:multiLevelType w:val="multilevel"/>
    <w:tmpl w:val="46466C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B9255C5"/>
    <w:multiLevelType w:val="multilevel"/>
    <w:tmpl w:val="68DAEAAE"/>
    <w:lvl w:ilvl="0">
      <w:start w:val="1"/>
      <w:numFmt w:val="bullet"/>
      <w:pStyle w:val="Heading1"/>
      <w:lvlText w:val="●"/>
      <w:lvlJc w:val="left"/>
      <w:pPr>
        <w:ind w:left="720" w:hanging="360"/>
      </w:pPr>
      <w:rPr>
        <w:u w:val="none"/>
      </w:rPr>
    </w:lvl>
    <w:lvl w:ilvl="1">
      <w:start w:val="1"/>
      <w:numFmt w:val="bullet"/>
      <w:pStyle w:val="Heading2"/>
      <w:lvlText w:val="○"/>
      <w:lvlJc w:val="left"/>
      <w:pPr>
        <w:ind w:left="1440" w:hanging="360"/>
      </w:pPr>
      <w:rPr>
        <w:u w:val="none"/>
      </w:rPr>
    </w:lvl>
    <w:lvl w:ilvl="2">
      <w:start w:val="1"/>
      <w:numFmt w:val="bullet"/>
      <w:pStyle w:val="Heading3"/>
      <w:lvlText w:val="■"/>
      <w:lvlJc w:val="left"/>
      <w:pPr>
        <w:ind w:left="2160" w:hanging="360"/>
      </w:pPr>
      <w:rPr>
        <w:u w:val="none"/>
      </w:rPr>
    </w:lvl>
    <w:lvl w:ilvl="3">
      <w:start w:val="1"/>
      <w:numFmt w:val="bullet"/>
      <w:pStyle w:val="Heading4"/>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num w:numId="1" w16cid:durableId="791048389">
    <w:abstractNumId w:val="2"/>
  </w:num>
  <w:num w:numId="2" w16cid:durableId="645548786">
    <w:abstractNumId w:val="4"/>
  </w:num>
  <w:num w:numId="3" w16cid:durableId="1852404887">
    <w:abstractNumId w:val="3"/>
  </w:num>
  <w:num w:numId="4" w16cid:durableId="436409152">
    <w:abstractNumId w:val="1"/>
  </w:num>
  <w:num w:numId="5" w16cid:durableId="955524967">
    <w:abstractNumId w:val="0"/>
  </w:num>
  <w:num w:numId="6" w16cid:durableId="20501829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Duenas">
    <w15:presenceInfo w15:providerId="Windows Live" w15:userId="0931b6e4e9b2e41f"/>
  </w15:person>
  <w15:person w15:author="Meng, Xuewei">
    <w15:presenceInfo w15:providerId="AD" w15:userId="S::xuewei.meng@disneystreaming.com::182daf24-20cd-4f5e-a0d3-02340531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9EF"/>
    <w:rsid w:val="00176051"/>
    <w:rsid w:val="006407B0"/>
    <w:rsid w:val="006D3851"/>
    <w:rsid w:val="009239EF"/>
    <w:rsid w:val="00C047B0"/>
    <w:rsid w:val="00F45519"/>
  </w:rsids>
  <m:mathPr>
    <m:mathFont m:val="Cambria Math"/>
    <m:brkBin m:val="before"/>
    <m:brkBinSub m:val="--"/>
    <m:smallFrac m:val="0"/>
    <m:dispDef/>
    <m:lMargin m:val="0"/>
    <m:rMargin m:val="0"/>
    <m:defJc m:val="centerGroup"/>
    <m:wrapIndent m:val="1440"/>
    <m:intLim m:val="subSup"/>
    <m:naryLim m:val="undOvr"/>
  </m:mathPr>
  <w:themeFontLang w:val="en-HK"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F5488ED"/>
  <w15:docId w15:val="{97642A26-2A36-384F-BF43-164AC0C3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aliases w:val="h1,Heading U,H1,H11,Œ©o‚µ 1,?co??E 1,?co?ƒÊ 1,뙥,?c,?,Œ,Œ©,o‚µ 1,Heading"/>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uiPriority w:val="9"/>
    <w:unhideWhenUsed/>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uiPriority w:val="9"/>
    <w:semiHidden/>
    <w:unhideWhenUsed/>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uiPriority w:val="9"/>
    <w:semiHidden/>
    <w:unhideWhenUsed/>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uiPriority w:val="9"/>
    <w:semiHidden/>
    <w:unhideWhenUsed/>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uiPriority w:val="9"/>
    <w:semiHidden/>
    <w:unhideWhenUsed/>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mailto:anorkin@netflix.com" TargetMode="External"/><Relationship Id="rId18" Type="http://schemas.openxmlformats.org/officeDocument/2006/relationships/hyperlink" Target="https://vcgit.hhi.fraunhofer.de/jvet-ahg-fgt/vfgs"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wenhao.zhang@disneystreaming.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ewei.meng@disneystreaming.com" TargetMode="External"/><Relationship Id="rId5" Type="http://schemas.openxmlformats.org/officeDocument/2006/relationships/webSettings" Target="webSettings.xml"/><Relationship Id="rId15" Type="http://schemas.openxmlformats.org/officeDocument/2006/relationships/hyperlink" Target="mailto:alberto_duenas@discovery.com"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jsole@netflix.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LNvRkJUB2OxhuzKoNp3EgL5zA+Q==">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Alberto Duenas</cp:lastModifiedBy>
  <cp:revision>2</cp:revision>
  <dcterms:created xsi:type="dcterms:W3CDTF">2023-04-20T23:47:00Z</dcterms:created>
  <dcterms:modified xsi:type="dcterms:W3CDTF">2023-04-20T23:47:00Z</dcterms:modified>
</cp:coreProperties>
</file>