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0A023" w14:textId="77777777" w:rsidR="00F8310F" w:rsidRDefault="00F8310F">
      <w:pPr>
        <w:widowControl w:val="0"/>
        <w:pBdr>
          <w:top w:val="nil"/>
          <w:left w:val="nil"/>
          <w:bottom w:val="nil"/>
          <w:right w:val="nil"/>
          <w:between w:val="nil"/>
        </w:pBdr>
        <w:spacing w:before="0" w:line="276" w:lineRule="auto"/>
        <w:jc w:val="left"/>
        <w:rPr>
          <w:rFonts w:ascii="Arial" w:eastAsia="Arial" w:hAnsi="Arial" w:cs="Arial"/>
          <w:color w:val="000000"/>
        </w:rPr>
      </w:pPr>
    </w:p>
    <w:tbl>
      <w:tblPr>
        <w:tblStyle w:val="aff4"/>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00"/>
        <w:gridCol w:w="3060"/>
      </w:tblGrid>
      <w:tr w:rsidR="00F8310F" w14:paraId="72A14F7D" w14:textId="77777777">
        <w:tc>
          <w:tcPr>
            <w:tcW w:w="6300" w:type="dxa"/>
            <w:tcBorders>
              <w:top w:val="single" w:sz="4" w:space="0" w:color="FFFFFF"/>
              <w:left w:val="single" w:sz="4" w:space="0" w:color="FFFFFF"/>
              <w:bottom w:val="single" w:sz="4" w:space="0" w:color="FFFFFF"/>
              <w:right w:val="single" w:sz="4" w:space="0" w:color="FFFFFF"/>
            </w:tcBorders>
          </w:tcPr>
          <w:p w14:paraId="505C29F1" w14:textId="77777777" w:rsidR="00F8310F" w:rsidRDefault="00000000">
            <w:pPr>
              <w:tabs>
                <w:tab w:val="left" w:pos="7200"/>
              </w:tabs>
              <w:spacing w:before="0"/>
              <w:rPr>
                <w:b/>
              </w:rPr>
            </w:pPr>
            <w:r>
              <w:rPr>
                <w:b/>
              </w:rPr>
              <w:t>Joint Video Experts Team (JVET)</w:t>
            </w:r>
            <w:r>
              <w:rPr>
                <w:noProof/>
              </w:rPr>
              <mc:AlternateContent>
                <mc:Choice Requires="wpg">
                  <w:drawing>
                    <wp:anchor distT="0" distB="0" distL="114300" distR="114300" simplePos="0" relativeHeight="251658240" behindDoc="0" locked="0" layoutInCell="1" hidden="0" allowOverlap="1" wp14:anchorId="54B3B435" wp14:editId="0D15493F">
                      <wp:simplePos x="0" y="0"/>
                      <wp:positionH relativeFrom="column">
                        <wp:posOffset>-25399</wp:posOffset>
                      </wp:positionH>
                      <wp:positionV relativeFrom="paragraph">
                        <wp:posOffset>-317499</wp:posOffset>
                      </wp:positionV>
                      <wp:extent cx="295910" cy="312420"/>
                      <wp:effectExtent l="0" t="0" r="0" b="0"/>
                      <wp:wrapNone/>
                      <wp:docPr id="40" name="Group 40"/>
                      <wp:cNvGraphicFramePr/>
                      <a:graphic xmlns:a="http://schemas.openxmlformats.org/drawingml/2006/main">
                        <a:graphicData uri="http://schemas.microsoft.com/office/word/2010/wordprocessingGroup">
                          <wpg:wgp>
                            <wpg:cNvGrpSpPr/>
                            <wpg:grpSpPr>
                              <a:xfrm>
                                <a:off x="0" y="0"/>
                                <a:ext cx="295910" cy="312420"/>
                                <a:chOff x="5193275" y="3623450"/>
                                <a:chExt cx="305450" cy="317525"/>
                              </a:xfrm>
                            </wpg:grpSpPr>
                            <wpg:grpSp>
                              <wpg:cNvPr id="1" name="Group 1"/>
                              <wpg:cNvGrpSpPr/>
                              <wpg:grpSpPr>
                                <a:xfrm>
                                  <a:off x="5198045" y="3623790"/>
                                  <a:ext cx="295910" cy="312420"/>
                                  <a:chOff x="5198045" y="3623790"/>
                                  <a:chExt cx="295910" cy="312420"/>
                                </a:xfrm>
                              </wpg:grpSpPr>
                              <wps:wsp>
                                <wps:cNvPr id="2" name="Rectangle 2"/>
                                <wps:cNvSpPr/>
                                <wps:spPr>
                                  <a:xfrm>
                                    <a:off x="5198045" y="3623790"/>
                                    <a:ext cx="295900" cy="312400"/>
                                  </a:xfrm>
                                  <a:prstGeom prst="rect">
                                    <a:avLst/>
                                  </a:prstGeom>
                                  <a:noFill/>
                                  <a:ln>
                                    <a:noFill/>
                                  </a:ln>
                                </wps:spPr>
                                <wps:txbx>
                                  <w:txbxContent>
                                    <w:p w14:paraId="04D11AEA" w14:textId="77777777" w:rsidR="00F8310F" w:rsidRDefault="00F8310F">
                                      <w:pPr>
                                        <w:spacing w:before="0"/>
                                        <w:jc w:val="left"/>
                                        <w:textDirection w:val="btLr"/>
                                      </w:pPr>
                                    </w:p>
                                  </w:txbxContent>
                                </wps:txbx>
                                <wps:bodyPr spcFirstLastPara="1" wrap="square" lIns="91425" tIns="91425" rIns="91425" bIns="91425" anchor="ctr" anchorCtr="0">
                                  <a:noAutofit/>
                                </wps:bodyPr>
                              </wps:wsp>
                              <wpg:grpSp>
                                <wpg:cNvPr id="3" name="Group 3"/>
                                <wpg:cNvGrpSpPr/>
                                <wpg:grpSpPr>
                                  <a:xfrm>
                                    <a:off x="5198045" y="3623790"/>
                                    <a:ext cx="295910" cy="312420"/>
                                    <a:chOff x="5198045" y="3623790"/>
                                    <a:chExt cx="295910" cy="312420"/>
                                  </a:xfrm>
                                </wpg:grpSpPr>
                                <wps:wsp>
                                  <wps:cNvPr id="4" name="Rectangle 4"/>
                                  <wps:cNvSpPr/>
                                  <wps:spPr>
                                    <a:xfrm>
                                      <a:off x="5198045" y="3623790"/>
                                      <a:ext cx="295900" cy="312400"/>
                                    </a:xfrm>
                                    <a:prstGeom prst="rect">
                                      <a:avLst/>
                                    </a:prstGeom>
                                    <a:noFill/>
                                    <a:ln>
                                      <a:noFill/>
                                    </a:ln>
                                  </wps:spPr>
                                  <wps:txbx>
                                    <w:txbxContent>
                                      <w:p w14:paraId="1EA69F1B" w14:textId="77777777" w:rsidR="00F8310F" w:rsidRDefault="00F8310F">
                                        <w:pPr>
                                          <w:spacing w:before="0"/>
                                          <w:jc w:val="left"/>
                                          <w:textDirection w:val="btLr"/>
                                        </w:pPr>
                                      </w:p>
                                    </w:txbxContent>
                                  </wps:txbx>
                                  <wps:bodyPr spcFirstLastPara="1" wrap="square" lIns="91425" tIns="91425" rIns="91425" bIns="91425" anchor="ctr" anchorCtr="0">
                                    <a:noAutofit/>
                                  </wps:bodyPr>
                                </wps:wsp>
                                <wpg:grpSp>
                                  <wpg:cNvPr id="5" name="Group 5"/>
                                  <wpg:cNvGrpSpPr/>
                                  <wpg:grpSpPr>
                                    <a:xfrm>
                                      <a:off x="5198045" y="3623790"/>
                                      <a:ext cx="295910" cy="312420"/>
                                      <a:chOff x="9" y="2"/>
                                      <a:chExt cx="466" cy="492"/>
                                    </a:xfrm>
                                  </wpg:grpSpPr>
                                  <wps:wsp>
                                    <wps:cNvPr id="6" name="Rectangle 6"/>
                                    <wps:cNvSpPr/>
                                    <wps:spPr>
                                      <a:xfrm>
                                        <a:off x="9" y="2"/>
                                        <a:ext cx="450" cy="475"/>
                                      </a:xfrm>
                                      <a:prstGeom prst="rect">
                                        <a:avLst/>
                                      </a:prstGeom>
                                      <a:noFill/>
                                      <a:ln>
                                        <a:noFill/>
                                      </a:ln>
                                    </wps:spPr>
                                    <wps:txbx>
                                      <w:txbxContent>
                                        <w:p w14:paraId="212D42A9" w14:textId="77777777" w:rsidR="00F8310F" w:rsidRDefault="00F8310F">
                                          <w:pPr>
                                            <w:spacing w:before="0"/>
                                            <w:jc w:val="left"/>
                                            <w:textDirection w:val="btLr"/>
                                          </w:pPr>
                                        </w:p>
                                      </w:txbxContent>
                                    </wps:txbx>
                                    <wps:bodyPr spcFirstLastPara="1" wrap="square" lIns="91425" tIns="91425" rIns="91425" bIns="91425" anchor="ctr" anchorCtr="0">
                                      <a:noAutofit/>
                                    </wps:bodyPr>
                                  </wps:wsp>
                                  <wps:wsp>
                                    <wps:cNvPr id="7" name="Straight Arrow Connector 7"/>
                                    <wps:cNvCnPr/>
                                    <wps:spPr>
                                      <a:xfrm>
                                        <a:off x="9" y="9"/>
                                        <a:ext cx="1" cy="480"/>
                                      </a:xfrm>
                                      <a:prstGeom prst="straightConnector1">
                                        <a:avLst/>
                                      </a:prstGeom>
                                      <a:noFill/>
                                      <a:ln w="9525" cap="flat" cmpd="sng">
                                        <a:solidFill>
                                          <a:srgbClr val="FFFFFF"/>
                                        </a:solidFill>
                                        <a:prstDash val="solid"/>
                                        <a:round/>
                                        <a:headEnd type="none" w="sm" len="sm"/>
                                        <a:tailEnd type="none" w="sm" len="sm"/>
                                      </a:ln>
                                    </wps:spPr>
                                    <wps:bodyPr/>
                                  </wps:wsp>
                                  <wps:wsp>
                                    <wps:cNvPr id="8" name="Straight Arrow Connector 8"/>
                                    <wps:cNvCnPr/>
                                    <wps:spPr>
                                      <a:xfrm>
                                        <a:off x="9" y="493"/>
                                        <a:ext cx="465" cy="1"/>
                                      </a:xfrm>
                                      <a:prstGeom prst="straightConnector1">
                                        <a:avLst/>
                                      </a:prstGeom>
                                      <a:noFill/>
                                      <a:ln w="9525" cap="flat" cmpd="sng">
                                        <a:solidFill>
                                          <a:srgbClr val="FFFFFF"/>
                                        </a:solidFill>
                                        <a:prstDash val="solid"/>
                                        <a:round/>
                                        <a:headEnd type="none" w="sm" len="sm"/>
                                        <a:tailEnd type="none" w="sm" len="sm"/>
                                      </a:ln>
                                    </wps:spPr>
                                    <wps:bodyPr/>
                                  </wps:wsp>
                                  <wps:wsp>
                                    <wps:cNvPr id="9" name="Straight Arrow Connector 9"/>
                                    <wps:cNvCnPr/>
                                    <wps:spPr>
                                      <a:xfrm rot="10800000" flipH="1">
                                        <a:off x="474" y="9"/>
                                        <a:ext cx="1" cy="484"/>
                                      </a:xfrm>
                                      <a:prstGeom prst="straightConnector1">
                                        <a:avLst/>
                                      </a:prstGeom>
                                      <a:noFill/>
                                      <a:ln w="9525" cap="flat" cmpd="sng">
                                        <a:solidFill>
                                          <a:srgbClr val="FFFFFF"/>
                                        </a:solidFill>
                                        <a:prstDash val="solid"/>
                                        <a:round/>
                                        <a:headEnd type="none" w="sm" len="sm"/>
                                        <a:tailEnd type="none" w="sm" len="sm"/>
                                      </a:ln>
                                    </wps:spPr>
                                    <wps:bodyPr/>
                                  </wps:wsp>
                                  <wps:wsp>
                                    <wps:cNvPr id="10" name="Straight Arrow Connector 10"/>
                                    <wps:cNvCnPr/>
                                    <wps:spPr>
                                      <a:xfrm flipH="1">
                                        <a:off x="9" y="9"/>
                                        <a:ext cx="462" cy="1"/>
                                      </a:xfrm>
                                      <a:prstGeom prst="straightConnector1">
                                        <a:avLst/>
                                      </a:prstGeom>
                                      <a:noFill/>
                                      <a:ln w="9525" cap="flat" cmpd="sng">
                                        <a:solidFill>
                                          <a:srgbClr val="FFFFFF"/>
                                        </a:solidFill>
                                        <a:prstDash val="solid"/>
                                        <a:round/>
                                        <a:headEnd type="none" w="sm" len="sm"/>
                                        <a:tailEnd type="none" w="sm" len="sm"/>
                                      </a:ln>
                                    </wps:spPr>
                                    <wps:bodyPr/>
                                  </wps:wsp>
                                  <wps:wsp>
                                    <wps:cNvPr id="11" name="Straight Arrow Connector 11"/>
                                    <wps:cNvCnPr/>
                                    <wps:spPr>
                                      <a:xfrm>
                                        <a:off x="9" y="9"/>
                                        <a:ext cx="1" cy="1"/>
                                      </a:xfrm>
                                      <a:prstGeom prst="straightConnector1">
                                        <a:avLst/>
                                      </a:prstGeom>
                                      <a:noFill/>
                                      <a:ln w="9525" cap="flat" cmpd="sng">
                                        <a:solidFill>
                                          <a:srgbClr val="FFFFFF"/>
                                        </a:solidFill>
                                        <a:prstDash val="solid"/>
                                        <a:round/>
                                        <a:headEnd type="none" w="sm" len="sm"/>
                                        <a:tailEnd type="none" w="sm" len="sm"/>
                                      </a:ln>
                                    </wps:spPr>
                                    <wps:bodyPr/>
                                  </wps:wsp>
                                  <wps:wsp>
                                    <wps:cNvPr id="12" name="Freeform: Shape 12"/>
                                    <wps:cNvSpPr/>
                                    <wps:spPr>
                                      <a:xfrm>
                                        <a:off x="74" y="104"/>
                                        <a:ext cx="309" cy="297"/>
                                      </a:xfrm>
                                      <a:custGeom>
                                        <a:avLst/>
                                        <a:gdLst/>
                                        <a:ahLst/>
                                        <a:cxnLst/>
                                        <a:rect l="l" t="t"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spcFirstLastPara="1" wrap="square" lIns="91425" tIns="91425" rIns="91425" bIns="91425" anchor="ctr" anchorCtr="0">
                                      <a:noAutofit/>
                                    </wps:bodyPr>
                                  </wps:wsp>
                                  <wps:wsp>
                                    <wps:cNvPr id="13" name="Freeform: Shape 13"/>
                                    <wps:cNvSpPr/>
                                    <wps:spPr>
                                      <a:xfrm>
                                        <a:off x="171" y="48"/>
                                        <a:ext cx="171" cy="411"/>
                                      </a:xfrm>
                                      <a:custGeom>
                                        <a:avLst/>
                                        <a:gdLst/>
                                        <a:ahLst/>
                                        <a:cxnLst/>
                                        <a:rect l="l" t="t"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spcFirstLastPara="1" wrap="square" lIns="91425" tIns="91425" rIns="91425" bIns="91425" anchor="ctr" anchorCtr="0">
                                      <a:noAutofit/>
                                    </wps:bodyPr>
                                  </wps:wsp>
                                  <wps:wsp>
                                    <wps:cNvPr id="14" name="Freeform: Shape 14"/>
                                    <wps:cNvSpPr/>
                                    <wps:spPr>
                                      <a:xfrm>
                                        <a:off x="254" y="67"/>
                                        <a:ext cx="126" cy="101"/>
                                      </a:xfrm>
                                      <a:custGeom>
                                        <a:avLst/>
                                        <a:gdLst/>
                                        <a:ahLst/>
                                        <a:cxnLst/>
                                        <a:rect l="l" t="t"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spcFirstLastPara="1" wrap="square" lIns="91425" tIns="91425" rIns="91425" bIns="91425" anchor="ctr" anchorCtr="0">
                                      <a:noAutofit/>
                                    </wps:bodyPr>
                                  </wps:wsp>
                                  <wps:wsp>
                                    <wps:cNvPr id="15" name="Freeform: Shape 15"/>
                                    <wps:cNvSpPr/>
                                    <wps:spPr>
                                      <a:xfrm>
                                        <a:off x="146" y="46"/>
                                        <a:ext cx="293" cy="234"/>
                                      </a:xfrm>
                                      <a:custGeom>
                                        <a:avLst/>
                                        <a:gdLst/>
                                        <a:ahLst/>
                                        <a:cxnLst/>
                                        <a:rect l="l" t="t"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spcFirstLastPara="1" wrap="square" lIns="91425" tIns="91425" rIns="91425" bIns="91425" anchor="ctr" anchorCtr="0">
                                      <a:noAutofit/>
                                    </wps:bodyPr>
                                  </wps:wsp>
                                  <wps:wsp>
                                    <wps:cNvPr id="16" name="Freeform: Shape 16"/>
                                    <wps:cNvSpPr/>
                                    <wps:spPr>
                                      <a:xfrm>
                                        <a:off x="90" y="67"/>
                                        <a:ext cx="349" cy="244"/>
                                      </a:xfrm>
                                      <a:custGeom>
                                        <a:avLst/>
                                        <a:gdLst/>
                                        <a:ahLst/>
                                        <a:cxnLst/>
                                        <a:rect l="l" t="t"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spcFirstLastPara="1" wrap="square" lIns="91425" tIns="91425" rIns="91425" bIns="91425" anchor="ctr" anchorCtr="0">
                                      <a:noAutofit/>
                                    </wps:bodyPr>
                                  </wps:wsp>
                                  <wps:wsp>
                                    <wps:cNvPr id="17" name="Freeform: Shape 17"/>
                                    <wps:cNvSpPr/>
                                    <wps:spPr>
                                      <a:xfrm>
                                        <a:off x="21" y="40"/>
                                        <a:ext cx="425" cy="427"/>
                                      </a:xfrm>
                                      <a:custGeom>
                                        <a:avLst/>
                                        <a:gdLst/>
                                        <a:ahLst/>
                                        <a:cxnLst/>
                                        <a:rect l="l" t="t"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spcFirstLastPara="1" wrap="square" lIns="91425" tIns="91425" rIns="91425" bIns="91425" anchor="ctr" anchorCtr="0">
                                      <a:noAutofit/>
                                    </wps:bodyPr>
                                  </wps:wsp>
                                  <wps:wsp>
                                    <wps:cNvPr id="18" name="Freeform: Shape 18"/>
                                    <wps:cNvSpPr/>
                                    <wps:spPr>
                                      <a:xfrm>
                                        <a:off x="21" y="43"/>
                                        <a:ext cx="337" cy="421"/>
                                      </a:xfrm>
                                      <a:custGeom>
                                        <a:avLst/>
                                        <a:gdLst/>
                                        <a:ahLst/>
                                        <a:cxnLst/>
                                        <a:rect l="l" t="t"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spcFirstLastPara="1" wrap="square" lIns="91425" tIns="91425" rIns="91425" bIns="91425" anchor="ctr" anchorCtr="0">
                                      <a:noAutofit/>
                                    </wps:bodyPr>
                                  </wps:wsp>
                                  <wps:wsp>
                                    <wps:cNvPr id="19" name="Freeform: Shape 19"/>
                                    <wps:cNvSpPr/>
                                    <wps:spPr>
                                      <a:xfrm>
                                        <a:off x="17" y="40"/>
                                        <a:ext cx="425" cy="386"/>
                                      </a:xfrm>
                                      <a:custGeom>
                                        <a:avLst/>
                                        <a:gdLst/>
                                        <a:ahLst/>
                                        <a:cxnLst/>
                                        <a:rect l="l" t="t"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spcFirstLastPara="1" wrap="square" lIns="91425" tIns="91425" rIns="91425" bIns="91425" anchor="ctr" anchorCtr="0">
                                      <a:noAutofit/>
                                    </wps:bodyPr>
                                  </wps:wsp>
                                  <wps:wsp>
                                    <wps:cNvPr id="20" name="Freeform: Shape 20"/>
                                    <wps:cNvSpPr/>
                                    <wps:spPr>
                                      <a:xfrm>
                                        <a:off x="21" y="70"/>
                                        <a:ext cx="425" cy="397"/>
                                      </a:xfrm>
                                      <a:custGeom>
                                        <a:avLst/>
                                        <a:gdLst/>
                                        <a:ahLst/>
                                        <a:cxnLst/>
                                        <a:rect l="l" t="t"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spcFirstLastPara="1" wrap="square" lIns="91425" tIns="91425" rIns="91425" bIns="91425" anchor="ctr" anchorCtr="0">
                                      <a:noAutofit/>
                                    </wps:bodyPr>
                                  </wps:wsp>
                                  <wps:wsp>
                                    <wps:cNvPr id="21" name="Freeform: Shape 21"/>
                                    <wps:cNvSpPr/>
                                    <wps:spPr>
                                      <a:xfrm>
                                        <a:off x="68" y="99"/>
                                        <a:ext cx="366" cy="274"/>
                                      </a:xfrm>
                                      <a:custGeom>
                                        <a:avLst/>
                                        <a:gdLst/>
                                        <a:ahLst/>
                                        <a:cxnLst/>
                                        <a:rect l="l" t="t"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spcFirstLastPara="1" wrap="square" lIns="91425" tIns="91425" rIns="91425" bIns="91425" anchor="ctr" anchorCtr="0">
                                      <a:noAutofit/>
                                    </wps:bodyPr>
                                  </wps:wsp>
                                  <wps:wsp>
                                    <wps:cNvPr id="22" name="Freeform: Shape 22"/>
                                    <wps:cNvSpPr/>
                                    <wps:spPr>
                                      <a:xfrm>
                                        <a:off x="27" y="196"/>
                                        <a:ext cx="346" cy="244"/>
                                      </a:xfrm>
                                      <a:custGeom>
                                        <a:avLst/>
                                        <a:gdLst/>
                                        <a:ahLst/>
                                        <a:cxnLst/>
                                        <a:rect l="l" t="t"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spcFirstLastPara="1" wrap="square" lIns="91425" tIns="91425" rIns="91425" bIns="91425" anchor="ctr" anchorCtr="0">
                                      <a:noAutofit/>
                                    </wps:bodyPr>
                                  </wps:wsp>
                                  <wps:wsp>
                                    <wps:cNvPr id="23" name="Freeform: Shape 23"/>
                                    <wps:cNvSpPr/>
                                    <wps:spPr>
                                      <a:xfrm>
                                        <a:off x="64" y="2"/>
                                        <a:ext cx="382" cy="469"/>
                                      </a:xfrm>
                                      <a:custGeom>
                                        <a:avLst/>
                                        <a:gdLst/>
                                        <a:ahLst/>
                                        <a:cxnLst/>
                                        <a:rect l="l" t="t"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spcFirstLastPara="1" wrap="square" lIns="91425" tIns="91425" rIns="91425" bIns="91425" anchor="ctr" anchorCtr="0">
                                      <a:noAutofit/>
                                    </wps:bodyPr>
                                  </wps:wsp>
                                  <wps:wsp>
                                    <wps:cNvPr id="24" name="Freeform: Shape 24"/>
                                    <wps:cNvSpPr/>
                                    <wps:spPr>
                                      <a:xfrm>
                                        <a:off x="273" y="181"/>
                                        <a:ext cx="132" cy="145"/>
                                      </a:xfrm>
                                      <a:custGeom>
                                        <a:avLst/>
                                        <a:gdLst/>
                                        <a:ahLst/>
                                        <a:cxnLst/>
                                        <a:rect l="l" t="t"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spcFirstLastPara="1" wrap="square" lIns="91425" tIns="91425" rIns="91425" bIns="91425" anchor="ctr" anchorCtr="0">
                                      <a:noAutofit/>
                                    </wps:bodyPr>
                                  </wps:wsp>
                                  <wps:wsp>
                                    <wps:cNvPr id="25" name="Freeform: Shape 25"/>
                                    <wps:cNvSpPr/>
                                    <wps:spPr>
                                      <a:xfrm>
                                        <a:off x="276" y="184"/>
                                        <a:ext cx="126" cy="140"/>
                                      </a:xfrm>
                                      <a:custGeom>
                                        <a:avLst/>
                                        <a:gdLst/>
                                        <a:ahLst/>
                                        <a:cxnLst/>
                                        <a:rect l="l" t="t"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spcFirstLastPara="1" wrap="square" lIns="91425" tIns="91425" rIns="91425" bIns="91425" anchor="ctr" anchorCtr="0">
                                      <a:noAutofit/>
                                    </wps:bodyPr>
                                  </wps:wsp>
                                  <wps:wsp>
                                    <wps:cNvPr id="26" name="Freeform: Shape 26"/>
                                    <wps:cNvSpPr/>
                                    <wps:spPr>
                                      <a:xfrm>
                                        <a:off x="68" y="181"/>
                                        <a:ext cx="65" cy="143"/>
                                      </a:xfrm>
                                      <a:custGeom>
                                        <a:avLst/>
                                        <a:gdLst/>
                                        <a:ahLst/>
                                        <a:cxnLst/>
                                        <a:rect l="l" t="t"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spcFirstLastPara="1" wrap="square" lIns="91425" tIns="91425" rIns="91425" bIns="91425" anchor="ctr" anchorCtr="0">
                                      <a:noAutofit/>
                                    </wps:bodyPr>
                                  </wps:wsp>
                                  <wps:wsp>
                                    <wps:cNvPr id="27" name="Freeform: Shape 27"/>
                                    <wps:cNvSpPr/>
                                    <wps:spPr>
                                      <a:xfrm>
                                        <a:off x="74" y="184"/>
                                        <a:ext cx="57" cy="136"/>
                                      </a:xfrm>
                                      <a:custGeom>
                                        <a:avLst/>
                                        <a:gdLst/>
                                        <a:ahLst/>
                                        <a:cxnLst/>
                                        <a:rect l="l" t="t"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spcFirstLastPara="1" wrap="square" lIns="91425" tIns="91425" rIns="91425" bIns="91425" anchor="ctr" anchorCtr="0">
                                      <a:noAutofit/>
                                    </wps:bodyPr>
                                  </wps:wsp>
                                  <wps:wsp>
                                    <wps:cNvPr id="28" name="Freeform: Shape 28"/>
                                    <wps:cNvSpPr/>
                                    <wps:spPr>
                                      <a:xfrm>
                                        <a:off x="146" y="181"/>
                                        <a:ext cx="118" cy="143"/>
                                      </a:xfrm>
                                      <a:custGeom>
                                        <a:avLst/>
                                        <a:gdLst/>
                                        <a:ahLst/>
                                        <a:cxnLst/>
                                        <a:rect l="l" t="t"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spcFirstLastPara="1" wrap="square" lIns="91425" tIns="91425" rIns="91425" bIns="91425" anchor="ctr" anchorCtr="0">
                                      <a:noAutofit/>
                                    </wps:bodyPr>
                                  </wps:wsp>
                                  <wps:wsp>
                                    <wps:cNvPr id="29" name="Freeform: Shape 29"/>
                                    <wps:cNvSpPr/>
                                    <wps:spPr>
                                      <a:xfrm>
                                        <a:off x="150" y="184"/>
                                        <a:ext cx="111" cy="136"/>
                                      </a:xfrm>
                                      <a:custGeom>
                                        <a:avLst/>
                                        <a:gdLst/>
                                        <a:ahLst/>
                                        <a:cxnLst/>
                                        <a:rect l="l" t="t"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spcFirstLastPara="1" wrap="square" lIns="91425" tIns="91425" rIns="91425" bIns="91425" anchor="ctr" anchorCtr="0">
                                      <a:noAutofit/>
                                    </wps:bodyPr>
                                  </wps:wsp>
                                </wpg:grpSp>
                              </wpg:grpSp>
                            </wpg:grpSp>
                          </wpg:wgp>
                        </a:graphicData>
                      </a:graphic>
                    </wp:anchor>
                  </w:drawing>
                </mc:Choice>
                <mc:Fallback xmlns:w16du="http://schemas.microsoft.com/office/word/2023/wordml/word16du">
                  <w:pict>
                    <v:group w14:anchorId="54B3B435" id="Group 40" o:spid="_x0000_s1026" style="position:absolute;left:0;text-align:left;margin-left:-2pt;margin-top:-25pt;width:23.3pt;height:24.6pt;z-index:251658240" coordorigin="51932,36234" coordsize="3054,3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">
                      <v:group id="Group 1" o:spid="_x0000_s1027" style="position:absolute;left:51980;top:36237;width:2959;height:3125" coordorigin="51980,36237" coordsize="2959,3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51980;top:36237;width:2959;height:31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04D11AEA" w14:textId="77777777" w:rsidR="00F8310F" w:rsidRDefault="00F8310F">
                                <w:pPr>
                                  <w:spacing w:before="0"/>
                                  <w:jc w:val="left"/>
                                  <w:textDirection w:val="btLr"/>
                                </w:pPr>
                              </w:p>
                            </w:txbxContent>
                          </v:textbox>
                        </v:rect>
                        <v:group id="Group 3" o:spid="_x0000_s1029" style="position:absolute;left:51980;top:36237;width:2959;height:3125" coordorigin="51980,36237" coordsize="2959,3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30" style="position:absolute;left:51980;top:36237;width:2959;height:31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14:paraId="1EA69F1B" w14:textId="77777777" w:rsidR="00F8310F" w:rsidRDefault="00F8310F">
                                  <w:pPr>
                                    <w:spacing w:before="0"/>
                                    <w:jc w:val="left"/>
                                    <w:textDirection w:val="btLr"/>
                                  </w:pPr>
                                </w:p>
                              </w:txbxContent>
                            </v:textbox>
                          </v:rect>
                          <v:group id="Group 5" o:spid="_x0000_s1031" style="position:absolute;left:51980;top:36237;width:2959;height:3125" coordorigin="9,2" coordsize="46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6" o:spid="_x0000_s1032" style="position:absolute;left:9;top:2;width:450;height:4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" filled="f" stroked="f">
                              <v:textbox inset="2.53958mm,2.53958mm,2.53958mm,2.53958mm">
                                <w:txbxContent>
                                  <w:p w14:paraId="212D42A9" w14:textId="77777777" w:rsidR="00F8310F" w:rsidRDefault="00F8310F">
                                    <w:pPr>
                                      <w:spacing w:before="0"/>
                                      <w:jc w:val="left"/>
                                      <w:textDirection w:val="btLr"/>
                                    </w:pPr>
                                  </w:p>
                                </w:txbxContent>
                              </v:textbox>
                            </v:rect>
                            <v:shapetype id="_x0000_t32" coordsize="21600,21600" o:spt="32" o:oned="t" path="m,l21600,21600e" filled="f">
                              <v:path arrowok="t" fillok="f" o:connecttype="none"/>
                              <o:lock v:ext="edit" shapetype="t"/>
                            </v:shapetype>
                            <v:shape id="Straight Arrow Connector 7" o:spid="_x0000_s1033" type="#_x0000_t32" style="position:absolute;left:9;top:9;width:1;height:4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" strokecolor="white">
                              <v:stroke startarrowwidth="narrow" startarrowlength="short" endarrowwidth="narrow" endarrowlength="short"/>
                            </v:shape>
                            <v:shape id="Straight Arrow Connector 8" o:spid="_x0000_s1034" type="#_x0000_t32" style="position:absolute;left:9;top:493;width:46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" strokecolor="white">
                              <v:stroke startarrowwidth="narrow" startarrowlength="short" endarrowwidth="narrow" endarrowlength="short"/>
                            </v:shape>
                            <v:shape id="Straight Arrow Connector 9" o:spid="_x0000_s1035" type="#_x0000_t32" style="position:absolute;left:474;top:9;width:1;height:484;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" strokecolor="white">
                              <v:stroke startarrowwidth="narrow" startarrowlength="short" endarrowwidth="narrow" endarrowlength="short"/>
                            </v:shape>
                            <v:shape id="Straight Arrow Connector 10" o:spid="_x0000_s1036" type="#_x0000_t32" style="position:absolute;left:9;top:9;width:46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" strokecolor="white">
                              <v:stroke startarrowwidth="narrow" startarrowlength="short" endarrowwidth="narrow" endarrowlength="short"/>
                            </v:shape>
                            <v:shape id="Straight Arrow Connector 11" o:spid="_x0000_s1037" type="#_x0000_t32" style="position:absolute;left:9;top:9;width: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" strokecolor="white">
                              <v:stroke startarrowwidth="narrow" startarrowlength="short" endarrowwidth="narrow" endarrowlength="short"/>
                            </v:shape>
                            <v:shape id="Freeform: Shape 12" o:spid="_x0000_s1038" style="position:absolute;left:74;top:104;width:309;height:297;visibility:visible;mso-wrap-style:square;v-text-anchor:middle"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v:shape>
                            <v:shape id="Freeform: Shape 13" o:spid="_x0000_s1039" style="position:absolute;left:171;top:48;width:171;height:411;visibility:visible;mso-wrap-style:square;v-text-anchor:middle"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v:shape>
                            <v:shape id="Freeform: Shape 14" o:spid="_x0000_s1040" style="position:absolute;left:254;top:67;width:126;height:101;visibility:visible;mso-wrap-style:square;v-text-anchor:middle"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v:shape>
                            <v:shape id="Freeform: Shape 15" o:spid="_x0000_s1041" style="position:absolute;left:146;top:46;width:293;height:234;visibility:visible;mso-wrap-style:square;v-text-anchor:middle"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v:shape>
                            <v:shape id="Freeform: Shape 16" o:spid="_x0000_s1042" style="position:absolute;left:90;top:67;width:349;height:244;visibility:visible;mso-wrap-style:square;v-text-anchor:middle"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v:shape>
                            <v:shape id="Freeform: Shape 17" o:spid="_x0000_s1043" style="position:absolute;left:21;top:40;width:425;height:427;visibility:visible;mso-wrap-style:square;v-text-anchor:middle"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v:shape>
                            <v:shape id="Freeform: Shape 18" o:spid="_x0000_s1044" style="position:absolute;left:21;top:43;width:337;height:421;visibility:visible;mso-wrap-style:square;v-text-anchor:middle"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v:shape>
                            <v:shape id="Freeform: Shape 19" o:spid="_x0000_s1045" style="position:absolute;left:17;top:40;width:425;height:386;visibility:visible;mso-wrap-style:square;v-text-anchor:middle"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v:shape>
                            <v:shape id="Freeform: Shape 20" o:spid="_x0000_s1046" style="position:absolute;left:21;top:70;width:425;height:397;visibility:visible;mso-wrap-style:square;v-text-anchor:middle"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v:shape>
                            <v:shape id="Freeform: Shape 21" o:spid="_x0000_s1047" style="position:absolute;left:68;top:99;width:366;height:274;visibility:visible;mso-wrap-style:square;v-text-anchor:middle"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v:shape>
                            <v:shape id="Freeform: Shape 22" o:spid="_x0000_s1048" style="position:absolute;left:27;top:196;width:346;height:244;visibility:visible;mso-wrap-style:square;v-text-anchor:middle"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v:shape>
                            <v:shape id="Freeform: Shape 23" o:spid="_x0000_s1049" style="position:absolute;left:64;top:2;width:382;height:469;visibility:visible;mso-wrap-style:square;v-text-anchor:middle"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v:shape>
                            <v:shape id="Freeform: Shape 24" o:spid="_x0000_s1050" style="position:absolute;left:273;top:181;width:132;height:145;visibility:visible;mso-wrap-style:square;v-text-anchor:middle"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v:shape>
                            <v:shape id="Freeform: Shape 25" o:spid="_x0000_s1051" style="position:absolute;left:276;top:184;width:126;height:140;visibility:visible;mso-wrap-style:square;v-text-anchor:middle"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v:shape>
                            <v:shape id="Freeform: Shape 26" o:spid="_x0000_s1052" style="position:absolute;left:68;top:181;width:65;height:143;visibility:visible;mso-wrap-style:square;v-text-anchor:middle"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" path="m56,124r,2l56,130r9,l65,143,,143,,130r10,l10,126r3,l13,15r-3,l,15,,,65,r,15l56,15r,109xe" stroked="f">
                              <v:path arrowok="t" o:extrusionok="f"/>
                            </v:shape>
                            <v:shape id="Freeform: Shape 27" o:spid="_x0000_s1053" style="position:absolute;left:74;top:184;width:57;height:136;visibility:visible;mso-wrap-style:square;v-text-anchor:middle"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" path="m44,123r,l47,123r,4l47,130r3,l57,130r,6l,136r,-6l4,130r3,l7,127r3,l10,123,10,12r,-3l7,9,7,6,,6,,,57,r,6l47,6r,3l47,12r-3,l44,123xe" fillcolor="black" stroked="f">
                              <v:path arrowok="t" o:extrusionok="f"/>
                            </v:shape>
                            <v:shape id="Freeform: Shape 28" o:spid="_x0000_s1054" style="position:absolute;left:146;top:181;width:118;height:143;visibility:visible;mso-wrap-style:square;v-text-anchor:middle"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" path="m87,130r,l87,143r-58,l29,130r5,l34,126r3,l37,27r-8,l25,27r,4l22,31r-3,l16,34r,3l16,40r-4,l12,43r,6l,49,,,118,r,49l105,49r,-9l105,37r-3,-3l100,31r-4,l93,31r,-4l90,27r-7,l83,126r,4l87,130xe" stroked="f">
                              <v:path arrowok="t" o:extrusionok="f"/>
                            </v:shape>
                            <v:shape id="Freeform: Shape 29" o:spid="_x0000_s1055" style="position:absolute;left:150;top:184;width:111;height:136;visibility:visible;mso-wrap-style:square;v-text-anchor:middle"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extrusionok="f"/>
                            </v:shape>
                          </v:group>
                        </v:group>
                      </v:group>
                    </v:group>
                  </w:pict>
                </mc:Fallback>
              </mc:AlternateContent>
            </w:r>
            <w:r>
              <w:rPr>
                <w:noProof/>
              </w:rPr>
              <w:drawing>
                <wp:anchor distT="0" distB="0" distL="114300" distR="114300" simplePos="0" relativeHeight="251659264" behindDoc="0" locked="0" layoutInCell="1" hidden="0" allowOverlap="1" wp14:anchorId="04A7B043" wp14:editId="30219A8F">
                  <wp:simplePos x="0" y="0"/>
                  <wp:positionH relativeFrom="column">
                    <wp:posOffset>268605</wp:posOffset>
                  </wp:positionH>
                  <wp:positionV relativeFrom="paragraph">
                    <wp:posOffset>-318767</wp:posOffset>
                  </wp:positionV>
                  <wp:extent cx="294640" cy="267335"/>
                  <wp:effectExtent l="0" t="0" r="0" b="0"/>
                  <wp:wrapNone/>
                  <wp:docPr id="4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94640" cy="267335"/>
                          </a:xfrm>
                          <a:prstGeom prst="rect">
                            <a:avLst/>
                          </a:prstGeom>
                          <a:ln/>
                        </pic:spPr>
                      </pic:pic>
                    </a:graphicData>
                  </a:graphic>
                </wp:anchor>
              </w:drawing>
            </w:r>
            <w:r>
              <w:rPr>
                <w:noProof/>
              </w:rPr>
              <w:drawing>
                <wp:anchor distT="0" distB="0" distL="114300" distR="114300" simplePos="0" relativeHeight="251660288" behindDoc="0" locked="0" layoutInCell="1" hidden="0" allowOverlap="1" wp14:anchorId="14333DD6" wp14:editId="0CD80513">
                  <wp:simplePos x="0" y="0"/>
                  <wp:positionH relativeFrom="column">
                    <wp:posOffset>610235</wp:posOffset>
                  </wp:positionH>
                  <wp:positionV relativeFrom="paragraph">
                    <wp:posOffset>-318767</wp:posOffset>
                  </wp:positionV>
                  <wp:extent cx="293370" cy="267335"/>
                  <wp:effectExtent l="0" t="0" r="0" b="0"/>
                  <wp:wrapNone/>
                  <wp:docPr id="4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293370" cy="267335"/>
                          </a:xfrm>
                          <a:prstGeom prst="rect">
                            <a:avLst/>
                          </a:prstGeom>
                          <a:ln/>
                        </pic:spPr>
                      </pic:pic>
                    </a:graphicData>
                  </a:graphic>
                </wp:anchor>
              </w:drawing>
            </w:r>
          </w:p>
          <w:p w14:paraId="7AC1EA79" w14:textId="77777777" w:rsidR="00F8310F" w:rsidRDefault="00000000">
            <w:pPr>
              <w:tabs>
                <w:tab w:val="left" w:pos="7200"/>
              </w:tabs>
              <w:spacing w:before="0"/>
              <w:rPr>
                <w:b/>
              </w:rPr>
            </w:pPr>
            <w:r>
              <w:rPr>
                <w:b/>
              </w:rPr>
              <w:t>of ITU-T SG 16 WP 3 and ISO/IEC JTC 1/SC 29</w:t>
            </w:r>
          </w:p>
          <w:p w14:paraId="7C4D21AF" w14:textId="77777777" w:rsidR="00F8310F" w:rsidRDefault="00000000">
            <w:pPr>
              <w:tabs>
                <w:tab w:val="left" w:pos="7200"/>
              </w:tabs>
              <w:spacing w:before="0"/>
              <w:rPr>
                <w:b/>
              </w:rPr>
            </w:pPr>
            <w:r>
              <w:t>30th Meeting, Antalya, 21–28 April 2023</w:t>
            </w:r>
          </w:p>
        </w:tc>
        <w:tc>
          <w:tcPr>
            <w:tcW w:w="3060" w:type="dxa"/>
            <w:tcBorders>
              <w:top w:val="single" w:sz="4" w:space="0" w:color="FFFFFF"/>
              <w:left w:val="single" w:sz="4" w:space="0" w:color="FFFFFF"/>
              <w:bottom w:val="single" w:sz="4" w:space="0" w:color="FFFFFF"/>
              <w:right w:val="single" w:sz="4" w:space="0" w:color="FFFFFF"/>
            </w:tcBorders>
          </w:tcPr>
          <w:p w14:paraId="36122EFC" w14:textId="16F4D27F" w:rsidR="00F8310F" w:rsidRDefault="00000000">
            <w:pPr>
              <w:tabs>
                <w:tab w:val="left" w:pos="7200"/>
              </w:tabs>
              <w:rPr>
                <w:u w:val="single"/>
              </w:rPr>
            </w:pPr>
            <w:r>
              <w:t>Document: JVET-AD</w:t>
            </w:r>
            <w:r w:rsidR="00944321">
              <w:t>0234</w:t>
            </w:r>
            <w:r w:rsidR="000214B5">
              <w:t>-v</w:t>
            </w:r>
            <w:ins w:id="0" w:author="Wenbin Yin" w:date="2023-04-22T16:46:00Z">
              <w:r w:rsidR="004A63CE">
                <w:t>1</w:t>
              </w:r>
            </w:ins>
            <w:del w:id="1" w:author="Wenbin Yin" w:date="2023-04-22T16:46:00Z">
              <w:r w:rsidR="000214B5" w:rsidDel="004A63CE">
                <w:delText>0</w:delText>
              </w:r>
            </w:del>
          </w:p>
        </w:tc>
      </w:tr>
    </w:tbl>
    <w:p w14:paraId="3173555D" w14:textId="77777777" w:rsidR="00F8310F" w:rsidRDefault="00F8310F">
      <w:pPr>
        <w:spacing w:before="0"/>
      </w:pPr>
    </w:p>
    <w:tbl>
      <w:tblPr>
        <w:tblStyle w:val="aff5"/>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58"/>
        <w:gridCol w:w="3942"/>
        <w:gridCol w:w="810"/>
        <w:gridCol w:w="3150"/>
      </w:tblGrid>
      <w:tr w:rsidR="00F8310F" w14:paraId="08574C1F" w14:textId="77777777">
        <w:tc>
          <w:tcPr>
            <w:tcW w:w="1458" w:type="dxa"/>
            <w:tcBorders>
              <w:top w:val="single" w:sz="4" w:space="0" w:color="FFFFFF"/>
              <w:left w:val="single" w:sz="4" w:space="0" w:color="FFFFFF"/>
              <w:bottom w:val="single" w:sz="4" w:space="0" w:color="FFFFFF"/>
              <w:right w:val="single" w:sz="4" w:space="0" w:color="FFFFFF"/>
            </w:tcBorders>
          </w:tcPr>
          <w:p w14:paraId="309E9A71" w14:textId="77777777" w:rsidR="00F8310F" w:rsidRDefault="00000000">
            <w:pPr>
              <w:spacing w:before="60" w:after="60"/>
              <w:rPr>
                <w:i/>
              </w:rPr>
            </w:pPr>
            <w:r>
              <w:rPr>
                <w:i/>
              </w:rPr>
              <w:t>Title:</w:t>
            </w:r>
          </w:p>
        </w:tc>
        <w:tc>
          <w:tcPr>
            <w:tcW w:w="7902" w:type="dxa"/>
            <w:gridSpan w:val="3"/>
            <w:tcBorders>
              <w:top w:val="single" w:sz="4" w:space="0" w:color="FFFFFF"/>
              <w:left w:val="single" w:sz="4" w:space="0" w:color="FFFFFF"/>
              <w:bottom w:val="single" w:sz="4" w:space="0" w:color="FFFFFF"/>
              <w:right w:val="single" w:sz="4" w:space="0" w:color="FFFFFF"/>
            </w:tcBorders>
          </w:tcPr>
          <w:p w14:paraId="4F97A9BB" w14:textId="6A4915C4" w:rsidR="00F8310F" w:rsidRDefault="00000000">
            <w:pPr>
              <w:spacing w:before="0"/>
              <w:jc w:val="left"/>
              <w:rPr>
                <w:sz w:val="24"/>
                <w:szCs w:val="24"/>
              </w:rPr>
            </w:pPr>
            <w:r>
              <w:rPr>
                <w:b/>
              </w:rPr>
              <w:t xml:space="preserve">Non-EE2: </w:t>
            </w:r>
            <w:r w:rsidR="005C4FBA">
              <w:rPr>
                <w:b/>
              </w:rPr>
              <w:t xml:space="preserve">Extensions of </w:t>
            </w:r>
            <w:r w:rsidR="007F22E2">
              <w:rPr>
                <w:b/>
              </w:rPr>
              <w:t>R</w:t>
            </w:r>
            <w:r w:rsidR="005C4FBA">
              <w:rPr>
                <w:b/>
              </w:rPr>
              <w:t>esidual</w:t>
            </w:r>
            <w:r w:rsidR="00A56DE2">
              <w:rPr>
                <w:b/>
              </w:rPr>
              <w:t xml:space="preserve">-based </w:t>
            </w:r>
            <w:r w:rsidR="007F22E2">
              <w:rPr>
                <w:b/>
              </w:rPr>
              <w:t>T</w:t>
            </w:r>
            <w:r w:rsidR="00A56DE2">
              <w:rPr>
                <w:b/>
              </w:rPr>
              <w:t>aps in</w:t>
            </w:r>
            <w:r w:rsidR="005C4FBA">
              <w:rPr>
                <w:b/>
              </w:rPr>
              <w:t xml:space="preserve"> </w:t>
            </w:r>
            <w:r>
              <w:rPr>
                <w:b/>
              </w:rPr>
              <w:t>ALF and CCALF</w:t>
            </w:r>
          </w:p>
        </w:tc>
      </w:tr>
      <w:tr w:rsidR="00F8310F" w14:paraId="6804F756" w14:textId="77777777">
        <w:tc>
          <w:tcPr>
            <w:tcW w:w="1458" w:type="dxa"/>
            <w:tcBorders>
              <w:top w:val="single" w:sz="4" w:space="0" w:color="FFFFFF"/>
              <w:left w:val="single" w:sz="4" w:space="0" w:color="FFFFFF"/>
              <w:bottom w:val="single" w:sz="4" w:space="0" w:color="FFFFFF"/>
              <w:right w:val="single" w:sz="4" w:space="0" w:color="FFFFFF"/>
            </w:tcBorders>
          </w:tcPr>
          <w:p w14:paraId="180FE4EE" w14:textId="77777777" w:rsidR="00F8310F" w:rsidRDefault="00000000">
            <w:pPr>
              <w:spacing w:before="60" w:after="60"/>
              <w:rPr>
                <w:i/>
              </w:rPr>
            </w:pPr>
            <w:r>
              <w:rPr>
                <w:i/>
              </w:rPr>
              <w:t>Status:</w:t>
            </w:r>
          </w:p>
        </w:tc>
        <w:tc>
          <w:tcPr>
            <w:tcW w:w="7902" w:type="dxa"/>
            <w:gridSpan w:val="3"/>
            <w:tcBorders>
              <w:top w:val="single" w:sz="4" w:space="0" w:color="FFFFFF"/>
              <w:left w:val="single" w:sz="4" w:space="0" w:color="FFFFFF"/>
              <w:bottom w:val="single" w:sz="4" w:space="0" w:color="FFFFFF"/>
              <w:right w:val="single" w:sz="4" w:space="0" w:color="FFFFFF"/>
            </w:tcBorders>
          </w:tcPr>
          <w:p w14:paraId="34CE439F" w14:textId="77777777" w:rsidR="00F8310F" w:rsidRDefault="00000000">
            <w:pPr>
              <w:spacing w:before="60" w:after="60"/>
            </w:pPr>
            <w:r>
              <w:t>Input document to JVET</w:t>
            </w:r>
          </w:p>
        </w:tc>
      </w:tr>
      <w:tr w:rsidR="00F8310F" w14:paraId="05092EB9" w14:textId="77777777">
        <w:tc>
          <w:tcPr>
            <w:tcW w:w="1458" w:type="dxa"/>
            <w:tcBorders>
              <w:top w:val="single" w:sz="4" w:space="0" w:color="FFFFFF"/>
              <w:left w:val="single" w:sz="4" w:space="0" w:color="FFFFFF"/>
              <w:bottom w:val="single" w:sz="4" w:space="0" w:color="FFFFFF"/>
              <w:right w:val="single" w:sz="4" w:space="0" w:color="FFFFFF"/>
            </w:tcBorders>
          </w:tcPr>
          <w:p w14:paraId="21919083" w14:textId="77777777" w:rsidR="00F8310F" w:rsidRDefault="00000000">
            <w:pPr>
              <w:spacing w:before="60" w:after="60"/>
              <w:rPr>
                <w:i/>
              </w:rPr>
            </w:pPr>
            <w:r>
              <w:rPr>
                <w:i/>
              </w:rPr>
              <w:t>Purpose:</w:t>
            </w:r>
          </w:p>
        </w:tc>
        <w:tc>
          <w:tcPr>
            <w:tcW w:w="7902" w:type="dxa"/>
            <w:gridSpan w:val="3"/>
            <w:tcBorders>
              <w:top w:val="single" w:sz="4" w:space="0" w:color="FFFFFF"/>
              <w:left w:val="single" w:sz="4" w:space="0" w:color="FFFFFF"/>
              <w:bottom w:val="single" w:sz="4" w:space="0" w:color="FFFFFF"/>
              <w:right w:val="single" w:sz="4" w:space="0" w:color="FFFFFF"/>
            </w:tcBorders>
          </w:tcPr>
          <w:p w14:paraId="6861A523" w14:textId="77777777" w:rsidR="00F8310F" w:rsidRDefault="00000000">
            <w:pPr>
              <w:spacing w:before="60" w:after="60"/>
            </w:pPr>
            <w:r>
              <w:t>Proposal</w:t>
            </w:r>
          </w:p>
        </w:tc>
      </w:tr>
      <w:tr w:rsidR="00F8310F" w14:paraId="33C47D88" w14:textId="77777777">
        <w:tc>
          <w:tcPr>
            <w:tcW w:w="1458" w:type="dxa"/>
            <w:tcBorders>
              <w:top w:val="single" w:sz="4" w:space="0" w:color="FFFFFF"/>
              <w:left w:val="single" w:sz="4" w:space="0" w:color="FFFFFF"/>
              <w:bottom w:val="single" w:sz="4" w:space="0" w:color="FFFFFF"/>
              <w:right w:val="single" w:sz="4" w:space="0" w:color="FFFFFF"/>
            </w:tcBorders>
          </w:tcPr>
          <w:p w14:paraId="4C521E1D" w14:textId="77777777" w:rsidR="00F8310F" w:rsidRDefault="00000000">
            <w:pPr>
              <w:spacing w:before="60" w:after="60"/>
              <w:rPr>
                <w:i/>
              </w:rPr>
            </w:pPr>
            <w:r>
              <w:rPr>
                <w:i/>
              </w:rPr>
              <w:t>Author(s) or</w:t>
            </w:r>
            <w:r>
              <w:rPr>
                <w:i/>
              </w:rPr>
              <w:br/>
              <w:t>Contact(s):</w:t>
            </w:r>
          </w:p>
        </w:tc>
        <w:tc>
          <w:tcPr>
            <w:tcW w:w="3942" w:type="dxa"/>
            <w:tcBorders>
              <w:top w:val="single" w:sz="4" w:space="0" w:color="FFFFFF"/>
              <w:left w:val="single" w:sz="4" w:space="0" w:color="FFFFFF"/>
              <w:bottom w:val="single" w:sz="4" w:space="0" w:color="FFFFFF"/>
              <w:right w:val="single" w:sz="4" w:space="0" w:color="FFFFFF"/>
            </w:tcBorders>
          </w:tcPr>
          <w:p w14:paraId="055A0D24" w14:textId="77777777" w:rsidR="00F8310F" w:rsidRDefault="00000000">
            <w:pPr>
              <w:spacing w:before="60" w:after="60"/>
              <w:jc w:val="left"/>
            </w:pPr>
            <w:r>
              <w:t>Wenbin Yin</w:t>
            </w:r>
            <w:r>
              <w:rPr>
                <w:vertAlign w:val="superscript"/>
              </w:rPr>
              <w:t>1</w:t>
            </w:r>
            <w:r>
              <w:t>, Kai Zhang</w:t>
            </w:r>
            <w:r>
              <w:rPr>
                <w:vertAlign w:val="superscript"/>
              </w:rPr>
              <w:t>2</w:t>
            </w:r>
            <w:r>
              <w:t>, Li Zhang</w:t>
            </w:r>
            <w:r>
              <w:rPr>
                <w:vertAlign w:val="superscript"/>
              </w:rPr>
              <w:t>2</w:t>
            </w:r>
            <w:r>
              <w:br/>
            </w:r>
            <w:r>
              <w:br/>
            </w:r>
            <w:r>
              <w:rPr>
                <w:vertAlign w:val="superscript"/>
              </w:rPr>
              <w:t>1</w:t>
            </w:r>
            <w:r>
              <w:t xml:space="preserve">Zijinshumayuan 4th building F9, 18 </w:t>
            </w:r>
            <w:proofErr w:type="spellStart"/>
            <w:r>
              <w:t>Zhongguancun</w:t>
            </w:r>
            <w:proofErr w:type="spellEnd"/>
            <w:r>
              <w:t xml:space="preserve"> </w:t>
            </w:r>
            <w:proofErr w:type="spellStart"/>
            <w:r>
              <w:t>Nansijie</w:t>
            </w:r>
            <w:proofErr w:type="spellEnd"/>
            <w:r>
              <w:t xml:space="preserve">, </w:t>
            </w:r>
            <w:proofErr w:type="spellStart"/>
            <w:r>
              <w:t>Haidian</w:t>
            </w:r>
            <w:proofErr w:type="spellEnd"/>
            <w:r>
              <w:t xml:space="preserve"> District, 100190, Beijing, China</w:t>
            </w:r>
          </w:p>
          <w:p w14:paraId="6AB6BFF2" w14:textId="77777777" w:rsidR="00F8310F" w:rsidRDefault="00000000">
            <w:pPr>
              <w:spacing w:before="60" w:after="60"/>
            </w:pPr>
            <w:r>
              <w:rPr>
                <w:vertAlign w:val="superscript"/>
              </w:rPr>
              <w:t>2</w:t>
            </w:r>
            <w:r>
              <w:t>8910 University Center Lane, San Diego, CA 92122, USA</w:t>
            </w:r>
          </w:p>
        </w:tc>
        <w:tc>
          <w:tcPr>
            <w:tcW w:w="810" w:type="dxa"/>
            <w:tcBorders>
              <w:top w:val="single" w:sz="4" w:space="0" w:color="FFFFFF"/>
              <w:left w:val="single" w:sz="4" w:space="0" w:color="FFFFFF"/>
              <w:bottom w:val="single" w:sz="4" w:space="0" w:color="FFFFFF"/>
              <w:right w:val="single" w:sz="4" w:space="0" w:color="FFFFFF"/>
            </w:tcBorders>
          </w:tcPr>
          <w:p w14:paraId="7FEE84A5" w14:textId="77777777" w:rsidR="00F8310F" w:rsidRDefault="00000000">
            <w:pPr>
              <w:spacing w:before="60" w:after="60"/>
            </w:pPr>
            <w:r>
              <w:br/>
              <w:t>Tel:</w:t>
            </w:r>
            <w:r>
              <w:br/>
              <w:t>Email:</w:t>
            </w:r>
          </w:p>
        </w:tc>
        <w:tc>
          <w:tcPr>
            <w:tcW w:w="3150" w:type="dxa"/>
            <w:tcBorders>
              <w:top w:val="single" w:sz="4" w:space="0" w:color="FFFFFF"/>
              <w:left w:val="single" w:sz="4" w:space="0" w:color="FFFFFF"/>
              <w:bottom w:val="single" w:sz="4" w:space="0" w:color="FFFFFF"/>
              <w:right w:val="single" w:sz="4" w:space="0" w:color="FFFFFF"/>
            </w:tcBorders>
          </w:tcPr>
          <w:p w14:paraId="7C63B70F" w14:textId="77777777" w:rsidR="00F8310F" w:rsidRDefault="00000000">
            <w:pPr>
              <w:spacing w:before="60" w:after="60"/>
            </w:pPr>
            <w:r>
              <w:br/>
            </w:r>
          </w:p>
          <w:p w14:paraId="1872A3E0" w14:textId="77777777" w:rsidR="00F8310F" w:rsidRDefault="00000000">
            <w:pPr>
              <w:spacing w:before="60" w:after="60"/>
              <w:rPr>
                <w:color w:val="0000FF"/>
                <w:u w:val="single"/>
              </w:rPr>
            </w:pPr>
            <w:r>
              <w:t>yinwenbin.hit@bytedance.com</w:t>
            </w:r>
          </w:p>
          <w:p w14:paraId="010591BC" w14:textId="77777777" w:rsidR="00F8310F" w:rsidRDefault="00000000">
            <w:pPr>
              <w:spacing w:before="60" w:after="60"/>
              <w:rPr>
                <w:color w:val="000000"/>
              </w:rPr>
            </w:pPr>
            <w:hyperlink r:id="rId10">
              <w:r>
                <w:rPr>
                  <w:color w:val="000000"/>
                </w:rPr>
                <w:t>zhangkai.video@bytedance.com</w:t>
              </w:r>
            </w:hyperlink>
          </w:p>
          <w:p w14:paraId="4DB4861A" w14:textId="77777777" w:rsidR="00F8310F" w:rsidRDefault="00000000">
            <w:pPr>
              <w:spacing w:before="60" w:after="60"/>
            </w:pPr>
            <w:r>
              <w:rPr>
                <w:color w:val="000000"/>
              </w:rPr>
              <w:t>lizhang.idm@bytedance.com</w:t>
            </w:r>
          </w:p>
          <w:p w14:paraId="2189851D" w14:textId="77777777" w:rsidR="00F8310F" w:rsidRDefault="00000000">
            <w:pPr>
              <w:spacing w:before="60" w:after="60"/>
              <w:rPr>
                <w:color w:val="0000FF"/>
                <w:u w:val="single"/>
              </w:rPr>
            </w:pPr>
            <w:r>
              <w:br/>
            </w:r>
          </w:p>
        </w:tc>
      </w:tr>
      <w:tr w:rsidR="00F8310F" w14:paraId="26865CA9" w14:textId="77777777">
        <w:tc>
          <w:tcPr>
            <w:tcW w:w="1458" w:type="dxa"/>
            <w:tcBorders>
              <w:top w:val="single" w:sz="4" w:space="0" w:color="FFFFFF"/>
              <w:left w:val="single" w:sz="4" w:space="0" w:color="FFFFFF"/>
              <w:bottom w:val="single" w:sz="4" w:space="0" w:color="FFFFFF"/>
              <w:right w:val="single" w:sz="4" w:space="0" w:color="FFFFFF"/>
            </w:tcBorders>
          </w:tcPr>
          <w:p w14:paraId="141095A3" w14:textId="77777777" w:rsidR="00F8310F" w:rsidRDefault="00000000">
            <w:pPr>
              <w:spacing w:before="60" w:after="60"/>
              <w:rPr>
                <w:i/>
              </w:rPr>
            </w:pPr>
            <w:r>
              <w:rPr>
                <w:i/>
              </w:rPr>
              <w:t>Source:</w:t>
            </w:r>
          </w:p>
        </w:tc>
        <w:tc>
          <w:tcPr>
            <w:tcW w:w="7902" w:type="dxa"/>
            <w:gridSpan w:val="3"/>
            <w:tcBorders>
              <w:top w:val="single" w:sz="4" w:space="0" w:color="FFFFFF"/>
              <w:left w:val="single" w:sz="4" w:space="0" w:color="FFFFFF"/>
              <w:bottom w:val="single" w:sz="4" w:space="0" w:color="FFFFFF"/>
              <w:right w:val="single" w:sz="4" w:space="0" w:color="FFFFFF"/>
            </w:tcBorders>
          </w:tcPr>
          <w:p w14:paraId="5B494FC7" w14:textId="77777777" w:rsidR="00F8310F" w:rsidRDefault="00000000">
            <w:pPr>
              <w:spacing w:before="60" w:after="60"/>
            </w:pPr>
            <w:proofErr w:type="spellStart"/>
            <w:r>
              <w:t>Bytedance</w:t>
            </w:r>
            <w:proofErr w:type="spellEnd"/>
            <w:r>
              <w:t xml:space="preserve"> Inc.</w:t>
            </w:r>
          </w:p>
        </w:tc>
      </w:tr>
    </w:tbl>
    <w:p w14:paraId="0B9D914B" w14:textId="77777777" w:rsidR="00F8310F" w:rsidRDefault="00000000">
      <w:pPr>
        <w:tabs>
          <w:tab w:val="right" w:pos="9360"/>
        </w:tabs>
        <w:spacing w:before="120" w:after="240"/>
        <w:jc w:val="center"/>
      </w:pPr>
      <w:r>
        <w:rPr>
          <w:u w:val="single"/>
        </w:rPr>
        <w:t>_____________________________</w:t>
      </w:r>
    </w:p>
    <w:p w14:paraId="36DBB22E" w14:textId="77777777" w:rsidR="00F8310F" w:rsidRDefault="00000000">
      <w:pPr>
        <w:pStyle w:val="1"/>
      </w:pPr>
      <w:r>
        <w:t>Abstract</w:t>
      </w:r>
    </w:p>
    <w:p w14:paraId="254F5093" w14:textId="4FD9EB0B" w:rsidR="00F8310F" w:rsidRDefault="00000000">
      <w:r>
        <w:t xml:space="preserve">In the current adaptive loop filter (ALF) design of ECM-8.0, residual values are stored and used in the online-trained luma filter of ALF. In this contribution, extensions of </w:t>
      </w:r>
      <w:r w:rsidR="00C4223D">
        <w:rPr>
          <w:rFonts w:eastAsia="Times New Roman"/>
          <w:lang w:val="en-US"/>
        </w:rPr>
        <w:t xml:space="preserve">the </w:t>
      </w:r>
      <w:r w:rsidR="00C4223D">
        <w:t xml:space="preserve">usage of </w:t>
      </w:r>
      <w:r>
        <w:t xml:space="preserve">residual </w:t>
      </w:r>
      <w:r w:rsidR="00C4223D">
        <w:t xml:space="preserve">values </w:t>
      </w:r>
      <w:r>
        <w:t xml:space="preserve">for ALF and CCALF are proposed. </w:t>
      </w:r>
      <w:r w:rsidR="005C4FBA">
        <w:t>C</w:t>
      </w:r>
      <w:r>
        <w:t xml:space="preserve">hroma residual </w:t>
      </w:r>
      <w:r w:rsidR="00C4223D">
        <w:t xml:space="preserve">values are </w:t>
      </w:r>
      <w:r>
        <w:t>introduced into the chroma online-trained filter of ALF and luma residual</w:t>
      </w:r>
      <w:r w:rsidR="005C4FBA">
        <w:t xml:space="preserve"> values</w:t>
      </w:r>
      <w:r>
        <w:t xml:space="preserve"> </w:t>
      </w:r>
      <w:r w:rsidR="005C4FBA">
        <w:t xml:space="preserve">are </w:t>
      </w:r>
      <w:r>
        <w:t>utilized in CCALF.</w:t>
      </w:r>
    </w:p>
    <w:p w14:paraId="6ED2E447" w14:textId="77777777" w:rsidR="00F8310F" w:rsidRDefault="00000000">
      <w:r>
        <w:t>On top of ECM-8.0, simulation results of the proposed method are reported as below:</w:t>
      </w:r>
    </w:p>
    <w:p w14:paraId="2B8C5F92" w14:textId="77777777" w:rsidR="00F8310F" w:rsidRDefault="00000000">
      <w:r>
        <w:t>AI: %, %, %, %, %.</w:t>
      </w:r>
    </w:p>
    <w:p w14:paraId="433B2D8B" w14:textId="280FABA9" w:rsidR="00F8310F" w:rsidRDefault="00000000">
      <w:r>
        <w:t xml:space="preserve">RA: </w:t>
      </w:r>
      <w:ins w:id="2" w:author="Wenbin Yin" w:date="2023-04-22T16:46:00Z">
        <w:r w:rsidR="00C20AE9">
          <w:t>0.00</w:t>
        </w:r>
      </w:ins>
      <w:r>
        <w:t xml:space="preserve">%, </w:t>
      </w:r>
      <w:ins w:id="3" w:author="Wenbin Yin" w:date="2023-04-22T16:46:00Z">
        <w:r w:rsidR="00C20AE9">
          <w:t>-0.39</w:t>
        </w:r>
      </w:ins>
      <w:r>
        <w:t xml:space="preserve">%, </w:t>
      </w:r>
      <w:ins w:id="4" w:author="Wenbin Yin" w:date="2023-04-22T16:46:00Z">
        <w:r w:rsidR="00C20AE9">
          <w:t>-0.55</w:t>
        </w:r>
      </w:ins>
      <w:r>
        <w:t xml:space="preserve">%, </w:t>
      </w:r>
      <w:ins w:id="5" w:author="Wenbin Yin" w:date="2023-04-22T16:46:00Z">
        <w:r w:rsidR="00C20AE9">
          <w:t>100</w:t>
        </w:r>
      </w:ins>
      <w:r>
        <w:t xml:space="preserve">%, </w:t>
      </w:r>
      <w:ins w:id="6" w:author="Wenbin Yin" w:date="2023-04-22T16:46:00Z">
        <w:r w:rsidR="00C20AE9">
          <w:t>99</w:t>
        </w:r>
      </w:ins>
      <w:r>
        <w:t>%.</w:t>
      </w:r>
    </w:p>
    <w:p w14:paraId="504F0E9A" w14:textId="77777777" w:rsidR="00F8310F" w:rsidRDefault="00000000">
      <w:r>
        <w:t>LB: %, %, %, %, %.</w:t>
      </w:r>
    </w:p>
    <w:p w14:paraId="03F01360" w14:textId="77777777" w:rsidR="00F8310F" w:rsidRDefault="00000000">
      <w:pPr>
        <w:pStyle w:val="1"/>
      </w:pPr>
      <w:r>
        <w:t>Introduction</w:t>
      </w:r>
    </w:p>
    <w:p w14:paraId="2C23ECCB" w14:textId="77777777" w:rsidR="00F8310F" w:rsidRDefault="00000000">
      <w:r>
        <w:t xml:space="preserve">In ALF of ECM-8.0, an online-trained chroma filter uses a diamond 9x9 filter shape with 20 taps in total, as shown in figure 1-1. All these chroma taps take the spatial chroma reconstruction as input to derive the parameters and perform the filtering. </w:t>
      </w:r>
    </w:p>
    <w:p w14:paraId="793FF3F2" w14:textId="77777777" w:rsidR="00F8310F" w:rsidRDefault="00000000">
      <w:pPr>
        <w:pBdr>
          <w:top w:val="nil"/>
          <w:left w:val="nil"/>
          <w:bottom w:val="nil"/>
          <w:right w:val="nil"/>
          <w:between w:val="nil"/>
        </w:pBdr>
        <w:rPr>
          <w:color w:val="000000"/>
          <w:sz w:val="20"/>
          <w:szCs w:val="20"/>
        </w:rPr>
      </w:pPr>
      <w:r>
        <w:rPr>
          <w:color w:val="000000"/>
          <w:sz w:val="20"/>
          <w:szCs w:val="20"/>
        </w:rPr>
        <w:t>In CCALF of ECM-8.0, an online-trained CCALF filter uses a cross-liked filter shape with 25 taps in total, as shown in figure 1-2. All these CCALF taps take the spatial luma reconstruction as input to obtain the filter coefficients and process the cross-component filtering.</w:t>
      </w:r>
    </w:p>
    <w:p w14:paraId="257E80B4" w14:textId="77777777" w:rsidR="00F8310F" w:rsidRDefault="00000000">
      <w:pPr>
        <w:jc w:val="center"/>
      </w:pPr>
      <w:r>
        <w:rPr>
          <w:noProof/>
        </w:rPr>
        <w:drawing>
          <wp:inline distT="0" distB="0" distL="0" distR="0" wp14:anchorId="56476492" wp14:editId="3B73F7A1">
            <wp:extent cx="1387400" cy="1526018"/>
            <wp:effectExtent l="0" t="0" r="0" b="0"/>
            <wp:docPr id="43" name="image3.png" descr="图片包含 图示&#10;&#10;描述已自动生成"/>
            <wp:cNvGraphicFramePr/>
            <a:graphic xmlns:a="http://schemas.openxmlformats.org/drawingml/2006/main">
              <a:graphicData uri="http://schemas.openxmlformats.org/drawingml/2006/picture">
                <pic:pic xmlns:pic="http://schemas.openxmlformats.org/drawingml/2006/picture">
                  <pic:nvPicPr>
                    <pic:cNvPr id="0" name="image3.png" descr="图片包含 图示&#10;&#10;描述已自动生成"/>
                    <pic:cNvPicPr preferRelativeResize="0"/>
                  </pic:nvPicPr>
                  <pic:blipFill>
                    <a:blip r:embed="rId11"/>
                    <a:srcRect/>
                    <a:stretch>
                      <a:fillRect/>
                    </a:stretch>
                  </pic:blipFill>
                  <pic:spPr>
                    <a:xfrm>
                      <a:off x="0" y="0"/>
                      <a:ext cx="1396250" cy="1535752"/>
                    </a:xfrm>
                    <a:prstGeom prst="rect">
                      <a:avLst/>
                    </a:prstGeom>
                    <a:ln/>
                  </pic:spPr>
                </pic:pic>
              </a:graphicData>
            </a:graphic>
          </wp:inline>
        </w:drawing>
      </w:r>
    </w:p>
    <w:p w14:paraId="011C418D" w14:textId="77777777" w:rsidR="00F8310F" w:rsidRDefault="00000000">
      <w:pPr>
        <w:pBdr>
          <w:top w:val="nil"/>
          <w:left w:val="nil"/>
          <w:bottom w:val="nil"/>
          <w:right w:val="nil"/>
          <w:between w:val="nil"/>
        </w:pBdr>
        <w:jc w:val="center"/>
        <w:rPr>
          <w:b/>
          <w:color w:val="000000"/>
          <w:sz w:val="20"/>
          <w:szCs w:val="20"/>
        </w:rPr>
      </w:pPr>
      <w:bookmarkStart w:id="7" w:name="_heading=h.1t3h5sf" w:colFirst="0" w:colLast="0"/>
      <w:bookmarkEnd w:id="7"/>
      <w:r>
        <w:rPr>
          <w:b/>
          <w:color w:val="000000"/>
          <w:sz w:val="20"/>
          <w:szCs w:val="20"/>
        </w:rPr>
        <w:t>Figure 1-1 The Currently Used Filter Shape of Chroma ALF.</w:t>
      </w:r>
    </w:p>
    <w:p w14:paraId="340B6EA1" w14:textId="77777777" w:rsidR="00F8310F" w:rsidRDefault="00000000">
      <w:pPr>
        <w:pBdr>
          <w:top w:val="nil"/>
          <w:left w:val="nil"/>
          <w:bottom w:val="nil"/>
          <w:right w:val="nil"/>
          <w:between w:val="nil"/>
        </w:pBdr>
        <w:jc w:val="center"/>
        <w:rPr>
          <w:color w:val="000000"/>
          <w:sz w:val="20"/>
          <w:szCs w:val="20"/>
        </w:rPr>
      </w:pPr>
      <w:r>
        <w:rPr>
          <w:noProof/>
          <w:color w:val="000000"/>
          <w:sz w:val="20"/>
          <w:szCs w:val="20"/>
        </w:rPr>
        <w:lastRenderedPageBreak/>
        <w:drawing>
          <wp:inline distT="0" distB="0" distL="0" distR="0" wp14:anchorId="2E94308A" wp14:editId="70D998B7">
            <wp:extent cx="1420853" cy="1665298"/>
            <wp:effectExtent l="0" t="0" r="1905" b="0"/>
            <wp:docPr id="46" name="image4.png" descr="表格&#10;&#10;描述已自动生成"/>
            <wp:cNvGraphicFramePr/>
            <a:graphic xmlns:a="http://schemas.openxmlformats.org/drawingml/2006/main">
              <a:graphicData uri="http://schemas.openxmlformats.org/drawingml/2006/picture">
                <pic:pic xmlns:pic="http://schemas.openxmlformats.org/drawingml/2006/picture">
                  <pic:nvPicPr>
                    <pic:cNvPr id="0" name="image4.png" descr="表格&#10;&#10;描述已自动生成"/>
                    <pic:cNvPicPr preferRelativeResize="0"/>
                  </pic:nvPicPr>
                  <pic:blipFill>
                    <a:blip r:embed="rId12"/>
                    <a:srcRect/>
                    <a:stretch>
                      <a:fillRect/>
                    </a:stretch>
                  </pic:blipFill>
                  <pic:spPr>
                    <a:xfrm>
                      <a:off x="0" y="0"/>
                      <a:ext cx="1427954" cy="1673620"/>
                    </a:xfrm>
                    <a:prstGeom prst="rect">
                      <a:avLst/>
                    </a:prstGeom>
                    <a:ln/>
                  </pic:spPr>
                </pic:pic>
              </a:graphicData>
            </a:graphic>
          </wp:inline>
        </w:drawing>
      </w:r>
    </w:p>
    <w:p w14:paraId="359FD701" w14:textId="77777777" w:rsidR="00F8310F" w:rsidRDefault="00000000">
      <w:pPr>
        <w:pBdr>
          <w:top w:val="nil"/>
          <w:left w:val="nil"/>
          <w:bottom w:val="nil"/>
          <w:right w:val="nil"/>
          <w:between w:val="nil"/>
        </w:pBdr>
        <w:jc w:val="center"/>
        <w:rPr>
          <w:b/>
          <w:color w:val="000000"/>
          <w:sz w:val="20"/>
          <w:szCs w:val="20"/>
        </w:rPr>
      </w:pPr>
      <w:r>
        <w:rPr>
          <w:b/>
          <w:color w:val="000000"/>
          <w:sz w:val="20"/>
          <w:szCs w:val="20"/>
        </w:rPr>
        <w:t>Figure 1-2 The Currently Used Filter Shape of CCALF.</w:t>
      </w:r>
    </w:p>
    <w:p w14:paraId="50080F67" w14:textId="77777777" w:rsidR="00F8310F" w:rsidRDefault="00000000">
      <w:pPr>
        <w:pStyle w:val="1"/>
      </w:pPr>
      <w:r>
        <w:t>Proposed Method</w:t>
      </w:r>
    </w:p>
    <w:p w14:paraId="6043AFE4" w14:textId="597CEADE" w:rsidR="00F8310F" w:rsidRDefault="003A491E">
      <w:r>
        <w:t>In the proposed methods, all the spatial based taps in chroma-ALF and CCALF are kept unchanged</w:t>
      </w:r>
      <w:r w:rsidR="00815ED8">
        <w:t>, as shown in Figures</w:t>
      </w:r>
      <w:r>
        <w:t xml:space="preserve">. </w:t>
      </w:r>
    </w:p>
    <w:p w14:paraId="671896D6" w14:textId="77777777" w:rsidR="00D55F13" w:rsidRDefault="00D55F13" w:rsidP="00D55F13">
      <w:pPr>
        <w:keepNext/>
        <w:jc w:val="center"/>
      </w:pPr>
      <w:r>
        <w:rPr>
          <w:noProof/>
        </w:rPr>
        <w:drawing>
          <wp:inline distT="0" distB="0" distL="0" distR="0" wp14:anchorId="4D6FC8A2" wp14:editId="5470DF05">
            <wp:extent cx="2386897" cy="1493597"/>
            <wp:effectExtent l="0" t="0" r="0" b="0"/>
            <wp:docPr id="45" name="image6.png" descr="图示&#10;&#10;描述已自动生成"/>
            <wp:cNvGraphicFramePr/>
            <a:graphic xmlns:a="http://schemas.openxmlformats.org/drawingml/2006/main">
              <a:graphicData uri="http://schemas.openxmlformats.org/drawingml/2006/picture">
                <pic:pic xmlns:pic="http://schemas.openxmlformats.org/drawingml/2006/picture">
                  <pic:nvPicPr>
                    <pic:cNvPr id="0" name="image6.png" descr="图示&#10;&#10;描述已自动生成"/>
                    <pic:cNvPicPr preferRelativeResize="0"/>
                  </pic:nvPicPr>
                  <pic:blipFill>
                    <a:blip r:embed="rId13"/>
                    <a:srcRect/>
                    <a:stretch>
                      <a:fillRect/>
                    </a:stretch>
                  </pic:blipFill>
                  <pic:spPr>
                    <a:xfrm>
                      <a:off x="0" y="0"/>
                      <a:ext cx="2386897" cy="1493597"/>
                    </a:xfrm>
                    <a:prstGeom prst="rect">
                      <a:avLst/>
                    </a:prstGeom>
                    <a:ln/>
                  </pic:spPr>
                </pic:pic>
              </a:graphicData>
            </a:graphic>
          </wp:inline>
        </w:drawing>
      </w:r>
    </w:p>
    <w:p w14:paraId="355F7D37" w14:textId="77777777" w:rsidR="00D55F13" w:rsidRDefault="00D55F13" w:rsidP="00D55F13">
      <w:pPr>
        <w:pBdr>
          <w:top w:val="nil"/>
          <w:left w:val="nil"/>
          <w:bottom w:val="nil"/>
          <w:right w:val="nil"/>
          <w:between w:val="nil"/>
        </w:pBdr>
        <w:jc w:val="center"/>
        <w:rPr>
          <w:b/>
          <w:color w:val="000000"/>
          <w:sz w:val="20"/>
          <w:szCs w:val="20"/>
        </w:rPr>
      </w:pPr>
      <w:bookmarkStart w:id="8" w:name="_heading=h.30j0zll" w:colFirst="0" w:colLast="0"/>
      <w:bookmarkEnd w:id="8"/>
      <w:r>
        <w:rPr>
          <w:b/>
          <w:color w:val="000000"/>
          <w:sz w:val="20"/>
          <w:szCs w:val="20"/>
        </w:rPr>
        <w:t>Figure 2-1 The Newly Introduced Filter Shape for Chroma ALF.</w:t>
      </w:r>
    </w:p>
    <w:p w14:paraId="2B5368EB" w14:textId="59F814B7" w:rsidR="00D55F13" w:rsidRDefault="00D55F13" w:rsidP="00D55F13">
      <w:pPr>
        <w:pBdr>
          <w:top w:val="nil"/>
          <w:left w:val="nil"/>
          <w:bottom w:val="nil"/>
          <w:right w:val="nil"/>
          <w:between w:val="nil"/>
        </w:pBdr>
        <w:jc w:val="center"/>
        <w:rPr>
          <w:b/>
          <w:color w:val="000000"/>
          <w:sz w:val="20"/>
          <w:szCs w:val="20"/>
        </w:rPr>
      </w:pPr>
      <w:r>
        <w:rPr>
          <w:b/>
          <w:noProof/>
          <w:color w:val="000000"/>
          <w:sz w:val="20"/>
          <w:szCs w:val="20"/>
        </w:rPr>
        <w:drawing>
          <wp:inline distT="0" distB="0" distL="0" distR="0" wp14:anchorId="1D3FA6CB" wp14:editId="137184DE">
            <wp:extent cx="2312236" cy="1593120"/>
            <wp:effectExtent l="0" t="0" r="0" b="0"/>
            <wp:docPr id="30" name="图片 30" descr="图示, 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图示, 表格&#10;&#10;描述已自动生成"/>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327951" cy="1603948"/>
                    </a:xfrm>
                    <a:prstGeom prst="rect">
                      <a:avLst/>
                    </a:prstGeom>
                  </pic:spPr>
                </pic:pic>
              </a:graphicData>
            </a:graphic>
          </wp:inline>
        </w:drawing>
      </w:r>
    </w:p>
    <w:p w14:paraId="284B2D60" w14:textId="4C60068C" w:rsidR="00D55F13" w:rsidRPr="00D55F13" w:rsidRDefault="00D55F13" w:rsidP="00D55F13">
      <w:pPr>
        <w:pBdr>
          <w:top w:val="nil"/>
          <w:left w:val="nil"/>
          <w:bottom w:val="nil"/>
          <w:right w:val="nil"/>
          <w:between w:val="nil"/>
        </w:pBdr>
        <w:jc w:val="center"/>
        <w:rPr>
          <w:b/>
          <w:color w:val="000000"/>
          <w:sz w:val="20"/>
          <w:szCs w:val="20"/>
        </w:rPr>
      </w:pPr>
      <w:r>
        <w:rPr>
          <w:b/>
          <w:color w:val="000000"/>
          <w:sz w:val="20"/>
          <w:szCs w:val="20"/>
        </w:rPr>
        <w:t>Figure 2-2 The Newly Introduced Filter Shape for CCALF.</w:t>
      </w:r>
    </w:p>
    <w:p w14:paraId="1FBFB6FD" w14:textId="0389BF63" w:rsidR="00F8310F" w:rsidRDefault="00000000">
      <w:r>
        <w:t xml:space="preserve">For chroma-ALF, only one chroma-residual based tap is </w:t>
      </w:r>
      <w:r w:rsidR="005C4FBA">
        <w:t>added</w:t>
      </w:r>
      <w:r>
        <w:t>. It takes the co-located chroma residual as input to produce filtering for each chroma position.</w:t>
      </w:r>
    </w:p>
    <w:p w14:paraId="18DBD6BD" w14:textId="669BD59E" w:rsidR="00F8310F" w:rsidRDefault="00000000">
      <w:r>
        <w:t xml:space="preserve">For CCALF, </w:t>
      </w:r>
      <w:r w:rsidR="00854C5D">
        <w:t>only one</w:t>
      </w:r>
      <w:r w:rsidR="005C4FBA">
        <w:t xml:space="preserve"> </w:t>
      </w:r>
      <w:r>
        <w:t xml:space="preserve">luma-residual based tap </w:t>
      </w:r>
      <w:r w:rsidR="00854C5D">
        <w:t>is</w:t>
      </w:r>
      <w:r>
        <w:t xml:space="preserve"> added. The extended tap take the co-located luma residual value as input to perform filtering for each chroma position.</w:t>
      </w:r>
    </w:p>
    <w:p w14:paraId="44C9C76F" w14:textId="77777777" w:rsidR="00F8310F" w:rsidRDefault="00000000">
      <w:r>
        <w:t>The coefficient signaling mechanism is the same as the current design in ECM. The proposed method is always enabled without any filter shape switching.</w:t>
      </w:r>
    </w:p>
    <w:p w14:paraId="5C8DBD4A" w14:textId="77777777" w:rsidR="00F8310F" w:rsidRDefault="00000000">
      <w:pPr>
        <w:pStyle w:val="1"/>
      </w:pPr>
      <w:bookmarkStart w:id="9" w:name="_heading=h.1fob9te" w:colFirst="0" w:colLast="0"/>
      <w:bookmarkEnd w:id="9"/>
      <w:r>
        <w:t>Simulation Results</w:t>
      </w:r>
    </w:p>
    <w:p w14:paraId="44A3A69C" w14:textId="2874A9EB" w:rsidR="00F8310F" w:rsidRDefault="00000000">
      <w:r>
        <w:t>The proposed method was implemented on top of the ECM-8.0 [1]. Simulations were performed following the common test conditions [2]. More detailed results could be found in the attached excel sheets. The results compared to ECM-8.0 are shown in TABLE 1.</w:t>
      </w:r>
    </w:p>
    <w:p w14:paraId="553B89A2" w14:textId="1EA774B7" w:rsidR="00F8310F" w:rsidRDefault="00000000">
      <w:pPr>
        <w:keepNext/>
        <w:pBdr>
          <w:top w:val="nil"/>
          <w:left w:val="nil"/>
          <w:bottom w:val="nil"/>
          <w:right w:val="nil"/>
          <w:between w:val="nil"/>
        </w:pBdr>
        <w:spacing w:after="240"/>
        <w:jc w:val="center"/>
        <w:rPr>
          <w:b/>
          <w:color w:val="000000"/>
          <w:sz w:val="20"/>
          <w:szCs w:val="20"/>
        </w:rPr>
      </w:pPr>
      <w:bookmarkStart w:id="10" w:name="_heading=h.3znysh7" w:colFirst="0" w:colLast="0"/>
      <w:bookmarkEnd w:id="10"/>
      <w:r>
        <w:rPr>
          <w:b/>
          <w:color w:val="000000"/>
          <w:sz w:val="20"/>
          <w:szCs w:val="20"/>
        </w:rPr>
        <w:lastRenderedPageBreak/>
        <w:t>TABLE 1 Performance of the Proposed Method</w:t>
      </w:r>
    </w:p>
    <w:tbl>
      <w:tblPr>
        <w:tblStyle w:val="aff6"/>
        <w:tblW w:w="9543" w:type="dxa"/>
        <w:jc w:val="center"/>
        <w:tblBorders>
          <w:top w:val="single" w:sz="4" w:space="0" w:color="000000"/>
          <w:left w:val="single" w:sz="4" w:space="0" w:color="000000"/>
          <w:bottom w:val="single" w:sz="4" w:space="0" w:color="000000"/>
          <w:right w:val="single" w:sz="8" w:space="0" w:color="000000"/>
          <w:insideH w:val="single" w:sz="4" w:space="0" w:color="000000"/>
          <w:insideV w:val="single" w:sz="4" w:space="0" w:color="000000"/>
        </w:tblBorders>
        <w:tblLayout w:type="fixed"/>
        <w:tblLook w:val="0400" w:firstRow="0" w:lastRow="0" w:firstColumn="0" w:lastColumn="0" w:noHBand="0" w:noVBand="1"/>
      </w:tblPr>
      <w:tblGrid>
        <w:gridCol w:w="735"/>
        <w:gridCol w:w="589"/>
        <w:gridCol w:w="587"/>
        <w:gridCol w:w="588"/>
        <w:gridCol w:w="535"/>
        <w:gridCol w:w="534"/>
        <w:gridCol w:w="642"/>
        <w:gridCol w:w="631"/>
        <w:gridCol w:w="631"/>
        <w:gridCol w:w="544"/>
        <w:gridCol w:w="574"/>
        <w:gridCol w:w="594"/>
        <w:gridCol w:w="610"/>
        <w:gridCol w:w="610"/>
        <w:gridCol w:w="545"/>
        <w:gridCol w:w="594"/>
      </w:tblGrid>
      <w:tr w:rsidR="00F8310F" w14:paraId="47C175E1" w14:textId="77777777" w:rsidTr="001021BC">
        <w:trPr>
          <w:trHeight w:val="260"/>
          <w:jc w:val="center"/>
        </w:trPr>
        <w:tc>
          <w:tcPr>
            <w:tcW w:w="735" w:type="dxa"/>
            <w:tcBorders>
              <w:top w:val="single" w:sz="18" w:space="0" w:color="000000"/>
              <w:left w:val="single" w:sz="18" w:space="0" w:color="000000"/>
              <w:right w:val="single" w:sz="4" w:space="0" w:color="000000"/>
            </w:tcBorders>
            <w:shd w:val="clear" w:color="auto" w:fill="auto"/>
            <w:tcMar>
              <w:left w:w="0" w:type="dxa"/>
              <w:right w:w="0" w:type="dxa"/>
            </w:tcMar>
            <w:vAlign w:val="center"/>
          </w:tcPr>
          <w:p w14:paraId="681BF952" w14:textId="77777777" w:rsidR="00F8310F" w:rsidRDefault="00F8310F">
            <w:pPr>
              <w:spacing w:before="0"/>
              <w:jc w:val="left"/>
              <w:rPr>
                <w:sz w:val="18"/>
                <w:szCs w:val="18"/>
              </w:rPr>
            </w:pPr>
          </w:p>
        </w:tc>
        <w:tc>
          <w:tcPr>
            <w:tcW w:w="2833" w:type="dxa"/>
            <w:gridSpan w:val="5"/>
            <w:tcBorders>
              <w:top w:val="single" w:sz="18" w:space="0" w:color="000000"/>
              <w:left w:val="single" w:sz="4" w:space="0" w:color="000000"/>
              <w:right w:val="single" w:sz="4" w:space="0" w:color="000000"/>
            </w:tcBorders>
            <w:shd w:val="clear" w:color="auto" w:fill="auto"/>
            <w:tcMar>
              <w:left w:w="0" w:type="dxa"/>
              <w:right w:w="0" w:type="dxa"/>
            </w:tcMar>
            <w:vAlign w:val="center"/>
          </w:tcPr>
          <w:p w14:paraId="1438A718" w14:textId="77777777" w:rsidR="00F8310F" w:rsidRDefault="00000000">
            <w:pPr>
              <w:spacing w:before="0"/>
              <w:jc w:val="center"/>
              <w:rPr>
                <w:b/>
                <w:color w:val="000000"/>
                <w:sz w:val="18"/>
                <w:szCs w:val="18"/>
              </w:rPr>
            </w:pPr>
            <w:r>
              <w:rPr>
                <w:b/>
                <w:color w:val="000000"/>
                <w:sz w:val="18"/>
                <w:szCs w:val="18"/>
              </w:rPr>
              <w:t>AI</w:t>
            </w:r>
          </w:p>
        </w:tc>
        <w:tc>
          <w:tcPr>
            <w:tcW w:w="3022" w:type="dxa"/>
            <w:gridSpan w:val="5"/>
            <w:tcBorders>
              <w:top w:val="single" w:sz="18" w:space="0" w:color="000000"/>
              <w:left w:val="single" w:sz="4" w:space="0" w:color="000000"/>
              <w:right w:val="single" w:sz="4" w:space="0" w:color="000000"/>
            </w:tcBorders>
            <w:tcMar>
              <w:left w:w="0" w:type="dxa"/>
              <w:right w:w="0" w:type="dxa"/>
            </w:tcMar>
            <w:vAlign w:val="center"/>
          </w:tcPr>
          <w:p w14:paraId="5C6EF133" w14:textId="77777777" w:rsidR="00F8310F" w:rsidRDefault="00000000">
            <w:pPr>
              <w:spacing w:before="0"/>
              <w:jc w:val="center"/>
              <w:rPr>
                <w:b/>
                <w:color w:val="000000"/>
                <w:sz w:val="18"/>
                <w:szCs w:val="18"/>
              </w:rPr>
            </w:pPr>
            <w:r>
              <w:rPr>
                <w:b/>
                <w:color w:val="000000"/>
                <w:sz w:val="18"/>
                <w:szCs w:val="18"/>
              </w:rPr>
              <w:t>RA</w:t>
            </w:r>
          </w:p>
        </w:tc>
        <w:tc>
          <w:tcPr>
            <w:tcW w:w="2953" w:type="dxa"/>
            <w:gridSpan w:val="5"/>
            <w:tcBorders>
              <w:top w:val="single" w:sz="18" w:space="0" w:color="000000"/>
              <w:left w:val="single" w:sz="4" w:space="0" w:color="000000"/>
              <w:right w:val="single" w:sz="18" w:space="0" w:color="000000"/>
            </w:tcBorders>
            <w:tcMar>
              <w:left w:w="0" w:type="dxa"/>
              <w:right w:w="0" w:type="dxa"/>
            </w:tcMar>
          </w:tcPr>
          <w:p w14:paraId="2728152F" w14:textId="77777777" w:rsidR="00F8310F" w:rsidRDefault="00000000">
            <w:pPr>
              <w:spacing w:before="0"/>
              <w:jc w:val="center"/>
              <w:rPr>
                <w:b/>
                <w:color w:val="000000"/>
                <w:sz w:val="18"/>
                <w:szCs w:val="18"/>
              </w:rPr>
            </w:pPr>
            <w:r>
              <w:rPr>
                <w:b/>
                <w:color w:val="000000"/>
                <w:sz w:val="18"/>
                <w:szCs w:val="18"/>
              </w:rPr>
              <w:t>LB</w:t>
            </w:r>
          </w:p>
        </w:tc>
      </w:tr>
      <w:tr w:rsidR="00F8310F" w14:paraId="397AAD8F" w14:textId="77777777" w:rsidTr="001021BC">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63D40F5B" w14:textId="77777777" w:rsidR="00F8310F" w:rsidRDefault="00F8310F">
            <w:pPr>
              <w:spacing w:before="0"/>
              <w:jc w:val="center"/>
              <w:rPr>
                <w:b/>
                <w:color w:val="000000"/>
                <w:sz w:val="18"/>
                <w:szCs w:val="18"/>
              </w:rPr>
            </w:pPr>
          </w:p>
        </w:tc>
        <w:tc>
          <w:tcPr>
            <w:tcW w:w="589" w:type="dxa"/>
            <w:tcBorders>
              <w:left w:val="single" w:sz="4" w:space="0" w:color="000000"/>
            </w:tcBorders>
            <w:shd w:val="clear" w:color="auto" w:fill="auto"/>
            <w:tcMar>
              <w:left w:w="0" w:type="dxa"/>
              <w:right w:w="0" w:type="dxa"/>
            </w:tcMar>
            <w:vAlign w:val="center"/>
          </w:tcPr>
          <w:p w14:paraId="595DEEFF" w14:textId="77777777" w:rsidR="00F8310F" w:rsidRDefault="00000000">
            <w:pPr>
              <w:spacing w:before="0"/>
              <w:jc w:val="center"/>
              <w:rPr>
                <w:color w:val="000000"/>
                <w:sz w:val="18"/>
                <w:szCs w:val="18"/>
              </w:rPr>
            </w:pPr>
            <w:r>
              <w:rPr>
                <w:color w:val="000000"/>
                <w:sz w:val="18"/>
                <w:szCs w:val="18"/>
              </w:rPr>
              <w:t>Y</w:t>
            </w:r>
          </w:p>
        </w:tc>
        <w:tc>
          <w:tcPr>
            <w:tcW w:w="587" w:type="dxa"/>
            <w:tcMar>
              <w:left w:w="0" w:type="dxa"/>
              <w:right w:w="0" w:type="dxa"/>
            </w:tcMar>
            <w:vAlign w:val="center"/>
          </w:tcPr>
          <w:p w14:paraId="03A69DC8" w14:textId="77777777" w:rsidR="00F8310F" w:rsidRDefault="00000000">
            <w:pPr>
              <w:spacing w:before="0"/>
              <w:jc w:val="center"/>
              <w:rPr>
                <w:color w:val="000000"/>
                <w:sz w:val="18"/>
                <w:szCs w:val="18"/>
              </w:rPr>
            </w:pPr>
            <w:r>
              <w:rPr>
                <w:color w:val="000000"/>
                <w:sz w:val="18"/>
                <w:szCs w:val="18"/>
              </w:rPr>
              <w:t>U</w:t>
            </w:r>
          </w:p>
        </w:tc>
        <w:tc>
          <w:tcPr>
            <w:tcW w:w="588" w:type="dxa"/>
            <w:tcMar>
              <w:left w:w="0" w:type="dxa"/>
              <w:right w:w="0" w:type="dxa"/>
            </w:tcMar>
            <w:vAlign w:val="center"/>
          </w:tcPr>
          <w:p w14:paraId="29FFBFC6" w14:textId="77777777" w:rsidR="00F8310F" w:rsidRDefault="00000000">
            <w:pPr>
              <w:spacing w:before="0"/>
              <w:jc w:val="center"/>
              <w:rPr>
                <w:color w:val="000000"/>
                <w:sz w:val="18"/>
                <w:szCs w:val="18"/>
              </w:rPr>
            </w:pPr>
            <w:r>
              <w:rPr>
                <w:color w:val="000000"/>
                <w:sz w:val="18"/>
                <w:szCs w:val="18"/>
              </w:rPr>
              <w:t>V</w:t>
            </w:r>
          </w:p>
        </w:tc>
        <w:tc>
          <w:tcPr>
            <w:tcW w:w="535" w:type="dxa"/>
            <w:tcMar>
              <w:left w:w="0" w:type="dxa"/>
              <w:right w:w="0" w:type="dxa"/>
            </w:tcMar>
            <w:vAlign w:val="center"/>
          </w:tcPr>
          <w:p w14:paraId="536CD8A9" w14:textId="77777777" w:rsidR="00F8310F" w:rsidRDefault="00000000">
            <w:pPr>
              <w:spacing w:before="0"/>
              <w:jc w:val="center"/>
              <w:rPr>
                <w:color w:val="000000"/>
                <w:sz w:val="18"/>
                <w:szCs w:val="18"/>
              </w:rPr>
            </w:pPr>
            <w:proofErr w:type="spellStart"/>
            <w:r>
              <w:rPr>
                <w:color w:val="000000"/>
                <w:sz w:val="18"/>
                <w:szCs w:val="18"/>
              </w:rPr>
              <w:t>EncT</w:t>
            </w:r>
            <w:proofErr w:type="spellEnd"/>
          </w:p>
        </w:tc>
        <w:tc>
          <w:tcPr>
            <w:tcW w:w="534" w:type="dxa"/>
            <w:tcBorders>
              <w:right w:val="single" w:sz="4" w:space="0" w:color="000000"/>
            </w:tcBorders>
            <w:tcMar>
              <w:left w:w="0" w:type="dxa"/>
              <w:right w:w="0" w:type="dxa"/>
            </w:tcMar>
            <w:vAlign w:val="center"/>
          </w:tcPr>
          <w:p w14:paraId="11C09B0C" w14:textId="77777777" w:rsidR="00F8310F" w:rsidRDefault="00000000">
            <w:pPr>
              <w:spacing w:before="0"/>
              <w:jc w:val="center"/>
              <w:rPr>
                <w:color w:val="000000"/>
                <w:sz w:val="18"/>
                <w:szCs w:val="18"/>
              </w:rPr>
            </w:pPr>
            <w:proofErr w:type="spellStart"/>
            <w:r>
              <w:rPr>
                <w:color w:val="000000"/>
                <w:sz w:val="18"/>
                <w:szCs w:val="18"/>
              </w:rPr>
              <w:t>DecT</w:t>
            </w:r>
            <w:proofErr w:type="spellEnd"/>
          </w:p>
        </w:tc>
        <w:tc>
          <w:tcPr>
            <w:tcW w:w="642" w:type="dxa"/>
            <w:tcBorders>
              <w:left w:val="single" w:sz="4" w:space="0" w:color="000000"/>
            </w:tcBorders>
            <w:shd w:val="clear" w:color="auto" w:fill="auto"/>
            <w:tcMar>
              <w:left w:w="0" w:type="dxa"/>
              <w:right w:w="0" w:type="dxa"/>
            </w:tcMar>
            <w:vAlign w:val="center"/>
          </w:tcPr>
          <w:p w14:paraId="2508D20F" w14:textId="77777777" w:rsidR="00F8310F" w:rsidRDefault="00000000">
            <w:pPr>
              <w:spacing w:before="0"/>
              <w:jc w:val="center"/>
              <w:rPr>
                <w:color w:val="000000"/>
                <w:sz w:val="18"/>
                <w:szCs w:val="18"/>
              </w:rPr>
            </w:pPr>
            <w:r>
              <w:rPr>
                <w:color w:val="000000"/>
                <w:sz w:val="18"/>
                <w:szCs w:val="18"/>
              </w:rPr>
              <w:t>Y</w:t>
            </w:r>
          </w:p>
        </w:tc>
        <w:tc>
          <w:tcPr>
            <w:tcW w:w="631" w:type="dxa"/>
            <w:shd w:val="clear" w:color="auto" w:fill="auto"/>
            <w:tcMar>
              <w:left w:w="0" w:type="dxa"/>
              <w:right w:w="0" w:type="dxa"/>
            </w:tcMar>
            <w:vAlign w:val="center"/>
          </w:tcPr>
          <w:p w14:paraId="5E6F53DA" w14:textId="77777777" w:rsidR="00F8310F" w:rsidRDefault="00000000">
            <w:pPr>
              <w:spacing w:before="0"/>
              <w:jc w:val="center"/>
              <w:rPr>
                <w:color w:val="000000"/>
                <w:sz w:val="18"/>
                <w:szCs w:val="18"/>
              </w:rPr>
            </w:pPr>
            <w:r>
              <w:rPr>
                <w:color w:val="000000"/>
                <w:sz w:val="18"/>
                <w:szCs w:val="18"/>
              </w:rPr>
              <w:t>U</w:t>
            </w:r>
          </w:p>
        </w:tc>
        <w:tc>
          <w:tcPr>
            <w:tcW w:w="631" w:type="dxa"/>
            <w:shd w:val="clear" w:color="auto" w:fill="auto"/>
            <w:tcMar>
              <w:left w:w="0" w:type="dxa"/>
              <w:right w:w="0" w:type="dxa"/>
            </w:tcMar>
            <w:vAlign w:val="center"/>
          </w:tcPr>
          <w:p w14:paraId="6FF0BA31" w14:textId="77777777" w:rsidR="00F8310F" w:rsidRDefault="00000000">
            <w:pPr>
              <w:spacing w:before="0"/>
              <w:jc w:val="center"/>
              <w:rPr>
                <w:color w:val="000000"/>
                <w:sz w:val="18"/>
                <w:szCs w:val="18"/>
              </w:rPr>
            </w:pPr>
            <w:r>
              <w:rPr>
                <w:color w:val="000000"/>
                <w:sz w:val="18"/>
                <w:szCs w:val="18"/>
              </w:rPr>
              <w:t>V</w:t>
            </w:r>
          </w:p>
        </w:tc>
        <w:tc>
          <w:tcPr>
            <w:tcW w:w="544" w:type="dxa"/>
            <w:tcMar>
              <w:left w:w="0" w:type="dxa"/>
              <w:right w:w="0" w:type="dxa"/>
            </w:tcMar>
            <w:vAlign w:val="center"/>
          </w:tcPr>
          <w:p w14:paraId="0123EE81" w14:textId="77777777" w:rsidR="00F8310F" w:rsidRDefault="00000000">
            <w:pPr>
              <w:spacing w:before="0"/>
              <w:jc w:val="center"/>
              <w:rPr>
                <w:color w:val="000000"/>
                <w:sz w:val="18"/>
                <w:szCs w:val="18"/>
              </w:rPr>
            </w:pPr>
            <w:proofErr w:type="spellStart"/>
            <w:r>
              <w:rPr>
                <w:color w:val="000000"/>
                <w:sz w:val="18"/>
                <w:szCs w:val="18"/>
              </w:rPr>
              <w:t>EncT</w:t>
            </w:r>
            <w:proofErr w:type="spellEnd"/>
          </w:p>
        </w:tc>
        <w:tc>
          <w:tcPr>
            <w:tcW w:w="574" w:type="dxa"/>
            <w:tcBorders>
              <w:right w:val="single" w:sz="4" w:space="0" w:color="000000"/>
            </w:tcBorders>
            <w:tcMar>
              <w:left w:w="0" w:type="dxa"/>
              <w:right w:w="0" w:type="dxa"/>
            </w:tcMar>
            <w:vAlign w:val="center"/>
          </w:tcPr>
          <w:p w14:paraId="5A817259" w14:textId="77777777" w:rsidR="00F8310F" w:rsidRDefault="00000000">
            <w:pPr>
              <w:spacing w:before="0"/>
              <w:jc w:val="center"/>
              <w:rPr>
                <w:color w:val="000000"/>
                <w:sz w:val="18"/>
                <w:szCs w:val="18"/>
              </w:rPr>
            </w:pPr>
            <w:proofErr w:type="spellStart"/>
            <w:r>
              <w:rPr>
                <w:color w:val="000000"/>
                <w:sz w:val="18"/>
                <w:szCs w:val="18"/>
              </w:rPr>
              <w:t>DecT</w:t>
            </w:r>
            <w:proofErr w:type="spellEnd"/>
          </w:p>
        </w:tc>
        <w:tc>
          <w:tcPr>
            <w:tcW w:w="594" w:type="dxa"/>
            <w:tcBorders>
              <w:left w:val="single" w:sz="4" w:space="0" w:color="000000"/>
            </w:tcBorders>
            <w:tcMar>
              <w:left w:w="0" w:type="dxa"/>
              <w:right w:w="0" w:type="dxa"/>
            </w:tcMar>
            <w:vAlign w:val="center"/>
          </w:tcPr>
          <w:p w14:paraId="330CB5F9" w14:textId="77777777" w:rsidR="00F8310F" w:rsidRDefault="00000000">
            <w:pPr>
              <w:spacing w:before="0"/>
              <w:jc w:val="center"/>
              <w:rPr>
                <w:color w:val="000000"/>
                <w:sz w:val="18"/>
                <w:szCs w:val="18"/>
              </w:rPr>
            </w:pPr>
            <w:r>
              <w:rPr>
                <w:color w:val="000000"/>
                <w:sz w:val="18"/>
                <w:szCs w:val="18"/>
              </w:rPr>
              <w:t>Y</w:t>
            </w:r>
          </w:p>
        </w:tc>
        <w:tc>
          <w:tcPr>
            <w:tcW w:w="610" w:type="dxa"/>
            <w:tcMar>
              <w:left w:w="0" w:type="dxa"/>
              <w:right w:w="0" w:type="dxa"/>
            </w:tcMar>
            <w:vAlign w:val="center"/>
          </w:tcPr>
          <w:p w14:paraId="09ADD725" w14:textId="77777777" w:rsidR="00F8310F" w:rsidRDefault="00000000">
            <w:pPr>
              <w:spacing w:before="0"/>
              <w:jc w:val="center"/>
              <w:rPr>
                <w:color w:val="000000"/>
                <w:sz w:val="18"/>
                <w:szCs w:val="18"/>
              </w:rPr>
            </w:pPr>
            <w:r>
              <w:rPr>
                <w:color w:val="000000"/>
                <w:sz w:val="18"/>
                <w:szCs w:val="18"/>
              </w:rPr>
              <w:t>U</w:t>
            </w:r>
          </w:p>
        </w:tc>
        <w:tc>
          <w:tcPr>
            <w:tcW w:w="610" w:type="dxa"/>
            <w:tcMar>
              <w:left w:w="0" w:type="dxa"/>
              <w:right w:w="0" w:type="dxa"/>
            </w:tcMar>
            <w:vAlign w:val="center"/>
          </w:tcPr>
          <w:p w14:paraId="6D235711" w14:textId="77777777" w:rsidR="00F8310F" w:rsidRDefault="00000000">
            <w:pPr>
              <w:spacing w:before="0"/>
              <w:jc w:val="center"/>
              <w:rPr>
                <w:color w:val="000000"/>
                <w:sz w:val="18"/>
                <w:szCs w:val="18"/>
              </w:rPr>
            </w:pPr>
            <w:r>
              <w:rPr>
                <w:color w:val="000000"/>
                <w:sz w:val="18"/>
                <w:szCs w:val="18"/>
              </w:rPr>
              <w:t>V</w:t>
            </w:r>
          </w:p>
        </w:tc>
        <w:tc>
          <w:tcPr>
            <w:tcW w:w="545" w:type="dxa"/>
            <w:tcMar>
              <w:left w:w="0" w:type="dxa"/>
              <w:right w:w="0" w:type="dxa"/>
            </w:tcMar>
            <w:vAlign w:val="center"/>
          </w:tcPr>
          <w:p w14:paraId="7FD022F4" w14:textId="77777777" w:rsidR="00F8310F" w:rsidRDefault="00000000">
            <w:pPr>
              <w:spacing w:before="0"/>
              <w:jc w:val="center"/>
              <w:rPr>
                <w:color w:val="000000"/>
                <w:sz w:val="18"/>
                <w:szCs w:val="18"/>
              </w:rPr>
            </w:pPr>
            <w:proofErr w:type="spellStart"/>
            <w:r>
              <w:rPr>
                <w:color w:val="000000"/>
                <w:sz w:val="18"/>
                <w:szCs w:val="18"/>
              </w:rPr>
              <w:t>EncT</w:t>
            </w:r>
            <w:proofErr w:type="spellEnd"/>
          </w:p>
        </w:tc>
        <w:tc>
          <w:tcPr>
            <w:tcW w:w="594" w:type="dxa"/>
            <w:tcBorders>
              <w:right w:val="single" w:sz="18" w:space="0" w:color="000000"/>
            </w:tcBorders>
            <w:tcMar>
              <w:left w:w="0" w:type="dxa"/>
              <w:right w:w="0" w:type="dxa"/>
            </w:tcMar>
            <w:vAlign w:val="center"/>
          </w:tcPr>
          <w:p w14:paraId="6ED9ED8A" w14:textId="77777777" w:rsidR="00F8310F" w:rsidRDefault="00000000">
            <w:pPr>
              <w:spacing w:before="0"/>
              <w:jc w:val="center"/>
              <w:rPr>
                <w:color w:val="000000"/>
                <w:sz w:val="18"/>
                <w:szCs w:val="18"/>
              </w:rPr>
            </w:pPr>
            <w:proofErr w:type="spellStart"/>
            <w:r>
              <w:rPr>
                <w:color w:val="000000"/>
                <w:sz w:val="18"/>
                <w:szCs w:val="18"/>
              </w:rPr>
              <w:t>DecT</w:t>
            </w:r>
            <w:proofErr w:type="spellEnd"/>
          </w:p>
        </w:tc>
      </w:tr>
      <w:tr w:rsidR="008A6C2C" w14:paraId="052BB806" w14:textId="77777777" w:rsidTr="001021BC">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32612C7A" w14:textId="77777777" w:rsidR="008A6C2C" w:rsidRDefault="008A6C2C" w:rsidP="008A6C2C">
            <w:pPr>
              <w:spacing w:before="0"/>
              <w:jc w:val="center"/>
              <w:rPr>
                <w:color w:val="000000"/>
                <w:sz w:val="18"/>
                <w:szCs w:val="18"/>
              </w:rPr>
            </w:pPr>
            <w:r>
              <w:rPr>
                <w:color w:val="000000"/>
                <w:sz w:val="18"/>
                <w:szCs w:val="18"/>
              </w:rPr>
              <w:t>Class A1</w:t>
            </w:r>
          </w:p>
        </w:tc>
        <w:tc>
          <w:tcPr>
            <w:tcW w:w="589" w:type="dxa"/>
            <w:tcBorders>
              <w:left w:val="single" w:sz="4" w:space="0" w:color="000000"/>
            </w:tcBorders>
            <w:shd w:val="clear" w:color="auto" w:fill="auto"/>
            <w:tcMar>
              <w:left w:w="0" w:type="dxa"/>
              <w:right w:w="0" w:type="dxa"/>
            </w:tcMar>
            <w:vAlign w:val="center"/>
          </w:tcPr>
          <w:p w14:paraId="54F422E1" w14:textId="030A0F9B" w:rsidR="008A6C2C" w:rsidRPr="00B61ABA" w:rsidRDefault="007671ED" w:rsidP="008A6C2C">
            <w:pPr>
              <w:spacing w:before="0"/>
              <w:jc w:val="center"/>
              <w:rPr>
                <w:color w:val="000000"/>
                <w:sz w:val="18"/>
                <w:szCs w:val="18"/>
              </w:rPr>
            </w:pPr>
            <w:ins w:id="11" w:author="Wenbin Yin" w:date="2023-04-22T16:48:00Z">
              <w:r>
                <w:rPr>
                  <w:rFonts w:hint="eastAsia"/>
                  <w:color w:val="000000"/>
                  <w:sz w:val="18"/>
                  <w:szCs w:val="18"/>
                </w:rPr>
                <w:t>0</w:t>
              </w:r>
              <w:r>
                <w:rPr>
                  <w:color w:val="000000"/>
                  <w:sz w:val="18"/>
                  <w:szCs w:val="18"/>
                </w:rPr>
                <w:t>.00%</w:t>
              </w:r>
            </w:ins>
          </w:p>
        </w:tc>
        <w:tc>
          <w:tcPr>
            <w:tcW w:w="587" w:type="dxa"/>
            <w:tcMar>
              <w:left w:w="0" w:type="dxa"/>
              <w:right w:w="0" w:type="dxa"/>
            </w:tcMar>
            <w:vAlign w:val="center"/>
          </w:tcPr>
          <w:p w14:paraId="34EAF46B" w14:textId="7B8FF508" w:rsidR="008A6C2C" w:rsidRPr="00B61ABA" w:rsidRDefault="007671ED" w:rsidP="008A6C2C">
            <w:pPr>
              <w:spacing w:before="0"/>
              <w:jc w:val="center"/>
              <w:rPr>
                <w:color w:val="000000"/>
                <w:sz w:val="18"/>
                <w:szCs w:val="18"/>
              </w:rPr>
            </w:pPr>
            <w:ins w:id="12" w:author="Wenbin Yin" w:date="2023-04-22T16:48:00Z">
              <w:r>
                <w:rPr>
                  <w:rFonts w:hint="eastAsia"/>
                  <w:color w:val="000000"/>
                  <w:sz w:val="18"/>
                  <w:szCs w:val="18"/>
                </w:rPr>
                <w:t>-</w:t>
              </w:r>
              <w:r>
                <w:rPr>
                  <w:color w:val="000000"/>
                  <w:sz w:val="18"/>
                  <w:szCs w:val="18"/>
                </w:rPr>
                <w:t>0.05%</w:t>
              </w:r>
            </w:ins>
          </w:p>
        </w:tc>
        <w:tc>
          <w:tcPr>
            <w:tcW w:w="588" w:type="dxa"/>
            <w:tcMar>
              <w:left w:w="0" w:type="dxa"/>
              <w:right w:w="0" w:type="dxa"/>
            </w:tcMar>
            <w:vAlign w:val="center"/>
          </w:tcPr>
          <w:p w14:paraId="34AF8F2E" w14:textId="5F9E39E1" w:rsidR="008A6C2C" w:rsidRPr="00B61ABA" w:rsidRDefault="007671ED" w:rsidP="008A6C2C">
            <w:pPr>
              <w:spacing w:before="0"/>
              <w:jc w:val="center"/>
              <w:rPr>
                <w:color w:val="000000"/>
                <w:sz w:val="18"/>
                <w:szCs w:val="18"/>
              </w:rPr>
            </w:pPr>
            <w:ins w:id="13" w:author="Wenbin Yin" w:date="2023-04-22T16:48:00Z">
              <w:r>
                <w:rPr>
                  <w:rFonts w:hint="eastAsia"/>
                  <w:color w:val="000000"/>
                  <w:sz w:val="18"/>
                  <w:szCs w:val="18"/>
                </w:rPr>
                <w:t>-</w:t>
              </w:r>
              <w:r>
                <w:rPr>
                  <w:color w:val="000000"/>
                  <w:sz w:val="18"/>
                  <w:szCs w:val="18"/>
                </w:rPr>
                <w:t>0.06%</w:t>
              </w:r>
            </w:ins>
          </w:p>
        </w:tc>
        <w:tc>
          <w:tcPr>
            <w:tcW w:w="535" w:type="dxa"/>
            <w:tcMar>
              <w:left w:w="0" w:type="dxa"/>
              <w:right w:w="0" w:type="dxa"/>
            </w:tcMar>
            <w:vAlign w:val="center"/>
          </w:tcPr>
          <w:p w14:paraId="4E14972D" w14:textId="027F8D70" w:rsidR="008A6C2C" w:rsidRPr="00B61ABA" w:rsidRDefault="007671ED" w:rsidP="008A6C2C">
            <w:pPr>
              <w:spacing w:before="0"/>
              <w:jc w:val="center"/>
              <w:rPr>
                <w:color w:val="000000"/>
                <w:sz w:val="18"/>
                <w:szCs w:val="18"/>
              </w:rPr>
            </w:pPr>
            <w:ins w:id="14" w:author="Wenbin Yin" w:date="2023-04-22T16:48:00Z">
              <w:r>
                <w:rPr>
                  <w:rFonts w:hint="eastAsia"/>
                  <w:color w:val="000000"/>
                  <w:sz w:val="18"/>
                  <w:szCs w:val="18"/>
                </w:rPr>
                <w:t>1</w:t>
              </w:r>
              <w:r>
                <w:rPr>
                  <w:color w:val="000000"/>
                  <w:sz w:val="18"/>
                  <w:szCs w:val="18"/>
                </w:rPr>
                <w:t>01%</w:t>
              </w:r>
            </w:ins>
          </w:p>
        </w:tc>
        <w:tc>
          <w:tcPr>
            <w:tcW w:w="534" w:type="dxa"/>
            <w:tcBorders>
              <w:right w:val="single" w:sz="4" w:space="0" w:color="000000"/>
            </w:tcBorders>
            <w:tcMar>
              <w:left w:w="0" w:type="dxa"/>
              <w:right w:w="0" w:type="dxa"/>
            </w:tcMar>
            <w:vAlign w:val="center"/>
          </w:tcPr>
          <w:p w14:paraId="06F86D6C" w14:textId="01CED4FF" w:rsidR="008A6C2C" w:rsidRPr="00B61ABA" w:rsidRDefault="007671ED" w:rsidP="008A6C2C">
            <w:pPr>
              <w:spacing w:before="0"/>
              <w:jc w:val="center"/>
              <w:rPr>
                <w:color w:val="000000"/>
                <w:sz w:val="18"/>
                <w:szCs w:val="18"/>
              </w:rPr>
            </w:pPr>
            <w:ins w:id="15" w:author="Wenbin Yin" w:date="2023-04-22T16:48:00Z">
              <w:r>
                <w:rPr>
                  <w:rFonts w:hint="eastAsia"/>
                  <w:color w:val="000000"/>
                  <w:sz w:val="18"/>
                  <w:szCs w:val="18"/>
                </w:rPr>
                <w:t>1</w:t>
              </w:r>
              <w:r>
                <w:rPr>
                  <w:color w:val="000000"/>
                  <w:sz w:val="18"/>
                  <w:szCs w:val="18"/>
                </w:rPr>
                <w:t>00%</w:t>
              </w:r>
            </w:ins>
          </w:p>
        </w:tc>
        <w:tc>
          <w:tcPr>
            <w:tcW w:w="642" w:type="dxa"/>
            <w:tcBorders>
              <w:left w:val="single" w:sz="4" w:space="0" w:color="000000"/>
            </w:tcBorders>
            <w:shd w:val="clear" w:color="auto" w:fill="auto"/>
            <w:tcMar>
              <w:left w:w="0" w:type="dxa"/>
              <w:right w:w="0" w:type="dxa"/>
            </w:tcMar>
            <w:vAlign w:val="center"/>
          </w:tcPr>
          <w:p w14:paraId="038A7412" w14:textId="0C797187" w:rsidR="008A6C2C" w:rsidRPr="00B61ABA" w:rsidRDefault="008A6C2C" w:rsidP="008A6C2C">
            <w:pPr>
              <w:spacing w:before="0"/>
              <w:jc w:val="center"/>
              <w:rPr>
                <w:color w:val="000000"/>
                <w:sz w:val="18"/>
                <w:szCs w:val="18"/>
              </w:rPr>
            </w:pPr>
            <w:r w:rsidRPr="00B61ABA">
              <w:rPr>
                <w:color w:val="000000"/>
                <w:sz w:val="18"/>
                <w:szCs w:val="18"/>
              </w:rPr>
              <w:t>0.02%</w:t>
            </w:r>
          </w:p>
        </w:tc>
        <w:tc>
          <w:tcPr>
            <w:tcW w:w="631" w:type="dxa"/>
            <w:shd w:val="clear" w:color="auto" w:fill="auto"/>
            <w:tcMar>
              <w:left w:w="0" w:type="dxa"/>
              <w:right w:w="0" w:type="dxa"/>
            </w:tcMar>
            <w:vAlign w:val="center"/>
          </w:tcPr>
          <w:p w14:paraId="719393FA" w14:textId="2A04F2AE" w:rsidR="008A6C2C" w:rsidRPr="00B61ABA" w:rsidRDefault="008A6C2C" w:rsidP="008A6C2C">
            <w:pPr>
              <w:spacing w:before="0"/>
              <w:jc w:val="center"/>
              <w:rPr>
                <w:color w:val="000000"/>
                <w:sz w:val="18"/>
                <w:szCs w:val="18"/>
              </w:rPr>
            </w:pPr>
            <w:r w:rsidRPr="00B61ABA">
              <w:rPr>
                <w:color w:val="000000"/>
                <w:sz w:val="18"/>
                <w:szCs w:val="18"/>
              </w:rPr>
              <w:t>-0.47%</w:t>
            </w:r>
          </w:p>
        </w:tc>
        <w:tc>
          <w:tcPr>
            <w:tcW w:w="631" w:type="dxa"/>
            <w:shd w:val="clear" w:color="auto" w:fill="auto"/>
            <w:tcMar>
              <w:left w:w="0" w:type="dxa"/>
              <w:right w:w="0" w:type="dxa"/>
            </w:tcMar>
            <w:vAlign w:val="center"/>
          </w:tcPr>
          <w:p w14:paraId="45A0DBED" w14:textId="1ADEBE40" w:rsidR="008A6C2C" w:rsidRPr="00B61ABA" w:rsidRDefault="008A6C2C" w:rsidP="008A6C2C">
            <w:pPr>
              <w:spacing w:before="0"/>
              <w:jc w:val="center"/>
              <w:rPr>
                <w:color w:val="000000"/>
                <w:sz w:val="18"/>
                <w:szCs w:val="18"/>
              </w:rPr>
            </w:pPr>
            <w:r w:rsidRPr="00B61ABA">
              <w:rPr>
                <w:color w:val="000000"/>
                <w:sz w:val="18"/>
                <w:szCs w:val="18"/>
              </w:rPr>
              <w:t>-1.19%</w:t>
            </w:r>
          </w:p>
        </w:tc>
        <w:tc>
          <w:tcPr>
            <w:tcW w:w="544" w:type="dxa"/>
            <w:tcMar>
              <w:left w:w="0" w:type="dxa"/>
              <w:right w:w="0" w:type="dxa"/>
            </w:tcMar>
            <w:vAlign w:val="center"/>
          </w:tcPr>
          <w:p w14:paraId="4721E18C" w14:textId="2F723996" w:rsidR="008A6C2C" w:rsidRPr="00B61ABA" w:rsidRDefault="006C7CB9" w:rsidP="008A6C2C">
            <w:pPr>
              <w:spacing w:before="0"/>
              <w:jc w:val="center"/>
              <w:rPr>
                <w:color w:val="000000"/>
                <w:sz w:val="18"/>
                <w:szCs w:val="18"/>
              </w:rPr>
            </w:pPr>
            <w:ins w:id="16" w:author="Wenbin Yin" w:date="2023-04-22T16:46:00Z">
              <w:r>
                <w:rPr>
                  <w:rFonts w:hint="eastAsia"/>
                  <w:color w:val="000000"/>
                  <w:sz w:val="18"/>
                  <w:szCs w:val="18"/>
                </w:rPr>
                <w:t>1</w:t>
              </w:r>
              <w:r>
                <w:rPr>
                  <w:color w:val="000000"/>
                  <w:sz w:val="18"/>
                  <w:szCs w:val="18"/>
                </w:rPr>
                <w:t>01%</w:t>
              </w:r>
            </w:ins>
          </w:p>
        </w:tc>
        <w:tc>
          <w:tcPr>
            <w:tcW w:w="574" w:type="dxa"/>
            <w:tcBorders>
              <w:right w:val="single" w:sz="4" w:space="0" w:color="000000"/>
            </w:tcBorders>
            <w:tcMar>
              <w:left w:w="0" w:type="dxa"/>
              <w:right w:w="0" w:type="dxa"/>
            </w:tcMar>
            <w:vAlign w:val="center"/>
          </w:tcPr>
          <w:p w14:paraId="79D69883" w14:textId="72DCB529" w:rsidR="008A6C2C" w:rsidRPr="00B61ABA" w:rsidRDefault="006C7CB9" w:rsidP="008A6C2C">
            <w:pPr>
              <w:spacing w:before="0"/>
              <w:jc w:val="center"/>
              <w:rPr>
                <w:color w:val="000000"/>
                <w:sz w:val="18"/>
                <w:szCs w:val="18"/>
              </w:rPr>
            </w:pPr>
            <w:ins w:id="17" w:author="Wenbin Yin" w:date="2023-04-22T16:46:00Z">
              <w:r>
                <w:rPr>
                  <w:rFonts w:hint="eastAsia"/>
                  <w:color w:val="000000"/>
                  <w:sz w:val="18"/>
                  <w:szCs w:val="18"/>
                </w:rPr>
                <w:t>1</w:t>
              </w:r>
              <w:r>
                <w:rPr>
                  <w:color w:val="000000"/>
                  <w:sz w:val="18"/>
                  <w:szCs w:val="18"/>
                </w:rPr>
                <w:t>01%</w:t>
              </w:r>
            </w:ins>
          </w:p>
        </w:tc>
        <w:tc>
          <w:tcPr>
            <w:tcW w:w="594" w:type="dxa"/>
            <w:tcBorders>
              <w:left w:val="single" w:sz="4" w:space="0" w:color="000000"/>
            </w:tcBorders>
            <w:tcMar>
              <w:left w:w="0" w:type="dxa"/>
              <w:right w:w="0" w:type="dxa"/>
            </w:tcMar>
            <w:vAlign w:val="center"/>
          </w:tcPr>
          <w:p w14:paraId="38A5E5EE" w14:textId="77777777" w:rsidR="008A6C2C" w:rsidRPr="00B61ABA" w:rsidRDefault="008A6C2C" w:rsidP="008A6C2C">
            <w:pPr>
              <w:spacing w:before="0"/>
              <w:jc w:val="center"/>
              <w:rPr>
                <w:color w:val="000000"/>
                <w:sz w:val="18"/>
                <w:szCs w:val="18"/>
              </w:rPr>
            </w:pPr>
          </w:p>
        </w:tc>
        <w:tc>
          <w:tcPr>
            <w:tcW w:w="610" w:type="dxa"/>
            <w:tcMar>
              <w:left w:w="0" w:type="dxa"/>
              <w:right w:w="0" w:type="dxa"/>
            </w:tcMar>
            <w:vAlign w:val="center"/>
          </w:tcPr>
          <w:p w14:paraId="4F72BD8B" w14:textId="77777777" w:rsidR="008A6C2C" w:rsidRPr="00B61ABA" w:rsidRDefault="008A6C2C" w:rsidP="008A6C2C">
            <w:pPr>
              <w:spacing w:before="0"/>
              <w:jc w:val="center"/>
              <w:rPr>
                <w:color w:val="000000"/>
                <w:sz w:val="18"/>
                <w:szCs w:val="18"/>
              </w:rPr>
            </w:pPr>
          </w:p>
        </w:tc>
        <w:tc>
          <w:tcPr>
            <w:tcW w:w="610" w:type="dxa"/>
            <w:tcMar>
              <w:left w:w="0" w:type="dxa"/>
              <w:right w:w="0" w:type="dxa"/>
            </w:tcMar>
            <w:vAlign w:val="center"/>
          </w:tcPr>
          <w:p w14:paraId="7FDE4E6A" w14:textId="77777777" w:rsidR="008A6C2C" w:rsidRPr="00B61ABA" w:rsidRDefault="008A6C2C" w:rsidP="008A6C2C">
            <w:pPr>
              <w:spacing w:before="0"/>
              <w:jc w:val="center"/>
              <w:rPr>
                <w:color w:val="000000"/>
                <w:sz w:val="18"/>
                <w:szCs w:val="18"/>
              </w:rPr>
            </w:pPr>
          </w:p>
        </w:tc>
        <w:tc>
          <w:tcPr>
            <w:tcW w:w="545" w:type="dxa"/>
            <w:tcMar>
              <w:left w:w="0" w:type="dxa"/>
              <w:right w:w="0" w:type="dxa"/>
            </w:tcMar>
            <w:vAlign w:val="center"/>
          </w:tcPr>
          <w:p w14:paraId="0E733F4F" w14:textId="77777777" w:rsidR="008A6C2C" w:rsidRPr="00B61ABA" w:rsidRDefault="008A6C2C" w:rsidP="008A6C2C">
            <w:pPr>
              <w:spacing w:before="0"/>
              <w:jc w:val="center"/>
              <w:rPr>
                <w:color w:val="000000"/>
                <w:sz w:val="18"/>
                <w:szCs w:val="18"/>
              </w:rPr>
            </w:pPr>
          </w:p>
        </w:tc>
        <w:tc>
          <w:tcPr>
            <w:tcW w:w="594" w:type="dxa"/>
            <w:tcBorders>
              <w:right w:val="single" w:sz="18" w:space="0" w:color="000000"/>
            </w:tcBorders>
            <w:tcMar>
              <w:left w:w="0" w:type="dxa"/>
              <w:right w:w="0" w:type="dxa"/>
            </w:tcMar>
            <w:vAlign w:val="center"/>
          </w:tcPr>
          <w:p w14:paraId="7650647B" w14:textId="77777777" w:rsidR="008A6C2C" w:rsidRPr="00B61ABA" w:rsidRDefault="008A6C2C" w:rsidP="008A6C2C">
            <w:pPr>
              <w:spacing w:before="0"/>
              <w:jc w:val="center"/>
              <w:rPr>
                <w:color w:val="000000"/>
                <w:sz w:val="18"/>
                <w:szCs w:val="18"/>
              </w:rPr>
            </w:pPr>
          </w:p>
        </w:tc>
      </w:tr>
      <w:tr w:rsidR="00F8310F" w14:paraId="6AE4EEB9" w14:textId="77777777" w:rsidTr="001021BC">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793F8309" w14:textId="77777777" w:rsidR="00F8310F" w:rsidRDefault="00000000">
            <w:pPr>
              <w:spacing w:before="0"/>
              <w:jc w:val="center"/>
              <w:rPr>
                <w:color w:val="000000"/>
                <w:sz w:val="18"/>
                <w:szCs w:val="18"/>
              </w:rPr>
            </w:pPr>
            <w:r>
              <w:rPr>
                <w:color w:val="000000"/>
                <w:sz w:val="18"/>
                <w:szCs w:val="18"/>
              </w:rPr>
              <w:t>Class A2</w:t>
            </w:r>
          </w:p>
        </w:tc>
        <w:tc>
          <w:tcPr>
            <w:tcW w:w="589" w:type="dxa"/>
            <w:tcBorders>
              <w:left w:val="single" w:sz="4" w:space="0" w:color="000000"/>
            </w:tcBorders>
            <w:shd w:val="clear" w:color="auto" w:fill="auto"/>
            <w:tcMar>
              <w:left w:w="0" w:type="dxa"/>
              <w:right w:w="0" w:type="dxa"/>
            </w:tcMar>
            <w:vAlign w:val="center"/>
          </w:tcPr>
          <w:p w14:paraId="1492EDB4" w14:textId="77777777" w:rsidR="00F8310F" w:rsidRPr="00B61ABA" w:rsidRDefault="00F8310F">
            <w:pPr>
              <w:spacing w:before="0"/>
              <w:jc w:val="center"/>
              <w:rPr>
                <w:color w:val="000000"/>
                <w:sz w:val="18"/>
                <w:szCs w:val="18"/>
              </w:rPr>
            </w:pPr>
          </w:p>
        </w:tc>
        <w:tc>
          <w:tcPr>
            <w:tcW w:w="587" w:type="dxa"/>
            <w:tcMar>
              <w:left w:w="0" w:type="dxa"/>
              <w:right w:w="0" w:type="dxa"/>
            </w:tcMar>
            <w:vAlign w:val="center"/>
          </w:tcPr>
          <w:p w14:paraId="63B5C890" w14:textId="77777777" w:rsidR="00F8310F" w:rsidRPr="00B61ABA" w:rsidRDefault="00F8310F">
            <w:pPr>
              <w:spacing w:before="0"/>
              <w:jc w:val="center"/>
              <w:rPr>
                <w:color w:val="000000"/>
                <w:sz w:val="18"/>
                <w:szCs w:val="18"/>
              </w:rPr>
            </w:pPr>
          </w:p>
        </w:tc>
        <w:tc>
          <w:tcPr>
            <w:tcW w:w="588" w:type="dxa"/>
            <w:tcMar>
              <w:left w:w="0" w:type="dxa"/>
              <w:right w:w="0" w:type="dxa"/>
            </w:tcMar>
            <w:vAlign w:val="center"/>
          </w:tcPr>
          <w:p w14:paraId="4FDC22AA" w14:textId="77777777" w:rsidR="00F8310F" w:rsidRPr="00B61ABA" w:rsidRDefault="00F8310F">
            <w:pPr>
              <w:spacing w:before="0"/>
              <w:jc w:val="center"/>
              <w:rPr>
                <w:color w:val="000000"/>
                <w:sz w:val="18"/>
                <w:szCs w:val="18"/>
              </w:rPr>
            </w:pPr>
          </w:p>
        </w:tc>
        <w:tc>
          <w:tcPr>
            <w:tcW w:w="535" w:type="dxa"/>
            <w:tcMar>
              <w:left w:w="0" w:type="dxa"/>
              <w:right w:w="0" w:type="dxa"/>
            </w:tcMar>
            <w:vAlign w:val="center"/>
          </w:tcPr>
          <w:p w14:paraId="4B2AB23E" w14:textId="77777777" w:rsidR="00F8310F" w:rsidRPr="00B61ABA" w:rsidRDefault="00F8310F">
            <w:pPr>
              <w:spacing w:before="0"/>
              <w:jc w:val="center"/>
              <w:rPr>
                <w:color w:val="000000"/>
                <w:sz w:val="18"/>
                <w:szCs w:val="18"/>
              </w:rPr>
            </w:pPr>
          </w:p>
        </w:tc>
        <w:tc>
          <w:tcPr>
            <w:tcW w:w="534" w:type="dxa"/>
            <w:tcBorders>
              <w:right w:val="single" w:sz="4" w:space="0" w:color="000000"/>
            </w:tcBorders>
            <w:tcMar>
              <w:left w:w="0" w:type="dxa"/>
              <w:right w:w="0" w:type="dxa"/>
            </w:tcMar>
            <w:vAlign w:val="center"/>
          </w:tcPr>
          <w:p w14:paraId="4004D03C" w14:textId="77777777" w:rsidR="00F8310F" w:rsidRPr="00B61ABA" w:rsidRDefault="00F8310F">
            <w:pPr>
              <w:spacing w:before="0"/>
              <w:jc w:val="center"/>
              <w:rPr>
                <w:color w:val="000000"/>
                <w:sz w:val="18"/>
                <w:szCs w:val="18"/>
              </w:rPr>
            </w:pPr>
          </w:p>
        </w:tc>
        <w:tc>
          <w:tcPr>
            <w:tcW w:w="642" w:type="dxa"/>
            <w:tcBorders>
              <w:left w:val="single" w:sz="4" w:space="0" w:color="000000"/>
            </w:tcBorders>
            <w:shd w:val="clear" w:color="auto" w:fill="auto"/>
            <w:tcMar>
              <w:left w:w="0" w:type="dxa"/>
              <w:right w:w="0" w:type="dxa"/>
            </w:tcMar>
            <w:vAlign w:val="center"/>
          </w:tcPr>
          <w:p w14:paraId="13B5743A" w14:textId="266322E4" w:rsidR="00F8310F" w:rsidRPr="00B61ABA" w:rsidRDefault="006C7CB9">
            <w:pPr>
              <w:spacing w:before="0"/>
              <w:jc w:val="center"/>
              <w:rPr>
                <w:color w:val="000000"/>
                <w:sz w:val="18"/>
                <w:szCs w:val="18"/>
              </w:rPr>
            </w:pPr>
            <w:ins w:id="18" w:author="Wenbin Yin" w:date="2023-04-22T16:46:00Z">
              <w:r>
                <w:rPr>
                  <w:rFonts w:hint="eastAsia"/>
                  <w:color w:val="000000"/>
                  <w:sz w:val="18"/>
                  <w:szCs w:val="18"/>
                </w:rPr>
                <w:t>0</w:t>
              </w:r>
              <w:r>
                <w:rPr>
                  <w:color w:val="000000"/>
                  <w:sz w:val="18"/>
                  <w:szCs w:val="18"/>
                </w:rPr>
                <w:t>.00%</w:t>
              </w:r>
            </w:ins>
          </w:p>
        </w:tc>
        <w:tc>
          <w:tcPr>
            <w:tcW w:w="631" w:type="dxa"/>
            <w:shd w:val="clear" w:color="auto" w:fill="auto"/>
            <w:tcMar>
              <w:left w:w="0" w:type="dxa"/>
              <w:right w:w="0" w:type="dxa"/>
            </w:tcMar>
            <w:vAlign w:val="center"/>
          </w:tcPr>
          <w:p w14:paraId="33389429" w14:textId="752B8380" w:rsidR="00F8310F" w:rsidRPr="00B61ABA" w:rsidRDefault="006C7CB9">
            <w:pPr>
              <w:spacing w:before="0"/>
              <w:jc w:val="center"/>
              <w:rPr>
                <w:color w:val="000000"/>
                <w:sz w:val="18"/>
                <w:szCs w:val="18"/>
              </w:rPr>
            </w:pPr>
            <w:ins w:id="19" w:author="Wenbin Yin" w:date="2023-04-22T16:46:00Z">
              <w:r>
                <w:rPr>
                  <w:rFonts w:hint="eastAsia"/>
                  <w:color w:val="000000"/>
                  <w:sz w:val="18"/>
                  <w:szCs w:val="18"/>
                </w:rPr>
                <w:t>-</w:t>
              </w:r>
              <w:r>
                <w:rPr>
                  <w:color w:val="000000"/>
                  <w:sz w:val="18"/>
                  <w:szCs w:val="18"/>
                </w:rPr>
                <w:t>0.49%</w:t>
              </w:r>
            </w:ins>
          </w:p>
        </w:tc>
        <w:tc>
          <w:tcPr>
            <w:tcW w:w="631" w:type="dxa"/>
            <w:shd w:val="clear" w:color="auto" w:fill="auto"/>
            <w:tcMar>
              <w:left w:w="0" w:type="dxa"/>
              <w:right w:w="0" w:type="dxa"/>
            </w:tcMar>
            <w:vAlign w:val="center"/>
          </w:tcPr>
          <w:p w14:paraId="1C98C07D" w14:textId="60D52308" w:rsidR="00F8310F" w:rsidRPr="00B61ABA" w:rsidRDefault="006C7CB9">
            <w:pPr>
              <w:spacing w:before="0"/>
              <w:jc w:val="center"/>
              <w:rPr>
                <w:color w:val="000000"/>
                <w:sz w:val="18"/>
                <w:szCs w:val="18"/>
              </w:rPr>
            </w:pPr>
            <w:ins w:id="20" w:author="Wenbin Yin" w:date="2023-04-22T16:46:00Z">
              <w:r>
                <w:rPr>
                  <w:rFonts w:hint="eastAsia"/>
                  <w:color w:val="000000"/>
                  <w:sz w:val="18"/>
                  <w:szCs w:val="18"/>
                </w:rPr>
                <w:t>-</w:t>
              </w:r>
              <w:r>
                <w:rPr>
                  <w:color w:val="000000"/>
                  <w:sz w:val="18"/>
                  <w:szCs w:val="18"/>
                </w:rPr>
                <w:t>0.21%</w:t>
              </w:r>
            </w:ins>
          </w:p>
        </w:tc>
        <w:tc>
          <w:tcPr>
            <w:tcW w:w="544" w:type="dxa"/>
            <w:tcMar>
              <w:left w:w="0" w:type="dxa"/>
              <w:right w:w="0" w:type="dxa"/>
            </w:tcMar>
            <w:vAlign w:val="center"/>
          </w:tcPr>
          <w:p w14:paraId="2B1D3BDA" w14:textId="210F37F8" w:rsidR="00F8310F" w:rsidRPr="00B61ABA" w:rsidRDefault="006C7CB9">
            <w:pPr>
              <w:spacing w:before="0"/>
              <w:jc w:val="center"/>
              <w:rPr>
                <w:color w:val="000000"/>
                <w:sz w:val="18"/>
                <w:szCs w:val="18"/>
              </w:rPr>
            </w:pPr>
            <w:ins w:id="21" w:author="Wenbin Yin" w:date="2023-04-22T16:46:00Z">
              <w:r>
                <w:rPr>
                  <w:rFonts w:hint="eastAsia"/>
                  <w:color w:val="000000"/>
                  <w:sz w:val="18"/>
                  <w:szCs w:val="18"/>
                </w:rPr>
                <w:t>1</w:t>
              </w:r>
              <w:r>
                <w:rPr>
                  <w:color w:val="000000"/>
                  <w:sz w:val="18"/>
                  <w:szCs w:val="18"/>
                </w:rPr>
                <w:t>01%</w:t>
              </w:r>
            </w:ins>
          </w:p>
        </w:tc>
        <w:tc>
          <w:tcPr>
            <w:tcW w:w="574" w:type="dxa"/>
            <w:tcBorders>
              <w:right w:val="single" w:sz="4" w:space="0" w:color="000000"/>
            </w:tcBorders>
            <w:tcMar>
              <w:left w:w="0" w:type="dxa"/>
              <w:right w:w="0" w:type="dxa"/>
            </w:tcMar>
            <w:vAlign w:val="center"/>
          </w:tcPr>
          <w:p w14:paraId="1B8DD5C4" w14:textId="15FD2860" w:rsidR="00F8310F" w:rsidRPr="00B61ABA" w:rsidRDefault="006C7CB9">
            <w:pPr>
              <w:spacing w:before="0"/>
              <w:jc w:val="center"/>
              <w:rPr>
                <w:color w:val="000000"/>
                <w:sz w:val="18"/>
                <w:szCs w:val="18"/>
              </w:rPr>
            </w:pPr>
            <w:ins w:id="22" w:author="Wenbin Yin" w:date="2023-04-22T16:46:00Z">
              <w:r>
                <w:rPr>
                  <w:rFonts w:hint="eastAsia"/>
                  <w:color w:val="000000"/>
                  <w:sz w:val="18"/>
                  <w:szCs w:val="18"/>
                </w:rPr>
                <w:t>9</w:t>
              </w:r>
              <w:r>
                <w:rPr>
                  <w:color w:val="000000"/>
                  <w:sz w:val="18"/>
                  <w:szCs w:val="18"/>
                </w:rPr>
                <w:t>9%</w:t>
              </w:r>
            </w:ins>
          </w:p>
        </w:tc>
        <w:tc>
          <w:tcPr>
            <w:tcW w:w="594" w:type="dxa"/>
            <w:tcBorders>
              <w:left w:val="single" w:sz="4" w:space="0" w:color="000000"/>
            </w:tcBorders>
            <w:tcMar>
              <w:left w:w="0" w:type="dxa"/>
              <w:right w:w="0" w:type="dxa"/>
            </w:tcMar>
            <w:vAlign w:val="center"/>
          </w:tcPr>
          <w:p w14:paraId="2B4E8331" w14:textId="77777777" w:rsidR="00F8310F" w:rsidRPr="00B61ABA" w:rsidRDefault="00F8310F">
            <w:pPr>
              <w:spacing w:before="0"/>
              <w:jc w:val="center"/>
              <w:rPr>
                <w:color w:val="000000"/>
                <w:sz w:val="18"/>
                <w:szCs w:val="18"/>
              </w:rPr>
            </w:pPr>
          </w:p>
        </w:tc>
        <w:tc>
          <w:tcPr>
            <w:tcW w:w="610" w:type="dxa"/>
            <w:tcMar>
              <w:left w:w="0" w:type="dxa"/>
              <w:right w:w="0" w:type="dxa"/>
            </w:tcMar>
            <w:vAlign w:val="center"/>
          </w:tcPr>
          <w:p w14:paraId="7E0BB11C" w14:textId="77777777" w:rsidR="00F8310F" w:rsidRPr="00B61ABA" w:rsidRDefault="00F8310F">
            <w:pPr>
              <w:spacing w:before="0"/>
              <w:jc w:val="center"/>
              <w:rPr>
                <w:color w:val="000000"/>
                <w:sz w:val="18"/>
                <w:szCs w:val="18"/>
              </w:rPr>
            </w:pPr>
          </w:p>
        </w:tc>
        <w:tc>
          <w:tcPr>
            <w:tcW w:w="610" w:type="dxa"/>
            <w:tcMar>
              <w:left w:w="0" w:type="dxa"/>
              <w:right w:w="0" w:type="dxa"/>
            </w:tcMar>
            <w:vAlign w:val="center"/>
          </w:tcPr>
          <w:p w14:paraId="219675DC" w14:textId="77777777" w:rsidR="00F8310F" w:rsidRPr="00B61ABA" w:rsidRDefault="00F8310F">
            <w:pPr>
              <w:spacing w:before="0"/>
              <w:jc w:val="center"/>
              <w:rPr>
                <w:color w:val="000000"/>
                <w:sz w:val="18"/>
                <w:szCs w:val="18"/>
              </w:rPr>
            </w:pPr>
          </w:p>
        </w:tc>
        <w:tc>
          <w:tcPr>
            <w:tcW w:w="545" w:type="dxa"/>
            <w:tcMar>
              <w:left w:w="0" w:type="dxa"/>
              <w:right w:w="0" w:type="dxa"/>
            </w:tcMar>
            <w:vAlign w:val="center"/>
          </w:tcPr>
          <w:p w14:paraId="243447F9" w14:textId="77777777" w:rsidR="00F8310F" w:rsidRPr="00B61ABA" w:rsidRDefault="00F8310F">
            <w:pPr>
              <w:spacing w:before="0"/>
              <w:jc w:val="center"/>
              <w:rPr>
                <w:color w:val="000000"/>
                <w:sz w:val="18"/>
                <w:szCs w:val="18"/>
              </w:rPr>
            </w:pPr>
          </w:p>
        </w:tc>
        <w:tc>
          <w:tcPr>
            <w:tcW w:w="594" w:type="dxa"/>
            <w:tcBorders>
              <w:right w:val="single" w:sz="18" w:space="0" w:color="000000"/>
            </w:tcBorders>
            <w:tcMar>
              <w:left w:w="0" w:type="dxa"/>
              <w:right w:w="0" w:type="dxa"/>
            </w:tcMar>
            <w:vAlign w:val="center"/>
          </w:tcPr>
          <w:p w14:paraId="04B9E723" w14:textId="77777777" w:rsidR="00F8310F" w:rsidRPr="00B61ABA" w:rsidRDefault="00F8310F">
            <w:pPr>
              <w:spacing w:before="0"/>
              <w:jc w:val="center"/>
              <w:rPr>
                <w:color w:val="000000"/>
                <w:sz w:val="18"/>
                <w:szCs w:val="18"/>
              </w:rPr>
            </w:pPr>
          </w:p>
        </w:tc>
      </w:tr>
      <w:tr w:rsidR="008A6C2C" w14:paraId="18C71C54" w14:textId="77777777" w:rsidTr="001021BC">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6BA71435" w14:textId="77777777" w:rsidR="008A6C2C" w:rsidRDefault="008A6C2C" w:rsidP="008A6C2C">
            <w:pPr>
              <w:spacing w:before="0"/>
              <w:jc w:val="center"/>
              <w:rPr>
                <w:color w:val="000000"/>
                <w:sz w:val="18"/>
                <w:szCs w:val="18"/>
              </w:rPr>
            </w:pPr>
            <w:r>
              <w:rPr>
                <w:color w:val="000000"/>
                <w:sz w:val="18"/>
                <w:szCs w:val="18"/>
              </w:rPr>
              <w:t>Class B</w:t>
            </w:r>
          </w:p>
        </w:tc>
        <w:tc>
          <w:tcPr>
            <w:tcW w:w="589" w:type="dxa"/>
            <w:tcBorders>
              <w:left w:val="single" w:sz="4" w:space="0" w:color="000000"/>
            </w:tcBorders>
            <w:shd w:val="clear" w:color="auto" w:fill="auto"/>
            <w:tcMar>
              <w:left w:w="0" w:type="dxa"/>
              <w:right w:w="0" w:type="dxa"/>
            </w:tcMar>
            <w:vAlign w:val="center"/>
          </w:tcPr>
          <w:p w14:paraId="03BF2FC4" w14:textId="07FBFA52" w:rsidR="008A6C2C" w:rsidRPr="00B61ABA" w:rsidRDefault="0009715A" w:rsidP="008A6C2C">
            <w:pPr>
              <w:spacing w:before="0"/>
              <w:jc w:val="center"/>
              <w:rPr>
                <w:color w:val="000000"/>
                <w:sz w:val="18"/>
                <w:szCs w:val="18"/>
              </w:rPr>
            </w:pPr>
            <w:ins w:id="23" w:author="Wenbin Yin" w:date="2023-04-22T16:48:00Z">
              <w:r>
                <w:rPr>
                  <w:rFonts w:hint="eastAsia"/>
                  <w:color w:val="000000"/>
                  <w:sz w:val="18"/>
                  <w:szCs w:val="18"/>
                </w:rPr>
                <w:t>0</w:t>
              </w:r>
              <w:r>
                <w:rPr>
                  <w:color w:val="000000"/>
                  <w:sz w:val="18"/>
                  <w:szCs w:val="18"/>
                </w:rPr>
                <w:t>.00%</w:t>
              </w:r>
            </w:ins>
          </w:p>
        </w:tc>
        <w:tc>
          <w:tcPr>
            <w:tcW w:w="587" w:type="dxa"/>
            <w:tcMar>
              <w:left w:w="0" w:type="dxa"/>
              <w:right w:w="0" w:type="dxa"/>
            </w:tcMar>
            <w:vAlign w:val="center"/>
          </w:tcPr>
          <w:p w14:paraId="58982514" w14:textId="379F8FF9" w:rsidR="008A6C2C" w:rsidRPr="00B61ABA" w:rsidRDefault="0009715A" w:rsidP="008A6C2C">
            <w:pPr>
              <w:spacing w:before="0"/>
              <w:jc w:val="center"/>
              <w:rPr>
                <w:color w:val="000000"/>
                <w:sz w:val="18"/>
                <w:szCs w:val="18"/>
              </w:rPr>
            </w:pPr>
            <w:ins w:id="24" w:author="Wenbin Yin" w:date="2023-04-22T16:48:00Z">
              <w:r>
                <w:rPr>
                  <w:rFonts w:hint="eastAsia"/>
                  <w:color w:val="000000"/>
                  <w:sz w:val="18"/>
                  <w:szCs w:val="18"/>
                </w:rPr>
                <w:t>-</w:t>
              </w:r>
              <w:r>
                <w:rPr>
                  <w:color w:val="000000"/>
                  <w:sz w:val="18"/>
                  <w:szCs w:val="18"/>
                </w:rPr>
                <w:t>0.02%</w:t>
              </w:r>
            </w:ins>
          </w:p>
        </w:tc>
        <w:tc>
          <w:tcPr>
            <w:tcW w:w="588" w:type="dxa"/>
            <w:tcMar>
              <w:left w:w="0" w:type="dxa"/>
              <w:right w:w="0" w:type="dxa"/>
            </w:tcMar>
            <w:vAlign w:val="center"/>
          </w:tcPr>
          <w:p w14:paraId="5FD356EA" w14:textId="23DE3F5C" w:rsidR="008A6C2C" w:rsidRPr="00B61ABA" w:rsidRDefault="0009715A" w:rsidP="008A6C2C">
            <w:pPr>
              <w:spacing w:before="0"/>
              <w:jc w:val="center"/>
              <w:rPr>
                <w:color w:val="000000"/>
                <w:sz w:val="18"/>
                <w:szCs w:val="18"/>
              </w:rPr>
            </w:pPr>
            <w:ins w:id="25" w:author="Wenbin Yin" w:date="2023-04-22T16:48:00Z">
              <w:r>
                <w:rPr>
                  <w:rFonts w:hint="eastAsia"/>
                  <w:color w:val="000000"/>
                  <w:sz w:val="18"/>
                  <w:szCs w:val="18"/>
                </w:rPr>
                <w:t>-</w:t>
              </w:r>
              <w:r>
                <w:rPr>
                  <w:color w:val="000000"/>
                  <w:sz w:val="18"/>
                  <w:szCs w:val="18"/>
                </w:rPr>
                <w:t>0.15%</w:t>
              </w:r>
            </w:ins>
          </w:p>
        </w:tc>
        <w:tc>
          <w:tcPr>
            <w:tcW w:w="535" w:type="dxa"/>
            <w:tcMar>
              <w:left w:w="0" w:type="dxa"/>
              <w:right w:w="0" w:type="dxa"/>
            </w:tcMar>
            <w:vAlign w:val="center"/>
          </w:tcPr>
          <w:p w14:paraId="49BA495E" w14:textId="118C1979" w:rsidR="008A6C2C" w:rsidRPr="00B61ABA" w:rsidRDefault="0009715A" w:rsidP="008A6C2C">
            <w:pPr>
              <w:spacing w:before="0"/>
              <w:jc w:val="center"/>
              <w:rPr>
                <w:color w:val="000000"/>
                <w:sz w:val="18"/>
                <w:szCs w:val="18"/>
              </w:rPr>
            </w:pPr>
            <w:ins w:id="26" w:author="Wenbin Yin" w:date="2023-04-22T16:48:00Z">
              <w:r>
                <w:rPr>
                  <w:rFonts w:hint="eastAsia"/>
                  <w:color w:val="000000"/>
                  <w:sz w:val="18"/>
                  <w:szCs w:val="18"/>
                </w:rPr>
                <w:t>9</w:t>
              </w:r>
              <w:r>
                <w:rPr>
                  <w:color w:val="000000"/>
                  <w:sz w:val="18"/>
                  <w:szCs w:val="18"/>
                </w:rPr>
                <w:t>8%</w:t>
              </w:r>
            </w:ins>
          </w:p>
        </w:tc>
        <w:tc>
          <w:tcPr>
            <w:tcW w:w="534" w:type="dxa"/>
            <w:tcBorders>
              <w:right w:val="single" w:sz="4" w:space="0" w:color="000000"/>
            </w:tcBorders>
            <w:tcMar>
              <w:left w:w="0" w:type="dxa"/>
              <w:right w:w="0" w:type="dxa"/>
            </w:tcMar>
            <w:vAlign w:val="center"/>
          </w:tcPr>
          <w:p w14:paraId="0A9D6661" w14:textId="071E486B" w:rsidR="008A6C2C" w:rsidRPr="00B61ABA" w:rsidRDefault="0009715A" w:rsidP="008A6C2C">
            <w:pPr>
              <w:spacing w:before="0"/>
              <w:jc w:val="center"/>
              <w:rPr>
                <w:color w:val="000000"/>
                <w:sz w:val="18"/>
                <w:szCs w:val="18"/>
              </w:rPr>
            </w:pPr>
            <w:ins w:id="27" w:author="Wenbin Yin" w:date="2023-04-22T16:48:00Z">
              <w:r>
                <w:rPr>
                  <w:rFonts w:hint="eastAsia"/>
                  <w:color w:val="000000"/>
                  <w:sz w:val="18"/>
                  <w:szCs w:val="18"/>
                </w:rPr>
                <w:t>1</w:t>
              </w:r>
              <w:r>
                <w:rPr>
                  <w:color w:val="000000"/>
                  <w:sz w:val="18"/>
                  <w:szCs w:val="18"/>
                </w:rPr>
                <w:t>00%</w:t>
              </w:r>
            </w:ins>
          </w:p>
        </w:tc>
        <w:tc>
          <w:tcPr>
            <w:tcW w:w="642" w:type="dxa"/>
            <w:tcBorders>
              <w:left w:val="single" w:sz="4" w:space="0" w:color="000000"/>
            </w:tcBorders>
            <w:shd w:val="clear" w:color="auto" w:fill="auto"/>
            <w:tcMar>
              <w:left w:w="0" w:type="dxa"/>
              <w:right w:w="0" w:type="dxa"/>
            </w:tcMar>
            <w:vAlign w:val="center"/>
          </w:tcPr>
          <w:p w14:paraId="536D58CD" w14:textId="4E5AA6FC" w:rsidR="008A6C2C" w:rsidRPr="00B61ABA" w:rsidRDefault="008A6C2C" w:rsidP="008A6C2C">
            <w:pPr>
              <w:spacing w:before="0"/>
              <w:jc w:val="center"/>
              <w:rPr>
                <w:color w:val="000000"/>
                <w:sz w:val="18"/>
                <w:szCs w:val="18"/>
              </w:rPr>
            </w:pPr>
            <w:r w:rsidRPr="00B61ABA">
              <w:rPr>
                <w:color w:val="000000"/>
                <w:sz w:val="18"/>
                <w:szCs w:val="18"/>
              </w:rPr>
              <w:t>0.01%</w:t>
            </w:r>
          </w:p>
        </w:tc>
        <w:tc>
          <w:tcPr>
            <w:tcW w:w="631" w:type="dxa"/>
            <w:shd w:val="clear" w:color="auto" w:fill="auto"/>
            <w:tcMar>
              <w:left w:w="0" w:type="dxa"/>
              <w:right w:w="0" w:type="dxa"/>
            </w:tcMar>
            <w:vAlign w:val="center"/>
          </w:tcPr>
          <w:p w14:paraId="24F487D7" w14:textId="06C4E35F" w:rsidR="008A6C2C" w:rsidRPr="00B61ABA" w:rsidRDefault="008A6C2C" w:rsidP="008A6C2C">
            <w:pPr>
              <w:spacing w:before="0"/>
              <w:jc w:val="center"/>
              <w:rPr>
                <w:color w:val="000000"/>
                <w:sz w:val="18"/>
                <w:szCs w:val="18"/>
              </w:rPr>
            </w:pPr>
            <w:r w:rsidRPr="00B61ABA">
              <w:rPr>
                <w:color w:val="000000"/>
                <w:sz w:val="18"/>
                <w:szCs w:val="18"/>
              </w:rPr>
              <w:t>-0.42%</w:t>
            </w:r>
          </w:p>
        </w:tc>
        <w:tc>
          <w:tcPr>
            <w:tcW w:w="631" w:type="dxa"/>
            <w:shd w:val="clear" w:color="auto" w:fill="auto"/>
            <w:tcMar>
              <w:left w:w="0" w:type="dxa"/>
              <w:right w:w="0" w:type="dxa"/>
            </w:tcMar>
            <w:vAlign w:val="center"/>
          </w:tcPr>
          <w:p w14:paraId="540C1500" w14:textId="4A537479" w:rsidR="008A6C2C" w:rsidRPr="00B61ABA" w:rsidRDefault="008A6C2C" w:rsidP="008A6C2C">
            <w:pPr>
              <w:spacing w:before="0"/>
              <w:jc w:val="center"/>
              <w:rPr>
                <w:color w:val="000000"/>
                <w:sz w:val="18"/>
                <w:szCs w:val="18"/>
              </w:rPr>
            </w:pPr>
            <w:r w:rsidRPr="00B61ABA">
              <w:rPr>
                <w:color w:val="000000"/>
                <w:sz w:val="18"/>
                <w:szCs w:val="18"/>
              </w:rPr>
              <w:t>-0.63%</w:t>
            </w:r>
          </w:p>
        </w:tc>
        <w:tc>
          <w:tcPr>
            <w:tcW w:w="544" w:type="dxa"/>
            <w:tcMar>
              <w:left w:w="0" w:type="dxa"/>
              <w:right w:w="0" w:type="dxa"/>
            </w:tcMar>
            <w:vAlign w:val="center"/>
          </w:tcPr>
          <w:p w14:paraId="6E8E8F4B" w14:textId="226D0560" w:rsidR="008A6C2C" w:rsidRPr="00B61ABA" w:rsidRDefault="00EF4363" w:rsidP="008A6C2C">
            <w:pPr>
              <w:spacing w:before="0"/>
              <w:jc w:val="center"/>
              <w:rPr>
                <w:color w:val="000000"/>
                <w:sz w:val="18"/>
                <w:szCs w:val="18"/>
              </w:rPr>
            </w:pPr>
            <w:ins w:id="28" w:author="Wenbin Yin" w:date="2023-04-22T16:47:00Z">
              <w:r>
                <w:rPr>
                  <w:rFonts w:hint="eastAsia"/>
                  <w:color w:val="000000"/>
                  <w:sz w:val="18"/>
                  <w:szCs w:val="18"/>
                </w:rPr>
                <w:t>9</w:t>
              </w:r>
              <w:r>
                <w:rPr>
                  <w:color w:val="000000"/>
                  <w:sz w:val="18"/>
                  <w:szCs w:val="18"/>
                </w:rPr>
                <w:t>9%</w:t>
              </w:r>
            </w:ins>
          </w:p>
        </w:tc>
        <w:tc>
          <w:tcPr>
            <w:tcW w:w="574" w:type="dxa"/>
            <w:tcBorders>
              <w:right w:val="single" w:sz="4" w:space="0" w:color="000000"/>
            </w:tcBorders>
            <w:tcMar>
              <w:left w:w="0" w:type="dxa"/>
              <w:right w:w="0" w:type="dxa"/>
            </w:tcMar>
            <w:vAlign w:val="center"/>
          </w:tcPr>
          <w:p w14:paraId="6E1C1878" w14:textId="4049CA49" w:rsidR="008A6C2C" w:rsidRPr="00B61ABA" w:rsidRDefault="00EF4363" w:rsidP="008A6C2C">
            <w:pPr>
              <w:spacing w:before="0"/>
              <w:jc w:val="center"/>
              <w:rPr>
                <w:color w:val="000000"/>
                <w:sz w:val="18"/>
                <w:szCs w:val="18"/>
              </w:rPr>
            </w:pPr>
            <w:ins w:id="29" w:author="Wenbin Yin" w:date="2023-04-22T16:47:00Z">
              <w:r>
                <w:rPr>
                  <w:rFonts w:hint="eastAsia"/>
                  <w:color w:val="000000"/>
                  <w:sz w:val="18"/>
                  <w:szCs w:val="18"/>
                </w:rPr>
                <w:t>9</w:t>
              </w:r>
              <w:r>
                <w:rPr>
                  <w:color w:val="000000"/>
                  <w:sz w:val="18"/>
                  <w:szCs w:val="18"/>
                </w:rPr>
                <w:t>8%</w:t>
              </w:r>
            </w:ins>
          </w:p>
        </w:tc>
        <w:tc>
          <w:tcPr>
            <w:tcW w:w="594" w:type="dxa"/>
            <w:tcBorders>
              <w:left w:val="single" w:sz="4" w:space="0" w:color="000000"/>
            </w:tcBorders>
            <w:tcMar>
              <w:left w:w="0" w:type="dxa"/>
              <w:right w:w="0" w:type="dxa"/>
            </w:tcMar>
            <w:vAlign w:val="center"/>
          </w:tcPr>
          <w:p w14:paraId="46E3A6E9" w14:textId="77777777" w:rsidR="008A6C2C" w:rsidRPr="00B61ABA" w:rsidRDefault="008A6C2C" w:rsidP="008A6C2C">
            <w:pPr>
              <w:spacing w:before="0"/>
              <w:jc w:val="center"/>
              <w:rPr>
                <w:color w:val="000000"/>
                <w:sz w:val="18"/>
                <w:szCs w:val="18"/>
              </w:rPr>
            </w:pPr>
          </w:p>
        </w:tc>
        <w:tc>
          <w:tcPr>
            <w:tcW w:w="610" w:type="dxa"/>
            <w:tcMar>
              <w:left w:w="0" w:type="dxa"/>
              <w:right w:w="0" w:type="dxa"/>
            </w:tcMar>
            <w:vAlign w:val="center"/>
          </w:tcPr>
          <w:p w14:paraId="2687011A" w14:textId="77777777" w:rsidR="008A6C2C" w:rsidRPr="00B61ABA" w:rsidRDefault="008A6C2C" w:rsidP="008A6C2C">
            <w:pPr>
              <w:spacing w:before="0"/>
              <w:jc w:val="center"/>
              <w:rPr>
                <w:color w:val="000000"/>
                <w:sz w:val="18"/>
                <w:szCs w:val="18"/>
              </w:rPr>
            </w:pPr>
          </w:p>
        </w:tc>
        <w:tc>
          <w:tcPr>
            <w:tcW w:w="610" w:type="dxa"/>
            <w:tcMar>
              <w:left w:w="0" w:type="dxa"/>
              <w:right w:w="0" w:type="dxa"/>
            </w:tcMar>
            <w:vAlign w:val="center"/>
          </w:tcPr>
          <w:p w14:paraId="24420EB9" w14:textId="77777777" w:rsidR="008A6C2C" w:rsidRPr="00B61ABA" w:rsidRDefault="008A6C2C" w:rsidP="008A6C2C">
            <w:pPr>
              <w:spacing w:before="0"/>
              <w:jc w:val="center"/>
              <w:rPr>
                <w:color w:val="000000"/>
                <w:sz w:val="18"/>
                <w:szCs w:val="18"/>
              </w:rPr>
            </w:pPr>
          </w:p>
        </w:tc>
        <w:tc>
          <w:tcPr>
            <w:tcW w:w="545" w:type="dxa"/>
            <w:tcMar>
              <w:left w:w="0" w:type="dxa"/>
              <w:right w:w="0" w:type="dxa"/>
            </w:tcMar>
            <w:vAlign w:val="center"/>
          </w:tcPr>
          <w:p w14:paraId="153BA59A" w14:textId="77777777" w:rsidR="008A6C2C" w:rsidRPr="00B61ABA" w:rsidRDefault="008A6C2C" w:rsidP="008A6C2C">
            <w:pPr>
              <w:spacing w:before="0"/>
              <w:jc w:val="center"/>
              <w:rPr>
                <w:color w:val="000000"/>
                <w:sz w:val="18"/>
                <w:szCs w:val="18"/>
              </w:rPr>
            </w:pPr>
          </w:p>
        </w:tc>
        <w:tc>
          <w:tcPr>
            <w:tcW w:w="594" w:type="dxa"/>
            <w:tcBorders>
              <w:right w:val="single" w:sz="18" w:space="0" w:color="000000"/>
            </w:tcBorders>
            <w:tcMar>
              <w:left w:w="0" w:type="dxa"/>
              <w:right w:w="0" w:type="dxa"/>
            </w:tcMar>
            <w:vAlign w:val="center"/>
          </w:tcPr>
          <w:p w14:paraId="2C4CC8FB" w14:textId="77777777" w:rsidR="008A6C2C" w:rsidRPr="00B61ABA" w:rsidRDefault="008A6C2C" w:rsidP="008A6C2C">
            <w:pPr>
              <w:spacing w:before="0"/>
              <w:jc w:val="center"/>
              <w:rPr>
                <w:color w:val="000000"/>
                <w:sz w:val="18"/>
                <w:szCs w:val="18"/>
              </w:rPr>
            </w:pPr>
          </w:p>
        </w:tc>
      </w:tr>
      <w:tr w:rsidR="00B61ABA" w14:paraId="311C5B89" w14:textId="77777777" w:rsidTr="001021BC">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29967F82" w14:textId="77777777" w:rsidR="00B61ABA" w:rsidRDefault="00B61ABA" w:rsidP="00B61ABA">
            <w:pPr>
              <w:spacing w:before="0"/>
              <w:jc w:val="center"/>
              <w:rPr>
                <w:color w:val="000000"/>
                <w:sz w:val="18"/>
                <w:szCs w:val="18"/>
              </w:rPr>
            </w:pPr>
            <w:r>
              <w:rPr>
                <w:color w:val="000000"/>
                <w:sz w:val="18"/>
                <w:szCs w:val="18"/>
              </w:rPr>
              <w:t>Class C</w:t>
            </w:r>
          </w:p>
        </w:tc>
        <w:tc>
          <w:tcPr>
            <w:tcW w:w="589" w:type="dxa"/>
            <w:tcBorders>
              <w:left w:val="single" w:sz="4" w:space="0" w:color="000000"/>
            </w:tcBorders>
            <w:shd w:val="clear" w:color="auto" w:fill="auto"/>
            <w:tcMar>
              <w:left w:w="0" w:type="dxa"/>
              <w:right w:w="0" w:type="dxa"/>
            </w:tcMar>
            <w:vAlign w:val="center"/>
          </w:tcPr>
          <w:p w14:paraId="0DA67286" w14:textId="14B32C40" w:rsidR="00B61ABA" w:rsidRPr="00B61ABA" w:rsidRDefault="00610748" w:rsidP="00B61ABA">
            <w:pPr>
              <w:spacing w:before="0"/>
              <w:jc w:val="center"/>
              <w:rPr>
                <w:color w:val="000000"/>
                <w:sz w:val="18"/>
                <w:szCs w:val="18"/>
              </w:rPr>
            </w:pPr>
            <w:ins w:id="30" w:author="Wenbin Yin" w:date="2023-04-22T16:48:00Z">
              <w:r>
                <w:rPr>
                  <w:rFonts w:hint="eastAsia"/>
                  <w:color w:val="000000"/>
                  <w:sz w:val="18"/>
                  <w:szCs w:val="18"/>
                </w:rPr>
                <w:t>0</w:t>
              </w:r>
              <w:r>
                <w:rPr>
                  <w:color w:val="000000"/>
                  <w:sz w:val="18"/>
                  <w:szCs w:val="18"/>
                </w:rPr>
                <w:t>.01%</w:t>
              </w:r>
            </w:ins>
          </w:p>
        </w:tc>
        <w:tc>
          <w:tcPr>
            <w:tcW w:w="587" w:type="dxa"/>
            <w:tcMar>
              <w:left w:w="0" w:type="dxa"/>
              <w:right w:w="0" w:type="dxa"/>
            </w:tcMar>
            <w:vAlign w:val="center"/>
          </w:tcPr>
          <w:p w14:paraId="45843F6B" w14:textId="64EB3B3D" w:rsidR="00B61ABA" w:rsidRPr="00B61ABA" w:rsidRDefault="00610748" w:rsidP="00B61ABA">
            <w:pPr>
              <w:spacing w:before="0"/>
              <w:jc w:val="center"/>
              <w:rPr>
                <w:color w:val="000000"/>
                <w:sz w:val="18"/>
                <w:szCs w:val="18"/>
              </w:rPr>
            </w:pPr>
            <w:ins w:id="31" w:author="Wenbin Yin" w:date="2023-04-22T16:49:00Z">
              <w:r>
                <w:rPr>
                  <w:rFonts w:hint="eastAsia"/>
                  <w:color w:val="000000"/>
                  <w:sz w:val="18"/>
                  <w:szCs w:val="18"/>
                </w:rPr>
                <w:t>0</w:t>
              </w:r>
              <w:r>
                <w:rPr>
                  <w:color w:val="000000"/>
                  <w:sz w:val="18"/>
                  <w:szCs w:val="18"/>
                </w:rPr>
                <w:t>.00%</w:t>
              </w:r>
            </w:ins>
          </w:p>
        </w:tc>
        <w:tc>
          <w:tcPr>
            <w:tcW w:w="588" w:type="dxa"/>
            <w:tcMar>
              <w:left w:w="0" w:type="dxa"/>
              <w:right w:w="0" w:type="dxa"/>
            </w:tcMar>
            <w:vAlign w:val="center"/>
          </w:tcPr>
          <w:p w14:paraId="7D81C34F" w14:textId="6657127F" w:rsidR="00B61ABA" w:rsidRPr="00B61ABA" w:rsidRDefault="00610748" w:rsidP="00B61ABA">
            <w:pPr>
              <w:spacing w:before="0"/>
              <w:jc w:val="center"/>
              <w:rPr>
                <w:color w:val="000000"/>
                <w:sz w:val="18"/>
                <w:szCs w:val="18"/>
              </w:rPr>
            </w:pPr>
            <w:ins w:id="32" w:author="Wenbin Yin" w:date="2023-04-22T16:49:00Z">
              <w:r>
                <w:rPr>
                  <w:rFonts w:hint="eastAsia"/>
                  <w:color w:val="000000"/>
                  <w:sz w:val="18"/>
                  <w:szCs w:val="18"/>
                </w:rPr>
                <w:t>-</w:t>
              </w:r>
              <w:r>
                <w:rPr>
                  <w:color w:val="000000"/>
                  <w:sz w:val="18"/>
                  <w:szCs w:val="18"/>
                </w:rPr>
                <w:t>0.06%</w:t>
              </w:r>
            </w:ins>
          </w:p>
        </w:tc>
        <w:tc>
          <w:tcPr>
            <w:tcW w:w="535" w:type="dxa"/>
            <w:tcMar>
              <w:left w:w="0" w:type="dxa"/>
              <w:right w:w="0" w:type="dxa"/>
            </w:tcMar>
            <w:vAlign w:val="center"/>
          </w:tcPr>
          <w:p w14:paraId="762EACED" w14:textId="7DA0F42A" w:rsidR="00B61ABA" w:rsidRPr="00B61ABA" w:rsidRDefault="00610748" w:rsidP="00B61ABA">
            <w:pPr>
              <w:spacing w:before="0"/>
              <w:jc w:val="center"/>
              <w:rPr>
                <w:color w:val="000000"/>
                <w:sz w:val="18"/>
                <w:szCs w:val="18"/>
              </w:rPr>
            </w:pPr>
            <w:ins w:id="33" w:author="Wenbin Yin" w:date="2023-04-22T16:49:00Z">
              <w:r>
                <w:rPr>
                  <w:rFonts w:hint="eastAsia"/>
                  <w:color w:val="000000"/>
                  <w:sz w:val="18"/>
                  <w:szCs w:val="18"/>
                </w:rPr>
                <w:t>9</w:t>
              </w:r>
              <w:r>
                <w:rPr>
                  <w:color w:val="000000"/>
                  <w:sz w:val="18"/>
                  <w:szCs w:val="18"/>
                </w:rPr>
                <w:t>8%</w:t>
              </w:r>
            </w:ins>
          </w:p>
        </w:tc>
        <w:tc>
          <w:tcPr>
            <w:tcW w:w="534" w:type="dxa"/>
            <w:tcBorders>
              <w:right w:val="single" w:sz="4" w:space="0" w:color="000000"/>
            </w:tcBorders>
            <w:tcMar>
              <w:left w:w="0" w:type="dxa"/>
              <w:right w:w="0" w:type="dxa"/>
            </w:tcMar>
            <w:vAlign w:val="center"/>
          </w:tcPr>
          <w:p w14:paraId="77ACEA6B" w14:textId="2EB9B495" w:rsidR="00B61ABA" w:rsidRPr="00B61ABA" w:rsidRDefault="00610748" w:rsidP="00B61ABA">
            <w:pPr>
              <w:spacing w:before="0"/>
              <w:jc w:val="center"/>
              <w:rPr>
                <w:color w:val="000000"/>
                <w:sz w:val="18"/>
                <w:szCs w:val="18"/>
              </w:rPr>
            </w:pPr>
            <w:ins w:id="34" w:author="Wenbin Yin" w:date="2023-04-22T16:49:00Z">
              <w:r>
                <w:rPr>
                  <w:rFonts w:hint="eastAsia"/>
                  <w:color w:val="000000"/>
                  <w:sz w:val="18"/>
                  <w:szCs w:val="18"/>
                </w:rPr>
                <w:t>1</w:t>
              </w:r>
              <w:r>
                <w:rPr>
                  <w:color w:val="000000"/>
                  <w:sz w:val="18"/>
                  <w:szCs w:val="18"/>
                </w:rPr>
                <w:t>00%</w:t>
              </w:r>
            </w:ins>
          </w:p>
        </w:tc>
        <w:tc>
          <w:tcPr>
            <w:tcW w:w="642" w:type="dxa"/>
            <w:tcBorders>
              <w:left w:val="single" w:sz="4" w:space="0" w:color="000000"/>
            </w:tcBorders>
            <w:shd w:val="clear" w:color="auto" w:fill="auto"/>
            <w:tcMar>
              <w:left w:w="0" w:type="dxa"/>
              <w:right w:w="0" w:type="dxa"/>
            </w:tcMar>
            <w:vAlign w:val="center"/>
          </w:tcPr>
          <w:p w14:paraId="3FAA017C" w14:textId="7EA8324D" w:rsidR="00B61ABA" w:rsidRPr="00B61ABA" w:rsidRDefault="00B61ABA" w:rsidP="00B61ABA">
            <w:pPr>
              <w:spacing w:before="0"/>
              <w:jc w:val="center"/>
              <w:rPr>
                <w:color w:val="000000"/>
                <w:sz w:val="18"/>
                <w:szCs w:val="18"/>
              </w:rPr>
            </w:pPr>
            <w:r w:rsidRPr="00B61ABA">
              <w:rPr>
                <w:color w:val="000000"/>
                <w:sz w:val="18"/>
                <w:szCs w:val="18"/>
              </w:rPr>
              <w:t>0.00%</w:t>
            </w:r>
          </w:p>
        </w:tc>
        <w:tc>
          <w:tcPr>
            <w:tcW w:w="631" w:type="dxa"/>
            <w:shd w:val="clear" w:color="auto" w:fill="auto"/>
            <w:tcMar>
              <w:left w:w="0" w:type="dxa"/>
              <w:right w:w="0" w:type="dxa"/>
            </w:tcMar>
            <w:vAlign w:val="center"/>
          </w:tcPr>
          <w:p w14:paraId="7807BA33" w14:textId="159EA6D7" w:rsidR="00B61ABA" w:rsidRPr="00B61ABA" w:rsidRDefault="00B61ABA" w:rsidP="00B61ABA">
            <w:pPr>
              <w:spacing w:before="0"/>
              <w:jc w:val="center"/>
              <w:rPr>
                <w:color w:val="000000"/>
                <w:sz w:val="18"/>
                <w:szCs w:val="18"/>
              </w:rPr>
            </w:pPr>
            <w:r w:rsidRPr="00B61ABA">
              <w:rPr>
                <w:color w:val="000000"/>
                <w:sz w:val="18"/>
                <w:szCs w:val="18"/>
              </w:rPr>
              <w:t>-0.23%</w:t>
            </w:r>
          </w:p>
        </w:tc>
        <w:tc>
          <w:tcPr>
            <w:tcW w:w="631" w:type="dxa"/>
            <w:shd w:val="clear" w:color="auto" w:fill="auto"/>
            <w:tcMar>
              <w:left w:w="0" w:type="dxa"/>
              <w:right w:w="0" w:type="dxa"/>
            </w:tcMar>
            <w:vAlign w:val="center"/>
          </w:tcPr>
          <w:p w14:paraId="5B7F33A8" w14:textId="02734B1E" w:rsidR="00B61ABA" w:rsidRPr="00B61ABA" w:rsidRDefault="00B61ABA" w:rsidP="00B61ABA">
            <w:pPr>
              <w:spacing w:before="0"/>
              <w:jc w:val="center"/>
              <w:rPr>
                <w:color w:val="000000"/>
                <w:sz w:val="18"/>
                <w:szCs w:val="18"/>
              </w:rPr>
            </w:pPr>
            <w:r w:rsidRPr="00B61ABA">
              <w:rPr>
                <w:color w:val="000000"/>
                <w:sz w:val="18"/>
                <w:szCs w:val="18"/>
              </w:rPr>
              <w:t>-0.20%</w:t>
            </w:r>
          </w:p>
        </w:tc>
        <w:tc>
          <w:tcPr>
            <w:tcW w:w="544" w:type="dxa"/>
            <w:tcMar>
              <w:left w:w="0" w:type="dxa"/>
              <w:right w:w="0" w:type="dxa"/>
            </w:tcMar>
            <w:vAlign w:val="center"/>
          </w:tcPr>
          <w:p w14:paraId="39ED9B0F" w14:textId="478DCF6C" w:rsidR="00B61ABA" w:rsidRPr="00B61ABA" w:rsidRDefault="002A5870" w:rsidP="00B61ABA">
            <w:pPr>
              <w:spacing w:before="0"/>
              <w:jc w:val="center"/>
              <w:rPr>
                <w:color w:val="000000"/>
                <w:sz w:val="18"/>
                <w:szCs w:val="18"/>
              </w:rPr>
            </w:pPr>
            <w:ins w:id="35" w:author="Wenbin Yin" w:date="2023-04-22T16:47:00Z">
              <w:r>
                <w:rPr>
                  <w:rFonts w:hint="eastAsia"/>
                  <w:color w:val="000000"/>
                  <w:sz w:val="18"/>
                  <w:szCs w:val="18"/>
                </w:rPr>
                <w:t>9</w:t>
              </w:r>
              <w:r>
                <w:rPr>
                  <w:color w:val="000000"/>
                  <w:sz w:val="18"/>
                  <w:szCs w:val="18"/>
                </w:rPr>
                <w:t>9%</w:t>
              </w:r>
            </w:ins>
          </w:p>
        </w:tc>
        <w:tc>
          <w:tcPr>
            <w:tcW w:w="574" w:type="dxa"/>
            <w:tcBorders>
              <w:right w:val="single" w:sz="4" w:space="0" w:color="000000"/>
            </w:tcBorders>
            <w:tcMar>
              <w:left w:w="0" w:type="dxa"/>
              <w:right w:w="0" w:type="dxa"/>
            </w:tcMar>
            <w:vAlign w:val="center"/>
          </w:tcPr>
          <w:p w14:paraId="6B625EEB" w14:textId="0517B09E" w:rsidR="00B61ABA" w:rsidRPr="00B61ABA" w:rsidRDefault="002A5870" w:rsidP="00B61ABA">
            <w:pPr>
              <w:spacing w:before="0"/>
              <w:jc w:val="center"/>
              <w:rPr>
                <w:color w:val="000000"/>
                <w:sz w:val="18"/>
                <w:szCs w:val="18"/>
              </w:rPr>
            </w:pPr>
            <w:ins w:id="36" w:author="Wenbin Yin" w:date="2023-04-22T16:47:00Z">
              <w:r>
                <w:rPr>
                  <w:rFonts w:hint="eastAsia"/>
                  <w:color w:val="000000"/>
                  <w:sz w:val="18"/>
                  <w:szCs w:val="18"/>
                </w:rPr>
                <w:t>9</w:t>
              </w:r>
              <w:r>
                <w:rPr>
                  <w:color w:val="000000"/>
                  <w:sz w:val="18"/>
                  <w:szCs w:val="18"/>
                </w:rPr>
                <w:t>9%</w:t>
              </w:r>
            </w:ins>
          </w:p>
        </w:tc>
        <w:tc>
          <w:tcPr>
            <w:tcW w:w="594" w:type="dxa"/>
            <w:tcBorders>
              <w:left w:val="single" w:sz="4" w:space="0" w:color="000000"/>
            </w:tcBorders>
            <w:tcMar>
              <w:left w:w="0" w:type="dxa"/>
              <w:right w:w="0" w:type="dxa"/>
            </w:tcMar>
            <w:vAlign w:val="center"/>
          </w:tcPr>
          <w:p w14:paraId="37E060B9" w14:textId="77777777" w:rsidR="00B61ABA" w:rsidRPr="00B61ABA" w:rsidRDefault="00B61ABA" w:rsidP="00B61ABA">
            <w:pPr>
              <w:spacing w:before="0"/>
              <w:jc w:val="center"/>
              <w:rPr>
                <w:color w:val="000000"/>
                <w:sz w:val="18"/>
                <w:szCs w:val="18"/>
              </w:rPr>
            </w:pPr>
          </w:p>
        </w:tc>
        <w:tc>
          <w:tcPr>
            <w:tcW w:w="610" w:type="dxa"/>
            <w:tcMar>
              <w:left w:w="0" w:type="dxa"/>
              <w:right w:w="0" w:type="dxa"/>
            </w:tcMar>
            <w:vAlign w:val="center"/>
          </w:tcPr>
          <w:p w14:paraId="35EB5CB8" w14:textId="77777777" w:rsidR="00B61ABA" w:rsidRPr="00B61ABA" w:rsidRDefault="00B61ABA" w:rsidP="00B61ABA">
            <w:pPr>
              <w:spacing w:before="0"/>
              <w:jc w:val="center"/>
              <w:rPr>
                <w:color w:val="000000"/>
                <w:sz w:val="18"/>
                <w:szCs w:val="18"/>
              </w:rPr>
            </w:pPr>
          </w:p>
        </w:tc>
        <w:tc>
          <w:tcPr>
            <w:tcW w:w="610" w:type="dxa"/>
            <w:tcMar>
              <w:left w:w="0" w:type="dxa"/>
              <w:right w:w="0" w:type="dxa"/>
            </w:tcMar>
            <w:vAlign w:val="center"/>
          </w:tcPr>
          <w:p w14:paraId="2150CB93" w14:textId="77777777" w:rsidR="00B61ABA" w:rsidRPr="00B61ABA" w:rsidRDefault="00B61ABA" w:rsidP="00B61ABA">
            <w:pPr>
              <w:spacing w:before="0"/>
              <w:jc w:val="center"/>
              <w:rPr>
                <w:color w:val="000000"/>
                <w:sz w:val="18"/>
                <w:szCs w:val="18"/>
              </w:rPr>
            </w:pPr>
          </w:p>
        </w:tc>
        <w:tc>
          <w:tcPr>
            <w:tcW w:w="545" w:type="dxa"/>
            <w:tcMar>
              <w:left w:w="0" w:type="dxa"/>
              <w:right w:w="0" w:type="dxa"/>
            </w:tcMar>
            <w:vAlign w:val="center"/>
          </w:tcPr>
          <w:p w14:paraId="339E79E1" w14:textId="77777777" w:rsidR="00B61ABA" w:rsidRPr="00B61ABA" w:rsidRDefault="00B61ABA" w:rsidP="00B61ABA">
            <w:pPr>
              <w:spacing w:before="0"/>
              <w:jc w:val="center"/>
              <w:rPr>
                <w:color w:val="000000"/>
                <w:sz w:val="18"/>
                <w:szCs w:val="18"/>
              </w:rPr>
            </w:pPr>
          </w:p>
        </w:tc>
        <w:tc>
          <w:tcPr>
            <w:tcW w:w="594" w:type="dxa"/>
            <w:tcBorders>
              <w:right w:val="single" w:sz="18" w:space="0" w:color="000000"/>
            </w:tcBorders>
            <w:tcMar>
              <w:left w:w="0" w:type="dxa"/>
              <w:right w:w="0" w:type="dxa"/>
            </w:tcMar>
            <w:vAlign w:val="center"/>
          </w:tcPr>
          <w:p w14:paraId="61B67E69" w14:textId="77777777" w:rsidR="00B61ABA" w:rsidRPr="00B61ABA" w:rsidRDefault="00B61ABA" w:rsidP="00B61ABA">
            <w:pPr>
              <w:spacing w:before="0"/>
              <w:jc w:val="center"/>
              <w:rPr>
                <w:color w:val="000000"/>
                <w:sz w:val="18"/>
                <w:szCs w:val="18"/>
              </w:rPr>
            </w:pPr>
          </w:p>
        </w:tc>
      </w:tr>
      <w:tr w:rsidR="00F8310F" w14:paraId="756C471C" w14:textId="77777777" w:rsidTr="001021BC">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27F064FF" w14:textId="77777777" w:rsidR="00F8310F" w:rsidRDefault="00000000">
            <w:pPr>
              <w:spacing w:before="0"/>
              <w:jc w:val="center"/>
              <w:rPr>
                <w:color w:val="000000"/>
                <w:sz w:val="18"/>
                <w:szCs w:val="18"/>
              </w:rPr>
            </w:pPr>
            <w:r>
              <w:rPr>
                <w:color w:val="000000"/>
                <w:sz w:val="18"/>
                <w:szCs w:val="18"/>
              </w:rPr>
              <w:t>Class E</w:t>
            </w:r>
          </w:p>
        </w:tc>
        <w:tc>
          <w:tcPr>
            <w:tcW w:w="589" w:type="dxa"/>
            <w:tcBorders>
              <w:left w:val="single" w:sz="4" w:space="0" w:color="000000"/>
            </w:tcBorders>
            <w:shd w:val="clear" w:color="auto" w:fill="auto"/>
            <w:tcMar>
              <w:left w:w="0" w:type="dxa"/>
              <w:right w:w="0" w:type="dxa"/>
            </w:tcMar>
            <w:vAlign w:val="center"/>
          </w:tcPr>
          <w:p w14:paraId="4C5F5664" w14:textId="10DDAF49" w:rsidR="00F8310F" w:rsidRPr="00B61ABA" w:rsidRDefault="00CE2842">
            <w:pPr>
              <w:spacing w:before="0"/>
              <w:jc w:val="center"/>
              <w:rPr>
                <w:color w:val="000000"/>
                <w:sz w:val="18"/>
                <w:szCs w:val="18"/>
              </w:rPr>
            </w:pPr>
            <w:ins w:id="37" w:author="Wenbin Yin" w:date="2023-04-22T16:49:00Z">
              <w:r>
                <w:rPr>
                  <w:rFonts w:hint="eastAsia"/>
                  <w:color w:val="000000"/>
                  <w:sz w:val="18"/>
                  <w:szCs w:val="18"/>
                </w:rPr>
                <w:t>0</w:t>
              </w:r>
              <w:r>
                <w:rPr>
                  <w:color w:val="000000"/>
                  <w:sz w:val="18"/>
                  <w:szCs w:val="18"/>
                </w:rPr>
                <w:t>.01%</w:t>
              </w:r>
            </w:ins>
          </w:p>
        </w:tc>
        <w:tc>
          <w:tcPr>
            <w:tcW w:w="587" w:type="dxa"/>
            <w:tcMar>
              <w:left w:w="0" w:type="dxa"/>
              <w:right w:w="0" w:type="dxa"/>
            </w:tcMar>
            <w:vAlign w:val="center"/>
          </w:tcPr>
          <w:p w14:paraId="0082064F" w14:textId="445A7461" w:rsidR="00F8310F" w:rsidRPr="00B61ABA" w:rsidRDefault="00CE2842">
            <w:pPr>
              <w:spacing w:before="0"/>
              <w:jc w:val="center"/>
              <w:rPr>
                <w:color w:val="000000"/>
                <w:sz w:val="18"/>
                <w:szCs w:val="18"/>
              </w:rPr>
            </w:pPr>
            <w:ins w:id="38" w:author="Wenbin Yin" w:date="2023-04-22T16:49:00Z">
              <w:r>
                <w:rPr>
                  <w:rFonts w:hint="eastAsia"/>
                  <w:color w:val="000000"/>
                  <w:sz w:val="18"/>
                  <w:szCs w:val="18"/>
                </w:rPr>
                <w:t>0</w:t>
              </w:r>
              <w:r>
                <w:rPr>
                  <w:color w:val="000000"/>
                  <w:sz w:val="18"/>
                  <w:szCs w:val="18"/>
                </w:rPr>
                <w:t>.00%</w:t>
              </w:r>
            </w:ins>
          </w:p>
        </w:tc>
        <w:tc>
          <w:tcPr>
            <w:tcW w:w="588" w:type="dxa"/>
            <w:tcMar>
              <w:left w:w="0" w:type="dxa"/>
              <w:right w:w="0" w:type="dxa"/>
            </w:tcMar>
            <w:vAlign w:val="center"/>
          </w:tcPr>
          <w:p w14:paraId="1738BF39" w14:textId="21B422DB" w:rsidR="00F8310F" w:rsidRPr="00B61ABA" w:rsidRDefault="00CE2842">
            <w:pPr>
              <w:spacing w:before="0"/>
              <w:jc w:val="center"/>
              <w:rPr>
                <w:color w:val="000000"/>
                <w:sz w:val="18"/>
                <w:szCs w:val="18"/>
              </w:rPr>
            </w:pPr>
            <w:ins w:id="39" w:author="Wenbin Yin" w:date="2023-04-22T16:49:00Z">
              <w:r>
                <w:rPr>
                  <w:rFonts w:hint="eastAsia"/>
                  <w:color w:val="000000"/>
                  <w:sz w:val="18"/>
                  <w:szCs w:val="18"/>
                </w:rPr>
                <w:t>-</w:t>
              </w:r>
              <w:r>
                <w:rPr>
                  <w:color w:val="000000"/>
                  <w:sz w:val="18"/>
                  <w:szCs w:val="18"/>
                </w:rPr>
                <w:t>0.10%</w:t>
              </w:r>
            </w:ins>
          </w:p>
        </w:tc>
        <w:tc>
          <w:tcPr>
            <w:tcW w:w="535" w:type="dxa"/>
            <w:tcMar>
              <w:left w:w="0" w:type="dxa"/>
              <w:right w:w="0" w:type="dxa"/>
            </w:tcMar>
            <w:vAlign w:val="center"/>
          </w:tcPr>
          <w:p w14:paraId="770C9BDC" w14:textId="15FD8A1E" w:rsidR="00F8310F" w:rsidRPr="00B61ABA" w:rsidRDefault="00AE155D">
            <w:pPr>
              <w:spacing w:before="0"/>
              <w:jc w:val="center"/>
              <w:rPr>
                <w:color w:val="000000"/>
                <w:sz w:val="18"/>
                <w:szCs w:val="18"/>
              </w:rPr>
            </w:pPr>
            <w:ins w:id="40" w:author="Wenbin Yin" w:date="2023-04-22T16:49:00Z">
              <w:r>
                <w:rPr>
                  <w:rFonts w:hint="eastAsia"/>
                  <w:color w:val="000000"/>
                  <w:sz w:val="18"/>
                  <w:szCs w:val="18"/>
                </w:rPr>
                <w:t>1</w:t>
              </w:r>
              <w:r>
                <w:rPr>
                  <w:color w:val="000000"/>
                  <w:sz w:val="18"/>
                  <w:szCs w:val="18"/>
                </w:rPr>
                <w:t>00%</w:t>
              </w:r>
            </w:ins>
          </w:p>
        </w:tc>
        <w:tc>
          <w:tcPr>
            <w:tcW w:w="534" w:type="dxa"/>
            <w:tcBorders>
              <w:right w:val="single" w:sz="4" w:space="0" w:color="000000"/>
            </w:tcBorders>
            <w:tcMar>
              <w:left w:w="0" w:type="dxa"/>
              <w:right w:w="0" w:type="dxa"/>
            </w:tcMar>
            <w:vAlign w:val="center"/>
          </w:tcPr>
          <w:p w14:paraId="39C44E6E" w14:textId="02036542" w:rsidR="00F8310F" w:rsidRPr="00B61ABA" w:rsidRDefault="00AE155D">
            <w:pPr>
              <w:spacing w:before="0"/>
              <w:jc w:val="center"/>
              <w:rPr>
                <w:color w:val="000000"/>
                <w:sz w:val="18"/>
                <w:szCs w:val="18"/>
              </w:rPr>
            </w:pPr>
            <w:ins w:id="41" w:author="Wenbin Yin" w:date="2023-04-22T16:49:00Z">
              <w:r>
                <w:rPr>
                  <w:rFonts w:hint="eastAsia"/>
                  <w:color w:val="000000"/>
                  <w:sz w:val="18"/>
                  <w:szCs w:val="18"/>
                </w:rPr>
                <w:t>1</w:t>
              </w:r>
              <w:r>
                <w:rPr>
                  <w:color w:val="000000"/>
                  <w:sz w:val="18"/>
                  <w:szCs w:val="18"/>
                </w:rPr>
                <w:t>00%</w:t>
              </w:r>
            </w:ins>
          </w:p>
        </w:tc>
        <w:tc>
          <w:tcPr>
            <w:tcW w:w="642" w:type="dxa"/>
            <w:tcBorders>
              <w:left w:val="single" w:sz="4" w:space="0" w:color="000000"/>
            </w:tcBorders>
            <w:shd w:val="clear" w:color="auto" w:fill="auto"/>
            <w:tcMar>
              <w:left w:w="0" w:type="dxa"/>
              <w:right w:w="0" w:type="dxa"/>
            </w:tcMar>
            <w:vAlign w:val="center"/>
          </w:tcPr>
          <w:p w14:paraId="3B01ABCD" w14:textId="77777777" w:rsidR="00F8310F" w:rsidRPr="00B61ABA" w:rsidRDefault="00F8310F">
            <w:pPr>
              <w:spacing w:before="0"/>
              <w:jc w:val="center"/>
              <w:rPr>
                <w:color w:val="000000"/>
                <w:sz w:val="18"/>
                <w:szCs w:val="18"/>
              </w:rPr>
            </w:pPr>
          </w:p>
        </w:tc>
        <w:tc>
          <w:tcPr>
            <w:tcW w:w="631" w:type="dxa"/>
            <w:shd w:val="clear" w:color="auto" w:fill="auto"/>
            <w:tcMar>
              <w:left w:w="0" w:type="dxa"/>
              <w:right w:w="0" w:type="dxa"/>
            </w:tcMar>
            <w:vAlign w:val="center"/>
          </w:tcPr>
          <w:p w14:paraId="4A28A925" w14:textId="77777777" w:rsidR="00F8310F" w:rsidRPr="00B61ABA" w:rsidRDefault="00F8310F">
            <w:pPr>
              <w:spacing w:before="0"/>
              <w:jc w:val="center"/>
              <w:rPr>
                <w:color w:val="000000"/>
                <w:sz w:val="18"/>
                <w:szCs w:val="18"/>
              </w:rPr>
            </w:pPr>
          </w:p>
        </w:tc>
        <w:tc>
          <w:tcPr>
            <w:tcW w:w="631" w:type="dxa"/>
            <w:shd w:val="clear" w:color="auto" w:fill="auto"/>
            <w:tcMar>
              <w:left w:w="0" w:type="dxa"/>
              <w:right w:w="0" w:type="dxa"/>
            </w:tcMar>
            <w:vAlign w:val="center"/>
          </w:tcPr>
          <w:p w14:paraId="14EDC9D5" w14:textId="77777777" w:rsidR="00F8310F" w:rsidRPr="00B61ABA" w:rsidRDefault="00F8310F">
            <w:pPr>
              <w:spacing w:before="0"/>
              <w:jc w:val="center"/>
              <w:rPr>
                <w:color w:val="000000"/>
                <w:sz w:val="18"/>
                <w:szCs w:val="18"/>
              </w:rPr>
            </w:pPr>
          </w:p>
        </w:tc>
        <w:tc>
          <w:tcPr>
            <w:tcW w:w="544" w:type="dxa"/>
            <w:tcMar>
              <w:left w:w="0" w:type="dxa"/>
              <w:right w:w="0" w:type="dxa"/>
            </w:tcMar>
            <w:vAlign w:val="center"/>
          </w:tcPr>
          <w:p w14:paraId="0164BE9C" w14:textId="77777777" w:rsidR="00F8310F" w:rsidRPr="00B61ABA" w:rsidRDefault="00F8310F">
            <w:pPr>
              <w:spacing w:before="0"/>
              <w:jc w:val="center"/>
              <w:rPr>
                <w:color w:val="000000"/>
                <w:sz w:val="18"/>
                <w:szCs w:val="18"/>
              </w:rPr>
            </w:pPr>
          </w:p>
        </w:tc>
        <w:tc>
          <w:tcPr>
            <w:tcW w:w="574" w:type="dxa"/>
            <w:tcBorders>
              <w:right w:val="single" w:sz="4" w:space="0" w:color="000000"/>
            </w:tcBorders>
            <w:tcMar>
              <w:left w:w="0" w:type="dxa"/>
              <w:right w:w="0" w:type="dxa"/>
            </w:tcMar>
            <w:vAlign w:val="center"/>
          </w:tcPr>
          <w:p w14:paraId="10F10C10" w14:textId="77777777" w:rsidR="00F8310F" w:rsidRPr="00B61ABA" w:rsidRDefault="00F8310F">
            <w:pPr>
              <w:spacing w:before="0"/>
              <w:jc w:val="center"/>
              <w:rPr>
                <w:color w:val="000000"/>
                <w:sz w:val="18"/>
                <w:szCs w:val="18"/>
              </w:rPr>
            </w:pPr>
          </w:p>
        </w:tc>
        <w:tc>
          <w:tcPr>
            <w:tcW w:w="594" w:type="dxa"/>
            <w:tcBorders>
              <w:left w:val="single" w:sz="4" w:space="0" w:color="000000"/>
            </w:tcBorders>
            <w:tcMar>
              <w:left w:w="0" w:type="dxa"/>
              <w:right w:w="0" w:type="dxa"/>
            </w:tcMar>
            <w:vAlign w:val="center"/>
          </w:tcPr>
          <w:p w14:paraId="0A688DCB" w14:textId="77777777" w:rsidR="00F8310F" w:rsidRPr="00B61ABA" w:rsidRDefault="00F8310F">
            <w:pPr>
              <w:spacing w:before="0"/>
              <w:jc w:val="center"/>
              <w:rPr>
                <w:color w:val="000000"/>
                <w:sz w:val="18"/>
                <w:szCs w:val="18"/>
              </w:rPr>
            </w:pPr>
          </w:p>
        </w:tc>
        <w:tc>
          <w:tcPr>
            <w:tcW w:w="610" w:type="dxa"/>
            <w:tcMar>
              <w:left w:w="0" w:type="dxa"/>
              <w:right w:w="0" w:type="dxa"/>
            </w:tcMar>
            <w:vAlign w:val="center"/>
          </w:tcPr>
          <w:p w14:paraId="68146AC4" w14:textId="77777777" w:rsidR="00F8310F" w:rsidRPr="00B61ABA" w:rsidRDefault="00F8310F">
            <w:pPr>
              <w:spacing w:before="0"/>
              <w:jc w:val="center"/>
              <w:rPr>
                <w:color w:val="000000"/>
                <w:sz w:val="18"/>
                <w:szCs w:val="18"/>
              </w:rPr>
            </w:pPr>
          </w:p>
        </w:tc>
        <w:tc>
          <w:tcPr>
            <w:tcW w:w="610" w:type="dxa"/>
            <w:tcMar>
              <w:left w:w="0" w:type="dxa"/>
              <w:right w:w="0" w:type="dxa"/>
            </w:tcMar>
            <w:vAlign w:val="center"/>
          </w:tcPr>
          <w:p w14:paraId="7250C45E" w14:textId="77777777" w:rsidR="00F8310F" w:rsidRPr="00B61ABA" w:rsidRDefault="00F8310F">
            <w:pPr>
              <w:spacing w:before="0"/>
              <w:jc w:val="center"/>
              <w:rPr>
                <w:color w:val="000000"/>
                <w:sz w:val="18"/>
                <w:szCs w:val="18"/>
              </w:rPr>
            </w:pPr>
          </w:p>
        </w:tc>
        <w:tc>
          <w:tcPr>
            <w:tcW w:w="545" w:type="dxa"/>
            <w:tcMar>
              <w:left w:w="0" w:type="dxa"/>
              <w:right w:w="0" w:type="dxa"/>
            </w:tcMar>
            <w:vAlign w:val="center"/>
          </w:tcPr>
          <w:p w14:paraId="1F8A4688" w14:textId="77777777" w:rsidR="00F8310F" w:rsidRPr="00B61ABA" w:rsidRDefault="00F8310F">
            <w:pPr>
              <w:spacing w:before="0"/>
              <w:jc w:val="center"/>
              <w:rPr>
                <w:color w:val="000000"/>
                <w:sz w:val="18"/>
                <w:szCs w:val="18"/>
              </w:rPr>
            </w:pPr>
          </w:p>
        </w:tc>
        <w:tc>
          <w:tcPr>
            <w:tcW w:w="594" w:type="dxa"/>
            <w:tcBorders>
              <w:right w:val="single" w:sz="18" w:space="0" w:color="000000"/>
            </w:tcBorders>
            <w:tcMar>
              <w:left w:w="0" w:type="dxa"/>
              <w:right w:w="0" w:type="dxa"/>
            </w:tcMar>
            <w:vAlign w:val="center"/>
          </w:tcPr>
          <w:p w14:paraId="16C096F7" w14:textId="77777777" w:rsidR="00F8310F" w:rsidRPr="00B61ABA" w:rsidRDefault="00F8310F">
            <w:pPr>
              <w:spacing w:before="0"/>
              <w:jc w:val="center"/>
              <w:rPr>
                <w:color w:val="000000"/>
                <w:sz w:val="18"/>
                <w:szCs w:val="18"/>
              </w:rPr>
            </w:pPr>
          </w:p>
        </w:tc>
      </w:tr>
      <w:tr w:rsidR="00F8310F" w14:paraId="3C9851E6" w14:textId="77777777" w:rsidTr="001021BC">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55F10504" w14:textId="77777777" w:rsidR="00F8310F" w:rsidRDefault="00000000">
            <w:pPr>
              <w:spacing w:before="0"/>
              <w:jc w:val="center"/>
              <w:rPr>
                <w:b/>
                <w:color w:val="000000"/>
                <w:sz w:val="18"/>
                <w:szCs w:val="18"/>
              </w:rPr>
            </w:pPr>
            <w:r>
              <w:rPr>
                <w:b/>
                <w:color w:val="000000"/>
                <w:sz w:val="18"/>
                <w:szCs w:val="18"/>
              </w:rPr>
              <w:t>Overall</w:t>
            </w:r>
          </w:p>
        </w:tc>
        <w:tc>
          <w:tcPr>
            <w:tcW w:w="589" w:type="dxa"/>
            <w:tcBorders>
              <w:left w:val="single" w:sz="4" w:space="0" w:color="000000"/>
            </w:tcBorders>
            <w:shd w:val="clear" w:color="auto" w:fill="auto"/>
            <w:tcMar>
              <w:left w:w="0" w:type="dxa"/>
              <w:right w:w="0" w:type="dxa"/>
            </w:tcMar>
            <w:vAlign w:val="center"/>
          </w:tcPr>
          <w:p w14:paraId="1A5A506F" w14:textId="77777777" w:rsidR="00F8310F" w:rsidRPr="002E767F" w:rsidRDefault="00F8310F">
            <w:pPr>
              <w:spacing w:before="0"/>
              <w:jc w:val="center"/>
              <w:rPr>
                <w:b/>
                <w:bCs/>
                <w:color w:val="000000"/>
                <w:sz w:val="18"/>
                <w:szCs w:val="18"/>
              </w:rPr>
            </w:pPr>
          </w:p>
        </w:tc>
        <w:tc>
          <w:tcPr>
            <w:tcW w:w="587" w:type="dxa"/>
            <w:tcMar>
              <w:left w:w="0" w:type="dxa"/>
              <w:right w:w="0" w:type="dxa"/>
            </w:tcMar>
            <w:vAlign w:val="center"/>
          </w:tcPr>
          <w:p w14:paraId="15CC6DF8" w14:textId="77777777" w:rsidR="00F8310F" w:rsidRPr="002E767F" w:rsidRDefault="00F8310F">
            <w:pPr>
              <w:spacing w:before="0"/>
              <w:jc w:val="center"/>
              <w:rPr>
                <w:b/>
                <w:bCs/>
                <w:color w:val="000000"/>
                <w:sz w:val="18"/>
                <w:szCs w:val="18"/>
              </w:rPr>
            </w:pPr>
          </w:p>
        </w:tc>
        <w:tc>
          <w:tcPr>
            <w:tcW w:w="588" w:type="dxa"/>
            <w:tcMar>
              <w:left w:w="0" w:type="dxa"/>
              <w:right w:w="0" w:type="dxa"/>
            </w:tcMar>
            <w:vAlign w:val="center"/>
          </w:tcPr>
          <w:p w14:paraId="5EA38D0C" w14:textId="77777777" w:rsidR="00F8310F" w:rsidRPr="002E767F" w:rsidRDefault="00F8310F">
            <w:pPr>
              <w:spacing w:before="0"/>
              <w:jc w:val="center"/>
              <w:rPr>
                <w:b/>
                <w:bCs/>
                <w:color w:val="000000"/>
                <w:sz w:val="18"/>
                <w:szCs w:val="18"/>
              </w:rPr>
            </w:pPr>
          </w:p>
        </w:tc>
        <w:tc>
          <w:tcPr>
            <w:tcW w:w="535" w:type="dxa"/>
            <w:tcMar>
              <w:left w:w="0" w:type="dxa"/>
              <w:right w:w="0" w:type="dxa"/>
            </w:tcMar>
            <w:vAlign w:val="center"/>
          </w:tcPr>
          <w:p w14:paraId="4366E9EA" w14:textId="77777777" w:rsidR="00F8310F" w:rsidRPr="002E767F" w:rsidRDefault="00F8310F">
            <w:pPr>
              <w:spacing w:before="0"/>
              <w:jc w:val="center"/>
              <w:rPr>
                <w:b/>
                <w:bCs/>
                <w:color w:val="000000"/>
                <w:sz w:val="18"/>
                <w:szCs w:val="18"/>
              </w:rPr>
            </w:pPr>
          </w:p>
        </w:tc>
        <w:tc>
          <w:tcPr>
            <w:tcW w:w="534" w:type="dxa"/>
            <w:tcBorders>
              <w:right w:val="single" w:sz="4" w:space="0" w:color="000000"/>
            </w:tcBorders>
            <w:tcMar>
              <w:left w:w="0" w:type="dxa"/>
              <w:right w:w="0" w:type="dxa"/>
            </w:tcMar>
            <w:vAlign w:val="center"/>
          </w:tcPr>
          <w:p w14:paraId="5E2886B4" w14:textId="77777777" w:rsidR="00F8310F" w:rsidRPr="002E767F" w:rsidRDefault="00F8310F">
            <w:pPr>
              <w:spacing w:before="0"/>
              <w:jc w:val="center"/>
              <w:rPr>
                <w:b/>
                <w:bCs/>
                <w:color w:val="000000"/>
                <w:sz w:val="18"/>
                <w:szCs w:val="18"/>
              </w:rPr>
            </w:pPr>
          </w:p>
        </w:tc>
        <w:tc>
          <w:tcPr>
            <w:tcW w:w="642" w:type="dxa"/>
            <w:tcBorders>
              <w:left w:val="single" w:sz="4" w:space="0" w:color="000000"/>
            </w:tcBorders>
            <w:shd w:val="clear" w:color="auto" w:fill="auto"/>
            <w:tcMar>
              <w:left w:w="0" w:type="dxa"/>
              <w:right w:w="0" w:type="dxa"/>
            </w:tcMar>
            <w:vAlign w:val="center"/>
          </w:tcPr>
          <w:p w14:paraId="53C49948" w14:textId="2FDD5EBE" w:rsidR="00F8310F" w:rsidRPr="002E767F" w:rsidRDefault="00766350">
            <w:pPr>
              <w:spacing w:before="0"/>
              <w:jc w:val="center"/>
              <w:rPr>
                <w:b/>
                <w:bCs/>
                <w:color w:val="000000"/>
                <w:sz w:val="18"/>
                <w:szCs w:val="18"/>
              </w:rPr>
            </w:pPr>
            <w:ins w:id="42" w:author="Wenbin Yin" w:date="2023-04-22T16:47:00Z">
              <w:r w:rsidRPr="002E767F">
                <w:rPr>
                  <w:rFonts w:hint="eastAsia"/>
                  <w:b/>
                  <w:bCs/>
                  <w:color w:val="000000"/>
                  <w:sz w:val="18"/>
                  <w:szCs w:val="18"/>
                </w:rPr>
                <w:t>0</w:t>
              </w:r>
              <w:r w:rsidRPr="002E767F">
                <w:rPr>
                  <w:b/>
                  <w:bCs/>
                  <w:color w:val="000000"/>
                  <w:sz w:val="18"/>
                  <w:szCs w:val="18"/>
                </w:rPr>
                <w:t>.00%</w:t>
              </w:r>
            </w:ins>
          </w:p>
        </w:tc>
        <w:tc>
          <w:tcPr>
            <w:tcW w:w="631" w:type="dxa"/>
            <w:shd w:val="clear" w:color="auto" w:fill="auto"/>
            <w:tcMar>
              <w:left w:w="0" w:type="dxa"/>
              <w:right w:w="0" w:type="dxa"/>
            </w:tcMar>
            <w:vAlign w:val="center"/>
          </w:tcPr>
          <w:p w14:paraId="38393C98" w14:textId="5F3BDC9D" w:rsidR="00F8310F" w:rsidRPr="002E767F" w:rsidRDefault="00766350">
            <w:pPr>
              <w:spacing w:before="0"/>
              <w:jc w:val="center"/>
              <w:rPr>
                <w:b/>
                <w:bCs/>
                <w:color w:val="000000"/>
                <w:sz w:val="18"/>
                <w:szCs w:val="18"/>
              </w:rPr>
            </w:pPr>
            <w:ins w:id="43" w:author="Wenbin Yin" w:date="2023-04-22T16:47:00Z">
              <w:r w:rsidRPr="002E767F">
                <w:rPr>
                  <w:rFonts w:hint="eastAsia"/>
                  <w:b/>
                  <w:bCs/>
                  <w:color w:val="000000"/>
                  <w:sz w:val="18"/>
                  <w:szCs w:val="18"/>
                </w:rPr>
                <w:t>-</w:t>
              </w:r>
              <w:r w:rsidRPr="002E767F">
                <w:rPr>
                  <w:b/>
                  <w:bCs/>
                  <w:color w:val="000000"/>
                  <w:sz w:val="18"/>
                  <w:szCs w:val="18"/>
                </w:rPr>
                <w:t>0.39%</w:t>
              </w:r>
            </w:ins>
          </w:p>
        </w:tc>
        <w:tc>
          <w:tcPr>
            <w:tcW w:w="631" w:type="dxa"/>
            <w:shd w:val="clear" w:color="auto" w:fill="auto"/>
            <w:tcMar>
              <w:left w:w="0" w:type="dxa"/>
              <w:right w:w="0" w:type="dxa"/>
            </w:tcMar>
            <w:vAlign w:val="center"/>
          </w:tcPr>
          <w:p w14:paraId="06D65A1B" w14:textId="5F76D69D" w:rsidR="00F8310F" w:rsidRPr="002E767F" w:rsidRDefault="00766350">
            <w:pPr>
              <w:spacing w:before="0"/>
              <w:jc w:val="center"/>
              <w:rPr>
                <w:b/>
                <w:bCs/>
                <w:color w:val="000000"/>
                <w:sz w:val="18"/>
                <w:szCs w:val="18"/>
              </w:rPr>
            </w:pPr>
            <w:ins w:id="44" w:author="Wenbin Yin" w:date="2023-04-22T16:47:00Z">
              <w:r w:rsidRPr="002E767F">
                <w:rPr>
                  <w:rFonts w:hint="eastAsia"/>
                  <w:b/>
                  <w:bCs/>
                  <w:color w:val="000000"/>
                  <w:sz w:val="18"/>
                  <w:szCs w:val="18"/>
                </w:rPr>
                <w:t>-</w:t>
              </w:r>
              <w:r w:rsidRPr="002E767F">
                <w:rPr>
                  <w:b/>
                  <w:bCs/>
                  <w:color w:val="000000"/>
                  <w:sz w:val="18"/>
                  <w:szCs w:val="18"/>
                </w:rPr>
                <w:t>0.55%</w:t>
              </w:r>
            </w:ins>
          </w:p>
        </w:tc>
        <w:tc>
          <w:tcPr>
            <w:tcW w:w="544" w:type="dxa"/>
            <w:tcMar>
              <w:left w:w="0" w:type="dxa"/>
              <w:right w:w="0" w:type="dxa"/>
            </w:tcMar>
            <w:vAlign w:val="center"/>
          </w:tcPr>
          <w:p w14:paraId="684B6AD7" w14:textId="025F8122" w:rsidR="00F8310F" w:rsidRPr="002E767F" w:rsidRDefault="00766350">
            <w:pPr>
              <w:spacing w:before="0"/>
              <w:jc w:val="center"/>
              <w:rPr>
                <w:b/>
                <w:bCs/>
                <w:color w:val="000000"/>
                <w:sz w:val="18"/>
                <w:szCs w:val="18"/>
              </w:rPr>
            </w:pPr>
            <w:ins w:id="45" w:author="Wenbin Yin" w:date="2023-04-22T16:47:00Z">
              <w:r w:rsidRPr="002E767F">
                <w:rPr>
                  <w:rFonts w:hint="eastAsia"/>
                  <w:b/>
                  <w:bCs/>
                  <w:color w:val="000000"/>
                  <w:sz w:val="18"/>
                  <w:szCs w:val="18"/>
                </w:rPr>
                <w:t>1</w:t>
              </w:r>
              <w:r w:rsidRPr="002E767F">
                <w:rPr>
                  <w:b/>
                  <w:bCs/>
                  <w:color w:val="000000"/>
                  <w:sz w:val="18"/>
                  <w:szCs w:val="18"/>
                </w:rPr>
                <w:t>00%</w:t>
              </w:r>
            </w:ins>
          </w:p>
        </w:tc>
        <w:tc>
          <w:tcPr>
            <w:tcW w:w="574" w:type="dxa"/>
            <w:tcBorders>
              <w:right w:val="single" w:sz="4" w:space="0" w:color="000000"/>
            </w:tcBorders>
            <w:tcMar>
              <w:left w:w="0" w:type="dxa"/>
              <w:right w:w="0" w:type="dxa"/>
            </w:tcMar>
            <w:vAlign w:val="center"/>
          </w:tcPr>
          <w:p w14:paraId="304E9A51" w14:textId="74B230CB" w:rsidR="00F8310F" w:rsidRPr="002E767F" w:rsidRDefault="00766350">
            <w:pPr>
              <w:spacing w:before="0"/>
              <w:jc w:val="center"/>
              <w:rPr>
                <w:b/>
                <w:bCs/>
                <w:color w:val="000000"/>
                <w:sz w:val="18"/>
                <w:szCs w:val="18"/>
              </w:rPr>
            </w:pPr>
            <w:ins w:id="46" w:author="Wenbin Yin" w:date="2023-04-22T16:47:00Z">
              <w:r w:rsidRPr="002E767F">
                <w:rPr>
                  <w:rFonts w:hint="eastAsia"/>
                  <w:b/>
                  <w:bCs/>
                  <w:color w:val="000000"/>
                  <w:sz w:val="18"/>
                  <w:szCs w:val="18"/>
                </w:rPr>
                <w:t>9</w:t>
              </w:r>
              <w:r w:rsidRPr="002E767F">
                <w:rPr>
                  <w:b/>
                  <w:bCs/>
                  <w:color w:val="000000"/>
                  <w:sz w:val="18"/>
                  <w:szCs w:val="18"/>
                </w:rPr>
                <w:t>9%</w:t>
              </w:r>
            </w:ins>
          </w:p>
        </w:tc>
        <w:tc>
          <w:tcPr>
            <w:tcW w:w="594" w:type="dxa"/>
            <w:tcBorders>
              <w:left w:val="single" w:sz="4" w:space="0" w:color="000000"/>
            </w:tcBorders>
            <w:tcMar>
              <w:left w:w="0" w:type="dxa"/>
              <w:right w:w="0" w:type="dxa"/>
            </w:tcMar>
            <w:vAlign w:val="center"/>
          </w:tcPr>
          <w:p w14:paraId="5282D198" w14:textId="77777777" w:rsidR="00F8310F" w:rsidRPr="002E767F" w:rsidRDefault="00F8310F">
            <w:pPr>
              <w:spacing w:before="0"/>
              <w:jc w:val="center"/>
              <w:rPr>
                <w:b/>
                <w:bCs/>
                <w:color w:val="000000"/>
                <w:sz w:val="18"/>
                <w:szCs w:val="18"/>
              </w:rPr>
            </w:pPr>
          </w:p>
        </w:tc>
        <w:tc>
          <w:tcPr>
            <w:tcW w:w="610" w:type="dxa"/>
            <w:tcMar>
              <w:left w:w="0" w:type="dxa"/>
              <w:right w:w="0" w:type="dxa"/>
            </w:tcMar>
            <w:vAlign w:val="center"/>
          </w:tcPr>
          <w:p w14:paraId="7FAF8896" w14:textId="77777777" w:rsidR="00F8310F" w:rsidRPr="002E767F" w:rsidRDefault="00F8310F">
            <w:pPr>
              <w:spacing w:before="0"/>
              <w:jc w:val="center"/>
              <w:rPr>
                <w:b/>
                <w:bCs/>
                <w:color w:val="000000"/>
                <w:sz w:val="18"/>
                <w:szCs w:val="18"/>
              </w:rPr>
            </w:pPr>
          </w:p>
        </w:tc>
        <w:tc>
          <w:tcPr>
            <w:tcW w:w="610" w:type="dxa"/>
            <w:tcMar>
              <w:left w:w="0" w:type="dxa"/>
              <w:right w:w="0" w:type="dxa"/>
            </w:tcMar>
            <w:vAlign w:val="center"/>
          </w:tcPr>
          <w:p w14:paraId="0C17D091" w14:textId="77777777" w:rsidR="00F8310F" w:rsidRPr="002E767F" w:rsidRDefault="00F8310F">
            <w:pPr>
              <w:spacing w:before="0"/>
              <w:jc w:val="center"/>
              <w:rPr>
                <w:b/>
                <w:bCs/>
                <w:color w:val="000000"/>
                <w:sz w:val="18"/>
                <w:szCs w:val="18"/>
              </w:rPr>
            </w:pPr>
          </w:p>
        </w:tc>
        <w:tc>
          <w:tcPr>
            <w:tcW w:w="545" w:type="dxa"/>
            <w:tcMar>
              <w:left w:w="0" w:type="dxa"/>
              <w:right w:w="0" w:type="dxa"/>
            </w:tcMar>
            <w:vAlign w:val="center"/>
          </w:tcPr>
          <w:p w14:paraId="08A8F7B6" w14:textId="77777777" w:rsidR="00F8310F" w:rsidRPr="002E767F" w:rsidRDefault="00F8310F">
            <w:pPr>
              <w:spacing w:before="0"/>
              <w:jc w:val="center"/>
              <w:rPr>
                <w:b/>
                <w:bCs/>
                <w:color w:val="000000"/>
                <w:sz w:val="18"/>
                <w:szCs w:val="18"/>
              </w:rPr>
            </w:pPr>
          </w:p>
        </w:tc>
        <w:tc>
          <w:tcPr>
            <w:tcW w:w="594" w:type="dxa"/>
            <w:tcBorders>
              <w:right w:val="single" w:sz="18" w:space="0" w:color="000000"/>
            </w:tcBorders>
            <w:tcMar>
              <w:left w:w="0" w:type="dxa"/>
              <w:right w:w="0" w:type="dxa"/>
            </w:tcMar>
            <w:vAlign w:val="center"/>
          </w:tcPr>
          <w:p w14:paraId="5533BAF6" w14:textId="77777777" w:rsidR="00F8310F" w:rsidRPr="002E767F" w:rsidRDefault="00F8310F">
            <w:pPr>
              <w:spacing w:before="0"/>
              <w:jc w:val="center"/>
              <w:rPr>
                <w:b/>
                <w:bCs/>
                <w:color w:val="000000"/>
                <w:sz w:val="18"/>
                <w:szCs w:val="18"/>
              </w:rPr>
            </w:pPr>
          </w:p>
        </w:tc>
      </w:tr>
      <w:tr w:rsidR="00B61ABA" w14:paraId="6653211E" w14:textId="77777777" w:rsidTr="001021BC">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3A8AB8ED" w14:textId="77777777" w:rsidR="00B61ABA" w:rsidRDefault="00B61ABA" w:rsidP="00B61ABA">
            <w:pPr>
              <w:spacing w:before="0"/>
              <w:jc w:val="center"/>
              <w:rPr>
                <w:b/>
                <w:color w:val="000000"/>
                <w:sz w:val="18"/>
                <w:szCs w:val="18"/>
              </w:rPr>
            </w:pPr>
            <w:r>
              <w:rPr>
                <w:color w:val="000000"/>
                <w:sz w:val="18"/>
                <w:szCs w:val="18"/>
              </w:rPr>
              <w:t>Class D</w:t>
            </w:r>
          </w:p>
        </w:tc>
        <w:tc>
          <w:tcPr>
            <w:tcW w:w="589" w:type="dxa"/>
            <w:tcBorders>
              <w:left w:val="single" w:sz="4" w:space="0" w:color="000000"/>
            </w:tcBorders>
            <w:shd w:val="clear" w:color="auto" w:fill="auto"/>
            <w:tcMar>
              <w:left w:w="0" w:type="dxa"/>
              <w:right w:w="0" w:type="dxa"/>
            </w:tcMar>
            <w:vAlign w:val="center"/>
          </w:tcPr>
          <w:p w14:paraId="76E523CD" w14:textId="4FEC457C" w:rsidR="00B61ABA" w:rsidRPr="00B61ABA" w:rsidRDefault="00C16F92" w:rsidP="00B61ABA">
            <w:pPr>
              <w:spacing w:before="0"/>
              <w:jc w:val="center"/>
              <w:rPr>
                <w:color w:val="000000"/>
                <w:sz w:val="18"/>
                <w:szCs w:val="18"/>
              </w:rPr>
            </w:pPr>
            <w:ins w:id="47" w:author="Wenbin Yin" w:date="2023-04-22T16:49:00Z">
              <w:r>
                <w:rPr>
                  <w:rFonts w:hint="eastAsia"/>
                  <w:color w:val="000000"/>
                  <w:sz w:val="18"/>
                  <w:szCs w:val="18"/>
                </w:rPr>
                <w:t>0</w:t>
              </w:r>
              <w:r>
                <w:rPr>
                  <w:color w:val="000000"/>
                  <w:sz w:val="18"/>
                  <w:szCs w:val="18"/>
                </w:rPr>
                <w:t>.00%</w:t>
              </w:r>
            </w:ins>
          </w:p>
        </w:tc>
        <w:tc>
          <w:tcPr>
            <w:tcW w:w="587" w:type="dxa"/>
            <w:tcMar>
              <w:left w:w="0" w:type="dxa"/>
              <w:right w:w="0" w:type="dxa"/>
            </w:tcMar>
            <w:vAlign w:val="center"/>
          </w:tcPr>
          <w:p w14:paraId="4F9B6928" w14:textId="5530245F" w:rsidR="00B61ABA" w:rsidRPr="00B61ABA" w:rsidRDefault="00C16F92" w:rsidP="00B61ABA">
            <w:pPr>
              <w:spacing w:before="0"/>
              <w:jc w:val="center"/>
              <w:rPr>
                <w:color w:val="000000"/>
                <w:sz w:val="18"/>
                <w:szCs w:val="18"/>
              </w:rPr>
            </w:pPr>
            <w:ins w:id="48" w:author="Wenbin Yin" w:date="2023-04-22T16:49:00Z">
              <w:r>
                <w:rPr>
                  <w:rFonts w:hint="eastAsia"/>
                  <w:color w:val="000000"/>
                  <w:sz w:val="18"/>
                  <w:szCs w:val="18"/>
                </w:rPr>
                <w:t>0</w:t>
              </w:r>
              <w:r>
                <w:rPr>
                  <w:color w:val="000000"/>
                  <w:sz w:val="18"/>
                  <w:szCs w:val="18"/>
                </w:rPr>
                <w:t>.13%</w:t>
              </w:r>
            </w:ins>
          </w:p>
        </w:tc>
        <w:tc>
          <w:tcPr>
            <w:tcW w:w="588" w:type="dxa"/>
            <w:tcMar>
              <w:left w:w="0" w:type="dxa"/>
              <w:right w:w="0" w:type="dxa"/>
            </w:tcMar>
            <w:vAlign w:val="center"/>
          </w:tcPr>
          <w:p w14:paraId="181DFCC6" w14:textId="40E5D801" w:rsidR="00B61ABA" w:rsidRPr="00B61ABA" w:rsidRDefault="00C16F92" w:rsidP="00B61ABA">
            <w:pPr>
              <w:spacing w:before="0"/>
              <w:jc w:val="center"/>
              <w:rPr>
                <w:color w:val="000000"/>
                <w:sz w:val="18"/>
                <w:szCs w:val="18"/>
              </w:rPr>
            </w:pPr>
            <w:ins w:id="49" w:author="Wenbin Yin" w:date="2023-04-22T16:49:00Z">
              <w:r>
                <w:rPr>
                  <w:rFonts w:hint="eastAsia"/>
                  <w:color w:val="000000"/>
                  <w:sz w:val="18"/>
                  <w:szCs w:val="18"/>
                </w:rPr>
                <w:t>0</w:t>
              </w:r>
              <w:r>
                <w:rPr>
                  <w:color w:val="000000"/>
                  <w:sz w:val="18"/>
                  <w:szCs w:val="18"/>
                </w:rPr>
                <w:t>.10%</w:t>
              </w:r>
            </w:ins>
          </w:p>
        </w:tc>
        <w:tc>
          <w:tcPr>
            <w:tcW w:w="535" w:type="dxa"/>
            <w:tcMar>
              <w:left w:w="0" w:type="dxa"/>
              <w:right w:w="0" w:type="dxa"/>
            </w:tcMar>
            <w:vAlign w:val="center"/>
          </w:tcPr>
          <w:p w14:paraId="5176F838" w14:textId="7850F689" w:rsidR="00B61ABA" w:rsidRPr="00B61ABA" w:rsidRDefault="00A01A7A" w:rsidP="00B61ABA">
            <w:pPr>
              <w:spacing w:before="0"/>
              <w:jc w:val="center"/>
              <w:rPr>
                <w:color w:val="000000"/>
                <w:sz w:val="18"/>
                <w:szCs w:val="18"/>
              </w:rPr>
            </w:pPr>
            <w:ins w:id="50" w:author="Wenbin Yin" w:date="2023-04-22T16:49:00Z">
              <w:r>
                <w:rPr>
                  <w:rFonts w:hint="eastAsia"/>
                  <w:color w:val="000000"/>
                  <w:sz w:val="18"/>
                  <w:szCs w:val="18"/>
                </w:rPr>
                <w:t>9</w:t>
              </w:r>
              <w:r>
                <w:rPr>
                  <w:color w:val="000000"/>
                  <w:sz w:val="18"/>
                  <w:szCs w:val="18"/>
                </w:rPr>
                <w:t>8%</w:t>
              </w:r>
            </w:ins>
          </w:p>
        </w:tc>
        <w:tc>
          <w:tcPr>
            <w:tcW w:w="534" w:type="dxa"/>
            <w:tcBorders>
              <w:right w:val="single" w:sz="4" w:space="0" w:color="000000"/>
            </w:tcBorders>
            <w:tcMar>
              <w:left w:w="0" w:type="dxa"/>
              <w:right w:w="0" w:type="dxa"/>
            </w:tcMar>
            <w:vAlign w:val="center"/>
          </w:tcPr>
          <w:p w14:paraId="5C1D5056" w14:textId="60E2F0CE" w:rsidR="00B61ABA" w:rsidRPr="00B61ABA" w:rsidRDefault="00A01A7A" w:rsidP="00B61ABA">
            <w:pPr>
              <w:spacing w:before="0"/>
              <w:jc w:val="center"/>
              <w:rPr>
                <w:color w:val="000000"/>
                <w:sz w:val="18"/>
                <w:szCs w:val="18"/>
              </w:rPr>
            </w:pPr>
            <w:ins w:id="51" w:author="Wenbin Yin" w:date="2023-04-22T16:49:00Z">
              <w:r>
                <w:rPr>
                  <w:rFonts w:hint="eastAsia"/>
                  <w:color w:val="000000"/>
                  <w:sz w:val="18"/>
                  <w:szCs w:val="18"/>
                </w:rPr>
                <w:t>9</w:t>
              </w:r>
              <w:r>
                <w:rPr>
                  <w:color w:val="000000"/>
                  <w:sz w:val="18"/>
                  <w:szCs w:val="18"/>
                </w:rPr>
                <w:t>9%</w:t>
              </w:r>
            </w:ins>
          </w:p>
        </w:tc>
        <w:tc>
          <w:tcPr>
            <w:tcW w:w="642" w:type="dxa"/>
            <w:tcBorders>
              <w:left w:val="single" w:sz="4" w:space="0" w:color="000000"/>
            </w:tcBorders>
            <w:shd w:val="clear" w:color="auto" w:fill="auto"/>
            <w:tcMar>
              <w:left w:w="0" w:type="dxa"/>
              <w:right w:w="0" w:type="dxa"/>
            </w:tcMar>
            <w:vAlign w:val="center"/>
          </w:tcPr>
          <w:p w14:paraId="6B9FE4D5" w14:textId="3A3777AE" w:rsidR="00B61ABA" w:rsidRPr="00B61ABA" w:rsidRDefault="00B61ABA" w:rsidP="00B61ABA">
            <w:pPr>
              <w:spacing w:before="0"/>
              <w:jc w:val="center"/>
              <w:rPr>
                <w:color w:val="000000"/>
                <w:sz w:val="18"/>
                <w:szCs w:val="18"/>
              </w:rPr>
            </w:pPr>
            <w:r w:rsidRPr="00B61ABA">
              <w:rPr>
                <w:color w:val="000000"/>
                <w:sz w:val="18"/>
                <w:szCs w:val="18"/>
              </w:rPr>
              <w:t>0.00%</w:t>
            </w:r>
          </w:p>
        </w:tc>
        <w:tc>
          <w:tcPr>
            <w:tcW w:w="631" w:type="dxa"/>
            <w:shd w:val="clear" w:color="auto" w:fill="auto"/>
            <w:tcMar>
              <w:left w:w="0" w:type="dxa"/>
              <w:right w:w="0" w:type="dxa"/>
            </w:tcMar>
            <w:vAlign w:val="center"/>
          </w:tcPr>
          <w:p w14:paraId="701AA74D" w14:textId="7CF72B1E" w:rsidR="00B61ABA" w:rsidRPr="00B61ABA" w:rsidRDefault="00B61ABA" w:rsidP="00B61ABA">
            <w:pPr>
              <w:spacing w:before="0"/>
              <w:jc w:val="center"/>
              <w:rPr>
                <w:color w:val="000000"/>
                <w:sz w:val="18"/>
                <w:szCs w:val="18"/>
              </w:rPr>
            </w:pPr>
            <w:r w:rsidRPr="00B61ABA">
              <w:rPr>
                <w:color w:val="000000"/>
                <w:sz w:val="18"/>
                <w:szCs w:val="18"/>
              </w:rPr>
              <w:t>0.19%</w:t>
            </w:r>
          </w:p>
        </w:tc>
        <w:tc>
          <w:tcPr>
            <w:tcW w:w="631" w:type="dxa"/>
            <w:shd w:val="clear" w:color="auto" w:fill="auto"/>
            <w:tcMar>
              <w:left w:w="0" w:type="dxa"/>
              <w:right w:w="0" w:type="dxa"/>
            </w:tcMar>
            <w:vAlign w:val="center"/>
          </w:tcPr>
          <w:p w14:paraId="499132C7" w14:textId="313E2718" w:rsidR="00B61ABA" w:rsidRPr="00B61ABA" w:rsidRDefault="00B61ABA" w:rsidP="00B61ABA">
            <w:pPr>
              <w:spacing w:before="0"/>
              <w:jc w:val="center"/>
              <w:rPr>
                <w:color w:val="000000"/>
                <w:sz w:val="18"/>
                <w:szCs w:val="18"/>
              </w:rPr>
            </w:pPr>
            <w:r w:rsidRPr="00B61ABA">
              <w:rPr>
                <w:color w:val="000000"/>
                <w:sz w:val="18"/>
                <w:szCs w:val="18"/>
              </w:rPr>
              <w:t>-0.09%</w:t>
            </w:r>
          </w:p>
        </w:tc>
        <w:tc>
          <w:tcPr>
            <w:tcW w:w="544" w:type="dxa"/>
            <w:tcMar>
              <w:left w:w="0" w:type="dxa"/>
              <w:right w:w="0" w:type="dxa"/>
            </w:tcMar>
            <w:vAlign w:val="center"/>
          </w:tcPr>
          <w:p w14:paraId="6255D53B" w14:textId="62826FB2" w:rsidR="00B61ABA" w:rsidRPr="00B61ABA" w:rsidRDefault="006310CE" w:rsidP="00B61ABA">
            <w:pPr>
              <w:spacing w:before="0"/>
              <w:jc w:val="center"/>
              <w:rPr>
                <w:color w:val="000000"/>
                <w:sz w:val="18"/>
                <w:szCs w:val="18"/>
              </w:rPr>
            </w:pPr>
            <w:ins w:id="52" w:author="Wenbin Yin" w:date="2023-04-22T16:47:00Z">
              <w:r>
                <w:rPr>
                  <w:rFonts w:hint="eastAsia"/>
                  <w:color w:val="000000"/>
                  <w:sz w:val="18"/>
                  <w:szCs w:val="18"/>
                </w:rPr>
                <w:t>9</w:t>
              </w:r>
              <w:r>
                <w:rPr>
                  <w:color w:val="000000"/>
                  <w:sz w:val="18"/>
                  <w:szCs w:val="18"/>
                </w:rPr>
                <w:t>9%</w:t>
              </w:r>
            </w:ins>
          </w:p>
        </w:tc>
        <w:tc>
          <w:tcPr>
            <w:tcW w:w="574" w:type="dxa"/>
            <w:tcBorders>
              <w:right w:val="single" w:sz="4" w:space="0" w:color="000000"/>
            </w:tcBorders>
            <w:tcMar>
              <w:left w:w="0" w:type="dxa"/>
              <w:right w:w="0" w:type="dxa"/>
            </w:tcMar>
            <w:vAlign w:val="center"/>
          </w:tcPr>
          <w:p w14:paraId="11E22994" w14:textId="3DDF4851" w:rsidR="00B61ABA" w:rsidRPr="00B61ABA" w:rsidRDefault="006310CE" w:rsidP="00B61ABA">
            <w:pPr>
              <w:spacing w:before="0"/>
              <w:jc w:val="center"/>
              <w:rPr>
                <w:color w:val="000000"/>
                <w:sz w:val="18"/>
                <w:szCs w:val="18"/>
              </w:rPr>
            </w:pPr>
            <w:ins w:id="53" w:author="Wenbin Yin" w:date="2023-04-22T16:47:00Z">
              <w:r>
                <w:rPr>
                  <w:rFonts w:hint="eastAsia"/>
                  <w:color w:val="000000"/>
                  <w:sz w:val="18"/>
                  <w:szCs w:val="18"/>
                </w:rPr>
                <w:t>9</w:t>
              </w:r>
              <w:r>
                <w:rPr>
                  <w:color w:val="000000"/>
                  <w:sz w:val="18"/>
                  <w:szCs w:val="18"/>
                </w:rPr>
                <w:t>7%</w:t>
              </w:r>
            </w:ins>
          </w:p>
        </w:tc>
        <w:tc>
          <w:tcPr>
            <w:tcW w:w="594" w:type="dxa"/>
            <w:tcBorders>
              <w:left w:val="single" w:sz="4" w:space="0" w:color="000000"/>
            </w:tcBorders>
            <w:tcMar>
              <w:left w:w="0" w:type="dxa"/>
              <w:right w:w="0" w:type="dxa"/>
            </w:tcMar>
            <w:vAlign w:val="center"/>
          </w:tcPr>
          <w:p w14:paraId="2C61D0E2" w14:textId="38DAE44A" w:rsidR="00B61ABA" w:rsidRPr="00B61ABA" w:rsidRDefault="005A2540" w:rsidP="00B61ABA">
            <w:pPr>
              <w:spacing w:before="0"/>
              <w:jc w:val="center"/>
              <w:rPr>
                <w:color w:val="000000"/>
                <w:sz w:val="18"/>
                <w:szCs w:val="18"/>
              </w:rPr>
            </w:pPr>
            <w:ins w:id="54" w:author="Wenbin Yin" w:date="2023-04-22T16:50:00Z">
              <w:r>
                <w:rPr>
                  <w:rFonts w:hint="eastAsia"/>
                  <w:color w:val="000000"/>
                  <w:sz w:val="18"/>
                  <w:szCs w:val="18"/>
                </w:rPr>
                <w:t>-</w:t>
              </w:r>
              <w:r>
                <w:rPr>
                  <w:color w:val="000000"/>
                  <w:sz w:val="18"/>
                  <w:szCs w:val="18"/>
                </w:rPr>
                <w:t>0.12%</w:t>
              </w:r>
            </w:ins>
          </w:p>
        </w:tc>
        <w:tc>
          <w:tcPr>
            <w:tcW w:w="610" w:type="dxa"/>
            <w:tcMar>
              <w:left w:w="0" w:type="dxa"/>
              <w:right w:w="0" w:type="dxa"/>
            </w:tcMar>
            <w:vAlign w:val="center"/>
          </w:tcPr>
          <w:p w14:paraId="3F9737D5" w14:textId="662EC9A8" w:rsidR="00B61ABA" w:rsidRPr="00B61ABA" w:rsidRDefault="005A2540" w:rsidP="00B61ABA">
            <w:pPr>
              <w:spacing w:before="0"/>
              <w:jc w:val="center"/>
              <w:rPr>
                <w:color w:val="000000"/>
                <w:sz w:val="18"/>
                <w:szCs w:val="18"/>
              </w:rPr>
            </w:pPr>
            <w:ins w:id="55" w:author="Wenbin Yin" w:date="2023-04-22T16:50:00Z">
              <w:r>
                <w:rPr>
                  <w:rFonts w:hint="eastAsia"/>
                  <w:color w:val="000000"/>
                  <w:sz w:val="18"/>
                  <w:szCs w:val="18"/>
                </w:rPr>
                <w:t>0</w:t>
              </w:r>
              <w:r>
                <w:rPr>
                  <w:color w:val="000000"/>
                  <w:sz w:val="18"/>
                  <w:szCs w:val="18"/>
                </w:rPr>
                <w:t>.01%</w:t>
              </w:r>
            </w:ins>
          </w:p>
        </w:tc>
        <w:tc>
          <w:tcPr>
            <w:tcW w:w="610" w:type="dxa"/>
            <w:tcMar>
              <w:left w:w="0" w:type="dxa"/>
              <w:right w:w="0" w:type="dxa"/>
            </w:tcMar>
            <w:vAlign w:val="center"/>
          </w:tcPr>
          <w:p w14:paraId="2745B608" w14:textId="6DEB648B" w:rsidR="00B61ABA" w:rsidRPr="00B61ABA" w:rsidRDefault="005A2540" w:rsidP="00B61ABA">
            <w:pPr>
              <w:spacing w:before="0"/>
              <w:jc w:val="center"/>
              <w:rPr>
                <w:color w:val="000000"/>
                <w:sz w:val="18"/>
                <w:szCs w:val="18"/>
              </w:rPr>
            </w:pPr>
            <w:ins w:id="56" w:author="Wenbin Yin" w:date="2023-04-22T16:50:00Z">
              <w:r>
                <w:rPr>
                  <w:rFonts w:hint="eastAsia"/>
                  <w:color w:val="000000"/>
                  <w:sz w:val="18"/>
                  <w:szCs w:val="18"/>
                </w:rPr>
                <w:t>0</w:t>
              </w:r>
              <w:r>
                <w:rPr>
                  <w:color w:val="000000"/>
                  <w:sz w:val="18"/>
                  <w:szCs w:val="18"/>
                </w:rPr>
                <w:t>.09%</w:t>
              </w:r>
            </w:ins>
          </w:p>
        </w:tc>
        <w:tc>
          <w:tcPr>
            <w:tcW w:w="545" w:type="dxa"/>
            <w:tcMar>
              <w:left w:w="0" w:type="dxa"/>
              <w:right w:w="0" w:type="dxa"/>
            </w:tcMar>
            <w:vAlign w:val="center"/>
          </w:tcPr>
          <w:p w14:paraId="3865079B" w14:textId="736A2093" w:rsidR="00B61ABA" w:rsidRPr="00B61ABA" w:rsidRDefault="005A2540" w:rsidP="00B61ABA">
            <w:pPr>
              <w:spacing w:before="0"/>
              <w:jc w:val="center"/>
              <w:rPr>
                <w:color w:val="000000"/>
                <w:sz w:val="18"/>
                <w:szCs w:val="18"/>
              </w:rPr>
            </w:pPr>
            <w:ins w:id="57" w:author="Wenbin Yin" w:date="2023-04-22T16:50:00Z">
              <w:r>
                <w:rPr>
                  <w:rFonts w:hint="eastAsia"/>
                  <w:color w:val="000000"/>
                  <w:sz w:val="18"/>
                  <w:szCs w:val="18"/>
                </w:rPr>
                <w:t>9</w:t>
              </w:r>
              <w:r>
                <w:rPr>
                  <w:color w:val="000000"/>
                  <w:sz w:val="18"/>
                  <w:szCs w:val="18"/>
                </w:rPr>
                <w:t>8%</w:t>
              </w:r>
            </w:ins>
          </w:p>
        </w:tc>
        <w:tc>
          <w:tcPr>
            <w:tcW w:w="594" w:type="dxa"/>
            <w:tcBorders>
              <w:right w:val="single" w:sz="18" w:space="0" w:color="000000"/>
            </w:tcBorders>
            <w:tcMar>
              <w:left w:w="0" w:type="dxa"/>
              <w:right w:w="0" w:type="dxa"/>
            </w:tcMar>
            <w:vAlign w:val="center"/>
          </w:tcPr>
          <w:p w14:paraId="16E18FB7" w14:textId="01ADF925" w:rsidR="00B61ABA" w:rsidRPr="00B61ABA" w:rsidRDefault="005A2540" w:rsidP="00B61ABA">
            <w:pPr>
              <w:spacing w:before="0"/>
              <w:jc w:val="center"/>
              <w:rPr>
                <w:color w:val="000000"/>
                <w:sz w:val="18"/>
                <w:szCs w:val="18"/>
              </w:rPr>
            </w:pPr>
            <w:ins w:id="58" w:author="Wenbin Yin" w:date="2023-04-22T16:50:00Z">
              <w:r>
                <w:rPr>
                  <w:rFonts w:hint="eastAsia"/>
                  <w:color w:val="000000"/>
                  <w:sz w:val="18"/>
                  <w:szCs w:val="18"/>
                </w:rPr>
                <w:t>9</w:t>
              </w:r>
              <w:r>
                <w:rPr>
                  <w:color w:val="000000"/>
                  <w:sz w:val="18"/>
                  <w:szCs w:val="18"/>
                </w:rPr>
                <w:t>9%</w:t>
              </w:r>
            </w:ins>
          </w:p>
        </w:tc>
      </w:tr>
      <w:tr w:rsidR="008A6C2C" w14:paraId="5307D2C3" w14:textId="77777777" w:rsidTr="001021BC">
        <w:trPr>
          <w:trHeight w:val="260"/>
          <w:jc w:val="center"/>
        </w:trPr>
        <w:tc>
          <w:tcPr>
            <w:tcW w:w="735" w:type="dxa"/>
            <w:tcBorders>
              <w:left w:val="single" w:sz="18" w:space="0" w:color="000000"/>
              <w:bottom w:val="single" w:sz="18" w:space="0" w:color="000000"/>
              <w:right w:val="single" w:sz="4" w:space="0" w:color="000000"/>
            </w:tcBorders>
            <w:shd w:val="clear" w:color="auto" w:fill="auto"/>
            <w:tcMar>
              <w:left w:w="0" w:type="dxa"/>
              <w:right w:w="0" w:type="dxa"/>
            </w:tcMar>
            <w:vAlign w:val="center"/>
          </w:tcPr>
          <w:p w14:paraId="1E2A5A3C" w14:textId="77777777" w:rsidR="008A6C2C" w:rsidRDefault="008A6C2C" w:rsidP="008A6C2C">
            <w:pPr>
              <w:spacing w:before="0"/>
              <w:jc w:val="center"/>
              <w:rPr>
                <w:color w:val="000000"/>
                <w:sz w:val="18"/>
                <w:szCs w:val="18"/>
              </w:rPr>
            </w:pPr>
            <w:r>
              <w:rPr>
                <w:color w:val="000000"/>
                <w:sz w:val="18"/>
                <w:szCs w:val="18"/>
              </w:rPr>
              <w:t>Class F</w:t>
            </w:r>
          </w:p>
        </w:tc>
        <w:tc>
          <w:tcPr>
            <w:tcW w:w="589" w:type="dxa"/>
            <w:tcBorders>
              <w:left w:val="single" w:sz="4" w:space="0" w:color="000000"/>
              <w:bottom w:val="single" w:sz="18" w:space="0" w:color="000000"/>
            </w:tcBorders>
            <w:shd w:val="clear" w:color="auto" w:fill="auto"/>
            <w:tcMar>
              <w:left w:w="0" w:type="dxa"/>
              <w:right w:w="0" w:type="dxa"/>
            </w:tcMar>
            <w:vAlign w:val="center"/>
          </w:tcPr>
          <w:p w14:paraId="59D47D92" w14:textId="34A82A00" w:rsidR="008A6C2C" w:rsidRPr="00B61ABA" w:rsidRDefault="00FB737E" w:rsidP="008A6C2C">
            <w:pPr>
              <w:spacing w:before="0"/>
              <w:jc w:val="center"/>
              <w:rPr>
                <w:color w:val="000000"/>
                <w:sz w:val="18"/>
                <w:szCs w:val="18"/>
              </w:rPr>
            </w:pPr>
            <w:ins w:id="59" w:author="Wenbin Yin" w:date="2023-04-22T16:50:00Z">
              <w:r>
                <w:rPr>
                  <w:rFonts w:hint="eastAsia"/>
                  <w:color w:val="000000"/>
                  <w:sz w:val="18"/>
                  <w:szCs w:val="18"/>
                </w:rPr>
                <w:t>0</w:t>
              </w:r>
              <w:r>
                <w:rPr>
                  <w:color w:val="000000"/>
                  <w:sz w:val="18"/>
                  <w:szCs w:val="18"/>
                </w:rPr>
                <w:t>.00%</w:t>
              </w:r>
            </w:ins>
          </w:p>
        </w:tc>
        <w:tc>
          <w:tcPr>
            <w:tcW w:w="587" w:type="dxa"/>
            <w:tcBorders>
              <w:bottom w:val="single" w:sz="18" w:space="0" w:color="000000"/>
            </w:tcBorders>
            <w:tcMar>
              <w:left w:w="0" w:type="dxa"/>
              <w:right w:w="0" w:type="dxa"/>
            </w:tcMar>
            <w:vAlign w:val="center"/>
          </w:tcPr>
          <w:p w14:paraId="47E238B5" w14:textId="4FBFB094" w:rsidR="008A6C2C" w:rsidRPr="00B61ABA" w:rsidRDefault="00FB737E" w:rsidP="008A6C2C">
            <w:pPr>
              <w:spacing w:before="0"/>
              <w:jc w:val="center"/>
              <w:rPr>
                <w:color w:val="000000"/>
                <w:sz w:val="18"/>
                <w:szCs w:val="18"/>
              </w:rPr>
            </w:pPr>
            <w:ins w:id="60" w:author="Wenbin Yin" w:date="2023-04-22T16:50:00Z">
              <w:r>
                <w:rPr>
                  <w:rFonts w:hint="eastAsia"/>
                  <w:color w:val="000000"/>
                  <w:sz w:val="18"/>
                  <w:szCs w:val="18"/>
                </w:rPr>
                <w:t>0</w:t>
              </w:r>
              <w:r>
                <w:rPr>
                  <w:color w:val="000000"/>
                  <w:sz w:val="18"/>
                  <w:szCs w:val="18"/>
                </w:rPr>
                <w:t>.03%</w:t>
              </w:r>
            </w:ins>
          </w:p>
        </w:tc>
        <w:tc>
          <w:tcPr>
            <w:tcW w:w="588" w:type="dxa"/>
            <w:tcBorders>
              <w:bottom w:val="single" w:sz="18" w:space="0" w:color="000000"/>
            </w:tcBorders>
            <w:tcMar>
              <w:left w:w="0" w:type="dxa"/>
              <w:right w:w="0" w:type="dxa"/>
            </w:tcMar>
            <w:vAlign w:val="center"/>
          </w:tcPr>
          <w:p w14:paraId="4CA65C75" w14:textId="53F065BD" w:rsidR="008A6C2C" w:rsidRPr="00B61ABA" w:rsidRDefault="00FB737E" w:rsidP="008A6C2C">
            <w:pPr>
              <w:spacing w:before="0"/>
              <w:jc w:val="center"/>
              <w:rPr>
                <w:color w:val="000000"/>
                <w:sz w:val="18"/>
                <w:szCs w:val="18"/>
              </w:rPr>
            </w:pPr>
            <w:ins w:id="61" w:author="Wenbin Yin" w:date="2023-04-22T16:50:00Z">
              <w:r>
                <w:rPr>
                  <w:rFonts w:hint="eastAsia"/>
                  <w:color w:val="000000"/>
                  <w:sz w:val="18"/>
                  <w:szCs w:val="18"/>
                </w:rPr>
                <w:t>0</w:t>
              </w:r>
              <w:r>
                <w:rPr>
                  <w:color w:val="000000"/>
                  <w:sz w:val="18"/>
                  <w:szCs w:val="18"/>
                </w:rPr>
                <w:t>.00%</w:t>
              </w:r>
            </w:ins>
          </w:p>
        </w:tc>
        <w:tc>
          <w:tcPr>
            <w:tcW w:w="535" w:type="dxa"/>
            <w:tcBorders>
              <w:bottom w:val="single" w:sz="18" w:space="0" w:color="000000"/>
            </w:tcBorders>
            <w:tcMar>
              <w:left w:w="0" w:type="dxa"/>
              <w:right w:w="0" w:type="dxa"/>
            </w:tcMar>
            <w:vAlign w:val="center"/>
          </w:tcPr>
          <w:p w14:paraId="2535D324" w14:textId="30B9FA29" w:rsidR="008A6C2C" w:rsidRPr="00B61ABA" w:rsidRDefault="00FB737E" w:rsidP="008A6C2C">
            <w:pPr>
              <w:spacing w:before="0"/>
              <w:jc w:val="center"/>
              <w:rPr>
                <w:color w:val="000000"/>
                <w:sz w:val="18"/>
                <w:szCs w:val="18"/>
              </w:rPr>
            </w:pPr>
            <w:ins w:id="62" w:author="Wenbin Yin" w:date="2023-04-22T16:50:00Z">
              <w:r>
                <w:rPr>
                  <w:rFonts w:hint="eastAsia"/>
                  <w:color w:val="000000"/>
                  <w:sz w:val="18"/>
                  <w:szCs w:val="18"/>
                </w:rPr>
                <w:t>1</w:t>
              </w:r>
              <w:r>
                <w:rPr>
                  <w:color w:val="000000"/>
                  <w:sz w:val="18"/>
                  <w:szCs w:val="18"/>
                </w:rPr>
                <w:t>00%</w:t>
              </w:r>
            </w:ins>
          </w:p>
        </w:tc>
        <w:tc>
          <w:tcPr>
            <w:tcW w:w="534" w:type="dxa"/>
            <w:tcBorders>
              <w:bottom w:val="single" w:sz="18" w:space="0" w:color="000000"/>
              <w:right w:val="single" w:sz="4" w:space="0" w:color="000000"/>
            </w:tcBorders>
            <w:tcMar>
              <w:left w:w="0" w:type="dxa"/>
              <w:right w:w="0" w:type="dxa"/>
            </w:tcMar>
            <w:vAlign w:val="center"/>
          </w:tcPr>
          <w:p w14:paraId="1CF1CF5E" w14:textId="460C1B5F" w:rsidR="008A6C2C" w:rsidRPr="00B61ABA" w:rsidRDefault="00FB737E" w:rsidP="008A6C2C">
            <w:pPr>
              <w:spacing w:before="0"/>
              <w:jc w:val="center"/>
              <w:rPr>
                <w:color w:val="000000"/>
                <w:sz w:val="18"/>
                <w:szCs w:val="18"/>
              </w:rPr>
            </w:pPr>
            <w:ins w:id="63" w:author="Wenbin Yin" w:date="2023-04-22T16:50:00Z">
              <w:r>
                <w:rPr>
                  <w:rFonts w:hint="eastAsia"/>
                  <w:color w:val="000000"/>
                  <w:sz w:val="18"/>
                  <w:szCs w:val="18"/>
                </w:rPr>
                <w:t>9</w:t>
              </w:r>
              <w:r>
                <w:rPr>
                  <w:color w:val="000000"/>
                  <w:sz w:val="18"/>
                  <w:szCs w:val="18"/>
                </w:rPr>
                <w:t>7%</w:t>
              </w:r>
            </w:ins>
          </w:p>
        </w:tc>
        <w:tc>
          <w:tcPr>
            <w:tcW w:w="642" w:type="dxa"/>
            <w:tcBorders>
              <w:left w:val="single" w:sz="4" w:space="0" w:color="000000"/>
              <w:bottom w:val="single" w:sz="18" w:space="0" w:color="000000"/>
            </w:tcBorders>
            <w:shd w:val="clear" w:color="auto" w:fill="auto"/>
            <w:tcMar>
              <w:left w:w="0" w:type="dxa"/>
              <w:right w:w="0" w:type="dxa"/>
            </w:tcMar>
            <w:vAlign w:val="center"/>
          </w:tcPr>
          <w:p w14:paraId="03AD00F9" w14:textId="386E8DAC" w:rsidR="008A6C2C" w:rsidRPr="00B61ABA" w:rsidRDefault="008A6C2C" w:rsidP="008A6C2C">
            <w:pPr>
              <w:spacing w:before="0"/>
              <w:jc w:val="center"/>
              <w:rPr>
                <w:color w:val="000000"/>
                <w:sz w:val="18"/>
                <w:szCs w:val="18"/>
              </w:rPr>
            </w:pPr>
            <w:r w:rsidRPr="00B61ABA">
              <w:rPr>
                <w:color w:val="000000"/>
                <w:sz w:val="18"/>
                <w:szCs w:val="18"/>
              </w:rPr>
              <w:t>0.00%</w:t>
            </w:r>
          </w:p>
        </w:tc>
        <w:tc>
          <w:tcPr>
            <w:tcW w:w="631" w:type="dxa"/>
            <w:tcBorders>
              <w:bottom w:val="single" w:sz="18" w:space="0" w:color="000000"/>
            </w:tcBorders>
            <w:shd w:val="clear" w:color="auto" w:fill="auto"/>
            <w:tcMar>
              <w:left w:w="0" w:type="dxa"/>
              <w:right w:w="0" w:type="dxa"/>
            </w:tcMar>
            <w:vAlign w:val="center"/>
          </w:tcPr>
          <w:p w14:paraId="1F0B104C" w14:textId="043DE40B" w:rsidR="008A6C2C" w:rsidRPr="00B61ABA" w:rsidRDefault="008A6C2C" w:rsidP="008A6C2C">
            <w:pPr>
              <w:spacing w:before="0"/>
              <w:jc w:val="center"/>
              <w:rPr>
                <w:color w:val="000000"/>
                <w:sz w:val="18"/>
                <w:szCs w:val="18"/>
              </w:rPr>
            </w:pPr>
            <w:r w:rsidRPr="00B61ABA">
              <w:rPr>
                <w:color w:val="000000"/>
                <w:sz w:val="18"/>
                <w:szCs w:val="18"/>
              </w:rPr>
              <w:t>-0.22%</w:t>
            </w:r>
          </w:p>
        </w:tc>
        <w:tc>
          <w:tcPr>
            <w:tcW w:w="631" w:type="dxa"/>
            <w:tcBorders>
              <w:bottom w:val="single" w:sz="18" w:space="0" w:color="000000"/>
            </w:tcBorders>
            <w:shd w:val="clear" w:color="auto" w:fill="auto"/>
            <w:tcMar>
              <w:left w:w="0" w:type="dxa"/>
              <w:right w:w="0" w:type="dxa"/>
            </w:tcMar>
            <w:vAlign w:val="center"/>
          </w:tcPr>
          <w:p w14:paraId="067D0429" w14:textId="55622454" w:rsidR="008A6C2C" w:rsidRPr="00B61ABA" w:rsidRDefault="008A6C2C" w:rsidP="008A6C2C">
            <w:pPr>
              <w:spacing w:before="0"/>
              <w:jc w:val="center"/>
              <w:rPr>
                <w:color w:val="000000"/>
                <w:sz w:val="18"/>
                <w:szCs w:val="18"/>
              </w:rPr>
            </w:pPr>
            <w:r w:rsidRPr="00B61ABA">
              <w:rPr>
                <w:color w:val="000000"/>
                <w:sz w:val="18"/>
                <w:szCs w:val="18"/>
              </w:rPr>
              <w:t>-0.24%</w:t>
            </w:r>
          </w:p>
        </w:tc>
        <w:tc>
          <w:tcPr>
            <w:tcW w:w="544" w:type="dxa"/>
            <w:tcBorders>
              <w:bottom w:val="single" w:sz="18" w:space="0" w:color="000000"/>
            </w:tcBorders>
            <w:tcMar>
              <w:left w:w="0" w:type="dxa"/>
              <w:right w:w="0" w:type="dxa"/>
            </w:tcMar>
            <w:vAlign w:val="center"/>
          </w:tcPr>
          <w:p w14:paraId="0515567D" w14:textId="6323E097" w:rsidR="008A6C2C" w:rsidRPr="00B61ABA" w:rsidRDefault="006310CE" w:rsidP="008A6C2C">
            <w:pPr>
              <w:spacing w:before="0"/>
              <w:jc w:val="center"/>
              <w:rPr>
                <w:color w:val="000000"/>
                <w:sz w:val="18"/>
                <w:szCs w:val="18"/>
              </w:rPr>
            </w:pPr>
            <w:ins w:id="64" w:author="Wenbin Yin" w:date="2023-04-22T16:47:00Z">
              <w:r>
                <w:rPr>
                  <w:color w:val="000000"/>
                  <w:sz w:val="18"/>
                  <w:szCs w:val="18"/>
                </w:rPr>
                <w:t>97%</w:t>
              </w:r>
            </w:ins>
          </w:p>
        </w:tc>
        <w:tc>
          <w:tcPr>
            <w:tcW w:w="574" w:type="dxa"/>
            <w:tcBorders>
              <w:bottom w:val="single" w:sz="18" w:space="0" w:color="000000"/>
              <w:right w:val="single" w:sz="4" w:space="0" w:color="000000"/>
            </w:tcBorders>
            <w:tcMar>
              <w:left w:w="0" w:type="dxa"/>
              <w:right w:w="0" w:type="dxa"/>
            </w:tcMar>
            <w:vAlign w:val="center"/>
          </w:tcPr>
          <w:p w14:paraId="1EA3B8BA" w14:textId="68D6D0DE" w:rsidR="008A6C2C" w:rsidRPr="00B61ABA" w:rsidRDefault="006310CE" w:rsidP="008A6C2C">
            <w:pPr>
              <w:spacing w:before="0"/>
              <w:jc w:val="center"/>
              <w:rPr>
                <w:color w:val="000000"/>
                <w:sz w:val="18"/>
                <w:szCs w:val="18"/>
              </w:rPr>
            </w:pPr>
            <w:ins w:id="65" w:author="Wenbin Yin" w:date="2023-04-22T16:47:00Z">
              <w:r>
                <w:rPr>
                  <w:rFonts w:hint="eastAsia"/>
                  <w:color w:val="000000"/>
                  <w:sz w:val="18"/>
                  <w:szCs w:val="18"/>
                </w:rPr>
                <w:t>9</w:t>
              </w:r>
              <w:r>
                <w:rPr>
                  <w:color w:val="000000"/>
                  <w:sz w:val="18"/>
                  <w:szCs w:val="18"/>
                </w:rPr>
                <w:t>3%</w:t>
              </w:r>
            </w:ins>
          </w:p>
        </w:tc>
        <w:tc>
          <w:tcPr>
            <w:tcW w:w="594" w:type="dxa"/>
            <w:tcBorders>
              <w:left w:val="single" w:sz="4" w:space="0" w:color="000000"/>
              <w:bottom w:val="single" w:sz="18" w:space="0" w:color="000000"/>
            </w:tcBorders>
            <w:tcMar>
              <w:left w:w="0" w:type="dxa"/>
              <w:right w:w="0" w:type="dxa"/>
            </w:tcMar>
            <w:vAlign w:val="center"/>
          </w:tcPr>
          <w:p w14:paraId="09F27DB5" w14:textId="77777777" w:rsidR="008A6C2C" w:rsidRPr="00B61ABA" w:rsidRDefault="008A6C2C" w:rsidP="008A6C2C">
            <w:pPr>
              <w:spacing w:before="0"/>
              <w:jc w:val="center"/>
              <w:rPr>
                <w:color w:val="000000"/>
                <w:sz w:val="18"/>
                <w:szCs w:val="18"/>
              </w:rPr>
            </w:pPr>
          </w:p>
        </w:tc>
        <w:tc>
          <w:tcPr>
            <w:tcW w:w="610" w:type="dxa"/>
            <w:tcBorders>
              <w:bottom w:val="single" w:sz="18" w:space="0" w:color="000000"/>
            </w:tcBorders>
            <w:tcMar>
              <w:left w:w="0" w:type="dxa"/>
              <w:right w:w="0" w:type="dxa"/>
            </w:tcMar>
            <w:vAlign w:val="center"/>
          </w:tcPr>
          <w:p w14:paraId="36CD3CD4" w14:textId="77777777" w:rsidR="008A6C2C" w:rsidRPr="00B61ABA" w:rsidRDefault="008A6C2C" w:rsidP="008A6C2C">
            <w:pPr>
              <w:spacing w:before="0"/>
              <w:jc w:val="center"/>
              <w:rPr>
                <w:color w:val="000000"/>
                <w:sz w:val="18"/>
                <w:szCs w:val="18"/>
              </w:rPr>
            </w:pPr>
          </w:p>
        </w:tc>
        <w:tc>
          <w:tcPr>
            <w:tcW w:w="610" w:type="dxa"/>
            <w:tcBorders>
              <w:bottom w:val="single" w:sz="18" w:space="0" w:color="000000"/>
            </w:tcBorders>
            <w:tcMar>
              <w:left w:w="0" w:type="dxa"/>
              <w:right w:w="0" w:type="dxa"/>
            </w:tcMar>
            <w:vAlign w:val="center"/>
          </w:tcPr>
          <w:p w14:paraId="7AA37411" w14:textId="77777777" w:rsidR="008A6C2C" w:rsidRPr="00B61ABA" w:rsidRDefault="008A6C2C" w:rsidP="008A6C2C">
            <w:pPr>
              <w:spacing w:before="0"/>
              <w:jc w:val="center"/>
              <w:rPr>
                <w:color w:val="000000"/>
                <w:sz w:val="18"/>
                <w:szCs w:val="18"/>
              </w:rPr>
            </w:pPr>
          </w:p>
        </w:tc>
        <w:tc>
          <w:tcPr>
            <w:tcW w:w="545" w:type="dxa"/>
            <w:tcBorders>
              <w:bottom w:val="single" w:sz="18" w:space="0" w:color="000000"/>
            </w:tcBorders>
            <w:tcMar>
              <w:left w:w="0" w:type="dxa"/>
              <w:right w:w="0" w:type="dxa"/>
            </w:tcMar>
            <w:vAlign w:val="center"/>
          </w:tcPr>
          <w:p w14:paraId="6BA8B552" w14:textId="77777777" w:rsidR="008A6C2C" w:rsidRPr="00B61ABA" w:rsidRDefault="008A6C2C" w:rsidP="008A6C2C">
            <w:pPr>
              <w:spacing w:before="0"/>
              <w:jc w:val="center"/>
              <w:rPr>
                <w:color w:val="000000"/>
                <w:sz w:val="18"/>
                <w:szCs w:val="18"/>
              </w:rPr>
            </w:pPr>
          </w:p>
        </w:tc>
        <w:tc>
          <w:tcPr>
            <w:tcW w:w="594" w:type="dxa"/>
            <w:tcBorders>
              <w:bottom w:val="single" w:sz="18" w:space="0" w:color="000000"/>
              <w:right w:val="single" w:sz="18" w:space="0" w:color="000000"/>
            </w:tcBorders>
            <w:tcMar>
              <w:left w:w="0" w:type="dxa"/>
              <w:right w:w="0" w:type="dxa"/>
            </w:tcMar>
            <w:vAlign w:val="center"/>
          </w:tcPr>
          <w:p w14:paraId="42410273" w14:textId="77777777" w:rsidR="008A6C2C" w:rsidRPr="00B61ABA" w:rsidRDefault="008A6C2C" w:rsidP="008A6C2C">
            <w:pPr>
              <w:spacing w:before="0"/>
              <w:jc w:val="center"/>
              <w:rPr>
                <w:color w:val="000000"/>
                <w:sz w:val="18"/>
                <w:szCs w:val="18"/>
              </w:rPr>
            </w:pPr>
          </w:p>
        </w:tc>
      </w:tr>
    </w:tbl>
    <w:p w14:paraId="6E2D6CA3" w14:textId="77777777" w:rsidR="00F8310F" w:rsidRDefault="00000000">
      <w:pPr>
        <w:pStyle w:val="1"/>
      </w:pPr>
      <w:bookmarkStart w:id="66" w:name="_heading=h.2et92p0" w:colFirst="0" w:colLast="0"/>
      <w:bookmarkEnd w:id="66"/>
      <w:r>
        <w:t>Conclusions</w:t>
      </w:r>
    </w:p>
    <w:p w14:paraId="5FAD9556" w14:textId="609914FB" w:rsidR="00F8310F" w:rsidRDefault="00000000">
      <w:r>
        <w:t>In this contribution, two residual-based chroma improvements for ALF and CCALF are proposed. The proposed method</w:t>
      </w:r>
      <w:r w:rsidR="009103AD">
        <w:t>s</w:t>
      </w:r>
      <w:r>
        <w:t xml:space="preserve"> simply extend the usage of residuals into chroma</w:t>
      </w:r>
      <w:r w:rsidR="003E5EEF">
        <w:t>-</w:t>
      </w:r>
      <w:r>
        <w:t>ALF and CCALF. The proposed methods can achieve promising chroma coding performance with negligible encoding and decoding time increase. It is recommended to include the proposed method in the next round of EE2.</w:t>
      </w:r>
    </w:p>
    <w:p w14:paraId="2146E248" w14:textId="77777777" w:rsidR="00F8310F" w:rsidRDefault="00000000">
      <w:pPr>
        <w:pStyle w:val="1"/>
        <w:ind w:left="360" w:hanging="360"/>
      </w:pPr>
      <w:r>
        <w:t>Reference</w:t>
      </w:r>
    </w:p>
    <w:p w14:paraId="3763960F" w14:textId="77777777" w:rsidR="00F8310F" w:rsidRDefault="00000000">
      <w:pPr>
        <w:numPr>
          <w:ilvl w:val="0"/>
          <w:numId w:val="2"/>
        </w:numPr>
        <w:ind w:left="0" w:firstLine="0"/>
      </w:pPr>
      <w:bookmarkStart w:id="67" w:name="_heading=h.tyjcwt" w:colFirst="0" w:colLast="0"/>
      <w:bookmarkEnd w:id="67"/>
      <w:r>
        <w:t>ECM-8.0, https://vcgit.hhi.fraunhofer.de/ecm/ECM/-/tree/ECM-8.0.</w:t>
      </w:r>
    </w:p>
    <w:p w14:paraId="0280963E" w14:textId="77777777" w:rsidR="00F8310F" w:rsidRDefault="00000000">
      <w:pPr>
        <w:numPr>
          <w:ilvl w:val="0"/>
          <w:numId w:val="2"/>
        </w:numPr>
        <w:ind w:left="0" w:firstLine="0"/>
      </w:pPr>
      <w:bookmarkStart w:id="68" w:name="_heading=h.3dy6vkm" w:colFirst="0" w:colLast="0"/>
      <w:bookmarkEnd w:id="68"/>
      <w:r>
        <w:t xml:space="preserve">M. </w:t>
      </w:r>
      <w:proofErr w:type="spellStart"/>
      <w:r>
        <w:t>Karczewicz</w:t>
      </w:r>
      <w:proofErr w:type="spellEnd"/>
      <w:r>
        <w:t>, and Y. Ye, “Common test conditions and evaluation procedures for enhanced compression tool testing,” Document of Joint Video Experts Team, JVET-Y2017, by teleconference, January 2022.</w:t>
      </w:r>
    </w:p>
    <w:p w14:paraId="1A10855E" w14:textId="77777777" w:rsidR="00F8310F" w:rsidRDefault="00000000">
      <w:pPr>
        <w:pStyle w:val="1"/>
      </w:pPr>
      <w:r>
        <w:t>Patent Rights Declaration(s)</w:t>
      </w:r>
    </w:p>
    <w:p w14:paraId="06D92D83" w14:textId="77777777" w:rsidR="00F8310F" w:rsidRDefault="00000000">
      <w:proofErr w:type="spellStart"/>
      <w:r>
        <w:rPr>
          <w:b/>
        </w:rPr>
        <w:t>Bytedance</w:t>
      </w:r>
      <w:proofErr w:type="spellEnd"/>
      <w:r>
        <w:rPr>
          <w:b/>
        </w:rPr>
        <w:t xml:space="preserve"> Inc. may have current or pending patent rights relating to the technology described in this contribution </w:t>
      </w:r>
      <w:proofErr w:type="gramStart"/>
      <w:r>
        <w:rPr>
          <w:b/>
        </w:rPr>
        <w:t>and,</w:t>
      </w:r>
      <w:proofErr w:type="gramEnd"/>
      <w:r>
        <w:rPr>
          <w:b/>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F8310F">
      <w:footerReference w:type="default" r:id="rId15"/>
      <w:pgSz w:w="12240" w:h="15840"/>
      <w:pgMar w:top="864" w:right="1440" w:bottom="864"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47D0D" w14:textId="77777777" w:rsidR="005337ED" w:rsidRDefault="005337ED">
      <w:pPr>
        <w:spacing w:before="0"/>
      </w:pPr>
      <w:r>
        <w:separator/>
      </w:r>
    </w:p>
  </w:endnote>
  <w:endnote w:type="continuationSeparator" w:id="0">
    <w:p w14:paraId="78C511A9" w14:textId="77777777" w:rsidR="005337ED" w:rsidRDefault="005337E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pitch w:val="fixed"/>
    <w:sig w:usb0="00000001" w:usb1="09060000" w:usb2="00000010" w:usb3="00000000" w:csb0="00080000" w:csb1="00000000"/>
  </w:font>
  <w:font w:name="Georgia">
    <w:panose1 w:val="02040502050405020303"/>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F401D" w14:textId="77777777" w:rsidR="00F8310F" w:rsidRDefault="00000000">
    <w:pPr>
      <w:pBdr>
        <w:top w:val="nil"/>
        <w:left w:val="nil"/>
        <w:bottom w:val="nil"/>
        <w:right w:val="nil"/>
        <w:between w:val="nil"/>
      </w:pBdr>
      <w:tabs>
        <w:tab w:val="center" w:pos="4320"/>
        <w:tab w:val="right" w:pos="8640"/>
        <w:tab w:val="right" w:pos="9360"/>
      </w:tabs>
      <w:rPr>
        <w:color w:val="000000"/>
      </w:rPr>
    </w:pPr>
    <w:r>
      <w:rPr>
        <w:color w:val="000000"/>
      </w:rPr>
      <w:tab/>
      <w:t xml:space="preserve">Page: </w:t>
    </w:r>
    <w:r>
      <w:rPr>
        <w:color w:val="000000"/>
      </w:rPr>
      <w:fldChar w:fldCharType="begin"/>
    </w:r>
    <w:r>
      <w:rPr>
        <w:color w:val="000000"/>
      </w:rPr>
      <w:instrText>PAGE</w:instrText>
    </w:r>
    <w:r>
      <w:rPr>
        <w:color w:val="000000"/>
      </w:rPr>
      <w:fldChar w:fldCharType="separate"/>
    </w:r>
    <w:r w:rsidR="00C4223D">
      <w:rPr>
        <w:noProof/>
        <w:color w:val="000000"/>
      </w:rPr>
      <w:t>1</w:t>
    </w:r>
    <w:r>
      <w:rPr>
        <w:color w:val="000000"/>
      </w:rPr>
      <w:fldChar w:fldCharType="end"/>
    </w:r>
    <w:r>
      <w:rPr>
        <w:color w:val="000000"/>
      </w:rPr>
      <w:tab/>
      <w:t>Date Saved: 2022-07-02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45B45" w14:textId="77777777" w:rsidR="005337ED" w:rsidRDefault="005337ED">
      <w:pPr>
        <w:spacing w:before="0"/>
      </w:pPr>
      <w:r>
        <w:separator/>
      </w:r>
    </w:p>
  </w:footnote>
  <w:footnote w:type="continuationSeparator" w:id="0">
    <w:p w14:paraId="33764D72" w14:textId="77777777" w:rsidR="005337ED" w:rsidRDefault="005337ED">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64B84"/>
    <w:multiLevelType w:val="multilevel"/>
    <w:tmpl w:val="AD4835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D300301"/>
    <w:multiLevelType w:val="multilevel"/>
    <w:tmpl w:val="CB98362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743D0725"/>
    <w:multiLevelType w:val="multilevel"/>
    <w:tmpl w:val="8B4A1118"/>
    <w:lvl w:ilvl="0">
      <w:start w:val="1"/>
      <w:numFmt w:val="decimal"/>
      <w:lvlText w:val="%1."/>
      <w:lvlJc w:val="left"/>
      <w:pPr>
        <w:tabs>
          <w:tab w:val="num" w:pos="720"/>
        </w:tabs>
        <w:ind w:left="720" w:hanging="720"/>
      </w:pPr>
    </w:lvl>
    <w:lvl w:ilvl="1">
      <w:start w:val="1"/>
      <w:numFmt w:val="decimal"/>
      <w:pStyle w:val="AppendixHeading2"/>
      <w:lvlText w:val="%2."/>
      <w:lvlJc w:val="left"/>
      <w:pPr>
        <w:tabs>
          <w:tab w:val="num" w:pos="1440"/>
        </w:tabs>
        <w:ind w:left="1440" w:hanging="720"/>
      </w:pPr>
    </w:lvl>
    <w:lvl w:ilvl="2">
      <w:start w:val="1"/>
      <w:numFmt w:val="decimal"/>
      <w:pStyle w:val="AppendixHeading3"/>
      <w:lvlText w:val="%3."/>
      <w:lvlJc w:val="left"/>
      <w:pPr>
        <w:tabs>
          <w:tab w:val="num" w:pos="2160"/>
        </w:tabs>
        <w:ind w:left="2160" w:hanging="720"/>
      </w:pPr>
    </w:lvl>
    <w:lvl w:ilvl="3">
      <w:start w:val="1"/>
      <w:numFmt w:val="decimal"/>
      <w:pStyle w:val="AppendixHeading4"/>
      <w:lvlText w:val="%4."/>
      <w:lvlJc w:val="left"/>
      <w:pPr>
        <w:tabs>
          <w:tab w:val="num" w:pos="2880"/>
        </w:tabs>
        <w:ind w:left="2880" w:hanging="720"/>
      </w:pPr>
    </w:lvl>
    <w:lvl w:ilvl="4">
      <w:start w:val="1"/>
      <w:numFmt w:val="decimal"/>
      <w:pStyle w:val="AppendixHeading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03200183">
    <w:abstractNumId w:val="1"/>
  </w:num>
  <w:num w:numId="2" w16cid:durableId="940600964">
    <w:abstractNumId w:val="0"/>
  </w:num>
  <w:num w:numId="3" w16cid:durableId="604453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bin Yin">
    <w15:presenceInfo w15:providerId="None" w15:userId="Wenbin Y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70"/>
  <w:bordersDoNotSurroundHeader/>
  <w:bordersDoNotSurroundFooter/>
  <w:hideSpellingErrors/>
  <w:hideGrammaticalErrors/>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10F"/>
    <w:rsid w:val="000214B5"/>
    <w:rsid w:val="0009715A"/>
    <w:rsid w:val="000A6F0A"/>
    <w:rsid w:val="001021BC"/>
    <w:rsid w:val="00124C27"/>
    <w:rsid w:val="00180A13"/>
    <w:rsid w:val="002A5870"/>
    <w:rsid w:val="002E767F"/>
    <w:rsid w:val="003A491E"/>
    <w:rsid w:val="003D5CF4"/>
    <w:rsid w:val="003E5EEF"/>
    <w:rsid w:val="004A63CE"/>
    <w:rsid w:val="004A768F"/>
    <w:rsid w:val="005337ED"/>
    <w:rsid w:val="005767E0"/>
    <w:rsid w:val="005A2540"/>
    <w:rsid w:val="005C4FBA"/>
    <w:rsid w:val="00605425"/>
    <w:rsid w:val="00610748"/>
    <w:rsid w:val="00622787"/>
    <w:rsid w:val="006310CE"/>
    <w:rsid w:val="0064707C"/>
    <w:rsid w:val="006C7CB9"/>
    <w:rsid w:val="007635B3"/>
    <w:rsid w:val="00766350"/>
    <w:rsid w:val="007671ED"/>
    <w:rsid w:val="007F22E2"/>
    <w:rsid w:val="00815ED8"/>
    <w:rsid w:val="00820607"/>
    <w:rsid w:val="00854C5D"/>
    <w:rsid w:val="008A6C2C"/>
    <w:rsid w:val="009103AD"/>
    <w:rsid w:val="00944321"/>
    <w:rsid w:val="009A4A86"/>
    <w:rsid w:val="00A01A7A"/>
    <w:rsid w:val="00A56DE2"/>
    <w:rsid w:val="00A630D0"/>
    <w:rsid w:val="00AA59AA"/>
    <w:rsid w:val="00AE155D"/>
    <w:rsid w:val="00B0754E"/>
    <w:rsid w:val="00B61ABA"/>
    <w:rsid w:val="00C16F92"/>
    <w:rsid w:val="00C20AE9"/>
    <w:rsid w:val="00C4223D"/>
    <w:rsid w:val="00C4730A"/>
    <w:rsid w:val="00CE2842"/>
    <w:rsid w:val="00D55F13"/>
    <w:rsid w:val="00DF69CA"/>
    <w:rsid w:val="00ED57C1"/>
    <w:rsid w:val="00EF4363"/>
    <w:rsid w:val="00F8310F"/>
    <w:rsid w:val="00FA7823"/>
    <w:rsid w:val="00FB73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11D44"/>
  <w15:docId w15:val="{94DC584B-5DDB-40AB-8776-604C6682B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 w:val="22"/>
        <w:szCs w:val="22"/>
        <w:lang w:val="en-CA" w:eastAsia="zh-CN"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0DDE"/>
    <w:pPr>
      <w:overflowPunct w:val="0"/>
      <w:autoSpaceDE w:val="0"/>
      <w:autoSpaceDN w:val="0"/>
      <w:adjustRightInd w:val="0"/>
      <w:textAlignment w:val="baseline"/>
    </w:pPr>
  </w:style>
  <w:style w:type="paragraph" w:styleId="1">
    <w:name w:val="heading 1"/>
    <w:basedOn w:val="a"/>
    <w:next w:val="a"/>
    <w:uiPriority w:val="9"/>
    <w:qFormat/>
    <w:rsid w:val="00E11923"/>
    <w:pPr>
      <w:keepNext/>
      <w:numPr>
        <w:numId w:val="1"/>
      </w:numPr>
      <w:spacing w:before="240" w:after="60"/>
      <w:outlineLvl w:val="0"/>
    </w:pPr>
    <w:rPr>
      <w:rFonts w:cs="Arial"/>
      <w:b/>
      <w:bCs/>
      <w:kern w:val="32"/>
      <w:sz w:val="32"/>
      <w:szCs w:val="32"/>
    </w:rPr>
  </w:style>
  <w:style w:type="paragraph" w:styleId="2">
    <w:name w:val="heading 2"/>
    <w:basedOn w:val="a"/>
    <w:next w:val="a"/>
    <w:link w:val="20"/>
    <w:uiPriority w:val="9"/>
    <w:semiHidden/>
    <w:unhideWhenUsed/>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uiPriority w:val="9"/>
    <w:semiHidden/>
    <w:unhideWhenUsed/>
    <w:qFormat/>
    <w:rsid w:val="002B191D"/>
    <w:pPr>
      <w:keepNext/>
      <w:numPr>
        <w:ilvl w:val="2"/>
        <w:numId w:val="1"/>
      </w:numPr>
      <w:spacing w:before="240" w:after="60"/>
      <w:outlineLvl w:val="2"/>
    </w:pPr>
    <w:rPr>
      <w:b/>
      <w:bCs/>
      <w:sz w:val="26"/>
      <w:szCs w:val="26"/>
    </w:rPr>
  </w:style>
  <w:style w:type="paragraph" w:styleId="4">
    <w:name w:val="heading 4"/>
    <w:basedOn w:val="a"/>
    <w:next w:val="a"/>
    <w:link w:val="40"/>
    <w:uiPriority w:val="9"/>
    <w:semiHidden/>
    <w:unhideWhenUsed/>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uiPriority w:val="9"/>
    <w:semiHidden/>
    <w:unhideWhenUsed/>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uiPriority w:val="9"/>
    <w:semiHidden/>
    <w:unhideWhenUsed/>
    <w:qFormat/>
    <w:rsid w:val="000E00F3"/>
    <w:pPr>
      <w:keepNext/>
      <w:numPr>
        <w:ilvl w:val="5"/>
        <w:numId w:val="1"/>
      </w:numPr>
      <w:spacing w:before="240" w:after="60"/>
      <w:ind w:left="1080" w:hanging="1080"/>
      <w:outlineLvl w:val="5"/>
    </w:pPr>
    <w:rPr>
      <w:b/>
      <w:bCs/>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header"/>
    <w:aliases w:val="h,Header/Footer"/>
    <w:basedOn w:val="a"/>
    <w:link w:val="a5"/>
    <w:pPr>
      <w:tabs>
        <w:tab w:val="center" w:pos="4320"/>
        <w:tab w:val="right" w:pos="8640"/>
      </w:tabs>
    </w:pPr>
  </w:style>
  <w:style w:type="paragraph" w:styleId="a6">
    <w:name w:val="footer"/>
    <w:basedOn w:val="a"/>
    <w:pPr>
      <w:tabs>
        <w:tab w:val="center" w:pos="4320"/>
        <w:tab w:val="right" w:pos="8640"/>
      </w:tabs>
    </w:pPr>
  </w:style>
  <w:style w:type="character" w:styleId="a7">
    <w:name w:val="page number"/>
    <w:basedOn w:val="a0"/>
  </w:style>
  <w:style w:type="character" w:styleId="a8">
    <w:name w:val="Hyperlink"/>
    <w:rsid w:val="0012580B"/>
    <w:rPr>
      <w:color w:val="0000FF"/>
      <w:u w:val="single"/>
    </w:rPr>
  </w:style>
  <w:style w:type="paragraph" w:styleId="a9">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a">
    <w:name w:val="FollowedHyperlink"/>
    <w:rsid w:val="003373EC"/>
    <w:rPr>
      <w:color w:val="800080"/>
      <w:u w:val="single"/>
    </w:rPr>
  </w:style>
  <w:style w:type="paragraph" w:styleId="ab">
    <w:name w:val="Document Map"/>
    <w:basedOn w:val="a"/>
    <w:link w:val="ac"/>
    <w:rsid w:val="00E11923"/>
    <w:rPr>
      <w:rFonts w:ascii="Tahoma" w:hAnsi="Tahoma" w:cs="Tahoma"/>
      <w:sz w:val="16"/>
      <w:szCs w:val="16"/>
    </w:rPr>
  </w:style>
  <w:style w:type="character" w:customStyle="1" w:styleId="ac">
    <w:name w:val="文档结构图 字符"/>
    <w:link w:val="ab"/>
    <w:rsid w:val="00E11923"/>
    <w:rPr>
      <w:rFonts w:ascii="Tahoma" w:hAnsi="Tahoma" w:cs="Tahoma"/>
      <w:sz w:val="16"/>
      <w:szCs w:val="16"/>
      <w:lang w:eastAsia="en-US"/>
    </w:rPr>
  </w:style>
  <w:style w:type="character" w:styleId="ad">
    <w:name w:val="Unresolved Mention"/>
    <w:basedOn w:val="a0"/>
    <w:uiPriority w:val="99"/>
    <w:semiHidden/>
    <w:unhideWhenUsed/>
    <w:rsid w:val="001B61BD"/>
    <w:rPr>
      <w:color w:val="605E5C"/>
      <w:shd w:val="clear" w:color="auto" w:fill="E1DFDD"/>
    </w:rPr>
  </w:style>
  <w:style w:type="paragraph" w:customStyle="1" w:styleId="tableheading">
    <w:name w:val="table heading"/>
    <w:basedOn w:val="a"/>
    <w:rsid w:val="00C95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locked/>
    <w:rsid w:val="00C9593C"/>
    <w:rPr>
      <w:rFonts w:eastAsia="Malgun Gothic"/>
      <w:lang w:val="en-GB"/>
    </w:rPr>
  </w:style>
  <w:style w:type="paragraph" w:customStyle="1" w:styleId="tablesyntax">
    <w:name w:val="table syntax"/>
    <w:basedOn w:val="a"/>
    <w:link w:val="tablesyntaxChar"/>
    <w:rsid w:val="00C959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a"/>
    <w:qFormat/>
    <w:rsid w:val="00A2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ae">
    <w:name w:val="List Paragraph"/>
    <w:basedOn w:val="a"/>
    <w:link w:val="af"/>
    <w:uiPriority w:val="34"/>
    <w:qFormat/>
    <w:rsid w:val="009072BE"/>
    <w:pPr>
      <w:ind w:left="720"/>
      <w:contextualSpacing/>
    </w:pPr>
  </w:style>
  <w:style w:type="paragraph" w:styleId="af0">
    <w:name w:val="caption"/>
    <w:aliases w:val="fig and tbl,fighead2,fighead21,fighead22,fighead23,Table Caption1,fighead211,fighead24,Table Caption2,fighead25,fighead212,fighead26,Table Caption3,fighead27,fighead213,Table Caption4,fighead28,fighead214,fighead29"/>
    <w:basedOn w:val="a"/>
    <w:next w:val="a"/>
    <w:link w:val="af1"/>
    <w:unhideWhenUsed/>
    <w:qFormat/>
    <w:rsid w:val="00DD1F8D"/>
    <w:rPr>
      <w:b/>
      <w:bCs/>
      <w:sz w:val="20"/>
    </w:rPr>
  </w:style>
  <w:style w:type="character" w:customStyle="1" w:styleId="af">
    <w:name w:val="列表段落 字符"/>
    <w:link w:val="ae"/>
    <w:uiPriority w:val="34"/>
    <w:rsid w:val="005B783C"/>
    <w:rPr>
      <w:sz w:val="22"/>
    </w:rPr>
  </w:style>
  <w:style w:type="character" w:customStyle="1" w:styleId="af1">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0"/>
    <w:locked/>
    <w:rsid w:val="008831C8"/>
    <w:rPr>
      <w:b/>
      <w:bCs/>
    </w:rPr>
  </w:style>
  <w:style w:type="character" w:styleId="af2">
    <w:name w:val="annotation reference"/>
    <w:rsid w:val="00FA6211"/>
    <w:rPr>
      <w:sz w:val="16"/>
    </w:rPr>
  </w:style>
  <w:style w:type="paragraph" w:customStyle="1" w:styleId="tablecell">
    <w:name w:val="table cell"/>
    <w:basedOn w:val="a"/>
    <w:uiPriority w:val="99"/>
    <w:rsid w:val="00FA62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styleId="af3">
    <w:name w:val="Placeholder Text"/>
    <w:basedOn w:val="a0"/>
    <w:uiPriority w:val="99"/>
    <w:semiHidden/>
    <w:rsid w:val="0053184C"/>
    <w:rPr>
      <w:color w:val="808080"/>
    </w:rPr>
  </w:style>
  <w:style w:type="paragraph" w:customStyle="1" w:styleId="Note1">
    <w:name w:val="Note 1"/>
    <w:basedOn w:val="a"/>
    <w:link w:val="Note1Char"/>
    <w:qFormat/>
    <w:rsid w:val="00BE7373"/>
    <w:pPr>
      <w:spacing w:before="60" w:line="199" w:lineRule="exact"/>
      <w:ind w:left="284"/>
      <w:jc w:val="left"/>
    </w:pPr>
    <w:rPr>
      <w:rFonts w:eastAsia="MS Mincho"/>
      <w:sz w:val="18"/>
    </w:rPr>
  </w:style>
  <w:style w:type="character" w:customStyle="1" w:styleId="Note1Char">
    <w:name w:val="Note 1 Char"/>
    <w:link w:val="Note1"/>
    <w:locked/>
    <w:rsid w:val="00BE7373"/>
    <w:rPr>
      <w:rFonts w:eastAsia="MS Mincho"/>
      <w:sz w:val="18"/>
    </w:rPr>
  </w:style>
  <w:style w:type="paragraph" w:customStyle="1" w:styleId="AppendixHeading2">
    <w:name w:val="Appendix Heading 2"/>
    <w:basedOn w:val="2"/>
    <w:uiPriority w:val="99"/>
    <w:rsid w:val="000E1493"/>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0E1493"/>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jc w:val="left"/>
    </w:pPr>
    <w:rPr>
      <w:rFonts w:eastAsia="Batang"/>
      <w:sz w:val="22"/>
      <w:szCs w:val="22"/>
      <w:lang w:val="nb-NO"/>
    </w:rPr>
  </w:style>
  <w:style w:type="paragraph" w:customStyle="1" w:styleId="AppendixHeading4">
    <w:name w:val="Appendix Heading 4"/>
    <w:basedOn w:val="4"/>
    <w:uiPriority w:val="99"/>
    <w:rsid w:val="000E1493"/>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rPr>
  </w:style>
  <w:style w:type="paragraph" w:customStyle="1" w:styleId="AppendixHeading5">
    <w:name w:val="Appendix Heading 5"/>
    <w:basedOn w:val="5"/>
    <w:uiPriority w:val="99"/>
    <w:rsid w:val="000E1493"/>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rPr>
  </w:style>
  <w:style w:type="character" w:customStyle="1" w:styleId="a5">
    <w:name w:val="页眉 字符"/>
    <w:aliases w:val="h 字符,Header/Footer 字符"/>
    <w:basedOn w:val="a0"/>
    <w:link w:val="a4"/>
    <w:locked/>
    <w:rsid w:val="000E1493"/>
    <w:rPr>
      <w:sz w:val="22"/>
    </w:rPr>
  </w:style>
  <w:style w:type="paragraph" w:styleId="af4">
    <w:name w:val="annotation text"/>
    <w:basedOn w:val="a"/>
    <w:link w:val="af5"/>
    <w:rsid w:val="001F1B88"/>
    <w:rPr>
      <w:sz w:val="20"/>
    </w:rPr>
  </w:style>
  <w:style w:type="character" w:customStyle="1" w:styleId="af5">
    <w:name w:val="批注文字 字符"/>
    <w:basedOn w:val="a0"/>
    <w:link w:val="af4"/>
    <w:rsid w:val="001F1B88"/>
  </w:style>
  <w:style w:type="paragraph" w:styleId="af6">
    <w:name w:val="annotation subject"/>
    <w:basedOn w:val="af4"/>
    <w:next w:val="af4"/>
    <w:link w:val="af7"/>
    <w:unhideWhenUsed/>
    <w:rsid w:val="001F1B88"/>
    <w:rPr>
      <w:b/>
      <w:bCs/>
    </w:rPr>
  </w:style>
  <w:style w:type="character" w:customStyle="1" w:styleId="af7">
    <w:name w:val="批注主题 字符"/>
    <w:basedOn w:val="af5"/>
    <w:link w:val="af6"/>
    <w:rsid w:val="001F1B88"/>
    <w:rPr>
      <w:b/>
      <w:bCs/>
    </w:rPr>
  </w:style>
  <w:style w:type="paragraph" w:styleId="af8">
    <w:name w:val="Revision"/>
    <w:hidden/>
    <w:uiPriority w:val="99"/>
    <w:semiHidden/>
    <w:rsid w:val="001F1B88"/>
  </w:style>
  <w:style w:type="table" w:styleId="af9">
    <w:name w:val="Table Grid"/>
    <w:basedOn w:val="a1"/>
    <w:rsid w:val="00ED23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a"/>
    <w:rsid w:val="005D484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lang w:val="en-GB"/>
    </w:rPr>
  </w:style>
  <w:style w:type="paragraph" w:customStyle="1" w:styleId="Tablehead">
    <w:name w:val="Table_head"/>
    <w:basedOn w:val="TableText"/>
    <w:next w:val="TableText"/>
    <w:rsid w:val="005D484C"/>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styleId="afa">
    <w:name w:val="No Spacing"/>
    <w:uiPriority w:val="1"/>
    <w:qFormat/>
    <w:rsid w:val="00A94F87"/>
    <w:pPr>
      <w:overflowPunct w:val="0"/>
      <w:autoSpaceDE w:val="0"/>
      <w:autoSpaceDN w:val="0"/>
      <w:adjustRightInd w:val="0"/>
      <w:textAlignment w:val="baseline"/>
    </w:pPr>
  </w:style>
  <w:style w:type="character" w:styleId="afb">
    <w:name w:val="Emphasis"/>
    <w:basedOn w:val="a0"/>
    <w:uiPriority w:val="20"/>
    <w:qFormat/>
    <w:rsid w:val="004C3283"/>
    <w:rPr>
      <w:i/>
      <w:iCs/>
    </w:rPr>
  </w:style>
  <w:style w:type="paragraph" w:styleId="afc">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d">
    <w:basedOn w:val="a1"/>
    <w:tblPr>
      <w:tblStyleRowBandSize w:val="1"/>
      <w:tblStyleColBandSize w:val="1"/>
      <w:tblCellMar>
        <w:left w:w="115" w:type="dxa"/>
        <w:right w:w="115" w:type="dxa"/>
      </w:tblCellMar>
    </w:tblPr>
  </w:style>
  <w:style w:type="table" w:customStyle="1" w:styleId="afe">
    <w:basedOn w:val="a1"/>
    <w:tblPr>
      <w:tblStyleRowBandSize w:val="1"/>
      <w:tblStyleColBandSize w:val="1"/>
      <w:tblCellMar>
        <w:left w:w="115" w:type="dxa"/>
        <w:right w:w="115" w:type="dxa"/>
      </w:tblCellMar>
    </w:tblPr>
  </w:style>
  <w:style w:type="table" w:customStyle="1" w:styleId="aff">
    <w:basedOn w:val="a1"/>
    <w:tblPr>
      <w:tblStyleRowBandSize w:val="1"/>
      <w:tblStyleColBandSize w:val="1"/>
      <w:tblCellMar>
        <w:left w:w="115" w:type="dxa"/>
        <w:right w:w="115" w:type="dxa"/>
      </w:tblCellMar>
    </w:tblPr>
  </w:style>
  <w:style w:type="table" w:customStyle="1" w:styleId="aff0">
    <w:basedOn w:val="a1"/>
    <w:tblPr>
      <w:tblStyleRowBandSize w:val="1"/>
      <w:tblStyleColBandSize w:val="1"/>
      <w:tblCellMar>
        <w:left w:w="115" w:type="dxa"/>
        <w:right w:w="115" w:type="dxa"/>
      </w:tblCellMar>
    </w:tblPr>
  </w:style>
  <w:style w:type="table" w:customStyle="1" w:styleId="aff1">
    <w:basedOn w:val="a1"/>
    <w:tblPr>
      <w:tblStyleRowBandSize w:val="1"/>
      <w:tblStyleColBandSize w:val="1"/>
      <w:tblCellMar>
        <w:left w:w="115" w:type="dxa"/>
        <w:right w:w="115" w:type="dxa"/>
      </w:tblCellMar>
    </w:tblPr>
  </w:style>
  <w:style w:type="table" w:customStyle="1" w:styleId="aff2">
    <w:basedOn w:val="a1"/>
    <w:tblPr>
      <w:tblStyleRowBandSize w:val="1"/>
      <w:tblStyleColBandSize w:val="1"/>
      <w:tblCellMar>
        <w:left w:w="115" w:type="dxa"/>
        <w:right w:w="115" w:type="dxa"/>
      </w:tblCellMar>
    </w:tblPr>
  </w:style>
  <w:style w:type="table" w:customStyle="1" w:styleId="aff3">
    <w:basedOn w:val="a1"/>
    <w:tblPr>
      <w:tblStyleRowBandSize w:val="1"/>
      <w:tblStyleColBandSize w:val="1"/>
      <w:tblCellMar>
        <w:left w:w="115" w:type="dxa"/>
        <w:right w:w="115" w:type="dxa"/>
      </w:tblCellMar>
    </w:tblPr>
  </w:style>
  <w:style w:type="table" w:customStyle="1" w:styleId="aff4">
    <w:basedOn w:val="a1"/>
    <w:tblPr>
      <w:tblStyleRowBandSize w:val="1"/>
      <w:tblStyleColBandSize w:val="1"/>
      <w:tblCellMar>
        <w:left w:w="115" w:type="dxa"/>
        <w:right w:w="115" w:type="dxa"/>
      </w:tblCellMar>
    </w:tblPr>
  </w:style>
  <w:style w:type="table" w:customStyle="1" w:styleId="aff5">
    <w:basedOn w:val="a1"/>
    <w:tblPr>
      <w:tblStyleRowBandSize w:val="1"/>
      <w:tblStyleColBandSize w:val="1"/>
      <w:tblCellMar>
        <w:left w:w="115" w:type="dxa"/>
        <w:right w:w="115" w:type="dxa"/>
      </w:tblCellMar>
    </w:tblPr>
  </w:style>
  <w:style w:type="table" w:customStyle="1" w:styleId="aff6">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zhangkai.video@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JOQUvrgp8WR6EBuJrfnrc8QILmw==">AMUW2mVc7DK2bBNfbKgCIoXRSC0kG2HYupGZZ51QnGL9peHEkC0kqQ1KA8+FREpcMGbbGenbXDd8KYypGmDGsFO2R71GucmuulAgsInh1qY1i/e/7VJBOreRzluDZvs58n4LjsdEfVb6SQfjdoSfFC02yv/BesygC/kPI4gOvyy27iwJwtQELU/z9j178s7zQeQDvDpfChb7qiFs+yHKullzH9OozVqDfQ==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Pages>
  <Words>688</Words>
  <Characters>3928</Characters>
  <Application>Microsoft Office Word</Application>
  <DocSecurity>2</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Wenbin Yin</cp:lastModifiedBy>
  <cp:revision>44</cp:revision>
  <dcterms:created xsi:type="dcterms:W3CDTF">2022-07-06T06:16:00Z</dcterms:created>
  <dcterms:modified xsi:type="dcterms:W3CDTF">2023-04-22T08:53:00Z</dcterms:modified>
</cp:coreProperties>
</file>