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22D0DD78" w:rsidR="008A4B4C" w:rsidRPr="005B217D" w:rsidRDefault="00E61DAC" w:rsidP="0080437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0437C">
              <w:rPr>
                <w:lang w:val="en-CA"/>
              </w:rPr>
              <w:t>AD0229</w:t>
            </w:r>
            <w:r w:rsidR="006A0E5C" w:rsidRPr="006A0E5C">
              <w:rPr>
                <w:lang w:val="en-CA"/>
              </w:rPr>
              <w:t>-v</w:t>
            </w:r>
            <w:r w:rsidR="0080437C">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810"/>
        <w:gridCol w:w="315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B02908C" w:rsidR="00E61DAC" w:rsidRPr="005B217D" w:rsidRDefault="007A6FDC" w:rsidP="005B0B23">
            <w:pPr>
              <w:spacing w:before="60" w:after="60"/>
              <w:rPr>
                <w:b/>
                <w:szCs w:val="22"/>
                <w:lang w:val="en-CA"/>
              </w:rPr>
            </w:pPr>
            <w:r>
              <w:rPr>
                <w:b/>
                <w:szCs w:val="22"/>
                <w:lang w:val="en-CA"/>
              </w:rPr>
              <w:t>AHG4/AHG12</w:t>
            </w:r>
            <w:ins w:id="0" w:author="Xiang Li" w:date="2023-04-16T21:16:00Z">
              <w:r w:rsidR="00334976">
                <w:rPr>
                  <w:b/>
                  <w:szCs w:val="22"/>
                  <w:lang w:val="en-CA"/>
                </w:rPr>
                <w:t>/AHG7</w:t>
              </w:r>
            </w:ins>
            <w:r>
              <w:rPr>
                <w:b/>
                <w:szCs w:val="22"/>
                <w:lang w:val="en-CA"/>
              </w:rPr>
              <w:t xml:space="preserve">: Mixed-Content Sequences </w:t>
            </w:r>
            <w:r w:rsidR="00AC3975">
              <w:rPr>
                <w:b/>
                <w:szCs w:val="22"/>
                <w:lang w:val="en-CA"/>
              </w:rPr>
              <w:t>for</w:t>
            </w:r>
            <w:r>
              <w:rPr>
                <w:b/>
                <w:szCs w:val="22"/>
                <w:lang w:val="en-CA"/>
              </w:rPr>
              <w:t xml:space="preserve"> </w:t>
            </w:r>
            <w:del w:id="1" w:author="Xiang Li" w:date="2023-04-16T21:48:00Z">
              <w:r w:rsidDel="005B0B23">
                <w:rPr>
                  <w:b/>
                  <w:szCs w:val="22"/>
                  <w:lang w:val="en-CA"/>
                </w:rPr>
                <w:delText>E</w:delText>
              </w:r>
              <w:r w:rsidRPr="007A6FDC" w:rsidDel="005B0B23">
                <w:rPr>
                  <w:b/>
                  <w:szCs w:val="22"/>
                  <w:lang w:val="en-CA"/>
                </w:rPr>
                <w:delText xml:space="preserve">nhanced </w:delText>
              </w:r>
              <w:r w:rsidDel="005B0B23">
                <w:rPr>
                  <w:b/>
                  <w:szCs w:val="22"/>
                  <w:lang w:val="en-CA"/>
                </w:rPr>
                <w:delText>C</w:delText>
              </w:r>
              <w:r w:rsidRPr="007A6FDC" w:rsidDel="005B0B23">
                <w:rPr>
                  <w:b/>
                  <w:szCs w:val="22"/>
                  <w:lang w:val="en-CA"/>
                </w:rPr>
                <w:delText xml:space="preserve">ompression </w:delText>
              </w:r>
              <w:r w:rsidDel="005B0B23">
                <w:rPr>
                  <w:b/>
                  <w:szCs w:val="22"/>
                  <w:lang w:val="en-CA"/>
                </w:rPr>
                <w:delText>T</w:delText>
              </w:r>
              <w:r w:rsidRPr="007A6FDC" w:rsidDel="005B0B23">
                <w:rPr>
                  <w:b/>
                  <w:szCs w:val="22"/>
                  <w:lang w:val="en-CA"/>
                </w:rPr>
                <w:delText xml:space="preserve">ool </w:delText>
              </w:r>
              <w:r w:rsidDel="005B0B23">
                <w:rPr>
                  <w:b/>
                  <w:szCs w:val="22"/>
                  <w:lang w:val="en-CA"/>
                </w:rPr>
                <w:delText>T</w:delText>
              </w:r>
              <w:r w:rsidRPr="007A6FDC" w:rsidDel="005B0B23">
                <w:rPr>
                  <w:b/>
                  <w:szCs w:val="22"/>
                  <w:lang w:val="en-CA"/>
                </w:rPr>
                <w:delText>esting</w:delText>
              </w:r>
            </w:del>
            <w:ins w:id="2" w:author="Xiang Li" w:date="2023-04-16T21:48:00Z">
              <w:r w:rsidR="005B0B23">
                <w:rPr>
                  <w:b/>
                  <w:szCs w:val="22"/>
                  <w:lang w:val="en-CA"/>
                </w:rPr>
                <w:t>ECM CTC or Tool Assessment</w:t>
              </w:r>
            </w:ins>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1DCF755"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B7FAC20" w:rsidR="00E61DAC" w:rsidRPr="005B217D" w:rsidRDefault="00E61DAC" w:rsidP="007A6FDC">
            <w:pPr>
              <w:spacing w:before="60" w:after="60"/>
              <w:rPr>
                <w:szCs w:val="22"/>
                <w:lang w:val="en-CA"/>
              </w:rPr>
            </w:pPr>
            <w:r w:rsidRPr="005B217D">
              <w:rPr>
                <w:szCs w:val="22"/>
                <w:lang w:val="en-CA"/>
              </w:rPr>
              <w:t>Proposal</w:t>
            </w:r>
          </w:p>
        </w:tc>
      </w:tr>
      <w:tr w:rsidR="00E61DAC" w:rsidRPr="005B217D" w14:paraId="714CD808" w14:textId="77777777" w:rsidTr="00586344">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C5E6B12" w14:textId="48F924AB" w:rsidR="00E61DAC" w:rsidRDefault="007A6FDC" w:rsidP="007A6FDC">
            <w:pPr>
              <w:spacing w:before="60" w:after="60"/>
              <w:rPr>
                <w:szCs w:val="22"/>
                <w:lang w:val="en-CA"/>
              </w:rPr>
            </w:pPr>
            <w:r>
              <w:rPr>
                <w:szCs w:val="22"/>
                <w:lang w:val="en-CA"/>
              </w:rPr>
              <w:t>Xiang Li</w:t>
            </w:r>
            <w:r w:rsidR="001839EA">
              <w:rPr>
                <w:szCs w:val="22"/>
                <w:lang w:val="en-CA"/>
              </w:rPr>
              <w:t xml:space="preserve"> (Google)</w:t>
            </w:r>
          </w:p>
          <w:p w14:paraId="27B3E618" w14:textId="77777777" w:rsidR="00EA7BA5" w:rsidRDefault="00EA7BA5" w:rsidP="001839EA">
            <w:pPr>
              <w:spacing w:before="60" w:after="60"/>
              <w:rPr>
                <w:szCs w:val="22"/>
                <w:lang w:val="en-CA"/>
              </w:rPr>
            </w:pPr>
            <w:r>
              <w:rPr>
                <w:szCs w:val="22"/>
                <w:lang w:val="en-CA"/>
              </w:rPr>
              <w:t xml:space="preserve">Zhipin Deng </w:t>
            </w:r>
            <w:bookmarkStart w:id="3" w:name="_GoBack"/>
            <w:bookmarkEnd w:id="3"/>
          </w:p>
          <w:p w14:paraId="4EB5B964" w14:textId="6FE7B912" w:rsidR="001839EA" w:rsidRDefault="001839EA" w:rsidP="001839EA">
            <w:pPr>
              <w:spacing w:before="60" w:after="60"/>
              <w:rPr>
                <w:szCs w:val="22"/>
                <w:lang w:val="en-CA"/>
              </w:rPr>
            </w:pPr>
            <w:r>
              <w:rPr>
                <w:szCs w:val="22"/>
                <w:lang w:val="en-CA"/>
              </w:rPr>
              <w:t>Kai Zhang</w:t>
            </w:r>
          </w:p>
          <w:p w14:paraId="49D81240" w14:textId="76E48D54" w:rsidR="001839EA" w:rsidRPr="005B217D" w:rsidRDefault="001839EA" w:rsidP="001839EA">
            <w:pPr>
              <w:spacing w:before="60" w:after="60"/>
              <w:rPr>
                <w:szCs w:val="22"/>
                <w:lang w:val="en-CA"/>
              </w:rPr>
            </w:pPr>
            <w:r>
              <w:rPr>
                <w:szCs w:val="22"/>
                <w:lang w:val="en-CA"/>
              </w:rPr>
              <w:t>Li Zhang (Bytedance)</w:t>
            </w:r>
          </w:p>
        </w:tc>
        <w:tc>
          <w:tcPr>
            <w:tcW w:w="81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50" w:type="dxa"/>
          </w:tcPr>
          <w:p w14:paraId="572C017E" w14:textId="050E43BF" w:rsidR="00E61DAC" w:rsidRDefault="00E61DAC" w:rsidP="007A6FDC">
            <w:pPr>
              <w:spacing w:before="60" w:after="60"/>
              <w:rPr>
                <w:szCs w:val="22"/>
                <w:lang w:val="en-CA"/>
              </w:rPr>
            </w:pPr>
            <w:r w:rsidRPr="005B217D">
              <w:rPr>
                <w:szCs w:val="22"/>
                <w:lang w:val="en-CA"/>
              </w:rPr>
              <w:br/>
            </w:r>
            <w:hyperlink r:id="rId9" w:history="1">
              <w:r w:rsidR="001839EA" w:rsidRPr="001839EA">
                <w:rPr>
                  <w:rStyle w:val="Hyperlink"/>
                  <w:szCs w:val="22"/>
                  <w:lang w:val="en-CA"/>
                </w:rPr>
                <w:t>xlxiangli@google.com</w:t>
              </w:r>
            </w:hyperlink>
          </w:p>
          <w:p w14:paraId="32C2ABFD" w14:textId="2B6668A7" w:rsidR="001839EA" w:rsidRPr="005B217D" w:rsidRDefault="002F1037" w:rsidP="007A6FDC">
            <w:pPr>
              <w:spacing w:before="60" w:after="60"/>
              <w:rPr>
                <w:szCs w:val="22"/>
                <w:lang w:val="en-CA"/>
              </w:rPr>
            </w:pPr>
            <w:hyperlink r:id="rId10" w:history="1">
              <w:r w:rsidR="00DF44EA" w:rsidRPr="00360B31">
                <w:rPr>
                  <w:rStyle w:val="Hyperlink"/>
                  <w:szCs w:val="22"/>
                  <w:lang w:val="en-CA"/>
                </w:rPr>
                <w:t>zhipin.deng@bytedance.com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AE1517E" w:rsidR="00E61DAC" w:rsidRPr="005B217D" w:rsidRDefault="007A6FDC">
            <w:pPr>
              <w:spacing w:before="60" w:after="60"/>
              <w:rPr>
                <w:szCs w:val="22"/>
                <w:lang w:val="en-CA"/>
              </w:rPr>
            </w:pPr>
            <w:r w:rsidRPr="007A6FDC">
              <w:rPr>
                <w:szCs w:val="22"/>
                <w:lang w:val="en-CA"/>
              </w:rPr>
              <w:t>Google, Inc.</w:t>
            </w:r>
            <w:r w:rsidR="001839EA">
              <w:rPr>
                <w:szCs w:val="22"/>
                <w:lang w:val="en-CA"/>
              </w:rPr>
              <w:t>, Bytedance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5A59A25C" w:rsidR="00275BCF" w:rsidRDefault="00275BCF" w:rsidP="009234A5">
      <w:pPr>
        <w:pStyle w:val="Heading1"/>
        <w:numPr>
          <w:ilvl w:val="0"/>
          <w:numId w:val="0"/>
        </w:numPr>
        <w:ind w:left="432" w:hanging="432"/>
        <w:rPr>
          <w:lang w:val="en-CA"/>
        </w:rPr>
      </w:pPr>
      <w:r w:rsidRPr="005B217D">
        <w:rPr>
          <w:lang w:val="en-CA"/>
        </w:rPr>
        <w:t>Abstract</w:t>
      </w:r>
    </w:p>
    <w:p w14:paraId="3BB67B63" w14:textId="6C437029" w:rsidR="00F2166F" w:rsidRPr="00F2166F" w:rsidRDefault="004755D3" w:rsidP="00F2166F">
      <w:pPr>
        <w:rPr>
          <w:lang w:val="en-CA"/>
        </w:rPr>
      </w:pPr>
      <w:r>
        <w:rPr>
          <w:lang w:val="en-CA"/>
        </w:rPr>
        <w:t>I</w:t>
      </w:r>
      <w:r w:rsidR="00F2166F">
        <w:rPr>
          <w:lang w:val="en-CA"/>
        </w:rPr>
        <w:t xml:space="preserve">t </w:t>
      </w:r>
      <w:r>
        <w:rPr>
          <w:lang w:val="en-CA"/>
        </w:rPr>
        <w:t>is reported that</w:t>
      </w:r>
      <w:r w:rsidR="00F2166F">
        <w:rPr>
          <w:lang w:val="en-CA"/>
        </w:rPr>
        <w:t xml:space="preserve"> </w:t>
      </w:r>
      <w:r>
        <w:rPr>
          <w:lang w:val="en-CA"/>
        </w:rPr>
        <w:t xml:space="preserve">during the development of ECM </w:t>
      </w:r>
      <w:r w:rsidR="00F2166F">
        <w:rPr>
          <w:lang w:val="en-CA"/>
        </w:rPr>
        <w:t xml:space="preserve">some coding tools improved camera content coding but sometimes </w:t>
      </w:r>
      <w:r>
        <w:rPr>
          <w:lang w:val="en-CA"/>
        </w:rPr>
        <w:t xml:space="preserve">unexpectedly </w:t>
      </w:r>
      <w:r w:rsidR="00F2166F">
        <w:rPr>
          <w:lang w:val="en-CA"/>
        </w:rPr>
        <w:t xml:space="preserve">hurt screen content coding (SCC). </w:t>
      </w:r>
      <w:r w:rsidR="008E2929">
        <w:rPr>
          <w:lang w:val="en-CA"/>
        </w:rPr>
        <w:t xml:space="preserve">The issue </w:t>
      </w:r>
      <w:r>
        <w:rPr>
          <w:lang w:val="en-CA"/>
        </w:rPr>
        <w:t xml:space="preserve">is reportedly </w:t>
      </w:r>
      <w:r w:rsidR="008E2929">
        <w:rPr>
          <w:lang w:val="en-CA"/>
        </w:rPr>
        <w:t xml:space="preserve">challenging for mixed content which becomes more popular in today’s video conferencing applications. In this contribution, it is </w:t>
      </w:r>
      <w:r w:rsidR="00F2166F">
        <w:rPr>
          <w:lang w:val="en-CA"/>
        </w:rPr>
        <w:t>propose</w:t>
      </w:r>
      <w:r w:rsidR="008E2929">
        <w:rPr>
          <w:lang w:val="en-CA"/>
        </w:rPr>
        <w:t>d</w:t>
      </w:r>
      <w:r w:rsidR="00F2166F">
        <w:rPr>
          <w:lang w:val="en-CA"/>
        </w:rPr>
        <w:t xml:space="preserve"> </w:t>
      </w:r>
      <w:r w:rsidR="008E2929">
        <w:rPr>
          <w:lang w:val="en-CA"/>
        </w:rPr>
        <w:t xml:space="preserve">to include </w:t>
      </w:r>
      <w:r w:rsidR="00F2166F">
        <w:rPr>
          <w:lang w:val="en-CA"/>
        </w:rPr>
        <w:t xml:space="preserve">three mixed-content sequences </w:t>
      </w:r>
      <w:r w:rsidR="008E2929">
        <w:rPr>
          <w:lang w:val="en-CA"/>
        </w:rPr>
        <w:t xml:space="preserve">which are used </w:t>
      </w:r>
      <w:r w:rsidR="008E2929" w:rsidRPr="00F2166F">
        <w:rPr>
          <w:lang w:val="en-CA"/>
        </w:rPr>
        <w:t xml:space="preserve">in </w:t>
      </w:r>
      <w:r w:rsidR="008E2929">
        <w:rPr>
          <w:lang w:val="en-CA"/>
        </w:rPr>
        <w:t xml:space="preserve">the </w:t>
      </w:r>
      <w:r w:rsidR="008E2929">
        <w:rPr>
          <w:szCs w:val="22"/>
          <w:lang w:val="en-CA"/>
        </w:rPr>
        <w:t>c</w:t>
      </w:r>
      <w:r w:rsidR="008E2929" w:rsidRPr="00F2166F">
        <w:rPr>
          <w:szCs w:val="22"/>
          <w:lang w:val="en-CA"/>
        </w:rPr>
        <w:t>ommon test conditions for screen content coding</w:t>
      </w:r>
      <w:r w:rsidR="008E2929">
        <w:rPr>
          <w:szCs w:val="22"/>
          <w:lang w:val="en-CA"/>
        </w:rPr>
        <w:t xml:space="preserve"> (JVET-AC1015)</w:t>
      </w:r>
      <w:r w:rsidR="008E2929">
        <w:rPr>
          <w:lang w:val="en-CA"/>
        </w:rPr>
        <w:t xml:space="preserve"> </w:t>
      </w:r>
      <w:r w:rsidR="00F2166F">
        <w:rPr>
          <w:lang w:val="en-CA"/>
        </w:rPr>
        <w:t xml:space="preserve">into the test sets of enhancement compression tool testing </w:t>
      </w:r>
      <w:r w:rsidR="008E2929">
        <w:rPr>
          <w:lang w:val="en-CA"/>
        </w:rPr>
        <w:t xml:space="preserve">(ECM CTC) </w:t>
      </w:r>
      <w:ins w:id="4" w:author="Xiang Li" w:date="2023-04-16T21:17:00Z">
        <w:r w:rsidR="00334976">
          <w:rPr>
            <w:lang w:val="en-CA"/>
          </w:rPr>
          <w:t xml:space="preserve">or ECM tool assessment (AHG7) </w:t>
        </w:r>
      </w:ins>
      <w:r w:rsidR="008E2929">
        <w:rPr>
          <w:lang w:val="en-CA"/>
        </w:rPr>
        <w:t>to better evaluate coding tools in mix-content scenario.</w:t>
      </w:r>
    </w:p>
    <w:p w14:paraId="7053B25F" w14:textId="63EBC2D1" w:rsidR="004A53D5" w:rsidRDefault="00745F6B" w:rsidP="00E11923">
      <w:pPr>
        <w:pStyle w:val="Heading1"/>
        <w:rPr>
          <w:lang w:val="en-CA"/>
        </w:rPr>
      </w:pPr>
      <w:r w:rsidRPr="005B217D">
        <w:rPr>
          <w:lang w:val="en-CA"/>
        </w:rPr>
        <w:t>Intr</w:t>
      </w:r>
      <w:r w:rsidR="007A6FDC">
        <w:rPr>
          <w:lang w:val="en-CA"/>
        </w:rPr>
        <w:t>oduction</w:t>
      </w:r>
    </w:p>
    <w:p w14:paraId="669DC349" w14:textId="0243F5CB" w:rsidR="001734F8" w:rsidRDefault="001734F8" w:rsidP="001734F8">
      <w:pPr>
        <w:rPr>
          <w:lang w:val="en-CA"/>
        </w:rPr>
      </w:pPr>
      <w:r>
        <w:rPr>
          <w:lang w:val="en-CA"/>
        </w:rPr>
        <w:t xml:space="preserve">During the development of ECM, many new coding tools have been proposed to improve camera content coding and screen content coding. It has been observed that some coding tools improved camera content coding but sometimes unexpectedly hurt screen content coding. Although encoder only methods such as screen content detection may help </w:t>
      </w:r>
      <w:r w:rsidR="00520635">
        <w:rPr>
          <w:lang w:val="en-CA"/>
        </w:rPr>
        <w:t>with</w:t>
      </w:r>
      <w:r>
        <w:rPr>
          <w:lang w:val="en-CA"/>
        </w:rPr>
        <w:t xml:space="preserve"> adaptively switch</w:t>
      </w:r>
      <w:r w:rsidR="00520635">
        <w:rPr>
          <w:lang w:val="en-CA"/>
        </w:rPr>
        <w:t>ing</w:t>
      </w:r>
      <w:r>
        <w:rPr>
          <w:lang w:val="en-CA"/>
        </w:rPr>
        <w:t xml:space="preserve"> coding tools on/off, how to efficiently handle the mixed content is still challenging. Considering that mixed content becomes quite popular in today’s video conferencing applications, it is desirable to have </w:t>
      </w:r>
      <w:r w:rsidR="00E002ED">
        <w:rPr>
          <w:lang w:val="en-CA"/>
        </w:rPr>
        <w:t xml:space="preserve">sufficient </w:t>
      </w:r>
      <w:r>
        <w:rPr>
          <w:lang w:val="en-CA"/>
        </w:rPr>
        <w:t xml:space="preserve">mixed content sequences in </w:t>
      </w:r>
      <w:r w:rsidR="005B7F98">
        <w:rPr>
          <w:lang w:val="en-CA"/>
        </w:rPr>
        <w:t xml:space="preserve">the </w:t>
      </w:r>
      <w:r>
        <w:rPr>
          <w:lang w:val="en-CA"/>
        </w:rPr>
        <w:t xml:space="preserve">ECM test set. </w:t>
      </w:r>
    </w:p>
    <w:p w14:paraId="0038E941" w14:textId="62CF13C5" w:rsidR="001734F8" w:rsidRPr="001734F8" w:rsidRDefault="00E002ED" w:rsidP="001734F8">
      <w:pPr>
        <w:rPr>
          <w:lang w:val="en-CA"/>
        </w:rPr>
      </w:pPr>
      <w:r>
        <w:rPr>
          <w:lang w:val="en-CA"/>
        </w:rPr>
        <w:t xml:space="preserve">Fortunately, there are three mixed content sequences available. In fact, they are used in the </w:t>
      </w:r>
      <w:r>
        <w:rPr>
          <w:szCs w:val="22"/>
          <w:lang w:val="en-CA"/>
        </w:rPr>
        <w:t>c</w:t>
      </w:r>
      <w:r w:rsidRPr="00F2166F">
        <w:rPr>
          <w:szCs w:val="22"/>
          <w:lang w:val="en-CA"/>
        </w:rPr>
        <w:t>ommon test conditions for screen content coding</w:t>
      </w:r>
      <w:r>
        <w:rPr>
          <w:szCs w:val="22"/>
          <w:lang w:val="en-CA"/>
        </w:rPr>
        <w:t xml:space="preserve"> (JVET-AC1015 [1]</w:t>
      </w:r>
      <w:r w:rsidR="00410312">
        <w:rPr>
          <w:szCs w:val="22"/>
          <w:lang w:val="en-CA"/>
        </w:rPr>
        <w:t xml:space="preserve">, available on </w:t>
      </w:r>
      <w:hyperlink r:id="rId11" w:history="1">
        <w:r w:rsidR="00410312" w:rsidRPr="00010239">
          <w:rPr>
            <w:rStyle w:val="Hyperlink"/>
          </w:rPr>
          <w:t>ftp://jvet@ftp.ient.rwth-aachen.de</w:t>
        </w:r>
      </w:hyperlink>
      <w:r w:rsidR="00410312">
        <w:t xml:space="preserve"> and </w:t>
      </w:r>
      <w:hyperlink r:id="rId12" w:history="1">
        <w:r w:rsidR="00410312" w:rsidRPr="00010239">
          <w:rPr>
            <w:rStyle w:val="Hyperlink"/>
          </w:rPr>
          <w:t>ftp://jvet@ftp.hhi.fraunhofer.de</w:t>
        </w:r>
      </w:hyperlink>
      <w:r w:rsidR="00410312" w:rsidRPr="00C23015">
        <w:t xml:space="preserve"> in the </w:t>
      </w:r>
      <w:r w:rsidR="00410312">
        <w:t>“ctc/hevc-scc” folder</w:t>
      </w:r>
      <w:r>
        <w:rPr>
          <w:szCs w:val="22"/>
          <w:lang w:val="en-CA"/>
        </w:rPr>
        <w:t>). It is proposed to include them in ECM CTC</w:t>
      </w:r>
      <w:ins w:id="5" w:author="Xiang Li" w:date="2023-04-16T21:18:00Z">
        <w:r w:rsidR="00334976">
          <w:rPr>
            <w:szCs w:val="22"/>
            <w:lang w:val="en-CA"/>
          </w:rPr>
          <w:t xml:space="preserve"> or the test set of ECM tool assessment (AHG7)</w:t>
        </w:r>
      </w:ins>
      <w:r>
        <w:rPr>
          <w:szCs w:val="22"/>
          <w:lang w:val="en-CA"/>
        </w:rPr>
        <w:t>.</w:t>
      </w:r>
    </w:p>
    <w:p w14:paraId="13E22768" w14:textId="614444A4" w:rsidR="00A028C8" w:rsidRDefault="004A53D5" w:rsidP="00E11923">
      <w:pPr>
        <w:pStyle w:val="Heading1"/>
        <w:rPr>
          <w:lang w:val="en-CA"/>
        </w:rPr>
      </w:pPr>
      <w:r>
        <w:rPr>
          <w:lang w:val="en-CA"/>
        </w:rPr>
        <w:t>Sequence Description</w:t>
      </w:r>
    </w:p>
    <w:p w14:paraId="130A35CD" w14:textId="718BD879" w:rsidR="00E002ED" w:rsidRPr="00E002ED" w:rsidRDefault="00E002ED" w:rsidP="00E002ED">
      <w:pPr>
        <w:rPr>
          <w:lang w:val="en-CA"/>
        </w:rPr>
      </w:pPr>
      <w:r>
        <w:rPr>
          <w:lang w:val="en-CA"/>
        </w:rPr>
        <w:t>The three sequences (420 version) were proposed in JCTVC-O0222</w:t>
      </w:r>
      <w:r w:rsidR="00094F79">
        <w:rPr>
          <w:lang w:val="en-CA"/>
        </w:rPr>
        <w:t xml:space="preserve"> </w:t>
      </w:r>
      <w:r>
        <w:rPr>
          <w:lang w:val="en-CA"/>
        </w:rPr>
        <w:t>[2] together with other sequences. The descriptions below are copied from JCTVC-O0222</w:t>
      </w:r>
      <w:r w:rsidR="005B7F98">
        <w:rPr>
          <w:lang w:val="en-CA"/>
        </w:rPr>
        <w:t xml:space="preserve"> with minor revisions</w:t>
      </w:r>
      <w:r>
        <w:rPr>
          <w:lang w:val="en-CA"/>
        </w:rPr>
        <w:t>.</w:t>
      </w:r>
    </w:p>
    <w:p w14:paraId="38216AE1" w14:textId="53E7B317" w:rsidR="00A028C8" w:rsidRDefault="00A028C8" w:rsidP="001734F8">
      <w:pPr>
        <w:pStyle w:val="Heading2"/>
        <w:ind w:left="360" w:hanging="360"/>
        <w:rPr>
          <w:sz w:val="32"/>
          <w:lang w:val="en-CA"/>
        </w:rPr>
      </w:pPr>
      <w:r w:rsidRPr="001734F8">
        <w:rPr>
          <w:sz w:val="32"/>
          <w:lang w:val="en-CA"/>
        </w:rPr>
        <w:t>Basketball_Screen_2560x1440_60p_8b420</w:t>
      </w:r>
    </w:p>
    <w:p w14:paraId="7ACE6D7E" w14:textId="1CFC882E" w:rsidR="00E002ED" w:rsidRPr="00E002ED" w:rsidRDefault="00E002ED" w:rsidP="00E002ED">
      <w:pPr>
        <w:rPr>
          <w:lang w:val="en-CA"/>
        </w:rPr>
      </w:pPr>
      <w:r>
        <w:t>This sequence includes a mixture of live video content at 50Hz, mixed with a variety of moving and still graphics and text content at 60Hz. Moving graphics include a moving clock, an animated 3D Matlab figure, and system utilization plots among others. The original video content, without compression, but with some scaling and frame replication to 60Hz, was used for this particular video sequence</w:t>
      </w:r>
      <w:r w:rsidR="00094F79">
        <w:t>.</w:t>
      </w:r>
    </w:p>
    <w:p w14:paraId="16E3C596" w14:textId="2AD17A1E" w:rsidR="001734F8" w:rsidRPr="001734F8" w:rsidRDefault="001734F8" w:rsidP="001734F8">
      <w:pPr>
        <w:rPr>
          <w:lang w:val="en-CA"/>
        </w:rPr>
      </w:pPr>
      <w:r>
        <w:rPr>
          <w:noProof/>
        </w:rPr>
        <w:lastRenderedPageBreak/>
        <w:drawing>
          <wp:inline distT="0" distB="0" distL="0" distR="0" wp14:anchorId="4146953C" wp14:editId="4A60D860">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ame_265_ba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8E04CE3" w14:textId="525C9523" w:rsidR="00F2166F" w:rsidRDefault="00E002ED" w:rsidP="001734F8">
      <w:pPr>
        <w:pStyle w:val="Heading2"/>
        <w:ind w:left="360" w:hanging="360"/>
        <w:rPr>
          <w:sz w:val="32"/>
          <w:lang w:val="en-CA"/>
        </w:rPr>
      </w:pPr>
      <w:r w:rsidRPr="001734F8">
        <w:rPr>
          <w:sz w:val="32"/>
          <w:lang w:val="en-CA"/>
        </w:rPr>
        <w:t>MissionControlClip2_2560x1440_60p_8420</w:t>
      </w:r>
    </w:p>
    <w:p w14:paraId="7B6E8317" w14:textId="468085FE" w:rsidR="00E002ED" w:rsidRDefault="00E002ED" w:rsidP="00E002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4"/>
          <w:szCs w:val="24"/>
        </w:rPr>
      </w:pPr>
      <w:r>
        <w:t>This sequence emulates the presence of a video conferencing screen session with the inclusion of two video conference like clips (pre-compressed and scaled), in addition to moving graphics and scrolling text. The clip</w:t>
      </w:r>
      <w:r w:rsidR="00585E5D">
        <w:t xml:space="preserve">s BlowingBubbles_416x240_50.yuv </w:t>
      </w:r>
      <w:r>
        <w:t>and Johnny_1280x720_60.yuv were used for the generation of the compressed video content</w:t>
      </w:r>
      <w:r>
        <w:rPr>
          <w:rStyle w:val="FootnoteReference"/>
        </w:rPr>
        <w:footnoteReference w:id="1"/>
      </w:r>
      <w:r>
        <w:t>. The clip includes a MissionControl transition and desktop object rearrangements</w:t>
      </w:r>
      <w:r w:rsidR="00585E5D">
        <w:t>.</w:t>
      </w:r>
      <w:r>
        <w:rPr>
          <w:sz w:val="24"/>
          <w:szCs w:val="24"/>
        </w:rPr>
        <w:t xml:space="preserve"> </w:t>
      </w:r>
    </w:p>
    <w:p w14:paraId="0FA4760D" w14:textId="77777777" w:rsidR="00E002ED" w:rsidRPr="00E002ED" w:rsidRDefault="00E002ED" w:rsidP="00E002ED">
      <w:pPr>
        <w:rPr>
          <w:lang w:val="en-CA"/>
        </w:rPr>
      </w:pPr>
    </w:p>
    <w:p w14:paraId="440EAABE" w14:textId="3C2D393B" w:rsidR="001734F8" w:rsidRPr="001734F8" w:rsidRDefault="001734F8" w:rsidP="001734F8">
      <w:pPr>
        <w:rPr>
          <w:lang w:val="en-CA"/>
        </w:rPr>
      </w:pPr>
      <w:r>
        <w:rPr>
          <w:noProof/>
        </w:rPr>
        <w:lastRenderedPageBreak/>
        <w:drawing>
          <wp:inline distT="0" distB="0" distL="0" distR="0" wp14:anchorId="2DF94F7F" wp14:editId="6853D65D">
            <wp:extent cx="5943600" cy="33432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rame_546_m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B661FD8" w14:textId="3056C909" w:rsidR="00A028C8" w:rsidRDefault="00E002ED" w:rsidP="001734F8">
      <w:pPr>
        <w:pStyle w:val="Heading2"/>
        <w:ind w:left="360" w:hanging="360"/>
        <w:rPr>
          <w:sz w:val="32"/>
          <w:lang w:val="en-CA"/>
        </w:rPr>
      </w:pPr>
      <w:r w:rsidRPr="001734F8">
        <w:rPr>
          <w:sz w:val="32"/>
          <w:lang w:val="en-CA"/>
        </w:rPr>
        <w:t>MissionControlClip3_1920x1080_60p_8b420</w:t>
      </w:r>
    </w:p>
    <w:p w14:paraId="0C6B2A8D" w14:textId="7E937750" w:rsidR="00585E5D" w:rsidRPr="00585E5D" w:rsidRDefault="00585E5D" w:rsidP="00585E5D">
      <w:pPr>
        <w:rPr>
          <w:lang w:val="en-CA"/>
        </w:rPr>
      </w:pPr>
      <w:r>
        <w:t>This sequence is somewhat similar to the previous clip but now includes the video sequence KristenAndSara_1280x720_60.yuv (again pre-compressed and scaled) and similar graphics information, and is of lower resolution. Scrolling text is also present in the video sequence, in addition to a particular Mac OS X transition effect.</w:t>
      </w:r>
    </w:p>
    <w:p w14:paraId="4060A70C" w14:textId="649664B8" w:rsidR="00F2166F" w:rsidRDefault="001734F8" w:rsidP="00F2166F">
      <w:pPr>
        <w:rPr>
          <w:lang w:val="en-CA"/>
        </w:rPr>
      </w:pPr>
      <w:r>
        <w:rPr>
          <w:noProof/>
        </w:rPr>
        <w:drawing>
          <wp:inline distT="0" distB="0" distL="0" distR="0" wp14:anchorId="78A2C879" wp14:editId="4CE0C823">
            <wp:extent cx="5943600" cy="33432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rame_0_m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342D186" w14:textId="3FDF87DD" w:rsidR="00F2166F" w:rsidRDefault="00F2166F" w:rsidP="00F2166F">
      <w:pPr>
        <w:rPr>
          <w:lang w:val="en-CA"/>
        </w:rPr>
      </w:pPr>
    </w:p>
    <w:p w14:paraId="54C0380A" w14:textId="77777777" w:rsidR="00F2166F" w:rsidRDefault="00F2166F" w:rsidP="00F2166F">
      <w:pPr>
        <w:rPr>
          <w:lang w:val="en-CA"/>
        </w:rPr>
      </w:pPr>
    </w:p>
    <w:p w14:paraId="23A1A3A4" w14:textId="31364D98" w:rsidR="00F2166F" w:rsidRDefault="00F2166F" w:rsidP="00F2166F">
      <w:pPr>
        <w:rPr>
          <w:lang w:val="en-CA"/>
        </w:rPr>
      </w:pPr>
    </w:p>
    <w:p w14:paraId="19601125" w14:textId="77777777" w:rsidR="00F2166F" w:rsidRDefault="00F2166F" w:rsidP="00F2166F">
      <w:pPr>
        <w:rPr>
          <w:lang w:val="en-CA"/>
        </w:rPr>
      </w:pPr>
    </w:p>
    <w:p w14:paraId="44DA3C9C" w14:textId="77777777" w:rsidR="00F2166F" w:rsidRPr="00F2166F" w:rsidRDefault="00F2166F" w:rsidP="00F2166F">
      <w:pPr>
        <w:rPr>
          <w:lang w:val="en-CA"/>
        </w:rPr>
      </w:pPr>
    </w:p>
    <w:p w14:paraId="49404BFD" w14:textId="22EBEDB5" w:rsidR="004A53D5" w:rsidRDefault="004A53D5" w:rsidP="004A53D5">
      <w:pPr>
        <w:pStyle w:val="Heading1"/>
        <w:rPr>
          <w:lang w:val="en-CA"/>
        </w:rPr>
      </w:pPr>
      <w:r>
        <w:rPr>
          <w:lang w:val="en-CA"/>
        </w:rPr>
        <w:t xml:space="preserve">Recommendation </w:t>
      </w:r>
    </w:p>
    <w:p w14:paraId="270FE0EC" w14:textId="7F2EFEDE" w:rsidR="004A53D5" w:rsidRPr="004A53D5" w:rsidRDefault="00585E5D" w:rsidP="004A53D5">
      <w:pPr>
        <w:rPr>
          <w:lang w:val="en-CA"/>
        </w:rPr>
      </w:pPr>
      <w:r>
        <w:rPr>
          <w:lang w:val="en-CA"/>
        </w:rPr>
        <w:t>Given insufficient mixed content sequences in ECM test set, it is recommended to include the three mixed content sequences which are used in the common test conditions for screen content coding (JVET-AC1015) into ECM CTC</w:t>
      </w:r>
      <w:ins w:id="6" w:author="Xiang Li" w:date="2023-04-16T21:18:00Z">
        <w:r w:rsidR="00334976">
          <w:rPr>
            <w:lang w:val="en-CA"/>
          </w:rPr>
          <w:t xml:space="preserve"> or </w:t>
        </w:r>
      </w:ins>
      <w:ins w:id="7" w:author="Xiang Li" w:date="2023-04-16T21:19:00Z">
        <w:r w:rsidR="00334976">
          <w:rPr>
            <w:lang w:val="en-CA"/>
          </w:rPr>
          <w:t xml:space="preserve">the test set of </w:t>
        </w:r>
      </w:ins>
      <w:ins w:id="8" w:author="Xiang Li" w:date="2023-04-16T21:18:00Z">
        <w:r w:rsidR="00334976">
          <w:rPr>
            <w:lang w:val="en-CA"/>
          </w:rPr>
          <w:t xml:space="preserve">ECM </w:t>
        </w:r>
      </w:ins>
      <w:ins w:id="9" w:author="Xiang Li" w:date="2023-04-16T21:19:00Z">
        <w:r w:rsidR="00334976">
          <w:rPr>
            <w:lang w:val="en-CA"/>
          </w:rPr>
          <w:t>tool assessment (AHG7)</w:t>
        </w:r>
      </w:ins>
      <w:r>
        <w:rPr>
          <w:lang w:val="en-CA"/>
        </w:rPr>
        <w:t xml:space="preserve"> to better evaluate coding tools. </w:t>
      </w:r>
    </w:p>
    <w:p w14:paraId="3DEB5D6E" w14:textId="66C841D8" w:rsidR="007A6FDC" w:rsidRDefault="007A6FDC" w:rsidP="00E11923">
      <w:pPr>
        <w:pStyle w:val="Heading1"/>
        <w:rPr>
          <w:lang w:val="en-CA"/>
        </w:rPr>
      </w:pPr>
      <w:r>
        <w:rPr>
          <w:lang w:val="en-CA"/>
        </w:rPr>
        <w:t>Reference</w:t>
      </w:r>
      <w:r w:rsidR="004A53D5">
        <w:rPr>
          <w:lang w:val="en-CA"/>
        </w:rPr>
        <w:t>s</w:t>
      </w:r>
    </w:p>
    <w:p w14:paraId="70D2AE78" w14:textId="146DB853" w:rsidR="007A6FDC" w:rsidRDefault="007A6FDC" w:rsidP="007A6FDC">
      <w:pPr>
        <w:rPr>
          <w:szCs w:val="22"/>
          <w:lang w:val="en-CA"/>
        </w:rPr>
      </w:pPr>
      <w:r>
        <w:rPr>
          <w:lang w:val="en-CA"/>
        </w:rPr>
        <w:t xml:space="preserve">[1] K. </w:t>
      </w:r>
      <w:r>
        <w:rPr>
          <w:szCs w:val="22"/>
          <w:lang w:val="en-CA"/>
        </w:rPr>
        <w:t>Suehring, “</w:t>
      </w:r>
      <w:r w:rsidRPr="007A6FDC">
        <w:rPr>
          <w:szCs w:val="22"/>
          <w:lang w:val="en-CA"/>
        </w:rPr>
        <w:t>Common test conditions for screen content coding</w:t>
      </w:r>
      <w:r>
        <w:rPr>
          <w:szCs w:val="22"/>
          <w:lang w:val="en-CA"/>
        </w:rPr>
        <w:t>”, JVET-AC1015, Jan. 2023.</w:t>
      </w:r>
    </w:p>
    <w:p w14:paraId="5044FE06" w14:textId="309E95C5" w:rsidR="004A53D5" w:rsidRPr="007A6FDC" w:rsidRDefault="004A53D5" w:rsidP="004A53D5">
      <w:pPr>
        <w:spacing w:before="60" w:after="60"/>
        <w:rPr>
          <w:szCs w:val="22"/>
          <w:lang w:val="en-CA"/>
        </w:rPr>
      </w:pPr>
      <w:r>
        <w:rPr>
          <w:szCs w:val="22"/>
          <w:lang w:val="en-CA"/>
        </w:rPr>
        <w:t>[2] A. M. Tourapis, D. Singer, K. Kolarov, “</w:t>
      </w:r>
      <w:r w:rsidRPr="004A53D5">
        <w:rPr>
          <w:szCs w:val="22"/>
          <w:lang w:val="en-CA"/>
        </w:rPr>
        <w:t>New test sequences for Screen Content coding”, JCTVC-O0222, Nov. 2013.</w:t>
      </w:r>
    </w:p>
    <w:p w14:paraId="5F0CF8E4" w14:textId="12FE395D"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378429DC" w:rsidR="005801A2" w:rsidRDefault="007A6FDC" w:rsidP="005801A2">
      <w:pPr>
        <w:rPr>
          <w:b/>
          <w:szCs w:val="22"/>
          <w:lang w:val="en-CA"/>
        </w:rPr>
      </w:pPr>
      <w:r>
        <w:rPr>
          <w:b/>
          <w:szCs w:val="22"/>
          <w:lang w:val="en-CA"/>
        </w:rPr>
        <w:t xml:space="preserve">Google, Inc. </w:t>
      </w:r>
      <w:r w:rsidR="005801A2" w:rsidRPr="005B217D">
        <w:rPr>
          <w:b/>
          <w:szCs w:val="22"/>
          <w:lang w:val="en-CA"/>
        </w:rPr>
        <w:t>does not have any current or pending patent rights relating to the technology described in this contribution.</w:t>
      </w:r>
    </w:p>
    <w:p w14:paraId="05BEE0F5" w14:textId="341BE634" w:rsidR="00CF39DA" w:rsidRPr="005B217D" w:rsidRDefault="00CF39DA" w:rsidP="00CF39DA">
      <w:pPr>
        <w:rPr>
          <w:szCs w:val="22"/>
          <w:lang w:val="en-CA"/>
        </w:rPr>
      </w:pPr>
      <w:r>
        <w:rPr>
          <w:b/>
          <w:szCs w:val="22"/>
          <w:lang w:val="en-CA"/>
        </w:rPr>
        <w:t xml:space="preserve">Bytedance Inc. </w:t>
      </w:r>
      <w:r w:rsidRPr="005B217D">
        <w:rPr>
          <w:b/>
          <w:szCs w:val="22"/>
          <w:lang w:val="en-CA"/>
        </w:rPr>
        <w:t>does not have any current or pending patent rights relating to the technology described in this contribution.</w:t>
      </w:r>
    </w:p>
    <w:p w14:paraId="6446A899" w14:textId="77777777" w:rsidR="00CF39DA" w:rsidRPr="005B217D" w:rsidRDefault="00CF39DA" w:rsidP="005801A2">
      <w:pPr>
        <w:rPr>
          <w:szCs w:val="22"/>
          <w:lang w:val="en-CA"/>
        </w:rPr>
      </w:pPr>
    </w:p>
    <w:p w14:paraId="32EAF635" w14:textId="77777777" w:rsidR="007F1F8B" w:rsidRPr="005B217D" w:rsidRDefault="007F1F8B" w:rsidP="009234A5">
      <w:pPr>
        <w:rPr>
          <w:szCs w:val="22"/>
          <w:lang w:val="en-CA"/>
        </w:rPr>
      </w:pPr>
    </w:p>
    <w:sectPr w:rsidR="007F1F8B" w:rsidRPr="005B217D" w:rsidSect="00247E1E">
      <w:footerReference w:type="default" r:id="rId16"/>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3D876" w16cex:dateUtc="2023-04-14T05: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810315" w16cid:durableId="27E3D87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1A5F55" w14:textId="77777777" w:rsidR="002F1037" w:rsidRDefault="002F1037">
      <w:r>
        <w:separator/>
      </w:r>
    </w:p>
  </w:endnote>
  <w:endnote w:type="continuationSeparator" w:id="0">
    <w:p w14:paraId="69CF0DB0" w14:textId="77777777" w:rsidR="002F1037" w:rsidRDefault="002F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Light">
    <w:altName w:val="Microsoft YaHei"/>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0E95E9CF"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B0B23">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 w:author="Xiang Li" w:date="2023-04-16T21:47:00Z">
      <w:r w:rsidR="005B0B23">
        <w:rPr>
          <w:rStyle w:val="PageNumber"/>
          <w:noProof/>
        </w:rPr>
        <w:t>2023-04-16</w:t>
      </w:r>
    </w:ins>
    <w:del w:id="11" w:author="Xiang Li" w:date="2023-04-16T21:47:00Z">
      <w:r w:rsidR="00334976" w:rsidDel="005B0B23">
        <w:rPr>
          <w:rStyle w:val="PageNumber"/>
          <w:noProof/>
        </w:rPr>
        <w:delText>2023-04-14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A01DCA" w14:textId="77777777" w:rsidR="002F1037" w:rsidRDefault="002F1037">
      <w:r>
        <w:separator/>
      </w:r>
    </w:p>
  </w:footnote>
  <w:footnote w:type="continuationSeparator" w:id="0">
    <w:p w14:paraId="40BBACEA" w14:textId="77777777" w:rsidR="002F1037" w:rsidRDefault="002F1037">
      <w:r>
        <w:continuationSeparator/>
      </w:r>
    </w:p>
  </w:footnote>
  <w:footnote w:id="1">
    <w:p w14:paraId="59A81133" w14:textId="77777777" w:rsidR="00E002ED" w:rsidRDefault="00E002ED" w:rsidP="00E002ED">
      <w:pPr>
        <w:pStyle w:val="FootnoteText"/>
      </w:pPr>
      <w:r>
        <w:rPr>
          <w:rStyle w:val="FootnoteReference"/>
        </w:rPr>
        <w:footnoteRef/>
      </w:r>
      <w:r>
        <w:t xml:space="preserve"> All compression was performed using the HEVC standard and the HM software.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ng Li">
    <w15:presenceInfo w15:providerId="AD" w15:userId="S-1-5-21-39260824-743453154-142223018-16856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8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3B11"/>
    <w:rsid w:val="0004543A"/>
    <w:rsid w:val="000458BC"/>
    <w:rsid w:val="00045C41"/>
    <w:rsid w:val="00046C03"/>
    <w:rsid w:val="00065039"/>
    <w:rsid w:val="0007614F"/>
    <w:rsid w:val="00081398"/>
    <w:rsid w:val="00084393"/>
    <w:rsid w:val="000865E1"/>
    <w:rsid w:val="00092AF4"/>
    <w:rsid w:val="00094479"/>
    <w:rsid w:val="00094F79"/>
    <w:rsid w:val="000962AC"/>
    <w:rsid w:val="000A5C95"/>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34F8"/>
    <w:rsid w:val="00175A24"/>
    <w:rsid w:val="001839EA"/>
    <w:rsid w:val="00187E58"/>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037"/>
    <w:rsid w:val="002F164D"/>
    <w:rsid w:val="003021BC"/>
    <w:rsid w:val="00306206"/>
    <w:rsid w:val="00317D85"/>
    <w:rsid w:val="00327C56"/>
    <w:rsid w:val="003315A1"/>
    <w:rsid w:val="00334976"/>
    <w:rsid w:val="003373EC"/>
    <w:rsid w:val="00342FF4"/>
    <w:rsid w:val="00344E5A"/>
    <w:rsid w:val="00346148"/>
    <w:rsid w:val="003669EA"/>
    <w:rsid w:val="003706CC"/>
    <w:rsid w:val="00377710"/>
    <w:rsid w:val="003A25F5"/>
    <w:rsid w:val="003A2D8E"/>
    <w:rsid w:val="003A7CE6"/>
    <w:rsid w:val="003C20E4"/>
    <w:rsid w:val="003C292A"/>
    <w:rsid w:val="003D6342"/>
    <w:rsid w:val="003E6F90"/>
    <w:rsid w:val="003E73ED"/>
    <w:rsid w:val="003F5D0F"/>
    <w:rsid w:val="00410312"/>
    <w:rsid w:val="00414101"/>
    <w:rsid w:val="004219CF"/>
    <w:rsid w:val="004234F0"/>
    <w:rsid w:val="00427EEC"/>
    <w:rsid w:val="00433DDB"/>
    <w:rsid w:val="00435A29"/>
    <w:rsid w:val="00437619"/>
    <w:rsid w:val="00465A1E"/>
    <w:rsid w:val="004755D3"/>
    <w:rsid w:val="0049445A"/>
    <w:rsid w:val="004957D9"/>
    <w:rsid w:val="004A2A63"/>
    <w:rsid w:val="004A53D5"/>
    <w:rsid w:val="004B210C"/>
    <w:rsid w:val="004B6170"/>
    <w:rsid w:val="004D405F"/>
    <w:rsid w:val="004E4F4F"/>
    <w:rsid w:val="004E6789"/>
    <w:rsid w:val="004F61E3"/>
    <w:rsid w:val="00502E10"/>
    <w:rsid w:val="0050354E"/>
    <w:rsid w:val="0051015C"/>
    <w:rsid w:val="00516CF1"/>
    <w:rsid w:val="00520635"/>
    <w:rsid w:val="00531AE9"/>
    <w:rsid w:val="00536188"/>
    <w:rsid w:val="00550A66"/>
    <w:rsid w:val="00567EC7"/>
    <w:rsid w:val="00570013"/>
    <w:rsid w:val="005753EC"/>
    <w:rsid w:val="00576A6B"/>
    <w:rsid w:val="005801A2"/>
    <w:rsid w:val="00585E5D"/>
    <w:rsid w:val="00586344"/>
    <w:rsid w:val="005952A5"/>
    <w:rsid w:val="005A33A1"/>
    <w:rsid w:val="005B0B23"/>
    <w:rsid w:val="005B217D"/>
    <w:rsid w:val="005B7F98"/>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65885"/>
    <w:rsid w:val="006A0E5C"/>
    <w:rsid w:val="006A48E6"/>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6FDC"/>
    <w:rsid w:val="007A7D29"/>
    <w:rsid w:val="007B4AB8"/>
    <w:rsid w:val="007C081C"/>
    <w:rsid w:val="007D1181"/>
    <w:rsid w:val="007E01A3"/>
    <w:rsid w:val="007E369E"/>
    <w:rsid w:val="007F1F8B"/>
    <w:rsid w:val="007F3445"/>
    <w:rsid w:val="007F6205"/>
    <w:rsid w:val="007F67A1"/>
    <w:rsid w:val="007F7F97"/>
    <w:rsid w:val="00801A7B"/>
    <w:rsid w:val="0080437C"/>
    <w:rsid w:val="00811C05"/>
    <w:rsid w:val="008206C8"/>
    <w:rsid w:val="0086387C"/>
    <w:rsid w:val="00867D50"/>
    <w:rsid w:val="00874A6C"/>
    <w:rsid w:val="00876C65"/>
    <w:rsid w:val="00882F72"/>
    <w:rsid w:val="00893DC4"/>
    <w:rsid w:val="008A147E"/>
    <w:rsid w:val="008A4B4C"/>
    <w:rsid w:val="008C131D"/>
    <w:rsid w:val="008C239F"/>
    <w:rsid w:val="008E2929"/>
    <w:rsid w:val="008E480C"/>
    <w:rsid w:val="00907757"/>
    <w:rsid w:val="009212B0"/>
    <w:rsid w:val="00921FA1"/>
    <w:rsid w:val="009234A5"/>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7CE6"/>
    <w:rsid w:val="009E448E"/>
    <w:rsid w:val="009F496B"/>
    <w:rsid w:val="00A01439"/>
    <w:rsid w:val="00A028C8"/>
    <w:rsid w:val="00A02E61"/>
    <w:rsid w:val="00A05CFF"/>
    <w:rsid w:val="00A13048"/>
    <w:rsid w:val="00A175DB"/>
    <w:rsid w:val="00A46843"/>
    <w:rsid w:val="00A56B97"/>
    <w:rsid w:val="00A6093D"/>
    <w:rsid w:val="00A703CE"/>
    <w:rsid w:val="00A72017"/>
    <w:rsid w:val="00A7401D"/>
    <w:rsid w:val="00A767DC"/>
    <w:rsid w:val="00A76A6D"/>
    <w:rsid w:val="00A83253"/>
    <w:rsid w:val="00AA6E84"/>
    <w:rsid w:val="00AB1A1C"/>
    <w:rsid w:val="00AB4721"/>
    <w:rsid w:val="00AB7405"/>
    <w:rsid w:val="00AC3975"/>
    <w:rsid w:val="00AD05A8"/>
    <w:rsid w:val="00AD0801"/>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A6C65"/>
    <w:rsid w:val="00CC2AAE"/>
    <w:rsid w:val="00CC5A42"/>
    <w:rsid w:val="00CD0EAB"/>
    <w:rsid w:val="00CE5E02"/>
    <w:rsid w:val="00CF34DB"/>
    <w:rsid w:val="00CF3917"/>
    <w:rsid w:val="00CF39DA"/>
    <w:rsid w:val="00CF558F"/>
    <w:rsid w:val="00D010C0"/>
    <w:rsid w:val="00D0444C"/>
    <w:rsid w:val="00D06B8B"/>
    <w:rsid w:val="00D073E2"/>
    <w:rsid w:val="00D1555A"/>
    <w:rsid w:val="00D446EC"/>
    <w:rsid w:val="00D51BF0"/>
    <w:rsid w:val="00D531DB"/>
    <w:rsid w:val="00D55942"/>
    <w:rsid w:val="00D807BF"/>
    <w:rsid w:val="00D82FCC"/>
    <w:rsid w:val="00DA17FC"/>
    <w:rsid w:val="00DA7887"/>
    <w:rsid w:val="00DB2C26"/>
    <w:rsid w:val="00DB45C3"/>
    <w:rsid w:val="00DD02F4"/>
    <w:rsid w:val="00DD6622"/>
    <w:rsid w:val="00DE1C7C"/>
    <w:rsid w:val="00DE6B43"/>
    <w:rsid w:val="00DF44EA"/>
    <w:rsid w:val="00E002ED"/>
    <w:rsid w:val="00E041C6"/>
    <w:rsid w:val="00E11923"/>
    <w:rsid w:val="00E207D8"/>
    <w:rsid w:val="00E262D4"/>
    <w:rsid w:val="00E36250"/>
    <w:rsid w:val="00E47F2D"/>
    <w:rsid w:val="00E54511"/>
    <w:rsid w:val="00E60EDC"/>
    <w:rsid w:val="00E61DAC"/>
    <w:rsid w:val="00E72B80"/>
    <w:rsid w:val="00E75FE3"/>
    <w:rsid w:val="00E86C4C"/>
    <w:rsid w:val="00E907A3"/>
    <w:rsid w:val="00EA5AE0"/>
    <w:rsid w:val="00EA7BA5"/>
    <w:rsid w:val="00EB56E1"/>
    <w:rsid w:val="00EB7AB1"/>
    <w:rsid w:val="00EC32BD"/>
    <w:rsid w:val="00ED536F"/>
    <w:rsid w:val="00EE7CD8"/>
    <w:rsid w:val="00EF37F6"/>
    <w:rsid w:val="00EF48CC"/>
    <w:rsid w:val="00F00801"/>
    <w:rsid w:val="00F12944"/>
    <w:rsid w:val="00F2166F"/>
    <w:rsid w:val="00F2488D"/>
    <w:rsid w:val="00F601A0"/>
    <w:rsid w:val="00F712E9"/>
    <w:rsid w:val="00F73032"/>
    <w:rsid w:val="00F848FC"/>
    <w:rsid w:val="00F906F6"/>
    <w:rsid w:val="00F9282A"/>
    <w:rsid w:val="00F96BAD"/>
    <w:rsid w:val="00FA139D"/>
    <w:rsid w:val="00FA56CF"/>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A028C8"/>
    <w:pPr>
      <w:ind w:left="720"/>
      <w:contextualSpacing/>
    </w:pPr>
  </w:style>
  <w:style w:type="paragraph" w:styleId="FootnoteText">
    <w:name w:val="footnote text"/>
    <w:basedOn w:val="Normal"/>
    <w:link w:val="FootnoteTextChar"/>
    <w:unhideWhenUsed/>
    <w:rsid w:val="00E002ED"/>
    <w:pPr>
      <w:tabs>
        <w:tab w:val="clear" w:pos="1800"/>
        <w:tab w:val="clear" w:pos="2160"/>
        <w:tab w:val="clear" w:pos="2520"/>
        <w:tab w:val="clear" w:pos="2880"/>
        <w:tab w:val="clear" w:pos="3240"/>
        <w:tab w:val="clear" w:pos="3600"/>
        <w:tab w:val="clear" w:pos="3960"/>
        <w:tab w:val="clear" w:pos="4320"/>
      </w:tabs>
      <w:jc w:val="left"/>
      <w:textAlignment w:val="auto"/>
    </w:pPr>
    <w:rPr>
      <w:sz w:val="24"/>
      <w:szCs w:val="24"/>
    </w:rPr>
  </w:style>
  <w:style w:type="character" w:customStyle="1" w:styleId="FootnoteTextChar">
    <w:name w:val="Footnote Text Char"/>
    <w:basedOn w:val="DefaultParagraphFont"/>
    <w:link w:val="FootnoteText"/>
    <w:rsid w:val="00E002ED"/>
    <w:rPr>
      <w:sz w:val="24"/>
      <w:szCs w:val="24"/>
    </w:rPr>
  </w:style>
  <w:style w:type="character" w:styleId="FootnoteReference">
    <w:name w:val="footnote reference"/>
    <w:unhideWhenUsed/>
    <w:rsid w:val="00E002ED"/>
    <w:rPr>
      <w:vertAlign w:val="superscript"/>
    </w:rPr>
  </w:style>
  <w:style w:type="character" w:styleId="CommentReference">
    <w:name w:val="annotation reference"/>
    <w:basedOn w:val="DefaultParagraphFont"/>
    <w:rsid w:val="007E369E"/>
    <w:rPr>
      <w:sz w:val="16"/>
      <w:szCs w:val="16"/>
    </w:rPr>
  </w:style>
  <w:style w:type="paragraph" w:styleId="CommentText">
    <w:name w:val="annotation text"/>
    <w:basedOn w:val="Normal"/>
    <w:link w:val="CommentTextChar"/>
    <w:rsid w:val="007E369E"/>
    <w:rPr>
      <w:sz w:val="20"/>
    </w:rPr>
  </w:style>
  <w:style w:type="character" w:customStyle="1" w:styleId="CommentTextChar">
    <w:name w:val="Comment Text Char"/>
    <w:basedOn w:val="DefaultParagraphFont"/>
    <w:link w:val="CommentText"/>
    <w:rsid w:val="007E369E"/>
  </w:style>
  <w:style w:type="paragraph" w:styleId="CommentSubject">
    <w:name w:val="annotation subject"/>
    <w:basedOn w:val="CommentText"/>
    <w:next w:val="CommentText"/>
    <w:link w:val="CommentSubjectChar"/>
    <w:semiHidden/>
    <w:unhideWhenUsed/>
    <w:rsid w:val="007E369E"/>
    <w:rPr>
      <w:b/>
      <w:bCs/>
    </w:rPr>
  </w:style>
  <w:style w:type="character" w:customStyle="1" w:styleId="CommentSubjectChar">
    <w:name w:val="Comment Subject Char"/>
    <w:basedOn w:val="CommentTextChar"/>
    <w:link w:val="CommentSubject"/>
    <w:semiHidden/>
    <w:rsid w:val="007E369E"/>
    <w:rPr>
      <w:b/>
      <w:bCs/>
    </w:rPr>
  </w:style>
  <w:style w:type="character" w:customStyle="1" w:styleId="UnresolvedMention">
    <w:name w:val="Unresolved Mention"/>
    <w:basedOn w:val="DefaultParagraphFont"/>
    <w:uiPriority w:val="99"/>
    <w:semiHidden/>
    <w:unhideWhenUsed/>
    <w:rsid w:val="001839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1169154">
      <w:bodyDiv w:val="1"/>
      <w:marLeft w:val="0"/>
      <w:marRight w:val="0"/>
      <w:marTop w:val="0"/>
      <w:marBottom w:val="0"/>
      <w:divBdr>
        <w:top w:val="none" w:sz="0" w:space="0" w:color="auto"/>
        <w:left w:val="none" w:sz="0" w:space="0" w:color="auto"/>
        <w:bottom w:val="none" w:sz="0" w:space="0" w:color="auto"/>
        <w:right w:val="none" w:sz="0" w:space="0" w:color="auto"/>
      </w:divBdr>
    </w:div>
    <w:div w:id="97557185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microsoft.com/office/2011/relationships/people" Target="people.xml"/><Relationship Id="rId3" Type="http://schemas.openxmlformats.org/officeDocument/2006/relationships/settings" Target="settings.xml"/><Relationship Id="rId21" Type="http://schemas.microsoft.com/office/2018/08/relationships/commentsExtensible" Target="commentsExtensible.xml"/><Relationship Id="rId7" Type="http://schemas.openxmlformats.org/officeDocument/2006/relationships/image" Target="media/image1.png"/><Relationship Id="rId12" Type="http://schemas.openxmlformats.org/officeDocument/2006/relationships/hyperlink" Target="ftp://jvet@ftp.hhi.fraunhofer.d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tp://jvet@ftp.ient.rwth-aachen.de" TargetMode="Externa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mailto:zhipin.deng@bytedance.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xlxiangli@google.com"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4</Pages>
  <Words>690</Words>
  <Characters>3936</Characters>
  <Application>Microsoft Office Word</Application>
  <DocSecurity>0</DocSecurity>
  <Lines>32</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4617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Xiang Li</cp:lastModifiedBy>
  <cp:revision>22</cp:revision>
  <cp:lastPrinted>1900-01-01T08:00:00Z</cp:lastPrinted>
  <dcterms:created xsi:type="dcterms:W3CDTF">2023-04-14T05:46:00Z</dcterms:created>
  <dcterms:modified xsi:type="dcterms:W3CDTF">2023-04-17T04:48:00Z</dcterms:modified>
</cp:coreProperties>
</file>