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group w14:anchorId="274ACE1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7717F24" w:rsidR="00E61DAC" w:rsidRPr="005B217D" w:rsidRDefault="00676474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ins w:id="0" w:author="T189383" w:date="2023-04-15T20:29:00Z">
              <w:r>
                <w:t>30th Meeting, Antalya, TR, 21–28 April 2023</w:t>
              </w:r>
            </w:ins>
            <w:del w:id="1" w:author="T189383" w:date="2023-04-15T20:29:00Z">
              <w:r w:rsidR="00084393" w:rsidDel="00676474">
                <w:delText>2</w:delText>
              </w:r>
              <w:r w:rsidR="00ED536F" w:rsidDel="00676474">
                <w:delText>9</w:delText>
              </w:r>
              <w:r w:rsidR="00A703CE" w:rsidDel="00676474">
                <w:delText>th</w:delText>
              </w:r>
              <w:r w:rsidR="00084393" w:rsidRPr="00B648F1" w:rsidDel="00676474">
                <w:delText xml:space="preserve"> Meeting</w:delText>
              </w:r>
              <w:r w:rsidR="00084393" w:rsidDel="00676474">
                <w:rPr>
                  <w:lang w:val="en-CA"/>
                </w:rPr>
                <w:delText>,</w:delText>
              </w:r>
              <w:r w:rsidR="00084393" w:rsidRPr="00B648F1" w:rsidDel="00676474">
                <w:rPr>
                  <w:lang w:val="en-CA"/>
                </w:rPr>
                <w:delText xml:space="preserve"> </w:delText>
              </w:r>
              <w:r w:rsidR="00084393" w:rsidDel="00676474">
                <w:rPr>
                  <w:lang w:val="en-CA"/>
                </w:rPr>
                <w:delText xml:space="preserve">by teleconference, </w:delText>
              </w:r>
              <w:r w:rsidR="000C5F4C" w:rsidDel="00676474">
                <w:rPr>
                  <w:lang w:val="en-CA"/>
                </w:rPr>
                <w:delText>1</w:delText>
              </w:r>
              <w:r w:rsidR="00ED536F" w:rsidDel="00676474">
                <w:rPr>
                  <w:lang w:val="en-CA"/>
                </w:rPr>
                <w:delText>1</w:delText>
              </w:r>
              <w:r w:rsidR="00084393" w:rsidDel="00676474">
                <w:rPr>
                  <w:lang w:val="en-CA"/>
                </w:rPr>
                <w:delText>–</w:delText>
              </w:r>
              <w:r w:rsidR="000C5F4C" w:rsidDel="00676474">
                <w:rPr>
                  <w:lang w:val="en-CA"/>
                </w:rPr>
                <w:delText>2</w:delText>
              </w:r>
              <w:r w:rsidR="00ED536F" w:rsidDel="00676474">
                <w:rPr>
                  <w:lang w:val="en-CA"/>
                </w:rPr>
                <w:delText>0</w:delText>
              </w:r>
              <w:r w:rsidR="00084393" w:rsidRPr="00B648F1" w:rsidDel="00676474">
                <w:rPr>
                  <w:lang w:val="en-CA"/>
                </w:rPr>
                <w:delText xml:space="preserve"> </w:delText>
              </w:r>
              <w:r w:rsidR="000C5F4C" w:rsidDel="00676474">
                <w:rPr>
                  <w:lang w:val="en-CA"/>
                </w:rPr>
                <w:delText>J</w:delText>
              </w:r>
              <w:r w:rsidR="00ED536F" w:rsidDel="00676474">
                <w:rPr>
                  <w:lang w:val="en-CA"/>
                </w:rPr>
                <w:delText>anuar</w:delText>
              </w:r>
              <w:r w:rsidR="000C5F4C" w:rsidDel="00676474">
                <w:rPr>
                  <w:lang w:val="en-CA"/>
                </w:rPr>
                <w:delText>y</w:delText>
              </w:r>
              <w:r w:rsidR="00084393" w:rsidDel="00676474">
                <w:rPr>
                  <w:lang w:val="en-CA"/>
                </w:rPr>
                <w:delText xml:space="preserve"> </w:delText>
              </w:r>
              <w:r w:rsidR="00084393" w:rsidRPr="00B648F1" w:rsidDel="00676474">
                <w:rPr>
                  <w:lang w:val="en-CA"/>
                </w:rPr>
                <w:delText>20</w:delText>
              </w:r>
              <w:r w:rsidR="00084393" w:rsidDel="00676474">
                <w:rPr>
                  <w:lang w:val="en-CA"/>
                </w:rPr>
                <w:delText>2</w:delText>
              </w:r>
              <w:r w:rsidR="00ED536F" w:rsidDel="00676474">
                <w:rPr>
                  <w:lang w:val="en-CA"/>
                </w:rPr>
                <w:delText>3</w:delText>
              </w:r>
            </w:del>
          </w:p>
        </w:tc>
        <w:tc>
          <w:tcPr>
            <w:tcW w:w="3060" w:type="dxa"/>
          </w:tcPr>
          <w:p w14:paraId="59B7E346" w14:textId="4180E69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 w:rsidRPr="00F011D5">
              <w:rPr>
                <w:lang w:val="en-CA"/>
              </w:rPr>
              <w:t>A</w:t>
            </w:r>
            <w:r w:rsidR="00AC38FB" w:rsidRPr="00F011D5">
              <w:rPr>
                <w:rFonts w:hint="eastAsia"/>
                <w:lang w:val="en-CA" w:eastAsia="zh-CN"/>
              </w:rPr>
              <w:t>D</w:t>
            </w:r>
            <w:r w:rsidR="00F011D5" w:rsidRPr="00F011D5">
              <w:rPr>
                <w:lang w:val="en-CA"/>
              </w:rPr>
              <w:t>0181</w:t>
            </w:r>
            <w:r w:rsidR="006A0E5C" w:rsidRPr="00F011D5">
              <w:rPr>
                <w:lang w:val="en-CA"/>
              </w:rPr>
              <w:t>-</w:t>
            </w:r>
            <w:r w:rsidR="006A0E5C" w:rsidRPr="006A0E5C">
              <w:rPr>
                <w:lang w:val="en-CA"/>
              </w:rPr>
              <w:t>v</w:t>
            </w:r>
            <w:r w:rsidR="000E1733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87"/>
        <w:gridCol w:w="851"/>
        <w:gridCol w:w="3264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4DA46C5" w:rsidR="00E61DAC" w:rsidRPr="005B217D" w:rsidRDefault="009B31A6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9B31A6">
              <w:rPr>
                <w:b/>
                <w:szCs w:val="22"/>
                <w:lang w:val="en-CA"/>
              </w:rPr>
              <w:t>AHG</w:t>
            </w:r>
            <w:r w:rsidR="00F507AA">
              <w:rPr>
                <w:b/>
                <w:szCs w:val="22"/>
                <w:lang w:val="en-CA"/>
              </w:rPr>
              <w:t>8</w:t>
            </w:r>
            <w:r w:rsidRPr="009B31A6">
              <w:rPr>
                <w:b/>
                <w:szCs w:val="22"/>
                <w:lang w:val="en-CA"/>
              </w:rPr>
              <w:t>:</w:t>
            </w:r>
            <w:r w:rsidR="00C87259">
              <w:rPr>
                <w:b/>
                <w:szCs w:val="22"/>
                <w:lang w:val="en-CA"/>
              </w:rPr>
              <w:t xml:space="preserve"> </w:t>
            </w:r>
            <w:r w:rsidR="00AF5C9E">
              <w:rPr>
                <w:b/>
                <w:szCs w:val="22"/>
                <w:lang w:val="en-CA"/>
              </w:rPr>
              <w:t xml:space="preserve">Update </w:t>
            </w:r>
            <w:r w:rsidR="00823F35">
              <w:rPr>
                <w:b/>
                <w:szCs w:val="22"/>
                <w:lang w:val="en-CA"/>
              </w:rPr>
              <w:t>on</w:t>
            </w:r>
            <w:r w:rsidR="00AF5C9E">
              <w:rPr>
                <w:b/>
                <w:szCs w:val="22"/>
                <w:lang w:val="en-CA"/>
              </w:rPr>
              <w:t xml:space="preserve"> TVD</w:t>
            </w:r>
            <w:r w:rsidR="00823F35">
              <w:rPr>
                <w:b/>
                <w:szCs w:val="22"/>
                <w:lang w:val="en-CA"/>
              </w:rPr>
              <w:t xml:space="preserve"> object tracking</w:t>
            </w:r>
            <w:r w:rsidR="00AF5C9E">
              <w:rPr>
                <w:b/>
                <w:szCs w:val="22"/>
                <w:lang w:val="en-CA"/>
              </w:rPr>
              <w:t xml:space="preserve"> dataset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941C44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451DEF0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8D1EE9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87" w:type="dxa"/>
          </w:tcPr>
          <w:p w14:paraId="49D81240" w14:textId="179765F4" w:rsidR="00C4146D" w:rsidRPr="00C4146D" w:rsidRDefault="00C4146D">
            <w:pPr>
              <w:spacing w:before="60" w:after="60"/>
              <w:rPr>
                <w:szCs w:val="22"/>
                <w:lang w:val="en-CA" w:eastAsia="zh-CN"/>
              </w:rPr>
            </w:pPr>
            <w:proofErr w:type="spellStart"/>
            <w:r w:rsidRPr="004604BA">
              <w:rPr>
                <w:szCs w:val="22"/>
                <w:lang w:val="en-CA" w:eastAsia="zh-CN"/>
              </w:rPr>
              <w:t>Zizheng</w:t>
            </w:r>
            <w:proofErr w:type="spellEnd"/>
            <w:r w:rsidRPr="004604BA">
              <w:rPr>
                <w:szCs w:val="22"/>
                <w:lang w:val="en-CA" w:eastAsia="zh-CN"/>
              </w:rPr>
              <w:t xml:space="preserve"> Liu,</w:t>
            </w:r>
            <w:r w:rsidR="004604BA" w:rsidRPr="004604BA">
              <w:rPr>
                <w:szCs w:val="22"/>
                <w:lang w:val="en-CA" w:eastAsia="zh-CN"/>
              </w:rPr>
              <w:t xml:space="preserve"> </w:t>
            </w:r>
            <w:proofErr w:type="spellStart"/>
            <w:r w:rsidR="004604BA" w:rsidRPr="004604BA">
              <w:rPr>
                <w:szCs w:val="22"/>
                <w:lang w:val="en-CA" w:eastAsia="zh-CN"/>
              </w:rPr>
              <w:t>Liqiang</w:t>
            </w:r>
            <w:proofErr w:type="spellEnd"/>
            <w:r w:rsidR="004604BA" w:rsidRPr="004604BA">
              <w:rPr>
                <w:szCs w:val="22"/>
                <w:lang w:val="en-CA" w:eastAsia="zh-CN"/>
              </w:rPr>
              <w:t xml:space="preserve"> Wang,</w:t>
            </w:r>
            <w:r w:rsidRPr="004604BA">
              <w:rPr>
                <w:szCs w:val="22"/>
                <w:lang w:val="en-CA" w:eastAsia="zh-CN"/>
              </w:rPr>
              <w:t xml:space="preserve"> </w:t>
            </w:r>
            <w:proofErr w:type="spellStart"/>
            <w:r w:rsidRPr="004604BA">
              <w:rPr>
                <w:szCs w:val="22"/>
                <w:lang w:val="en-CA" w:eastAsia="zh-CN"/>
              </w:rPr>
              <w:t>Xiaozhong</w:t>
            </w:r>
            <w:proofErr w:type="spellEnd"/>
            <w:r w:rsidRPr="004604BA">
              <w:rPr>
                <w:szCs w:val="22"/>
                <w:lang w:val="en-CA" w:eastAsia="zh-CN"/>
              </w:rPr>
              <w:t xml:space="preserve"> Xu, Shan Liu</w:t>
            </w:r>
          </w:p>
        </w:tc>
        <w:tc>
          <w:tcPr>
            <w:tcW w:w="851" w:type="dxa"/>
          </w:tcPr>
          <w:p w14:paraId="0140ECA2" w14:textId="1CCA314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264" w:type="dxa"/>
          </w:tcPr>
          <w:p w14:paraId="32C2ABFD" w14:textId="5C41F251" w:rsidR="008D1EE9" w:rsidRPr="008D1EE9" w:rsidRDefault="008D1EE9" w:rsidP="008D1EE9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B61525">
              <w:rPr>
                <w:szCs w:val="22"/>
                <w:lang w:val="en-CA"/>
              </w:rPr>
              <w:t>{zizhengliu</w:t>
            </w:r>
            <w:r>
              <w:rPr>
                <w:szCs w:val="22"/>
                <w:lang w:val="en-CA"/>
              </w:rPr>
              <w:t>,</w:t>
            </w:r>
            <w:r w:rsidR="004604BA">
              <w:rPr>
                <w:szCs w:val="22"/>
                <w:lang w:val="en-CA"/>
              </w:rPr>
              <w:t xml:space="preserve"> </w:t>
            </w:r>
            <w:proofErr w:type="spellStart"/>
            <w:r w:rsidR="004604BA">
              <w:rPr>
                <w:szCs w:val="22"/>
                <w:lang w:val="en-CA"/>
              </w:rPr>
              <w:t>liqiangwang</w:t>
            </w:r>
            <w:proofErr w:type="spellEnd"/>
            <w:r w:rsidR="004604BA">
              <w:rPr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</w:t>
            </w:r>
            <w:proofErr w:type="spellStart"/>
            <w:r w:rsidRPr="0047725A">
              <w:rPr>
                <w:szCs w:val="22"/>
                <w:lang w:val="en-CA"/>
              </w:rPr>
              <w:t>xiaozhongxu</w:t>
            </w:r>
            <w:proofErr w:type="spellEnd"/>
            <w:r w:rsidRPr="0047725A">
              <w:rPr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</w:t>
            </w:r>
            <w:proofErr w:type="spellStart"/>
            <w:r w:rsidRPr="0047725A">
              <w:rPr>
                <w:szCs w:val="22"/>
                <w:lang w:val="en-CA"/>
              </w:rPr>
              <w:t>shanl</w:t>
            </w:r>
            <w:proofErr w:type="spellEnd"/>
            <w:r w:rsidRPr="00B61525">
              <w:rPr>
                <w:szCs w:val="22"/>
                <w:lang w:val="en-CA"/>
              </w:rPr>
              <w:t>}</w:t>
            </w:r>
            <w:r>
              <w:rPr>
                <w:szCs w:val="22"/>
                <w:lang w:val="en-CA"/>
              </w:rPr>
              <w:t xml:space="preserve"> </w:t>
            </w:r>
            <w:r w:rsidRPr="00B61525">
              <w:rPr>
                <w:szCs w:val="22"/>
                <w:lang w:val="en-CA"/>
              </w:rPr>
              <w:t>@tencent.com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C47E1F3" w:rsidR="00E61DAC" w:rsidRPr="005B217D" w:rsidRDefault="00C4146D">
            <w:pPr>
              <w:spacing w:before="60" w:after="60"/>
              <w:rPr>
                <w:szCs w:val="22"/>
                <w:lang w:val="en-CA"/>
              </w:rPr>
            </w:pPr>
            <w:r w:rsidRPr="00C4146D"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6E7DD06" w14:textId="51CFB8AD" w:rsidR="009D2299" w:rsidRPr="003B1FF8" w:rsidRDefault="009D2299" w:rsidP="009D2299">
      <w:pPr>
        <w:pStyle w:val="af0"/>
        <w:spacing w:after="0" w:line="240" w:lineRule="auto"/>
        <w:rPr>
          <w:sz w:val="20"/>
          <w:lang w:val="en-GB"/>
        </w:rPr>
      </w:pPr>
      <w:r w:rsidRPr="00B92326">
        <w:rPr>
          <w:rFonts w:eastAsiaTheme="minorEastAsia"/>
          <w:sz w:val="22"/>
          <w:szCs w:val="22"/>
          <w:lang w:val="en-GB" w:eastAsia="zh-CN"/>
        </w:rPr>
        <w:t xml:space="preserve">This contribution provides </w:t>
      </w:r>
      <w:r>
        <w:rPr>
          <w:rFonts w:eastAsiaTheme="minorEastAsia"/>
          <w:sz w:val="22"/>
          <w:szCs w:val="22"/>
          <w:lang w:val="en-GB" w:eastAsia="zh-CN"/>
        </w:rPr>
        <w:t>some</w:t>
      </w:r>
      <w:r w:rsidRPr="00B92326">
        <w:rPr>
          <w:rFonts w:eastAsiaTheme="minorEastAsia"/>
          <w:sz w:val="22"/>
          <w:szCs w:val="22"/>
          <w:lang w:val="en-GB" w:eastAsia="zh-CN"/>
        </w:rPr>
        <w:t xml:space="preserve"> updates on the TVD</w:t>
      </w:r>
      <w:r>
        <w:rPr>
          <w:rFonts w:eastAsiaTheme="minorEastAsia"/>
          <w:sz w:val="22"/>
          <w:szCs w:val="22"/>
          <w:lang w:val="en-GB" w:eastAsia="zh-CN"/>
        </w:rPr>
        <w:t xml:space="preserve"> </w:t>
      </w:r>
      <w:r w:rsidR="000E543E">
        <w:rPr>
          <w:rFonts w:eastAsiaTheme="minorEastAsia"/>
          <w:sz w:val="22"/>
          <w:szCs w:val="22"/>
          <w:lang w:val="en-GB" w:eastAsia="zh-CN"/>
        </w:rPr>
        <w:t>object tracking</w:t>
      </w:r>
      <w:r w:rsidRPr="00B92326">
        <w:rPr>
          <w:rFonts w:eastAsiaTheme="minorEastAsia"/>
          <w:sz w:val="22"/>
          <w:szCs w:val="22"/>
          <w:lang w:val="en-GB" w:eastAsia="zh-CN"/>
        </w:rPr>
        <w:t xml:space="preserve"> dataset.</w:t>
      </w:r>
    </w:p>
    <w:p w14:paraId="723883F2" w14:textId="567980A2" w:rsidR="00263398" w:rsidRPr="005B217D" w:rsidRDefault="00C5178D" w:rsidP="009234A5">
      <w:pPr>
        <w:rPr>
          <w:szCs w:val="22"/>
          <w:lang w:val="en-CA"/>
        </w:rPr>
      </w:pPr>
      <w:r>
        <w:rPr>
          <w:szCs w:val="22"/>
          <w:lang w:val="en-CA"/>
        </w:rPr>
        <w:t>.</w:t>
      </w:r>
    </w:p>
    <w:p w14:paraId="7D2AC1F0" w14:textId="1D8FC59C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02FA0DAC" w14:textId="0D1A64F6" w:rsidR="00131059" w:rsidRDefault="00131059" w:rsidP="00131059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 xml:space="preserve">The Tencent Video Datasets </w:t>
      </w:r>
      <w:r w:rsidRPr="00B92326">
        <w:rPr>
          <w:rFonts w:hint="eastAsia"/>
          <w:szCs w:val="32"/>
          <w:lang w:val="en-GB" w:eastAsia="zh-CN"/>
        </w:rPr>
        <w:t>(</w:t>
      </w:r>
      <w:r w:rsidRPr="00B92326">
        <w:rPr>
          <w:szCs w:val="32"/>
          <w:lang w:val="en-GB" w:eastAsia="zh-CN"/>
        </w:rPr>
        <w:t xml:space="preserve">TVD) </w:t>
      </w:r>
      <w:r w:rsidRPr="006D441D">
        <w:rPr>
          <w:szCs w:val="32"/>
          <w:lang w:val="en-GB" w:eastAsia="zh-CN"/>
        </w:rPr>
        <w:t>[1]</w:t>
      </w:r>
      <w:r>
        <w:rPr>
          <w:szCs w:val="32"/>
          <w:lang w:val="en-GB" w:eastAsia="zh-CN"/>
        </w:rPr>
        <w:t>[2]</w:t>
      </w:r>
      <w:r w:rsidRPr="00B92326">
        <w:rPr>
          <w:szCs w:val="32"/>
          <w:lang w:val="en-GB" w:eastAsia="zh-CN"/>
        </w:rPr>
        <w:t xml:space="preserve"> has been adopted as the test dataset in the</w:t>
      </w:r>
      <w:r w:rsidR="00FD4290">
        <w:rPr>
          <w:szCs w:val="32"/>
          <w:lang w:val="en-GB" w:eastAsia="zh-CN"/>
        </w:rPr>
        <w:t xml:space="preserve"> AhG8</w:t>
      </w:r>
      <w:r w:rsidRPr="00B92326">
        <w:rPr>
          <w:szCs w:val="32"/>
          <w:lang w:val="en-GB" w:eastAsia="zh-CN"/>
        </w:rPr>
        <w:t xml:space="preserve"> common test conditions (CTC) </w:t>
      </w:r>
      <w:r w:rsidRPr="006D441D">
        <w:rPr>
          <w:szCs w:val="32"/>
          <w:lang w:val="en-GB" w:eastAsia="zh-CN"/>
        </w:rPr>
        <w:t>[</w:t>
      </w:r>
      <w:r>
        <w:rPr>
          <w:szCs w:val="32"/>
          <w:lang w:val="en-GB" w:eastAsia="zh-CN"/>
        </w:rPr>
        <w:t>3</w:t>
      </w:r>
      <w:r w:rsidRPr="006D441D">
        <w:rPr>
          <w:szCs w:val="32"/>
          <w:lang w:val="en-GB" w:eastAsia="zh-CN"/>
        </w:rPr>
        <w:t>]</w:t>
      </w:r>
      <w:r w:rsidRPr="00B92326">
        <w:rPr>
          <w:szCs w:val="32"/>
          <w:lang w:val="en-GB" w:eastAsia="zh-CN"/>
        </w:rPr>
        <w:t>, for the evaluation of object tracking task. In this contribution, the videos</w:t>
      </w:r>
      <w:r>
        <w:rPr>
          <w:szCs w:val="32"/>
          <w:lang w:val="en-GB" w:eastAsia="zh-CN"/>
        </w:rPr>
        <w:t xml:space="preserve"> in TVD</w:t>
      </w:r>
      <w:r w:rsidRPr="00B92326">
        <w:rPr>
          <w:szCs w:val="32"/>
          <w:lang w:val="en-GB" w:eastAsia="zh-CN"/>
        </w:rPr>
        <w:t xml:space="preserve"> are updated</w:t>
      </w:r>
      <w:r w:rsidR="00B25C8A">
        <w:rPr>
          <w:szCs w:val="32"/>
          <w:lang w:val="en-GB" w:eastAsia="zh-CN"/>
        </w:rPr>
        <w:t xml:space="preserve"> to lossless version</w:t>
      </w:r>
      <w:r w:rsidRPr="00B92326">
        <w:rPr>
          <w:szCs w:val="32"/>
          <w:lang w:val="en-GB" w:eastAsia="zh-CN"/>
        </w:rPr>
        <w:t xml:space="preserve"> for better evaluation of the compression efficiency of a </w:t>
      </w:r>
      <w:r w:rsidR="006C3278">
        <w:rPr>
          <w:szCs w:val="32"/>
          <w:lang w:val="en-GB" w:eastAsia="zh-CN"/>
        </w:rPr>
        <w:t>video coding</w:t>
      </w:r>
      <w:r w:rsidRPr="00B92326">
        <w:rPr>
          <w:szCs w:val="32"/>
          <w:lang w:val="en-GB" w:eastAsia="zh-CN"/>
        </w:rPr>
        <w:t xml:space="preserve"> solution.</w:t>
      </w:r>
    </w:p>
    <w:p w14:paraId="17858FB1" w14:textId="3158C638" w:rsidR="00351FA7" w:rsidRPr="00131059" w:rsidRDefault="00351FA7" w:rsidP="008C3EB6">
      <w:pPr>
        <w:rPr>
          <w:szCs w:val="22"/>
          <w:lang w:val="en-GB" w:eastAsia="zh-CN"/>
        </w:rPr>
      </w:pPr>
    </w:p>
    <w:p w14:paraId="35B9199A" w14:textId="05030309" w:rsidR="00217E33" w:rsidRPr="00351FA7" w:rsidRDefault="005851E9" w:rsidP="00F0184F">
      <w:pPr>
        <w:pStyle w:val="1"/>
        <w:ind w:left="360" w:hanging="360"/>
        <w:rPr>
          <w:szCs w:val="22"/>
          <w:lang w:val="en-CA" w:eastAsia="zh-CN"/>
        </w:rPr>
      </w:pPr>
      <w:r>
        <w:rPr>
          <w:lang w:val="en-CA"/>
        </w:rPr>
        <w:t>Update</w:t>
      </w:r>
      <w:r w:rsidR="00371EB2">
        <w:rPr>
          <w:lang w:val="en-CA"/>
        </w:rPr>
        <w:t xml:space="preserve"> information</w:t>
      </w:r>
    </w:p>
    <w:p w14:paraId="225B5E51" w14:textId="77777777" w:rsidR="00D43147" w:rsidRDefault="00D43147" w:rsidP="00D43147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>The TVD video dataset contains three videos</w:t>
      </w:r>
      <w:r>
        <w:rPr>
          <w:szCs w:val="32"/>
          <w:lang w:val="en-GB" w:eastAsia="zh-CN"/>
        </w:rPr>
        <w:t>, i.e., TVD-01, TVD-02 and TVD-03,</w:t>
      </w:r>
      <w:r w:rsidRPr="00B92326">
        <w:rPr>
          <w:szCs w:val="32"/>
          <w:lang w:val="en-GB" w:eastAsia="zh-CN"/>
        </w:rPr>
        <w:t xml:space="preserve"> with different content and the corresponding tracking ground truth. </w:t>
      </w:r>
      <w:r>
        <w:rPr>
          <w:rFonts w:hint="eastAsia"/>
          <w:szCs w:val="32"/>
          <w:lang w:val="en-GB" w:eastAsia="zh-CN"/>
        </w:rPr>
        <w:t>In</w:t>
      </w:r>
      <w:r>
        <w:rPr>
          <w:szCs w:val="32"/>
          <w:lang w:val="en-GB" w:eastAsia="zh-CN"/>
        </w:rPr>
        <w:t xml:space="preserve"> previous version, the videos are compressed </w:t>
      </w:r>
      <w:r>
        <w:rPr>
          <w:rFonts w:hint="eastAsia"/>
          <w:szCs w:val="32"/>
          <w:lang w:val="en-GB" w:eastAsia="zh-CN"/>
        </w:rPr>
        <w:t>in</w:t>
      </w:r>
      <w:r>
        <w:rPr>
          <w:szCs w:val="32"/>
          <w:lang w:val="en-GB" w:eastAsia="zh-CN"/>
        </w:rPr>
        <w:t xml:space="preserve"> </w:t>
      </w:r>
      <w:r>
        <w:rPr>
          <w:rFonts w:hint="eastAsia"/>
          <w:szCs w:val="32"/>
          <w:lang w:val="en-GB" w:eastAsia="zh-CN"/>
        </w:rPr>
        <w:t>lossy</w:t>
      </w:r>
      <w:r>
        <w:rPr>
          <w:szCs w:val="32"/>
          <w:lang w:val="en-GB" w:eastAsia="zh-CN"/>
        </w:rPr>
        <w:t xml:space="preserve"> mode. In this contribution, we provide the lossless raw sequence for each video.</w:t>
      </w:r>
    </w:p>
    <w:p w14:paraId="263DFEA0" w14:textId="77777777" w:rsidR="00D43147" w:rsidRPr="00B92326" w:rsidRDefault="00D43147" w:rsidP="00D43147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 xml:space="preserve">The following are the detail update information </w:t>
      </w:r>
      <w:r>
        <w:rPr>
          <w:szCs w:val="32"/>
          <w:lang w:val="en-GB" w:eastAsia="zh-CN"/>
        </w:rPr>
        <w:t>of</w:t>
      </w:r>
      <w:r w:rsidRPr="00B92326">
        <w:rPr>
          <w:szCs w:val="32"/>
          <w:lang w:val="en-GB" w:eastAsia="zh-CN"/>
        </w:rPr>
        <w:t xml:space="preserve"> each video</w:t>
      </w:r>
      <w:r>
        <w:rPr>
          <w:szCs w:val="32"/>
          <w:lang w:val="en-GB" w:eastAsia="zh-CN"/>
        </w:rPr>
        <w:t>:</w:t>
      </w:r>
    </w:p>
    <w:p w14:paraId="335E189E" w14:textId="77777777" w:rsidR="00D43147" w:rsidRPr="00B92326" w:rsidRDefault="00D43147" w:rsidP="00D43147">
      <w:pPr>
        <w:widowControl w:val="0"/>
        <w:spacing w:beforeLines="50" w:before="120" w:afterLines="50" w:after="120"/>
        <w:ind w:firstLineChars="100" w:firstLine="220"/>
        <w:rPr>
          <w:szCs w:val="32"/>
          <w:lang w:val="en-GB" w:eastAsia="zh-CN"/>
        </w:rPr>
      </w:pPr>
      <w:r w:rsidRPr="00B92326">
        <w:rPr>
          <w:szCs w:val="32"/>
          <w:lang w:val="en-GB" w:eastAsia="zh-CN"/>
        </w:rPr>
        <w:t>TVD-01: updated with lossless compression.</w:t>
      </w:r>
    </w:p>
    <w:p w14:paraId="3BE32CBB" w14:textId="77777777" w:rsidR="00D43147" w:rsidRPr="00B92326" w:rsidRDefault="00D43147" w:rsidP="00D43147">
      <w:pPr>
        <w:widowControl w:val="0"/>
        <w:spacing w:beforeLines="50" w:before="120" w:afterLines="50" w:after="120"/>
        <w:ind w:firstLineChars="100" w:firstLine="220"/>
        <w:rPr>
          <w:szCs w:val="32"/>
          <w:lang w:val="en-GB" w:eastAsia="zh-CN"/>
        </w:rPr>
      </w:pPr>
      <w:r w:rsidRPr="00B92326">
        <w:rPr>
          <w:rFonts w:hint="eastAsia"/>
          <w:szCs w:val="32"/>
          <w:lang w:val="en-GB" w:eastAsia="zh-CN"/>
        </w:rPr>
        <w:t>T</w:t>
      </w:r>
      <w:r w:rsidRPr="00B92326">
        <w:rPr>
          <w:szCs w:val="32"/>
          <w:lang w:val="en-GB" w:eastAsia="zh-CN"/>
        </w:rPr>
        <w:t>VD-02: updated to 10-bit yuv420p format</w:t>
      </w:r>
      <w:r>
        <w:rPr>
          <w:szCs w:val="32"/>
          <w:lang w:val="en-GB" w:eastAsia="zh-CN"/>
        </w:rPr>
        <w:t>, with lossless compression.</w:t>
      </w:r>
    </w:p>
    <w:p w14:paraId="1537D8C7" w14:textId="77777777" w:rsidR="00D43147" w:rsidRPr="00B92326" w:rsidRDefault="00D43147" w:rsidP="00D43147">
      <w:pPr>
        <w:widowControl w:val="0"/>
        <w:spacing w:beforeLines="50" w:before="120" w:afterLines="50" w:after="120"/>
        <w:ind w:firstLineChars="100" w:firstLine="220"/>
        <w:rPr>
          <w:szCs w:val="32"/>
          <w:lang w:val="en-GB" w:eastAsia="zh-CN"/>
        </w:rPr>
      </w:pPr>
      <w:r w:rsidRPr="00B92326">
        <w:rPr>
          <w:rFonts w:hint="eastAsia"/>
          <w:szCs w:val="32"/>
          <w:lang w:val="en-GB" w:eastAsia="zh-CN"/>
        </w:rPr>
        <w:t>T</w:t>
      </w:r>
      <w:r w:rsidRPr="00B92326">
        <w:rPr>
          <w:szCs w:val="32"/>
          <w:lang w:val="en-GB" w:eastAsia="zh-CN"/>
        </w:rPr>
        <w:t>VD-03: updated to 10-bit yuv420p format, with lossless compression.</w:t>
      </w:r>
    </w:p>
    <w:p w14:paraId="1A8411C7" w14:textId="77777777" w:rsidR="00D43147" w:rsidRPr="00B92326" w:rsidRDefault="00D43147" w:rsidP="00D43147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B92326">
        <w:rPr>
          <w:rFonts w:hint="eastAsia"/>
          <w:szCs w:val="32"/>
          <w:lang w:val="en-GB" w:eastAsia="zh-CN"/>
        </w:rPr>
        <w:t>I</w:t>
      </w:r>
      <w:r w:rsidRPr="00B92326">
        <w:rPr>
          <w:szCs w:val="32"/>
          <w:lang w:val="en-GB" w:eastAsia="zh-CN"/>
        </w:rPr>
        <w:t>t should be noted that the content of the video</w:t>
      </w:r>
      <w:r>
        <w:rPr>
          <w:szCs w:val="32"/>
          <w:lang w:val="en-GB" w:eastAsia="zh-CN"/>
        </w:rPr>
        <w:t>s</w:t>
      </w:r>
      <w:r w:rsidRPr="00B92326">
        <w:rPr>
          <w:szCs w:val="32"/>
          <w:lang w:val="en-GB" w:eastAsia="zh-CN"/>
        </w:rPr>
        <w:t xml:space="preserve"> is not changed, only the quality and the </w:t>
      </w:r>
      <w:proofErr w:type="spellStart"/>
      <w:r w:rsidRPr="00B92326">
        <w:rPr>
          <w:szCs w:val="32"/>
          <w:lang w:val="en-GB" w:eastAsia="zh-CN"/>
        </w:rPr>
        <w:t>color</w:t>
      </w:r>
      <w:proofErr w:type="spellEnd"/>
      <w:r w:rsidRPr="00B92326">
        <w:rPr>
          <w:szCs w:val="32"/>
          <w:lang w:val="en-GB" w:eastAsia="zh-CN"/>
        </w:rPr>
        <w:t xml:space="preserve"> format </w:t>
      </w:r>
      <w:r>
        <w:rPr>
          <w:szCs w:val="32"/>
          <w:lang w:val="en-GB" w:eastAsia="zh-CN"/>
        </w:rPr>
        <w:t xml:space="preserve">are </w:t>
      </w:r>
      <w:r w:rsidRPr="00B92326">
        <w:rPr>
          <w:szCs w:val="32"/>
          <w:lang w:val="en-GB" w:eastAsia="zh-CN"/>
        </w:rPr>
        <w:t>updated. The tracking ground truth of each video is kept without any modifications</w:t>
      </w:r>
      <w:r>
        <w:rPr>
          <w:szCs w:val="32"/>
          <w:lang w:val="en-GB" w:eastAsia="zh-CN"/>
        </w:rPr>
        <w:t xml:space="preserve"> consequently</w:t>
      </w:r>
      <w:r w:rsidRPr="00B92326">
        <w:rPr>
          <w:szCs w:val="32"/>
          <w:lang w:val="en-GB" w:eastAsia="zh-CN"/>
        </w:rPr>
        <w:t>.</w:t>
      </w:r>
    </w:p>
    <w:p w14:paraId="154D0C87" w14:textId="77777777" w:rsidR="004174D3" w:rsidRDefault="004174D3" w:rsidP="004174D3">
      <w:pPr>
        <w:widowControl w:val="0"/>
        <w:spacing w:beforeLines="50" w:before="120" w:afterLines="50" w:after="120"/>
        <w:jc w:val="center"/>
        <w:rPr>
          <w:sz w:val="20"/>
          <w:lang w:val="en-GB" w:eastAsia="zh-CN"/>
        </w:rPr>
      </w:pPr>
      <w:r>
        <w:rPr>
          <w:rFonts w:hint="eastAsia"/>
          <w:sz w:val="20"/>
          <w:lang w:val="en-GB" w:eastAsia="zh-CN"/>
        </w:rPr>
        <w:t>T</w:t>
      </w:r>
      <w:r>
        <w:rPr>
          <w:sz w:val="20"/>
          <w:lang w:val="en-GB" w:eastAsia="zh-CN"/>
        </w:rPr>
        <w:t>able 1. Information of TVD datasets</w:t>
      </w:r>
    </w:p>
    <w:tbl>
      <w:tblPr>
        <w:tblStyle w:val="ae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271"/>
        <w:gridCol w:w="1559"/>
        <w:gridCol w:w="1872"/>
        <w:gridCol w:w="1487"/>
        <w:gridCol w:w="3156"/>
      </w:tblGrid>
      <w:tr w:rsidR="004174D3" w14:paraId="2CE85588" w14:textId="77777777" w:rsidTr="000C4AA3">
        <w:trPr>
          <w:jc w:val="center"/>
        </w:trPr>
        <w:tc>
          <w:tcPr>
            <w:tcW w:w="1271" w:type="dxa"/>
            <w:vAlign w:val="center"/>
          </w:tcPr>
          <w:p w14:paraId="47E646FF" w14:textId="77777777" w:rsidR="004174D3" w:rsidRPr="007D1ABF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S</w:t>
            </w:r>
            <w:r>
              <w:rPr>
                <w:rFonts w:eastAsiaTheme="minorEastAsia"/>
                <w:sz w:val="20"/>
                <w:lang w:val="en-GB"/>
              </w:rPr>
              <w:t>equence</w:t>
            </w:r>
          </w:p>
        </w:tc>
        <w:tc>
          <w:tcPr>
            <w:tcW w:w="1559" w:type="dxa"/>
            <w:vAlign w:val="center"/>
          </w:tcPr>
          <w:p w14:paraId="683E881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Format</w:t>
            </w:r>
          </w:p>
        </w:tc>
        <w:tc>
          <w:tcPr>
            <w:tcW w:w="1872" w:type="dxa"/>
            <w:vAlign w:val="center"/>
          </w:tcPr>
          <w:p w14:paraId="41F6CF7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Resolution</w:t>
            </w:r>
            <w:r>
              <w:rPr>
                <w:rFonts w:eastAsiaTheme="minorEastAsia" w:hint="eastAsia"/>
                <w:sz w:val="20"/>
                <w:lang w:val="en-GB"/>
              </w:rPr>
              <w:t>,</w:t>
            </w:r>
            <w:r>
              <w:rPr>
                <w:rFonts w:eastAsiaTheme="minorEastAsia"/>
                <w:sz w:val="20"/>
                <w:lang w:val="en-GB"/>
              </w:rPr>
              <w:t xml:space="preserve"> fps</w:t>
            </w:r>
          </w:p>
        </w:tc>
        <w:tc>
          <w:tcPr>
            <w:tcW w:w="1487" w:type="dxa"/>
            <w:vAlign w:val="center"/>
          </w:tcPr>
          <w:p w14:paraId="3480DEAB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Length (frame)</w:t>
            </w:r>
          </w:p>
        </w:tc>
        <w:tc>
          <w:tcPr>
            <w:tcW w:w="3156" w:type="dxa"/>
            <w:vAlign w:val="center"/>
          </w:tcPr>
          <w:p w14:paraId="4EEB1DF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C</w:t>
            </w:r>
            <w:r>
              <w:rPr>
                <w:rFonts w:eastAsiaTheme="minorEastAsia"/>
                <w:sz w:val="20"/>
                <w:lang w:val="en-GB"/>
              </w:rPr>
              <w:t>ontent</w:t>
            </w:r>
          </w:p>
        </w:tc>
      </w:tr>
      <w:tr w:rsidR="004174D3" w14:paraId="58725988" w14:textId="77777777" w:rsidTr="000C4AA3">
        <w:trPr>
          <w:jc w:val="center"/>
        </w:trPr>
        <w:tc>
          <w:tcPr>
            <w:tcW w:w="1271" w:type="dxa"/>
            <w:vAlign w:val="center"/>
          </w:tcPr>
          <w:p w14:paraId="682617F9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VD-01</w:t>
            </w:r>
          </w:p>
        </w:tc>
        <w:tc>
          <w:tcPr>
            <w:tcW w:w="1559" w:type="dxa"/>
            <w:vAlign w:val="center"/>
          </w:tcPr>
          <w:p w14:paraId="187295EF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>yuv420p, 8bit</w:t>
            </w:r>
          </w:p>
        </w:tc>
        <w:tc>
          <w:tcPr>
            <w:tcW w:w="1872" w:type="dxa"/>
            <w:vAlign w:val="center"/>
          </w:tcPr>
          <w:p w14:paraId="7EEEA991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1</w:t>
            </w:r>
            <w:r>
              <w:rPr>
                <w:rFonts w:eastAsiaTheme="minorEastAsia"/>
                <w:sz w:val="20"/>
                <w:lang w:val="en-GB"/>
              </w:rPr>
              <w:t>920x1080, 50</w:t>
            </w:r>
          </w:p>
        </w:tc>
        <w:tc>
          <w:tcPr>
            <w:tcW w:w="1487" w:type="dxa"/>
            <w:vAlign w:val="center"/>
          </w:tcPr>
          <w:p w14:paraId="24EC2546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3</w:t>
            </w:r>
            <w:r>
              <w:rPr>
                <w:rFonts w:eastAsiaTheme="minorEastAsia"/>
                <w:sz w:val="20"/>
                <w:lang w:val="en-GB"/>
              </w:rPr>
              <w:t>000</w:t>
            </w:r>
          </w:p>
        </w:tc>
        <w:tc>
          <w:tcPr>
            <w:tcW w:w="3156" w:type="dxa"/>
            <w:vAlign w:val="center"/>
          </w:tcPr>
          <w:p w14:paraId="125EC32D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FEE1DD9" wp14:editId="3CFBD3AA">
                  <wp:extent cx="1857600" cy="1044000"/>
                  <wp:effectExtent l="0" t="0" r="9525" b="381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4D3" w14:paraId="5AD9F74B" w14:textId="77777777" w:rsidTr="000C4AA3">
        <w:trPr>
          <w:jc w:val="center"/>
        </w:trPr>
        <w:tc>
          <w:tcPr>
            <w:tcW w:w="1271" w:type="dxa"/>
            <w:vAlign w:val="center"/>
          </w:tcPr>
          <w:p w14:paraId="35E19B7C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lastRenderedPageBreak/>
              <w:t>T</w:t>
            </w:r>
            <w:r>
              <w:rPr>
                <w:rFonts w:eastAsiaTheme="minorEastAsia"/>
                <w:sz w:val="20"/>
                <w:lang w:val="en-GB"/>
              </w:rPr>
              <w:t>VD-02</w:t>
            </w:r>
          </w:p>
        </w:tc>
        <w:tc>
          <w:tcPr>
            <w:tcW w:w="1559" w:type="dxa"/>
            <w:vAlign w:val="center"/>
          </w:tcPr>
          <w:p w14:paraId="2B16BF29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 xml:space="preserve">yuv420p, </w:t>
            </w:r>
            <w:r w:rsidRPr="00A046A6">
              <w:rPr>
                <w:rFonts w:eastAsiaTheme="minorEastAsia"/>
                <w:sz w:val="20"/>
                <w:lang w:val="en-GB"/>
              </w:rPr>
              <w:t>10bit</w:t>
            </w:r>
          </w:p>
        </w:tc>
        <w:tc>
          <w:tcPr>
            <w:tcW w:w="1872" w:type="dxa"/>
            <w:vAlign w:val="center"/>
          </w:tcPr>
          <w:p w14:paraId="22B05CF1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1</w:t>
            </w:r>
            <w:r>
              <w:rPr>
                <w:rFonts w:eastAsiaTheme="minorEastAsia"/>
                <w:sz w:val="20"/>
                <w:lang w:val="en-GB"/>
              </w:rPr>
              <w:t>920x1080, 50</w:t>
            </w:r>
          </w:p>
        </w:tc>
        <w:tc>
          <w:tcPr>
            <w:tcW w:w="1487" w:type="dxa"/>
            <w:vAlign w:val="center"/>
          </w:tcPr>
          <w:p w14:paraId="62EA433E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6</w:t>
            </w:r>
            <w:r>
              <w:rPr>
                <w:rFonts w:eastAsiaTheme="minorEastAsia"/>
                <w:sz w:val="20"/>
                <w:lang w:val="en-GB"/>
              </w:rPr>
              <w:t>36</w:t>
            </w:r>
          </w:p>
        </w:tc>
        <w:tc>
          <w:tcPr>
            <w:tcW w:w="3156" w:type="dxa"/>
            <w:vAlign w:val="center"/>
          </w:tcPr>
          <w:p w14:paraId="50229C7B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3F405B0" wp14:editId="638AFE1D">
                  <wp:extent cx="1857600" cy="1044000"/>
                  <wp:effectExtent l="0" t="0" r="9525" b="381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4D3" w14:paraId="43FF2F74" w14:textId="77777777" w:rsidTr="000C4AA3">
        <w:trPr>
          <w:jc w:val="center"/>
        </w:trPr>
        <w:tc>
          <w:tcPr>
            <w:tcW w:w="1271" w:type="dxa"/>
            <w:vAlign w:val="center"/>
          </w:tcPr>
          <w:p w14:paraId="76F0E59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VD-03</w:t>
            </w:r>
          </w:p>
        </w:tc>
        <w:tc>
          <w:tcPr>
            <w:tcW w:w="1559" w:type="dxa"/>
            <w:vAlign w:val="center"/>
          </w:tcPr>
          <w:p w14:paraId="12A3C60B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/>
                <w:sz w:val="20"/>
                <w:lang w:val="en-GB"/>
              </w:rPr>
              <w:t xml:space="preserve">yuv420p, </w:t>
            </w:r>
            <w:r w:rsidRPr="00A046A6">
              <w:rPr>
                <w:rFonts w:eastAsiaTheme="minorEastAsia"/>
                <w:sz w:val="20"/>
                <w:lang w:val="en-GB"/>
              </w:rPr>
              <w:t>10bit</w:t>
            </w:r>
          </w:p>
        </w:tc>
        <w:tc>
          <w:tcPr>
            <w:tcW w:w="1872" w:type="dxa"/>
            <w:vAlign w:val="center"/>
          </w:tcPr>
          <w:p w14:paraId="2FF149DF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1</w:t>
            </w:r>
            <w:r>
              <w:rPr>
                <w:rFonts w:eastAsiaTheme="minorEastAsia"/>
                <w:sz w:val="20"/>
                <w:lang w:val="en-GB"/>
              </w:rPr>
              <w:t>920x1080, 50</w:t>
            </w:r>
          </w:p>
        </w:tc>
        <w:tc>
          <w:tcPr>
            <w:tcW w:w="1487" w:type="dxa"/>
            <w:vAlign w:val="center"/>
          </w:tcPr>
          <w:p w14:paraId="56ABBA7D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2</w:t>
            </w:r>
            <w:r>
              <w:rPr>
                <w:rFonts w:eastAsiaTheme="minorEastAsia"/>
                <w:sz w:val="20"/>
                <w:lang w:val="en-GB"/>
              </w:rPr>
              <w:t>334</w:t>
            </w:r>
          </w:p>
        </w:tc>
        <w:tc>
          <w:tcPr>
            <w:tcW w:w="3156" w:type="dxa"/>
            <w:vAlign w:val="center"/>
          </w:tcPr>
          <w:p w14:paraId="151E3C62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6437BD2" wp14:editId="45F20699">
                  <wp:extent cx="1857600" cy="1044000"/>
                  <wp:effectExtent l="0" t="0" r="9525" b="381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CC434B" w14:textId="77777777" w:rsidR="004174D3" w:rsidRDefault="004174D3" w:rsidP="004174D3">
      <w:pPr>
        <w:widowControl w:val="0"/>
        <w:spacing w:beforeLines="50" w:before="120" w:afterLines="50" w:after="120"/>
        <w:rPr>
          <w:sz w:val="20"/>
          <w:lang w:val="en-GB" w:eastAsia="zh-CN"/>
        </w:rPr>
      </w:pPr>
    </w:p>
    <w:p w14:paraId="4A3E5908" w14:textId="77777777" w:rsidR="004174D3" w:rsidRPr="00A078A4" w:rsidRDefault="004174D3" w:rsidP="004174D3">
      <w:pPr>
        <w:widowControl w:val="0"/>
        <w:spacing w:beforeLines="50" w:before="120" w:afterLines="50" w:after="120"/>
        <w:rPr>
          <w:b/>
          <w:bCs/>
          <w:szCs w:val="32"/>
          <w:lang w:val="en-GB" w:eastAsia="zh-CN"/>
        </w:rPr>
      </w:pPr>
      <w:r w:rsidRPr="00A078A4">
        <w:rPr>
          <w:b/>
          <w:bCs/>
          <w:szCs w:val="32"/>
          <w:lang w:val="en-GB" w:eastAsia="zh-CN"/>
        </w:rPr>
        <w:t>Format conversion:</w:t>
      </w:r>
    </w:p>
    <w:p w14:paraId="54EA5801" w14:textId="77777777" w:rsidR="004174D3" w:rsidRPr="00A078A4" w:rsidRDefault="004174D3" w:rsidP="004174D3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>
        <w:rPr>
          <w:szCs w:val="32"/>
          <w:lang w:val="en-GB" w:eastAsia="zh-CN"/>
        </w:rPr>
        <w:t>The original videos are compressed with lossless coding into M</w:t>
      </w:r>
      <w:r>
        <w:rPr>
          <w:rFonts w:hint="eastAsia"/>
          <w:szCs w:val="32"/>
          <w:lang w:val="en-GB" w:eastAsia="zh-CN"/>
        </w:rPr>
        <w:t>P4</w:t>
      </w:r>
      <w:r>
        <w:rPr>
          <w:szCs w:val="32"/>
          <w:lang w:val="en-GB" w:eastAsia="zh-CN"/>
        </w:rPr>
        <w:t xml:space="preserve"> format to save space. </w:t>
      </w:r>
      <w:r w:rsidRPr="00A078A4">
        <w:rPr>
          <w:szCs w:val="32"/>
          <w:lang w:val="en-GB" w:eastAsia="zh-CN"/>
        </w:rPr>
        <w:t xml:space="preserve">The original mp4 should be converted to </w:t>
      </w:r>
      <w:proofErr w:type="spellStart"/>
      <w:r w:rsidRPr="00A078A4">
        <w:rPr>
          <w:szCs w:val="32"/>
          <w:lang w:val="en-GB" w:eastAsia="zh-CN"/>
        </w:rPr>
        <w:t>yuv</w:t>
      </w:r>
      <w:proofErr w:type="spellEnd"/>
      <w:r w:rsidRPr="00A078A4">
        <w:rPr>
          <w:szCs w:val="32"/>
          <w:lang w:val="en-GB" w:eastAsia="zh-CN"/>
        </w:rPr>
        <w:t xml:space="preserve"> format using </w:t>
      </w:r>
      <w:proofErr w:type="spellStart"/>
      <w:r w:rsidRPr="00A078A4">
        <w:rPr>
          <w:szCs w:val="32"/>
          <w:lang w:val="en-GB" w:eastAsia="zh-CN"/>
        </w:rPr>
        <w:t>ffmpeg</w:t>
      </w:r>
      <w:proofErr w:type="spellEnd"/>
      <w:r w:rsidRPr="00A078A4">
        <w:rPr>
          <w:szCs w:val="32"/>
          <w:lang w:val="en-GB" w:eastAsia="zh-CN"/>
        </w:rPr>
        <w:t xml:space="preserve"> with the following command</w:t>
      </w:r>
      <w:r>
        <w:rPr>
          <w:szCs w:val="32"/>
          <w:lang w:val="en-GB" w:eastAsia="zh-CN"/>
        </w:rPr>
        <w:t xml:space="preserve"> before encoding</w:t>
      </w:r>
      <w:r w:rsidRPr="00A078A4">
        <w:rPr>
          <w:szCs w:val="32"/>
          <w:lang w:val="en-GB" w:eastAsia="zh-CN"/>
        </w:rPr>
        <w:t>:</w:t>
      </w:r>
    </w:p>
    <w:p w14:paraId="3D3EFEDF" w14:textId="77777777" w:rsidR="004174D3" w:rsidRPr="00A078A4" w:rsidRDefault="004174D3" w:rsidP="004174D3">
      <w:pPr>
        <w:widowControl w:val="0"/>
        <w:spacing w:beforeLines="50" w:before="120" w:afterLines="50" w:after="120"/>
        <w:ind w:firstLine="432"/>
        <w:rPr>
          <w:szCs w:val="32"/>
          <w:lang w:val="en-GB" w:eastAsia="zh-CN"/>
        </w:rPr>
      </w:pPr>
      <w:proofErr w:type="spellStart"/>
      <w:r w:rsidRPr="00A078A4">
        <w:rPr>
          <w:szCs w:val="32"/>
          <w:lang w:val="en-GB" w:eastAsia="zh-CN"/>
        </w:rPr>
        <w:t>ffmpeg</w:t>
      </w:r>
      <w:proofErr w:type="spellEnd"/>
      <w:r w:rsidRPr="00A078A4">
        <w:rPr>
          <w:szCs w:val="32"/>
          <w:lang w:val="en-GB" w:eastAsia="zh-CN"/>
        </w:rPr>
        <w:t xml:space="preserve"> -</w:t>
      </w:r>
      <w:proofErr w:type="spellStart"/>
      <w:r w:rsidRPr="00A078A4">
        <w:rPr>
          <w:szCs w:val="32"/>
          <w:lang w:val="en-GB" w:eastAsia="zh-CN"/>
        </w:rPr>
        <w:t>i</w:t>
      </w:r>
      <w:proofErr w:type="spellEnd"/>
      <w:r w:rsidRPr="00A078A4">
        <w:rPr>
          <w:szCs w:val="32"/>
          <w:lang w:val="en-GB" w:eastAsia="zh-CN"/>
        </w:rPr>
        <w:t xml:space="preserve"> {input.mp4}{</w:t>
      </w:r>
      <w:proofErr w:type="spellStart"/>
      <w:r w:rsidRPr="00A078A4">
        <w:rPr>
          <w:szCs w:val="32"/>
          <w:lang w:val="en-GB" w:eastAsia="zh-CN"/>
        </w:rPr>
        <w:t>output.yuv</w:t>
      </w:r>
      <w:proofErr w:type="spellEnd"/>
      <w:r w:rsidRPr="00A078A4">
        <w:rPr>
          <w:szCs w:val="32"/>
          <w:lang w:val="en-GB" w:eastAsia="zh-CN"/>
        </w:rPr>
        <w:t>}</w:t>
      </w:r>
    </w:p>
    <w:p w14:paraId="34C4890E" w14:textId="77777777" w:rsidR="004174D3" w:rsidRDefault="004174D3" w:rsidP="004174D3">
      <w:pPr>
        <w:widowControl w:val="0"/>
        <w:spacing w:beforeLines="50" w:before="120" w:afterLines="50" w:after="120"/>
        <w:rPr>
          <w:szCs w:val="32"/>
          <w:lang w:val="en-GB" w:eastAsia="zh-CN"/>
        </w:rPr>
      </w:pPr>
      <w:r w:rsidRPr="00A078A4">
        <w:rPr>
          <w:rFonts w:hint="eastAsia"/>
          <w:szCs w:val="32"/>
          <w:lang w:val="en-GB" w:eastAsia="zh-CN"/>
        </w:rPr>
        <w:t>T</w:t>
      </w:r>
      <w:r w:rsidRPr="00A078A4">
        <w:rPr>
          <w:szCs w:val="32"/>
          <w:lang w:val="en-GB" w:eastAsia="zh-CN"/>
        </w:rPr>
        <w:t xml:space="preserve">able 2 shows the MD5 checksum of each converted </w:t>
      </w:r>
      <w:proofErr w:type="spellStart"/>
      <w:r w:rsidRPr="00A078A4">
        <w:rPr>
          <w:szCs w:val="32"/>
          <w:lang w:val="en-GB" w:eastAsia="zh-CN"/>
        </w:rPr>
        <w:t>yuv</w:t>
      </w:r>
      <w:proofErr w:type="spellEnd"/>
      <w:r w:rsidRPr="00A078A4">
        <w:rPr>
          <w:szCs w:val="32"/>
          <w:lang w:val="en-GB" w:eastAsia="zh-CN"/>
        </w:rPr>
        <w:t xml:space="preserve"> file.</w:t>
      </w:r>
    </w:p>
    <w:p w14:paraId="72CAA1F8" w14:textId="77777777" w:rsidR="004174D3" w:rsidRPr="00A078A4" w:rsidRDefault="004174D3" w:rsidP="004174D3">
      <w:pPr>
        <w:widowControl w:val="0"/>
        <w:spacing w:beforeLines="50" w:before="120" w:afterLines="50" w:after="120"/>
        <w:jc w:val="center"/>
        <w:rPr>
          <w:sz w:val="20"/>
          <w:lang w:val="en-GB" w:eastAsia="zh-CN"/>
        </w:rPr>
      </w:pPr>
      <w:r>
        <w:rPr>
          <w:rFonts w:hint="eastAsia"/>
          <w:sz w:val="20"/>
          <w:lang w:val="en-GB" w:eastAsia="zh-CN"/>
        </w:rPr>
        <w:t>T</w:t>
      </w:r>
      <w:r>
        <w:rPr>
          <w:sz w:val="20"/>
          <w:lang w:val="en-GB" w:eastAsia="zh-CN"/>
        </w:rPr>
        <w:t xml:space="preserve">able 2. File size and MD5 checksum of converted </w:t>
      </w:r>
      <w:proofErr w:type="spellStart"/>
      <w:r>
        <w:rPr>
          <w:sz w:val="20"/>
          <w:lang w:val="en-GB" w:eastAsia="zh-CN"/>
        </w:rPr>
        <w:t>yuv</w:t>
      </w:r>
      <w:proofErr w:type="spellEnd"/>
    </w:p>
    <w:tbl>
      <w:tblPr>
        <w:tblStyle w:val="ae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2263"/>
        <w:gridCol w:w="2268"/>
        <w:gridCol w:w="3826"/>
      </w:tblGrid>
      <w:tr w:rsidR="004174D3" w14:paraId="6C24BCF5" w14:textId="77777777" w:rsidTr="000C4AA3">
        <w:trPr>
          <w:jc w:val="center"/>
        </w:trPr>
        <w:tc>
          <w:tcPr>
            <w:tcW w:w="2263" w:type="dxa"/>
          </w:tcPr>
          <w:p w14:paraId="62B496A9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S</w:t>
            </w:r>
            <w:r>
              <w:rPr>
                <w:rFonts w:eastAsiaTheme="minorEastAsia"/>
                <w:sz w:val="20"/>
                <w:lang w:val="en-GB"/>
              </w:rPr>
              <w:t>equence</w:t>
            </w:r>
          </w:p>
        </w:tc>
        <w:tc>
          <w:tcPr>
            <w:tcW w:w="2268" w:type="dxa"/>
          </w:tcPr>
          <w:p w14:paraId="4504BD11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F</w:t>
            </w:r>
            <w:r>
              <w:rPr>
                <w:rFonts w:eastAsiaTheme="minorEastAsia"/>
                <w:sz w:val="20"/>
                <w:lang w:val="en-GB"/>
              </w:rPr>
              <w:t>ile size (Byte)</w:t>
            </w:r>
          </w:p>
        </w:tc>
        <w:tc>
          <w:tcPr>
            <w:tcW w:w="3826" w:type="dxa"/>
          </w:tcPr>
          <w:p w14:paraId="61D60FB0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M</w:t>
            </w:r>
            <w:r>
              <w:rPr>
                <w:rFonts w:eastAsiaTheme="minorEastAsia"/>
                <w:sz w:val="20"/>
                <w:lang w:val="en-GB"/>
              </w:rPr>
              <w:t>D5 checksum</w:t>
            </w:r>
          </w:p>
        </w:tc>
      </w:tr>
      <w:tr w:rsidR="004174D3" w14:paraId="446BF9A6" w14:textId="77777777" w:rsidTr="000C4AA3">
        <w:trPr>
          <w:jc w:val="center"/>
        </w:trPr>
        <w:tc>
          <w:tcPr>
            <w:tcW w:w="2263" w:type="dxa"/>
          </w:tcPr>
          <w:p w14:paraId="58720407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VD-01.yuv</w:t>
            </w:r>
          </w:p>
        </w:tc>
        <w:tc>
          <w:tcPr>
            <w:tcW w:w="2268" w:type="dxa"/>
          </w:tcPr>
          <w:p w14:paraId="291178A8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9,331,200,000</w:t>
            </w:r>
          </w:p>
        </w:tc>
        <w:tc>
          <w:tcPr>
            <w:tcW w:w="3826" w:type="dxa"/>
          </w:tcPr>
          <w:p w14:paraId="1E4E7F07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1dddac6c82e5c8e59f06d283458e2db7</w:t>
            </w:r>
          </w:p>
        </w:tc>
      </w:tr>
      <w:tr w:rsidR="004174D3" w14:paraId="11A09A17" w14:textId="77777777" w:rsidTr="000C4AA3">
        <w:trPr>
          <w:jc w:val="center"/>
        </w:trPr>
        <w:tc>
          <w:tcPr>
            <w:tcW w:w="2263" w:type="dxa"/>
          </w:tcPr>
          <w:p w14:paraId="7D55216E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VD-02.yuv</w:t>
            </w:r>
          </w:p>
        </w:tc>
        <w:tc>
          <w:tcPr>
            <w:tcW w:w="2268" w:type="dxa"/>
          </w:tcPr>
          <w:p w14:paraId="45F067C8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3,956,428,800</w:t>
            </w:r>
          </w:p>
        </w:tc>
        <w:tc>
          <w:tcPr>
            <w:tcW w:w="3826" w:type="dxa"/>
          </w:tcPr>
          <w:p w14:paraId="32CA3002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aad63df298fa6401c16a36ede61e9798</w:t>
            </w:r>
          </w:p>
        </w:tc>
      </w:tr>
      <w:tr w:rsidR="004174D3" w14:paraId="0B2B1C6C" w14:textId="77777777" w:rsidTr="000C4AA3">
        <w:trPr>
          <w:jc w:val="center"/>
        </w:trPr>
        <w:tc>
          <w:tcPr>
            <w:tcW w:w="2263" w:type="dxa"/>
          </w:tcPr>
          <w:p w14:paraId="59442445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>
              <w:rPr>
                <w:rFonts w:eastAsiaTheme="minorEastAsia" w:hint="eastAsia"/>
                <w:sz w:val="20"/>
                <w:lang w:val="en-GB"/>
              </w:rPr>
              <w:t>T</w:t>
            </w:r>
            <w:r>
              <w:rPr>
                <w:rFonts w:eastAsiaTheme="minorEastAsia"/>
                <w:sz w:val="20"/>
                <w:lang w:val="en-GB"/>
              </w:rPr>
              <w:t>VD-03.yuv</w:t>
            </w:r>
          </w:p>
        </w:tc>
        <w:tc>
          <w:tcPr>
            <w:tcW w:w="2268" w:type="dxa"/>
          </w:tcPr>
          <w:p w14:paraId="26304296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14,519,347,200</w:t>
            </w:r>
          </w:p>
        </w:tc>
        <w:tc>
          <w:tcPr>
            <w:tcW w:w="3826" w:type="dxa"/>
          </w:tcPr>
          <w:p w14:paraId="24772DF7" w14:textId="77777777" w:rsidR="004174D3" w:rsidRDefault="004174D3" w:rsidP="000C4AA3">
            <w:pPr>
              <w:widowControl w:val="0"/>
              <w:spacing w:beforeLines="50" w:before="120" w:afterLines="50" w:after="120"/>
              <w:jc w:val="center"/>
              <w:rPr>
                <w:rFonts w:eastAsiaTheme="minorEastAsia"/>
                <w:sz w:val="20"/>
                <w:lang w:val="en-GB"/>
              </w:rPr>
            </w:pPr>
            <w:r w:rsidRPr="0010710F">
              <w:rPr>
                <w:rFonts w:eastAsiaTheme="minorEastAsia"/>
                <w:sz w:val="20"/>
                <w:lang w:val="en-GB"/>
              </w:rPr>
              <w:t>9aa26e98ac34e7da9712c3ed4677da4b</w:t>
            </w:r>
          </w:p>
        </w:tc>
      </w:tr>
    </w:tbl>
    <w:p w14:paraId="48680E33" w14:textId="77777777" w:rsidR="000A0BF2" w:rsidRPr="00920D6B" w:rsidRDefault="000A0BF2" w:rsidP="000A0B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ascii="宋体" w:eastAsia="宋体" w:hAnsi="宋体" w:cs="宋体"/>
          <w:sz w:val="24"/>
          <w:szCs w:val="24"/>
          <w:lang w:eastAsia="zh-CN"/>
        </w:rPr>
      </w:pPr>
    </w:p>
    <w:p w14:paraId="08EDC827" w14:textId="0D88BB23" w:rsidR="0014342D" w:rsidRDefault="0038782B" w:rsidP="00964F52">
      <w:pPr>
        <w:pStyle w:val="1"/>
        <w:rPr>
          <w:lang w:val="en-CA" w:eastAsia="zh-CN"/>
        </w:rPr>
      </w:pPr>
      <w:r>
        <w:rPr>
          <w:lang w:val="en-CA" w:eastAsia="zh-CN"/>
        </w:rPr>
        <w:t>Performance</w:t>
      </w:r>
    </w:p>
    <w:p w14:paraId="2C6EB457" w14:textId="64AE4ED1" w:rsidR="00C83353" w:rsidRDefault="00776C4C" w:rsidP="008C3EB6">
      <w:pPr>
        <w:rPr>
          <w:szCs w:val="32"/>
          <w:lang w:val="en-GB" w:eastAsia="zh-CN"/>
        </w:rPr>
      </w:pPr>
      <w:r w:rsidRPr="00944338">
        <w:rPr>
          <w:szCs w:val="32"/>
          <w:lang w:val="en-GB" w:eastAsia="zh-CN"/>
        </w:rPr>
        <w:t xml:space="preserve">The compression performance evaluation of the </w:t>
      </w:r>
      <w:r>
        <w:rPr>
          <w:szCs w:val="32"/>
          <w:lang w:val="en-GB" w:eastAsia="zh-CN"/>
        </w:rPr>
        <w:t>VTM</w:t>
      </w:r>
      <w:r w:rsidRPr="00944338">
        <w:rPr>
          <w:szCs w:val="32"/>
          <w:lang w:val="en-GB" w:eastAsia="zh-CN"/>
        </w:rPr>
        <w:t xml:space="preserve"> on the updated TVD datasets are conducted following the CTC [</w:t>
      </w:r>
      <w:r>
        <w:rPr>
          <w:szCs w:val="32"/>
          <w:lang w:val="en-GB" w:eastAsia="zh-CN"/>
        </w:rPr>
        <w:t>3</w:t>
      </w:r>
      <w:r w:rsidRPr="00944338">
        <w:rPr>
          <w:szCs w:val="32"/>
          <w:lang w:val="en-GB" w:eastAsia="zh-CN"/>
        </w:rPr>
        <w:t>]. The experimental results can be found in Table 3-4. It should be noted that the sequences</w:t>
      </w:r>
      <w:r>
        <w:rPr>
          <w:szCs w:val="32"/>
          <w:lang w:val="en-GB" w:eastAsia="zh-CN"/>
        </w:rPr>
        <w:t xml:space="preserve"> in the Tables</w:t>
      </w:r>
      <w:r w:rsidRPr="00944338">
        <w:rPr>
          <w:szCs w:val="32"/>
          <w:lang w:val="en-GB" w:eastAsia="zh-CN"/>
        </w:rPr>
        <w:t xml:space="preserve"> are clip</w:t>
      </w:r>
      <w:r>
        <w:rPr>
          <w:szCs w:val="32"/>
          <w:lang w:val="en-GB" w:eastAsia="zh-CN"/>
        </w:rPr>
        <w:t>ped</w:t>
      </w:r>
      <w:r w:rsidRPr="00944338">
        <w:rPr>
          <w:szCs w:val="32"/>
          <w:lang w:val="en-GB" w:eastAsia="zh-CN"/>
        </w:rPr>
        <w:t xml:space="preserve"> </w:t>
      </w:r>
      <w:r>
        <w:rPr>
          <w:szCs w:val="32"/>
          <w:lang w:val="en-GB" w:eastAsia="zh-CN"/>
        </w:rPr>
        <w:t xml:space="preserve">from </w:t>
      </w:r>
      <w:r w:rsidRPr="00944338">
        <w:rPr>
          <w:szCs w:val="32"/>
          <w:lang w:val="en-GB" w:eastAsia="zh-CN"/>
        </w:rPr>
        <w:t>the original three video sequences.</w:t>
      </w:r>
      <w:r>
        <w:rPr>
          <w:szCs w:val="32"/>
          <w:lang w:val="en-GB" w:eastAsia="zh-CN"/>
        </w:rPr>
        <w:t xml:space="preserve"> For more information about experimental settings, please refer to the CTC [3].</w:t>
      </w:r>
    </w:p>
    <w:p w14:paraId="6387A0D5" w14:textId="77777777" w:rsidR="00776C4C" w:rsidRPr="00AA3D6F" w:rsidRDefault="00776C4C" w:rsidP="00776C4C">
      <w:pPr>
        <w:widowControl w:val="0"/>
        <w:spacing w:beforeLines="50" w:before="120" w:afterLines="50" w:after="120"/>
        <w:jc w:val="center"/>
        <w:rPr>
          <w:sz w:val="20"/>
          <w:lang w:val="en-GB" w:eastAsia="zh-CN"/>
        </w:rPr>
      </w:pPr>
      <w:r>
        <w:rPr>
          <w:rFonts w:hint="eastAsia"/>
          <w:sz w:val="20"/>
          <w:lang w:val="en-GB" w:eastAsia="zh-CN"/>
        </w:rPr>
        <w:t>T</w:t>
      </w:r>
      <w:r>
        <w:rPr>
          <w:sz w:val="20"/>
          <w:lang w:val="en-GB" w:eastAsia="zh-CN"/>
        </w:rPr>
        <w:t xml:space="preserve">able 4. results of VCM-RS (VTM </w:t>
      </w:r>
      <w:proofErr w:type="spellStart"/>
      <w:r>
        <w:rPr>
          <w:sz w:val="20"/>
          <w:lang w:val="en-GB" w:eastAsia="zh-CN"/>
        </w:rPr>
        <w:t>InnerCodec</w:t>
      </w:r>
      <w:proofErr w:type="spellEnd"/>
      <w:r>
        <w:rPr>
          <w:sz w:val="20"/>
          <w:lang w:val="en-GB" w:eastAsia="zh-CN"/>
        </w:rPr>
        <w:t>)</w:t>
      </w:r>
    </w:p>
    <w:tbl>
      <w:tblPr>
        <w:tblW w:w="8920" w:type="dxa"/>
        <w:jc w:val="center"/>
        <w:tblLook w:val="04A0" w:firstRow="1" w:lastRow="0" w:firstColumn="1" w:lastColumn="0" w:noHBand="0" w:noVBand="1"/>
      </w:tblPr>
      <w:tblGrid>
        <w:gridCol w:w="1266"/>
        <w:gridCol w:w="851"/>
        <w:gridCol w:w="1417"/>
        <w:gridCol w:w="817"/>
        <w:gridCol w:w="1417"/>
        <w:gridCol w:w="817"/>
        <w:gridCol w:w="1418"/>
        <w:gridCol w:w="917"/>
      </w:tblGrid>
      <w:tr w:rsidR="00776C4C" w:rsidRPr="008167CE" w14:paraId="6483B554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1E9A3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Sequence</w:t>
            </w:r>
          </w:p>
        </w:tc>
        <w:tc>
          <w:tcPr>
            <w:tcW w:w="851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DCFF63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Quality</w:t>
            </w:r>
          </w:p>
        </w:tc>
        <w:tc>
          <w:tcPr>
            <w:tcW w:w="2234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E4565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RA</w:t>
            </w:r>
          </w:p>
        </w:tc>
        <w:tc>
          <w:tcPr>
            <w:tcW w:w="2234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8F1A9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LD</w:t>
            </w:r>
          </w:p>
        </w:tc>
        <w:tc>
          <w:tcPr>
            <w:tcW w:w="2335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5B9C30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AI</w:t>
            </w:r>
          </w:p>
        </w:tc>
      </w:tr>
      <w:tr w:rsidR="00776C4C" w:rsidRPr="008167CE" w14:paraId="0807BBCD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033D4" w14:textId="77777777" w:rsidR="00776C4C" w:rsidRPr="00BF0B0E" w:rsidRDefault="00776C4C" w:rsidP="000C4AA3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6D611D76" w14:textId="77777777" w:rsidR="00776C4C" w:rsidRPr="00BF0B0E" w:rsidRDefault="00776C4C" w:rsidP="000C4AA3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22B7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Rate (Kbps)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A138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MOTA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9B9E8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Rate (Kbps)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DEDF2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MOTA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2FA3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Rate (Kbps)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064813" w14:textId="77777777" w:rsidR="00776C4C" w:rsidRPr="00BF0B0E" w:rsidRDefault="00776C4C" w:rsidP="000C4AA3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MOTA</w:t>
            </w:r>
          </w:p>
        </w:tc>
      </w:tr>
      <w:tr w:rsidR="00BF0B0E" w:rsidRPr="008167CE" w14:paraId="69D08442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C521C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TVD-01_1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A6BD35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B58D93" w14:textId="7B9BF28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4069.35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4E27F" w14:textId="77FBFD8F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54.50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71EE6B" w14:textId="248D631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2548.83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D445E7" w14:textId="5730F21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52.32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8A9040" w14:textId="6E93E24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102947.43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0CCBF38" w14:textId="51368D4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53.41</w:t>
            </w:r>
          </w:p>
        </w:tc>
      </w:tr>
      <w:tr w:rsidR="00BF0B0E" w:rsidRPr="008167CE" w14:paraId="76E2100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6ECBAA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8823FB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92B52" w14:textId="28B5244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2592.79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5FF283" w14:textId="5679254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52.95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E739AC" w14:textId="5F1E2B7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1477.11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9C4A29" w14:textId="0D19A11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50.96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D5D618" w14:textId="3A5C676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73127.83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833055" w14:textId="0B45E26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51.81</w:t>
            </w:r>
          </w:p>
        </w:tc>
      </w:tr>
      <w:tr w:rsidR="00BF0B0E" w:rsidRPr="008167CE" w14:paraId="205C8D64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8D027A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A4F5F0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BB615" w14:textId="483E7B6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1622.13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04F875" w14:textId="0396519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52.00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BC5627" w14:textId="2377299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812.45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41FD9B" w14:textId="561E660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46.56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AB06F7" w14:textId="05F6C6E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49810.38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36FB88" w14:textId="6D1CF9C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48.87</w:t>
            </w:r>
          </w:p>
        </w:tc>
      </w:tr>
      <w:tr w:rsidR="00BF0B0E" w:rsidRPr="008167CE" w14:paraId="1B5C7B50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A8E7E8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D57A0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B875EE" w14:textId="2011320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1014.84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90F544" w14:textId="399FD44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46.53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1E0853" w14:textId="2D841F4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444.96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320ABB" w14:textId="38EC8B2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40.96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272B6" w14:textId="6738B35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32705.81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B879498" w14:textId="3AF44F3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43.25</w:t>
            </w:r>
          </w:p>
        </w:tc>
      </w:tr>
      <w:tr w:rsidR="00BF0B0E" w:rsidRPr="008167CE" w14:paraId="7A21CE3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F37BB6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DDD22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D4F91D" w14:textId="4EB909F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627.72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5B589" w14:textId="66CC088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40.74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F2271C" w14:textId="40B116A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235.31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30496" w14:textId="7117C14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34.30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63B6CD" w14:textId="0545691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20585.73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6894D0" w14:textId="7F4F1DE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35.55</w:t>
            </w:r>
          </w:p>
        </w:tc>
      </w:tr>
      <w:tr w:rsidR="00BF0B0E" w:rsidRPr="008167CE" w14:paraId="0F535C9A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F03DCF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048032E7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2D6F68" w14:textId="2BBF1C6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378.40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7B80D" w14:textId="40B29C6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31.56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FCD1AB" w14:textId="64BEC40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131.01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46C35" w14:textId="2FDE4BE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25.06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B7F3FC" w14:textId="52DCCE8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12295.93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17F65F" w14:textId="65F5308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27.29</w:t>
            </w:r>
          </w:p>
        </w:tc>
      </w:tr>
      <w:tr w:rsidR="00BF0B0E" w:rsidRPr="008167CE" w14:paraId="4BA4F5F9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43B5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lastRenderedPageBreak/>
              <w:t>TVD-01_2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3645B2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1CBD3A" w14:textId="5DB1313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3574.30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945088" w14:textId="48358EF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56.35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251EA" w14:textId="0574408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2215.20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6D560C" w14:textId="2EDB9FB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55.52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AF49C" w14:textId="7BEBD59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91899.45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0D6CDE2" w14:textId="5D77571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56.26</w:t>
            </w:r>
          </w:p>
        </w:tc>
      </w:tr>
      <w:tr w:rsidR="00BF0B0E" w:rsidRPr="008167CE" w14:paraId="4A9A1170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D2502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016A9B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63B4F1" w14:textId="71BA2C1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2220.35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216C54" w14:textId="52C3561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56.06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457FC7" w14:textId="57DD378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1234.71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39DAE" w14:textId="642466B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55.76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04F262" w14:textId="216E568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64440.48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D348BB" w14:textId="59FCF2A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55.49</w:t>
            </w:r>
          </w:p>
        </w:tc>
      </w:tr>
      <w:tr w:rsidR="00BF0B0E" w:rsidRPr="008167CE" w14:paraId="61B899A1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9BD7EC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B7313B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E87C9F" w14:textId="0E39C2F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1197.16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01D7F2" w14:textId="5C021EA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53.84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C6463E" w14:textId="5CA88C9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555.61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817E81" w14:textId="28DB94C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53.36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F0DBA" w14:textId="20F9598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37551.31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1E83F1" w14:textId="27FDBF7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54.14</w:t>
            </w:r>
          </w:p>
        </w:tc>
      </w:tr>
      <w:tr w:rsidR="00BF0B0E" w:rsidRPr="008167CE" w14:paraId="590C1B06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EA909B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BA38F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2921F8" w14:textId="4AB88AE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735.39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0912B0" w14:textId="1D3FC2B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52.94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1EE3D8" w14:textId="49254B9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288.33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7C39D" w14:textId="6E69032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48.39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83878" w14:textId="18EC282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24010.75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5B5D02" w14:textId="79820F0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49.63</w:t>
            </w:r>
          </w:p>
        </w:tc>
      </w:tr>
      <w:tr w:rsidR="00BF0B0E" w:rsidRPr="008167CE" w14:paraId="1EE9D2EC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75946A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CB7B2C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4150EE" w14:textId="24B4CF7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447.88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CA7D5E" w14:textId="7421540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388738" w14:textId="36D1296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156.02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A843CA" w14:textId="5605A9E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40.73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3D6B0E" w14:textId="36CDE63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14628.50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40EDA6" w14:textId="1243582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40.69</w:t>
            </w:r>
          </w:p>
        </w:tc>
      </w:tr>
      <w:tr w:rsidR="00BF0B0E" w:rsidRPr="008167CE" w14:paraId="5B6C0051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D6481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33156841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4D52B7" w14:textId="4787565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263.73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6B0CCC" w14:textId="001C470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39.80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D6D18A" w14:textId="112D6C6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88.41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317665" w14:textId="3197F4A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27.54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97E3AC" w14:textId="1404C73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8478.30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06154D" w14:textId="0F0DB22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31.88</w:t>
            </w:r>
          </w:p>
        </w:tc>
      </w:tr>
      <w:tr w:rsidR="00BF0B0E" w:rsidRPr="008167CE" w14:paraId="1151ECDE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54F8F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TVD-01_3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E112C0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9077E" w14:textId="296EEB0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3002.89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1725F" w14:textId="3F756A6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4D7B41" w14:textId="16A51A3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1951.04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7E5729" w14:textId="128D809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47.37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2A520" w14:textId="165B1B3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70067.43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E57F50" w14:textId="54945FF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49.36</w:t>
            </w:r>
          </w:p>
        </w:tc>
      </w:tr>
      <w:tr w:rsidR="00BF0B0E" w:rsidRPr="008167CE" w14:paraId="1A1B0D90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8BB19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2E5544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A11D5" w14:textId="1F3B45D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1884.14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DAE33C" w14:textId="0B839EC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4C39E1" w14:textId="56EB858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1112.93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5558B6" w14:textId="100F860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47.52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90E25" w14:textId="402EDF9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47761.80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5E0549E" w14:textId="3E1A729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48.17</w:t>
            </w:r>
          </w:p>
        </w:tc>
      </w:tr>
      <w:tr w:rsidR="00BF0B0E" w:rsidRPr="008167CE" w14:paraId="5F3D7AEF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E410D3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663B61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00D213" w14:textId="3FF2D17F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1009.67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81AF0" w14:textId="04408F3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44.93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7E42BA" w14:textId="246F365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526.76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D2B5BC" w14:textId="24F849A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41.61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92B0CF" w14:textId="6144BE4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27086.97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5C1EC" w14:textId="10721D8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42.00</w:t>
            </w:r>
          </w:p>
        </w:tc>
      </w:tr>
      <w:tr w:rsidR="00BF0B0E" w:rsidRPr="008167CE" w14:paraId="381B11DD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21AEF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F0232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828C2E" w14:textId="615BDC2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536.48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488CD6" w14:textId="33B6F82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38.03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4FDC90" w14:textId="598438F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256.27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D4CAA" w14:textId="35D0795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33.60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02F31F" w14:textId="2544B7D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14163.46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35AC2D" w14:textId="7937390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34.20</w:t>
            </w:r>
          </w:p>
        </w:tc>
      </w:tr>
      <w:tr w:rsidR="00BF0B0E" w:rsidRPr="008167CE" w14:paraId="67CDC8D7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892B1F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4803F4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C6A42" w14:textId="1C1A07B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276.64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1510F2" w14:textId="0BB613A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31.97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37D981" w14:textId="408B212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135.17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001C2" w14:textId="2B24C83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27.09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0256C" w14:textId="584E356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6849.36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58980C" w14:textId="2627CDD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27.61</w:t>
            </w:r>
          </w:p>
        </w:tc>
      </w:tr>
      <w:tr w:rsidR="00BF0B0E" w:rsidRPr="008167CE" w14:paraId="3E9CC84A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EE10E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562CC714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DE20D0" w14:textId="2DA76DE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141.04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9D772B" w14:textId="4EA3E27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25.80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F1A1E3" w14:textId="34835D1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74.29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DC3F48" w14:textId="6992B64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17.63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748161" w14:textId="4B62CED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3161.87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942003" w14:textId="2FA0D5F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20.04</w:t>
            </w:r>
          </w:p>
        </w:tc>
      </w:tr>
      <w:tr w:rsidR="00BF0B0E" w:rsidRPr="008167CE" w14:paraId="4D4EA048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C9760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TVD-02_1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080535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C9918" w14:textId="0B30BA2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679.29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4A1B91" w14:textId="55F1FE3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54.22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104817" w14:textId="2E97DEC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561.85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AA7FF5" w14:textId="404D3FC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44.64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FBBF89" w14:textId="28A6BB1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13225.01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5DEFA30A" w14:textId="54D3763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45.82</w:t>
            </w:r>
          </w:p>
        </w:tc>
      </w:tr>
      <w:tr w:rsidR="00BF0B0E" w:rsidRPr="008167CE" w14:paraId="25AB9059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67C857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7D97D0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35B0C0" w14:textId="6762EFB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306.66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CA7357" w14:textId="0E8F4EF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7B649" w14:textId="134954F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243.35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D8D4B9" w14:textId="43B455D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41.14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65C4FA" w14:textId="1F64542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6198.92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A4289C1" w14:textId="0C36A73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46.64</w:t>
            </w:r>
          </w:p>
        </w:tc>
      </w:tr>
      <w:tr w:rsidR="00BF0B0E" w:rsidRPr="008167CE" w14:paraId="6B27704A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D7B00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F49295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A820F6" w14:textId="599429F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163.28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057E78" w14:textId="2D520D0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45.41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D1B129" w14:textId="7F4CC90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132.51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65D90" w14:textId="6021098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44.69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C05E44" w14:textId="66FCF3C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3222.66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3ED2167" w14:textId="082ABC8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44.82</w:t>
            </w:r>
          </w:p>
        </w:tc>
      </w:tr>
      <w:tr w:rsidR="00BF0B0E" w:rsidRPr="008167CE" w14:paraId="1A139689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0BBB18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157D6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79CC83" w14:textId="241B79D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88.01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A7987A" w14:textId="304F0B4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41.24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9166D3" w14:textId="3FC8770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73.25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2272B5" w14:textId="4005407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45.05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978397" w14:textId="1120AEB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1681.02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9FF8AB" w14:textId="4613F6C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41.78</w:t>
            </w:r>
          </w:p>
        </w:tc>
      </w:tr>
      <w:tr w:rsidR="00BF0B0E" w:rsidRPr="008167CE" w14:paraId="0DF1E31B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82B426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46005A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861EC" w14:textId="4D1E306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44.26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2183C9" w14:textId="07F1ED2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40.60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C982D3" w14:textId="088AC94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36.98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AC9318" w14:textId="315EC73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34.01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3F3A2" w14:textId="2DDBC71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788.57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EF6679E" w14:textId="53A268F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35.79</w:t>
            </w:r>
          </w:p>
        </w:tc>
      </w:tr>
      <w:tr w:rsidR="00BF0B0E" w:rsidRPr="008167CE" w14:paraId="734EC630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A239F5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519639DB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3655D6" w14:textId="1A32DC1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26.17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87ACF6" w14:textId="02B2C57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32.79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33860" w14:textId="4F58165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21.76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6A100" w14:textId="2BC1D69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31.52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AB6D04" w14:textId="6371E66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409.79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8822193" w14:textId="1904CD2F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32.02</w:t>
            </w:r>
          </w:p>
        </w:tc>
      </w:tr>
      <w:tr w:rsidR="00BF0B0E" w:rsidRPr="008167CE" w14:paraId="2D33F144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60BB6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TVD-03_1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CC0AB9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C45198" w14:textId="2C31686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1253.55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7B0DC2" w14:textId="76DA036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71.62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BA7A4" w14:textId="015EAD6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805.71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EB0217" w14:textId="1B46D2E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69.98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BBF915" w14:textId="23A0822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30809.77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24F7478" w14:textId="1E37DC3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69.34</w:t>
            </w:r>
          </w:p>
        </w:tc>
      </w:tr>
      <w:tr w:rsidR="00BF0B0E" w:rsidRPr="008167CE" w14:paraId="5D54484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BB9718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A041F3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0EACAB" w14:textId="7E7FAE7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600.66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02E819" w14:textId="4AA2A6C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66.99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8EE7F7" w14:textId="282F041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360.70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65C352" w14:textId="7D7B1E4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64.82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0323C4" w14:textId="5FAD639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14666.60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D7FDD28" w14:textId="2338E22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64.64</w:t>
            </w:r>
          </w:p>
        </w:tc>
      </w:tr>
      <w:tr w:rsidR="00BF0B0E" w:rsidRPr="008167CE" w14:paraId="34AD5E66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64E838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2D5076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748779" w14:textId="0354935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374.96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7E072B" w14:textId="4E228EA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65.62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E5F123" w14:textId="2EBBA3C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222.94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609080" w14:textId="09AB153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62.29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44E9A" w14:textId="19D165E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8920.01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982417" w14:textId="375DD3B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60.78</w:t>
            </w:r>
          </w:p>
        </w:tc>
      </w:tr>
      <w:tr w:rsidR="00BF0B0E" w:rsidRPr="008167CE" w14:paraId="3941BBE1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B3E70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674CE8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E260A" w14:textId="5EA4A24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195.60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062B98" w14:textId="147E7D5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61.26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C33784" w14:textId="6F86864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118.36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359FDE" w14:textId="7E80130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57.38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42C41E" w14:textId="113F198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4313.02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6A7CC7" w14:textId="66E905A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55.28</w:t>
            </w:r>
          </w:p>
        </w:tc>
      </w:tr>
      <w:tr w:rsidR="00BF0B0E" w:rsidRPr="008167CE" w14:paraId="3E731CCB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17B8F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7DE81A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3E0E67" w14:textId="6CF36B4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98.18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BB60E7" w14:textId="6F9057C1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53.70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8175CE" w14:textId="16D9715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63.61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912B49" w14:textId="65A8A66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44.47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68C5B" w14:textId="3CC3E66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1958.69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7B323D9" w14:textId="2992377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40.70</w:t>
            </w:r>
          </w:p>
        </w:tc>
      </w:tr>
      <w:tr w:rsidR="00BF0B0E" w:rsidRPr="008167CE" w14:paraId="10CF4403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245B41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4ACDBFB4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0363B" w14:textId="51680EB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49.50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D471C" w14:textId="45CE9BC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31.61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4DB032" w14:textId="2EDD493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34.65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6D62C1" w14:textId="1999C38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20.19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7251DF" w14:textId="426ACF64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895.60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1BB7DA1" w14:textId="675A66D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12.53</w:t>
            </w:r>
          </w:p>
        </w:tc>
      </w:tr>
      <w:tr w:rsidR="00BF0B0E" w:rsidRPr="008167CE" w14:paraId="6B09B5AB" w14:textId="77777777" w:rsidTr="000C4AA3">
        <w:trPr>
          <w:trHeight w:val="285"/>
          <w:jc w:val="center"/>
        </w:trPr>
        <w:tc>
          <w:tcPr>
            <w:tcW w:w="12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70D53F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rFonts w:eastAsia="等线"/>
                <w:color w:val="000000"/>
                <w:sz w:val="20"/>
                <w:lang w:eastAsia="zh-CN"/>
              </w:rPr>
              <w:t>TVD-03_2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B1BE88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E74FEF" w14:textId="200A311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3757.16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F24636" w14:textId="660172A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73.13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7C5CE9" w14:textId="7A4E37B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3263.33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52192" w14:textId="2629018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72.57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E5D075" w14:textId="16A2FE3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67946.28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37AD9FF" w14:textId="7D6D0BB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72.59</w:t>
            </w:r>
          </w:p>
        </w:tc>
      </w:tr>
      <w:tr w:rsidR="00BF0B0E" w:rsidRPr="008167CE" w14:paraId="59A53D12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8B5D80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EE56B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0425B1" w14:textId="420B182D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2027.79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26DFD3" w14:textId="42659C0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72.00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58A67" w14:textId="25BD446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1627.71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7B68B5" w14:textId="2F06DBA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71.13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6CD90B" w14:textId="05FFDB2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41253.57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DCF6D69" w14:textId="5B74A38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71.06</w:t>
            </w:r>
          </w:p>
        </w:tc>
      </w:tr>
      <w:tr w:rsidR="00BF0B0E" w:rsidRPr="008167CE" w14:paraId="3AEA0F1A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24B2E8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F0402E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AECA5" w14:textId="3EAB4CB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1088.29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B537CE" w14:textId="7FFC715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68.29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2AA6B6" w14:textId="68F6B95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820.25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A7BE5" w14:textId="3712D38F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65.50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7FC99F" w14:textId="43881A9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23934.34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C66B2E6" w14:textId="73FB1AB8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65.76</w:t>
            </w:r>
          </w:p>
        </w:tc>
      </w:tr>
      <w:tr w:rsidR="00BF0B0E" w:rsidRPr="008167CE" w14:paraId="3D41E99F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522180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DC0929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5845AE" w14:textId="4CABD90F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570.50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76119B" w14:textId="39607E5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63.24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8E48A4" w14:textId="5C309A0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396.93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85938C" w14:textId="7430FA5A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63.77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7A1EC6" w14:textId="2F4443EE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12791.51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5FB859F" w14:textId="274BA060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62.31</w:t>
            </w:r>
          </w:p>
        </w:tc>
      </w:tr>
      <w:tr w:rsidR="00BF0B0E" w:rsidRPr="008167CE" w14:paraId="517099D1" w14:textId="77777777" w:rsidTr="000C4AA3">
        <w:trPr>
          <w:trHeight w:val="285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AC4FD5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7F5468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5CBD6" w14:textId="77B2EB9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344.43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9911C" w14:textId="58BBC81C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59.06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409F47" w14:textId="4F925942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226.70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2B1630" w14:textId="2F480D23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61.62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FEFD49" w14:textId="577143D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7774.65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347B827" w14:textId="7C47AEE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58.22</w:t>
            </w:r>
          </w:p>
        </w:tc>
      </w:tr>
      <w:tr w:rsidR="00BF0B0E" w:rsidRPr="008167CE" w14:paraId="33C2701D" w14:textId="77777777" w:rsidTr="000C4AA3">
        <w:trPr>
          <w:trHeight w:val="300"/>
          <w:jc w:val="center"/>
        </w:trPr>
        <w:tc>
          <w:tcPr>
            <w:tcW w:w="12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C9C51C" w14:textId="77777777" w:rsidR="00BF0B0E" w:rsidRPr="00BF0B0E" w:rsidRDefault="00BF0B0E" w:rsidP="00BF0B0E">
            <w:pPr>
              <w:spacing w:before="0"/>
              <w:rPr>
                <w:rFonts w:eastAsia="等线"/>
                <w:color w:val="000000"/>
                <w:sz w:val="20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429BA960" w14:textId="77777777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QP6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BD986C" w14:textId="2604E33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117.20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D4B30" w14:textId="5D80C10B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52.54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8A561D" w14:textId="3C771AD5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72.76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68308" w14:textId="29622C26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41.59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DA458" w14:textId="68EEDD79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2430.64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86A706" w14:textId="671F1EFF" w:rsidR="00BF0B0E" w:rsidRPr="00BF0B0E" w:rsidRDefault="00BF0B0E" w:rsidP="00BF0B0E">
            <w:pPr>
              <w:spacing w:before="0"/>
              <w:jc w:val="center"/>
              <w:rPr>
                <w:rFonts w:eastAsia="等线"/>
                <w:color w:val="000000"/>
                <w:sz w:val="20"/>
                <w:lang w:eastAsia="zh-CN"/>
              </w:rPr>
            </w:pPr>
            <w:r w:rsidRPr="00BF0B0E">
              <w:rPr>
                <w:sz w:val="20"/>
              </w:rPr>
              <w:t>30.40</w:t>
            </w:r>
          </w:p>
        </w:tc>
      </w:tr>
    </w:tbl>
    <w:p w14:paraId="0E1295ED" w14:textId="77777777" w:rsidR="00776C4C" w:rsidRDefault="00776C4C" w:rsidP="008C3EB6">
      <w:pPr>
        <w:rPr>
          <w:szCs w:val="22"/>
          <w:lang w:val="en-CA" w:eastAsia="zh-CN"/>
        </w:rPr>
      </w:pPr>
    </w:p>
    <w:p w14:paraId="56CE0229" w14:textId="19EB13CC" w:rsidR="00E54E76" w:rsidRPr="009B530D" w:rsidRDefault="00AA11CE" w:rsidP="009B530D">
      <w:pPr>
        <w:pStyle w:val="1"/>
      </w:pPr>
      <w:r w:rsidRPr="009B530D">
        <w:t>Conclusions</w:t>
      </w:r>
    </w:p>
    <w:p w14:paraId="3D860629" w14:textId="096AEAE2" w:rsidR="00964F52" w:rsidRDefault="00BF0B0E" w:rsidP="008C3EB6">
      <w:pPr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T</w:t>
      </w:r>
      <w:r>
        <w:rPr>
          <w:szCs w:val="22"/>
          <w:lang w:val="en-CA" w:eastAsia="zh-CN"/>
        </w:rPr>
        <w:t>his contribution provides the lossless version update for TVD videos. It is suggested to adopt the updated version as the test sequences.</w:t>
      </w:r>
    </w:p>
    <w:p w14:paraId="019DED43" w14:textId="77777777" w:rsidR="00BF0B0E" w:rsidRDefault="00BF0B0E" w:rsidP="008C3EB6">
      <w:pPr>
        <w:rPr>
          <w:szCs w:val="22"/>
          <w:lang w:val="en-CA" w:eastAsia="zh-CN"/>
        </w:rPr>
      </w:pPr>
    </w:p>
    <w:p w14:paraId="06C19682" w14:textId="40EF1748" w:rsidR="00B25984" w:rsidRPr="008D04D4" w:rsidRDefault="00C9629E" w:rsidP="008C3EB6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eference</w:t>
      </w:r>
    </w:p>
    <w:p w14:paraId="7C1D6E8D" w14:textId="41D6218F" w:rsidR="00BD7691" w:rsidRDefault="008D04D4" w:rsidP="008D04D4">
      <w:pPr>
        <w:rPr>
          <w:rFonts w:eastAsia="宋体"/>
          <w:szCs w:val="22"/>
          <w:lang w:eastAsia="zh-CN"/>
        </w:rPr>
      </w:pPr>
      <w:r w:rsidRPr="00C70EA8">
        <w:rPr>
          <w:szCs w:val="22"/>
          <w:lang w:val="en-CA" w:eastAsia="zh-CN"/>
        </w:rPr>
        <w:t xml:space="preserve">[1] </w:t>
      </w:r>
      <w:r w:rsidR="00C37348" w:rsidRPr="00C37348">
        <w:rPr>
          <w:rFonts w:eastAsia="宋体"/>
          <w:szCs w:val="22"/>
          <w:lang w:eastAsia="zh-CN"/>
        </w:rPr>
        <w:t>X. Xu, S. Liu and Z. Li, "A Video Dataset for Learning-based Visual Data Compression and Analysis," in 2021 International Conference on Visual Communications and Image Processing (VCIP), Dec. 2021.</w:t>
      </w:r>
    </w:p>
    <w:p w14:paraId="4ED25473" w14:textId="198A8E04" w:rsidR="00C37348" w:rsidRDefault="00C37348" w:rsidP="008D04D4">
      <w:pPr>
        <w:rPr>
          <w:rFonts w:eastAsia="宋体"/>
          <w:szCs w:val="22"/>
          <w:lang w:eastAsia="zh-CN"/>
        </w:rPr>
      </w:pPr>
      <w:r>
        <w:rPr>
          <w:rFonts w:eastAsia="宋体" w:hint="eastAsia"/>
          <w:szCs w:val="22"/>
          <w:lang w:eastAsia="zh-CN"/>
        </w:rPr>
        <w:t>[</w:t>
      </w:r>
      <w:r>
        <w:rPr>
          <w:rFonts w:eastAsia="宋体"/>
          <w:szCs w:val="22"/>
          <w:lang w:eastAsia="zh-CN"/>
        </w:rPr>
        <w:t xml:space="preserve">2] </w:t>
      </w:r>
      <w:r w:rsidRPr="00C37348">
        <w:rPr>
          <w:rFonts w:eastAsia="宋体"/>
          <w:szCs w:val="22"/>
          <w:lang w:eastAsia="zh-CN"/>
        </w:rPr>
        <w:t>W. Gao, X. Xu, M. Qin, S. Liu, "An Open Dataset for Video Coding for Machines Standardization", in 2022 IEEE International Conference on Image Processing (ICIP), Sept. 2022.</w:t>
      </w:r>
    </w:p>
    <w:p w14:paraId="149C9A6D" w14:textId="48A65990" w:rsidR="00C70EA8" w:rsidRPr="00C70EA8" w:rsidRDefault="00C70EA8" w:rsidP="008D04D4">
      <w:pPr>
        <w:rPr>
          <w:szCs w:val="22"/>
          <w:lang w:val="en-CA" w:eastAsia="zh-CN"/>
        </w:rPr>
      </w:pPr>
      <w:r>
        <w:rPr>
          <w:rFonts w:eastAsia="宋体" w:hint="eastAsia"/>
          <w:szCs w:val="22"/>
          <w:lang w:eastAsia="zh-CN"/>
        </w:rPr>
        <w:lastRenderedPageBreak/>
        <w:t>[</w:t>
      </w:r>
      <w:r w:rsidR="008B02E6">
        <w:rPr>
          <w:rFonts w:eastAsia="宋体"/>
          <w:szCs w:val="22"/>
          <w:lang w:eastAsia="zh-CN"/>
        </w:rPr>
        <w:t>3</w:t>
      </w:r>
      <w:r>
        <w:rPr>
          <w:rFonts w:eastAsia="宋体"/>
          <w:szCs w:val="22"/>
          <w:lang w:eastAsia="zh-CN"/>
        </w:rPr>
        <w:t>] S. Liu, C. Hollmann, “</w:t>
      </w:r>
      <w:r w:rsidRPr="00C70EA8">
        <w:rPr>
          <w:rFonts w:eastAsia="宋体"/>
          <w:szCs w:val="22"/>
          <w:lang w:eastAsia="zh-CN"/>
        </w:rPr>
        <w:t>Common test conditions for optimization of encoders and receiving systems for machine analysis of coded video content</w:t>
      </w:r>
      <w:r>
        <w:rPr>
          <w:rFonts w:eastAsia="宋体"/>
          <w:szCs w:val="22"/>
          <w:lang w:eastAsia="zh-CN"/>
        </w:rPr>
        <w:t xml:space="preserve">”, JVET-AC2031, Jan. 2023, </w:t>
      </w:r>
      <w:r w:rsidR="00627D5A">
        <w:rPr>
          <w:rFonts w:eastAsia="宋体"/>
          <w:szCs w:val="22"/>
          <w:lang w:eastAsia="zh-CN"/>
        </w:rPr>
        <w:t>T</w:t>
      </w:r>
      <w:r>
        <w:rPr>
          <w:rFonts w:eastAsia="宋体"/>
          <w:szCs w:val="22"/>
          <w:lang w:eastAsia="zh-CN"/>
        </w:rPr>
        <w:t>eleconference.</w:t>
      </w:r>
    </w:p>
    <w:p w14:paraId="5F0CF8E4" w14:textId="236FB73B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s</w:t>
      </w:r>
    </w:p>
    <w:p w14:paraId="32EAF635" w14:textId="3F3854C1" w:rsidR="007F1F8B" w:rsidRPr="005B217D" w:rsidRDefault="001C7920" w:rsidP="009234A5">
      <w:pPr>
        <w:rPr>
          <w:szCs w:val="22"/>
          <w:lang w:val="en-CA"/>
        </w:rPr>
      </w:pPr>
      <w:r w:rsidRPr="001C7920">
        <w:rPr>
          <w:b/>
          <w:szCs w:val="22"/>
          <w:lang w:val="en-CA"/>
        </w:rPr>
        <w:t>Tencent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247E1E">
      <w:footerReference w:type="default" r:id="rId1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2FCE7E" w14:textId="77777777" w:rsidR="0026672D" w:rsidRDefault="0026672D">
      <w:r>
        <w:separator/>
      </w:r>
    </w:p>
  </w:endnote>
  <w:endnote w:type="continuationSeparator" w:id="0">
    <w:p w14:paraId="65E0E7A5" w14:textId="77777777" w:rsidR="0026672D" w:rsidRDefault="002667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9B11EEF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76474">
      <w:rPr>
        <w:rStyle w:val="a5"/>
        <w:noProof/>
      </w:rPr>
      <w:t>2023-04-15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9CACF" w14:textId="77777777" w:rsidR="0026672D" w:rsidRDefault="0026672D">
      <w:r>
        <w:separator/>
      </w:r>
    </w:p>
  </w:footnote>
  <w:footnote w:type="continuationSeparator" w:id="0">
    <w:p w14:paraId="101D0858" w14:textId="77777777" w:rsidR="0026672D" w:rsidRDefault="002667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4D501F"/>
    <w:multiLevelType w:val="hybridMultilevel"/>
    <w:tmpl w:val="9E5A891A"/>
    <w:lvl w:ilvl="0" w:tplc="C284B3F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21F2A02"/>
    <w:multiLevelType w:val="hybridMultilevel"/>
    <w:tmpl w:val="6526D958"/>
    <w:lvl w:ilvl="0" w:tplc="BB4ABEF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9856805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394740651">
    <w:abstractNumId w:val="11"/>
  </w:num>
  <w:num w:numId="3" w16cid:durableId="1464231955">
    <w:abstractNumId w:val="10"/>
  </w:num>
  <w:num w:numId="4" w16cid:durableId="1330258158">
    <w:abstractNumId w:val="7"/>
  </w:num>
  <w:num w:numId="5" w16cid:durableId="953753275">
    <w:abstractNumId w:val="8"/>
  </w:num>
  <w:num w:numId="6" w16cid:durableId="1580479350">
    <w:abstractNumId w:val="4"/>
  </w:num>
  <w:num w:numId="7" w16cid:durableId="1392773166">
    <w:abstractNumId w:val="5"/>
  </w:num>
  <w:num w:numId="8" w16cid:durableId="1440641799">
    <w:abstractNumId w:val="4"/>
  </w:num>
  <w:num w:numId="9" w16cid:durableId="2055159186">
    <w:abstractNumId w:val="1"/>
  </w:num>
  <w:num w:numId="10" w16cid:durableId="373887912">
    <w:abstractNumId w:val="3"/>
  </w:num>
  <w:num w:numId="11" w16cid:durableId="1961570615">
    <w:abstractNumId w:val="2"/>
  </w:num>
  <w:num w:numId="12" w16cid:durableId="1670130512">
    <w:abstractNumId w:val="9"/>
  </w:num>
  <w:num w:numId="13" w16cid:durableId="44061351">
    <w:abstractNumId w:val="4"/>
  </w:num>
  <w:num w:numId="14" w16cid:durableId="429279058">
    <w:abstractNumId w:val="4"/>
  </w:num>
  <w:num w:numId="15" w16cid:durableId="248002963">
    <w:abstractNumId w:val="4"/>
  </w:num>
  <w:num w:numId="16" w16cid:durableId="797644885">
    <w:abstractNumId w:val="4"/>
  </w:num>
  <w:num w:numId="17" w16cid:durableId="581917550">
    <w:abstractNumId w:val="6"/>
  </w:num>
  <w:num w:numId="18" w16cid:durableId="350184624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189383">
    <w15:presenceInfo w15:providerId="None" w15:userId="T18938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2FC9"/>
    <w:rsid w:val="00025E2F"/>
    <w:rsid w:val="000308A3"/>
    <w:rsid w:val="00032D06"/>
    <w:rsid w:val="000350A1"/>
    <w:rsid w:val="00035F5B"/>
    <w:rsid w:val="00037B9C"/>
    <w:rsid w:val="000416BC"/>
    <w:rsid w:val="0004543A"/>
    <w:rsid w:val="000458BC"/>
    <w:rsid w:val="00045C41"/>
    <w:rsid w:val="00046C03"/>
    <w:rsid w:val="0005112C"/>
    <w:rsid w:val="00053907"/>
    <w:rsid w:val="00054807"/>
    <w:rsid w:val="0005600C"/>
    <w:rsid w:val="00061A3C"/>
    <w:rsid w:val="00065039"/>
    <w:rsid w:val="000712F5"/>
    <w:rsid w:val="0007614F"/>
    <w:rsid w:val="00077AF5"/>
    <w:rsid w:val="00081398"/>
    <w:rsid w:val="00084393"/>
    <w:rsid w:val="000865E1"/>
    <w:rsid w:val="00091696"/>
    <w:rsid w:val="00092AF4"/>
    <w:rsid w:val="00094479"/>
    <w:rsid w:val="000962AC"/>
    <w:rsid w:val="000A0BF2"/>
    <w:rsid w:val="000A12A6"/>
    <w:rsid w:val="000A61D0"/>
    <w:rsid w:val="000B0C0F"/>
    <w:rsid w:val="000B1C6B"/>
    <w:rsid w:val="000B4142"/>
    <w:rsid w:val="000B4FF9"/>
    <w:rsid w:val="000C077A"/>
    <w:rsid w:val="000C09AC"/>
    <w:rsid w:val="000C228D"/>
    <w:rsid w:val="000C2BAA"/>
    <w:rsid w:val="000C5F4C"/>
    <w:rsid w:val="000D2492"/>
    <w:rsid w:val="000D38BC"/>
    <w:rsid w:val="000E00F3"/>
    <w:rsid w:val="000E1733"/>
    <w:rsid w:val="000E543E"/>
    <w:rsid w:val="000F158C"/>
    <w:rsid w:val="000F59B8"/>
    <w:rsid w:val="00102F3D"/>
    <w:rsid w:val="00123F5C"/>
    <w:rsid w:val="00124E38"/>
    <w:rsid w:val="001254E7"/>
    <w:rsid w:val="0012580B"/>
    <w:rsid w:val="00126943"/>
    <w:rsid w:val="00131059"/>
    <w:rsid w:val="00131B63"/>
    <w:rsid w:val="00131F90"/>
    <w:rsid w:val="0013458C"/>
    <w:rsid w:val="0013526E"/>
    <w:rsid w:val="0014342D"/>
    <w:rsid w:val="001435FF"/>
    <w:rsid w:val="00144FF0"/>
    <w:rsid w:val="00146152"/>
    <w:rsid w:val="00150B83"/>
    <w:rsid w:val="001512CB"/>
    <w:rsid w:val="00152B41"/>
    <w:rsid w:val="00155526"/>
    <w:rsid w:val="00171371"/>
    <w:rsid w:val="00175A24"/>
    <w:rsid w:val="001763C0"/>
    <w:rsid w:val="00187E58"/>
    <w:rsid w:val="001A0314"/>
    <w:rsid w:val="001A297E"/>
    <w:rsid w:val="001A368E"/>
    <w:rsid w:val="001A7329"/>
    <w:rsid w:val="001A792F"/>
    <w:rsid w:val="001B433E"/>
    <w:rsid w:val="001B4E28"/>
    <w:rsid w:val="001C3525"/>
    <w:rsid w:val="001C3AFB"/>
    <w:rsid w:val="001C4F26"/>
    <w:rsid w:val="001C7920"/>
    <w:rsid w:val="001D07F0"/>
    <w:rsid w:val="001D1BD2"/>
    <w:rsid w:val="001E0248"/>
    <w:rsid w:val="001E02BE"/>
    <w:rsid w:val="001E19B8"/>
    <w:rsid w:val="001E3B37"/>
    <w:rsid w:val="001F2594"/>
    <w:rsid w:val="001F6A5E"/>
    <w:rsid w:val="001F7622"/>
    <w:rsid w:val="002055A6"/>
    <w:rsid w:val="00206460"/>
    <w:rsid w:val="002069B4"/>
    <w:rsid w:val="002142C2"/>
    <w:rsid w:val="00215258"/>
    <w:rsid w:val="00215DFC"/>
    <w:rsid w:val="00217E33"/>
    <w:rsid w:val="002212DF"/>
    <w:rsid w:val="00222CD4"/>
    <w:rsid w:val="00222F3A"/>
    <w:rsid w:val="00223451"/>
    <w:rsid w:val="00223894"/>
    <w:rsid w:val="00225016"/>
    <w:rsid w:val="002253CA"/>
    <w:rsid w:val="002264A6"/>
    <w:rsid w:val="00227BA7"/>
    <w:rsid w:val="0023011C"/>
    <w:rsid w:val="00235015"/>
    <w:rsid w:val="00235C6A"/>
    <w:rsid w:val="002375C1"/>
    <w:rsid w:val="00241ACF"/>
    <w:rsid w:val="00246A9B"/>
    <w:rsid w:val="00247E1E"/>
    <w:rsid w:val="00250C21"/>
    <w:rsid w:val="002577CB"/>
    <w:rsid w:val="00263398"/>
    <w:rsid w:val="00263B99"/>
    <w:rsid w:val="002647D8"/>
    <w:rsid w:val="00264D15"/>
    <w:rsid w:val="0026672D"/>
    <w:rsid w:val="00266F06"/>
    <w:rsid w:val="00275BCF"/>
    <w:rsid w:val="00280613"/>
    <w:rsid w:val="00282C90"/>
    <w:rsid w:val="00290B1D"/>
    <w:rsid w:val="00291E36"/>
    <w:rsid w:val="00292257"/>
    <w:rsid w:val="0029278C"/>
    <w:rsid w:val="002A54E0"/>
    <w:rsid w:val="002B1595"/>
    <w:rsid w:val="002B191D"/>
    <w:rsid w:val="002B2E83"/>
    <w:rsid w:val="002D0AF6"/>
    <w:rsid w:val="002E203A"/>
    <w:rsid w:val="002F164D"/>
    <w:rsid w:val="002F70B4"/>
    <w:rsid w:val="003021BC"/>
    <w:rsid w:val="00306206"/>
    <w:rsid w:val="0031019E"/>
    <w:rsid w:val="00312766"/>
    <w:rsid w:val="00317D85"/>
    <w:rsid w:val="00327C56"/>
    <w:rsid w:val="003315A1"/>
    <w:rsid w:val="00332D8E"/>
    <w:rsid w:val="00336D4C"/>
    <w:rsid w:val="003373EC"/>
    <w:rsid w:val="00342FF4"/>
    <w:rsid w:val="00343348"/>
    <w:rsid w:val="00344E5A"/>
    <w:rsid w:val="00346148"/>
    <w:rsid w:val="00346A4F"/>
    <w:rsid w:val="00351FA7"/>
    <w:rsid w:val="003549AC"/>
    <w:rsid w:val="003669EA"/>
    <w:rsid w:val="003706CC"/>
    <w:rsid w:val="00371EB2"/>
    <w:rsid w:val="00377710"/>
    <w:rsid w:val="00383E29"/>
    <w:rsid w:val="0038782B"/>
    <w:rsid w:val="00394477"/>
    <w:rsid w:val="003A25F5"/>
    <w:rsid w:val="003A2D8E"/>
    <w:rsid w:val="003A7CE6"/>
    <w:rsid w:val="003B60E3"/>
    <w:rsid w:val="003C1017"/>
    <w:rsid w:val="003C20E4"/>
    <w:rsid w:val="003C3CC7"/>
    <w:rsid w:val="003D50E6"/>
    <w:rsid w:val="003D6342"/>
    <w:rsid w:val="003D7132"/>
    <w:rsid w:val="003E342B"/>
    <w:rsid w:val="003E6F90"/>
    <w:rsid w:val="003E73ED"/>
    <w:rsid w:val="003F5D0F"/>
    <w:rsid w:val="0040018F"/>
    <w:rsid w:val="004004E4"/>
    <w:rsid w:val="00404282"/>
    <w:rsid w:val="004071A1"/>
    <w:rsid w:val="00410937"/>
    <w:rsid w:val="00414101"/>
    <w:rsid w:val="004174D3"/>
    <w:rsid w:val="004219CF"/>
    <w:rsid w:val="004233F0"/>
    <w:rsid w:val="004234F0"/>
    <w:rsid w:val="00427EEC"/>
    <w:rsid w:val="00433DDB"/>
    <w:rsid w:val="00435A29"/>
    <w:rsid w:val="00435C1E"/>
    <w:rsid w:val="00437619"/>
    <w:rsid w:val="00451C0E"/>
    <w:rsid w:val="004604BA"/>
    <w:rsid w:val="004617A7"/>
    <w:rsid w:val="00464DA2"/>
    <w:rsid w:val="00465A1E"/>
    <w:rsid w:val="0049364E"/>
    <w:rsid w:val="0049445A"/>
    <w:rsid w:val="004957D9"/>
    <w:rsid w:val="004A2A63"/>
    <w:rsid w:val="004B210C"/>
    <w:rsid w:val="004B5D36"/>
    <w:rsid w:val="004B6170"/>
    <w:rsid w:val="004B6316"/>
    <w:rsid w:val="004D405F"/>
    <w:rsid w:val="004D77F7"/>
    <w:rsid w:val="004E4F4F"/>
    <w:rsid w:val="004E6789"/>
    <w:rsid w:val="004F3BFC"/>
    <w:rsid w:val="004F61E3"/>
    <w:rsid w:val="004F7EAD"/>
    <w:rsid w:val="00502E10"/>
    <w:rsid w:val="0050354E"/>
    <w:rsid w:val="0051015C"/>
    <w:rsid w:val="00516CF1"/>
    <w:rsid w:val="005173DF"/>
    <w:rsid w:val="00531AE9"/>
    <w:rsid w:val="00533AB8"/>
    <w:rsid w:val="00536188"/>
    <w:rsid w:val="005364B7"/>
    <w:rsid w:val="00540669"/>
    <w:rsid w:val="00550A66"/>
    <w:rsid w:val="00557C80"/>
    <w:rsid w:val="00567EC7"/>
    <w:rsid w:val="00570013"/>
    <w:rsid w:val="00574D2E"/>
    <w:rsid w:val="005753EC"/>
    <w:rsid w:val="005801A2"/>
    <w:rsid w:val="005851E9"/>
    <w:rsid w:val="005915BA"/>
    <w:rsid w:val="005952A5"/>
    <w:rsid w:val="005A33A1"/>
    <w:rsid w:val="005A3B93"/>
    <w:rsid w:val="005A769A"/>
    <w:rsid w:val="005B0644"/>
    <w:rsid w:val="005B217D"/>
    <w:rsid w:val="005C385F"/>
    <w:rsid w:val="005C7C26"/>
    <w:rsid w:val="005E1120"/>
    <w:rsid w:val="005E1AC6"/>
    <w:rsid w:val="005E3F2B"/>
    <w:rsid w:val="005E7747"/>
    <w:rsid w:val="005F2672"/>
    <w:rsid w:val="005F56FF"/>
    <w:rsid w:val="005F6F1B"/>
    <w:rsid w:val="00605520"/>
    <w:rsid w:val="00615995"/>
    <w:rsid w:val="00616155"/>
    <w:rsid w:val="00624B33"/>
    <w:rsid w:val="00627D5A"/>
    <w:rsid w:val="00630096"/>
    <w:rsid w:val="0063041A"/>
    <w:rsid w:val="00630AA2"/>
    <w:rsid w:val="0063136C"/>
    <w:rsid w:val="00631D8B"/>
    <w:rsid w:val="00633650"/>
    <w:rsid w:val="00636A51"/>
    <w:rsid w:val="00646707"/>
    <w:rsid w:val="006536C7"/>
    <w:rsid w:val="00657F7E"/>
    <w:rsid w:val="00662E58"/>
    <w:rsid w:val="006637F2"/>
    <w:rsid w:val="006642A5"/>
    <w:rsid w:val="00664DCF"/>
    <w:rsid w:val="00666131"/>
    <w:rsid w:val="00676474"/>
    <w:rsid w:val="006A0E5C"/>
    <w:rsid w:val="006A48E6"/>
    <w:rsid w:val="006A4C2D"/>
    <w:rsid w:val="006C3278"/>
    <w:rsid w:val="006C5D39"/>
    <w:rsid w:val="006D490B"/>
    <w:rsid w:val="006D6D9B"/>
    <w:rsid w:val="006D7C65"/>
    <w:rsid w:val="006E0115"/>
    <w:rsid w:val="006E2810"/>
    <w:rsid w:val="006E5417"/>
    <w:rsid w:val="006F0794"/>
    <w:rsid w:val="006F1471"/>
    <w:rsid w:val="006F7528"/>
    <w:rsid w:val="007003CD"/>
    <w:rsid w:val="007023DE"/>
    <w:rsid w:val="007045C6"/>
    <w:rsid w:val="00712F60"/>
    <w:rsid w:val="007135D6"/>
    <w:rsid w:val="00720E3B"/>
    <w:rsid w:val="00733AE5"/>
    <w:rsid w:val="00735961"/>
    <w:rsid w:val="0074393F"/>
    <w:rsid w:val="00745F6B"/>
    <w:rsid w:val="00746085"/>
    <w:rsid w:val="0075175B"/>
    <w:rsid w:val="0075585E"/>
    <w:rsid w:val="007642E8"/>
    <w:rsid w:val="00770571"/>
    <w:rsid w:val="00770F77"/>
    <w:rsid w:val="007768FF"/>
    <w:rsid w:val="00776C4C"/>
    <w:rsid w:val="007807A2"/>
    <w:rsid w:val="007824D3"/>
    <w:rsid w:val="00796EE3"/>
    <w:rsid w:val="007A299C"/>
    <w:rsid w:val="007A7D29"/>
    <w:rsid w:val="007B4AB8"/>
    <w:rsid w:val="007C081C"/>
    <w:rsid w:val="007C1FBB"/>
    <w:rsid w:val="007C5DD2"/>
    <w:rsid w:val="007D1181"/>
    <w:rsid w:val="007D2DC7"/>
    <w:rsid w:val="007E01A3"/>
    <w:rsid w:val="007F1F8B"/>
    <w:rsid w:val="007F6205"/>
    <w:rsid w:val="007F67A1"/>
    <w:rsid w:val="00801A7B"/>
    <w:rsid w:val="00811C05"/>
    <w:rsid w:val="008141B4"/>
    <w:rsid w:val="008206C8"/>
    <w:rsid w:val="00822812"/>
    <w:rsid w:val="00823F35"/>
    <w:rsid w:val="00826FB5"/>
    <w:rsid w:val="00852C92"/>
    <w:rsid w:val="00856FEA"/>
    <w:rsid w:val="0086387C"/>
    <w:rsid w:val="008664C7"/>
    <w:rsid w:val="00874883"/>
    <w:rsid w:val="00874A6C"/>
    <w:rsid w:val="00876479"/>
    <w:rsid w:val="00876C65"/>
    <w:rsid w:val="00882F72"/>
    <w:rsid w:val="00884308"/>
    <w:rsid w:val="00885CAE"/>
    <w:rsid w:val="00893DC4"/>
    <w:rsid w:val="008A147E"/>
    <w:rsid w:val="008A4B4C"/>
    <w:rsid w:val="008B02E6"/>
    <w:rsid w:val="008B4242"/>
    <w:rsid w:val="008B787F"/>
    <w:rsid w:val="008C239F"/>
    <w:rsid w:val="008C3EB6"/>
    <w:rsid w:val="008C6070"/>
    <w:rsid w:val="008D04D4"/>
    <w:rsid w:val="008D1EE9"/>
    <w:rsid w:val="008E219B"/>
    <w:rsid w:val="008E480C"/>
    <w:rsid w:val="008E6576"/>
    <w:rsid w:val="008E7BA3"/>
    <w:rsid w:val="008F178D"/>
    <w:rsid w:val="008F6481"/>
    <w:rsid w:val="009055DD"/>
    <w:rsid w:val="00907757"/>
    <w:rsid w:val="00920D6B"/>
    <w:rsid w:val="009212B0"/>
    <w:rsid w:val="00921FA1"/>
    <w:rsid w:val="009234A5"/>
    <w:rsid w:val="0093130C"/>
    <w:rsid w:val="00933453"/>
    <w:rsid w:val="009336F7"/>
    <w:rsid w:val="00933ECB"/>
    <w:rsid w:val="0093636C"/>
    <w:rsid w:val="009374A7"/>
    <w:rsid w:val="00937F03"/>
    <w:rsid w:val="00955F6D"/>
    <w:rsid w:val="00957790"/>
    <w:rsid w:val="00964F52"/>
    <w:rsid w:val="00967063"/>
    <w:rsid w:val="009700CF"/>
    <w:rsid w:val="00977C16"/>
    <w:rsid w:val="0098551D"/>
    <w:rsid w:val="00985DCB"/>
    <w:rsid w:val="00990991"/>
    <w:rsid w:val="00992BBF"/>
    <w:rsid w:val="0099518F"/>
    <w:rsid w:val="009A3E0C"/>
    <w:rsid w:val="009A523D"/>
    <w:rsid w:val="009B02A1"/>
    <w:rsid w:val="009B31A6"/>
    <w:rsid w:val="009B3361"/>
    <w:rsid w:val="009B3F3F"/>
    <w:rsid w:val="009B4CEC"/>
    <w:rsid w:val="009B530D"/>
    <w:rsid w:val="009B7F3F"/>
    <w:rsid w:val="009C10CD"/>
    <w:rsid w:val="009D14AD"/>
    <w:rsid w:val="009D2299"/>
    <w:rsid w:val="009D7CE6"/>
    <w:rsid w:val="009E07E7"/>
    <w:rsid w:val="009E227E"/>
    <w:rsid w:val="009E3161"/>
    <w:rsid w:val="009E32CA"/>
    <w:rsid w:val="009E448E"/>
    <w:rsid w:val="009F496B"/>
    <w:rsid w:val="009F672E"/>
    <w:rsid w:val="00A0122A"/>
    <w:rsid w:val="00A01439"/>
    <w:rsid w:val="00A02E61"/>
    <w:rsid w:val="00A05CFF"/>
    <w:rsid w:val="00A13048"/>
    <w:rsid w:val="00A21D87"/>
    <w:rsid w:val="00A239B4"/>
    <w:rsid w:val="00A33A78"/>
    <w:rsid w:val="00A3460F"/>
    <w:rsid w:val="00A432C3"/>
    <w:rsid w:val="00A46843"/>
    <w:rsid w:val="00A56B97"/>
    <w:rsid w:val="00A6093D"/>
    <w:rsid w:val="00A703CE"/>
    <w:rsid w:val="00A72017"/>
    <w:rsid w:val="00A767DC"/>
    <w:rsid w:val="00A76A6D"/>
    <w:rsid w:val="00A800A9"/>
    <w:rsid w:val="00A81EA6"/>
    <w:rsid w:val="00A83253"/>
    <w:rsid w:val="00A83F32"/>
    <w:rsid w:val="00A84493"/>
    <w:rsid w:val="00A94187"/>
    <w:rsid w:val="00A9442D"/>
    <w:rsid w:val="00AA11CE"/>
    <w:rsid w:val="00AA6E84"/>
    <w:rsid w:val="00AB14F0"/>
    <w:rsid w:val="00AB1A1C"/>
    <w:rsid w:val="00AB4721"/>
    <w:rsid w:val="00AB7405"/>
    <w:rsid w:val="00AC1824"/>
    <w:rsid w:val="00AC1FAB"/>
    <w:rsid w:val="00AC38FB"/>
    <w:rsid w:val="00AC44F5"/>
    <w:rsid w:val="00AC602A"/>
    <w:rsid w:val="00AD05A8"/>
    <w:rsid w:val="00AD2110"/>
    <w:rsid w:val="00AD24D5"/>
    <w:rsid w:val="00AE341B"/>
    <w:rsid w:val="00AE462F"/>
    <w:rsid w:val="00AF51C5"/>
    <w:rsid w:val="00AF5C9E"/>
    <w:rsid w:val="00B01905"/>
    <w:rsid w:val="00B05303"/>
    <w:rsid w:val="00B07CA7"/>
    <w:rsid w:val="00B1279A"/>
    <w:rsid w:val="00B219BF"/>
    <w:rsid w:val="00B219DA"/>
    <w:rsid w:val="00B25984"/>
    <w:rsid w:val="00B25C8A"/>
    <w:rsid w:val="00B279FE"/>
    <w:rsid w:val="00B305BA"/>
    <w:rsid w:val="00B3640F"/>
    <w:rsid w:val="00B37340"/>
    <w:rsid w:val="00B37553"/>
    <w:rsid w:val="00B4194A"/>
    <w:rsid w:val="00B437E8"/>
    <w:rsid w:val="00B478FA"/>
    <w:rsid w:val="00B51F2C"/>
    <w:rsid w:val="00B52056"/>
    <w:rsid w:val="00B5222E"/>
    <w:rsid w:val="00B53179"/>
    <w:rsid w:val="00B532EA"/>
    <w:rsid w:val="00B53A65"/>
    <w:rsid w:val="00B568CA"/>
    <w:rsid w:val="00B57A23"/>
    <w:rsid w:val="00B600CD"/>
    <w:rsid w:val="00B61702"/>
    <w:rsid w:val="00B61C96"/>
    <w:rsid w:val="00B626A6"/>
    <w:rsid w:val="00B62C5C"/>
    <w:rsid w:val="00B62E9E"/>
    <w:rsid w:val="00B73A2A"/>
    <w:rsid w:val="00B75A51"/>
    <w:rsid w:val="00B7718B"/>
    <w:rsid w:val="00B827C6"/>
    <w:rsid w:val="00B9359A"/>
    <w:rsid w:val="00B94B06"/>
    <w:rsid w:val="00B94C28"/>
    <w:rsid w:val="00BB1D03"/>
    <w:rsid w:val="00BC10BA"/>
    <w:rsid w:val="00BC1CAB"/>
    <w:rsid w:val="00BC1E7A"/>
    <w:rsid w:val="00BC5AFD"/>
    <w:rsid w:val="00BD4130"/>
    <w:rsid w:val="00BD7691"/>
    <w:rsid w:val="00BF0B0E"/>
    <w:rsid w:val="00C00DDE"/>
    <w:rsid w:val="00C02E3F"/>
    <w:rsid w:val="00C04F43"/>
    <w:rsid w:val="00C05271"/>
    <w:rsid w:val="00C0609D"/>
    <w:rsid w:val="00C07750"/>
    <w:rsid w:val="00C115AB"/>
    <w:rsid w:val="00C230DF"/>
    <w:rsid w:val="00C26CCB"/>
    <w:rsid w:val="00C30249"/>
    <w:rsid w:val="00C35F74"/>
    <w:rsid w:val="00C3723B"/>
    <w:rsid w:val="00C37348"/>
    <w:rsid w:val="00C40E9D"/>
    <w:rsid w:val="00C4146D"/>
    <w:rsid w:val="00C42466"/>
    <w:rsid w:val="00C463C6"/>
    <w:rsid w:val="00C47C3F"/>
    <w:rsid w:val="00C50C40"/>
    <w:rsid w:val="00C5178D"/>
    <w:rsid w:val="00C543F1"/>
    <w:rsid w:val="00C57D3D"/>
    <w:rsid w:val="00C606C9"/>
    <w:rsid w:val="00C70EA8"/>
    <w:rsid w:val="00C74780"/>
    <w:rsid w:val="00C74A30"/>
    <w:rsid w:val="00C80288"/>
    <w:rsid w:val="00C83353"/>
    <w:rsid w:val="00C836F0"/>
    <w:rsid w:val="00C84003"/>
    <w:rsid w:val="00C87259"/>
    <w:rsid w:val="00C90650"/>
    <w:rsid w:val="00C9320E"/>
    <w:rsid w:val="00C94712"/>
    <w:rsid w:val="00C9629E"/>
    <w:rsid w:val="00C97CDB"/>
    <w:rsid w:val="00C97D78"/>
    <w:rsid w:val="00CA77CD"/>
    <w:rsid w:val="00CC2AAE"/>
    <w:rsid w:val="00CC3E34"/>
    <w:rsid w:val="00CC5A42"/>
    <w:rsid w:val="00CD0EAB"/>
    <w:rsid w:val="00CD681C"/>
    <w:rsid w:val="00CE47C5"/>
    <w:rsid w:val="00CE5E02"/>
    <w:rsid w:val="00CF34DB"/>
    <w:rsid w:val="00CF3917"/>
    <w:rsid w:val="00CF558F"/>
    <w:rsid w:val="00D010C0"/>
    <w:rsid w:val="00D06B8B"/>
    <w:rsid w:val="00D073E2"/>
    <w:rsid w:val="00D11D2D"/>
    <w:rsid w:val="00D12DA3"/>
    <w:rsid w:val="00D151EC"/>
    <w:rsid w:val="00D1555A"/>
    <w:rsid w:val="00D16F7C"/>
    <w:rsid w:val="00D261B6"/>
    <w:rsid w:val="00D340F4"/>
    <w:rsid w:val="00D366CB"/>
    <w:rsid w:val="00D43147"/>
    <w:rsid w:val="00D446EC"/>
    <w:rsid w:val="00D51BF0"/>
    <w:rsid w:val="00D531DB"/>
    <w:rsid w:val="00D55942"/>
    <w:rsid w:val="00D637E0"/>
    <w:rsid w:val="00D674C3"/>
    <w:rsid w:val="00D800D3"/>
    <w:rsid w:val="00D807BF"/>
    <w:rsid w:val="00D82FCC"/>
    <w:rsid w:val="00D91825"/>
    <w:rsid w:val="00D9667F"/>
    <w:rsid w:val="00DA17FC"/>
    <w:rsid w:val="00DA7887"/>
    <w:rsid w:val="00DB2C26"/>
    <w:rsid w:val="00DB45C3"/>
    <w:rsid w:val="00DB687D"/>
    <w:rsid w:val="00DC049F"/>
    <w:rsid w:val="00DC0F96"/>
    <w:rsid w:val="00DC7FAC"/>
    <w:rsid w:val="00DD02F4"/>
    <w:rsid w:val="00DD6622"/>
    <w:rsid w:val="00DD7A7D"/>
    <w:rsid w:val="00DE1C7C"/>
    <w:rsid w:val="00DE6105"/>
    <w:rsid w:val="00DE6B43"/>
    <w:rsid w:val="00DF060D"/>
    <w:rsid w:val="00DF1554"/>
    <w:rsid w:val="00DF60AE"/>
    <w:rsid w:val="00E0112D"/>
    <w:rsid w:val="00E041C6"/>
    <w:rsid w:val="00E0533A"/>
    <w:rsid w:val="00E11923"/>
    <w:rsid w:val="00E137F0"/>
    <w:rsid w:val="00E207D8"/>
    <w:rsid w:val="00E21AEB"/>
    <w:rsid w:val="00E250BA"/>
    <w:rsid w:val="00E262D4"/>
    <w:rsid w:val="00E36250"/>
    <w:rsid w:val="00E41778"/>
    <w:rsid w:val="00E47F2D"/>
    <w:rsid w:val="00E54511"/>
    <w:rsid w:val="00E54E76"/>
    <w:rsid w:val="00E60EDC"/>
    <w:rsid w:val="00E61DAC"/>
    <w:rsid w:val="00E6659E"/>
    <w:rsid w:val="00E72B80"/>
    <w:rsid w:val="00E75FE3"/>
    <w:rsid w:val="00E82679"/>
    <w:rsid w:val="00E83097"/>
    <w:rsid w:val="00E86C4C"/>
    <w:rsid w:val="00E907A3"/>
    <w:rsid w:val="00E97700"/>
    <w:rsid w:val="00EA293A"/>
    <w:rsid w:val="00EA46BE"/>
    <w:rsid w:val="00EA56D0"/>
    <w:rsid w:val="00EA5AE0"/>
    <w:rsid w:val="00EB0963"/>
    <w:rsid w:val="00EB5674"/>
    <w:rsid w:val="00EB56E1"/>
    <w:rsid w:val="00EB610C"/>
    <w:rsid w:val="00EB7AB1"/>
    <w:rsid w:val="00EC32BD"/>
    <w:rsid w:val="00EC38B5"/>
    <w:rsid w:val="00EC46B4"/>
    <w:rsid w:val="00EC4B90"/>
    <w:rsid w:val="00ED2B2E"/>
    <w:rsid w:val="00ED536F"/>
    <w:rsid w:val="00EE3E44"/>
    <w:rsid w:val="00EE7CD8"/>
    <w:rsid w:val="00EF09E6"/>
    <w:rsid w:val="00EF1048"/>
    <w:rsid w:val="00EF37F6"/>
    <w:rsid w:val="00EF48CC"/>
    <w:rsid w:val="00EF5536"/>
    <w:rsid w:val="00F00801"/>
    <w:rsid w:val="00F00F12"/>
    <w:rsid w:val="00F011D5"/>
    <w:rsid w:val="00F0184F"/>
    <w:rsid w:val="00F222C4"/>
    <w:rsid w:val="00F2281B"/>
    <w:rsid w:val="00F240D3"/>
    <w:rsid w:val="00F2488D"/>
    <w:rsid w:val="00F35B75"/>
    <w:rsid w:val="00F43BE9"/>
    <w:rsid w:val="00F507AA"/>
    <w:rsid w:val="00F601A0"/>
    <w:rsid w:val="00F67904"/>
    <w:rsid w:val="00F712E9"/>
    <w:rsid w:val="00F72CD7"/>
    <w:rsid w:val="00F73032"/>
    <w:rsid w:val="00F83FBA"/>
    <w:rsid w:val="00F848FC"/>
    <w:rsid w:val="00F906F6"/>
    <w:rsid w:val="00F9282A"/>
    <w:rsid w:val="00F94EDC"/>
    <w:rsid w:val="00F96BAD"/>
    <w:rsid w:val="00F97454"/>
    <w:rsid w:val="00FA139D"/>
    <w:rsid w:val="00FA13D2"/>
    <w:rsid w:val="00FA60F5"/>
    <w:rsid w:val="00FA7C1C"/>
    <w:rsid w:val="00FB0E84"/>
    <w:rsid w:val="00FB61E2"/>
    <w:rsid w:val="00FB72E6"/>
    <w:rsid w:val="00FC2405"/>
    <w:rsid w:val="00FC634D"/>
    <w:rsid w:val="00FD01C2"/>
    <w:rsid w:val="00FD4290"/>
    <w:rsid w:val="00FE0F05"/>
    <w:rsid w:val="00FE595C"/>
    <w:rsid w:val="00FF0CE3"/>
    <w:rsid w:val="00FF2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Unresolved Mention"/>
    <w:basedOn w:val="a0"/>
    <w:uiPriority w:val="99"/>
    <w:semiHidden/>
    <w:unhideWhenUsed/>
    <w:rsid w:val="008D1EE9"/>
    <w:rPr>
      <w:color w:val="605E5C"/>
      <w:shd w:val="clear" w:color="auto" w:fill="E1DFDD"/>
    </w:rPr>
  </w:style>
  <w:style w:type="paragraph" w:styleId="ad">
    <w:name w:val="List Paragraph"/>
    <w:basedOn w:val="a"/>
    <w:uiPriority w:val="34"/>
    <w:qFormat/>
    <w:rsid w:val="00990991"/>
    <w:pPr>
      <w:ind w:firstLineChars="200" w:firstLine="420"/>
    </w:pPr>
  </w:style>
  <w:style w:type="table" w:styleId="ae">
    <w:name w:val="Table Grid"/>
    <w:basedOn w:val="a1"/>
    <w:uiPriority w:val="39"/>
    <w:rsid w:val="0014342D"/>
    <w:rPr>
      <w:rFonts w:eastAsia="宋体"/>
      <w:lang w:eastAsia="zh-C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No Spacing"/>
    <w:uiPriority w:val="1"/>
    <w:qFormat/>
    <w:rsid w:val="00143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jc w:val="both"/>
      <w:textAlignment w:val="baseline"/>
    </w:pPr>
    <w:rPr>
      <w:rFonts w:eastAsia="等线"/>
      <w:sz w:val="22"/>
    </w:rPr>
  </w:style>
  <w:style w:type="paragraph" w:customStyle="1" w:styleId="Text">
    <w:name w:val="Text"/>
    <w:basedOn w:val="a"/>
    <w:rsid w:val="00A94187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52" w:lineRule="auto"/>
      <w:ind w:firstLine="202"/>
      <w:textAlignment w:val="auto"/>
    </w:pPr>
    <w:rPr>
      <w:sz w:val="20"/>
    </w:rPr>
  </w:style>
  <w:style w:type="paragraph" w:styleId="af0">
    <w:name w:val="Body Text"/>
    <w:basedOn w:val="a"/>
    <w:link w:val="af1"/>
    <w:rsid w:val="009D229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40" w:line="240" w:lineRule="atLeast"/>
      <w:textAlignment w:val="auto"/>
    </w:pPr>
    <w:rPr>
      <w:rFonts w:eastAsia="PMingLiU"/>
      <w:spacing w:val="-5"/>
      <w:sz w:val="24"/>
    </w:rPr>
  </w:style>
  <w:style w:type="character" w:customStyle="1" w:styleId="af1">
    <w:name w:val="正文文本 字符"/>
    <w:basedOn w:val="a0"/>
    <w:link w:val="af0"/>
    <w:rsid w:val="009D2299"/>
    <w:rPr>
      <w:rFonts w:eastAsia="PMingLiU"/>
      <w:spacing w:val="-5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6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75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16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1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07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1108</TotalTime>
  <Pages>4</Pages>
  <Words>873</Words>
  <Characters>4979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5841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T189383</cp:lastModifiedBy>
  <cp:revision>658</cp:revision>
  <cp:lastPrinted>1900-01-01T07:59:00Z</cp:lastPrinted>
  <dcterms:created xsi:type="dcterms:W3CDTF">2022-05-18T09:53:00Z</dcterms:created>
  <dcterms:modified xsi:type="dcterms:W3CDTF">2023-04-15T12:29:00Z</dcterms:modified>
</cp:coreProperties>
</file>