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33A71" w:rsidRPr="005B217D" w14:paraId="7E96CA4B" w14:textId="77777777" w:rsidTr="000962AC">
        <w:tc>
          <w:tcPr>
            <w:tcW w:w="6300" w:type="dxa"/>
          </w:tcPr>
          <w:p w14:paraId="1F26678E" w14:textId="77777777" w:rsidR="00E33A71" w:rsidRDefault="00000000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00274268">
                <v:group id="Group 2" o:spid="_x0000_s1026" style="position:absolute;left:0;text-align:left;margin-left:-4.15pt;margin-top:-27.5pt;width:23.3pt;height:24.6pt;z-index:251658241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">
                  <v:line id="Line 3" o:spid="_x0000_s1027" style="position:absolute;visibility:visibl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7D2B49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58243;visibility:visible">
                  <v:imagedata r:id="rId10" o:title=""/>
                </v:shape>
              </w:pict>
            </w:r>
            <w:r>
              <w:pict w14:anchorId="00A04291">
                <v:shape id="Bild 26" o:spid="_x0000_s1050" type="#_x0000_t75" style="position:absolute;left:0;text-align:left;margin-left:21.15pt;margin-top:-25.1pt;width:23.2pt;height:21.05pt;z-index:251658242;visibility:visible">
                  <v:imagedata r:id="rId11" o:title=""/>
                </v:shape>
              </w:pict>
            </w:r>
            <w:r w:rsidR="00E33A71">
              <w:rPr>
                <w:b/>
                <w:szCs w:val="22"/>
                <w:lang w:val="en-CA"/>
              </w:rPr>
              <w:t>Joint Video Experts Team (JVET)</w:t>
            </w:r>
          </w:p>
          <w:p w14:paraId="1F5F72E1" w14:textId="77777777" w:rsidR="00E33A71" w:rsidRDefault="00E33A71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0CD5AFB" w:rsidR="00E33A71" w:rsidRPr="005B217D" w:rsidRDefault="001D5AC6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bookmarkStart w:id="0" w:name="_Hlk132116050"/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  <w:bookmarkEnd w:id="0"/>
          </w:p>
        </w:tc>
        <w:tc>
          <w:tcPr>
            <w:tcW w:w="3060" w:type="dxa"/>
          </w:tcPr>
          <w:p w14:paraId="59B7E346" w14:textId="13320199" w:rsidR="00E33A71" w:rsidRPr="005B217D" w:rsidRDefault="00E33A71" w:rsidP="00E33A7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Pr="000967C2">
              <w:rPr>
                <w:lang w:val="en-CA"/>
              </w:rPr>
              <w:t>A</w:t>
            </w:r>
            <w:r w:rsidR="00995769">
              <w:rPr>
                <w:lang w:val="en-CA"/>
              </w:rPr>
              <w:t>D</w:t>
            </w:r>
            <w:r w:rsidR="00200335">
              <w:rPr>
                <w:lang w:val="en-CA"/>
              </w:rPr>
              <w:t>0156</w:t>
            </w:r>
            <w:ins w:id="1" w:author="Yin, Peng" w:date="2023-04-17T09:31:00Z">
              <w:r w:rsidR="002356EE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3F4FD7" w:rsidR="00E61DAC" w:rsidRPr="005B217D" w:rsidRDefault="005E728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1A6617">
              <w:rPr>
                <w:b/>
                <w:szCs w:val="22"/>
                <w:lang w:val="en-CA"/>
              </w:rPr>
              <w:t>1-</w:t>
            </w:r>
            <w:r w:rsidR="0016181A">
              <w:rPr>
                <w:b/>
                <w:szCs w:val="22"/>
                <w:lang w:val="en-CA"/>
              </w:rPr>
              <w:t>1</w:t>
            </w:r>
            <w:r w:rsidR="001A6617">
              <w:rPr>
                <w:b/>
                <w:szCs w:val="22"/>
                <w:lang w:val="en-CA"/>
              </w:rPr>
              <w:t>.1</w:t>
            </w:r>
            <w:r w:rsidR="00DB7DCA">
              <w:rPr>
                <w:b/>
                <w:szCs w:val="22"/>
                <w:lang w:val="en-CA"/>
              </w:rPr>
              <w:t xml:space="preserve">: </w:t>
            </w:r>
            <w:r w:rsidR="00EB108A">
              <w:rPr>
                <w:b/>
                <w:szCs w:val="22"/>
                <w:lang w:val="en-CA"/>
              </w:rPr>
              <w:t xml:space="preserve">Complexity Reduction on </w:t>
            </w:r>
            <w:r w:rsidR="00DB7DCA">
              <w:rPr>
                <w:b/>
                <w:szCs w:val="22"/>
                <w:lang w:val="en-CA"/>
              </w:rPr>
              <w:t>N</w:t>
            </w:r>
            <w:r w:rsidR="00EB108A">
              <w:rPr>
                <w:b/>
                <w:szCs w:val="22"/>
                <w:lang w:val="en-CA"/>
              </w:rPr>
              <w:t>eural-</w:t>
            </w:r>
            <w:r w:rsidR="00DB7DCA">
              <w:rPr>
                <w:b/>
                <w:szCs w:val="22"/>
                <w:lang w:val="en-CA"/>
              </w:rPr>
              <w:t>N</w:t>
            </w:r>
            <w:r w:rsidR="00EB108A">
              <w:rPr>
                <w:b/>
                <w:szCs w:val="22"/>
                <w:lang w:val="en-CA"/>
              </w:rPr>
              <w:t xml:space="preserve">etwork </w:t>
            </w:r>
            <w:r w:rsidR="00DB7DCA">
              <w:rPr>
                <w:b/>
                <w:szCs w:val="22"/>
                <w:lang w:val="en-CA"/>
              </w:rPr>
              <w:t>L</w:t>
            </w:r>
            <w:r w:rsidR="00EB108A">
              <w:rPr>
                <w:b/>
                <w:szCs w:val="22"/>
                <w:lang w:val="en-CA"/>
              </w:rPr>
              <w:t xml:space="preserve">oop </w:t>
            </w:r>
            <w:r w:rsidR="00DB7DCA">
              <w:rPr>
                <w:b/>
                <w:szCs w:val="22"/>
                <w:lang w:val="en-CA"/>
              </w:rPr>
              <w:t>F</w:t>
            </w:r>
            <w:r w:rsidR="00EB108A">
              <w:rPr>
                <w:b/>
                <w:szCs w:val="22"/>
                <w:lang w:val="en-CA"/>
              </w:rPr>
              <w:t>ilter</w:t>
            </w:r>
            <w:r w:rsidR="00DB7DC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7B34F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38FC3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742E92" w:rsidR="00E61DAC" w:rsidRPr="005B217D" w:rsidRDefault="003A3681" w:rsidP="00B15643">
            <w:pPr>
              <w:spacing w:before="60" w:after="60"/>
              <w:rPr>
                <w:szCs w:val="22"/>
                <w:lang w:val="en-CA"/>
              </w:rPr>
            </w:pPr>
            <w:r w:rsidRPr="003A3681">
              <w:rPr>
                <w:szCs w:val="22"/>
                <w:lang w:val="en-CA"/>
              </w:rPr>
              <w:t>Jay N. Shingala</w:t>
            </w:r>
            <w:r>
              <w:rPr>
                <w:szCs w:val="22"/>
                <w:lang w:val="en-CA"/>
              </w:rPr>
              <w:t xml:space="preserve">, </w:t>
            </w:r>
            <w:r w:rsidRPr="003A3681">
              <w:rPr>
                <w:szCs w:val="22"/>
                <w:lang w:val="en-CA"/>
              </w:rPr>
              <w:t>Ajay</w:t>
            </w:r>
            <w:r>
              <w:rPr>
                <w:szCs w:val="22"/>
                <w:lang w:val="en-CA"/>
              </w:rPr>
              <w:t xml:space="preserve"> S</w:t>
            </w:r>
            <w:r w:rsidRPr="003A3681">
              <w:rPr>
                <w:szCs w:val="22"/>
                <w:lang w:val="en-CA"/>
              </w:rPr>
              <w:t>hyam</w:t>
            </w:r>
            <w:r w:rsidR="00680997">
              <w:rPr>
                <w:szCs w:val="22"/>
                <w:lang w:val="en-CA"/>
              </w:rPr>
              <w:t xml:space="preserve">, Ajat </w:t>
            </w:r>
            <w:r w:rsidR="00680997" w:rsidRPr="00680997">
              <w:rPr>
                <w:szCs w:val="22"/>
                <w:lang w:val="en-CA"/>
              </w:rPr>
              <w:t>Suneja</w:t>
            </w:r>
            <w:r w:rsidR="00680997">
              <w:rPr>
                <w:szCs w:val="22"/>
                <w:lang w:val="en-CA"/>
              </w:rPr>
              <w:t>,</w:t>
            </w:r>
            <w:r w:rsidR="00E37C75">
              <w:t xml:space="preserve"> </w:t>
            </w:r>
            <w:r w:rsidR="00680997" w:rsidRPr="00680997">
              <w:rPr>
                <w:szCs w:val="22"/>
                <w:lang w:val="en-CA"/>
              </w:rPr>
              <w:t>Siddarth P Badya</w:t>
            </w:r>
            <w:r w:rsidRPr="003A3681">
              <w:rPr>
                <w:szCs w:val="22"/>
                <w:lang w:val="en-CA"/>
              </w:rPr>
              <w:t xml:space="preserve"> </w:t>
            </w:r>
            <w:r w:rsidR="00B15643">
              <w:rPr>
                <w:szCs w:val="22"/>
                <w:lang w:val="en-CA"/>
              </w:rPr>
              <w:br/>
              <w:t>T</w:t>
            </w:r>
            <w:r w:rsidR="00350898">
              <w:rPr>
                <w:szCs w:val="22"/>
                <w:lang w:val="en-CA"/>
              </w:rPr>
              <w:t>ong</w:t>
            </w:r>
            <w:r w:rsidR="00B15643">
              <w:rPr>
                <w:szCs w:val="22"/>
                <w:lang w:val="en-CA"/>
              </w:rPr>
              <w:t xml:space="preserve"> Shao</w:t>
            </w:r>
            <w:r>
              <w:rPr>
                <w:szCs w:val="22"/>
                <w:lang w:val="en-CA"/>
              </w:rPr>
              <w:t>, Arjun Arora, Peng Yin</w:t>
            </w:r>
            <w:r w:rsidR="001C1E68">
              <w:rPr>
                <w:szCs w:val="22"/>
                <w:lang w:val="en-CA"/>
              </w:rPr>
              <w:t>,</w:t>
            </w:r>
            <w:r w:rsidR="001C1E68" w:rsidRPr="001C1E68">
              <w:rPr>
                <w:szCs w:val="22"/>
                <w:lang w:val="en-CA"/>
              </w:rPr>
              <w:t xml:space="preserve"> </w:t>
            </w:r>
            <w:r w:rsidR="001C1E68">
              <w:rPr>
                <w:szCs w:val="22"/>
                <w:lang w:val="en-CA"/>
              </w:rPr>
              <w:t xml:space="preserve">Fangjun Pu, Taoran Lu, </w:t>
            </w:r>
            <w:r w:rsidR="001C1E68" w:rsidRPr="001C1E68">
              <w:rPr>
                <w:szCs w:val="22"/>
                <w:lang w:val="en-CA"/>
              </w:rPr>
              <w:t>Sean McCarthy</w:t>
            </w:r>
          </w:p>
        </w:tc>
        <w:tc>
          <w:tcPr>
            <w:tcW w:w="900" w:type="dxa"/>
          </w:tcPr>
          <w:p w14:paraId="0140ECA2" w14:textId="550215B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9231C71" w14:textId="77777777" w:rsidR="00680997" w:rsidRDefault="003A368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Pr="003A3681">
              <w:rPr>
                <w:szCs w:val="22"/>
                <w:lang w:val="en-CA"/>
              </w:rPr>
              <w:t>jay.shingala</w:t>
            </w:r>
            <w:r w:rsidR="008F4094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}</w:t>
            </w:r>
            <w:r w:rsidRPr="003A3681">
              <w:rPr>
                <w:szCs w:val="22"/>
                <w:lang w:val="en-CA"/>
              </w:rPr>
              <w:t>@ittiam.com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32C2ABFD" w14:textId="4B6A53F1" w:rsidR="00E61DAC" w:rsidRPr="005B217D" w:rsidRDefault="00B1564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r w:rsidR="008F4094">
              <w:rPr>
                <w:szCs w:val="22"/>
                <w:lang w:val="en-CA"/>
              </w:rPr>
              <w:t xml:space="preserve">tshao, </w:t>
            </w:r>
            <w:r>
              <w:rPr>
                <w:szCs w:val="22"/>
                <w:lang w:val="en-CA"/>
              </w:rPr>
              <w:t>pyin}</w:t>
            </w:r>
            <w:r w:rsidR="002F0641">
              <w:rPr>
                <w:szCs w:val="22"/>
                <w:lang w:val="en-CA"/>
              </w:rPr>
              <w:t>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341BE" w:rsidR="00E61DAC" w:rsidRPr="005B217D" w:rsidRDefault="003A36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Ittiam</w:t>
            </w:r>
            <w:r w:rsidR="00561AF7">
              <w:rPr>
                <w:szCs w:val="22"/>
                <w:lang w:val="en-CA"/>
              </w:rPr>
              <w:t xml:space="preserve"> Systems</w:t>
            </w:r>
            <w:r>
              <w:rPr>
                <w:szCs w:val="22"/>
                <w:lang w:val="en-CA"/>
              </w:rPr>
              <w:t xml:space="preserve">, </w:t>
            </w:r>
            <w:r w:rsidR="002F0641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85FEE4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E3FF8E" w14:textId="7B591D67" w:rsidR="008D35BF" w:rsidRDefault="005E7282" w:rsidP="008D35BF">
      <w:pPr>
        <w:rPr>
          <w:szCs w:val="24"/>
          <w:lang w:val="en-CA"/>
        </w:rPr>
      </w:pPr>
      <w:r>
        <w:rPr>
          <w:szCs w:val="24"/>
          <w:lang w:val="en-CA"/>
        </w:rPr>
        <w:t xml:space="preserve">This contribution reports the experimental results of </w:t>
      </w:r>
      <w:r w:rsidR="00F50878">
        <w:rPr>
          <w:szCs w:val="24"/>
          <w:lang w:val="en-CA"/>
        </w:rPr>
        <w:t>EE1-1.1</w:t>
      </w:r>
      <w:r w:rsidR="0004568B">
        <w:rPr>
          <w:szCs w:val="24"/>
          <w:lang w:val="en-CA"/>
        </w:rPr>
        <w:t xml:space="preserve"> based on</w:t>
      </w:r>
      <w:r w:rsidR="008D35BF">
        <w:rPr>
          <w:szCs w:val="24"/>
          <w:lang w:val="en-CA"/>
        </w:rPr>
        <w:t xml:space="preserve"> JVET-AC0106</w:t>
      </w:r>
      <w:r>
        <w:rPr>
          <w:szCs w:val="24"/>
          <w:lang w:val="en-CA"/>
        </w:rPr>
        <w:t xml:space="preserve">. </w:t>
      </w:r>
      <w:r w:rsidR="00256F6D">
        <w:rPr>
          <w:szCs w:val="24"/>
          <w:lang w:val="en-CA"/>
        </w:rPr>
        <w:t>In this round of EE1-1.1 test</w:t>
      </w:r>
      <w:r w:rsidR="001503F1">
        <w:rPr>
          <w:szCs w:val="24"/>
          <w:lang w:val="en-CA"/>
        </w:rPr>
        <w:t>s</w:t>
      </w:r>
      <w:r w:rsidR="00256F6D">
        <w:rPr>
          <w:szCs w:val="24"/>
          <w:lang w:val="en-CA"/>
        </w:rPr>
        <w:t xml:space="preserve">, </w:t>
      </w:r>
      <w:r w:rsidR="001503F1">
        <w:rPr>
          <w:szCs w:val="24"/>
          <w:lang w:val="en-CA"/>
        </w:rPr>
        <w:t xml:space="preserve">the </w:t>
      </w:r>
      <w:r w:rsidR="00256F6D">
        <w:rPr>
          <w:szCs w:val="24"/>
          <w:lang w:val="en-CA"/>
        </w:rPr>
        <w:t xml:space="preserve">focuses </w:t>
      </w:r>
      <w:r w:rsidR="001503F1">
        <w:rPr>
          <w:szCs w:val="24"/>
          <w:lang w:val="en-CA"/>
        </w:rPr>
        <w:t xml:space="preserve">are </w:t>
      </w:r>
      <w:r w:rsidR="00256F6D">
        <w:rPr>
          <w:szCs w:val="24"/>
          <w:lang w:val="en-CA"/>
        </w:rPr>
        <w:t xml:space="preserve">on training crosscheck and SADL Int16 implementation. </w:t>
      </w:r>
      <w:r w:rsidR="008D35BF">
        <w:rPr>
          <w:szCs w:val="24"/>
          <w:lang w:val="en-CA"/>
        </w:rPr>
        <w:t>EE1-1.1 contains two subtests. In EE1-1.1.1, the model with CP decomposition plus fusing adjacent 1x1 convolution is tested. In EE1-1.1.2</w:t>
      </w:r>
      <w:r w:rsidR="002C34E3">
        <w:rPr>
          <w:szCs w:val="24"/>
          <w:lang w:val="en-CA"/>
        </w:rPr>
        <w:t xml:space="preserve"> (</w:t>
      </w:r>
      <w:r w:rsidR="00256F6D">
        <w:rPr>
          <w:szCs w:val="24"/>
          <w:lang w:val="en-CA"/>
        </w:rPr>
        <w:t>if time permits</w:t>
      </w:r>
      <w:r w:rsidR="002C34E3">
        <w:rPr>
          <w:szCs w:val="24"/>
          <w:lang w:val="en-CA"/>
        </w:rPr>
        <w:t xml:space="preserve">), </w:t>
      </w:r>
      <w:r w:rsidR="008D35BF">
        <w:rPr>
          <w:iCs/>
        </w:rPr>
        <w:t xml:space="preserve">the model with </w:t>
      </w:r>
      <w:r w:rsidR="008D35BF">
        <w:rPr>
          <w:iCs/>
          <w:lang w:val="en-CA"/>
        </w:rPr>
        <w:t>CP decomposition, fusing adjacent 1x1 convolution and split architecture for luma and chroma components is tested.</w:t>
      </w:r>
    </w:p>
    <w:p w14:paraId="0D2EC9E9" w14:textId="75F8B034" w:rsidR="008D35BF" w:rsidRDefault="002C34E3" w:rsidP="0058575B">
      <w:pPr>
        <w:rPr>
          <w:szCs w:val="24"/>
          <w:lang w:val="en-CA"/>
        </w:rPr>
      </w:pPr>
      <w:r>
        <w:rPr>
          <w:szCs w:val="24"/>
          <w:lang w:val="en-CA"/>
        </w:rPr>
        <w:t>T</w:t>
      </w:r>
      <w:r w:rsidR="00256F6D">
        <w:rPr>
          <w:szCs w:val="24"/>
          <w:lang w:val="en-CA"/>
        </w:rPr>
        <w:t>his contribution reports EE1-1.1</w:t>
      </w:r>
      <w:r w:rsidR="006F5650">
        <w:rPr>
          <w:szCs w:val="24"/>
          <w:lang w:val="en-CA"/>
        </w:rPr>
        <w:t>.1</w:t>
      </w:r>
      <w:r w:rsidR="00256F6D">
        <w:rPr>
          <w:szCs w:val="24"/>
          <w:lang w:val="en-CA"/>
        </w:rPr>
        <w:t xml:space="preserve"> results.</w:t>
      </w:r>
      <w:r>
        <w:rPr>
          <w:szCs w:val="24"/>
          <w:lang w:val="en-CA"/>
        </w:rPr>
        <w:t xml:space="preserve"> (EE1-1.1.2 results are reported in EE1-</w:t>
      </w:r>
      <w:r w:rsidRPr="00200335">
        <w:rPr>
          <w:szCs w:val="24"/>
          <w:lang w:val="en-CA"/>
        </w:rPr>
        <w:t>related JVET-AD</w:t>
      </w:r>
      <w:r w:rsidR="00200335" w:rsidRPr="00200335">
        <w:rPr>
          <w:szCs w:val="24"/>
          <w:lang w:val="en-CA"/>
        </w:rPr>
        <w:t>0157</w:t>
      </w:r>
      <w:r w:rsidRPr="00200335">
        <w:rPr>
          <w:szCs w:val="24"/>
          <w:lang w:val="en-CA"/>
        </w:rPr>
        <w:t>.)</w:t>
      </w:r>
    </w:p>
    <w:p w14:paraId="192F63F4" w14:textId="051DFE46" w:rsidR="00736B44" w:rsidRDefault="00EB5600" w:rsidP="0058575B">
      <w:pPr>
        <w:rPr>
          <w:szCs w:val="24"/>
          <w:lang w:val="en-CA"/>
        </w:rPr>
      </w:pPr>
      <w:r>
        <w:rPr>
          <w:szCs w:val="24"/>
          <w:lang w:val="en-CA"/>
        </w:rPr>
        <w:t>The AI and RA results of {Y, Cb, Cr} BD-Rate gain are as follows</w:t>
      </w:r>
      <w:r w:rsidR="008D35BF">
        <w:rPr>
          <w:szCs w:val="24"/>
          <w:lang w:val="en-CA"/>
        </w:rPr>
        <w:t xml:space="preserve"> compared to NNVC4.0 anchor</w:t>
      </w:r>
      <w:r w:rsidR="00736B44">
        <w:rPr>
          <w:szCs w:val="24"/>
          <w:lang w:val="en-CA"/>
        </w:rPr>
        <w:t>:</w:t>
      </w:r>
    </w:p>
    <w:p w14:paraId="312D0521" w14:textId="44674709" w:rsidR="00D97F28" w:rsidRPr="00F07DB1" w:rsidRDefault="00D97F28" w:rsidP="0058575B">
      <w:pPr>
        <w:rPr>
          <w:iCs/>
          <w:lang w:val="en-CA"/>
        </w:rPr>
      </w:pPr>
      <w:r>
        <w:rPr>
          <w:szCs w:val="24"/>
          <w:lang w:val="en-CA"/>
        </w:rPr>
        <w:t>EE</w:t>
      </w:r>
      <w:r w:rsidR="0016181A">
        <w:rPr>
          <w:szCs w:val="24"/>
          <w:lang w:val="en-CA"/>
        </w:rPr>
        <w:t>1-</w:t>
      </w:r>
      <w:r>
        <w:rPr>
          <w:szCs w:val="24"/>
          <w:lang w:val="en-CA"/>
        </w:rPr>
        <w:t xml:space="preserve">1.1.1: </w:t>
      </w:r>
      <w:r w:rsidRPr="00D97F28">
        <w:rPr>
          <w:szCs w:val="24"/>
          <w:lang w:val="en-CA"/>
        </w:rPr>
        <w:t>CP</w:t>
      </w:r>
      <w:r>
        <w:rPr>
          <w:szCs w:val="24"/>
          <w:lang w:val="en-CA"/>
        </w:rPr>
        <w:t>-</w:t>
      </w:r>
      <w:r w:rsidRPr="00D97F28">
        <w:rPr>
          <w:szCs w:val="24"/>
          <w:lang w:val="en-CA"/>
        </w:rPr>
        <w:t>decomposition with fusing</w:t>
      </w:r>
      <w:r>
        <w:rPr>
          <w:szCs w:val="24"/>
          <w:lang w:val="en-CA"/>
        </w:rPr>
        <w:t xml:space="preserve">, </w:t>
      </w:r>
      <w:r w:rsidRPr="00D97F28">
        <w:rPr>
          <w:szCs w:val="24"/>
          <w:lang w:val="en-CA"/>
        </w:rPr>
        <w:t>worst case block level complexity of 16.2 KMAC/Pixel</w:t>
      </w:r>
    </w:p>
    <w:p w14:paraId="4A1A3E57" w14:textId="2B7819DE" w:rsidR="00736B44" w:rsidRDefault="00D03558" w:rsidP="00736B44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SADL</w:t>
      </w:r>
      <w:r w:rsidRPr="00D03558">
        <w:rPr>
          <w:sz w:val="22"/>
          <w:szCs w:val="22"/>
          <w:lang w:val="en-CA"/>
        </w:rPr>
        <w:t xml:space="preserve">, fp32: </w:t>
      </w:r>
      <w:r w:rsidR="007B41DC">
        <w:rPr>
          <w:sz w:val="22"/>
          <w:szCs w:val="22"/>
          <w:lang w:val="en-CA"/>
        </w:rPr>
        <w:t xml:space="preserve"> AI {-4.6</w:t>
      </w:r>
      <w:r w:rsidR="00C24B30">
        <w:rPr>
          <w:sz w:val="22"/>
          <w:szCs w:val="22"/>
          <w:lang w:val="en-CA"/>
        </w:rPr>
        <w:t>6</w:t>
      </w:r>
      <w:r w:rsidR="007B41DC">
        <w:rPr>
          <w:sz w:val="22"/>
          <w:szCs w:val="22"/>
          <w:lang w:val="en-CA"/>
        </w:rPr>
        <w:t>%, -5.</w:t>
      </w:r>
      <w:r w:rsidR="00C24B30">
        <w:rPr>
          <w:sz w:val="22"/>
          <w:szCs w:val="22"/>
          <w:lang w:val="en-CA"/>
        </w:rPr>
        <w:t>86</w:t>
      </w:r>
      <w:r w:rsidR="007B41DC">
        <w:rPr>
          <w:sz w:val="22"/>
          <w:szCs w:val="22"/>
          <w:lang w:val="en-CA"/>
        </w:rPr>
        <w:t>%, -</w:t>
      </w:r>
      <w:r w:rsidR="00E00F25">
        <w:rPr>
          <w:sz w:val="22"/>
          <w:szCs w:val="22"/>
          <w:lang w:val="en-CA"/>
        </w:rPr>
        <w:t>5</w:t>
      </w:r>
      <w:r w:rsidR="007B41DC">
        <w:rPr>
          <w:sz w:val="22"/>
          <w:szCs w:val="22"/>
          <w:lang w:val="en-CA"/>
        </w:rPr>
        <w:t>.9</w:t>
      </w:r>
      <w:r w:rsidR="00E00F25">
        <w:rPr>
          <w:sz w:val="22"/>
          <w:szCs w:val="22"/>
          <w:lang w:val="en-CA"/>
        </w:rPr>
        <w:t>4</w:t>
      </w:r>
      <w:r w:rsidR="007B41DC">
        <w:rPr>
          <w:sz w:val="22"/>
          <w:szCs w:val="22"/>
          <w:lang w:val="en-CA"/>
        </w:rPr>
        <w:t>%}, RA {-</w:t>
      </w:r>
      <w:r w:rsidR="00462BD8">
        <w:rPr>
          <w:sz w:val="22"/>
          <w:szCs w:val="22"/>
          <w:lang w:val="en-CA"/>
        </w:rPr>
        <w:t>5.</w:t>
      </w:r>
      <w:r w:rsidR="00E00F25">
        <w:rPr>
          <w:sz w:val="22"/>
          <w:szCs w:val="22"/>
          <w:lang w:val="en-CA"/>
        </w:rPr>
        <w:t>28</w:t>
      </w:r>
      <w:r w:rsidR="007B41DC">
        <w:rPr>
          <w:sz w:val="22"/>
          <w:szCs w:val="22"/>
          <w:lang w:val="en-CA"/>
        </w:rPr>
        <w:t>%, -</w:t>
      </w:r>
      <w:r w:rsidR="00E00F25">
        <w:rPr>
          <w:sz w:val="22"/>
          <w:szCs w:val="22"/>
          <w:lang w:val="en-CA"/>
        </w:rPr>
        <w:t>7.6</w:t>
      </w:r>
      <w:r w:rsidR="00BE77A5">
        <w:rPr>
          <w:sz w:val="22"/>
          <w:szCs w:val="22"/>
          <w:lang w:val="en-CA"/>
        </w:rPr>
        <w:t>0</w:t>
      </w:r>
      <w:r w:rsidR="007B41DC">
        <w:rPr>
          <w:sz w:val="22"/>
          <w:szCs w:val="22"/>
          <w:lang w:val="en-CA"/>
        </w:rPr>
        <w:t>%, -</w:t>
      </w:r>
      <w:r w:rsidR="00E96B08">
        <w:rPr>
          <w:sz w:val="22"/>
          <w:szCs w:val="22"/>
          <w:lang w:val="en-CA"/>
        </w:rPr>
        <w:t>6.7</w:t>
      </w:r>
      <w:r w:rsidR="00BE77A5">
        <w:rPr>
          <w:sz w:val="22"/>
          <w:szCs w:val="22"/>
          <w:lang w:val="en-CA"/>
        </w:rPr>
        <w:t>0</w:t>
      </w:r>
      <w:r w:rsidR="007B41DC">
        <w:rPr>
          <w:sz w:val="22"/>
          <w:szCs w:val="22"/>
          <w:lang w:val="en-CA"/>
        </w:rPr>
        <w:t>%}</w:t>
      </w:r>
    </w:p>
    <w:p w14:paraId="3B75A37E" w14:textId="4DBD8FAF" w:rsidR="008D35BF" w:rsidRDefault="008D35BF" w:rsidP="002937E5">
      <w:pPr>
        <w:pStyle w:val="ListParagraph"/>
        <w:numPr>
          <w:ilvl w:val="0"/>
          <w:numId w:val="46"/>
        </w:num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SADL, int16:</w:t>
      </w:r>
      <w:r w:rsidR="008C3D65">
        <w:rPr>
          <w:sz w:val="22"/>
          <w:szCs w:val="22"/>
          <w:lang w:val="en-CA"/>
        </w:rPr>
        <w:t xml:space="preserve">  AI</w:t>
      </w:r>
      <w:r w:rsidR="003C3675">
        <w:rPr>
          <w:sz w:val="22"/>
          <w:szCs w:val="22"/>
          <w:lang w:val="en-CA"/>
        </w:rPr>
        <w:t xml:space="preserve"> {</w:t>
      </w:r>
      <w:r w:rsidR="0047796A">
        <w:rPr>
          <w:sz w:val="22"/>
          <w:szCs w:val="22"/>
          <w:lang w:val="en-CA"/>
        </w:rPr>
        <w:t>-</w:t>
      </w:r>
      <w:ins w:id="2" w:author="Yin, Peng" w:date="2023-04-17T09:38:00Z">
        <w:r w:rsidR="002356EE">
          <w:rPr>
            <w:sz w:val="22"/>
            <w:szCs w:val="22"/>
            <w:lang w:val="en-CA"/>
          </w:rPr>
          <w:t>4.58</w:t>
        </w:r>
      </w:ins>
      <w:r w:rsidR="0047796A">
        <w:rPr>
          <w:sz w:val="22"/>
          <w:szCs w:val="22"/>
          <w:lang w:val="en-CA"/>
        </w:rPr>
        <w:t>%, -</w:t>
      </w:r>
      <w:ins w:id="3" w:author="Yin, Peng" w:date="2023-04-17T09:38:00Z">
        <w:r w:rsidR="002356EE">
          <w:rPr>
            <w:sz w:val="22"/>
            <w:szCs w:val="22"/>
            <w:lang w:val="en-CA"/>
          </w:rPr>
          <w:t>5.67</w:t>
        </w:r>
      </w:ins>
      <w:r w:rsidR="0047796A">
        <w:rPr>
          <w:sz w:val="22"/>
          <w:szCs w:val="22"/>
          <w:lang w:val="en-CA"/>
        </w:rPr>
        <w:t xml:space="preserve">%, </w:t>
      </w:r>
      <w:ins w:id="4" w:author="Yin, Peng" w:date="2023-04-17T09:38:00Z">
        <w:r w:rsidR="002356EE">
          <w:rPr>
            <w:sz w:val="22"/>
            <w:szCs w:val="22"/>
            <w:lang w:val="en-CA"/>
          </w:rPr>
          <w:t>-5.74</w:t>
        </w:r>
      </w:ins>
      <w:r w:rsidR="0047796A">
        <w:rPr>
          <w:sz w:val="22"/>
          <w:szCs w:val="22"/>
          <w:lang w:val="en-CA"/>
        </w:rPr>
        <w:t>%}, RA {-</w:t>
      </w:r>
      <w:ins w:id="5" w:author="Jay N. Shingala" w:date="2023-04-19T06:10:00Z">
        <w:r w:rsidR="00CF18DD">
          <w:rPr>
            <w:sz w:val="22"/>
            <w:szCs w:val="22"/>
            <w:lang w:val="en-CA"/>
          </w:rPr>
          <w:t>5.20</w:t>
        </w:r>
      </w:ins>
      <w:r w:rsidR="0047796A">
        <w:rPr>
          <w:sz w:val="22"/>
          <w:szCs w:val="22"/>
          <w:lang w:val="en-CA"/>
        </w:rPr>
        <w:t>%, -</w:t>
      </w:r>
      <w:ins w:id="6" w:author="Jay N. Shingala" w:date="2023-04-19T06:10:00Z">
        <w:r w:rsidR="00CF18DD">
          <w:rPr>
            <w:sz w:val="22"/>
            <w:szCs w:val="22"/>
            <w:lang w:val="en-CA"/>
          </w:rPr>
          <w:t>7.53</w:t>
        </w:r>
      </w:ins>
      <w:r w:rsidR="0047796A">
        <w:rPr>
          <w:sz w:val="22"/>
          <w:szCs w:val="22"/>
          <w:lang w:val="en-CA"/>
        </w:rPr>
        <w:t>%, -</w:t>
      </w:r>
      <w:ins w:id="7" w:author="Jay N. Shingala" w:date="2023-04-19T06:11:00Z">
        <w:r w:rsidR="00CF18DD">
          <w:rPr>
            <w:sz w:val="22"/>
            <w:szCs w:val="22"/>
            <w:lang w:val="en-CA"/>
          </w:rPr>
          <w:t>6.60</w:t>
        </w:r>
      </w:ins>
      <w:r w:rsidR="0047796A">
        <w:rPr>
          <w:sz w:val="22"/>
          <w:szCs w:val="22"/>
          <w:lang w:val="en-CA"/>
        </w:rPr>
        <w:t>%}</w:t>
      </w:r>
    </w:p>
    <w:p w14:paraId="7DE80CCA" w14:textId="2D0C67BF" w:rsidR="0004568B" w:rsidRPr="0004568B" w:rsidRDefault="0004568B" w:rsidP="0004568B">
      <w:pPr>
        <w:rPr>
          <w:szCs w:val="22"/>
          <w:lang w:val="en-CA"/>
        </w:rPr>
      </w:pPr>
      <w:r>
        <w:rPr>
          <w:szCs w:val="22"/>
          <w:lang w:val="en-CA"/>
        </w:rPr>
        <w:t xml:space="preserve">The training crosscheck is reported in </w:t>
      </w:r>
      <w:ins w:id="8" w:author="Yin, Peng" w:date="2023-04-17T09:32:00Z">
        <w:r w:rsidR="002356EE" w:rsidRPr="002356EE">
          <w:rPr>
            <w:szCs w:val="22"/>
            <w:lang w:val="en-CA"/>
          </w:rPr>
          <w:t>JVET-</w:t>
        </w:r>
      </w:ins>
      <w:ins w:id="9" w:author="Yin, Peng" w:date="2023-04-17T09:31:00Z">
        <w:r w:rsidR="002356EE" w:rsidRPr="00B96FA6">
          <w:rPr>
            <w:szCs w:val="22"/>
            <w:lang w:val="en-CA"/>
          </w:rPr>
          <w:t>AD</w:t>
        </w:r>
        <w:r w:rsidR="002356EE" w:rsidRPr="002356EE">
          <w:rPr>
            <w:szCs w:val="22"/>
            <w:lang w:val="en-CA"/>
          </w:rPr>
          <w:t>0250</w:t>
        </w:r>
        <w:r w:rsidR="002356EE">
          <w:rPr>
            <w:szCs w:val="22"/>
            <w:lang w:val="en-CA"/>
          </w:rPr>
          <w:t xml:space="preserve"> </w:t>
        </w:r>
      </w:ins>
      <w:r>
        <w:rPr>
          <w:szCs w:val="22"/>
          <w:lang w:val="en-CA"/>
        </w:rPr>
        <w:t>by Ericsson.</w:t>
      </w:r>
    </w:p>
    <w:p w14:paraId="7D2AC1F0" w14:textId="545AC9E8" w:rsidR="00745F6B" w:rsidRDefault="00745F6B" w:rsidP="009A5F7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DACACDE" w14:textId="22B2921F" w:rsidR="00114144" w:rsidRDefault="00803CC8" w:rsidP="003255C8">
      <w:bookmarkStart w:id="10" w:name="_Hlk106208441"/>
      <w:r>
        <w:t xml:space="preserve">In this contribution, </w:t>
      </w:r>
      <w:r w:rsidR="002139B8">
        <w:t>two subtests defined in EE1-1.1</w:t>
      </w:r>
      <w:r w:rsidR="00965543">
        <w:t xml:space="preserve"> </w:t>
      </w:r>
      <w:r w:rsidR="00965543">
        <w:fldChar w:fldCharType="begin"/>
      </w:r>
      <w:r w:rsidR="00965543">
        <w:instrText xml:space="preserve"> REF _Ref131582783 \r \h </w:instrText>
      </w:r>
      <w:r w:rsidR="00965543">
        <w:fldChar w:fldCharType="separate"/>
      </w:r>
      <w:r w:rsidR="00965543">
        <w:t>[1]</w:t>
      </w:r>
      <w:r w:rsidR="00965543">
        <w:fldChar w:fldCharType="end"/>
      </w:r>
      <w:r w:rsidR="002139B8">
        <w:t xml:space="preserve">: </w:t>
      </w:r>
      <w:r w:rsidR="009A6126">
        <w:t>the CP fused model</w:t>
      </w:r>
      <w:r w:rsidR="00B24D26">
        <w:t xml:space="preserve"> (EE1-1.1.1)</w:t>
      </w:r>
      <w:r w:rsidR="009A6126">
        <w:t xml:space="preserve"> and the CP</w:t>
      </w:r>
      <w:r w:rsidR="005650FC">
        <w:t xml:space="preserve"> </w:t>
      </w:r>
      <w:r w:rsidR="009A6126">
        <w:t>fused model with split luma chroma (24L, 8C)</w:t>
      </w:r>
      <w:r w:rsidR="00B24D26">
        <w:t xml:space="preserve"> (EE1-1.1.2)</w:t>
      </w:r>
      <w:r w:rsidR="009A6126">
        <w:t xml:space="preserve"> are </w:t>
      </w:r>
      <w:r w:rsidR="00F87513">
        <w:t>implemented</w:t>
      </w:r>
      <w:r w:rsidR="009A6126" w:rsidRPr="009A6126">
        <w:t xml:space="preserve"> on top of NNVC common software NNVC-</w:t>
      </w:r>
      <w:r w:rsidR="00114144">
        <w:t>4</w:t>
      </w:r>
      <w:r w:rsidR="009A6126" w:rsidRPr="009A6126">
        <w:t>.0.</w:t>
      </w:r>
      <w:r w:rsidR="009A6126">
        <w:t xml:space="preserve"> </w:t>
      </w:r>
      <w:r w:rsidR="002139B8">
        <w:t xml:space="preserve">This EE is the continuation of EE1-1.10 as described in JVET-AC0106 </w:t>
      </w:r>
      <w:r w:rsidR="00965543">
        <w:fldChar w:fldCharType="begin"/>
      </w:r>
      <w:r w:rsidR="00965543">
        <w:instrText xml:space="preserve"> REF _Ref131582798 \r \h </w:instrText>
      </w:r>
      <w:r w:rsidR="00965543">
        <w:fldChar w:fldCharType="separate"/>
      </w:r>
      <w:r w:rsidR="00965543">
        <w:t>[2]</w:t>
      </w:r>
      <w:r w:rsidR="00965543">
        <w:fldChar w:fldCharType="end"/>
      </w:r>
      <w:r w:rsidR="002139B8">
        <w:t>. It</w:t>
      </w:r>
      <w:r w:rsidR="00114144">
        <w:t xml:space="preserve"> </w:t>
      </w:r>
      <w:r w:rsidR="001D5AC6">
        <w:t>focus</w:t>
      </w:r>
      <w:r w:rsidR="002139B8">
        <w:t>es</w:t>
      </w:r>
      <w:r w:rsidR="001D5AC6">
        <w:t xml:space="preserve"> on </w:t>
      </w:r>
      <w:r w:rsidR="002139B8">
        <w:t xml:space="preserve">the </w:t>
      </w:r>
      <w:r w:rsidR="001D5AC6">
        <w:t>two aspect</w:t>
      </w:r>
      <w:r w:rsidR="00107EB7">
        <w:t>s: training crosscheck and Int16 SADL implementation.</w:t>
      </w:r>
    </w:p>
    <w:p w14:paraId="0A94F195" w14:textId="7021125A" w:rsidR="002139B8" w:rsidRDefault="00114144" w:rsidP="003255C8">
      <w:r>
        <w:t xml:space="preserve">The training scripts </w:t>
      </w:r>
      <w:r w:rsidR="002C34E3">
        <w:t>we</w:t>
      </w:r>
      <w:r w:rsidR="00107EB7">
        <w:t>re provided</w:t>
      </w:r>
      <w:r w:rsidR="002139B8">
        <w:t xml:space="preserve"> to the </w:t>
      </w:r>
      <w:r w:rsidR="00616B28">
        <w:t>crosschecker,</w:t>
      </w:r>
      <w:r w:rsidR="002139B8">
        <w:t xml:space="preserve"> and the training crosscheck </w:t>
      </w:r>
      <w:r w:rsidR="002C34E3">
        <w:t xml:space="preserve">for EE1.1.1 </w:t>
      </w:r>
      <w:r w:rsidR="002139B8">
        <w:t xml:space="preserve">are reported </w:t>
      </w:r>
      <w:r w:rsidR="002139B8" w:rsidRPr="00B96FA6">
        <w:t xml:space="preserve">in </w:t>
      </w:r>
      <w:del w:id="11" w:author="Yin, Peng" w:date="2023-04-17T09:32:00Z">
        <w:r w:rsidR="002139B8" w:rsidRPr="002139B8" w:rsidDel="002356EE">
          <w:rPr>
            <w:highlight w:val="yellow"/>
          </w:rPr>
          <w:delText>JVET-ADxxxx</w:delText>
        </w:r>
      </w:del>
      <w:ins w:id="12" w:author="Yin, Peng" w:date="2023-04-17T09:32:00Z">
        <w:r w:rsidR="002356EE">
          <w:t>JVET-AD0250</w:t>
        </w:r>
      </w:ins>
      <w:ins w:id="13" w:author="Yin, Peng" w:date="2023-04-17T09:41:00Z">
        <w:r w:rsidR="00B96FA6">
          <w:t xml:space="preserve"> </w:t>
        </w:r>
        <w:r w:rsidR="00B96FA6">
          <w:fldChar w:fldCharType="begin"/>
        </w:r>
        <w:r w:rsidR="00B96FA6">
          <w:instrText xml:space="preserve"> REF _Ref132616910 \r \h </w:instrText>
        </w:r>
      </w:ins>
      <w:r w:rsidR="00B96FA6">
        <w:fldChar w:fldCharType="separate"/>
      </w:r>
      <w:ins w:id="14" w:author="Yin, Peng" w:date="2023-04-17T09:41:00Z">
        <w:r w:rsidR="00B96FA6">
          <w:t>[8]</w:t>
        </w:r>
        <w:r w:rsidR="00B96FA6">
          <w:fldChar w:fldCharType="end"/>
        </w:r>
      </w:ins>
      <w:r w:rsidR="002139B8">
        <w:t>.</w:t>
      </w:r>
      <w:r w:rsidR="00107EB7">
        <w:t xml:space="preserve"> </w:t>
      </w:r>
      <w:r w:rsidR="002C34E3">
        <w:t>Crosscheck results are not yet available for EE1-1.1.2.</w:t>
      </w:r>
    </w:p>
    <w:p w14:paraId="1C942BAB" w14:textId="31484510" w:rsidR="003255C8" w:rsidRDefault="002139B8" w:rsidP="003255C8">
      <w:r>
        <w:t>This contribution reports experimental results using SADL</w:t>
      </w:r>
      <w:r w:rsidR="00BD25B7">
        <w:t xml:space="preserve"> float32</w:t>
      </w:r>
      <w:r w:rsidR="004C0DDB">
        <w:t xml:space="preserve"> </w:t>
      </w:r>
      <w:r w:rsidR="00BD25B7">
        <w:t>and int16</w:t>
      </w:r>
      <w:r w:rsidR="003F49B4">
        <w:t xml:space="preserve"> </w:t>
      </w:r>
      <w:r w:rsidR="009A6126" w:rsidRPr="009A6126">
        <w:t>compared to NNVC-</w:t>
      </w:r>
      <w:r>
        <w:t>4</w:t>
      </w:r>
      <w:r w:rsidR="009A6126" w:rsidRPr="009A6126">
        <w:t>.0 anchor</w:t>
      </w:r>
      <w:r w:rsidR="00965543">
        <w:t xml:space="preserve"> </w:t>
      </w:r>
      <w:r w:rsidR="00965543">
        <w:fldChar w:fldCharType="begin"/>
      </w:r>
      <w:r w:rsidR="00965543">
        <w:instrText xml:space="preserve"> REF _Ref115970623 \r \h </w:instrText>
      </w:r>
      <w:r w:rsidR="00965543">
        <w:fldChar w:fldCharType="separate"/>
      </w:r>
      <w:r w:rsidR="00965543">
        <w:t>[5]</w:t>
      </w:r>
      <w:r w:rsidR="00965543">
        <w:fldChar w:fldCharType="end"/>
      </w:r>
      <w:r w:rsidR="00F87513">
        <w:t xml:space="preserve"> </w:t>
      </w:r>
      <w:r w:rsidR="009A6126" w:rsidRPr="009A6126">
        <w:t>.</w:t>
      </w:r>
    </w:p>
    <w:p w14:paraId="19A1842F" w14:textId="1830CE6F" w:rsidR="00F33DC6" w:rsidRPr="00813FA1" w:rsidRDefault="009D71B3" w:rsidP="00813FA1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541BBE66" w14:textId="261C123E" w:rsidR="002C34E3" w:rsidRPr="002C34E3" w:rsidRDefault="00957C0A" w:rsidP="0020192C">
      <w:pPr>
        <w:pStyle w:val="Caption"/>
      </w:pPr>
      <w:r w:rsidRPr="0020192C">
        <w:rPr>
          <w:b w:val="0"/>
          <w:bCs w:val="0"/>
          <w:sz w:val="22"/>
        </w:rPr>
        <w:fldChar w:fldCharType="begin"/>
      </w:r>
      <w:r w:rsidRPr="0020192C">
        <w:rPr>
          <w:sz w:val="22"/>
        </w:rPr>
        <w:instrText xml:space="preserve"> REF _Ref107346337 \h </w:instrText>
      </w:r>
      <w:r w:rsidR="002C34E3" w:rsidRPr="0020192C">
        <w:rPr>
          <w:sz w:val="22"/>
        </w:rPr>
        <w:instrText xml:space="preserve"> \* MERGEFORMAT </w:instrText>
      </w:r>
      <w:r w:rsidRPr="0020192C">
        <w:rPr>
          <w:b w:val="0"/>
          <w:bCs w:val="0"/>
          <w:sz w:val="22"/>
        </w:rPr>
      </w:r>
      <w:r w:rsidRPr="0020192C">
        <w:rPr>
          <w:b w:val="0"/>
          <w:bCs w:val="0"/>
          <w:sz w:val="22"/>
        </w:rPr>
        <w:fldChar w:fldCharType="separate"/>
      </w:r>
      <w:r w:rsidR="00814F9D" w:rsidRPr="002C34E3">
        <w:rPr>
          <w:b w:val="0"/>
          <w:bCs w:val="0"/>
          <w:sz w:val="22"/>
        </w:rPr>
        <w:t xml:space="preserve">Figure </w:t>
      </w:r>
      <w:r w:rsidR="00814F9D" w:rsidRPr="0020192C">
        <w:rPr>
          <w:b w:val="0"/>
          <w:bCs w:val="0"/>
          <w:sz w:val="22"/>
        </w:rPr>
        <w:t>1</w:t>
      </w:r>
      <w:r w:rsidRPr="0020192C">
        <w:rPr>
          <w:b w:val="0"/>
          <w:bCs w:val="0"/>
          <w:sz w:val="22"/>
        </w:rPr>
        <w:fldChar w:fldCharType="end"/>
      </w:r>
      <w:r w:rsidRPr="002C34E3">
        <w:rPr>
          <w:b w:val="0"/>
          <w:bCs w:val="0"/>
          <w:sz w:val="22"/>
        </w:rPr>
        <w:t xml:space="preserve"> shows </w:t>
      </w:r>
      <w:ins w:id="15" w:author="Yin, Peng" w:date="2023-04-17T09:36:00Z">
        <w:r w:rsidR="002356EE" w:rsidRPr="00B96FA6">
          <w:rPr>
            <w:b w:val="0"/>
            <w:bCs w:val="0"/>
            <w:sz w:val="22"/>
            <w:szCs w:val="22"/>
          </w:rPr>
          <w:t>EE1-1.1.1,</w:t>
        </w:r>
        <w:r w:rsidR="002356EE" w:rsidRPr="00B96FA6">
          <w:rPr>
            <w:sz w:val="22"/>
            <w:szCs w:val="22"/>
          </w:rPr>
          <w:t xml:space="preserve"> </w:t>
        </w:r>
      </w:ins>
      <w:r w:rsidRPr="002C34E3">
        <w:rPr>
          <w:b w:val="0"/>
          <w:bCs w:val="0"/>
          <w:sz w:val="22"/>
        </w:rPr>
        <w:t>the a</w:t>
      </w:r>
      <w:r w:rsidR="00F33DC6" w:rsidRPr="0020192C">
        <w:rPr>
          <w:b w:val="0"/>
          <w:bCs w:val="0"/>
          <w:sz w:val="22"/>
        </w:rPr>
        <w:t xml:space="preserve">pplication of CP-decomposition </w:t>
      </w:r>
      <w:r w:rsidR="00DE4B8E" w:rsidRPr="0020192C">
        <w:rPr>
          <w:b w:val="0"/>
          <w:bCs w:val="0"/>
          <w:sz w:val="22"/>
        </w:rPr>
        <w:t>of</w:t>
      </w:r>
      <w:r w:rsidR="00F33DC6" w:rsidRPr="0020192C">
        <w:rPr>
          <w:b w:val="0"/>
          <w:bCs w:val="0"/>
          <w:sz w:val="22"/>
        </w:rPr>
        <w:t xml:space="preserve"> 3x3 convolution layers</w:t>
      </w:r>
      <w:r w:rsidRPr="0020192C">
        <w:rPr>
          <w:b w:val="0"/>
          <w:bCs w:val="0"/>
          <w:sz w:val="22"/>
        </w:rPr>
        <w:t xml:space="preserve"> and</w:t>
      </w:r>
      <w:r w:rsidR="00F33DC6" w:rsidRPr="0020192C">
        <w:rPr>
          <w:b w:val="0"/>
          <w:bCs w:val="0"/>
          <w:sz w:val="22"/>
        </w:rPr>
        <w:t xml:space="preserve"> </w:t>
      </w:r>
      <w:r w:rsidRPr="0020192C">
        <w:rPr>
          <w:b w:val="0"/>
          <w:bCs w:val="0"/>
          <w:sz w:val="22"/>
        </w:rPr>
        <w:t xml:space="preserve">fusion of adjacent 1x1 pointwise convolutions </w:t>
      </w:r>
      <w:r w:rsidR="00F33DC6" w:rsidRPr="0020192C">
        <w:rPr>
          <w:b w:val="0"/>
          <w:bCs w:val="0"/>
          <w:sz w:val="22"/>
        </w:rPr>
        <w:t>of the baseline JVET-X0140 Mode</w:t>
      </w:r>
      <w:r w:rsidRPr="0020192C">
        <w:rPr>
          <w:b w:val="0"/>
          <w:bCs w:val="0"/>
          <w:sz w:val="22"/>
        </w:rPr>
        <w:t>l</w:t>
      </w:r>
      <w:r w:rsidR="00F867B8" w:rsidRPr="0020192C">
        <w:rPr>
          <w:b w:val="0"/>
          <w:bCs w:val="0"/>
          <w:sz w:val="22"/>
        </w:rPr>
        <w:t xml:space="preserve"> </w:t>
      </w:r>
      <w:r w:rsidR="00F867B8" w:rsidRPr="0020192C">
        <w:rPr>
          <w:b w:val="0"/>
          <w:bCs w:val="0"/>
          <w:sz w:val="22"/>
        </w:rPr>
        <w:fldChar w:fldCharType="begin"/>
      </w:r>
      <w:r w:rsidR="00F867B8" w:rsidRPr="0020192C">
        <w:rPr>
          <w:b w:val="0"/>
          <w:bCs w:val="0"/>
          <w:sz w:val="22"/>
        </w:rPr>
        <w:instrText xml:space="preserve"> REF _Ref100750092 \r \h </w:instrText>
      </w:r>
      <w:r w:rsidR="002C34E3">
        <w:rPr>
          <w:b w:val="0"/>
          <w:bCs w:val="0"/>
          <w:sz w:val="22"/>
        </w:rPr>
        <w:instrText xml:space="preserve"> \* MERGEFORMAT </w:instrText>
      </w:r>
      <w:r w:rsidR="00F867B8" w:rsidRPr="0020192C">
        <w:rPr>
          <w:b w:val="0"/>
          <w:bCs w:val="0"/>
          <w:sz w:val="22"/>
        </w:rPr>
      </w:r>
      <w:r w:rsidR="00F867B8" w:rsidRPr="0020192C">
        <w:rPr>
          <w:b w:val="0"/>
          <w:bCs w:val="0"/>
          <w:sz w:val="22"/>
        </w:rPr>
        <w:fldChar w:fldCharType="separate"/>
      </w:r>
      <w:r w:rsidR="00F867B8" w:rsidRPr="0020192C">
        <w:rPr>
          <w:b w:val="0"/>
          <w:bCs w:val="0"/>
          <w:sz w:val="22"/>
        </w:rPr>
        <w:t>[3]</w:t>
      </w:r>
      <w:r w:rsidR="00F867B8" w:rsidRPr="0020192C">
        <w:rPr>
          <w:b w:val="0"/>
          <w:bCs w:val="0"/>
          <w:sz w:val="22"/>
        </w:rPr>
        <w:fldChar w:fldCharType="end"/>
      </w:r>
      <w:r w:rsidR="00F33DC6" w:rsidRPr="0020192C">
        <w:rPr>
          <w:b w:val="0"/>
          <w:bCs w:val="0"/>
          <w:sz w:val="22"/>
        </w:rPr>
        <w:t>. The 3x3 convolutions of each hidden layer are decomposed into 4 layers with rank R</w:t>
      </w:r>
      <w:r w:rsidR="00DE1023" w:rsidRPr="0020192C">
        <w:rPr>
          <w:b w:val="0"/>
          <w:bCs w:val="0"/>
          <w:sz w:val="22"/>
        </w:rPr>
        <w:t xml:space="preserve"> followed by fusion of adjacent 1x1 convolution</w:t>
      </w:r>
      <w:r w:rsidR="00F33DC6" w:rsidRPr="0020192C">
        <w:rPr>
          <w:b w:val="0"/>
          <w:bCs w:val="0"/>
          <w:sz w:val="22"/>
        </w:rPr>
        <w:t>:</w:t>
      </w:r>
    </w:p>
    <w:p w14:paraId="74AA32EF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1</w:t>
      </w:r>
      <w:r w:rsidRPr="00C932B5">
        <w:rPr>
          <w:sz w:val="22"/>
          <w:szCs w:val="22"/>
          <w:vertAlign w:val="superscript"/>
        </w:rPr>
        <w:t>st</w:t>
      </w:r>
      <w:r w:rsidRPr="00C932B5">
        <w:rPr>
          <w:sz w:val="22"/>
          <w:szCs w:val="22"/>
        </w:rPr>
        <w:t xml:space="preserve"> layer: 1x1x</w:t>
      </w:r>
      <w:r w:rsidRPr="00D91AB4">
        <w:rPr>
          <w:i/>
          <w:iCs/>
          <w:sz w:val="22"/>
          <w:szCs w:val="22"/>
        </w:rPr>
        <w:t>K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pointwise convolution</w:t>
      </w:r>
    </w:p>
    <w:p w14:paraId="40710152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2</w:t>
      </w:r>
      <w:r w:rsidRPr="00C932B5">
        <w:rPr>
          <w:sz w:val="22"/>
          <w:szCs w:val="22"/>
          <w:vertAlign w:val="superscript"/>
        </w:rPr>
        <w:t>nd</w:t>
      </w:r>
      <w:r w:rsidRPr="00C932B5">
        <w:rPr>
          <w:sz w:val="22"/>
          <w:szCs w:val="22"/>
        </w:rPr>
        <w:t xml:space="preserve"> layer: 3x1x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separable convolution</w:t>
      </w:r>
    </w:p>
    <w:p w14:paraId="4A4C826D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lastRenderedPageBreak/>
        <w:t>3</w:t>
      </w:r>
      <w:r w:rsidRPr="00C932B5">
        <w:rPr>
          <w:sz w:val="22"/>
          <w:szCs w:val="22"/>
          <w:vertAlign w:val="superscript"/>
        </w:rPr>
        <w:t>rd</w:t>
      </w:r>
      <w:r w:rsidRPr="00C932B5">
        <w:rPr>
          <w:sz w:val="22"/>
          <w:szCs w:val="22"/>
        </w:rPr>
        <w:t xml:space="preserve"> layer: 1x3x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 xml:space="preserve"> separable convolution</w:t>
      </w:r>
    </w:p>
    <w:p w14:paraId="74346F0E" w14:textId="77777777" w:rsidR="00F33DC6" w:rsidRPr="00C932B5" w:rsidRDefault="00F33DC6" w:rsidP="00F33DC6">
      <w:pPr>
        <w:pStyle w:val="ListParagraph"/>
        <w:numPr>
          <w:ilvl w:val="0"/>
          <w:numId w:val="39"/>
        </w:numPr>
        <w:contextualSpacing/>
        <w:rPr>
          <w:sz w:val="22"/>
          <w:szCs w:val="22"/>
        </w:rPr>
      </w:pPr>
      <w:r w:rsidRPr="00C932B5">
        <w:rPr>
          <w:sz w:val="22"/>
          <w:szCs w:val="22"/>
        </w:rPr>
        <w:t>4</w:t>
      </w:r>
      <w:r w:rsidRPr="00C932B5">
        <w:rPr>
          <w:sz w:val="22"/>
          <w:szCs w:val="22"/>
          <w:vertAlign w:val="superscript"/>
        </w:rPr>
        <w:t>th</w:t>
      </w:r>
      <w:r w:rsidRPr="00C932B5">
        <w:rPr>
          <w:sz w:val="22"/>
          <w:szCs w:val="22"/>
        </w:rPr>
        <w:t xml:space="preserve"> layer: 1x1x</w:t>
      </w:r>
      <w:r w:rsidRPr="00D91AB4">
        <w:rPr>
          <w:i/>
          <w:iCs/>
          <w:sz w:val="22"/>
          <w:szCs w:val="22"/>
        </w:rPr>
        <w:t>R</w:t>
      </w:r>
      <w:r w:rsidRPr="00C932B5">
        <w:rPr>
          <w:sz w:val="22"/>
          <w:szCs w:val="22"/>
        </w:rPr>
        <w:t>x</w:t>
      </w:r>
      <w:r w:rsidRPr="00D91AB4">
        <w:rPr>
          <w:i/>
          <w:iCs/>
          <w:sz w:val="22"/>
          <w:szCs w:val="22"/>
        </w:rPr>
        <w:t>K</w:t>
      </w:r>
      <w:r w:rsidRPr="00C932B5">
        <w:rPr>
          <w:sz w:val="22"/>
          <w:szCs w:val="22"/>
        </w:rPr>
        <w:t xml:space="preserve"> pointwise convolution</w:t>
      </w:r>
    </w:p>
    <w:p w14:paraId="79A90FE9" w14:textId="1D2D50E2" w:rsidR="00673988" w:rsidRPr="00B60B94" w:rsidRDefault="00673988" w:rsidP="00673988">
      <w:pPr>
        <w:rPr>
          <w:szCs w:val="22"/>
        </w:rPr>
      </w:pPr>
      <w:r w:rsidRPr="00673988">
        <w:t xml:space="preserve">The block-level complexity in KMACs/Pixel is shown </w:t>
      </w:r>
      <w:r w:rsidRPr="00B60B94">
        <w:rPr>
          <w:szCs w:val="22"/>
        </w:rPr>
        <w:t xml:space="preserve">in </w:t>
      </w:r>
      <w:r w:rsidRPr="00B60B94">
        <w:rPr>
          <w:szCs w:val="22"/>
        </w:rPr>
        <w:fldChar w:fldCharType="begin"/>
      </w:r>
      <w:r w:rsidRPr="00B60B94">
        <w:rPr>
          <w:szCs w:val="22"/>
        </w:rPr>
        <w:instrText xml:space="preserve"> REF _Ref108540618 \h </w:instrText>
      </w:r>
      <w:r w:rsidR="00B60B94" w:rsidRPr="00B60B94">
        <w:rPr>
          <w:szCs w:val="22"/>
        </w:rPr>
        <w:instrText xml:space="preserve"> \* MERGEFORMAT </w:instrText>
      </w:r>
      <w:r w:rsidRPr="00B60B94">
        <w:rPr>
          <w:szCs w:val="22"/>
        </w:rPr>
      </w:r>
      <w:r w:rsidRPr="00B60B94">
        <w:rPr>
          <w:szCs w:val="22"/>
        </w:rPr>
        <w:fldChar w:fldCharType="separate"/>
      </w:r>
      <w:r w:rsidR="00814F9D" w:rsidRPr="000A18A8">
        <w:rPr>
          <w:szCs w:val="22"/>
        </w:rPr>
        <w:t xml:space="preserve">Table </w:t>
      </w:r>
      <w:r w:rsidR="00814F9D" w:rsidRPr="000A18A8">
        <w:rPr>
          <w:noProof/>
          <w:szCs w:val="22"/>
        </w:rPr>
        <w:t>1</w:t>
      </w:r>
      <w:r w:rsidRPr="00B60B94">
        <w:rPr>
          <w:szCs w:val="22"/>
          <w:lang w:val="en-CA"/>
        </w:rPr>
        <w:fldChar w:fldCharType="end"/>
      </w:r>
      <w:r w:rsidRPr="00B60B94">
        <w:rPr>
          <w:szCs w:val="22"/>
        </w:rPr>
        <w:t>.</w:t>
      </w:r>
    </w:p>
    <w:p w14:paraId="3698572A" w14:textId="42819EEE" w:rsidR="000A5143" w:rsidRDefault="00957C0A" w:rsidP="00673988">
      <w:pPr>
        <w:rPr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4" behindDoc="0" locked="0" layoutInCell="1" allowOverlap="1" wp14:anchorId="01BAD8EC" wp14:editId="1DF18973">
                <wp:simplePos x="0" y="0"/>
                <wp:positionH relativeFrom="margin">
                  <wp:posOffset>0</wp:posOffset>
                </wp:positionH>
                <wp:positionV relativeFrom="paragraph">
                  <wp:posOffset>60325</wp:posOffset>
                </wp:positionV>
                <wp:extent cx="6167754" cy="2304499"/>
                <wp:effectExtent l="0" t="0" r="5080" b="19685"/>
                <wp:wrapNone/>
                <wp:docPr id="268" name="Group 2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7754" cy="2304499"/>
                          <a:chOff x="0" y="0"/>
                          <a:chExt cx="6018695" cy="2065655"/>
                        </a:xfrm>
                      </wpg:grpSpPr>
                      <wpg:grpSp>
                        <wpg:cNvPr id="296" name="Group 296"/>
                        <wpg:cNvGrpSpPr/>
                        <wpg:grpSpPr>
                          <a:xfrm>
                            <a:off x="0" y="0"/>
                            <a:ext cx="6018695" cy="2065655"/>
                            <a:chOff x="0" y="0"/>
                            <a:chExt cx="6018695" cy="2066265"/>
                          </a:xfrm>
                        </wpg:grpSpPr>
                        <wpg:grpSp>
                          <wpg:cNvPr id="297" name="Group 297"/>
                          <wpg:cNvGrpSpPr/>
                          <wpg:grpSpPr>
                            <a:xfrm>
                              <a:off x="0" y="0"/>
                              <a:ext cx="6018695" cy="2066265"/>
                              <a:chOff x="0" y="0"/>
                              <a:chExt cx="6018695" cy="2066265"/>
                            </a:xfrm>
                          </wpg:grpSpPr>
                          <wpg:grpSp>
                            <wpg:cNvPr id="298" name="Group 298"/>
                            <wpg:cNvGrpSpPr/>
                            <wpg:grpSpPr>
                              <a:xfrm>
                                <a:off x="0" y="0"/>
                                <a:ext cx="6018695" cy="1303635"/>
                                <a:chOff x="0" y="0"/>
                                <a:chExt cx="6019058" cy="1303829"/>
                              </a:xfrm>
                            </wpg:grpSpPr>
                            <wpg:grpSp>
                              <wpg:cNvPr id="299" name="Group 299"/>
                              <wpg:cNvGrpSpPr/>
                              <wpg:grpSpPr>
                                <a:xfrm>
                                  <a:off x="0" y="0"/>
                                  <a:ext cx="6019058" cy="1303829"/>
                                  <a:chOff x="0" y="0"/>
                                  <a:chExt cx="6019058" cy="1303829"/>
                                </a:xfrm>
                              </wpg:grpSpPr>
                              <wps:wsp>
                                <wps:cNvPr id="300" name="Right Arrow 40"/>
                                <wps:cNvSpPr/>
                                <wps:spPr>
                                  <a:xfrm>
                                    <a:off x="762000" y="651933"/>
                                    <a:ext cx="182033" cy="76200"/>
                                  </a:xfrm>
                                  <a:prstGeom prst="rightArrow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</a:schemeClr>
                                  </a:solidFill>
                                  <a:ln w="3175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301" name="Group 301"/>
                                <wpg:cNvGrpSpPr/>
                                <wpg:grpSpPr>
                                  <a:xfrm>
                                    <a:off x="0" y="0"/>
                                    <a:ext cx="6019058" cy="1303829"/>
                                    <a:chOff x="0" y="0"/>
                                    <a:chExt cx="6019058" cy="1303829"/>
                                  </a:xfrm>
                                </wpg:grpSpPr>
                                <wpg:grpSp>
                                  <wpg:cNvPr id="302" name="Group 302"/>
                                  <wpg:cNvGrpSpPr/>
                                  <wpg:grpSpPr>
                                    <a:xfrm>
                                      <a:off x="973666" y="258157"/>
                                      <a:ext cx="427048" cy="774776"/>
                                      <a:chOff x="0" y="-81"/>
                                      <a:chExt cx="462636" cy="821347"/>
                                    </a:xfrm>
                                  </wpg:grpSpPr>
                                  <wpg:grpSp>
                                    <wpg:cNvPr id="303" name="Group 303"/>
                                    <wpg:cNvGrpSpPr/>
                                    <wpg:grpSpPr>
                                      <a:xfrm>
                                        <a:off x="16934" y="38100"/>
                                        <a:ext cx="406400" cy="783166"/>
                                        <a:chOff x="0" y="0"/>
                                        <a:chExt cx="406400" cy="783166"/>
                                      </a:xfrm>
                                    </wpg:grpSpPr>
                                    <wps:wsp>
                                      <wps:cNvPr id="304" name="Rectangle 304"/>
                                      <wps:cNvSpPr/>
                                      <wps:spPr>
                                        <a:xfrm>
                                          <a:off x="0" y="0"/>
                                          <a:ext cx="4064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05" name="Rectangle 305"/>
                                      <wps:cNvSpPr/>
                                      <wps:spPr>
                                        <a:xfrm>
                                          <a:off x="63500" y="55033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06" name="Rectangle 306"/>
                                      <wps:cNvSpPr/>
                                      <wps:spPr>
                                        <a:xfrm>
                                          <a:off x="241300" y="59266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07" name="Text Box 307"/>
                                    <wps:cNvSpPr txBox="1"/>
                                    <wps:spPr>
                                      <a:xfrm>
                                        <a:off x="0" y="122766"/>
                                        <a:ext cx="2540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F1B18C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3x3x10xM</w:t>
                                          </w:r>
                                        </w:p>
                                        <w:p w14:paraId="193539D4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08" name="Text Box 308"/>
                                    <wps:cNvSpPr txBox="1"/>
                                    <wps:spPr>
                                      <a:xfrm>
                                        <a:off x="186267" y="-81"/>
                                        <a:ext cx="27636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9F83822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ReLu 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09" name="Group 309"/>
                                  <wpg:cNvGrpSpPr/>
                                  <wpg:grpSpPr>
                                    <a:xfrm>
                                      <a:off x="4469941" y="287866"/>
                                      <a:ext cx="270143" cy="727415"/>
                                      <a:chOff x="-489" y="0"/>
                                      <a:chExt cx="287549" cy="783166"/>
                                    </a:xfrm>
                                  </wpg:grpSpPr>
                                  <wpg:grpSp>
                                    <wpg:cNvPr id="310" name="Group 310"/>
                                    <wpg:cNvGrpSpPr/>
                                    <wpg:grpSpPr>
                                      <a:xfrm>
                                        <a:off x="16933" y="0"/>
                                        <a:ext cx="241300" cy="783166"/>
                                        <a:chOff x="0" y="0"/>
                                        <a:chExt cx="241300" cy="783166"/>
                                      </a:xfrm>
                                    </wpg:grpSpPr>
                                    <wps:wsp>
                                      <wps:cNvPr id="311" name="Rectangle 311"/>
                                      <wps:cNvSpPr/>
                                      <wps:spPr>
                                        <a:xfrm>
                                          <a:off x="0" y="0"/>
                                          <a:ext cx="2413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2" name="Rectangle 312"/>
                                      <wps:cNvSpPr/>
                                      <wps:spPr>
                                        <a:xfrm>
                                          <a:off x="63500" y="76200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13" name="Text Box 313"/>
                                    <wps:cNvSpPr txBox="1"/>
                                    <wps:spPr>
                                      <a:xfrm>
                                        <a:off x="-489" y="67720"/>
                                        <a:ext cx="28754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8E3A15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3x3xKxL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14" name="Group 314"/>
                                  <wpg:cNvGrpSpPr/>
                                  <wpg:grpSpPr>
                                    <a:xfrm>
                                      <a:off x="1443566" y="283622"/>
                                      <a:ext cx="798453" cy="740420"/>
                                      <a:chOff x="0" y="-12"/>
                                      <a:chExt cx="859756" cy="804345"/>
                                    </a:xfrm>
                                  </wpg:grpSpPr>
                                  <wpg:grpSp>
                                    <wpg:cNvPr id="315" name="Group 315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316" name="Rectangle 316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7" name="Rectangle 317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8" name="Rectangle 318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9" name="Rectangle 319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84" name="Rectangle 384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85" name="Text Box 385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5570748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6" name="Text Box 386"/>
                                    <wps:cNvSpPr txBox="1"/>
                                    <wps:spPr>
                                      <a:xfrm>
                                        <a:off x="194554" y="-12"/>
                                        <a:ext cx="300267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6BF0BDB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Leaky ReLu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7" name="Text Box 387"/>
                                    <wps:cNvSpPr txBox="1"/>
                                    <wps:spPr>
                                      <a:xfrm>
                                        <a:off x="579967" y="67733"/>
                                        <a:ext cx="27978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A369AF7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8" name="Text Box 388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BE3B75F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89" name="Group 389"/>
                                  <wpg:cNvGrpSpPr/>
                                  <wpg:grpSpPr>
                                    <a:xfrm>
                                      <a:off x="2324100" y="283622"/>
                                      <a:ext cx="807977" cy="740420"/>
                                      <a:chOff x="0" y="-12"/>
                                      <a:chExt cx="865533" cy="804345"/>
                                    </a:xfrm>
                                  </wpg:grpSpPr>
                                  <wpg:grpSp>
                                    <wpg:cNvPr id="390" name="Group 390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391" name="Rectangle 391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2" name="Rectangle 392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3" name="Rectangle 393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4" name="Rectangle 394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5" name="Rectangle 395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96" name="Text Box 396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9FE6F7C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7" name="Text Box 397"/>
                                    <wps:cNvSpPr txBox="1"/>
                                    <wps:spPr>
                                      <a:xfrm>
                                        <a:off x="194456" y="-12"/>
                                        <a:ext cx="262924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107B5D2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Leaky ReLu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8" name="Text Box 398"/>
                                    <wps:cNvSpPr txBox="1"/>
                                    <wps:spPr>
                                      <a:xfrm>
                                        <a:off x="579650" y="67720"/>
                                        <a:ext cx="285883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FD727F5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9" name="Text Box 399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24C6C9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00" name="Group 400"/>
                                  <wpg:cNvGrpSpPr/>
                                  <wpg:grpSpPr>
                                    <a:xfrm>
                                      <a:off x="0" y="389466"/>
                                      <a:ext cx="1045210" cy="914363"/>
                                      <a:chOff x="0" y="0"/>
                                      <a:chExt cx="1045633" cy="914363"/>
                                    </a:xfrm>
                                  </wpg:grpSpPr>
                                  <wpg:grpSp>
                                    <wpg:cNvPr id="401" name="Group 401"/>
                                    <wpg:cNvGrpSpPr/>
                                    <wpg:grpSpPr>
                                      <a:xfrm>
                                        <a:off x="0" y="0"/>
                                        <a:ext cx="1045633" cy="914363"/>
                                        <a:chOff x="0" y="0"/>
                                        <a:chExt cx="1045633" cy="914363"/>
                                      </a:xfrm>
                                    </wpg:grpSpPr>
                                    <wpg:grpSp>
                                      <wpg:cNvPr id="402" name="Group 402"/>
                                      <wpg:cNvGrpSpPr/>
                                      <wpg:grpSpPr>
                                        <a:xfrm>
                                          <a:off x="0" y="0"/>
                                          <a:ext cx="1045633" cy="634576"/>
                                          <a:chOff x="0" y="0"/>
                                          <a:chExt cx="1045633" cy="634576"/>
                                        </a:xfrm>
                                      </wpg:grpSpPr>
                                      <wps:wsp>
                                        <wps:cNvPr id="403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664633" y="366857"/>
                                            <a:ext cx="381000" cy="1606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79EACC41" w14:textId="77777777" w:rsidR="00957C0A" w:rsidRPr="00941BED" w:rsidRDefault="00957C0A" w:rsidP="00957C0A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BS info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g:grpSp>
                                        <wpg:cNvPr id="404" name="Group 404"/>
                                        <wpg:cNvGrpSpPr/>
                                        <wpg:grpSpPr>
                                          <a:xfrm>
                                            <a:off x="0" y="46566"/>
                                            <a:ext cx="723900" cy="588010"/>
                                            <a:chOff x="0" y="0"/>
                                            <a:chExt cx="1172632" cy="1079501"/>
                                          </a:xfrm>
                                        </wpg:grpSpPr>
                                        <wps:wsp>
                                          <wps:cNvPr id="405" name="Rectangle 405"/>
                                          <wps:cNvSpPr/>
                                          <wps:spPr>
                                            <a:xfrm>
                                              <a:off x="0" y="0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6" name="Rectangle 406"/>
                                          <wps:cNvSpPr/>
                                          <wps:spPr>
                                            <a:xfrm>
                                              <a:off x="63500" y="50800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7" name="Rectangle 407"/>
                                          <wps:cNvSpPr/>
                                          <wps:spPr>
                                            <a:xfrm>
                                              <a:off x="114300" y="105834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8" name="Rectangle 408"/>
                                          <wps:cNvSpPr/>
                                          <wps:spPr>
                                            <a:xfrm>
                                              <a:off x="182033" y="1608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9" name="Rectangle 409"/>
                                          <wps:cNvSpPr/>
                                          <wps:spPr>
                                            <a:xfrm>
                                              <a:off x="249766" y="215900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0" name="Rectangle 410"/>
                                          <wps:cNvSpPr/>
                                          <wps:spPr>
                                            <a:xfrm>
                                              <a:off x="313266" y="2751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1" name="Rectangle 411"/>
                                          <wps:cNvSpPr/>
                                          <wps:spPr>
                                            <a:xfrm>
                                              <a:off x="385233" y="347134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1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2" name="Rectangle 412"/>
                                          <wps:cNvSpPr/>
                                          <wps:spPr>
                                            <a:xfrm>
                                              <a:off x="448733" y="419100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3" name="Rectangle 413"/>
                                          <wps:cNvSpPr/>
                                          <wps:spPr>
                                            <a:xfrm>
                                              <a:off x="516467" y="474134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4" name="Rectangle 414"/>
                                          <wps:cNvSpPr/>
                                          <wps:spPr>
                                            <a:xfrm>
                                              <a:off x="605366" y="5418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415" name="Straight Connector 415"/>
                                        <wps:cNvCnPr/>
                                        <wps:spPr>
                                          <a:xfrm flipV="1">
                                            <a:off x="579966" y="152400"/>
                                            <a:ext cx="71967" cy="914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16" name="Straight Connector 416"/>
                                        <wps:cNvCnPr/>
                                        <wps:spPr>
                                          <a:xfrm flipV="1">
                                            <a:off x="681566" y="478366"/>
                                            <a:ext cx="88900" cy="29634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17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567266" y="0"/>
                                            <a:ext cx="359410" cy="173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3FAAE581" w14:textId="77777777" w:rsidR="00957C0A" w:rsidRPr="00941BED" w:rsidRDefault="00957C0A" w:rsidP="00957C0A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QStep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418" name="Text Box 418"/>
                                      <wps:cNvSpPr txBox="1"/>
                                      <wps:spPr>
                                        <a:xfrm>
                                          <a:off x="38096" y="647663"/>
                                          <a:ext cx="505427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A336480" w14:textId="77777777" w:rsidR="00957C0A" w:rsidRPr="002F3F41" w:rsidRDefault="00957C0A" w:rsidP="00957C0A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Yx4+U+V 72x72x10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19" name="Text Box 419"/>
                                    <wps:cNvSpPr txBox="1"/>
                                    <wps:spPr>
                                      <a:xfrm>
                                        <a:off x="389467" y="406400"/>
                                        <a:ext cx="321733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0A345C9" w14:textId="77777777" w:rsidR="00957C0A" w:rsidRPr="00941BED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NxN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20" name="Group 420"/>
                                  <wpg:cNvGrpSpPr/>
                                  <wpg:grpSpPr>
                                    <a:xfrm>
                                      <a:off x="3581400" y="279390"/>
                                      <a:ext cx="800859" cy="740419"/>
                                      <a:chOff x="0" y="-11"/>
                                      <a:chExt cx="857908" cy="804344"/>
                                    </a:xfrm>
                                  </wpg:grpSpPr>
                                  <wpg:grpSp>
                                    <wpg:cNvPr id="421" name="Group 421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422" name="Rectangle 422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3" name="Rectangle 423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4" name="Rectangle 424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5" name="Rectangle 425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6" name="Rectangle 426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27" name="Text Box 427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2B90E34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28" name="Text Box 428"/>
                                    <wps:cNvSpPr txBox="1"/>
                                    <wps:spPr>
                                      <a:xfrm>
                                        <a:off x="194318" y="-11"/>
                                        <a:ext cx="270906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062C718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Leaky ReLu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29" name="Text Box 429"/>
                                    <wps:cNvSpPr txBox="1"/>
                                    <wps:spPr>
                                      <a:xfrm>
                                        <a:off x="579060" y="67706"/>
                                        <a:ext cx="278848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87CB445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30" name="Text Box 430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31C78A9" w14:textId="77777777" w:rsidR="00957C0A" w:rsidRPr="002F3F41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31" name="Flowchart: Connector 431"/>
                                  <wps:cNvSpPr/>
                                  <wps:spPr>
                                    <a:xfrm>
                                      <a:off x="31919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2" name="Flowchart: Connector 432"/>
                                  <wps:cNvSpPr/>
                                  <wps:spPr>
                                    <a:xfrm>
                                      <a:off x="33062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3" name="Flowchart: Connector 433"/>
                                  <wps:cNvSpPr/>
                                  <wps:spPr>
                                    <a:xfrm>
                                      <a:off x="3424766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4" name="Right Arrow 233"/>
                                  <wps:cNvSpPr/>
                                  <wps:spPr>
                                    <a:xfrm>
                                      <a:off x="4830233" y="605366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5" name="Flowchart: Or 435"/>
                                  <wps:cNvSpPr/>
                                  <wps:spPr>
                                    <a:xfrm>
                                      <a:off x="5033433" y="563033"/>
                                      <a:ext cx="160867" cy="165100"/>
                                    </a:xfrm>
                                    <a:prstGeom prst="flowChartOr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6" name="Bent-Up Arrow 236"/>
                                  <wps:cNvSpPr/>
                                  <wps:spPr>
                                    <a:xfrm flipV="1">
                                      <a:off x="254000" y="0"/>
                                      <a:ext cx="4919133" cy="553634"/>
                                    </a:xfrm>
                                    <a:prstGeom prst="bentUpArrow">
                                      <a:avLst>
                                        <a:gd name="adj1" fmla="val 6574"/>
                                        <a:gd name="adj2" fmla="val 11089"/>
                                        <a:gd name="adj3" fmla="val 9198"/>
                                      </a:avLst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7" name="Up Arrow 238"/>
                                  <wps:cNvSpPr/>
                                  <wps:spPr>
                                    <a:xfrm>
                                      <a:off x="249766" y="21166"/>
                                      <a:ext cx="45719" cy="355573"/>
                                    </a:xfrm>
                                    <a:prstGeom prst="upArrow">
                                      <a:avLst/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8" name="Right Arrow 239"/>
                                  <wps:cNvSpPr/>
                                  <wps:spPr>
                                    <a:xfrm>
                                      <a:off x="5223933" y="609600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439" name="Group 439"/>
                                  <wpg:cNvGrpSpPr/>
                                  <wpg:grpSpPr>
                                    <a:xfrm>
                                      <a:off x="5447739" y="469900"/>
                                      <a:ext cx="571319" cy="709263"/>
                                      <a:chOff x="-13282" y="46566"/>
                                      <a:chExt cx="571550" cy="709263"/>
                                    </a:xfrm>
                                  </wpg:grpSpPr>
                                  <wpg:grpSp>
                                    <wpg:cNvPr id="440" name="Group 440"/>
                                    <wpg:cNvGrpSpPr/>
                                    <wpg:grpSpPr>
                                      <a:xfrm>
                                        <a:off x="-13282" y="46566"/>
                                        <a:ext cx="556860" cy="709263"/>
                                        <a:chOff x="-13282" y="46566"/>
                                        <a:chExt cx="556860" cy="709263"/>
                                      </a:xfrm>
                                    </wpg:grpSpPr>
                                    <wpg:grpSp>
                                      <wpg:cNvPr id="441" name="Group 441"/>
                                      <wpg:cNvGrpSpPr/>
                                      <wpg:grpSpPr>
                                        <a:xfrm>
                                          <a:off x="0" y="46566"/>
                                          <a:ext cx="543578" cy="442737"/>
                                          <a:chOff x="0" y="0"/>
                                          <a:chExt cx="880532" cy="812801"/>
                                        </a:xfrm>
                                      </wpg:grpSpPr>
                                      <wps:wsp>
                                        <wps:cNvPr id="442" name="Rectangle 442"/>
                                        <wps:cNvSpPr/>
                                        <wps:spPr>
                                          <a:xfrm>
                                            <a:off x="0" y="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3" name="Rectangle 443"/>
                                        <wps:cNvSpPr/>
                                        <wps:spPr>
                                          <a:xfrm>
                                            <a:off x="63500" y="5080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4" name="Rectangle 444"/>
                                        <wps:cNvSpPr/>
                                        <wps:spPr>
                                          <a:xfrm>
                                            <a:off x="114300" y="105834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5" name="Rectangle 445"/>
                                        <wps:cNvSpPr/>
                                        <wps:spPr>
                                          <a:xfrm>
                                            <a:off x="182033" y="1608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640" name="Rectangle 640"/>
                                        <wps:cNvSpPr/>
                                        <wps:spPr>
                                          <a:xfrm>
                                            <a:off x="249766" y="215900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641" name="Rectangle 641"/>
                                        <wps:cNvSpPr/>
                                        <wps:spPr>
                                          <a:xfrm>
                                            <a:off x="313266" y="2751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642" name="Text Box 642"/>
                                      <wps:cNvSpPr txBox="1"/>
                                      <wps:spPr>
                                        <a:xfrm>
                                          <a:off x="-13282" y="489129"/>
                                          <a:ext cx="517047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64DAAB5" w14:textId="77777777" w:rsidR="00957C0A" w:rsidRPr="002F3F41" w:rsidRDefault="00957C0A" w:rsidP="00957C0A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Y’x4+U’+V‘64x64x6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643" name="Text Box 643"/>
                                    <wps:cNvSpPr txBox="1"/>
                                    <wps:spPr>
                                      <a:xfrm>
                                        <a:off x="192947" y="249743"/>
                                        <a:ext cx="365321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C9ACE40" w14:textId="77777777" w:rsidR="00957C0A" w:rsidRPr="00941BED" w:rsidRDefault="00957C0A" w:rsidP="00957C0A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N’xN’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644" name="Left Brace 644"/>
                              <wps:cNvSpPr/>
                              <wps:spPr>
                                <a:xfrm rot="5400000">
                                  <a:off x="2869894" y="-1217704"/>
                                  <a:ext cx="45723" cy="2837351"/>
                                </a:xfrm>
                                <a:prstGeom prst="leftBrac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5" name="Text Box 645"/>
                              <wps:cNvSpPr txBox="1"/>
                              <wps:spPr>
                                <a:xfrm>
                                  <a:off x="2587171" y="54865"/>
                                  <a:ext cx="622300" cy="1735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9E747B0" w14:textId="77777777" w:rsidR="00957C0A" w:rsidRPr="00941BED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941BED">
                                      <w:rPr>
                                        <w:b/>
                                        <w:i/>
                                        <w:sz w:val="10"/>
                                        <w:szCs w:val="10"/>
                                      </w:rPr>
                                      <w:t>n</w:t>
                                    </w:r>
                                    <w:r w:rsidRPr="00941BED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 Hidden Layers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646" name="Group 646"/>
                            <wpg:cNvGrpSpPr/>
                            <wpg:grpSpPr>
                              <a:xfrm>
                                <a:off x="1721757" y="1329872"/>
                                <a:ext cx="782320" cy="736393"/>
                                <a:chOff x="0" y="0"/>
                                <a:chExt cx="782320" cy="736393"/>
                              </a:xfrm>
                            </wpg:grpSpPr>
                            <wps:wsp>
                              <wps:cNvPr id="647" name="Rectangle 647"/>
                              <wps:cNvSpPr/>
                              <wps:spPr>
                                <a:xfrm>
                                  <a:off x="7257" y="0"/>
                                  <a:ext cx="770560" cy="73639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8" name="Rectangle 648"/>
                              <wps:cNvSpPr/>
                              <wps:spPr>
                                <a:xfrm>
                                  <a:off x="72571" y="54428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9" name="Text Box 649"/>
                              <wps:cNvSpPr txBox="1"/>
                              <wps:spPr>
                                <a:xfrm>
                                  <a:off x="0" y="90714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8B60DFE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1x1xKxR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0" name="Rectangle 650"/>
                              <wps:cNvSpPr/>
                              <wps:spPr>
                                <a:xfrm>
                                  <a:off x="250371" y="65314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1" name="Text Box 651"/>
                              <wps:cNvSpPr txBox="1"/>
                              <wps:spPr>
                                <a:xfrm>
                                  <a:off x="181428" y="34083"/>
                                  <a:ext cx="248920" cy="6470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B43A80F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3x1 Sep conv 3x1xRxR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2" name="Rectangle 652"/>
                              <wps:cNvSpPr/>
                              <wps:spPr>
                                <a:xfrm>
                                  <a:off x="605971" y="58057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3" name="Text Box 653"/>
                              <wps:cNvSpPr txBox="1"/>
                              <wps:spPr>
                                <a:xfrm>
                                  <a:off x="533400" y="76200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5D9318AC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1x1xRxK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4" name="Rectangle 654"/>
                              <wps:cNvSpPr/>
                              <wps:spPr>
                                <a:xfrm>
                                  <a:off x="439057" y="61686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5" name="Text Box 655"/>
                              <wps:cNvSpPr txBox="1"/>
                              <wps:spPr>
                                <a:xfrm>
                                  <a:off x="370114" y="40231"/>
                                  <a:ext cx="248920" cy="6470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F26546D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1x3 Sep conv 1x3xRxR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656" name="Straight Arrow Connector 656"/>
                            <wps:cNvCnPr/>
                            <wps:spPr>
                              <a:xfrm>
                                <a:off x="2100943" y="947057"/>
                                <a:ext cx="0" cy="381750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lg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7" name="Text Box 657"/>
                            <wps:cNvSpPr txBox="1"/>
                            <wps:spPr>
                              <a:xfrm>
                                <a:off x="2032000" y="1019629"/>
                                <a:ext cx="645886" cy="2939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C81C08D" w14:textId="77777777" w:rsidR="00957C0A" w:rsidRPr="00941BED" w:rsidRDefault="00957C0A" w:rsidP="00957C0A">
                                  <w:pPr>
                                    <w:spacing w:before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  <w:r w:rsidRPr="00941BED">
                                    <w:rPr>
                                      <w:sz w:val="10"/>
                                      <w:szCs w:val="10"/>
                                    </w:rPr>
                                    <w:t>CP decomposition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58" name="Rectangle 658"/>
                          <wps:cNvSpPr/>
                          <wps:spPr>
                            <a:xfrm>
                              <a:off x="4452257" y="1462314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9" name="Rectangle 659"/>
                          <wps:cNvSpPr/>
                          <wps:spPr>
                            <a:xfrm>
                              <a:off x="4448629" y="1680029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C0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0" name="Text Box 660"/>
                          <wps:cNvSpPr txBox="1"/>
                          <wps:spPr>
                            <a:xfrm>
                              <a:off x="4546600" y="1386114"/>
                              <a:ext cx="984014" cy="2503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8C4AAE2" w14:textId="77777777" w:rsidR="00957C0A" w:rsidRPr="007D3E5C" w:rsidRDefault="00957C0A" w:rsidP="00957C0A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 w:rsidRPr="00941BED">
                                  <w:rPr>
                                    <w:sz w:val="10"/>
                                    <w:szCs w:val="10"/>
                                  </w:rPr>
                                  <w:t>Layers approximated with CP decomposition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1" name="Text Box 661"/>
                          <wps:cNvSpPr txBox="1"/>
                          <wps:spPr>
                            <a:xfrm>
                              <a:off x="4535714" y="1658257"/>
                              <a:ext cx="976449" cy="2068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7BDC426A" w14:textId="77777777" w:rsidR="00957C0A" w:rsidRPr="00941BED" w:rsidRDefault="00957C0A" w:rsidP="00957C0A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 w:rsidRPr="00941BED">
                                  <w:rPr>
                                    <w:sz w:val="10"/>
                                    <w:szCs w:val="10"/>
                                  </w:rPr>
                                  <w:t>Separable Convolution layers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64" name="Rectangle 664"/>
                        <wps:cNvSpPr/>
                        <wps:spPr>
                          <a:xfrm>
                            <a:off x="1435768" y="1102894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5" name="Text Box 665"/>
                        <wps:cNvSpPr txBox="1"/>
                        <wps:spPr>
                          <a:xfrm>
                            <a:off x="1367589" y="106680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BECE40D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1x1xMxR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6" name="Straight Arrow Connector 666"/>
                        <wps:cNvCnPr/>
                        <wps:spPr>
                          <a:xfrm flipH="1">
                            <a:off x="1546058" y="986589"/>
                            <a:ext cx="389980" cy="30842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7" name="Straight Arrow Connector 667"/>
                        <wps:cNvCnPr/>
                        <wps:spPr>
                          <a:xfrm flipH="1" flipV="1">
                            <a:off x="1550068" y="1325479"/>
                            <a:ext cx="242751" cy="14841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8" name="Straight Arrow Connector 668"/>
                        <wps:cNvCnPr/>
                        <wps:spPr>
                          <a:xfrm>
                            <a:off x="2486526" y="970547"/>
                            <a:ext cx="264886" cy="32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9" name="Straight Arrow Connector 669"/>
                        <wps:cNvCnPr/>
                        <wps:spPr>
                          <a:xfrm flipV="1">
                            <a:off x="2438400" y="1297405"/>
                            <a:ext cx="312783" cy="17770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0" name="Rectangle 670"/>
                        <wps:cNvSpPr/>
                        <wps:spPr>
                          <a:xfrm>
                            <a:off x="2755232" y="1106905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1" name="Text Box 671"/>
                        <wps:cNvSpPr txBox="1"/>
                        <wps:spPr>
                          <a:xfrm>
                            <a:off x="2683042" y="107081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F5B730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1x1xRxM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group w14:anchorId="01BAD8EC" id="Group 268" o:spid="_x0000_s1026" style="position:absolute;left:0;text-align:left;margin-left:0;margin-top:4.75pt;width:485.65pt;height:181.45pt;z-index:251658244;mso-position-horizontal-relative:margin;mso-width-relative:margin;mso-height-relative:margin" coordsize="60186,20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">
                <v:group id="Group 296" o:spid="_x0000_s1027" style="position:absolute;width:60186;height:20656" coordsize="60186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  <v:group id="Group 297" o:spid="_x0000_s1028" style="position:absolute;width:60186;height:20662" coordsize="60186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    <v:group id="Group 298" o:spid="_x0000_s1029" style="position:absolute;width:60186;height:13036" coordsize="60190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Kh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">
                      <v:group id="Group 299" o:spid="_x0000_s1030" style="position:absolute;width:60190;height:13038" coordsize="60190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        <v:shapetype id="_x0000_t13" coordsize="21600,21600" o:spt="13" adj="16200,5400" path="m@0,l@0@1,0@1,0@2@0@2@0,21600,21600,10800xe">
                          <v:stroke joinstyle="miter"/>
                          <v:formulas>
                            <v:f eqn="val #0"/>
                            <v:f eqn="val #1"/>
                            <v:f eqn="sum height 0 #1"/>
                            <v:f eqn="sum 10800 0 #1"/>
                            <v:f eqn="sum width 0 #0"/>
                            <v:f eqn="prod @4 @3 10800"/>
                            <v:f eqn="sum width 0 @5"/>
                          </v:formulas>
                          <v:path o:connecttype="custom" o:connectlocs="@0,0;0,10800;@0,21600;21600,10800" o:connectangles="270,180,90,0" textboxrect="0,@1,@6,@2"/>
                          <v:handles>
                            <v:h position="#0,#1" xrange="0,21600" yrange="0,10800"/>
                          </v:handles>
                        </v:shapetype>
                        <v:shape id="Right Arrow 40" o:spid="_x0000_s1031" type="#_x0000_t13" style="position:absolute;left:7620;top:6519;width:1820;height: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" adj="17079" fillcolor="#8eaadb [1940]" strokecolor="#1f3763 [1604]" strokeweight=".25pt"/>
                        <v:group id="Group 301" o:spid="_x0000_s1032" style="position:absolute;width:60190;height:13038" coordsize="60190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">
                          <v:group id="Group 302" o:spid="_x0000_s1033" style="position:absolute;left:9736;top:2581;width:4271;height:7748" coordorigin="" coordsize="4626,8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s9R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Bo8z4QjI9S8AAAD//wMAUEsBAi0AFAAGAAgAAAAhANvh9svuAAAAhQEAABMAAAAAAAAA&#10;AAAAAAAAAAAAAFtDb250ZW50X1R5cGVzXS54bWxQSwECLQAUAAYACAAAACEAWvQsW78AAAAVAQAA&#10;CwAAAAAAAAAAAAAAAAAfAQAAX3JlbHMvLnJlbHNQSwECLQAUAAYACAAAACEAeZ7PUcYAAADcAAAA&#10;DwAAAAAAAAAAAAAAAAAHAgAAZHJzL2Rvd25yZXYueG1sUEsFBgAAAAADAAMAtwAAAPoCAAAAAA==&#10;">
                            <v:group id="Group 303" o:spid="_x0000_s1034" style="position:absolute;left:169;top:381;width:4064;height:7831" coordsize="4064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              <v:rect id="Rectangle 304" o:spid="_x0000_s1035" style="position:absolute;width:4064;height:7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" fillcolor="#b4c6e7 [1300]" strokecolor="#1f3763 [1604]" strokeweight=".25pt"/>
                              <v:rect id="Rectangle 305" o:spid="_x0000_s1036" style="position:absolute;left:635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" fillcolor="#f7caac [1301]" strokecolor="#1f3763 [1604]" strokeweight=".5pt"/>
                              <v:rect id="Rectangle 306" o:spid="_x0000_s1037" style="position:absolute;left:2413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" fillcolor="#f7caac [1301]" strokecolor="#1f3763 [1604]" strokeweight=".5pt"/>
                            </v:group>
                            <v:shapetype id="_x0000_t202" coordsize="21600,21600" o:spt="202" path="m,l,21600r21600,l21600,xe">
                              <v:stroke joinstyle="miter"/>
                              <v:path gradientshapeok="t" o:connecttype="rect"/>
                            </v:shapetype>
                            <v:shape id="Text Box 307" o:spid="_x0000_s1038" type="#_x0000_t202" style="position:absolute;top:1227;width:2540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" filled="f" stroked="f" strokeweight=".5pt">
                              <v:textbox style="layout-flow:vertical;mso-layout-flow-alt:bottom-to-top">
                                <w:txbxContent>
                                  <w:p w14:paraId="7EF1B18C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3x3x10xM</w:t>
                                    </w:r>
                                  </w:p>
                                  <w:p w14:paraId="193539D4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308" o:spid="_x0000_s1039" type="#_x0000_t202" style="position:absolute;left:1862;width:2764;height:60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29F83822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09" o:spid="_x0000_s1040" style="position:absolute;left:44699;top:2878;width:2701;height:7274" coordorigin="-4" coordsize="2875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l0gxQAAANw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">
                            <v:group id="Group 310" o:spid="_x0000_s1041" style="position:absolute;left:169;width:2413;height:7831" coordsize="2413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                <v:rect id="Rectangle 311" o:spid="_x0000_s1042" style="position:absolute;width:2413;height:7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" fillcolor="#b4c6e7 [1300]" strokecolor="#1f3763 [1604]" strokeweight=".25pt"/>
                              <v:rect id="Rectangle 312" o:spid="_x0000_s1043" style="position:absolute;left:635;top:762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" fillcolor="#f7caac [1301]" strokecolor="#1f3763 [1604]" strokeweight=".5pt"/>
                            </v:group>
                            <v:shape id="Text Box 313" o:spid="_x0000_s1044" type="#_x0000_t202" style="position:absolute;left:-4;top:677;width:2874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" filled="f" stroked="f" strokeweight=".5pt">
                              <v:textbox style="layout-flow:vertical;mso-layout-flow-alt:bottom-to-top">
                                <w:txbxContent>
                                  <w:p w14:paraId="328E3A15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3x3xKxL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14" o:spid="_x0000_s1045" style="position:absolute;left:14435;top:2836;width:7985;height:7404" coordorigin="" coordsize="8597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mRj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GavMDtTDgCcnkFAAD//wMAUEsBAi0AFAAGAAgAAAAhANvh9svuAAAAhQEAABMAAAAAAAAA&#10;AAAAAAAAAAAAAFtDb250ZW50X1R5cGVzXS54bWxQSwECLQAUAAYACAAAACEAWvQsW78AAAAVAQAA&#10;CwAAAAAAAAAAAAAAAAAfAQAAX3JlbHMvLnJlbHNQSwECLQAUAAYACAAAACEAHOJkY8YAAADcAAAA&#10;DwAAAAAAAAAAAAAAAAAHAgAAZHJzL2Rvd25yZXYueG1sUEsFBgAAAAADAAMAtwAAAPoCAAAAAA==&#10;">
                            <v:group id="Group 315" o:spid="_x0000_s1046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              <v:rect id="Rectangle 316" o:spid="_x0000_s1047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" fillcolor="#b4c6e7 [1300]" strokecolor="#1f3763 [1604]" strokeweight=".25pt"/>
                              <v:rect id="Rectangle 317" o:spid="_x0000_s1048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" fillcolor="#f7caac [1301]" strokecolor="#1f3763 [1604]" strokeweight=".5pt"/>
                              <v:rect id="Rectangle 318" o:spid="_x0000_s1049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" fillcolor="#f7caac [1301]" strokecolor="#1f3763 [1604]" strokeweight=".5pt"/>
                              <v:rect id="Rectangle 319" o:spid="_x0000_s1050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" fillcolor="#f7caac [1301]" strokecolor="#1f3763 [1604]" strokeweight=".5pt"/>
                              <v:rect id="Rectangle 384" o:spid="_x0000_s1051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" fillcolor="#00b0f0" strokecolor="#1f3763 [1604]" strokeweight=".5pt"/>
                            </v:group>
                            <v:shape id="Text Box 385" o:spid="_x0000_s1052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15570748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1x1xMxM</w:t>
                                    </w:r>
                                  </w:p>
                                </w:txbxContent>
                              </v:textbox>
                            </v:shape>
                            <v:shape id="Text Box 386" o:spid="_x0000_s1053" type="#_x0000_t202" style="position:absolute;left:1945;width:3003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" filled="f" stroked="f" strokeweight=".5pt">
                              <v:textbox style="layout-flow:vertical;mso-layout-flow-alt:bottom-to-top">
                                <w:txbxContent>
                                  <w:p w14:paraId="46BF0BDB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87" o:spid="_x0000_s1054" type="#_x0000_t202" style="position:absolute;left:5799;top:677;width:2798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2A369AF7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88" o:spid="_x0000_s1055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0BE3B75F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89" o:spid="_x0000_s1056" style="position:absolute;left:23241;top:2836;width:8079;height:7404" coordorigin="" coordsize="8655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V56xgAAANw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rBMV/B7JhwBuf4BAAD//wMAUEsBAi0AFAAGAAgAAAAhANvh9svuAAAAhQEAABMAAAAAAAAA&#10;AAAAAAAAAAAAAFtDb250ZW50X1R5cGVzXS54bWxQSwECLQAUAAYACAAAACEAWvQsW78AAAAVAQAA&#10;CwAAAAAAAAAAAAAAAAAfAQAAX3JlbHMvLnJlbHNQSwECLQAUAAYACAAAACEAGuleesYAAADcAAAA&#10;DwAAAAAAAAAAAAAAAAAHAgAAZHJzL2Rvd25yZXYueG1sUEsFBgAAAAADAAMAtwAAAPoCAAAAAA==&#10;">
                            <v:group id="Group 390" o:spid="_x0000_s1057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mE6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">
                              <v:rect id="Rectangle 391" o:spid="_x0000_s1058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" fillcolor="#b4c6e7 [1300]" strokecolor="#1f3763 [1604]" strokeweight=".25pt"/>
                              <v:rect id="Rectangle 392" o:spid="_x0000_s1059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" fillcolor="#f7caac [1301]" strokecolor="#1f3763 [1604]" strokeweight=".5pt"/>
                              <v:rect id="Rectangle 393" o:spid="_x0000_s1060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" fillcolor="#f7caac [1301]" strokecolor="#1f3763 [1604]" strokeweight=".5pt"/>
                              <v:rect id="Rectangle 394" o:spid="_x0000_s1061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" fillcolor="#f7caac [1301]" strokecolor="#1f3763 [1604]" strokeweight=".5pt"/>
                              <v:rect id="Rectangle 395" o:spid="_x0000_s1062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" fillcolor="#00b0f0" strokecolor="#1f3763 [1604]" strokeweight=".5pt"/>
                            </v:group>
                            <v:shape id="Text Box 396" o:spid="_x0000_s1063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39FE6F7C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397" o:spid="_x0000_s1064" type="#_x0000_t202" style="position:absolute;left:1944;width:262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" filled="f" stroked="f" strokeweight=".5pt">
                              <v:textbox style="layout-flow:vertical;mso-layout-flow-alt:bottom-to-top">
                                <w:txbxContent>
                                  <w:p w14:paraId="7107B5D2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98" o:spid="_x0000_s1065" type="#_x0000_t202" style="position:absolute;left:5796;top:677;width:285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" filled="f" stroked="f" strokeweight=".5pt">
                              <v:textbox style="layout-flow:vertical;mso-layout-flow-alt:bottom-to-top">
                                <w:txbxContent>
                                  <w:p w14:paraId="4FD727F5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99" o:spid="_x0000_s1066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0C24C6C9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400" o:spid="_x0000_s1067" style="position:absolute;top:3894;width:10452;height:9144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jnY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">
                            <v:group id="Group 401" o:spid="_x0000_s1068" style="position:absolute;width:10456;height:9143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pxDxgAAANw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iOE/g9E46A3PwAAAD//wMAUEsBAi0AFAAGAAgAAAAhANvh9svuAAAAhQEAABMAAAAAAAAA&#10;AAAAAAAAAAAAAFtDb250ZW50X1R5cGVzXS54bWxQSwECLQAUAAYACAAAACEAWvQsW78AAAAVAQAA&#10;CwAAAAAAAAAAAAAAAAAfAQAAX3JlbHMvLnJlbHNQSwECLQAUAAYACAAAACEASeacQ8YAAADcAAAA&#10;DwAAAAAAAAAAAAAAAAAHAgAAZHJzL2Rvd25yZXYueG1sUEsFBgAAAAADAAMAtwAAAPoCAAAAAA==&#10;">
                              <v:group id="Group 402" o:spid="_x0000_s1069" style="position:absolute;width:10456;height:6345" coordsize="10456,6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AI0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vAcJfB7JhwBufkBAAD//wMAUEsBAi0AFAAGAAgAAAAhANvh9svuAAAAhQEAABMAAAAAAAAA&#10;AAAAAAAAAAAAAFtDb250ZW50X1R5cGVzXS54bWxQSwECLQAUAAYACAAAACEAWvQsW78AAAAVAQAA&#10;CwAAAAAAAAAAAAAAAAAfAQAAX3JlbHMvLnJlbHNQSwECLQAUAAYACAAAACEAuTQCNMYAAADcAAAA&#10;DwAAAAAAAAAAAAAAAAAHAgAAZHJzL2Rvd25yZXYueG1sUEsFBgAAAAADAAMAtwAAAPoCAAAAAA==&#10;">
                                <v:shape id="Text Box 2" o:spid="_x0000_s1070" type="#_x0000_t202" style="position:absolute;left:6646;top:3668;width:3810;height:16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" filled="f" stroked="f">
                                  <v:textbox>
                                    <w:txbxContent>
                                      <w:p w14:paraId="79EACC41" w14:textId="77777777" w:rsidR="00957C0A" w:rsidRPr="00941BED" w:rsidRDefault="00957C0A" w:rsidP="00957C0A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r w:rsidRPr="002F3F41">
                                          <w:rPr>
                                            <w:sz w:val="10"/>
                                            <w:szCs w:val="10"/>
                                          </w:rPr>
                                          <w:t>BS info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Group 404" o:spid="_x0000_s1071" style="position:absolute;top:465;width:7239;height:5880" coordsize="11726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                <v:rect id="Rectangle 405" o:spid="_x0000_s1072" style="position:absolute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" fillcolor="#f7caac [1301]" strokecolor="#1f3763 [1604]" strokeweight=".25pt"/>
                                  <v:rect id="Rectangle 406" o:spid="_x0000_s1073" style="position:absolute;left:635;top:50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" fillcolor="#f7caac [1301]" strokecolor="#1f3763 [1604]" strokeweight=".25pt"/>
                                  <v:rect id="Rectangle 407" o:spid="_x0000_s1074" style="position:absolute;left:1143;top:105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" fillcolor="#f7caac [1301]" strokecolor="#1f3763 [1604]" strokeweight=".25pt"/>
                                  <v:rect id="Rectangle 408" o:spid="_x0000_s1075" style="position:absolute;left:1820;top:160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" fillcolor="#f7caac [1301]" strokecolor="#1f3763 [1604]" strokeweight=".25pt"/>
                                  <v:rect id="Rectangle 409" o:spid="_x0000_s1076" style="position:absolute;left:2497;top:215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" fillcolor="#a8d08d [1945]" strokecolor="#1f3763 [1604]" strokeweight=".25pt"/>
                                  <v:rect id="Rectangle 410" o:spid="_x0000_s1077" style="position:absolute;left:3132;top:275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" fillcolor="#a8d08d [1945]" strokecolor="#1f3763 [1604]" strokeweight=".25pt"/>
                                  <v:rect id="Rectangle 411" o:spid="_x0000_s1078" style="position:absolute;left:3852;top:347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" fillcolor="#b4c6e7 [1300]" strokecolor="#1f3763 [1604]" strokeweight=".25pt"/>
                                  <v:rect id="Rectangle 412" o:spid="_x0000_s1079" style="position:absolute;left:4487;top:419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" fillcolor="#fff2cc [663]" strokecolor="#1f3763 [1604]" strokeweight=".25pt"/>
                                  <v:rect id="Rectangle 413" o:spid="_x0000_s1080" style="position:absolute;left:5164;top:4741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" fillcolor="#fff2cc [663]" strokecolor="#1f3763 [1604]" strokeweight=".25pt"/>
                                  <v:rect id="Rectangle 414" o:spid="_x0000_s1081" style="position:absolute;left:6053;top:5418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" fillcolor="#fff2cc [663]" strokecolor="#1f3763 [1604]" strokeweight=".25pt"/>
                                </v:group>
                                <v:line id="Straight Connector 415" o:spid="_x0000_s1082" style="position:absolute;flip:y;visibility:visible;mso-wrap-style:square" from="5799,1524" to="6519,2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" strokecolor="black [3213]" strokeweight=".1pt">
                                  <v:stroke joinstyle="miter"/>
                                </v:line>
                                <v:line id="Straight Connector 416" o:spid="_x0000_s1083" style="position:absolute;flip:y;visibility:visible;mso-wrap-style:square" from="6815,4783" to="770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" strokecolor="black [3213]" strokeweight=".1pt">
                                  <v:stroke joinstyle="miter"/>
                                </v:line>
                                <v:shape id="Text Box 2" o:spid="_x0000_s1084" type="#_x0000_t202" style="position:absolute;left:5672;width:3594;height:1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" filled="f" stroked="f">
                                  <v:textbox>
                                    <w:txbxContent>
                                      <w:p w14:paraId="3FAAE581" w14:textId="77777777" w:rsidR="00957C0A" w:rsidRPr="00941BED" w:rsidRDefault="00957C0A" w:rsidP="00957C0A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proofErr w:type="spellStart"/>
                                        <w:r w:rsidRPr="002F3F41">
                                          <w:rPr>
                                            <w:sz w:val="10"/>
                                            <w:szCs w:val="10"/>
                                          </w:rPr>
                                          <w:t>QStep</w:t>
                                        </w:r>
                                        <w:proofErr w:type="spellEnd"/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418" o:spid="_x0000_s1085" type="#_x0000_t202" style="position:absolute;left:380;top:6476;width:5055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" filled="f" stroked="f" strokeweight=".5pt">
                                <v:textbox>
                                  <w:txbxContent>
                                    <w:p w14:paraId="1A336480" w14:textId="77777777" w:rsidR="00957C0A" w:rsidRPr="002F3F41" w:rsidRDefault="00957C0A" w:rsidP="00957C0A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Yx4+U+V 72x72x10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419" o:spid="_x0000_s1086" type="#_x0000_t202" style="position:absolute;left:3894;top:4064;width:3218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" filled="f" stroked="f" strokeweight=".5pt">
                              <v:textbox>
                                <w:txbxContent>
                                  <w:p w14:paraId="40A345C9" w14:textId="77777777" w:rsidR="00957C0A" w:rsidRPr="00941BED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NxN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</v:group>
                          <v:group id="Group 420" o:spid="_x0000_s1087" style="position:absolute;left:35814;top:2793;width:8008;height:7405" coordorigin="" coordsize="8579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2W4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">
                            <v:group id="Group 421" o:spid="_x0000_s1088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Aj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1EMzzPhCMjFAwAA//8DAFBLAQItABQABgAIAAAAIQDb4fbL7gAAAIUBAAATAAAAAAAAAAAA&#10;AAAAAAAAAABbQ29udGVudF9UeXBlc10ueG1sUEsBAi0AFAAGAAgAAAAhAFr0LFu/AAAAFQEAAAsA&#10;AAAAAAAAAAAAAAAAHwEAAF9yZWxzLy5yZWxzUEsBAi0AFAAGAAgAAAAhAAJTwCPEAAAA3AAAAA8A&#10;AAAAAAAAAAAAAAAABwIAAGRycy9kb3ducmV2LnhtbFBLBQYAAAAAAwADALcAAAD4AgAAAAA=&#10;">
                              <v:rect id="Rectangle 422" o:spid="_x0000_s1089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" fillcolor="#b4c6e7 [1300]" strokecolor="#1f3763 [1604]" strokeweight=".25pt"/>
                              <v:rect id="Rectangle 423" o:spid="_x0000_s1090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" fillcolor="#f7caac [1301]" strokecolor="#1f3763 [1604]" strokeweight=".5pt"/>
                              <v:rect id="Rectangle 424" o:spid="_x0000_s1091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" fillcolor="#f7caac [1301]" strokecolor="#1f3763 [1604]" strokeweight=".5pt"/>
                              <v:rect id="Rectangle 425" o:spid="_x0000_s1092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" fillcolor="#f7caac [1301]" strokecolor="#1f3763 [1604]" strokeweight=".5pt"/>
                              <v:rect id="Rectangle 426" o:spid="_x0000_s1093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" fillcolor="#00b0f0" strokecolor="#1f3763 [1604]" strokeweight=".5pt"/>
                            </v:group>
                            <v:shape id="Text Box 427" o:spid="_x0000_s1094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52B90E34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428" o:spid="_x0000_s1095" type="#_x0000_t202" style="position:absolute;left:1943;width:270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2062C718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429" o:spid="_x0000_s1096" type="#_x0000_t202" style="position:absolute;left:5790;top:677;width:278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087CB445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430" o:spid="_x0000_s1097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" filled="f" stroked="f" strokeweight=".5pt">
                              <v:textbox style="layout-flow:vertical;mso-layout-flow-alt:bottom-to-top">
                                <w:txbxContent>
                                  <w:p w14:paraId="331C78A9" w14:textId="77777777" w:rsidR="00957C0A" w:rsidRPr="002F3F41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Flowchart: Connector 431" o:spid="_x0000_s1098" type="#_x0000_t120" style="position:absolute;left:31919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" fillcolor="#4472c4 [3204]" strokecolor="#b4c6e7 [1300]" strokeweight=".25pt">
                            <v:stroke joinstyle="miter"/>
                          </v:shape>
                          <v:shape id="Flowchart: Connector 432" o:spid="_x0000_s1099" type="#_x0000_t120" style="position:absolute;left:33062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" fillcolor="#4472c4 [3204]" strokecolor="#b4c6e7 [1300]" strokeweight=".25pt">
                            <v:stroke joinstyle="miter"/>
                          </v:shape>
                          <v:shape id="Flowchart: Connector 433" o:spid="_x0000_s1100" type="#_x0000_t120" style="position:absolute;left:34247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" fillcolor="#4472c4 [3204]" strokecolor="#b4c6e7 [1300]" strokeweight=".25pt">
                            <v:stroke joinstyle="miter"/>
                          </v:shape>
                          <v:shape id="Right Arrow 233" o:spid="_x0000_s1101" type="#_x0000_t13" style="position:absolute;left:48302;top:6053;width:18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" adj="17330" fillcolor="#8eaadb [1940]" strokecolor="#1f3763 [1604]" strokeweight=".25pt"/>
                          <v:shapetype id="_x0000_t124" coordsize="21600,21600" o:spt="124" path="m10800,qx,10800,10800,21600,21600,10800,10800,xem,10800nfl21600,10800em10800,nfl10800,21600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Flowchart: Or 435" o:spid="_x0000_s1102" type="#_x0000_t124" style="position:absolute;left:50334;top:5630;width:1609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" fillcolor="white [3212]" strokecolor="#1f3763 [1604]" strokeweight="1pt">
                            <v:stroke joinstyle="miter"/>
                          </v:shape>
                          <v:shape id="Bent-Up Arrow 236" o:spid="_x0000_s1103" style="position:absolute;left:2540;width:49191;height:5536;flip:y;visibility:visible;mso-wrap-style:square;v-text-anchor:middle" coordsize="4919133,553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" path="m,517238r4839543,l4839543,50923r-43195,l4857741,r61392,50923l4875938,50923r,502711l,553634,,517238xe" fillcolor="#b4c6e7 [1300]" strokecolor="#1f3763 [1604]" strokeweight=".25pt">
                            <v:stroke joinstyle="miter"/>
                            <v:path arrowok="t" o:connecttype="custom" o:connectlocs="0,517238;4839543,517238;4839543,50923;4796348,50923;4857741,0;4919133,50923;4875938,50923;4875938,553634;0,553634;0,517238" o:connectangles="0,0,0,0,0,0,0,0,0,0"/>
                          </v:shape>
                          <v:shapetype id="_x0000_t68" coordsize="21600,21600" o:spt="68" adj="5400,5400" path="m0@0l@1@0@1,21600@2,21600@2@0,21600@0,10800,xe">
                            <v:stroke joinstyle="miter"/>
                            <v:formulas>
                              <v:f eqn="val #0"/>
                              <v:f eqn="val #1"/>
                              <v:f eqn="sum 21600 0 #1"/>
                              <v:f eqn="prod #0 #1 10800"/>
                              <v:f eqn="sum #0 0 @3"/>
                            </v:formulas>
                            <v:path o:connecttype="custom" o:connectlocs="10800,0;0,@0;10800,21600;21600,@0" o:connectangles="270,180,90,0" textboxrect="@1,@4,@2,21600"/>
                            <v:handles>
                              <v:h position="#1,#0" xrange="0,10800" yrange="0,21600"/>
                            </v:handles>
                          </v:shapetype>
                          <v:shape id="Up Arrow 238" o:spid="_x0000_s1104" type="#_x0000_t68" style="position:absolute;left:2497;top:211;width:457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" adj="1389" fillcolor="#b4c6e7 [1300]" strokecolor="#1f3763 [1604]" strokeweight=".25pt"/>
                          <v:shape id="Right Arrow 239" o:spid="_x0000_s1105" type="#_x0000_t13" style="position:absolute;left:52239;top:6096;width:1820;height: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" adj="17330" fillcolor="#8eaadb [1940]" strokecolor="#1f3763 [1604]" strokeweight=".25pt"/>
                          <v:group id="Group 439" o:spid="_x0000_s1106" style="position:absolute;left:54477;top:4699;width:5713;height:7092" coordorigin="-132,465" coordsize="5715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Fr4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">
                            <v:group id="Group 440" o:spid="_x0000_s1107" style="position:absolute;left:-132;top:465;width:5567;height:7093" coordorigin="-132,465" coordsize="5568,7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AY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/nhTDgCMv0FAAD//wMAUEsBAi0AFAAGAAgAAAAhANvh9svuAAAAhQEAABMAAAAAAAAAAAAA&#10;AAAAAAAAAFtDb250ZW50X1R5cGVzXS54bWxQSwECLQAUAAYACAAAACEAWvQsW78AAAAVAQAACwAA&#10;AAAAAAAAAAAAAAAfAQAAX3JlbHMvLnJlbHNQSwECLQAUAAYACAAAACEAsMCAGMMAAADcAAAADwAA&#10;AAAAAAAAAAAAAAAHAgAAZHJzL2Rvd25yZXYueG1sUEsFBgAAAAADAAMAtwAAAPcCAAAAAA==&#10;">
                              <v:group id="Group 441" o:spid="_x0000_s1108" style="position:absolute;top:465;width:5435;height:4428" coordsize="8805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">
                                <v:rect id="Rectangle 442" o:spid="_x0000_s1109" style="position:absolute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" fillcolor="red" strokecolor="#1f3763 [1604]" strokeweight=".25pt"/>
                                <v:rect id="Rectangle 443" o:spid="_x0000_s1110" style="position:absolute;left:635;top:50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" fillcolor="red" strokecolor="#1f3763 [1604]" strokeweight=".25pt"/>
                                <v:rect id="Rectangle 444" o:spid="_x0000_s1111" style="position:absolute;left:1143;top:105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" fillcolor="red" strokecolor="#1f3763 [1604]" strokeweight=".25pt"/>
                                <v:rect id="Rectangle 445" o:spid="_x0000_s1112" style="position:absolute;left:1820;top:160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" fillcolor="red" strokecolor="#1f3763 [1604]" strokeweight=".25pt"/>
                                <v:rect id="Rectangle 640" o:spid="_x0000_s1113" style="position:absolute;left:2497;top:215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" fillcolor="#538135 [2409]" strokecolor="#1f3763 [1604]" strokeweight=".25pt"/>
                                <v:rect id="Rectangle 641" o:spid="_x0000_s1114" style="position:absolute;left:3132;top:275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" fillcolor="#538135 [2409]" strokecolor="#1f3763 [1604]" strokeweight=".25pt"/>
                              </v:group>
                              <v:shape id="Text Box 642" o:spid="_x0000_s1115" type="#_x0000_t202" style="position:absolute;left:-132;top:4891;width:5169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" filled="f" stroked="f" strokeweight=".5pt">
                                <v:textbox>
                                  <w:txbxContent>
                                    <w:p w14:paraId="664DAAB5" w14:textId="77777777" w:rsidR="00957C0A" w:rsidRPr="002F3F41" w:rsidRDefault="00957C0A" w:rsidP="00957C0A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Y’x4+U’+V‘64x64x6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643" o:spid="_x0000_s1116" type="#_x0000_t202" style="position:absolute;left:1929;top:2497;width:3653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" filled="f" stroked="f" strokeweight=".5pt">
                              <v:textbox>
                                <w:txbxContent>
                                  <w:p w14:paraId="4C9ACE40" w14:textId="77777777" w:rsidR="00957C0A" w:rsidRPr="00941BED" w:rsidRDefault="00957C0A" w:rsidP="00957C0A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N’xN</w:t>
                                    </w:r>
                                    <w:proofErr w:type="spellEnd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’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type id="_x0000_t87" coordsize="21600,21600" o:spt="87" adj="1800,10800" path="m21600,qx10800@0l10800@2qy0@11,10800@3l10800@1qy21600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21600,0;0,10800;21600,21600" textboxrect="13963,@4,21600,@5"/>
                        <v:handles>
                          <v:h position="center,#0" yrange="0,@8"/>
                          <v:h position="topLeft,#1" yrange="@9,@10"/>
                        </v:handles>
                      </v:shapetype>
                      <v:shape id="Left Brace 644" o:spid="_x0000_s1117" type="#_x0000_t87" style="position:absolute;left:28698;top:-12177;width:457;height:2837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" adj="29" strokecolor="#4472c4 [3204]" strokeweight=".5pt">
                        <v:stroke joinstyle="miter"/>
                      </v:shape>
                      <v:shape id="Text Box 645" o:spid="_x0000_s1118" type="#_x0000_t202" style="position:absolute;left:25871;top:548;width:6223;height:1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" filled="f" stroked="f" strokeweight=".5pt">
                        <v:textbox>
                          <w:txbxContent>
                            <w:p w14:paraId="69E747B0" w14:textId="77777777" w:rsidR="00957C0A" w:rsidRPr="00941BED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941BED">
                                <w:rPr>
                                  <w:b/>
                                  <w:i/>
                                  <w:sz w:val="10"/>
                                  <w:szCs w:val="10"/>
                                </w:rPr>
                                <w:t>n</w:t>
                              </w:r>
                              <w:r w:rsidRPr="00941BED">
                                <w:rPr>
                                  <w:sz w:val="10"/>
                                  <w:szCs w:val="10"/>
                                </w:rPr>
                                <w:t xml:space="preserve"> Hidden Layers </w:t>
                              </w:r>
                            </w:p>
                          </w:txbxContent>
                        </v:textbox>
                      </v:shape>
                    </v:group>
                    <v:group id="Group 646" o:spid="_x0000_s1119" style="position:absolute;left:17217;top:13298;width:7823;height:7364" coordsize="7823,7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dMW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">
                      <v:rect id="Rectangle 647" o:spid="_x0000_s1120" style="position:absolute;left:72;width:7706;height:73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" fillcolor="#00b0f0" strokecolor="#1f3763 [1604]" strokeweight=".25pt"/>
                      <v:rect id="Rectangle 648" o:spid="_x0000_s1121" style="position:absolute;left:725;top:544;width:1099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" fillcolor="#f7caac [1301]" strokecolor="#1f3763 [1604]" strokeweight=".5pt"/>
                      <v:shape id="Text Box 649" o:spid="_x0000_s1122" type="#_x0000_t202" style="position:absolute;top:907;width:2489;height:5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" filled="f" stroked="f" strokeweight=".5pt">
                        <v:textbox style="layout-flow:vertical;mso-layout-flow-alt:bottom-to-top">
                          <w:txbxContent>
                            <w:p w14:paraId="68B60DFE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1x1xKxR</w:t>
                              </w:r>
                            </w:p>
                          </w:txbxContent>
                        </v:textbox>
                      </v:shape>
                      <v:rect id="Rectangle 650" o:spid="_x0000_s1123" style="position:absolute;left:2503;top:653;width:1099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" fillcolor="#c45911 [2405]" strokecolor="#1f3763 [1604]" strokeweight=".5pt"/>
                      <v:shape id="Text Box 651" o:spid="_x0000_s1124" type="#_x0000_t202" style="position:absolute;left:1814;top:340;width:2489;height:6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" filled="f" stroked="f" strokeweight=".5pt">
                        <v:textbox style="layout-flow:vertical;mso-layout-flow-alt:bottom-to-top">
                          <w:txbxContent>
                            <w:p w14:paraId="2B43A80F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3x1 Sep conv 3x1xRxR</w:t>
                              </w:r>
                            </w:p>
                          </w:txbxContent>
                        </v:textbox>
                      </v:shape>
                      <v:rect id="Rectangle 652" o:spid="_x0000_s1125" style="position:absolute;left:6059;top:580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" fillcolor="#f7caac [1301]" strokecolor="#1f3763 [1604]" strokeweight=".5pt"/>
                      <v:shape id="Text Box 653" o:spid="_x0000_s1126" type="#_x0000_t202" style="position:absolute;left:5334;top:762;width:2489;height:5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" filled="f" stroked="f" strokeweight=".5pt">
                        <v:textbox style="layout-flow:vertical;mso-layout-flow-alt:bottom-to-top">
                          <w:txbxContent>
                            <w:p w14:paraId="5D9318AC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1x1xRxK</w:t>
                              </w:r>
                            </w:p>
                          </w:txbxContent>
                        </v:textbox>
                      </v:shape>
                      <v:rect id="Rectangle 654" o:spid="_x0000_s1127" style="position:absolute;left:4390;top:616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" fillcolor="#c45911 [2405]" strokecolor="#1f3763 [1604]" strokeweight=".5pt"/>
                      <v:shape id="Text Box 655" o:spid="_x0000_s1128" type="#_x0000_t202" style="position:absolute;left:3701;top:402;width:2489;height:64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" filled="f" stroked="f" strokeweight=".5pt">
                        <v:textbox style="layout-flow:vertical;mso-layout-flow-alt:bottom-to-top">
                          <w:txbxContent>
                            <w:p w14:paraId="6F26546D" w14:textId="77777777" w:rsidR="00957C0A" w:rsidRPr="002F3F41" w:rsidRDefault="00957C0A" w:rsidP="00957C0A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1x3 Sep conv 1x3xRxR</w:t>
                              </w:r>
                            </w:p>
                          </w:txbxContent>
                        </v:textbox>
                      </v:shape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56" o:spid="_x0000_s1129" type="#_x0000_t32" style="position:absolute;left:21009;top:9470;width:0;height:38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" strokecolor="#4472c4 [3204]" strokeweight=".5pt">
                      <v:stroke dashstyle="longDash" endarrow="block" joinstyle="miter"/>
                    </v:shape>
                    <v:shape id="Text Box 657" o:spid="_x0000_s1130" type="#_x0000_t202" style="position:absolute;left:20320;top:10196;width:6458;height:2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" filled="f" stroked="f" strokeweight=".5pt">
                      <v:textbox>
                        <w:txbxContent>
                          <w:p w14:paraId="2C81C08D" w14:textId="77777777" w:rsidR="00957C0A" w:rsidRPr="00941BED" w:rsidRDefault="00957C0A" w:rsidP="00957C0A">
                            <w:pPr>
                              <w:spacing w:before="0"/>
                              <w:rPr>
                                <w:sz w:val="10"/>
                                <w:szCs w:val="10"/>
                              </w:rPr>
                            </w:pPr>
                            <w:r w:rsidRPr="00941BED">
                              <w:rPr>
                                <w:sz w:val="10"/>
                                <w:szCs w:val="10"/>
                              </w:rPr>
                              <w:t>CP decomposition</w:t>
                            </w:r>
                          </w:p>
                        </w:txbxContent>
                      </v:textbox>
                    </v:shape>
                  </v:group>
                  <v:rect id="Rectangle 658" o:spid="_x0000_s1131" style="position:absolute;left:44522;top:14623;width:1306;height:1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" fillcolor="#00b0f0" stroked="f" strokeweight="1pt"/>
                  <v:rect id="Rectangle 659" o:spid="_x0000_s1132" style="position:absolute;left:44486;top:16800;width:1306;height:1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" fillcolor="#c00000" stroked="f" strokeweight="1pt"/>
                  <v:shape id="Text Box 660" o:spid="_x0000_s1133" type="#_x0000_t202" style="position:absolute;left:45466;top:13861;width:9840;height:2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" filled="f" stroked="f" strokeweight=".5pt">
                    <v:textbox>
                      <w:txbxContent>
                        <w:p w14:paraId="08C4AAE2" w14:textId="77777777" w:rsidR="00957C0A" w:rsidRPr="007D3E5C" w:rsidRDefault="00957C0A" w:rsidP="00957C0A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 w:rsidRPr="00941BED">
                            <w:rPr>
                              <w:sz w:val="10"/>
                              <w:szCs w:val="10"/>
                            </w:rPr>
                            <w:t>Layers approximated with CP decomposition</w:t>
                          </w:r>
                        </w:p>
                      </w:txbxContent>
                    </v:textbox>
                  </v:shape>
                  <v:shape id="Text Box 661" o:spid="_x0000_s1134" type="#_x0000_t202" style="position:absolute;left:45357;top:16582;width:9764;height:2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" filled="f" stroked="f" strokeweight=".5pt">
                    <v:textbox>
                      <w:txbxContent>
                        <w:p w14:paraId="7BDC426A" w14:textId="77777777" w:rsidR="00957C0A" w:rsidRPr="00941BED" w:rsidRDefault="00957C0A" w:rsidP="00957C0A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 w:rsidRPr="00941BED">
                            <w:rPr>
                              <w:sz w:val="10"/>
                              <w:szCs w:val="10"/>
                            </w:rPr>
                            <w:t>Separable Convolution layers</w:t>
                          </w:r>
                        </w:p>
                      </w:txbxContent>
                    </v:textbox>
                  </v:shape>
                </v:group>
                <v:rect id="Rectangle 664" o:spid="_x0000_s1135" style="position:absolute;left:14357;top:11028;width:1099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" fillcolor="#ffe599 [1303]" strokecolor="#1f3763 [1604]" strokeweight=".5pt"/>
                <v:shape id="Text Box 665" o:spid="_x0000_s1136" type="#_x0000_t202" style="position:absolute;left:13675;top:10668;width:2477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" filled="f" stroked="f" strokeweight=".5pt">
                  <v:textbox style="layout-flow:vertical;mso-layout-flow-alt:bottom-to-top">
                    <w:txbxContent>
                      <w:p w14:paraId="4BECE40D" w14:textId="77777777" w:rsidR="00957C0A" w:rsidRPr="002F3F41" w:rsidRDefault="00957C0A" w:rsidP="00957C0A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 w:rsidRPr="002F3F41">
                          <w:rPr>
                            <w:sz w:val="10"/>
                            <w:szCs w:val="10"/>
                          </w:rPr>
                          <w:t>1x1 conv 1x1xMxR</w:t>
                        </w:r>
                      </w:p>
                    </w:txbxContent>
                  </v:textbox>
                </v:shape>
                <v:shape id="Straight Arrow Connector 666" o:spid="_x0000_s1137" type="#_x0000_t32" style="position:absolute;left:15460;top:9865;width:3900;height:308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" strokecolor="#4472c4 [3204]" strokeweight=".5pt">
                  <v:stroke endarrow="block" joinstyle="miter"/>
                </v:shape>
                <v:shape id="Straight Arrow Connector 667" o:spid="_x0000_s1138" type="#_x0000_t32" style="position:absolute;left:15500;top:13254;width:2428;height:148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" strokecolor="#4472c4 [3204]" strokeweight=".5pt">
                  <v:stroke endarrow="block" joinstyle="miter"/>
                </v:shape>
                <v:shape id="Straight Arrow Connector 668" o:spid="_x0000_s1139" type="#_x0000_t32" style="position:absolute;left:24865;top:9705;width:2649;height:32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" strokecolor="#4472c4 [3204]" strokeweight=".5pt">
                  <v:stroke endarrow="block" joinstyle="miter"/>
                </v:shape>
                <v:shape id="Straight Arrow Connector 669" o:spid="_x0000_s1140" type="#_x0000_t32" style="position:absolute;left:24384;top:12974;width:3127;height:17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" strokecolor="#4472c4 [3204]" strokeweight=".5pt">
                  <v:stroke endarrow="block" joinstyle="miter"/>
                </v:shape>
                <v:rect id="Rectangle 670" o:spid="_x0000_s1141" style="position:absolute;left:27552;top:11069;width:1098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" fillcolor="#ffe599 [1303]" strokecolor="#1f3763 [1604]" strokeweight=".5pt"/>
                <v:shape id="Text Box 671" o:spid="_x0000_s1142" type="#_x0000_t202" style="position:absolute;left:26830;top:10708;width:2476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" filled="f" stroked="f" strokeweight=".5pt">
                  <v:textbox style="layout-flow:vertical;mso-layout-flow-alt:bottom-to-top">
                    <w:txbxContent>
                      <w:p w14:paraId="59F5B730" w14:textId="77777777" w:rsidR="00957C0A" w:rsidRPr="002F3F41" w:rsidRDefault="00957C0A" w:rsidP="00957C0A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 w:rsidRPr="002F3F41">
                          <w:rPr>
                            <w:sz w:val="10"/>
                            <w:szCs w:val="10"/>
                          </w:rPr>
                          <w:t>1x1 conv 1x1xRxM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14:paraId="10DDF69B" w14:textId="62A94FE8" w:rsidR="00957C0A" w:rsidRDefault="00957C0A" w:rsidP="00673988">
      <w:pPr>
        <w:rPr>
          <w:szCs w:val="22"/>
        </w:rPr>
      </w:pPr>
    </w:p>
    <w:p w14:paraId="48922985" w14:textId="3B4382C1" w:rsidR="00957C0A" w:rsidRDefault="00957C0A" w:rsidP="00673988">
      <w:pPr>
        <w:rPr>
          <w:szCs w:val="22"/>
        </w:rPr>
      </w:pPr>
    </w:p>
    <w:p w14:paraId="12AE5317" w14:textId="76A6C2B2" w:rsidR="00957C0A" w:rsidRDefault="00957C0A" w:rsidP="00673988">
      <w:pPr>
        <w:rPr>
          <w:szCs w:val="22"/>
        </w:rPr>
      </w:pPr>
    </w:p>
    <w:p w14:paraId="2DB22B2A" w14:textId="24A6BC19" w:rsidR="00957C0A" w:rsidRDefault="00957C0A" w:rsidP="00673988">
      <w:pPr>
        <w:rPr>
          <w:szCs w:val="22"/>
        </w:rPr>
      </w:pPr>
    </w:p>
    <w:p w14:paraId="2B8AC394" w14:textId="52548F0C" w:rsidR="00957C0A" w:rsidRDefault="00957C0A" w:rsidP="00673988">
      <w:pPr>
        <w:rPr>
          <w:szCs w:val="22"/>
        </w:rPr>
      </w:pPr>
    </w:p>
    <w:p w14:paraId="3F3C0CE8" w14:textId="35D41C35" w:rsidR="00957C0A" w:rsidRDefault="00957C0A" w:rsidP="00673988">
      <w:pPr>
        <w:rPr>
          <w:szCs w:val="22"/>
        </w:rPr>
      </w:pPr>
    </w:p>
    <w:p w14:paraId="00CAA6AE" w14:textId="7969174E" w:rsidR="00957C0A" w:rsidRDefault="00957C0A" w:rsidP="00673988">
      <w:pPr>
        <w:rPr>
          <w:szCs w:val="22"/>
        </w:rPr>
      </w:pPr>
    </w:p>
    <w:p w14:paraId="4FB01115" w14:textId="515CCC9B" w:rsidR="00957C0A" w:rsidRPr="00B60B94" w:rsidRDefault="00957C0A" w:rsidP="00673988">
      <w:pPr>
        <w:rPr>
          <w:szCs w:val="22"/>
        </w:rPr>
      </w:pPr>
    </w:p>
    <w:p w14:paraId="4266B20C" w14:textId="0CFC827D" w:rsidR="0096606C" w:rsidRDefault="0096606C" w:rsidP="003255C8"/>
    <w:p w14:paraId="01302547" w14:textId="77777777" w:rsidR="00957C0A" w:rsidRDefault="00957C0A" w:rsidP="008921C8">
      <w:pPr>
        <w:pStyle w:val="Caption"/>
        <w:jc w:val="center"/>
      </w:pPr>
      <w:bookmarkStart w:id="16" w:name="_Ref107346337"/>
    </w:p>
    <w:p w14:paraId="16D1C99C" w14:textId="2D4101FD" w:rsidR="00DE4B8E" w:rsidRDefault="008921C8" w:rsidP="00793443">
      <w:pPr>
        <w:pStyle w:val="Caption"/>
        <w:jc w:val="center"/>
        <w:rPr>
          <w:ins w:id="17" w:author="Yin, Peng" w:date="2023-04-17T09:32:00Z"/>
        </w:rPr>
      </w:pPr>
      <w:bookmarkStart w:id="18" w:name="_Hlk132616988"/>
      <w:r>
        <w:t xml:space="preserve">Figure </w:t>
      </w:r>
      <w:r w:rsidR="00B1072D">
        <w:fldChar w:fldCharType="begin"/>
      </w:r>
      <w:r w:rsidR="00B1072D">
        <w:rPr>
          <w:b w:val="0"/>
          <w:bCs w:val="0"/>
        </w:rPr>
        <w:instrText xml:space="preserve"> SEQ Figure \* ARABIC </w:instrText>
      </w:r>
      <w:r w:rsidR="00B1072D">
        <w:fldChar w:fldCharType="separate"/>
      </w:r>
      <w:r w:rsidR="00814F9D">
        <w:rPr>
          <w:noProof/>
        </w:rPr>
        <w:t>1</w:t>
      </w:r>
      <w:r w:rsidR="00B1072D">
        <w:rPr>
          <w:noProof/>
        </w:rPr>
        <w:fldChar w:fldCharType="end"/>
      </w:r>
      <w:bookmarkEnd w:id="16"/>
      <w:bookmarkEnd w:id="18"/>
      <w:r>
        <w:t xml:space="preserve"> </w:t>
      </w:r>
      <w:r w:rsidR="00DE4B8E" w:rsidRPr="00383E2B">
        <w:t xml:space="preserve">CP Decomposition </w:t>
      </w:r>
      <w:r w:rsidR="00DE4B8E">
        <w:t xml:space="preserve">+ fusion of 1x1 conv layers </w:t>
      </w:r>
      <w:r w:rsidR="00DE4B8E" w:rsidRPr="00383E2B">
        <w:t xml:space="preserve">of </w:t>
      </w:r>
      <w:r>
        <w:t>JVET-X0140 Baseline Model</w:t>
      </w:r>
      <w:r w:rsidR="00B24D26">
        <w:t xml:space="preserve"> (EE1-</w:t>
      </w:r>
      <w:r w:rsidR="00433E3E">
        <w:t>1.1.1</w:t>
      </w:r>
      <w:r w:rsidR="00B24D26">
        <w:t>)</w:t>
      </w:r>
      <w:bookmarkEnd w:id="10"/>
    </w:p>
    <w:p w14:paraId="31F606AD" w14:textId="32AB1BFF" w:rsidR="002356EE" w:rsidRDefault="002356EE" w:rsidP="002356EE">
      <w:pPr>
        <w:rPr>
          <w:ins w:id="19" w:author="Yin, Peng" w:date="2023-04-17T09:42:00Z"/>
        </w:rPr>
      </w:pPr>
      <w:ins w:id="20" w:author="Yin, Peng" w:date="2023-04-17T09:33:00Z">
        <w:r>
          <w:t xml:space="preserve">In </w:t>
        </w:r>
      </w:ins>
      <w:ins w:id="21" w:author="Yin, Peng" w:date="2023-04-17T09:34:00Z">
        <w:r>
          <w:t>addition, parallel fusion introduced in JVET-</w:t>
        </w:r>
      </w:ins>
      <w:ins w:id="22" w:author="Yin, Peng" w:date="2023-04-17T09:35:00Z">
        <w:r>
          <w:t xml:space="preserve">AC0106 </w:t>
        </w:r>
        <w:r>
          <w:fldChar w:fldCharType="begin"/>
        </w:r>
        <w:r>
          <w:instrText xml:space="preserve"> REF _Ref131582798 \r \h </w:instrText>
        </w:r>
      </w:ins>
      <w:ins w:id="23" w:author="Yin, Peng" w:date="2023-04-17T09:35:00Z">
        <w:r>
          <w:fldChar w:fldCharType="separate"/>
        </w:r>
        <w:r>
          <w:t>[2]</w:t>
        </w:r>
        <w:r>
          <w:fldChar w:fldCharType="end"/>
        </w:r>
      </w:ins>
      <w:ins w:id="24" w:author="Yin, Peng" w:date="2023-04-17T09:34:00Z">
        <w:r>
          <w:t>,</w:t>
        </w:r>
      </w:ins>
      <w:ins w:id="25" w:author="Yin, Peng" w:date="2023-04-17T09:41:00Z">
        <w:r w:rsidR="00B96FA6">
          <w:t xml:space="preserve"> shown </w:t>
        </w:r>
        <w:r w:rsidR="00B96FA6" w:rsidRPr="00B96FA6">
          <w:rPr>
            <w:szCs w:val="22"/>
          </w:rPr>
          <w:t>in</w:t>
        </w:r>
      </w:ins>
      <w:ins w:id="26" w:author="Yin, Peng" w:date="2023-04-17T09:43:00Z">
        <w:r w:rsidR="00B96FA6" w:rsidRPr="00B96FA6">
          <w:rPr>
            <w:szCs w:val="22"/>
          </w:rPr>
          <w:t xml:space="preserve"> </w:t>
        </w:r>
      </w:ins>
      <w:r w:rsidR="00B96FA6" w:rsidRPr="00B96FA6">
        <w:rPr>
          <w:szCs w:val="22"/>
        </w:rPr>
        <w:fldChar w:fldCharType="begin"/>
      </w:r>
      <w:r w:rsidR="00B96FA6" w:rsidRPr="00B96FA6">
        <w:rPr>
          <w:szCs w:val="22"/>
        </w:rPr>
        <w:instrText xml:space="preserve"> REF _Ref132617010 \h  \* MERGEFORMAT </w:instrText>
      </w:r>
      <w:r w:rsidR="00B96FA6" w:rsidRPr="00B96FA6">
        <w:rPr>
          <w:szCs w:val="22"/>
        </w:rPr>
      </w:r>
      <w:r w:rsidR="00B96FA6" w:rsidRPr="00B96FA6">
        <w:rPr>
          <w:szCs w:val="22"/>
        </w:rPr>
        <w:fldChar w:fldCharType="separate"/>
      </w:r>
      <w:ins w:id="27" w:author="Yin, Peng" w:date="2023-04-17T09:43:00Z">
        <w:r w:rsidR="00B96FA6" w:rsidRPr="00B96FA6">
          <w:rPr>
            <w:szCs w:val="22"/>
          </w:rPr>
          <w:t xml:space="preserve">Figure </w:t>
        </w:r>
        <w:r w:rsidR="00B96FA6" w:rsidRPr="00B96FA6">
          <w:rPr>
            <w:noProof/>
            <w:szCs w:val="22"/>
          </w:rPr>
          <w:t>2</w:t>
        </w:r>
        <w:r w:rsidR="00B96FA6" w:rsidRPr="00B96FA6">
          <w:rPr>
            <w:szCs w:val="22"/>
          </w:rPr>
          <w:fldChar w:fldCharType="end"/>
        </w:r>
      </w:ins>
      <w:ins w:id="28" w:author="Yin, Peng" w:date="2023-04-17T09:41:00Z">
        <w:r w:rsidR="00B96FA6" w:rsidRPr="00B96FA6">
          <w:rPr>
            <w:szCs w:val="22"/>
          </w:rPr>
          <w:t>,</w:t>
        </w:r>
      </w:ins>
      <w:ins w:id="29" w:author="Yin, Peng" w:date="2023-04-17T09:34:00Z">
        <w:r w:rsidRPr="00B96FA6">
          <w:rPr>
            <w:szCs w:val="22"/>
          </w:rPr>
          <w:t xml:space="preserve"> </w:t>
        </w:r>
      </w:ins>
      <w:ins w:id="30" w:author="Yin, Peng" w:date="2023-04-17T09:37:00Z">
        <w:r w:rsidRPr="00B96FA6">
          <w:rPr>
            <w:szCs w:val="22"/>
          </w:rPr>
          <w:t>is</w:t>
        </w:r>
        <w:r>
          <w:t xml:space="preserve"> also included in the EE1-1.1 test.</w:t>
        </w:r>
      </w:ins>
    </w:p>
    <w:p w14:paraId="02284CA7" w14:textId="77777777" w:rsidR="00B96FA6" w:rsidRDefault="00B96FA6" w:rsidP="002356EE">
      <w:pPr>
        <w:rPr>
          <w:ins w:id="31" w:author="Yin, Peng" w:date="2023-04-17T09:41:00Z"/>
        </w:rPr>
      </w:pPr>
    </w:p>
    <w:p w14:paraId="3A8E0795" w14:textId="77777777" w:rsidR="00B96FA6" w:rsidRDefault="00B96FA6" w:rsidP="00B96FA6">
      <w:pPr>
        <w:tabs>
          <w:tab w:val="left" w:pos="3211"/>
        </w:tabs>
        <w:spacing w:after="200" w:line="276" w:lineRule="auto"/>
        <w:contextualSpacing/>
        <w:jc w:val="center"/>
        <w:rPr>
          <w:ins w:id="32" w:author="Yin, Peng" w:date="2023-04-17T09:42:00Z"/>
          <w:b/>
          <w:bCs/>
        </w:rPr>
      </w:pPr>
      <w:ins w:id="33" w:author="Yin, Peng" w:date="2023-04-17T09:42:00Z">
        <w:r>
          <w:rPr>
            <w:b/>
            <w:bCs/>
            <w:noProof/>
          </w:rPr>
          <w:drawing>
            <wp:inline distT="0" distB="0" distL="0" distR="0" wp14:anchorId="38D2D09C" wp14:editId="0A99CEEF">
              <wp:extent cx="4597400" cy="1598143"/>
              <wp:effectExtent l="0" t="0" r="0" b="2540"/>
              <wp:docPr id="1478" name="Picture 147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8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03803" cy="160036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75C5A3C3" w14:textId="77777777" w:rsidR="00B96FA6" w:rsidRDefault="00B96FA6" w:rsidP="00B96FA6">
      <w:pPr>
        <w:tabs>
          <w:tab w:val="left" w:pos="3211"/>
        </w:tabs>
        <w:spacing w:after="200" w:line="276" w:lineRule="auto"/>
        <w:contextualSpacing/>
        <w:jc w:val="center"/>
        <w:rPr>
          <w:ins w:id="34" w:author="Yin, Peng" w:date="2023-04-17T09:42:00Z"/>
          <w:b/>
          <w:bCs/>
          <w:sz w:val="20"/>
          <w:szCs w:val="18"/>
        </w:rPr>
      </w:pPr>
    </w:p>
    <w:p w14:paraId="3A28585E" w14:textId="58EB1584" w:rsidR="00B96FA6" w:rsidRPr="00B60B94" w:rsidRDefault="00B96FA6" w:rsidP="00B96FA6">
      <w:pPr>
        <w:tabs>
          <w:tab w:val="left" w:pos="3211"/>
        </w:tabs>
        <w:spacing w:after="200" w:line="276" w:lineRule="auto"/>
        <w:contextualSpacing/>
        <w:jc w:val="center"/>
        <w:rPr>
          <w:ins w:id="35" w:author="Yin, Peng" w:date="2023-04-17T09:42:00Z"/>
          <w:b/>
          <w:bCs/>
          <w:sz w:val="20"/>
          <w:szCs w:val="18"/>
        </w:rPr>
      </w:pPr>
      <w:bookmarkStart w:id="36" w:name="_Ref132617010"/>
      <w:ins w:id="37" w:author="Yin, Peng" w:date="2023-04-17T09:42:00Z">
        <w:r w:rsidRPr="00B96FA6">
          <w:rPr>
            <w:b/>
            <w:bCs/>
            <w:sz w:val="20"/>
            <w:szCs w:val="18"/>
          </w:rPr>
          <w:t xml:space="preserve">Figure </w:t>
        </w:r>
      </w:ins>
      <w:r w:rsidRPr="00B96FA6">
        <w:rPr>
          <w:b/>
          <w:bCs/>
          <w:sz w:val="20"/>
          <w:szCs w:val="18"/>
        </w:rPr>
        <w:fldChar w:fldCharType="begin"/>
      </w:r>
      <w:r w:rsidRPr="00B96FA6">
        <w:rPr>
          <w:b/>
          <w:bCs/>
          <w:sz w:val="20"/>
          <w:szCs w:val="18"/>
        </w:rPr>
        <w:instrText xml:space="preserve"> SEQ Figure \* ARABIC </w:instrText>
      </w:r>
      <w:r w:rsidRPr="00B96FA6">
        <w:rPr>
          <w:b/>
          <w:bCs/>
          <w:sz w:val="20"/>
          <w:szCs w:val="18"/>
        </w:rPr>
        <w:fldChar w:fldCharType="separate"/>
      </w:r>
      <w:ins w:id="38" w:author="Yin, Peng" w:date="2023-04-17T09:43:00Z">
        <w:r>
          <w:rPr>
            <w:b/>
            <w:bCs/>
            <w:noProof/>
            <w:sz w:val="20"/>
            <w:szCs w:val="18"/>
          </w:rPr>
          <w:t>2</w:t>
        </w:r>
      </w:ins>
      <w:r w:rsidRPr="00B96FA6">
        <w:rPr>
          <w:b/>
          <w:bCs/>
          <w:sz w:val="20"/>
          <w:szCs w:val="18"/>
        </w:rPr>
        <w:fldChar w:fldCharType="end"/>
      </w:r>
      <w:bookmarkEnd w:id="36"/>
      <w:r w:rsidRPr="00B60B94">
        <w:rPr>
          <w:b/>
          <w:bCs/>
          <w:sz w:val="20"/>
          <w:szCs w:val="18"/>
        </w:rPr>
        <w:t xml:space="preserve"> </w:t>
      </w:r>
      <w:ins w:id="39" w:author="Yin, Peng" w:date="2023-04-17T09:42:00Z">
        <w:r>
          <w:rPr>
            <w:b/>
            <w:bCs/>
            <w:sz w:val="20"/>
            <w:szCs w:val="18"/>
          </w:rPr>
          <w:t>Parallel fusion of the NNLF and Deblocking Filter’s outputs</w:t>
        </w:r>
      </w:ins>
    </w:p>
    <w:p w14:paraId="5C5D8AF3" w14:textId="77777777" w:rsidR="00B96FA6" w:rsidRPr="00B96FA6" w:rsidRDefault="00B96FA6" w:rsidP="00B96FA6"/>
    <w:p w14:paraId="1EB8FB9A" w14:textId="66CA85DB" w:rsidR="00DC6AEC" w:rsidRPr="00B60B94" w:rsidRDefault="00DC6AEC" w:rsidP="00616B28">
      <w:pPr>
        <w:tabs>
          <w:tab w:val="left" w:pos="3211"/>
        </w:tabs>
        <w:spacing w:after="200" w:line="276" w:lineRule="auto"/>
        <w:contextualSpacing/>
        <w:rPr>
          <w:b/>
          <w:bCs/>
          <w:sz w:val="20"/>
          <w:szCs w:val="18"/>
        </w:rPr>
      </w:pPr>
    </w:p>
    <w:p w14:paraId="1C1F86D3" w14:textId="52B58D1E" w:rsidR="00DA1B78" w:rsidRDefault="00911493" w:rsidP="002743B2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noProof/>
          <w:sz w:val="20"/>
        </w:rPr>
      </w:pPr>
      <w:bookmarkStart w:id="40" w:name="_Ref108540618"/>
      <w:r w:rsidRPr="002743B2">
        <w:rPr>
          <w:b/>
          <w:bCs/>
          <w:sz w:val="20"/>
        </w:rPr>
        <w:t xml:space="preserve">Table </w:t>
      </w:r>
      <w:r w:rsidRPr="002743B2">
        <w:rPr>
          <w:b/>
          <w:bCs/>
          <w:sz w:val="20"/>
        </w:rPr>
        <w:fldChar w:fldCharType="begin"/>
      </w:r>
      <w:r w:rsidRPr="002743B2">
        <w:rPr>
          <w:b/>
          <w:bCs/>
          <w:sz w:val="20"/>
        </w:rPr>
        <w:instrText xml:space="preserve"> SEQ Table \* ARABIC </w:instrText>
      </w:r>
      <w:r w:rsidRPr="002743B2">
        <w:rPr>
          <w:b/>
          <w:bCs/>
          <w:sz w:val="20"/>
        </w:rPr>
        <w:fldChar w:fldCharType="separate"/>
      </w:r>
      <w:r w:rsidR="00814F9D">
        <w:rPr>
          <w:b/>
          <w:bCs/>
          <w:noProof/>
          <w:sz w:val="20"/>
        </w:rPr>
        <w:t>1</w:t>
      </w:r>
      <w:r w:rsidRPr="002743B2">
        <w:rPr>
          <w:b/>
          <w:bCs/>
          <w:noProof/>
          <w:sz w:val="20"/>
        </w:rPr>
        <w:fldChar w:fldCharType="end"/>
      </w:r>
      <w:bookmarkEnd w:id="40"/>
      <w:r w:rsidRPr="002743B2">
        <w:rPr>
          <w:b/>
          <w:bCs/>
          <w:noProof/>
          <w:sz w:val="20"/>
        </w:rPr>
        <w:t xml:space="preserve"> Block-level complexity measure in KMacs/Pixel </w:t>
      </w:r>
    </w:p>
    <w:p w14:paraId="1EA45D67" w14:textId="77777777" w:rsidR="00F26C61" w:rsidRPr="002743B2" w:rsidRDefault="00F26C61" w:rsidP="002743B2">
      <w:pPr>
        <w:tabs>
          <w:tab w:val="left" w:pos="3211"/>
        </w:tabs>
        <w:spacing w:after="200" w:line="276" w:lineRule="auto"/>
        <w:contextualSpacing/>
        <w:jc w:val="center"/>
        <w:rPr>
          <w:b/>
          <w:bCs/>
          <w:sz w:val="20"/>
        </w:rPr>
      </w:pPr>
    </w:p>
    <w:tbl>
      <w:tblPr>
        <w:tblW w:w="3894" w:type="dxa"/>
        <w:jc w:val="center"/>
        <w:tblLook w:val="04A0" w:firstRow="1" w:lastRow="0" w:firstColumn="1" w:lastColumn="0" w:noHBand="0" w:noVBand="1"/>
      </w:tblPr>
      <w:tblGrid>
        <w:gridCol w:w="2504"/>
        <w:gridCol w:w="1390"/>
      </w:tblGrid>
      <w:tr w:rsidR="001A7B74" w:rsidRPr="00DA1B78" w14:paraId="2225CC33" w14:textId="77777777" w:rsidTr="009D71B3">
        <w:trPr>
          <w:trHeight w:val="300"/>
          <w:jc w:val="center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80D4845" w14:textId="19F387C6" w:rsidR="001A7B74" w:rsidRPr="00F74A2F" w:rsidRDefault="00793443" w:rsidP="0027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val="en-GB" w:eastAsia="zh-CN"/>
              </w:rPr>
            </w:pPr>
            <w:r>
              <w:rPr>
                <w:rFonts w:eastAsia="Times New Roman"/>
                <w:sz w:val="20"/>
                <w:szCs w:val="24"/>
                <w:lang w:val="en-GB" w:eastAsia="zh-CN"/>
              </w:rPr>
              <w:t>Models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8F88C28" w14:textId="575C41A6" w:rsidR="001A7B74" w:rsidRPr="002743B2" w:rsidRDefault="001A7B74" w:rsidP="0027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complexity in KMAC/Pixel</w:t>
            </w:r>
          </w:p>
        </w:tc>
      </w:tr>
      <w:tr w:rsidR="00793443" w14:paraId="65679DC4" w14:textId="77777777">
        <w:trPr>
          <w:trHeight w:val="300"/>
          <w:jc w:val="center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23CB096" w14:textId="11E8226D" w:rsidR="00793443" w:rsidRPr="00E15C5D" w:rsidRDefault="00793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 w:rsidRPr="003C76BE">
              <w:rPr>
                <w:rFonts w:eastAsia="Times New Roman"/>
                <w:szCs w:val="22"/>
                <w:lang w:val="en-GB" w:eastAsia="zh-CN"/>
              </w:rPr>
              <w:t xml:space="preserve">JVET-X0140 </w:t>
            </w:r>
            <w:r>
              <w:rPr>
                <w:szCs w:val="22"/>
              </w:rPr>
              <w:t>baseline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D4F471A" w14:textId="77777777" w:rsidR="00793443" w:rsidRDefault="007934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33.6</w:t>
            </w:r>
          </w:p>
        </w:tc>
      </w:tr>
      <w:tr w:rsidR="00673988" w:rsidRPr="00DA1B78" w14:paraId="2938234C" w14:textId="77777777" w:rsidTr="009D71B3">
        <w:trPr>
          <w:trHeight w:val="300"/>
          <w:jc w:val="center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63537A3" w14:textId="2D49D49A" w:rsidR="00673988" w:rsidRDefault="00AF3538" w:rsidP="0027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Baseline </w:t>
            </w:r>
            <w:r w:rsidR="00673988">
              <w:rPr>
                <w:rFonts w:eastAsia="Times New Roman"/>
                <w:color w:val="000000"/>
                <w:szCs w:val="22"/>
                <w:lang w:val="en-GB" w:eastAsia="zh-CN"/>
              </w:rPr>
              <w:t>CP + fusion</w:t>
            </w:r>
            <w:r w:rsidR="00793443">
              <w:rPr>
                <w:rFonts w:eastAsia="Times New Roman"/>
                <w:color w:val="000000"/>
                <w:szCs w:val="22"/>
                <w:lang w:val="en-GB" w:eastAsia="zh-CN"/>
              </w:rPr>
              <w:t xml:space="preserve"> (EE1-1.1.1)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2A46EB6" w14:textId="72DDE4C4" w:rsidR="00673988" w:rsidRDefault="00673988" w:rsidP="0027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val="en-GB" w:eastAsia="zh-CN"/>
              </w:rPr>
            </w:pPr>
            <w:r>
              <w:rPr>
                <w:rFonts w:eastAsia="Times New Roman"/>
                <w:color w:val="000000"/>
                <w:szCs w:val="22"/>
                <w:lang w:val="en-GB" w:eastAsia="zh-CN"/>
              </w:rPr>
              <w:t>16.2</w:t>
            </w:r>
          </w:p>
        </w:tc>
      </w:tr>
      <w:tr w:rsidR="001A7B74" w:rsidRPr="00DA1B78" w:rsidDel="002356EE" w14:paraId="0544A0C4" w14:textId="2E796677" w:rsidTr="009D71B3">
        <w:trPr>
          <w:trHeight w:val="300"/>
          <w:jc w:val="center"/>
          <w:del w:id="41" w:author="Yin, Peng" w:date="2023-04-17T09:37:00Z"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0327D17" w14:textId="49932B65" w:rsidR="001A7B74" w:rsidRPr="002743B2" w:rsidDel="002356EE" w:rsidRDefault="00AF3538" w:rsidP="0027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Yin, Peng" w:date="2023-04-17T09:37:00Z"/>
                <w:rFonts w:eastAsia="Times New Roman"/>
                <w:color w:val="000000"/>
                <w:szCs w:val="22"/>
                <w:lang w:val="en-GB" w:eastAsia="zh-CN"/>
              </w:rPr>
            </w:pPr>
            <w:del w:id="43" w:author="Yin, Peng" w:date="2023-04-17T09:37:00Z">
              <w:r w:rsidDel="002356EE">
                <w:rPr>
                  <w:rFonts w:eastAsia="Times New Roman"/>
                  <w:color w:val="000000"/>
                  <w:szCs w:val="22"/>
                  <w:lang w:val="en-GB" w:eastAsia="zh-CN"/>
                </w:rPr>
                <w:delText>Split</w:delText>
              </w:r>
              <w:r w:rsidR="001A7B74" w:rsidDel="002356EE">
                <w:rPr>
                  <w:rFonts w:eastAsia="Times New Roman"/>
                  <w:color w:val="000000"/>
                  <w:szCs w:val="22"/>
                  <w:lang w:val="en-GB" w:eastAsia="zh-CN"/>
                </w:rPr>
                <w:delText>(24L, 8C)</w:delText>
              </w:r>
              <w:r w:rsidR="00793443" w:rsidDel="002356EE">
                <w:rPr>
                  <w:rFonts w:eastAsia="Times New Roman"/>
                  <w:color w:val="000000"/>
                  <w:szCs w:val="22"/>
                  <w:lang w:val="en-GB" w:eastAsia="zh-CN"/>
                </w:rPr>
                <w:delText xml:space="preserve"> </w:delText>
              </w:r>
              <w:r w:rsidDel="002356EE">
                <w:rPr>
                  <w:rFonts w:eastAsia="Times New Roman"/>
                  <w:color w:val="000000"/>
                  <w:szCs w:val="22"/>
                  <w:lang w:val="en-GB" w:eastAsia="zh-CN"/>
                </w:rPr>
                <w:delText xml:space="preserve">CP + fusion </w:delText>
              </w:r>
              <w:r w:rsidR="00793443" w:rsidDel="002356EE">
                <w:rPr>
                  <w:rFonts w:eastAsia="Times New Roman"/>
                  <w:color w:val="000000"/>
                  <w:szCs w:val="22"/>
                  <w:lang w:val="en-GB" w:eastAsia="zh-CN"/>
                </w:rPr>
                <w:delText>(EE1-1.1.2)</w:delText>
              </w:r>
            </w:del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BF586E4" w14:textId="1AC9100C" w:rsidR="001A7B74" w:rsidRPr="002743B2" w:rsidDel="002356EE" w:rsidRDefault="001A7B74" w:rsidP="002743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Yin, Peng" w:date="2023-04-17T09:37:00Z"/>
                <w:rFonts w:eastAsia="Times New Roman"/>
                <w:color w:val="000000"/>
                <w:szCs w:val="22"/>
                <w:lang w:val="en-GB" w:eastAsia="zh-CN"/>
              </w:rPr>
            </w:pPr>
            <w:del w:id="45" w:author="Yin, Peng" w:date="2023-04-17T09:37:00Z">
              <w:r w:rsidDel="002356EE">
                <w:rPr>
                  <w:rFonts w:eastAsia="Times New Roman"/>
                  <w:color w:val="000000"/>
                  <w:szCs w:val="22"/>
                  <w:lang w:val="en-GB" w:eastAsia="zh-CN"/>
                </w:rPr>
                <w:delText>17.7</w:delText>
              </w:r>
            </w:del>
          </w:p>
        </w:tc>
      </w:tr>
    </w:tbl>
    <w:p w14:paraId="3FF31C03" w14:textId="77777777" w:rsidR="00EA3642" w:rsidRDefault="00EA3642" w:rsidP="002743B2">
      <w:pPr>
        <w:tabs>
          <w:tab w:val="left" w:pos="3211"/>
        </w:tabs>
        <w:spacing w:after="200" w:line="276" w:lineRule="auto"/>
        <w:contextualSpacing/>
      </w:pPr>
    </w:p>
    <w:p w14:paraId="3A2A6907" w14:textId="7112A083" w:rsidR="008A53E5" w:rsidRPr="008A53E5" w:rsidRDefault="00965543" w:rsidP="008A53E5">
      <w:pPr>
        <w:tabs>
          <w:tab w:val="left" w:pos="3211"/>
        </w:tabs>
        <w:spacing w:after="200" w:line="276" w:lineRule="auto"/>
        <w:contextualSpacing/>
      </w:pPr>
      <w:r>
        <w:t xml:space="preserve">JVET-AC0106 implemented SADL float32 and int32. </w:t>
      </w:r>
      <w:r w:rsidRPr="009621E2">
        <w:t xml:space="preserve">For </w:t>
      </w:r>
      <w:r w:rsidR="00C8516A" w:rsidRPr="009621E2">
        <w:t xml:space="preserve">SADL </w:t>
      </w:r>
      <w:r w:rsidRPr="009621E2">
        <w:t>int16, the following changes are made</w:t>
      </w:r>
      <w:r w:rsidR="00AB4E18" w:rsidRPr="009621E2">
        <w:t xml:space="preserve"> to </w:t>
      </w:r>
      <w:r w:rsidR="009F4B3A" w:rsidRPr="009621E2">
        <w:t>reduce</w:t>
      </w:r>
      <w:r w:rsidR="00AB4E18" w:rsidRPr="009621E2">
        <w:t xml:space="preserve"> t</w:t>
      </w:r>
      <w:r w:rsidR="00C72794" w:rsidRPr="009621E2">
        <w:t>he weights with very large magnitudes</w:t>
      </w:r>
      <w:r w:rsidR="00AB4E18" w:rsidRPr="009621E2">
        <w:t>.</w:t>
      </w:r>
      <w:r w:rsidR="00C72794" w:rsidRPr="009621E2">
        <w:t xml:space="preserve"> </w:t>
      </w:r>
      <w:r w:rsidR="009F4B3A" w:rsidRPr="009621E2">
        <w:t>The co</w:t>
      </w:r>
      <w:r w:rsidR="009F4B3A">
        <w:t xml:space="preserve">nvolution weights and bias are </w:t>
      </w:r>
      <w:r w:rsidR="000165CB">
        <w:t xml:space="preserve">normalized by </w:t>
      </w:r>
      <w:r w:rsidR="00693BB9">
        <w:t xml:space="preserve">scaling </w:t>
      </w:r>
      <w:r w:rsidR="00C72794">
        <w:lastRenderedPageBreak/>
        <w:t xml:space="preserve">factors </w:t>
      </w:r>
      <w:r w:rsidR="00693BB9">
        <w:t xml:space="preserve">which </w:t>
      </w:r>
      <w:r w:rsidR="00C72794">
        <w:t>are adjusted across layers such that the output is mathematically identical</w:t>
      </w:r>
      <w:r w:rsidR="005213E5">
        <w:t xml:space="preserve"> for SADL float</w:t>
      </w:r>
      <w:r w:rsidR="00473D36">
        <w:t>ing point operation</w:t>
      </w:r>
      <w:r w:rsidR="00C72794">
        <w:t xml:space="preserve">. After this process, the maximum weight of each layer will be equal to geometric mean across each layer’s maximum weight. </w:t>
      </w:r>
      <w:r w:rsidR="009C5D4C">
        <w:t xml:space="preserve">SADL int16 performance results </w:t>
      </w:r>
      <w:r w:rsidR="005158E1">
        <w:t>show</w:t>
      </w:r>
      <w:r w:rsidR="00C655EF">
        <w:t xml:space="preserve"> minimal coding loss </w:t>
      </w:r>
      <w:r w:rsidR="005158E1">
        <w:t xml:space="preserve">with this approach. </w:t>
      </w:r>
      <w:r w:rsidR="00C72794">
        <w:t>The script provided in the repository do</w:t>
      </w:r>
      <w:r w:rsidR="005D3806">
        <w:t>es</w:t>
      </w:r>
      <w:r w:rsidR="00C72794">
        <w:t xml:space="preserve"> this </w:t>
      </w:r>
      <w:r w:rsidR="005D3806">
        <w:t>normalization</w:t>
      </w:r>
      <w:r w:rsidR="00C72794">
        <w:t xml:space="preserve"> </w:t>
      </w:r>
      <w:r w:rsidR="00556FEB">
        <w:t xml:space="preserve">before </w:t>
      </w:r>
      <w:r w:rsidR="009A77AC">
        <w:t>conversion</w:t>
      </w:r>
      <w:r w:rsidR="00556FEB">
        <w:t xml:space="preserve"> </w:t>
      </w:r>
      <w:r w:rsidR="009A77AC">
        <w:t>to</w:t>
      </w:r>
      <w:r w:rsidR="00C72794">
        <w:t xml:space="preserve"> int16 models.</w:t>
      </w:r>
    </w:p>
    <w:p w14:paraId="484B4E93" w14:textId="67FFBFAC" w:rsidR="003C04D2" w:rsidRDefault="003C04D2" w:rsidP="002F064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B4A20D9" w14:textId="70320809" w:rsidR="00673988" w:rsidRDefault="000A44C4" w:rsidP="000A44C4">
      <w:pPr>
        <w:rPr>
          <w:lang w:val="en-CA"/>
        </w:rPr>
      </w:pPr>
      <w:r>
        <w:rPr>
          <w:lang w:val="en-CA"/>
        </w:rPr>
        <w:t xml:space="preserve">Simulations are performed based on the common test conditions for </w:t>
      </w:r>
      <w:r w:rsidR="0015634B">
        <w:rPr>
          <w:lang w:val="en-CA"/>
        </w:rPr>
        <w:t>neural-</w:t>
      </w:r>
      <w:r>
        <w:rPr>
          <w:lang w:val="en-CA"/>
        </w:rPr>
        <w:t>network-based video coding technology</w:t>
      </w:r>
      <w:r w:rsidR="00B60B94">
        <w:rPr>
          <w:lang w:val="en-CA"/>
        </w:rPr>
        <w:t xml:space="preserve"> </w:t>
      </w:r>
      <w:r w:rsidR="00673988">
        <w:rPr>
          <w:lang w:val="en-CA"/>
        </w:rPr>
        <w:t>for</w:t>
      </w:r>
      <w:r w:rsidR="007E04D9">
        <w:rPr>
          <w:lang w:val="en-CA"/>
        </w:rPr>
        <w:t xml:space="preserve"> AI and</w:t>
      </w:r>
      <w:r w:rsidR="00F63C87">
        <w:rPr>
          <w:lang w:val="en-CA"/>
        </w:rPr>
        <w:t xml:space="preserve"> </w:t>
      </w:r>
      <w:r w:rsidR="00673988">
        <w:rPr>
          <w:lang w:val="en-CA"/>
        </w:rPr>
        <w:t xml:space="preserve">RA </w:t>
      </w:r>
      <w:r w:rsidR="00B52325">
        <w:rPr>
          <w:lang w:val="en-CA"/>
        </w:rPr>
        <w:t>configuration</w:t>
      </w:r>
      <w:r w:rsidR="007E04D9">
        <w:rPr>
          <w:lang w:val="en-CA"/>
        </w:rPr>
        <w:t>s</w:t>
      </w:r>
      <w:r w:rsidR="00F867B8">
        <w:rPr>
          <w:lang w:val="en-CA"/>
        </w:rPr>
        <w:t xml:space="preserve"> </w:t>
      </w:r>
      <w:r w:rsidR="00F867B8">
        <w:rPr>
          <w:lang w:val="en-CA"/>
        </w:rPr>
        <w:fldChar w:fldCharType="begin"/>
      </w:r>
      <w:r w:rsidR="00F867B8">
        <w:rPr>
          <w:lang w:val="en-CA"/>
        </w:rPr>
        <w:instrText xml:space="preserve"> REF _Ref115970623 \r \h </w:instrText>
      </w:r>
      <w:r w:rsidR="00F867B8">
        <w:rPr>
          <w:lang w:val="en-CA"/>
        </w:rPr>
      </w:r>
      <w:r w:rsidR="00F867B8">
        <w:rPr>
          <w:lang w:val="en-CA"/>
        </w:rPr>
        <w:fldChar w:fldCharType="separate"/>
      </w:r>
      <w:r w:rsidR="00F867B8">
        <w:rPr>
          <w:lang w:val="en-CA"/>
        </w:rPr>
        <w:t>[5]</w:t>
      </w:r>
      <w:r w:rsidR="00F867B8">
        <w:rPr>
          <w:lang w:val="en-CA"/>
        </w:rPr>
        <w:fldChar w:fldCharType="end"/>
      </w:r>
      <w:r w:rsidR="00B52325">
        <w:rPr>
          <w:lang w:val="en-CA"/>
        </w:rPr>
        <w:t xml:space="preserve">. </w:t>
      </w:r>
      <w:ins w:id="46" w:author="Yin, Peng" w:date="2023-04-18T21:24:00Z">
        <w:r w:rsidR="00317FBA">
          <w:t>O</w:t>
        </w:r>
        <w:r w:rsidR="00317FBA" w:rsidRPr="00317FBA">
          <w:t xml:space="preserve">ur low complexity EE1 filter is enabled in NNVC-4.0 software through </w:t>
        </w:r>
        <w:r w:rsidR="00317FBA" w:rsidRPr="00317FBA">
          <w:rPr>
            <w:b/>
            <w:bCs/>
          </w:rPr>
          <w:t>NnlfOption=3</w:t>
        </w:r>
        <w:r w:rsidR="00317FBA" w:rsidRPr="00317FBA">
          <w:t xml:space="preserve"> as extension to existing filter sets in NNVC anchor. </w:t>
        </w:r>
      </w:ins>
      <w:r w:rsidR="00B52325">
        <w:rPr>
          <w:lang w:val="en-CA"/>
        </w:rPr>
        <w:t>BD-Rate results compared to the NNVC-</w:t>
      </w:r>
      <w:r w:rsidR="00C03382">
        <w:rPr>
          <w:lang w:val="en-CA"/>
        </w:rPr>
        <w:t>4</w:t>
      </w:r>
      <w:r w:rsidR="00B52325">
        <w:rPr>
          <w:lang w:val="en-CA"/>
        </w:rPr>
        <w:t>.0 anchor are reported.</w:t>
      </w:r>
    </w:p>
    <w:p w14:paraId="04D79A6E" w14:textId="265721AC" w:rsidR="00997FC3" w:rsidRDefault="00A36C33" w:rsidP="000A44C4">
      <w:pPr>
        <w:rPr>
          <w:lang w:val="en-CA"/>
        </w:rPr>
      </w:pPr>
      <w:r w:rsidRPr="00200335">
        <w:rPr>
          <w:lang w:val="en-CA"/>
        </w:rPr>
        <w:fldChar w:fldCharType="begin"/>
      </w:r>
      <w:r w:rsidRPr="00200335">
        <w:rPr>
          <w:lang w:val="en-CA"/>
        </w:rPr>
        <w:instrText xml:space="preserve"> REF _Ref107909154 \h </w:instrText>
      </w:r>
      <w:r w:rsidR="00433E3E" w:rsidRPr="00200335">
        <w:rPr>
          <w:lang w:val="en-CA"/>
        </w:rPr>
        <w:instrText xml:space="preserve"> \* MERGEFORMAT </w:instrText>
      </w:r>
      <w:r w:rsidRPr="00200335">
        <w:rPr>
          <w:lang w:val="en-CA"/>
        </w:rPr>
      </w:r>
      <w:r w:rsidRPr="00200335">
        <w:rPr>
          <w:lang w:val="en-CA"/>
        </w:rPr>
        <w:fldChar w:fldCharType="separate"/>
      </w:r>
      <w:r w:rsidR="00814F9D" w:rsidRPr="00200335">
        <w:t>Table</w:t>
      </w:r>
      <w:r w:rsidR="009030CD" w:rsidRPr="00200335">
        <w:t>s</w:t>
      </w:r>
      <w:r w:rsidR="00814F9D" w:rsidRPr="00200335">
        <w:t xml:space="preserve"> </w:t>
      </w:r>
      <w:r w:rsidR="00814F9D" w:rsidRPr="00200335">
        <w:rPr>
          <w:noProof/>
        </w:rPr>
        <w:t>2</w:t>
      </w:r>
      <w:r w:rsidRPr="00200335">
        <w:rPr>
          <w:lang w:val="en-CA"/>
        </w:rPr>
        <w:fldChar w:fldCharType="end"/>
      </w:r>
      <w:r w:rsidR="00B06B87" w:rsidRPr="00200335">
        <w:rPr>
          <w:lang w:val="en-CA"/>
        </w:rPr>
        <w:t>-</w:t>
      </w:r>
      <w:r w:rsidR="00094E8E" w:rsidRPr="00200335">
        <w:rPr>
          <w:lang w:val="en-CA"/>
        </w:rPr>
        <w:t>5</w:t>
      </w:r>
      <w:r w:rsidR="00B06B87">
        <w:rPr>
          <w:lang w:val="en-CA"/>
        </w:rPr>
        <w:t xml:space="preserve"> show the </w:t>
      </w:r>
      <w:r w:rsidR="002F599A">
        <w:rPr>
          <w:lang w:val="en-CA"/>
        </w:rPr>
        <w:t xml:space="preserve">AI and </w:t>
      </w:r>
      <w:r w:rsidR="00B06B87">
        <w:rPr>
          <w:lang w:val="en-CA"/>
        </w:rPr>
        <w:t>RA performances of CP fused model in EE</w:t>
      </w:r>
      <w:r w:rsidR="00FE2F62">
        <w:rPr>
          <w:lang w:val="en-CA"/>
        </w:rPr>
        <w:t>1-</w:t>
      </w:r>
      <w:r w:rsidR="00B06B87">
        <w:rPr>
          <w:lang w:val="en-CA"/>
        </w:rPr>
        <w:t>1.1.1 compared against NNVC-</w:t>
      </w:r>
      <w:r w:rsidR="00C03382">
        <w:rPr>
          <w:lang w:val="en-CA"/>
        </w:rPr>
        <w:t>4</w:t>
      </w:r>
      <w:r w:rsidR="00B06B87">
        <w:rPr>
          <w:lang w:val="en-CA"/>
        </w:rPr>
        <w:t>.0 anchor. SADL f</w:t>
      </w:r>
      <w:r w:rsidR="002F599A">
        <w:rPr>
          <w:lang w:val="en-CA"/>
        </w:rPr>
        <w:t>p</w:t>
      </w:r>
      <w:r w:rsidR="00B06B87">
        <w:rPr>
          <w:lang w:val="en-CA"/>
        </w:rPr>
        <w:t>32</w:t>
      </w:r>
      <w:r w:rsidR="00C03382">
        <w:rPr>
          <w:lang w:val="en-CA"/>
        </w:rPr>
        <w:t>, SADL</w:t>
      </w:r>
      <w:r w:rsidR="00C153FC">
        <w:rPr>
          <w:lang w:val="en-CA"/>
        </w:rPr>
        <w:t xml:space="preserve"> int16</w:t>
      </w:r>
      <w:r w:rsidR="00B06B87">
        <w:rPr>
          <w:lang w:val="en-CA"/>
        </w:rPr>
        <w:t xml:space="preserve"> results are reported respectively.</w:t>
      </w:r>
      <w:r w:rsidR="006F5947">
        <w:rPr>
          <w:lang w:val="en-CA"/>
        </w:rPr>
        <w:t xml:space="preserve"> Note that the SADL fp32 and </w:t>
      </w:r>
      <w:r w:rsidR="00C153FC">
        <w:rPr>
          <w:lang w:val="en-CA"/>
        </w:rPr>
        <w:t>SADL int16</w:t>
      </w:r>
      <w:r w:rsidR="006F5947">
        <w:rPr>
          <w:lang w:val="en-CA"/>
        </w:rPr>
        <w:t xml:space="preserve"> encode and decode times are higher due to lack of SIMD acceleration in the current SADL library.</w:t>
      </w:r>
    </w:p>
    <w:p w14:paraId="7C6E39D8" w14:textId="77777777" w:rsidR="009449DE" w:rsidRDefault="009449DE" w:rsidP="009449DE">
      <w:pPr>
        <w:pStyle w:val="Caption"/>
        <w:keepNext/>
        <w:jc w:val="center"/>
      </w:pPr>
    </w:p>
    <w:p w14:paraId="637ECFB4" w14:textId="3D59A121" w:rsidR="009449DE" w:rsidRDefault="009449DE" w:rsidP="009449DE">
      <w:pPr>
        <w:pStyle w:val="Caption"/>
        <w:keepNext/>
        <w:jc w:val="center"/>
      </w:pPr>
      <w:r>
        <w:t xml:space="preserve">Table </w:t>
      </w:r>
      <w:fldSimple w:instr=" SEQ Table \* ARABIC ">
        <w:r w:rsidR="0087373B">
          <w:rPr>
            <w:noProof/>
          </w:rPr>
          <w:t>2</w:t>
        </w:r>
      </w:fldSimple>
      <w:r w:rsidRPr="009729A2">
        <w:t xml:space="preserve"> </w:t>
      </w:r>
      <w:r>
        <w:t>AI performance of EE1-</w:t>
      </w:r>
      <w:r w:rsidR="00433E3E">
        <w:t>1.1.1</w:t>
      </w:r>
      <w:r>
        <w:t xml:space="preserve"> (SADL, fp32, </w:t>
      </w:r>
      <w:r w:rsidR="00433E3E">
        <w:t xml:space="preserve">NNVC-4.0 </w:t>
      </w:r>
      <w:r>
        <w:t>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9449DE" w:rsidRPr="00645A8F" w14:paraId="514645F5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1837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4B812" w14:textId="66AD2342" w:rsidR="009449DE" w:rsidRPr="00645A8F" w:rsidRDefault="00E66F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 w:rsidR="009449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="009449DE"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9449DE" w:rsidRPr="00645A8F" w14:paraId="77E4C72B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6A36B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80A6E" w14:textId="3E0F59CB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_</w:t>
            </w:r>
            <w:r w:rsidR="00433E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nnvc-4.0 </w:t>
            </w:r>
          </w:p>
        </w:tc>
      </w:tr>
      <w:tr w:rsidR="009449DE" w:rsidRPr="00645A8F" w14:paraId="1159A41D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B914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E02DD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0C6E2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8379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29BB6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C7E65" w14:textId="77777777" w:rsidR="009449DE" w:rsidRPr="00645A8F" w:rsidRDefault="009449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CF18DD" w:rsidRPr="00645A8F" w14:paraId="4D1DF7EE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9A196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1B8D90D" w14:textId="260183A7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B6B8E3B" w14:textId="23245E55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-3.85%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83C4459" w14:textId="4543B35A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-4.93%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6FF25" w14:textId="58310DBD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70F2C" w14:textId="4B42A575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47" w:author="Jay N. Shingala" w:date="2023-04-19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6187%</w:t>
              </w:r>
            </w:ins>
          </w:p>
        </w:tc>
      </w:tr>
      <w:tr w:rsidR="00CF18DD" w:rsidRPr="00645A8F" w14:paraId="5647CF90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4380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4D33767" w14:textId="514460AE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6014335" w14:textId="473DDD02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97C2B76" w14:textId="2B5481DA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C1439" w14:textId="3CC7BC09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0BE0D" w14:textId="46930CC4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48" w:author="Jay N. Shingala" w:date="2023-04-19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4778%</w:t>
              </w:r>
            </w:ins>
          </w:p>
        </w:tc>
      </w:tr>
      <w:tr w:rsidR="00CF18DD" w:rsidRPr="00645A8F" w14:paraId="23A24830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2B529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91CA44F" w14:textId="64063FCA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D8504D" w14:textId="5ECA200B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78D7F81" w14:textId="0B3C22E9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-6.30%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13022" w14:textId="7D8125CE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07200" w14:textId="15EE35C0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49" w:author="Jay N. Shingala" w:date="2023-04-19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4870%</w:t>
              </w:r>
            </w:ins>
          </w:p>
        </w:tc>
      </w:tr>
      <w:tr w:rsidR="00CF18DD" w:rsidRPr="00645A8F" w14:paraId="353C4495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81947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AE8957" w14:textId="1D14011D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AD7B290" w14:textId="237B7F6B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FE9FDA1" w14:textId="53D3E318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-7.21%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3CFA0" w14:textId="7B8D18D7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0E133" w14:textId="20E838E1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0" w:author="Jay N. Shingala" w:date="2023-04-19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3621%</w:t>
              </w:r>
            </w:ins>
          </w:p>
        </w:tc>
      </w:tr>
      <w:tr w:rsidR="00CF18DD" w:rsidRPr="00645A8F" w14:paraId="11E783EB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E710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F02FF9" w14:textId="02BBE48B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6D3129" w14:textId="7D3B4D48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303B33B" w14:textId="6710CA7A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FFC741" w14:textId="45CBB312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C0D50" w14:textId="46748A37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1" w:author="Jay N. Shingala" w:date="2023-04-19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5786%</w:t>
              </w:r>
            </w:ins>
          </w:p>
        </w:tc>
      </w:tr>
      <w:tr w:rsidR="00CF18DD" w:rsidRPr="00645A8F" w14:paraId="56AC0807" w14:textId="77777777" w:rsidTr="007C63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7747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E38E5BD" w14:textId="0A349CE4" w:rsidR="00CF18DD" w:rsidRPr="00E81FB3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7C63EE">
              <w:rPr>
                <w:rFonts w:ascii="Arial" w:hAnsi="Arial" w:cs="Arial"/>
                <w:b/>
                <w:bCs/>
                <w:sz w:val="18"/>
                <w:szCs w:val="18"/>
              </w:rPr>
              <w:t>-4.66%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7D262BE" w14:textId="1F737FE4" w:rsidR="00CF18DD" w:rsidRPr="00E81FB3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7C63EE">
              <w:rPr>
                <w:rFonts w:ascii="Arial" w:hAnsi="Arial" w:cs="Arial"/>
                <w:b/>
                <w:bCs/>
                <w:sz w:val="18"/>
                <w:szCs w:val="18"/>
              </w:rPr>
              <w:t>-5.86%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D23001E" w14:textId="2CFE15FC" w:rsidR="00CF18DD" w:rsidRPr="00E81FB3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7C63EE">
              <w:rPr>
                <w:rFonts w:ascii="Arial" w:hAnsi="Arial" w:cs="Arial"/>
                <w:b/>
                <w:bCs/>
                <w:sz w:val="18"/>
                <w:szCs w:val="18"/>
              </w:rPr>
              <w:t>-5.94%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C86AB9" w14:textId="793E5D53" w:rsidR="00CF18DD" w:rsidRPr="000A355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9621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2FD4A" w14:textId="1AB3EFB0" w:rsidR="00CF18DD" w:rsidRPr="000A355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52" w:author="Jay N. Shingala" w:date="2023-04-19T06:13:00Z">
              <w:r w:rsidRPr="00CF18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4868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CF18DD" w:rsidRPr="00645A8F" w14:paraId="2AA83316" w14:textId="77777777" w:rsidTr="007C63E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CD008" w14:textId="77777777" w:rsidR="00CF18DD" w:rsidRPr="00F71BD8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0685946F" w14:textId="2A9E3B51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4D9C0B6A" w14:textId="135652F1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-5.84%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66EB7F9" w14:textId="71B8AA16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-6.94%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94BCD4" w14:textId="58397995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CBDC0" w14:textId="52DC371F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3" w:author="Jay N. Shingala" w:date="2023-04-19T06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3743%</w:t>
              </w:r>
            </w:ins>
          </w:p>
        </w:tc>
      </w:tr>
    </w:tbl>
    <w:p w14:paraId="629ACCAD" w14:textId="7863F3E8" w:rsidR="00B6636E" w:rsidRDefault="00B6636E" w:rsidP="00B6636E"/>
    <w:p w14:paraId="2C6C8088" w14:textId="1162DA5E" w:rsidR="00813FA1" w:rsidRDefault="009449DE" w:rsidP="00813FA1">
      <w:pPr>
        <w:pStyle w:val="Caption"/>
        <w:keepNext/>
        <w:jc w:val="center"/>
      </w:pPr>
      <w:r>
        <w:t xml:space="preserve">Table </w:t>
      </w:r>
      <w:fldSimple w:instr=" SEQ Table \* ARABIC ">
        <w:r w:rsidR="0087373B">
          <w:rPr>
            <w:noProof/>
          </w:rPr>
          <w:t>3</w:t>
        </w:r>
      </w:fldSimple>
      <w:r w:rsidRPr="009729A2">
        <w:t xml:space="preserve"> </w:t>
      </w:r>
      <w:r w:rsidR="00813FA1">
        <w:t>RA performance of EE</w:t>
      </w:r>
      <w:r w:rsidR="00596022">
        <w:t>1-</w:t>
      </w:r>
      <w:r w:rsidR="00433E3E">
        <w:t>1.1.1</w:t>
      </w:r>
      <w:r w:rsidR="00813FA1">
        <w:t xml:space="preserve"> </w:t>
      </w:r>
      <w:r w:rsidR="00A749EF">
        <w:t>(SADL</w:t>
      </w:r>
      <w:r w:rsidR="00813FA1">
        <w:t>, f</w:t>
      </w:r>
      <w:r>
        <w:t>p</w:t>
      </w:r>
      <w:r w:rsidR="00813FA1">
        <w:t xml:space="preserve">32, </w:t>
      </w:r>
      <w:r w:rsidR="00433E3E">
        <w:t xml:space="preserve">NNVC-4.0 </w:t>
      </w:r>
      <w:r w:rsidR="00813FA1">
        <w:t>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813FA1" w:rsidRPr="00645A8F" w14:paraId="607A7AC5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B15A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FC2A1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813FA1" w:rsidRPr="00645A8F" w14:paraId="505212AE" w14:textId="77777777" w:rsidTr="00F25C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4C110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796C" w14:textId="039DE8C2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_</w:t>
            </w:r>
            <w:r w:rsidR="00433E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nnvc-4.0 </w:t>
            </w:r>
          </w:p>
        </w:tc>
      </w:tr>
      <w:tr w:rsidR="00813FA1" w:rsidRPr="00645A8F" w14:paraId="77D3D2DD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6D28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F9077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605AA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41BD4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C8263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D8CC" w14:textId="77777777" w:rsidR="00813FA1" w:rsidRPr="00645A8F" w:rsidRDefault="00813F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CF18DD" w:rsidRPr="00645A8F" w14:paraId="33990117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D5070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139EBE" w14:textId="5461F338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CBDD8DC" w14:textId="4CBC9478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A3530E2" w14:textId="7998935C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-4.67%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13A73" w14:textId="6FF35359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C1A47" w14:textId="3F79C925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4" w:author="Jay N. Shingala" w:date="2023-04-19T0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7327%</w:t>
              </w:r>
            </w:ins>
          </w:p>
        </w:tc>
      </w:tr>
      <w:tr w:rsidR="00CF18DD" w:rsidRPr="00645A8F" w14:paraId="5BB336C7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BAD65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C7AD99" w14:textId="6D5A3378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E5B7902" w14:textId="387576F5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63E24EE" w14:textId="0D61724B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-4.68%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1BAB2E" w14:textId="4F5775BB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2F30F" w14:textId="2204B14C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5" w:author="Jay N. Shingala" w:date="2023-04-19T0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6427%</w:t>
              </w:r>
            </w:ins>
          </w:p>
        </w:tc>
      </w:tr>
      <w:tr w:rsidR="00CF18DD" w:rsidRPr="00645A8F" w14:paraId="37BAFBD7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95035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896A18C" w14:textId="6E6A6030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C05CB6" w14:textId="01F91371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FB19EB0" w14:textId="4B6B8F38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-7.57%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1A76C" w14:textId="307D10DF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099DA" w14:textId="63DE2445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6" w:author="Jay N. Shingala" w:date="2023-04-19T0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7723%</w:t>
              </w:r>
            </w:ins>
          </w:p>
        </w:tc>
      </w:tr>
      <w:tr w:rsidR="00CF18DD" w:rsidRPr="00645A8F" w14:paraId="47C71B69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C3111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AD30802" w14:textId="786247E3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-5.24%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CE6FC5C" w14:textId="6D6CB990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46C21C6" w14:textId="7F17AAF1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-8.63%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8864A" w14:textId="300D2142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4AB2A" w14:textId="52192D9F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7" w:author="Jay N. Shingala" w:date="2023-04-19T0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7091%</w:t>
              </w:r>
            </w:ins>
          </w:p>
        </w:tc>
      </w:tr>
      <w:tr w:rsidR="00CF18DD" w:rsidRPr="00645A8F" w14:paraId="128CB137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6AFA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BDEE0" w14:textId="4A05D377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1F9FD" w14:textId="77777777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024BE" w14:textId="5C8E5611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E71F4" w14:textId="59320340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66AD1" w14:textId="77777777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CF18DD" w:rsidRPr="00645A8F" w14:paraId="0BEAFCF3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743ED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C75B6BD" w14:textId="5B88C236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F4D99">
              <w:rPr>
                <w:rFonts w:ascii="Arial" w:hAnsi="Arial" w:cs="Arial"/>
                <w:b/>
                <w:bCs/>
                <w:sz w:val="18"/>
                <w:szCs w:val="18"/>
              </w:rPr>
              <w:t>-5.28%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AF029C2" w14:textId="288F6B02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F4D99">
              <w:rPr>
                <w:rFonts w:ascii="Arial" w:hAnsi="Arial" w:cs="Arial"/>
                <w:b/>
                <w:bCs/>
                <w:sz w:val="18"/>
                <w:szCs w:val="18"/>
              </w:rPr>
              <w:t>-7.60%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A7EBAB1" w14:textId="2108F9F4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F4D99">
              <w:rPr>
                <w:rFonts w:ascii="Arial" w:hAnsi="Arial" w:cs="Arial"/>
                <w:b/>
                <w:bCs/>
                <w:sz w:val="18"/>
                <w:szCs w:val="18"/>
              </w:rPr>
              <w:t>-6.70%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CCC928" w14:textId="6EB38491" w:rsidR="00CF18DD" w:rsidRPr="00061B11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r w:rsidRPr="009621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4DC77D" w14:textId="350C62C4" w:rsidR="00CF18DD" w:rsidRPr="00061B11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58" w:author="Jay N. Shingala" w:date="2023-04-19T06:14:00Z">
              <w:r w:rsidRPr="00CF18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7200%</w:t>
              </w:r>
            </w:ins>
          </w:p>
        </w:tc>
      </w:tr>
      <w:tr w:rsidR="00CF18DD" w:rsidRPr="00645A8F" w14:paraId="7BDEE812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6B764" w14:textId="77777777" w:rsidR="00CF18DD" w:rsidRPr="00F71BD8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23E64B40" w14:textId="7069D164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54E19A82" w14:textId="2692DBAC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DF15945" w14:textId="6B021027" w:rsidR="00CF18DD" w:rsidRPr="009621E2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sz w:val="18"/>
                <w:szCs w:val="18"/>
              </w:rPr>
              <w:t>-9.18%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EFAA96B" w14:textId="0CF16986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269BA" w14:textId="288B7A66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59" w:author="Jay N. Shingala" w:date="2023-04-19T06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7327%</w:t>
              </w:r>
            </w:ins>
          </w:p>
        </w:tc>
      </w:tr>
    </w:tbl>
    <w:p w14:paraId="7B0B4FB0" w14:textId="6BB1E485" w:rsidR="009449DE" w:rsidRDefault="009449DE" w:rsidP="00813FA1">
      <w:pPr>
        <w:rPr>
          <w:lang w:val="en-CA"/>
        </w:rPr>
      </w:pPr>
    </w:p>
    <w:p w14:paraId="548032B5" w14:textId="496AD848" w:rsidR="00433E3E" w:rsidRDefault="00433E3E" w:rsidP="00433E3E">
      <w:pPr>
        <w:pStyle w:val="Caption"/>
        <w:keepNext/>
        <w:jc w:val="center"/>
      </w:pPr>
      <w:r>
        <w:t xml:space="preserve">Table </w:t>
      </w:r>
      <w:fldSimple w:instr=" SEQ Table \* ARABIC ">
        <w:r w:rsidR="0087373B">
          <w:rPr>
            <w:noProof/>
          </w:rPr>
          <w:t>4</w:t>
        </w:r>
      </w:fldSimple>
      <w:r>
        <w:t xml:space="preserve">  AI performance of EE1-1.1.1 (SADL, int16,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433E3E" w:rsidRPr="00645A8F" w14:paraId="0C8A74DE" w14:textId="77777777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62C0F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52147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E66F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All Intra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433E3E" w:rsidRPr="00645A8F" w14:paraId="72421126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2147B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8967C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433E3E" w:rsidRPr="00645A8F" w14:paraId="5F02F4FD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D38A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85555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E95FD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CEB45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A802D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3E41D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CF18DD" w:rsidRPr="00645A8F" w14:paraId="1DF29D20" w14:textId="77777777" w:rsidTr="00CF1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D808E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CB9779D" w14:textId="5633A0DA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60" w:author="Jay N. Shingala" w:date="2023-04-19T06:15:00Z">
              <w:r>
                <w:rPr>
                  <w:rFonts w:ascii="Arial" w:hAnsi="Arial" w:cs="Arial"/>
                  <w:sz w:val="18"/>
                  <w:szCs w:val="18"/>
                </w:rPr>
                <w:t>-4.38%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22EAC6F" w14:textId="15AEAEB4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61" w:author="Jay N. Shingala" w:date="2023-04-19T06:15:00Z">
              <w:r>
                <w:rPr>
                  <w:rFonts w:ascii="Arial" w:hAnsi="Arial" w:cs="Arial"/>
                  <w:sz w:val="18"/>
                  <w:szCs w:val="18"/>
                </w:rPr>
                <w:t>-3.64%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399F577" w14:textId="6970EB42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62" w:author="Jay N. Shingala" w:date="2023-04-19T06:15:00Z">
              <w:r>
                <w:rPr>
                  <w:rFonts w:ascii="Arial" w:hAnsi="Arial" w:cs="Arial"/>
                  <w:sz w:val="18"/>
                  <w:szCs w:val="18"/>
                </w:rPr>
                <w:t>-4.60%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AB996" w14:textId="393688CB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63" w:author="Jay N. Shingala" w:date="2023-04-19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E83CA" w14:textId="7C2AA437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64" w:author="Jay N. Shingala" w:date="2023-04-19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8668%</w:t>
              </w:r>
            </w:ins>
          </w:p>
        </w:tc>
      </w:tr>
      <w:tr w:rsidR="00CF18DD" w:rsidRPr="00645A8F" w14:paraId="46531C94" w14:textId="77777777" w:rsidTr="00CF1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285B3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502341" w14:textId="2BFE21D6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65" w:author="Jay N. Shingala" w:date="2023-04-19T06:15:00Z">
              <w:r>
                <w:rPr>
                  <w:rFonts w:ascii="Arial" w:hAnsi="Arial" w:cs="Arial"/>
                  <w:sz w:val="18"/>
                  <w:szCs w:val="18"/>
                </w:rPr>
                <w:t>-4.11%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6655EF0" w14:textId="4F64E6EF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66" w:author="Jay N. Shingala" w:date="2023-04-19T06:15:00Z">
              <w:r>
                <w:rPr>
                  <w:rFonts w:ascii="Arial" w:hAnsi="Arial" w:cs="Arial"/>
                  <w:sz w:val="18"/>
                  <w:szCs w:val="18"/>
                </w:rPr>
                <w:t>-5.81%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9F7ED5C" w14:textId="6CFC30A5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67" w:author="Jay N. Shingala" w:date="2023-04-19T06:15:00Z">
              <w:r>
                <w:rPr>
                  <w:rFonts w:ascii="Arial" w:hAnsi="Arial" w:cs="Arial"/>
                  <w:sz w:val="18"/>
                  <w:szCs w:val="18"/>
                </w:rPr>
                <w:t>-5.35%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9C9E6" w14:textId="0AEAD555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68" w:author="Jay N. Shingala" w:date="2023-04-19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35079" w14:textId="6E06E163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69" w:author="Jay N. Shingala" w:date="2023-04-19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6818%</w:t>
              </w:r>
            </w:ins>
          </w:p>
        </w:tc>
      </w:tr>
      <w:tr w:rsidR="00CF18DD" w:rsidRPr="00645A8F" w14:paraId="05BC3F4A" w14:textId="77777777" w:rsidTr="00CF1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C45CF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38F138E" w14:textId="21E31145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70" w:author="Jay N. Shingala" w:date="2023-04-19T06:15:00Z">
              <w:r>
                <w:rPr>
                  <w:rFonts w:ascii="Arial" w:hAnsi="Arial" w:cs="Arial"/>
                  <w:sz w:val="18"/>
                  <w:szCs w:val="18"/>
                </w:rPr>
                <w:t>-4.09%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2EE0414" w14:textId="1F1A4A20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71" w:author="Jay N. Shingala" w:date="2023-04-19T06:15:00Z">
              <w:r>
                <w:rPr>
                  <w:rFonts w:ascii="Arial" w:hAnsi="Arial" w:cs="Arial"/>
                  <w:sz w:val="18"/>
                  <w:szCs w:val="18"/>
                </w:rPr>
                <w:t>-6.17%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01F56C5" w14:textId="4E9A8118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72" w:author="Jay N. Shingala" w:date="2023-04-19T06:15:00Z">
              <w:r>
                <w:rPr>
                  <w:rFonts w:ascii="Arial" w:hAnsi="Arial" w:cs="Arial"/>
                  <w:sz w:val="18"/>
                  <w:szCs w:val="18"/>
                </w:rPr>
                <w:t>-6.02%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0A5CD" w14:textId="1901860F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73" w:author="Jay N. Shingala" w:date="2023-04-19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561F7" w14:textId="6A80A0EC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74" w:author="Jay N. Shingala" w:date="2023-04-19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6976%</w:t>
              </w:r>
            </w:ins>
          </w:p>
        </w:tc>
      </w:tr>
      <w:tr w:rsidR="00CF18DD" w:rsidRPr="00645A8F" w14:paraId="2A744FDF" w14:textId="77777777" w:rsidTr="00CF1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4A558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5D7E1EE" w14:textId="18575CE6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75" w:author="Jay N. Shingala" w:date="2023-04-19T06:15:00Z">
              <w:r>
                <w:rPr>
                  <w:rFonts w:ascii="Arial" w:hAnsi="Arial" w:cs="Arial"/>
                  <w:sz w:val="18"/>
                  <w:szCs w:val="18"/>
                </w:rPr>
                <w:t>-4.55%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60353CE" w14:textId="6A939B99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76" w:author="Jay N. Shingala" w:date="2023-04-19T06:15:00Z">
              <w:r>
                <w:rPr>
                  <w:rFonts w:ascii="Arial" w:hAnsi="Arial" w:cs="Arial"/>
                  <w:sz w:val="18"/>
                  <w:szCs w:val="18"/>
                </w:rPr>
                <w:t>-7.24%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8B2F8D9" w14:textId="3BC537B1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77" w:author="Jay N. Shingala" w:date="2023-04-19T06:15:00Z">
              <w:r>
                <w:rPr>
                  <w:rFonts w:ascii="Arial" w:hAnsi="Arial" w:cs="Arial"/>
                  <w:sz w:val="18"/>
                  <w:szCs w:val="18"/>
                </w:rPr>
                <w:t>-7.17%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019625" w14:textId="63AA75C5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78" w:author="Jay N. Shingala" w:date="2023-04-19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9BFEA" w14:textId="1D74DFF5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79" w:author="Jay N. Shingala" w:date="2023-04-19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5235%</w:t>
              </w:r>
            </w:ins>
          </w:p>
        </w:tc>
      </w:tr>
      <w:tr w:rsidR="00CF18DD" w:rsidRPr="00645A8F" w14:paraId="54F41455" w14:textId="77777777" w:rsidTr="00CF1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8EC03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BF30C4C" w14:textId="17F6457D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80" w:author="Jay N. Shingala" w:date="2023-04-19T06:15:00Z">
              <w:r>
                <w:rPr>
                  <w:rFonts w:ascii="Arial" w:hAnsi="Arial" w:cs="Arial"/>
                  <w:sz w:val="18"/>
                  <w:szCs w:val="18"/>
                </w:rPr>
                <w:t>-6.10%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62BBE50" w14:textId="5DD48B20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81" w:author="Jay N. Shingala" w:date="2023-04-19T06:15:00Z">
              <w:r>
                <w:rPr>
                  <w:rFonts w:ascii="Arial" w:hAnsi="Arial" w:cs="Arial"/>
                  <w:sz w:val="18"/>
                  <w:szCs w:val="18"/>
                </w:rPr>
                <w:t>-4.63%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730E2E5" w14:textId="3DEA25BD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82" w:author="Jay N. Shingala" w:date="2023-04-19T06:15:00Z">
              <w:r>
                <w:rPr>
                  <w:rFonts w:ascii="Arial" w:hAnsi="Arial" w:cs="Arial"/>
                  <w:sz w:val="18"/>
                  <w:szCs w:val="18"/>
                </w:rPr>
                <w:t>-4.91%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D513F" w14:textId="27C0883B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83" w:author="Jay N. Shingala" w:date="2023-04-19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2A080" w14:textId="20370B30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84" w:author="Jay N. Shingala" w:date="2023-04-19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8219%</w:t>
              </w:r>
            </w:ins>
          </w:p>
        </w:tc>
      </w:tr>
      <w:tr w:rsidR="00CF18DD" w:rsidRPr="00645A8F" w14:paraId="7B90FB12" w14:textId="77777777" w:rsidTr="00CF1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CE5CF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3C90361" w14:textId="5AB698B4" w:rsidR="00CF18DD" w:rsidRPr="00CF18DD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  <w:ins w:id="85" w:author="Jay N. Shingala" w:date="2023-04-19T06:15:00Z">
              <w:r w:rsidRPr="00CF18DD">
                <w:rPr>
                  <w:rFonts w:ascii="Arial" w:hAnsi="Arial" w:cs="Arial"/>
                  <w:b/>
                  <w:bCs/>
                  <w:sz w:val="18"/>
                  <w:szCs w:val="18"/>
                </w:rPr>
                <w:t>-4.58%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193572A" w14:textId="2A0D1173" w:rsidR="00CF18DD" w:rsidRPr="00CF18DD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  <w:ins w:id="86" w:author="Jay N. Shingala" w:date="2023-04-19T06:15:00Z">
              <w:r w:rsidRPr="00CF18DD">
                <w:rPr>
                  <w:rFonts w:ascii="Arial" w:hAnsi="Arial" w:cs="Arial"/>
                  <w:b/>
                  <w:bCs/>
                  <w:sz w:val="18"/>
                  <w:szCs w:val="18"/>
                </w:rPr>
                <w:t>-5.67%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C839F34" w14:textId="52633D5F" w:rsidR="00CF18DD" w:rsidRPr="00CF18DD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  <w:ins w:id="87" w:author="Jay N. Shingala" w:date="2023-04-19T06:15:00Z">
              <w:r w:rsidRPr="00CF18DD">
                <w:rPr>
                  <w:rFonts w:ascii="Arial" w:hAnsi="Arial" w:cs="Arial"/>
                  <w:b/>
                  <w:bCs/>
                  <w:sz w:val="18"/>
                  <w:szCs w:val="18"/>
                </w:rPr>
                <w:t>-5.74%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F6987" w14:textId="7AB4FC69" w:rsidR="00CF18DD" w:rsidRPr="00CF18DD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88" w:author="Jay N. Shingala" w:date="2023-04-19T06:15:00Z">
              <w:r w:rsidRPr="00CF18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03F80" w14:textId="0C444F65" w:rsidR="00CF18DD" w:rsidRPr="00CF18DD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89" w:author="Jay N. Shingala" w:date="2023-04-19T06:15:00Z">
              <w:r w:rsidRPr="00CF18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6948%</w:t>
              </w:r>
            </w:ins>
          </w:p>
        </w:tc>
      </w:tr>
      <w:tr w:rsidR="00CF18DD" w:rsidRPr="00645A8F" w14:paraId="62CF2E64" w14:textId="77777777" w:rsidTr="00CF1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FCDF1F" w14:textId="77777777" w:rsidR="00CF18DD" w:rsidRPr="00F71BD8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17086C39" w14:textId="44364220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90" w:author="Jay N. Shingala" w:date="2023-04-19T06:15:00Z">
              <w:r>
                <w:rPr>
                  <w:rFonts w:ascii="Arial" w:hAnsi="Arial" w:cs="Arial"/>
                  <w:sz w:val="18"/>
                  <w:szCs w:val="18"/>
                </w:rPr>
                <w:t>-4.96%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392C96E2" w14:textId="70938C94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91" w:author="Jay N. Shingala" w:date="2023-04-19T06:15:00Z">
              <w:r>
                <w:rPr>
                  <w:rFonts w:ascii="Arial" w:hAnsi="Arial" w:cs="Arial"/>
                  <w:sz w:val="18"/>
                  <w:szCs w:val="18"/>
                </w:rPr>
                <w:t>-5.73%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EA51D36" w14:textId="67850A7E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92" w:author="Jay N. Shingala" w:date="2023-04-19T06:15:00Z">
              <w:r>
                <w:rPr>
                  <w:rFonts w:ascii="Arial" w:hAnsi="Arial" w:cs="Arial"/>
                  <w:sz w:val="18"/>
                  <w:szCs w:val="18"/>
                </w:rPr>
                <w:t>-6.78%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F5E9AE7" w14:textId="33A683EC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93" w:author="Jay N. Shingala" w:date="2023-04-19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9542E" w14:textId="161FD159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94" w:author="Jay N. Shingala" w:date="2023-04-19T06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5388%</w:t>
              </w:r>
            </w:ins>
          </w:p>
        </w:tc>
      </w:tr>
    </w:tbl>
    <w:p w14:paraId="4133AFAF" w14:textId="77777777" w:rsidR="00433E3E" w:rsidRDefault="00433E3E" w:rsidP="00433E3E">
      <w:pPr>
        <w:rPr>
          <w:lang w:val="en-CA"/>
        </w:rPr>
      </w:pPr>
    </w:p>
    <w:p w14:paraId="2298A1B4" w14:textId="77777777" w:rsidR="00433E3E" w:rsidRDefault="00433E3E" w:rsidP="00813FA1">
      <w:pPr>
        <w:rPr>
          <w:lang w:val="en-CA"/>
        </w:rPr>
      </w:pPr>
    </w:p>
    <w:p w14:paraId="19902E9B" w14:textId="4FDBBAFB" w:rsidR="00433E3E" w:rsidRDefault="00433E3E" w:rsidP="00433E3E">
      <w:pPr>
        <w:pStyle w:val="Caption"/>
        <w:keepNext/>
        <w:jc w:val="center"/>
      </w:pPr>
      <w:r>
        <w:t xml:space="preserve">Table </w:t>
      </w:r>
      <w:fldSimple w:instr=" SEQ Table \* ARABIC ">
        <w:r w:rsidR="0087373B">
          <w:rPr>
            <w:noProof/>
          </w:rPr>
          <w:t>5</w:t>
        </w:r>
      </w:fldSimple>
      <w:r>
        <w:t xml:space="preserve"> RA performance of EE1-1.1.1 (SADL, int16, NNVC-4.0 anchor)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433E3E" w:rsidRPr="00645A8F" w14:paraId="00C82B2E" w14:textId="77777777">
        <w:trPr>
          <w:trHeight w:val="255"/>
          <w:jc w:val="center"/>
        </w:trPr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C19B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3439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Random Access </w:t>
            </w:r>
            <w:r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433E3E" w:rsidRPr="00645A8F" w14:paraId="214D425B" w14:textId="7777777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D273B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6B9A8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BD-rate Over VTM-11.0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_nnvc-4.0 </w:t>
            </w:r>
          </w:p>
        </w:tc>
      </w:tr>
      <w:tr w:rsidR="00433E3E" w:rsidRPr="00645A8F" w14:paraId="70817578" w14:textId="77777777" w:rsidTr="009621E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75076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68992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8838D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B8613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3562E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DCED" w14:textId="77777777" w:rsidR="00433E3E" w:rsidRPr="00645A8F" w:rsidRDefault="00433E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</w:p>
        </w:tc>
      </w:tr>
      <w:tr w:rsidR="00CF18DD" w:rsidRPr="00645A8F" w14:paraId="05560567" w14:textId="77777777" w:rsidTr="00CF1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462B9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ECC1CDD" w14:textId="286DDA96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95" w:author="Jay N. Shingala" w:date="2023-04-19T06:17:00Z">
              <w:r>
                <w:rPr>
                  <w:rFonts w:ascii="Arial" w:hAnsi="Arial" w:cs="Arial"/>
                  <w:sz w:val="18"/>
                  <w:szCs w:val="18"/>
                </w:rPr>
                <w:t>-5.53%</w:t>
              </w:r>
            </w:ins>
          </w:p>
        </w:tc>
        <w:tc>
          <w:tcPr>
            <w:tcW w:w="111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77C12F7" w14:textId="1967709B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96" w:author="Jay N. Shingala" w:date="2023-04-19T06:17:00Z">
              <w:r>
                <w:rPr>
                  <w:rFonts w:ascii="Arial" w:hAnsi="Arial" w:cs="Arial"/>
                  <w:sz w:val="18"/>
                  <w:szCs w:val="18"/>
                </w:rPr>
                <w:t>-4.36%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DF06EEA" w14:textId="3057A20E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97" w:author="Jay N. Shingala" w:date="2023-04-19T06:17:00Z">
              <w:r>
                <w:rPr>
                  <w:rFonts w:ascii="Arial" w:hAnsi="Arial" w:cs="Arial"/>
                  <w:sz w:val="18"/>
                  <w:szCs w:val="18"/>
                </w:rPr>
                <w:t>-4.56%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BD109" w14:textId="628877C1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98" w:author="Jay N. Shingala" w:date="2023-04-19T0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F31CB" w14:textId="2866FF61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99" w:author="Jay N. Shingala" w:date="2023-04-19T0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12761%</w:t>
              </w:r>
            </w:ins>
          </w:p>
        </w:tc>
      </w:tr>
      <w:tr w:rsidR="00CF18DD" w:rsidRPr="00645A8F" w14:paraId="0FF51B53" w14:textId="77777777" w:rsidTr="00CF1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9ECED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DA315E5" w14:textId="2CF0D252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100" w:author="Jay N. Shingala" w:date="2023-04-19T06:17:00Z">
              <w:r>
                <w:rPr>
                  <w:rFonts w:ascii="Arial" w:hAnsi="Arial" w:cs="Arial"/>
                  <w:sz w:val="18"/>
                  <w:szCs w:val="18"/>
                </w:rPr>
                <w:t>-5.48%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48BA4D8" w14:textId="2DC16876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101" w:author="Jay N. Shingala" w:date="2023-04-19T06:17:00Z">
              <w:r>
                <w:rPr>
                  <w:rFonts w:ascii="Arial" w:hAnsi="Arial" w:cs="Arial"/>
                  <w:sz w:val="18"/>
                  <w:szCs w:val="18"/>
                </w:rPr>
                <w:t>-6.13%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C3FC437" w14:textId="6FD13415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102" w:author="Jay N. Shingala" w:date="2023-04-19T06:17:00Z">
              <w:r>
                <w:rPr>
                  <w:rFonts w:ascii="Arial" w:hAnsi="Arial" w:cs="Arial"/>
                  <w:sz w:val="18"/>
                  <w:szCs w:val="18"/>
                </w:rPr>
                <w:t>-4.68%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75256" w14:textId="12600508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03" w:author="Jay N. Shingala" w:date="2023-04-19T0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E9DB6" w14:textId="08ADC0C0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04" w:author="Jay N. Shingala" w:date="2023-04-19T0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11395%</w:t>
              </w:r>
            </w:ins>
          </w:p>
        </w:tc>
      </w:tr>
      <w:tr w:rsidR="00CF18DD" w:rsidRPr="00645A8F" w14:paraId="2B0B3480" w14:textId="77777777" w:rsidTr="00CF1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5E836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E4A4E23" w14:textId="47C7F2D4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105" w:author="Jay N. Shingala" w:date="2023-04-19T06:17:00Z">
              <w:r>
                <w:rPr>
                  <w:rFonts w:ascii="Arial" w:hAnsi="Arial" w:cs="Arial"/>
                  <w:sz w:val="18"/>
                  <w:szCs w:val="18"/>
                </w:rPr>
                <w:t>-4.82%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3A46B7C" w14:textId="5CBB89C1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106" w:author="Jay N. Shingala" w:date="2023-04-19T06:17:00Z">
              <w:r>
                <w:rPr>
                  <w:rFonts w:ascii="Arial" w:hAnsi="Arial" w:cs="Arial"/>
                  <w:sz w:val="18"/>
                  <w:szCs w:val="18"/>
                </w:rPr>
                <w:t>-8.15%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5BC3490" w14:textId="21A089AE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107" w:author="Jay N. Shingala" w:date="2023-04-19T06:17:00Z">
              <w:r>
                <w:rPr>
                  <w:rFonts w:ascii="Arial" w:hAnsi="Arial" w:cs="Arial"/>
                  <w:sz w:val="18"/>
                  <w:szCs w:val="18"/>
                </w:rPr>
                <w:t>-7.45%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93AD9" w14:textId="0CC84C1C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08" w:author="Jay N. Shingala" w:date="2023-04-19T0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37C0F" w14:textId="7B1C9726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09" w:author="Jay N. Shingala" w:date="2023-04-19T0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13730%</w:t>
              </w:r>
            </w:ins>
          </w:p>
        </w:tc>
      </w:tr>
      <w:tr w:rsidR="00CF18DD" w:rsidRPr="00645A8F" w14:paraId="4CF3B253" w14:textId="77777777" w:rsidTr="00CF1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9DF73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22E2D86" w14:textId="26CEA683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110" w:author="Jay N. Shingala" w:date="2023-04-19T06:17:00Z">
              <w:r>
                <w:rPr>
                  <w:rFonts w:ascii="Arial" w:hAnsi="Arial" w:cs="Arial"/>
                  <w:sz w:val="18"/>
                  <w:szCs w:val="18"/>
                </w:rPr>
                <w:t>-5.21%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09532FE" w14:textId="60D6C24F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111" w:author="Jay N. Shingala" w:date="2023-04-19T06:17:00Z">
              <w:r>
                <w:rPr>
                  <w:rFonts w:ascii="Arial" w:hAnsi="Arial" w:cs="Arial"/>
                  <w:sz w:val="18"/>
                  <w:szCs w:val="18"/>
                </w:rPr>
                <w:t>-10.16%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6D1EE6C" w14:textId="29E93EEC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112" w:author="Jay N. Shingala" w:date="2023-04-19T06:17:00Z">
              <w:r>
                <w:rPr>
                  <w:rFonts w:ascii="Arial" w:hAnsi="Arial" w:cs="Arial"/>
                  <w:sz w:val="18"/>
                  <w:szCs w:val="18"/>
                </w:rPr>
                <w:t>-8.51%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48F41" w14:textId="12DF89DD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13" w:author="Jay N. Shingala" w:date="2023-04-19T0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8B1A3" w14:textId="24B89CE8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14" w:author="Jay N. Shingala" w:date="2023-04-19T0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12743%</w:t>
              </w:r>
            </w:ins>
          </w:p>
        </w:tc>
      </w:tr>
      <w:tr w:rsidR="00CF18DD" w:rsidRPr="00645A8F" w14:paraId="096D49CC" w14:textId="77777777" w:rsidTr="00CF18D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CFA96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61D90" w14:textId="741F9EA0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115" w:author="Jay N. Shingala" w:date="2023-04-19T0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90BAE" w14:textId="77777777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20168" w14:textId="7C15577C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116" w:author="Jay N. Shingala" w:date="2023-04-19T0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CBB89" w14:textId="59683DE8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17" w:author="Jay N. Shingala" w:date="2023-04-19T0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35EEC" w14:textId="77777777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</w:p>
        </w:tc>
      </w:tr>
      <w:tr w:rsidR="00CF18DD" w:rsidRPr="00645A8F" w14:paraId="4C1EE3C4" w14:textId="77777777" w:rsidTr="00CF1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4C437" w14:textId="77777777" w:rsidR="00CF18DD" w:rsidRPr="00645A8F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1D85927" w14:textId="59CA1786" w:rsidR="00CF18DD" w:rsidRPr="00CF18DD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  <w:ins w:id="118" w:author="Jay N. Shingala" w:date="2023-04-19T06:17:00Z">
              <w:r w:rsidRPr="00CF18DD">
                <w:rPr>
                  <w:rFonts w:ascii="Arial" w:hAnsi="Arial" w:cs="Arial"/>
                  <w:b/>
                  <w:bCs/>
                  <w:sz w:val="18"/>
                  <w:szCs w:val="18"/>
                </w:rPr>
                <w:t>-5.20%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13E131F2" w14:textId="38F543AD" w:rsidR="00CF18DD" w:rsidRPr="00CF18DD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  <w:ins w:id="119" w:author="Jay N. Shingala" w:date="2023-04-19T06:17:00Z">
              <w:r w:rsidRPr="00CF18DD">
                <w:rPr>
                  <w:rFonts w:ascii="Arial" w:hAnsi="Arial" w:cs="Arial"/>
                  <w:b/>
                  <w:bCs/>
                  <w:sz w:val="18"/>
                  <w:szCs w:val="18"/>
                </w:rPr>
                <w:t>-7.53%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4145BF4C" w14:textId="34320F14" w:rsidR="00CF18DD" w:rsidRPr="00CF18DD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szCs w:val="22"/>
                <w:lang w:val="en-IN" w:eastAsia="en-IN"/>
              </w:rPr>
            </w:pPr>
            <w:ins w:id="120" w:author="Jay N. Shingala" w:date="2023-04-19T06:17:00Z">
              <w:r w:rsidRPr="00CF18DD">
                <w:rPr>
                  <w:rFonts w:ascii="Arial" w:hAnsi="Arial" w:cs="Arial"/>
                  <w:b/>
                  <w:bCs/>
                  <w:sz w:val="18"/>
                  <w:szCs w:val="18"/>
                </w:rPr>
                <w:t>-6.60%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88ACC" w14:textId="0F1BCE04" w:rsidR="00CF18DD" w:rsidRPr="00CF18DD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121" w:author="Jay N. Shingala" w:date="2023-04-19T06:17:00Z">
              <w:r w:rsidRPr="00CF18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172D3" w14:textId="38BB3609" w:rsidR="00CF18DD" w:rsidRPr="00CF18DD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b/>
                <w:bCs/>
                <w:color w:val="000000"/>
                <w:szCs w:val="22"/>
                <w:lang w:val="en-IN" w:eastAsia="en-IN"/>
              </w:rPr>
            </w:pPr>
            <w:ins w:id="122" w:author="Jay N. Shingala" w:date="2023-04-19T06:17:00Z">
              <w:r w:rsidRPr="00CF18D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12778%</w:t>
              </w:r>
            </w:ins>
          </w:p>
        </w:tc>
      </w:tr>
      <w:tr w:rsidR="00CF18DD" w:rsidRPr="00645A8F" w14:paraId="09683671" w14:textId="77777777" w:rsidTr="00CF18D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14AB3F" w14:textId="77777777" w:rsidR="00CF18DD" w:rsidRPr="00F71BD8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2BFA6FF2" w14:textId="7F7933D3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123" w:author="Jay N. Shingala" w:date="2023-04-19T06:17:00Z">
              <w:r>
                <w:rPr>
                  <w:rFonts w:ascii="Arial" w:hAnsi="Arial" w:cs="Arial"/>
                  <w:sz w:val="18"/>
                  <w:szCs w:val="18"/>
                </w:rPr>
                <w:t>-6.43%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</w:tcPr>
          <w:p w14:paraId="41A56B82" w14:textId="67C62361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124" w:author="Jay N. Shingala" w:date="2023-04-19T06:17:00Z">
              <w:r>
                <w:rPr>
                  <w:rFonts w:ascii="Arial" w:hAnsi="Arial" w:cs="Arial"/>
                  <w:sz w:val="18"/>
                  <w:szCs w:val="18"/>
                </w:rPr>
                <w:t>-9.12%</w:t>
              </w:r>
            </w:ins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021A36D8" w14:textId="374838A6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szCs w:val="22"/>
                <w:lang w:val="en-IN" w:eastAsia="en-IN"/>
              </w:rPr>
            </w:pPr>
            <w:ins w:id="125" w:author="Jay N. Shingala" w:date="2023-04-19T06:17:00Z">
              <w:r>
                <w:rPr>
                  <w:rFonts w:ascii="Arial" w:hAnsi="Arial" w:cs="Arial"/>
                  <w:sz w:val="18"/>
                  <w:szCs w:val="18"/>
                </w:rPr>
                <w:t>-9.13%</w:t>
              </w:r>
            </w:ins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B69D10" w14:textId="0114D529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26" w:author="Jay N. Shingala" w:date="2023-04-19T0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4492D" w14:textId="174229DD" w:rsidR="00CF18DD" w:rsidRPr="00F25C54" w:rsidRDefault="00CF18DD" w:rsidP="00CF18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Theme="minorHAnsi" w:hAnsiTheme="minorHAnsi" w:cstheme="minorHAnsi"/>
                <w:color w:val="000000"/>
                <w:szCs w:val="22"/>
                <w:lang w:val="en-IN" w:eastAsia="en-IN"/>
              </w:rPr>
            </w:pPr>
            <w:ins w:id="127" w:author="Jay N. Shingala" w:date="2023-04-19T06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13137%</w:t>
              </w:r>
            </w:ins>
          </w:p>
        </w:tc>
      </w:tr>
    </w:tbl>
    <w:p w14:paraId="504F9EE9" w14:textId="77777777" w:rsidR="00433E3E" w:rsidRDefault="00433E3E" w:rsidP="00813FA1">
      <w:pPr>
        <w:rPr>
          <w:lang w:val="en-CA"/>
        </w:rPr>
      </w:pPr>
    </w:p>
    <w:p w14:paraId="1F9879E6" w14:textId="4E98F238" w:rsidR="000A44C4" w:rsidRDefault="000A44C4" w:rsidP="002F0641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15583F44" w14:textId="420CB84E" w:rsidR="0023476B" w:rsidRDefault="0023476B" w:rsidP="0023476B">
      <w:pPr>
        <w:rPr>
          <w:lang w:val="en-CA"/>
        </w:rPr>
      </w:pPr>
      <w:r>
        <w:rPr>
          <w:lang w:val="en-CA"/>
        </w:rPr>
        <w:t xml:space="preserve">The models are trained based on </w:t>
      </w:r>
      <w:r w:rsidR="007B1E51">
        <w:rPr>
          <w:lang w:val="en-CA"/>
        </w:rPr>
        <w:t>DIV2K</w:t>
      </w:r>
      <w:r w:rsidR="00C90DA0">
        <w:rPr>
          <w:lang w:val="en-CA"/>
        </w:rPr>
        <w:t xml:space="preserve"> </w:t>
      </w:r>
      <w:r w:rsidR="00F867B8">
        <w:rPr>
          <w:lang w:val="en-CA"/>
        </w:rPr>
        <w:fldChar w:fldCharType="begin"/>
      </w:r>
      <w:r w:rsidR="00F867B8">
        <w:rPr>
          <w:lang w:val="en-CA"/>
        </w:rPr>
        <w:instrText xml:space="preserve"> REF _Ref123651781 \r \h </w:instrText>
      </w:r>
      <w:r w:rsidR="00F867B8">
        <w:rPr>
          <w:lang w:val="en-CA"/>
        </w:rPr>
      </w:r>
      <w:r w:rsidR="00F867B8">
        <w:rPr>
          <w:lang w:val="en-CA"/>
        </w:rPr>
        <w:fldChar w:fldCharType="separate"/>
      </w:r>
      <w:r w:rsidR="005C776A">
        <w:rPr>
          <w:lang w:val="en-CA"/>
        </w:rPr>
        <w:t>[6]</w:t>
      </w:r>
      <w:r w:rsidR="00F867B8">
        <w:rPr>
          <w:lang w:val="en-CA"/>
        </w:rPr>
        <w:fldChar w:fldCharType="end"/>
      </w:r>
      <w:r w:rsidR="00F867B8">
        <w:rPr>
          <w:lang w:val="en-CA"/>
        </w:rPr>
        <w:t xml:space="preserve"> </w:t>
      </w:r>
      <w:r w:rsidR="007B1E51">
        <w:rPr>
          <w:lang w:val="en-CA"/>
        </w:rPr>
        <w:t xml:space="preserve">for AI and </w:t>
      </w:r>
      <w:r w:rsidR="004B647F">
        <w:rPr>
          <w:lang w:val="en-CA"/>
        </w:rPr>
        <w:t xml:space="preserve">BVI-DVC </w:t>
      </w:r>
      <w:r w:rsidR="0001325C">
        <w:rPr>
          <w:lang w:val="en-CA"/>
        </w:rPr>
        <w:fldChar w:fldCharType="begin"/>
      </w:r>
      <w:r w:rsidR="0001325C">
        <w:rPr>
          <w:lang w:val="en-CA"/>
        </w:rPr>
        <w:instrText xml:space="preserve"> REF _Ref115970600 \r \h </w:instrText>
      </w:r>
      <w:r w:rsidR="0001325C">
        <w:rPr>
          <w:lang w:val="en-CA"/>
        </w:rPr>
      </w:r>
      <w:r w:rsidR="0001325C">
        <w:rPr>
          <w:lang w:val="en-CA"/>
        </w:rPr>
        <w:fldChar w:fldCharType="separate"/>
      </w:r>
      <w:r w:rsidR="005C776A">
        <w:rPr>
          <w:lang w:val="en-CA"/>
        </w:rPr>
        <w:t>[4]</w:t>
      </w:r>
      <w:r w:rsidR="0001325C">
        <w:rPr>
          <w:lang w:val="en-CA"/>
        </w:rPr>
        <w:fldChar w:fldCharType="end"/>
      </w:r>
      <w:r w:rsidR="0001325C">
        <w:rPr>
          <w:lang w:val="en-CA"/>
        </w:rPr>
        <w:t xml:space="preserve"> </w:t>
      </w:r>
      <w:r>
        <w:rPr>
          <w:lang w:val="en-CA"/>
        </w:rPr>
        <w:t xml:space="preserve">for </w:t>
      </w:r>
      <w:r w:rsidR="004B647F">
        <w:rPr>
          <w:lang w:val="en-CA"/>
        </w:rPr>
        <w:t>RA</w:t>
      </w:r>
      <w:r>
        <w:rPr>
          <w:lang w:val="en-CA"/>
        </w:rPr>
        <w:t>.</w:t>
      </w:r>
      <w:r w:rsidR="0077633C" w:rsidRPr="0077633C">
        <w:t xml:space="preserve"> </w:t>
      </w:r>
      <w:r w:rsidR="0077633C" w:rsidRPr="0077633C">
        <w:rPr>
          <w:lang w:val="en-CA"/>
        </w:rPr>
        <w:t xml:space="preserve">The raw </w:t>
      </w:r>
      <w:r w:rsidR="0077633C">
        <w:rPr>
          <w:lang w:val="en-CA"/>
        </w:rPr>
        <w:t xml:space="preserve">DIV2K </w:t>
      </w:r>
      <w:r w:rsidR="0077633C" w:rsidRPr="0077633C">
        <w:rPr>
          <w:lang w:val="en-CA"/>
        </w:rPr>
        <w:t>image data was compressed using AI configurations to create the training examples</w:t>
      </w:r>
      <w:r w:rsidR="0077633C">
        <w:rPr>
          <w:lang w:val="en-CA"/>
        </w:rPr>
        <w:t xml:space="preserve"> for AI</w:t>
      </w:r>
      <w:r w:rsidR="0077633C" w:rsidRPr="0077633C">
        <w:rPr>
          <w:lang w:val="en-CA"/>
        </w:rPr>
        <w:t>.</w:t>
      </w:r>
      <w:r>
        <w:rPr>
          <w:lang w:val="en-CA"/>
        </w:rPr>
        <w:t xml:space="preserve"> The raw video data was compressed </w:t>
      </w:r>
      <w:r w:rsidR="0094191D">
        <w:rPr>
          <w:lang w:val="en-CA"/>
        </w:rPr>
        <w:t xml:space="preserve">using </w:t>
      </w:r>
      <w:r w:rsidR="004B647F">
        <w:rPr>
          <w:lang w:val="en-CA"/>
        </w:rPr>
        <w:t>RA</w:t>
      </w:r>
      <w:r>
        <w:rPr>
          <w:lang w:val="en-CA"/>
        </w:rPr>
        <w:t xml:space="preserve"> configurations to create the training examples</w:t>
      </w:r>
      <w:r w:rsidR="004B647F">
        <w:rPr>
          <w:lang w:val="en-CA"/>
        </w:rPr>
        <w:t xml:space="preserve"> where I</w:t>
      </w:r>
      <w:r w:rsidR="0001325C">
        <w:rPr>
          <w:lang w:val="en-CA"/>
        </w:rPr>
        <w:t>ntra</w:t>
      </w:r>
      <w:r w:rsidR="004B647F">
        <w:rPr>
          <w:lang w:val="en-CA"/>
        </w:rPr>
        <w:t xml:space="preserve"> model is </w:t>
      </w:r>
      <w:r w:rsidR="007E3934">
        <w:rPr>
          <w:lang w:val="en-CA"/>
        </w:rPr>
        <w:t xml:space="preserve">trained with </w:t>
      </w:r>
      <w:r w:rsidR="008E0F2E">
        <w:rPr>
          <w:lang w:val="en-CA"/>
        </w:rPr>
        <w:t>DIV2K image data</w:t>
      </w:r>
      <w:r>
        <w:rPr>
          <w:lang w:val="en-CA"/>
        </w:rPr>
        <w:t>. As in JVET-X0140 EE1-1.4.1, joint models are used for luma and chroma components</w:t>
      </w:r>
      <w:r w:rsidR="00BA6D2D">
        <w:rPr>
          <w:lang w:val="en-CA"/>
        </w:rPr>
        <w:t xml:space="preserve">. </w:t>
      </w:r>
      <w:r>
        <w:rPr>
          <w:lang w:val="en-CA"/>
        </w:rPr>
        <w:t xml:space="preserve">2 models are </w:t>
      </w:r>
      <w:r w:rsidR="004B647F">
        <w:rPr>
          <w:lang w:val="en-CA"/>
        </w:rPr>
        <w:t>used for Intra and 2 mode</w:t>
      </w:r>
      <w:r w:rsidR="000314C7">
        <w:rPr>
          <w:lang w:val="en-CA"/>
        </w:rPr>
        <w:t>l</w:t>
      </w:r>
      <w:r w:rsidR="004B647F">
        <w:rPr>
          <w:lang w:val="en-CA"/>
        </w:rPr>
        <w:t>s are used for Inter</w:t>
      </w:r>
      <w:r>
        <w:rPr>
          <w:lang w:val="en-CA"/>
        </w:rPr>
        <w:t xml:space="preserve">. </w:t>
      </w:r>
      <w:r w:rsidR="00D43C13">
        <w:rPr>
          <w:lang w:val="en-CA"/>
        </w:rPr>
        <w:t>1</w:t>
      </w:r>
      <w:r w:rsidR="00D43C13" w:rsidRPr="006E4A93">
        <w:rPr>
          <w:vertAlign w:val="superscript"/>
          <w:lang w:val="en-CA"/>
        </w:rPr>
        <w:t>st</w:t>
      </w:r>
      <w:r w:rsidR="00D43C13">
        <w:rPr>
          <w:lang w:val="en-CA"/>
        </w:rPr>
        <w:t xml:space="preserve"> stage RA training dataset was generated</w:t>
      </w:r>
      <w:r w:rsidR="00DF63EB">
        <w:rPr>
          <w:lang w:val="en-CA"/>
        </w:rPr>
        <w:t xml:space="preserve"> with </w:t>
      </w:r>
      <w:r w:rsidR="00B533A2">
        <w:rPr>
          <w:lang w:val="en-CA"/>
        </w:rPr>
        <w:t xml:space="preserve">trained </w:t>
      </w:r>
      <w:r w:rsidR="00533E6F">
        <w:rPr>
          <w:lang w:val="en-CA"/>
        </w:rPr>
        <w:t>i</w:t>
      </w:r>
      <w:r w:rsidR="00B533A2">
        <w:rPr>
          <w:lang w:val="en-CA"/>
        </w:rPr>
        <w:t>ntra models</w:t>
      </w:r>
      <w:r w:rsidR="00D43C13">
        <w:rPr>
          <w:lang w:val="en-CA"/>
        </w:rPr>
        <w:t>. 2</w:t>
      </w:r>
      <w:r w:rsidR="00D43C13" w:rsidRPr="006E4A93">
        <w:rPr>
          <w:vertAlign w:val="superscript"/>
          <w:lang w:val="en-CA"/>
        </w:rPr>
        <w:t>nd</w:t>
      </w:r>
      <w:r w:rsidR="00D43C13">
        <w:rPr>
          <w:lang w:val="en-CA"/>
        </w:rPr>
        <w:t xml:space="preserve"> stage RA training dataset was generated using</w:t>
      </w:r>
      <w:r w:rsidR="00B533A2">
        <w:rPr>
          <w:lang w:val="en-CA"/>
        </w:rPr>
        <w:t xml:space="preserve"> trained intra models and </w:t>
      </w:r>
      <w:r w:rsidR="00533E6F">
        <w:rPr>
          <w:lang w:val="en-CA"/>
        </w:rPr>
        <w:t>inter models from 1</w:t>
      </w:r>
      <w:r w:rsidR="00533E6F" w:rsidRPr="009621E2">
        <w:rPr>
          <w:vertAlign w:val="superscript"/>
          <w:lang w:val="en-CA"/>
        </w:rPr>
        <w:t>st</w:t>
      </w:r>
      <w:r w:rsidR="00533E6F">
        <w:rPr>
          <w:lang w:val="en-CA"/>
        </w:rPr>
        <w:t xml:space="preserve"> stage RA training</w:t>
      </w:r>
      <w:r w:rsidR="00D43C13">
        <w:rPr>
          <w:lang w:val="en-CA"/>
        </w:rPr>
        <w:t>.</w:t>
      </w:r>
    </w:p>
    <w:p w14:paraId="28874ACC" w14:textId="5DDF643E" w:rsidR="00844C1D" w:rsidRDefault="00844C1D" w:rsidP="0023476B">
      <w:pPr>
        <w:rPr>
          <w:lang w:val="en-CA"/>
        </w:rPr>
      </w:pPr>
      <w:r>
        <w:rPr>
          <w:lang w:val="en-CA"/>
        </w:rPr>
        <w:t xml:space="preserve">For SADL </w:t>
      </w:r>
      <w:r w:rsidR="00433E3E">
        <w:rPr>
          <w:lang w:val="en-CA"/>
        </w:rPr>
        <w:t>int16</w:t>
      </w:r>
      <w:r>
        <w:rPr>
          <w:lang w:val="en-CA"/>
        </w:rPr>
        <w:t>, the model parameters are quantized to int</w:t>
      </w:r>
      <w:r w:rsidR="008E0F2E">
        <w:rPr>
          <w:lang w:val="en-CA"/>
        </w:rPr>
        <w:t>16</w:t>
      </w:r>
      <w:r>
        <w:rPr>
          <w:lang w:val="en-CA"/>
        </w:rPr>
        <w:t xml:space="preserve"> precision, and the inference is also performed on the </w:t>
      </w:r>
      <w:r w:rsidR="00433E3E">
        <w:rPr>
          <w:lang w:val="en-CA"/>
        </w:rPr>
        <w:t xml:space="preserve">int16 </w:t>
      </w:r>
      <w:r>
        <w:rPr>
          <w:lang w:val="en-CA"/>
        </w:rPr>
        <w:t>precision basis.</w:t>
      </w:r>
    </w:p>
    <w:p w14:paraId="37D30FEE" w14:textId="4D1CD268" w:rsidR="000B307A" w:rsidRDefault="0023476B" w:rsidP="006C576B">
      <w:pPr>
        <w:rPr>
          <w:lang w:val="en-CA"/>
        </w:rPr>
      </w:pPr>
      <w:r w:rsidRPr="00265108">
        <w:rPr>
          <w:lang w:val="en-CA"/>
        </w:rPr>
        <w:t xml:space="preserve">More information related to the training &amp; inference of models can be found in </w:t>
      </w:r>
      <w:r w:rsidR="00EB6B26">
        <w:rPr>
          <w:lang w:val="en-CA"/>
        </w:rPr>
        <w:fldChar w:fldCharType="begin"/>
      </w:r>
      <w:r w:rsidR="00EB6B26">
        <w:rPr>
          <w:lang w:val="en-CA"/>
        </w:rPr>
        <w:instrText xml:space="preserve"> REF _Ref123725783 \h </w:instrText>
      </w:r>
      <w:r w:rsidR="00EB6B26">
        <w:rPr>
          <w:lang w:val="en-CA"/>
        </w:rPr>
      </w:r>
      <w:r w:rsidR="00EB6B26">
        <w:rPr>
          <w:lang w:val="en-CA"/>
        </w:rPr>
        <w:fldChar w:fldCharType="separate"/>
      </w:r>
      <w:r w:rsidR="005C776A">
        <w:t xml:space="preserve">Table </w:t>
      </w:r>
      <w:r w:rsidR="005C776A">
        <w:rPr>
          <w:noProof/>
        </w:rPr>
        <w:t>6</w:t>
      </w:r>
      <w:r w:rsidR="00EB6B26">
        <w:rPr>
          <w:lang w:val="en-CA"/>
        </w:rPr>
        <w:fldChar w:fldCharType="end"/>
      </w:r>
      <w:r w:rsidR="00EB6B26">
        <w:rPr>
          <w:lang w:val="en-CA"/>
        </w:rPr>
        <w:t xml:space="preserve"> and </w:t>
      </w:r>
      <w:r w:rsidR="00EB6B26">
        <w:rPr>
          <w:lang w:val="en-CA"/>
        </w:rPr>
        <w:fldChar w:fldCharType="begin"/>
      </w:r>
      <w:r w:rsidR="00EB6B26">
        <w:rPr>
          <w:lang w:val="en-CA"/>
        </w:rPr>
        <w:instrText xml:space="preserve"> REF _Ref123725793 \h </w:instrText>
      </w:r>
      <w:r w:rsidR="00EB6B26">
        <w:rPr>
          <w:lang w:val="en-CA"/>
        </w:rPr>
      </w:r>
      <w:r w:rsidR="00EB6B26">
        <w:rPr>
          <w:lang w:val="en-CA"/>
        </w:rPr>
        <w:fldChar w:fldCharType="separate"/>
      </w:r>
      <w:r w:rsidR="005C776A">
        <w:t xml:space="preserve">Table </w:t>
      </w:r>
      <w:r w:rsidR="005C776A">
        <w:rPr>
          <w:noProof/>
        </w:rPr>
        <w:t>7</w:t>
      </w:r>
      <w:r w:rsidR="00EB6B26">
        <w:rPr>
          <w:lang w:val="en-CA"/>
        </w:rPr>
        <w:fldChar w:fldCharType="end"/>
      </w:r>
      <w:r w:rsidRPr="00265108">
        <w:rPr>
          <w:lang w:val="en-CA"/>
        </w:rPr>
        <w:t xml:space="preserve"> below.</w:t>
      </w:r>
    </w:p>
    <w:p w14:paraId="0BF31A50" w14:textId="47B6190F" w:rsidR="003B4D1D" w:rsidRDefault="003B4D1D" w:rsidP="003B4D1D">
      <w:pPr>
        <w:pStyle w:val="Caption"/>
        <w:keepNext/>
        <w:jc w:val="center"/>
      </w:pPr>
      <w:bookmarkStart w:id="128" w:name="_Ref123725783"/>
      <w:r>
        <w:t xml:space="preserve">Table </w:t>
      </w:r>
      <w:fldSimple w:instr=" SEQ Table \* ARABIC ">
        <w:r w:rsidR="005C776A">
          <w:rPr>
            <w:noProof/>
          </w:rPr>
          <w:t>6</w:t>
        </w:r>
      </w:fldSimple>
      <w:bookmarkEnd w:id="128"/>
      <w:r>
        <w:t xml:space="preserve"> </w:t>
      </w:r>
      <w:r w:rsidRPr="009729A2">
        <w:t xml:space="preserve"> </w:t>
      </w:r>
      <w:r>
        <w:t>Training information</w:t>
      </w:r>
      <w:r w:rsidR="00657ACE">
        <w:t xml:space="preserve"> of </w:t>
      </w:r>
      <w:r w:rsidR="00F60FE0">
        <w:t xml:space="preserve">baseline and </w:t>
      </w:r>
      <w:r w:rsidR="000D35E2">
        <w:t xml:space="preserve">split </w:t>
      </w:r>
      <w:r w:rsidR="001D475C">
        <w:t>(24L, 8C)</w:t>
      </w:r>
      <w:r w:rsidR="000D35E2">
        <w:t xml:space="preserve"> model + </w:t>
      </w:r>
      <w:r w:rsidR="00657ACE">
        <w:rPr>
          <w:lang w:val="en-CA"/>
        </w:rPr>
        <w:t>CP decomposition + fusion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1194"/>
        <w:gridCol w:w="3899"/>
        <w:gridCol w:w="4395"/>
      </w:tblGrid>
      <w:tr w:rsidR="006C576B" w:rsidRPr="006C576B" w14:paraId="7F25B984" w14:textId="77777777" w:rsidTr="006C576B">
        <w:trPr>
          <w:trHeight w:val="255"/>
        </w:trPr>
        <w:tc>
          <w:tcPr>
            <w:tcW w:w="94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D2B6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val="en-IN" w:eastAsia="en-IN"/>
              </w:rPr>
            </w:pPr>
            <w:r w:rsidRPr="006C576B">
              <w:rPr>
                <w:b/>
                <w:bCs/>
                <w:color w:val="000000"/>
                <w:sz w:val="20"/>
                <w:u w:val="single"/>
                <w:lang w:val="en-IN" w:eastAsia="en-IN"/>
              </w:rPr>
              <w:t>Network Information in Training Stage</w:t>
            </w:r>
          </w:p>
        </w:tc>
      </w:tr>
      <w:tr w:rsidR="000B307A" w:rsidRPr="006C576B" w14:paraId="114C5DB2" w14:textId="77777777" w:rsidTr="006C576B">
        <w:trPr>
          <w:trHeight w:val="255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5FA0F" w14:textId="61C3BD41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Mandatory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DF01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GPU Type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5DCC3" w14:textId="7772C7D1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Nvidia GeForce RTX3090</w:t>
            </w: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6B7DA116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0C42C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B339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Framework: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743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Tensorflow 2.8.0</w:t>
            </w:r>
          </w:p>
        </w:tc>
      </w:tr>
      <w:tr w:rsidR="000B307A" w:rsidRPr="006C576B" w14:paraId="4408CE37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2891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1F71E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Number of GPUs per Task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229D8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1</w:t>
            </w:r>
          </w:p>
        </w:tc>
      </w:tr>
      <w:tr w:rsidR="000B307A" w:rsidRPr="006C576B" w14:paraId="5F53743F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2135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BAE9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6B2F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6F2DA0" w:rsidRPr="006C576B" w14:paraId="04BD164F" w14:textId="77777777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97FBF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AA03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Epoch: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47C77" w14:textId="52549F05" w:rsidR="00115ADE" w:rsidRDefault="00115ADE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400 for AI</w:t>
            </w:r>
          </w:p>
          <w:p w14:paraId="6F0FFCAB" w14:textId="3AC89B8D" w:rsidR="00BE73EF" w:rsidRDefault="00414849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40 for </w:t>
            </w:r>
            <w:r w:rsidR="007C3FB7">
              <w:rPr>
                <w:color w:val="000000"/>
                <w:sz w:val="20"/>
                <w:lang w:val="en-IN" w:eastAsia="en-IN"/>
              </w:rPr>
              <w:t xml:space="preserve">RA </w:t>
            </w:r>
            <w:r w:rsidR="00BE73EF">
              <w:rPr>
                <w:color w:val="000000"/>
                <w:sz w:val="20"/>
                <w:lang w:val="en-IN" w:eastAsia="en-IN"/>
              </w:rPr>
              <w:t>stage</w:t>
            </w:r>
            <w:r>
              <w:rPr>
                <w:color w:val="000000"/>
                <w:sz w:val="20"/>
                <w:lang w:val="en-IN" w:eastAsia="en-IN"/>
              </w:rPr>
              <w:t xml:space="preserve"> 1</w:t>
            </w:r>
          </w:p>
          <w:p w14:paraId="0261042B" w14:textId="46F19492" w:rsidR="00414849" w:rsidRPr="006C576B" w:rsidRDefault="00414849" w:rsidP="00C13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30 for RA stage 2</w:t>
            </w:r>
          </w:p>
        </w:tc>
      </w:tr>
      <w:tr w:rsidR="000B307A" w:rsidRPr="006C576B" w14:paraId="6905EF3D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C4C26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233D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Batch size: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6C4189" w14:textId="55937729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  <w:r>
              <w:rPr>
                <w:color w:val="000000"/>
                <w:sz w:val="20"/>
                <w:lang w:val="en-IN" w:eastAsia="en-IN"/>
              </w:rPr>
              <w:t>16</w:t>
            </w:r>
          </w:p>
        </w:tc>
      </w:tr>
      <w:tr w:rsidR="006D3380" w:rsidRPr="006C576B" w14:paraId="65756F75" w14:textId="77777777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A6FAE0" w14:textId="77777777" w:rsidR="006D3380" w:rsidRPr="006C576B" w:rsidRDefault="006D338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3308D" w14:textId="77777777" w:rsidR="006D3380" w:rsidRPr="006C576B" w:rsidRDefault="006D338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Training time: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975A4C" w14:textId="498855B7" w:rsidR="00BB0D46" w:rsidRPr="009621E2" w:rsidRDefault="00BB0D46" w:rsidP="009621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color w:val="000000"/>
                <w:sz w:val="20"/>
                <w:lang w:val="en-IN" w:eastAsia="en-IN"/>
              </w:rPr>
            </w:pPr>
            <w:r w:rsidRPr="009621E2">
              <w:rPr>
                <w:b/>
                <w:bCs/>
                <w:color w:val="000000"/>
                <w:sz w:val="20"/>
                <w:lang w:val="en-IN" w:eastAsia="en-IN"/>
              </w:rPr>
              <w:t xml:space="preserve">Baseline CP Fused: </w:t>
            </w:r>
          </w:p>
          <w:p w14:paraId="2DEF24AC" w14:textId="3D04342F" w:rsidR="00115ADE" w:rsidRPr="009621E2" w:rsidRDefault="00F7761B" w:rsidP="009621E2">
            <w:pPr>
              <w:pStyle w:val="ListParagraph"/>
              <w:numPr>
                <w:ilvl w:val="0"/>
                <w:numId w:val="52"/>
              </w:numPr>
              <w:rPr>
                <w:color w:val="000000"/>
                <w:sz w:val="20"/>
                <w:lang w:val="en-IN" w:eastAsia="en-IN"/>
              </w:rPr>
            </w:pPr>
            <w:r w:rsidRPr="009621E2">
              <w:rPr>
                <w:color w:val="000000"/>
                <w:sz w:val="20"/>
                <w:lang w:val="en-IN" w:eastAsia="en-IN"/>
              </w:rPr>
              <w:t>125</w:t>
            </w:r>
            <w:r w:rsidR="00115ADE" w:rsidRPr="009621E2">
              <w:rPr>
                <w:color w:val="000000"/>
                <w:sz w:val="20"/>
                <w:lang w:val="en-IN" w:eastAsia="en-IN"/>
              </w:rPr>
              <w:t xml:space="preserve"> hours for AI</w:t>
            </w:r>
          </w:p>
          <w:p w14:paraId="55BC2186" w14:textId="6552BF3F" w:rsidR="006D3380" w:rsidRPr="009621E2" w:rsidRDefault="007C3FB7" w:rsidP="009621E2">
            <w:pPr>
              <w:pStyle w:val="ListParagraph"/>
              <w:numPr>
                <w:ilvl w:val="0"/>
                <w:numId w:val="52"/>
              </w:numPr>
              <w:rPr>
                <w:color w:val="000000"/>
                <w:sz w:val="20"/>
                <w:lang w:val="en-IN" w:eastAsia="en-IN"/>
              </w:rPr>
            </w:pPr>
            <w:r w:rsidRPr="009621E2">
              <w:rPr>
                <w:color w:val="000000"/>
                <w:sz w:val="20"/>
                <w:lang w:val="en-IN" w:eastAsia="en-IN"/>
              </w:rPr>
              <w:t>200</w:t>
            </w:r>
            <w:r w:rsidR="00CF69B8" w:rsidRPr="009621E2">
              <w:rPr>
                <w:color w:val="000000"/>
                <w:sz w:val="20"/>
                <w:lang w:val="en-IN" w:eastAsia="en-IN"/>
              </w:rPr>
              <w:t xml:space="preserve"> </w:t>
            </w:r>
            <w:r w:rsidR="006D3380" w:rsidRPr="009621E2">
              <w:rPr>
                <w:color w:val="000000"/>
                <w:sz w:val="20"/>
                <w:lang w:val="en-IN" w:eastAsia="en-IN"/>
              </w:rPr>
              <w:t>h</w:t>
            </w:r>
            <w:r w:rsidR="00BE73EF" w:rsidRPr="009621E2">
              <w:rPr>
                <w:color w:val="000000"/>
                <w:sz w:val="20"/>
                <w:lang w:val="en-IN" w:eastAsia="en-IN"/>
              </w:rPr>
              <w:t xml:space="preserve">ours </w:t>
            </w:r>
            <w:r w:rsidR="002358E9" w:rsidRPr="009621E2">
              <w:rPr>
                <w:color w:val="000000"/>
                <w:sz w:val="20"/>
                <w:lang w:val="en-IN" w:eastAsia="en-IN"/>
              </w:rPr>
              <w:t>for</w:t>
            </w:r>
            <w:r w:rsidR="00BE73EF" w:rsidRPr="009621E2">
              <w:rPr>
                <w:color w:val="000000"/>
                <w:sz w:val="20"/>
                <w:lang w:val="en-IN" w:eastAsia="en-IN"/>
              </w:rPr>
              <w:t xml:space="preserve"> RA </w:t>
            </w:r>
            <w:r w:rsidRPr="009621E2">
              <w:rPr>
                <w:color w:val="000000"/>
                <w:sz w:val="20"/>
                <w:lang w:val="en-IN" w:eastAsia="en-IN"/>
              </w:rPr>
              <w:t>stage</w:t>
            </w:r>
            <w:r w:rsidR="002358E9" w:rsidRPr="009621E2">
              <w:rPr>
                <w:color w:val="000000"/>
                <w:sz w:val="20"/>
                <w:lang w:val="en-IN" w:eastAsia="en-IN"/>
              </w:rPr>
              <w:t xml:space="preserve"> 1</w:t>
            </w:r>
          </w:p>
          <w:p w14:paraId="45BE4C32" w14:textId="77777777" w:rsidR="002358E9" w:rsidRDefault="00CC28CC" w:rsidP="00BB0D46">
            <w:pPr>
              <w:pStyle w:val="ListParagraph"/>
              <w:numPr>
                <w:ilvl w:val="0"/>
                <w:numId w:val="52"/>
              </w:numPr>
              <w:rPr>
                <w:color w:val="000000"/>
                <w:sz w:val="20"/>
                <w:lang w:val="en-IN" w:eastAsia="en-IN"/>
              </w:rPr>
            </w:pPr>
            <w:r w:rsidRPr="009621E2">
              <w:rPr>
                <w:color w:val="000000"/>
                <w:sz w:val="20"/>
                <w:lang w:val="en-IN" w:eastAsia="en-IN"/>
              </w:rPr>
              <w:t>150 hours for RA stage 2</w:t>
            </w:r>
          </w:p>
          <w:p w14:paraId="21A265E6" w14:textId="77777777" w:rsidR="00BB0D46" w:rsidRPr="009621E2" w:rsidRDefault="00BB0D46" w:rsidP="00BB0D46">
            <w:pPr>
              <w:rPr>
                <w:b/>
                <w:bCs/>
                <w:color w:val="000000"/>
                <w:sz w:val="20"/>
                <w:lang w:val="en-IN" w:eastAsia="en-IN"/>
              </w:rPr>
            </w:pPr>
            <w:r w:rsidRPr="009621E2">
              <w:rPr>
                <w:b/>
                <w:bCs/>
                <w:color w:val="000000"/>
                <w:sz w:val="20"/>
                <w:lang w:val="en-IN" w:eastAsia="en-IN"/>
              </w:rPr>
              <w:t>Split (24L, 8C) CP Fused:</w:t>
            </w:r>
          </w:p>
          <w:p w14:paraId="5DDF2104" w14:textId="77777777" w:rsidR="00BB0D46" w:rsidRDefault="00C65CE8" w:rsidP="00BB0D46">
            <w:pPr>
              <w:pStyle w:val="ListParagraph"/>
              <w:numPr>
                <w:ilvl w:val="0"/>
                <w:numId w:val="53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140 hours for AI</w:t>
            </w:r>
          </w:p>
          <w:p w14:paraId="048FD708" w14:textId="77777777" w:rsidR="00C65CE8" w:rsidRDefault="00C65CE8" w:rsidP="00BB0D46">
            <w:pPr>
              <w:pStyle w:val="ListParagraph"/>
              <w:numPr>
                <w:ilvl w:val="0"/>
                <w:numId w:val="53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240 hours for RA stage 1</w:t>
            </w:r>
          </w:p>
          <w:p w14:paraId="279A7CE5" w14:textId="5940136E" w:rsidR="00C65CE8" w:rsidRPr="009621E2" w:rsidRDefault="00656F99" w:rsidP="009621E2">
            <w:pPr>
              <w:pStyle w:val="ListParagraph"/>
              <w:numPr>
                <w:ilvl w:val="0"/>
                <w:numId w:val="53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180 hours for RA stage 2</w:t>
            </w:r>
          </w:p>
        </w:tc>
      </w:tr>
      <w:tr w:rsidR="000B307A" w:rsidRPr="006C576B" w14:paraId="667EB891" w14:textId="77777777" w:rsidTr="006C576B">
        <w:trPr>
          <w:trHeight w:val="255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83DE6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8633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Training data information: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44074" w14:textId="50C6AAEE" w:rsidR="006C576B" w:rsidRPr="006C576B" w:rsidRDefault="00115ADE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DIV2K(AI),</w:t>
            </w:r>
            <w:r w:rsidR="00D43E98">
              <w:rPr>
                <w:color w:val="000000"/>
                <w:sz w:val="20"/>
                <w:lang w:val="en-IN" w:eastAsia="en-IN"/>
              </w:rPr>
              <w:t xml:space="preserve"> BVI-DVC</w:t>
            </w:r>
            <w:r>
              <w:rPr>
                <w:color w:val="000000"/>
                <w:sz w:val="20"/>
                <w:lang w:val="en-IN" w:eastAsia="en-IN"/>
              </w:rPr>
              <w:t>(RA)</w:t>
            </w:r>
          </w:p>
        </w:tc>
      </w:tr>
      <w:tr w:rsidR="000B307A" w:rsidRPr="006C576B" w14:paraId="16CD00B5" w14:textId="77777777" w:rsidTr="006C576B">
        <w:trPr>
          <w:trHeight w:val="24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B71C5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80CA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Training configurations for generating compressed training data (is different to VTM CTC):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D18EAA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QP=20,25,30,35,40,45</w:t>
            </w:r>
          </w:p>
        </w:tc>
      </w:tr>
      <w:tr w:rsidR="000B307A" w:rsidRPr="006C576B" w14:paraId="342F27A0" w14:textId="77777777" w:rsidTr="006C576B">
        <w:trPr>
          <w:trHeight w:val="270"/>
        </w:trPr>
        <w:tc>
          <w:tcPr>
            <w:tcW w:w="11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53BCB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Optional</w:t>
            </w: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3A2E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4D4EB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79D0E8B5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D02A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C8C14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Number of iterations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D69DF4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  <w:tr w:rsidR="000B307A" w:rsidRPr="006C576B" w14:paraId="0A5116DD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44DDD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0E79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Patch size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3811BA" w14:textId="24FAA990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  <w:r>
              <w:rPr>
                <w:color w:val="000000"/>
                <w:sz w:val="20"/>
                <w:lang w:val="en-IN" w:eastAsia="en-IN"/>
              </w:rPr>
              <w:t xml:space="preserve"> 72x72 (4 luma and 2 chroma planes)</w:t>
            </w:r>
          </w:p>
        </w:tc>
      </w:tr>
      <w:tr w:rsidR="006F2DA0" w:rsidRPr="006C576B" w14:paraId="716FD9C8" w14:textId="77777777">
        <w:trPr>
          <w:trHeight w:val="78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BB827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A463" w14:textId="77777777" w:rsidR="006F2DA0" w:rsidRPr="006C576B" w:rsidRDefault="006F2DA0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Learning rate: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C8A86" w14:textId="77777777" w:rsidR="00B22932" w:rsidRDefault="00115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 xml:space="preserve">AI:  </w:t>
            </w:r>
          </w:p>
          <w:p w14:paraId="3427EE82" w14:textId="327FBB5D" w:rsidR="00B22932" w:rsidRDefault="00CC28CC" w:rsidP="00B22932">
            <w:pPr>
              <w:pStyle w:val="ListParagraph"/>
              <w:numPr>
                <w:ilvl w:val="0"/>
                <w:numId w:val="50"/>
              </w:numPr>
              <w:rPr>
                <w:color w:val="000000"/>
                <w:sz w:val="20"/>
                <w:lang w:val="en-IN" w:eastAsia="en-IN"/>
              </w:rPr>
            </w:pPr>
            <w:r w:rsidRPr="009621E2">
              <w:rPr>
                <w:color w:val="000000"/>
                <w:sz w:val="20"/>
                <w:lang w:val="en-IN" w:eastAsia="en-IN"/>
              </w:rPr>
              <w:t>2</w:t>
            </w:r>
            <w:r w:rsidR="00115ADE" w:rsidRPr="009621E2">
              <w:rPr>
                <w:color w:val="000000"/>
                <w:sz w:val="20"/>
                <w:lang w:val="en-IN" w:eastAsia="en-IN"/>
              </w:rPr>
              <w:t>E-4</w:t>
            </w:r>
            <w:r w:rsidRPr="009621E2">
              <w:rPr>
                <w:color w:val="000000"/>
                <w:sz w:val="20"/>
                <w:lang w:val="en-IN" w:eastAsia="en-IN"/>
              </w:rPr>
              <w:t xml:space="preserve"> 0-3</w:t>
            </w:r>
            <w:r w:rsidR="00B22932" w:rsidRPr="009621E2">
              <w:rPr>
                <w:color w:val="000000"/>
                <w:sz w:val="20"/>
                <w:lang w:val="en-IN" w:eastAsia="en-IN"/>
              </w:rPr>
              <w:t>0</w:t>
            </w:r>
            <w:r w:rsidRPr="009621E2">
              <w:rPr>
                <w:color w:val="000000"/>
                <w:sz w:val="20"/>
                <w:lang w:val="en-IN" w:eastAsia="en-IN"/>
              </w:rPr>
              <w:t>0 epochs</w:t>
            </w:r>
          </w:p>
          <w:p w14:paraId="7ACA3B0F" w14:textId="5D683786" w:rsidR="00B22932" w:rsidRDefault="00E71565" w:rsidP="00B22932">
            <w:pPr>
              <w:pStyle w:val="ListParagraph"/>
              <w:numPr>
                <w:ilvl w:val="0"/>
                <w:numId w:val="50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2E-5 300-350 epochs</w:t>
            </w:r>
          </w:p>
          <w:p w14:paraId="00004026" w14:textId="4783CBAC" w:rsidR="00E71565" w:rsidRPr="009621E2" w:rsidRDefault="00E71565" w:rsidP="009621E2">
            <w:pPr>
              <w:pStyle w:val="ListParagraph"/>
              <w:numPr>
                <w:ilvl w:val="0"/>
                <w:numId w:val="50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2E-6 350-400 epochs</w:t>
            </w:r>
          </w:p>
          <w:p w14:paraId="7C482897" w14:textId="019B0BFF" w:rsidR="00115ADE" w:rsidRDefault="006F2D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60EFA25F" w14:textId="27B9E438" w:rsidR="00115ADE" w:rsidRDefault="00115A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RA</w:t>
            </w:r>
            <w:r w:rsidR="00E71565">
              <w:rPr>
                <w:color w:val="000000"/>
                <w:sz w:val="20"/>
                <w:lang w:val="en-IN" w:eastAsia="en-IN"/>
              </w:rPr>
              <w:t xml:space="preserve"> stage 1</w:t>
            </w:r>
            <w:r>
              <w:rPr>
                <w:color w:val="000000"/>
                <w:sz w:val="20"/>
                <w:lang w:val="en-IN" w:eastAsia="en-IN"/>
              </w:rPr>
              <w:t xml:space="preserve">: </w:t>
            </w:r>
            <w:r w:rsidR="006F2DA0" w:rsidRPr="006C576B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582AAD42" w14:textId="652B8E03" w:rsidR="00115ADE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E-4</w:t>
            </w:r>
            <w:r w:rsidR="006F2DA0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  <w:r w:rsidR="00D43E98" w:rsidRPr="00C131CF">
              <w:rPr>
                <w:color w:val="000000"/>
                <w:sz w:val="20"/>
                <w:lang w:val="en-IN" w:eastAsia="en-IN"/>
              </w:rPr>
              <w:t>0-</w:t>
            </w:r>
            <w:r>
              <w:rPr>
                <w:color w:val="000000"/>
                <w:sz w:val="20"/>
                <w:lang w:val="en-IN" w:eastAsia="en-IN"/>
              </w:rPr>
              <w:t>2</w:t>
            </w:r>
            <w:r w:rsidR="00BE73EF" w:rsidRPr="00C131CF">
              <w:rPr>
                <w:color w:val="000000"/>
                <w:sz w:val="20"/>
                <w:lang w:val="en-IN" w:eastAsia="en-IN"/>
              </w:rPr>
              <w:t>0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 xml:space="preserve"> epochs</w:t>
            </w:r>
          </w:p>
          <w:p w14:paraId="2EE25FD7" w14:textId="4821FC57" w:rsidR="00A9763F" w:rsidRPr="00C131CF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1E-4 20-30 epochs</w:t>
            </w:r>
          </w:p>
          <w:p w14:paraId="667805A7" w14:textId="2843F32D" w:rsidR="00115ADE" w:rsidRPr="00C131CF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E-5</w:t>
            </w:r>
            <w:r w:rsidR="00D43E98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3</w:t>
            </w:r>
            <w:r w:rsidR="00884A2C" w:rsidRPr="00C131CF">
              <w:rPr>
                <w:color w:val="000000"/>
                <w:sz w:val="20"/>
                <w:lang w:val="en-IN" w:eastAsia="en-IN"/>
              </w:rPr>
              <w:t>0</w:t>
            </w:r>
            <w:r w:rsidR="00115ADE">
              <w:rPr>
                <w:color w:val="000000"/>
                <w:sz w:val="20"/>
                <w:lang w:val="en-IN" w:eastAsia="en-IN"/>
              </w:rPr>
              <w:t>-</w:t>
            </w:r>
            <w:r>
              <w:rPr>
                <w:color w:val="000000"/>
                <w:sz w:val="20"/>
                <w:lang w:val="en-IN" w:eastAsia="en-IN"/>
              </w:rPr>
              <w:t>35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 xml:space="preserve"> epochs</w:t>
            </w:r>
            <w:r w:rsidR="00884A2C" w:rsidRPr="00C131CF">
              <w:rPr>
                <w:color w:val="000000"/>
                <w:sz w:val="20"/>
                <w:lang w:val="en-IN" w:eastAsia="en-IN"/>
              </w:rPr>
              <w:t xml:space="preserve"> </w:t>
            </w:r>
          </w:p>
          <w:p w14:paraId="26740F15" w14:textId="505DF705" w:rsidR="006F2DA0" w:rsidRDefault="00A9763F" w:rsidP="00C131CF">
            <w:pPr>
              <w:pStyle w:val="ListParagraph"/>
              <w:numPr>
                <w:ilvl w:val="0"/>
                <w:numId w:val="46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 xml:space="preserve">E-6 </w:t>
            </w:r>
            <w:r w:rsidR="008C65DF">
              <w:rPr>
                <w:color w:val="000000"/>
                <w:sz w:val="20"/>
                <w:lang w:val="en-IN" w:eastAsia="en-IN"/>
              </w:rPr>
              <w:t>35</w:t>
            </w:r>
            <w:r w:rsidR="00115ADE">
              <w:rPr>
                <w:color w:val="000000"/>
                <w:sz w:val="20"/>
                <w:lang w:val="en-IN" w:eastAsia="en-IN"/>
              </w:rPr>
              <w:t>-</w:t>
            </w:r>
            <w:r w:rsidR="008C65DF">
              <w:rPr>
                <w:color w:val="000000"/>
                <w:sz w:val="20"/>
                <w:lang w:val="en-IN" w:eastAsia="en-IN"/>
              </w:rPr>
              <w:t>4</w:t>
            </w:r>
            <w:r w:rsidR="00115ADE" w:rsidRPr="00C131CF">
              <w:rPr>
                <w:color w:val="000000"/>
                <w:sz w:val="20"/>
                <w:lang w:val="en-IN" w:eastAsia="en-IN"/>
              </w:rPr>
              <w:t>0 epochs</w:t>
            </w:r>
            <w:r w:rsidR="006F2DA0" w:rsidRPr="00C131CF">
              <w:rPr>
                <w:color w:val="000000"/>
                <w:sz w:val="20"/>
                <w:lang w:val="en-IN" w:eastAsia="en-IN"/>
              </w:rPr>
              <w:t xml:space="preserve">  </w:t>
            </w:r>
          </w:p>
          <w:p w14:paraId="79BD6694" w14:textId="77777777" w:rsidR="008C65DF" w:rsidRDefault="008C65DF" w:rsidP="008C65DF">
            <w:p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RA stage 2:</w:t>
            </w:r>
          </w:p>
          <w:p w14:paraId="4D80470B" w14:textId="77777777" w:rsidR="008C65DF" w:rsidRDefault="008C65DF" w:rsidP="008C65DF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2E-4 0-10</w:t>
            </w:r>
            <w:r w:rsidR="0072177D">
              <w:rPr>
                <w:color w:val="000000"/>
                <w:sz w:val="20"/>
                <w:lang w:val="en-IN" w:eastAsia="en-IN"/>
              </w:rPr>
              <w:t xml:space="preserve"> epochs</w:t>
            </w:r>
          </w:p>
          <w:p w14:paraId="7EC9C007" w14:textId="77777777" w:rsidR="0072177D" w:rsidRDefault="0072177D" w:rsidP="008C65DF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1E-4 10-20 epochs</w:t>
            </w:r>
          </w:p>
          <w:p w14:paraId="2A4F39C0" w14:textId="77777777" w:rsidR="0072177D" w:rsidRDefault="0072177D" w:rsidP="008C65DF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2E-5 20-25 epochs</w:t>
            </w:r>
          </w:p>
          <w:p w14:paraId="0B4FC82D" w14:textId="327130D0" w:rsidR="0072177D" w:rsidRPr="009621E2" w:rsidRDefault="0072177D" w:rsidP="009621E2">
            <w:pPr>
              <w:pStyle w:val="ListParagraph"/>
              <w:numPr>
                <w:ilvl w:val="0"/>
                <w:numId w:val="51"/>
              </w:numPr>
              <w:rPr>
                <w:color w:val="000000"/>
                <w:sz w:val="20"/>
                <w:lang w:val="en-IN" w:eastAsia="en-IN"/>
              </w:rPr>
            </w:pPr>
            <w:r>
              <w:rPr>
                <w:color w:val="000000"/>
                <w:sz w:val="20"/>
                <w:lang w:val="en-IN" w:eastAsia="en-IN"/>
              </w:rPr>
              <w:t>2E-6 25-30 epochs</w:t>
            </w:r>
          </w:p>
        </w:tc>
      </w:tr>
      <w:tr w:rsidR="000B307A" w:rsidRPr="006C576B" w14:paraId="6DDC5D66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3D93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1E76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Optimizer: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6557F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ADAM</w:t>
            </w:r>
          </w:p>
        </w:tc>
      </w:tr>
      <w:tr w:rsidR="000B307A" w:rsidRPr="006C576B" w14:paraId="32A23E2A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2391C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B6610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Loss function: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762A2" w14:textId="3FDA613E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Weighted L2</w:t>
            </w:r>
          </w:p>
        </w:tc>
      </w:tr>
      <w:tr w:rsidR="000B307A" w:rsidRPr="006C576B" w14:paraId="49D35F42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1A16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F0A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Preprocessing: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74745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Convert 144x144 YUV420 signal to 6 72x72 blocks. Normalize to 0~1</w:t>
            </w:r>
          </w:p>
        </w:tc>
      </w:tr>
      <w:tr w:rsidR="000B307A" w:rsidRPr="006C576B" w14:paraId="60374F1A" w14:textId="77777777" w:rsidTr="006C576B">
        <w:trPr>
          <w:trHeight w:val="938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B678CD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3792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 xml:space="preserve">Other information: 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1371D9D9" w14:textId="7138D183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val="en-IN" w:eastAsia="en-IN"/>
              </w:rPr>
            </w:pPr>
          </w:p>
        </w:tc>
      </w:tr>
      <w:tr w:rsidR="000B307A" w:rsidRPr="006C576B" w14:paraId="2B9FB450" w14:textId="77777777" w:rsidTr="006C576B">
        <w:trPr>
          <w:trHeight w:val="270"/>
        </w:trPr>
        <w:tc>
          <w:tcPr>
            <w:tcW w:w="11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BE2EC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</w:p>
        </w:tc>
        <w:tc>
          <w:tcPr>
            <w:tcW w:w="38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5C37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  <w:tc>
          <w:tcPr>
            <w:tcW w:w="4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D773B5" w14:textId="77777777" w:rsidR="006C576B" w:rsidRPr="006C576B" w:rsidRDefault="006C576B" w:rsidP="006C5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en-IN" w:eastAsia="en-IN"/>
              </w:rPr>
            </w:pPr>
            <w:r w:rsidRPr="006C576B">
              <w:rPr>
                <w:color w:val="000000"/>
                <w:sz w:val="20"/>
                <w:lang w:val="en-IN" w:eastAsia="en-IN"/>
              </w:rPr>
              <w:t> </w:t>
            </w:r>
          </w:p>
        </w:tc>
      </w:tr>
    </w:tbl>
    <w:p w14:paraId="502BDC8A" w14:textId="211A63CA" w:rsidR="00032F63" w:rsidRDefault="00032F63" w:rsidP="0023476B"/>
    <w:p w14:paraId="0C730118" w14:textId="77777777" w:rsidR="00F046BA" w:rsidRDefault="00F046BA" w:rsidP="0023476B"/>
    <w:p w14:paraId="0837927E" w14:textId="496DA605" w:rsidR="000C0FF5" w:rsidRDefault="000C0FF5" w:rsidP="000C0FF5">
      <w:pPr>
        <w:pStyle w:val="Caption"/>
        <w:keepNext/>
        <w:jc w:val="center"/>
        <w:rPr>
          <w:lang w:val="en-CA"/>
        </w:rPr>
      </w:pPr>
      <w:bookmarkStart w:id="129" w:name="_Ref123725793"/>
      <w:r>
        <w:t xml:space="preserve">Table </w:t>
      </w:r>
      <w:fldSimple w:instr=" SEQ Table \* ARABIC ">
        <w:r w:rsidR="005C776A">
          <w:rPr>
            <w:noProof/>
          </w:rPr>
          <w:t>7</w:t>
        </w:r>
      </w:fldSimple>
      <w:bookmarkEnd w:id="129"/>
      <w:r>
        <w:t xml:space="preserve"> </w:t>
      </w:r>
      <w:r w:rsidRPr="009729A2">
        <w:t xml:space="preserve"> </w:t>
      </w:r>
      <w:r>
        <w:t xml:space="preserve">Inference </w:t>
      </w:r>
      <w:r w:rsidR="001D475C">
        <w:t xml:space="preserve">information of baseline and split (24L, 8C) model </w:t>
      </w:r>
      <w:r>
        <w:t xml:space="preserve">+ </w:t>
      </w:r>
      <w:r>
        <w:rPr>
          <w:lang w:val="en-CA"/>
        </w:rPr>
        <w:t>CP decomposition + fusion</w:t>
      </w:r>
    </w:p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141"/>
        <w:gridCol w:w="1418"/>
        <w:gridCol w:w="639"/>
        <w:gridCol w:w="2058"/>
      </w:tblGrid>
      <w:tr w:rsidR="000C0FF5" w14:paraId="0BC626B2" w14:textId="77777777">
        <w:trPr>
          <w:trHeight w:val="240"/>
        </w:trPr>
        <w:tc>
          <w:tcPr>
            <w:tcW w:w="935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B8FBD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CB69B9" w14:paraId="52423586" w14:textId="77777777">
        <w:trPr>
          <w:trHeight w:val="240"/>
        </w:trPr>
        <w:tc>
          <w:tcPr>
            <w:tcW w:w="52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C736C2" w14:textId="77777777" w:rsidR="00CB69B9" w:rsidRDefault="00CB69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</w:p>
        </w:tc>
        <w:tc>
          <w:tcPr>
            <w:tcW w:w="20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13AEC5" w14:textId="47241BD8" w:rsidR="00CB69B9" w:rsidRDefault="00CB69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Baseline CP Fused</w:t>
            </w:r>
          </w:p>
        </w:tc>
        <w:tc>
          <w:tcPr>
            <w:tcW w:w="2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1149A0" w14:textId="14563622" w:rsidR="00CB69B9" w:rsidRDefault="00CB69B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Split LC (24L, 8C)</w:t>
            </w:r>
            <w:r w:rsidR="00B73475">
              <w:rPr>
                <w:b/>
                <w:bCs/>
                <w:color w:val="000000"/>
                <w:sz w:val="20"/>
                <w:u w:val="single"/>
                <w:lang w:eastAsia="zh-CN"/>
              </w:rPr>
              <w:t xml:space="preserve"> CP Fused</w:t>
            </w:r>
          </w:p>
        </w:tc>
      </w:tr>
      <w:tr w:rsidR="000C0FF5" w14:paraId="168EC085" w14:textId="77777777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0C2A93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CA1B86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0C0FF5" w14:paraId="6D6211E8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7C63D0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0E16EE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925F62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0C0FF5" w14:paraId="1125C1C8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55F348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62F0B2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B8807C" w14:textId="17AA9193" w:rsidR="000C0FF5" w:rsidRDefault="00630763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  <w:r w:rsidR="00CB69B9">
              <w:rPr>
                <w:color w:val="000000"/>
                <w:sz w:val="20"/>
                <w:lang w:eastAsia="zh-CN"/>
              </w:rPr>
              <w:t xml:space="preserve"> float, SADL int</w:t>
            </w:r>
            <w:r w:rsidR="00BC64DB">
              <w:rPr>
                <w:color w:val="000000"/>
                <w:sz w:val="20"/>
                <w:lang w:eastAsia="zh-CN"/>
              </w:rPr>
              <w:t>16</w:t>
            </w:r>
          </w:p>
        </w:tc>
      </w:tr>
      <w:tr w:rsidR="000C0FF5" w14:paraId="631216C1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87D9FD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C2B1ED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30A40C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C0FF5" w14:paraId="405269CD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FFE55F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0F3FA2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0906B0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066D25" w14:paraId="61C41EDA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B1AB79" w14:textId="77777777" w:rsidR="00066D25" w:rsidRDefault="00066D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0C1E2C" w14:textId="77777777" w:rsidR="00066D25" w:rsidRDefault="00066D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Parameters (Each Model)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0BFED6A" w14:textId="188F3C61" w:rsidR="00066D25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70798D">
              <w:rPr>
                <w:color w:val="000000"/>
                <w:sz w:val="20"/>
                <w:lang w:eastAsia="zh-CN"/>
              </w:rPr>
              <w:t>52566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0E73AB6" w14:textId="2837D3AA" w:rsidR="00066D25" w:rsidRDefault="00066D2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4C5D21">
              <w:rPr>
                <w:color w:val="000000"/>
                <w:sz w:val="20"/>
                <w:lang w:eastAsia="zh-CN"/>
              </w:rPr>
              <w:t>57014</w:t>
            </w:r>
          </w:p>
        </w:tc>
      </w:tr>
      <w:tr w:rsidR="0070798D" w14:paraId="09D2CE37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E06DA8" w14:textId="77777777" w:rsidR="0070798D" w:rsidRDefault="007079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DBA56B" w14:textId="77777777" w:rsidR="0070798D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5AA8876" w14:textId="7AA8D7F0" w:rsidR="0070798D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70798D">
              <w:rPr>
                <w:color w:val="000000"/>
                <w:sz w:val="20"/>
                <w:lang w:eastAsia="zh-CN"/>
              </w:rPr>
              <w:t>105132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39C1F5" w14:textId="22D66341" w:rsidR="0070798D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114028</w:t>
            </w:r>
          </w:p>
        </w:tc>
      </w:tr>
      <w:tr w:rsidR="000C0FF5" w14:paraId="0303A365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3DD158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95141B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7312275" w14:textId="059F754B" w:rsidR="000C0FF5" w:rsidRDefault="0070798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Floating (32 bits) / integer </w:t>
            </w:r>
            <w:r w:rsidR="00E339D9">
              <w:rPr>
                <w:color w:val="000000"/>
                <w:sz w:val="20"/>
                <w:lang w:eastAsia="zh-CN"/>
              </w:rPr>
              <w:t>(</w:t>
            </w:r>
            <w:r w:rsidR="003A4D0A">
              <w:rPr>
                <w:color w:val="000000"/>
                <w:sz w:val="20"/>
                <w:lang w:eastAsia="zh-CN"/>
              </w:rPr>
              <w:t>16</w:t>
            </w:r>
            <w:r>
              <w:rPr>
                <w:color w:val="000000"/>
                <w:sz w:val="20"/>
                <w:lang w:eastAsia="zh-CN"/>
              </w:rPr>
              <w:t xml:space="preserve"> bits</w:t>
            </w:r>
            <w:r w:rsidR="00E339D9">
              <w:rPr>
                <w:color w:val="000000"/>
                <w:sz w:val="20"/>
                <w:lang w:eastAsia="zh-CN"/>
              </w:rPr>
              <w:t>)</w:t>
            </w:r>
          </w:p>
        </w:tc>
      </w:tr>
      <w:tr w:rsidR="00D473EF" w14:paraId="547627A7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DA018B5" w14:textId="77777777" w:rsidR="00D473EF" w:rsidRDefault="00D47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E0A861" w14:textId="77777777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345A9C5" w14:textId="235744CF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D473EF">
              <w:rPr>
                <w:color w:val="000000"/>
                <w:sz w:val="20"/>
                <w:lang w:eastAsia="zh-CN"/>
              </w:rPr>
              <w:t>0.411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5DE710" w14:textId="39EE3A77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0.435</w:t>
            </w:r>
          </w:p>
        </w:tc>
      </w:tr>
      <w:tr w:rsidR="00D473EF" w14:paraId="6F89DC60" w14:textId="77777777">
        <w:trPr>
          <w:trHeight w:val="24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DC1F83" w14:textId="77777777" w:rsidR="00D473EF" w:rsidRDefault="00D47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B1C95E" w14:textId="77777777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MAC/Pixel (Kilo)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4612CE3" w14:textId="38D3AC39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D473EF">
              <w:rPr>
                <w:color w:val="000000"/>
                <w:sz w:val="20"/>
                <w:lang w:eastAsia="zh-CN"/>
              </w:rPr>
              <w:t>16.2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A9BA15A" w14:textId="58AE5E36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17.7</w:t>
            </w:r>
          </w:p>
        </w:tc>
      </w:tr>
      <w:tr w:rsidR="000C0FF5" w14:paraId="3FB9663D" w14:textId="77777777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D8312F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E39789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395D33" w14:textId="77777777" w:rsidR="000C0FF5" w:rsidRDefault="000C0FF5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D473EF" w14:paraId="4B3550AB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93FD9D" w14:textId="77777777" w:rsidR="00D473EF" w:rsidRDefault="00D47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754681" w14:textId="77777777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205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0EE5BA" w14:textId="2B82D755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46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1E8DDE" w14:textId="7BF48379" w:rsidR="00D473EF" w:rsidRDefault="00D473E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 w:rsidRPr="00D473EF">
              <w:rPr>
                <w:color w:val="000000"/>
                <w:sz w:val="20"/>
                <w:lang w:eastAsia="zh-CN"/>
              </w:rPr>
              <w:t>88</w:t>
            </w:r>
          </w:p>
        </w:tc>
      </w:tr>
      <w:tr w:rsidR="000C0FF5" w14:paraId="0807782C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493D9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88E2F8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781697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C0FF5" w14:paraId="20D79270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99F73E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AED566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03D75A9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21EB93C9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199574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87308C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5E478C" w14:textId="77777777" w:rsidR="000C0FF5" w:rsidRDefault="000C0FF5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18ECF12B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915C43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8D52CE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AE61DC" w14:textId="51637D43" w:rsidR="000C0FF5" w:rsidRDefault="000C0FF5">
            <w:pPr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val="en-IN" w:eastAsia="en-IN"/>
              </w:rPr>
              <w:t>72x72 (4 luma and 2 chroma planes)</w:t>
            </w:r>
          </w:p>
        </w:tc>
      </w:tr>
      <w:tr w:rsidR="000C0FF5" w14:paraId="22818225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CB398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B2B82C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E501D51" w14:textId="77777777" w:rsidR="000C0FF5" w:rsidRDefault="000C0FF5">
            <w:pPr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661ED21A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6A977D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426C47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(Total)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40BFC6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0A02EB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5E8DC963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6F1C64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A10637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Peak Memory Usage (per Model)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783650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6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C855BB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  <w:lang w:eastAsia="zh-CN"/>
              </w:rPr>
            </w:pPr>
          </w:p>
        </w:tc>
      </w:tr>
      <w:tr w:rsidR="000C0FF5" w14:paraId="609F2565" w14:textId="77777777">
        <w:trPr>
          <w:trHeight w:val="24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73CEBC" w14:textId="77777777" w:rsidR="000C0FF5" w:rsidRDefault="000C0F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EA7C2" w14:textId="77777777" w:rsidR="000C0FF5" w:rsidRDefault="000C0FF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1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06B6CA" w14:textId="77777777" w:rsidR="000C0FF5" w:rsidRDefault="000C0FF5">
            <w:pPr>
              <w:rPr>
                <w:color w:val="000000"/>
                <w:sz w:val="20"/>
                <w:lang w:eastAsia="zh-CN"/>
              </w:rPr>
            </w:pPr>
          </w:p>
        </w:tc>
      </w:tr>
    </w:tbl>
    <w:p w14:paraId="546A6E81" w14:textId="77777777" w:rsidR="000C0FF5" w:rsidRDefault="000C0FF5" w:rsidP="000C0FF5"/>
    <w:p w14:paraId="78336942" w14:textId="16BF9D12" w:rsidR="00032F63" w:rsidRDefault="00032F63" w:rsidP="002F064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C10A524" w14:textId="0B271382" w:rsidR="00F25C54" w:rsidRDefault="00490B06" w:rsidP="00032F63">
      <w:pPr>
        <w:rPr>
          <w:lang w:val="en-CA"/>
        </w:rPr>
      </w:pPr>
      <w:r>
        <w:rPr>
          <w:lang w:val="en-CA"/>
        </w:rPr>
        <w:t>This contribution show</w:t>
      </w:r>
      <w:r w:rsidR="0044589D">
        <w:rPr>
          <w:lang w:val="en-CA"/>
        </w:rPr>
        <w:t xml:space="preserve">s the potential of using CP decomposition plus fusion of 1x1 convolutional layer to achieve computational complexity reduction by </w:t>
      </w:r>
      <w:r w:rsidR="0015634B" w:rsidRPr="00FF3D18">
        <w:rPr>
          <w:lang w:val="en-CA"/>
        </w:rPr>
        <w:t xml:space="preserve">approximately </w:t>
      </w:r>
      <w:r w:rsidR="0044589D" w:rsidRPr="00FF3D18">
        <w:rPr>
          <w:lang w:val="en-CA"/>
        </w:rPr>
        <w:t>half</w:t>
      </w:r>
      <w:r w:rsidR="0015634B">
        <w:rPr>
          <w:lang w:val="en-CA"/>
        </w:rPr>
        <w:t xml:space="preserve"> compared to the </w:t>
      </w:r>
      <w:r w:rsidR="00250A73">
        <w:rPr>
          <w:szCs w:val="24"/>
          <w:lang w:val="en-CA"/>
        </w:rPr>
        <w:t>JVET-X0140 low complexity model</w:t>
      </w:r>
      <w:r w:rsidR="0044589D">
        <w:rPr>
          <w:lang w:val="en-CA"/>
        </w:rPr>
        <w:t>.</w:t>
      </w:r>
      <w:r w:rsidR="0045122C">
        <w:rPr>
          <w:lang w:val="en-CA"/>
        </w:rPr>
        <w:t xml:space="preserve"> </w:t>
      </w:r>
      <w:r w:rsidR="004B647F">
        <w:rPr>
          <w:lang w:val="en-CA"/>
        </w:rPr>
        <w:t>RA</w:t>
      </w:r>
      <w:r w:rsidR="0044589D">
        <w:rPr>
          <w:lang w:val="en-CA"/>
        </w:rPr>
        <w:t xml:space="preserve"> </w:t>
      </w:r>
      <w:r w:rsidR="000C0FF5">
        <w:rPr>
          <w:lang w:val="en-CA"/>
        </w:rPr>
        <w:t>luma</w:t>
      </w:r>
      <w:r w:rsidR="000C0FF5" w:rsidDel="000C0FF5">
        <w:rPr>
          <w:lang w:val="en-CA"/>
        </w:rPr>
        <w:t xml:space="preserve"> </w:t>
      </w:r>
      <w:r w:rsidR="0044589D">
        <w:rPr>
          <w:lang w:val="en-CA"/>
        </w:rPr>
        <w:t xml:space="preserve">gain </w:t>
      </w:r>
      <w:r w:rsidR="00F4476A">
        <w:rPr>
          <w:lang w:val="en-CA"/>
        </w:rPr>
        <w:t xml:space="preserve">over </w:t>
      </w:r>
      <w:r w:rsidR="00433E3E">
        <w:rPr>
          <w:lang w:val="en-CA"/>
        </w:rPr>
        <w:t xml:space="preserve">NNVC-4.0 </w:t>
      </w:r>
      <w:r w:rsidR="00F4476A">
        <w:rPr>
          <w:lang w:val="en-CA"/>
        </w:rPr>
        <w:t xml:space="preserve">anchor </w:t>
      </w:r>
      <w:r w:rsidR="0044589D">
        <w:rPr>
          <w:lang w:val="en-CA"/>
        </w:rPr>
        <w:t xml:space="preserve">is </w:t>
      </w:r>
      <w:r w:rsidR="0044589D" w:rsidRPr="004A3663">
        <w:rPr>
          <w:lang w:val="en-CA"/>
        </w:rPr>
        <w:t xml:space="preserve">about </w:t>
      </w:r>
      <w:r w:rsidR="00BF25BF">
        <w:rPr>
          <w:lang w:val="en-CA"/>
        </w:rPr>
        <w:t>5</w:t>
      </w:r>
      <w:r w:rsidR="00433E3E">
        <w:rPr>
          <w:lang w:val="en-CA"/>
        </w:rPr>
        <w:t>.28</w:t>
      </w:r>
      <w:r w:rsidR="0044589D" w:rsidRPr="004A3663">
        <w:rPr>
          <w:lang w:val="en-CA"/>
        </w:rPr>
        <w:t>% w</w:t>
      </w:r>
      <w:r w:rsidR="0044589D" w:rsidRPr="00FF3D18">
        <w:rPr>
          <w:lang w:val="en-CA"/>
        </w:rPr>
        <w:t>ith wors</w:t>
      </w:r>
      <w:r w:rsidR="00250A73" w:rsidRPr="00FF3D18">
        <w:rPr>
          <w:lang w:val="en-CA"/>
        </w:rPr>
        <w:t>t</w:t>
      </w:r>
      <w:r w:rsidR="0044589D" w:rsidRPr="00FF3D18">
        <w:rPr>
          <w:lang w:val="en-CA"/>
        </w:rPr>
        <w:t xml:space="preserve"> case complexity </w:t>
      </w:r>
      <w:r w:rsidR="00250A73" w:rsidRPr="00FF3D18">
        <w:rPr>
          <w:lang w:val="en-CA"/>
        </w:rPr>
        <w:t>of</w:t>
      </w:r>
      <w:r w:rsidR="0044589D" w:rsidRPr="00FF3D18">
        <w:rPr>
          <w:lang w:val="en-CA"/>
        </w:rPr>
        <w:t xml:space="preserve"> </w:t>
      </w:r>
      <w:r w:rsidR="000B307A" w:rsidRPr="00FF3D18">
        <w:rPr>
          <w:lang w:val="en-CA"/>
        </w:rPr>
        <w:t>16.2</w:t>
      </w:r>
      <w:r w:rsidR="0044589D" w:rsidRPr="00FF3D18">
        <w:rPr>
          <w:lang w:val="en-CA"/>
        </w:rPr>
        <w:t xml:space="preserve"> K</w:t>
      </w:r>
      <w:r w:rsidR="0044589D">
        <w:rPr>
          <w:lang w:val="en-CA"/>
        </w:rPr>
        <w:t>MAC/Pixel</w:t>
      </w:r>
      <w:r w:rsidR="008F0190">
        <w:rPr>
          <w:lang w:val="en-CA"/>
        </w:rPr>
        <w:t xml:space="preserve"> </w:t>
      </w:r>
      <w:r w:rsidR="002C5503">
        <w:rPr>
          <w:lang w:val="en-CA"/>
        </w:rPr>
        <w:t>for CP decomposition fused model</w:t>
      </w:r>
      <w:r w:rsidR="00B24D26">
        <w:rPr>
          <w:lang w:val="en-CA"/>
        </w:rPr>
        <w:t xml:space="preserve"> in EE1-</w:t>
      </w:r>
      <w:r w:rsidR="00433E3E">
        <w:rPr>
          <w:lang w:val="en-CA"/>
        </w:rPr>
        <w:t>1.1.1</w:t>
      </w:r>
      <w:bookmarkStart w:id="130" w:name="_Hlk115956318"/>
      <w:r w:rsidR="002C5503">
        <w:rPr>
          <w:lang w:val="en-CA"/>
        </w:rPr>
        <w:t xml:space="preserve">. </w:t>
      </w:r>
      <w:bookmarkEnd w:id="130"/>
      <w:r w:rsidR="00EE66CD">
        <w:rPr>
          <w:lang w:val="en-CA"/>
        </w:rPr>
        <w:t xml:space="preserve">For AI case, </w:t>
      </w:r>
      <w:r w:rsidR="00B24D26">
        <w:rPr>
          <w:lang w:val="en-CA"/>
        </w:rPr>
        <w:t xml:space="preserve">the luma gain is about </w:t>
      </w:r>
      <w:r w:rsidR="00BF25BF" w:rsidRPr="00433E3E">
        <w:rPr>
          <w:lang w:val="en-CA"/>
        </w:rPr>
        <w:t>4.</w:t>
      </w:r>
      <w:r w:rsidR="00433E3E" w:rsidRPr="00433E3E">
        <w:rPr>
          <w:lang w:val="en-CA"/>
        </w:rPr>
        <w:t>66</w:t>
      </w:r>
      <w:r w:rsidR="00B24D26" w:rsidRPr="00433E3E">
        <w:rPr>
          <w:lang w:val="en-CA"/>
        </w:rPr>
        <w:t>%</w:t>
      </w:r>
      <w:r w:rsidR="00B24D26">
        <w:rPr>
          <w:lang w:val="en-CA"/>
        </w:rPr>
        <w:t xml:space="preserve"> for EE1-</w:t>
      </w:r>
      <w:r w:rsidR="00433E3E">
        <w:rPr>
          <w:lang w:val="en-CA"/>
        </w:rPr>
        <w:t>1.1.1</w:t>
      </w:r>
      <w:r w:rsidR="00B24D26">
        <w:rPr>
          <w:lang w:val="en-CA"/>
        </w:rPr>
        <w:t xml:space="preserve">. </w:t>
      </w:r>
      <w:r w:rsidR="004F09F4">
        <w:rPr>
          <w:lang w:val="en-CA"/>
        </w:rPr>
        <w:t xml:space="preserve">The </w:t>
      </w:r>
      <w:r w:rsidR="00CC7529">
        <w:rPr>
          <w:lang w:val="en-CA"/>
        </w:rPr>
        <w:t xml:space="preserve">coding performance </w:t>
      </w:r>
      <w:r w:rsidR="004F09F4">
        <w:rPr>
          <w:lang w:val="en-CA"/>
        </w:rPr>
        <w:t xml:space="preserve">results </w:t>
      </w:r>
      <w:r w:rsidR="00CC7529">
        <w:rPr>
          <w:lang w:val="en-CA"/>
        </w:rPr>
        <w:t xml:space="preserve">for the </w:t>
      </w:r>
      <w:r w:rsidR="004F09F4">
        <w:rPr>
          <w:lang w:val="en-CA"/>
        </w:rPr>
        <w:t>SADL</w:t>
      </w:r>
      <w:r w:rsidR="00101291">
        <w:rPr>
          <w:lang w:val="en-CA"/>
        </w:rPr>
        <w:t xml:space="preserve"> int16</w:t>
      </w:r>
      <w:r w:rsidR="004F09F4">
        <w:rPr>
          <w:lang w:val="en-CA"/>
        </w:rPr>
        <w:t xml:space="preserve"> implementation </w:t>
      </w:r>
      <w:r w:rsidR="00CC7529">
        <w:rPr>
          <w:lang w:val="en-CA"/>
        </w:rPr>
        <w:t xml:space="preserve">are </w:t>
      </w:r>
      <w:r w:rsidR="004F09F4" w:rsidRPr="00200335">
        <w:rPr>
          <w:lang w:val="en-CA"/>
        </w:rPr>
        <w:t>consisten</w:t>
      </w:r>
      <w:r w:rsidR="00BF25BF" w:rsidRPr="00200335">
        <w:rPr>
          <w:lang w:val="en-CA"/>
        </w:rPr>
        <w:t xml:space="preserve">t </w:t>
      </w:r>
      <w:r w:rsidR="00CC7529" w:rsidRPr="00200335">
        <w:rPr>
          <w:lang w:val="en-CA"/>
        </w:rPr>
        <w:t xml:space="preserve">with the results for the </w:t>
      </w:r>
      <w:r w:rsidR="00101291">
        <w:rPr>
          <w:lang w:val="en-CA"/>
        </w:rPr>
        <w:t>SADL float32</w:t>
      </w:r>
      <w:r w:rsidR="00CC7529">
        <w:rPr>
          <w:lang w:val="en-CA"/>
        </w:rPr>
        <w:t xml:space="preserve"> implementation</w:t>
      </w:r>
      <w:r w:rsidR="004F09F4">
        <w:rPr>
          <w:lang w:val="en-CA"/>
        </w:rPr>
        <w:t>.</w:t>
      </w:r>
    </w:p>
    <w:p w14:paraId="18A89280" w14:textId="5E33E973" w:rsidR="008E2250" w:rsidRPr="00101291" w:rsidRDefault="004F09F4" w:rsidP="00101291">
      <w:pPr>
        <w:rPr>
          <w:lang w:val="en-CA"/>
        </w:rPr>
      </w:pPr>
      <w:r>
        <w:rPr>
          <w:lang w:val="en-CA"/>
        </w:rPr>
        <w:t xml:space="preserve">The contribution proposes to </w:t>
      </w:r>
      <w:r w:rsidR="00433E3E">
        <w:rPr>
          <w:lang w:val="en-CA"/>
        </w:rPr>
        <w:t>adopt the NNLF low complexity filter</w:t>
      </w:r>
      <w:r w:rsidR="00205561">
        <w:rPr>
          <w:lang w:val="en-CA"/>
        </w:rPr>
        <w:t xml:space="preserve"> as tested in EE1-1.1.1</w:t>
      </w:r>
      <w:r w:rsidR="00433E3E">
        <w:rPr>
          <w:lang w:val="en-CA"/>
        </w:rPr>
        <w:t xml:space="preserve"> into NNVC software.</w:t>
      </w:r>
    </w:p>
    <w:p w14:paraId="06810CB7" w14:textId="5AE5F0A2" w:rsidR="002F0641" w:rsidRPr="005B217D" w:rsidRDefault="002F0641" w:rsidP="002F064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91C1E5A" w14:textId="7D4977AB" w:rsidR="00F87513" w:rsidRPr="00F87513" w:rsidRDefault="00F87513" w:rsidP="00F87513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131" w:name="_Ref131582783"/>
      <w:bookmarkStart w:id="132" w:name="_Ref100750080"/>
      <w:bookmarkStart w:id="133" w:name="_Ref52357327"/>
      <w:bookmarkStart w:id="134" w:name="_Ref100731562"/>
      <w:bookmarkStart w:id="135" w:name="_Ref97048127"/>
      <w:r w:rsidRPr="00F87513">
        <w:rPr>
          <w14:glow w14:rad="0">
            <w14:srgbClr w14:val="FFFFFF"/>
          </w14:glow>
        </w:rPr>
        <w:t xml:space="preserve">E. Alshina, F. Galpin, Y. Li, D. Rusanovskyy, M. Santamaria, J. </w:t>
      </w:r>
      <w:r w:rsidRPr="00F87513">
        <w:rPr>
          <w:lang w:val="de-DE"/>
          <w14:glow w14:rad="0">
            <w14:srgbClr w14:val="FFFFFF"/>
          </w14:glow>
        </w:rPr>
        <w:t>Ström, L. Wang and Z. Xie</w:t>
      </w:r>
      <w:r>
        <w:rPr>
          <w:lang w:val="de-DE"/>
          <w14:glow w14:rad="0">
            <w14:srgbClr w14:val="FFFFFF"/>
          </w14:glow>
        </w:rPr>
        <w:t>,</w:t>
      </w:r>
      <w:r w:rsidRPr="00F87513">
        <w:rPr>
          <w14:glow w14:rad="0">
            <w14:srgbClr w14:val="FFFFFF"/>
          </w14:glow>
        </w:rPr>
        <w:t xml:space="preserve"> </w:t>
      </w:r>
      <w:r>
        <w:rPr>
          <w14:glow w14:rad="0">
            <w14:srgbClr w14:val="FFFFFF"/>
          </w14:glow>
        </w:rPr>
        <w:t>“</w:t>
      </w:r>
      <w:r w:rsidRPr="00F87513">
        <w:rPr>
          <w:bCs/>
          <w14:glow w14:rad="0">
            <w14:srgbClr w14:val="FFFFFF"/>
          </w14:glow>
        </w:rPr>
        <w:t>Exploration Experiments on Neural Network-based Video Coding (EE1)”,</w:t>
      </w:r>
      <w:r>
        <w:rPr>
          <w14:glow w14:rad="0">
            <w14:srgbClr w14:val="FFFFFF"/>
          </w14:glow>
        </w:rPr>
        <w:t xml:space="preserve"> JVET-AC2023, teleconference, Jan. 2022</w:t>
      </w:r>
      <w:bookmarkEnd w:id="131"/>
    </w:p>
    <w:p w14:paraId="18DB5AA7" w14:textId="36C51965" w:rsidR="003E5354" w:rsidRDefault="002B7095" w:rsidP="003E53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136" w:name="_Ref131582798"/>
      <w:r w:rsidRPr="002B7095">
        <w:rPr>
          <w:lang w:val="en-CA"/>
          <w14:glow w14:rad="0">
            <w14:srgbClr w14:val="FFFFFF"/>
          </w14:glow>
        </w:rPr>
        <w:t>J. N. Shingala, S. Kadaramandalgi, A. Shyam, T. Shao, A. Arora, P. Yin, F. Pu, T. Lu, S. McCarthy</w:t>
      </w:r>
      <w:r w:rsidR="003E5354">
        <w:rPr>
          <w14:glow w14:rad="0">
            <w14:srgbClr w14:val="FFFFFF"/>
          </w14:glow>
        </w:rPr>
        <w:t>, “</w:t>
      </w:r>
      <w:r w:rsidR="002139B8" w:rsidRPr="002139B8">
        <w:rPr>
          <w:lang w:val="en-CA"/>
          <w14:glow w14:rad="0">
            <w14:srgbClr w14:val="FFFFFF"/>
          </w14:glow>
        </w:rPr>
        <w:t>EE1-1.10: Complexity Reduction on Neural-Network Loop Filter</w:t>
      </w:r>
      <w:r w:rsidR="003E5354">
        <w:rPr>
          <w14:glow w14:rad="0">
            <w14:srgbClr w14:val="FFFFFF"/>
          </w14:glow>
        </w:rPr>
        <w:t>”, JVET-</w:t>
      </w:r>
      <w:r>
        <w:rPr>
          <w14:glow w14:rad="0">
            <w14:srgbClr w14:val="FFFFFF"/>
          </w14:glow>
        </w:rPr>
        <w:t>A</w:t>
      </w:r>
      <w:r w:rsidR="002139B8">
        <w:rPr>
          <w14:glow w14:rad="0">
            <w14:srgbClr w14:val="FFFFFF"/>
          </w14:glow>
        </w:rPr>
        <w:t>C0106</w:t>
      </w:r>
      <w:r w:rsidR="003E5354">
        <w:rPr>
          <w14:glow w14:rad="0">
            <w14:srgbClr w14:val="FFFFFF"/>
          </w14:glow>
        </w:rPr>
        <w:t xml:space="preserve">, teleconference, </w:t>
      </w:r>
      <w:r w:rsidR="00856496">
        <w:rPr>
          <w14:glow w14:rad="0">
            <w14:srgbClr w14:val="FFFFFF"/>
          </w14:glow>
        </w:rPr>
        <w:t>J</w:t>
      </w:r>
      <w:r w:rsidR="002139B8">
        <w:rPr>
          <w14:glow w14:rad="0">
            <w14:srgbClr w14:val="FFFFFF"/>
          </w14:glow>
        </w:rPr>
        <w:t>an.</w:t>
      </w:r>
      <w:r w:rsidR="003E5354">
        <w:rPr>
          <w14:glow w14:rad="0">
            <w14:srgbClr w14:val="FFFFFF"/>
          </w14:glow>
        </w:rPr>
        <w:t xml:space="preserve"> 202</w:t>
      </w:r>
      <w:r w:rsidR="00D03D13">
        <w:rPr>
          <w14:glow w14:rad="0">
            <w14:srgbClr w14:val="FFFFFF"/>
          </w14:glow>
        </w:rPr>
        <w:t>2</w:t>
      </w:r>
      <w:bookmarkEnd w:id="132"/>
      <w:bookmarkEnd w:id="136"/>
    </w:p>
    <w:p w14:paraId="622113E1" w14:textId="37E0D441" w:rsidR="00F867B8" w:rsidRPr="00F867B8" w:rsidRDefault="003E5354" w:rsidP="003E5354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37" w:name="_Ref100750092"/>
      <w:r w:rsidRPr="00F867B8">
        <w:rPr>
          <w:lang w:val="en-CA"/>
          <w14:glow w14:rad="0">
            <w14:srgbClr w14:val="FFFFFF"/>
          </w14:glow>
        </w:rPr>
        <w:t>H. Wang, J. Chen, K. Reuze, A.M. Kotra, M. Karczewicz, “EE1-1.4: Tests on Neural Network-based In-Loop Filter with Constrained Computational Complexity”, JVET-X0140, teleconference, Oct 2021</w:t>
      </w:r>
      <w:bookmarkEnd w:id="137"/>
    </w:p>
    <w:p w14:paraId="66279BE4" w14:textId="647D3DF6" w:rsidR="00F867B8" w:rsidRPr="00F867B8" w:rsidRDefault="002B7095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38" w:name="_Ref115970600"/>
      <w:bookmarkStart w:id="139" w:name="_Ref60244507"/>
      <w:bookmarkStart w:id="140" w:name="_Ref107346570"/>
      <w:bookmarkEnd w:id="133"/>
      <w:r w:rsidRPr="00F867B8">
        <w:rPr>
          <w:lang w:val="en-CA"/>
          <w14:glow w14:rad="0">
            <w14:srgbClr w14:val="FFFFFF"/>
          </w14:glow>
        </w:rPr>
        <w:t>Di Ma, Fan Zhang, and David, R. Bull, "BVI-DVC: A Training Database for Deep Video Compression", arXiv preprint arXiv:2003.13552 (2020)</w:t>
      </w:r>
      <w:bookmarkEnd w:id="138"/>
      <w:r w:rsidRPr="00F867B8">
        <w:rPr>
          <w:lang w:val="en-CA"/>
          <w14:glow w14:rad="0">
            <w14:srgbClr w14:val="FFFFFF"/>
          </w14:glow>
        </w:rPr>
        <w:t xml:space="preserve"> </w:t>
      </w:r>
    </w:p>
    <w:p w14:paraId="11D44309" w14:textId="72EAF4F7" w:rsidR="00F867B8" w:rsidRPr="00F867B8" w:rsidRDefault="00BA6D2D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41" w:name="_Ref115970623"/>
      <w:r w:rsidRPr="00F867B8">
        <w:rPr>
          <w:lang w:val="en-CA"/>
          <w14:glow w14:rad="0">
            <w14:srgbClr w14:val="FFFFFF"/>
          </w14:glow>
        </w:rPr>
        <w:t>S. Liu, A. Segall, E. Alshina, R.-L. Liao, “</w:t>
      </w:r>
      <w:r w:rsidR="0023476B" w:rsidRPr="00F867B8">
        <w:rPr>
          <w:lang w:val="en-CA"/>
          <w14:glow w14:rad="0">
            <w14:srgbClr w14:val="FFFFFF"/>
          </w14:glow>
        </w:rPr>
        <w:t>Common Test Conditions and evaluation procedures for neural network-based video coding technology</w:t>
      </w:r>
      <w:r w:rsidRPr="00F867B8">
        <w:rPr>
          <w:lang w:val="en-CA"/>
          <w14:glow w14:rad="0">
            <w14:srgbClr w14:val="FFFFFF"/>
          </w14:glow>
        </w:rPr>
        <w:t>”</w:t>
      </w:r>
      <w:r w:rsidR="0023476B" w:rsidRPr="00F867B8">
        <w:rPr>
          <w:lang w:val="en-CA"/>
          <w14:glow w14:rad="0">
            <w14:srgbClr w14:val="FFFFFF"/>
          </w14:glow>
        </w:rPr>
        <w:t xml:space="preserve">, </w:t>
      </w:r>
      <w:hyperlink r:id="rId13" w:history="1">
        <w:r w:rsidR="0023476B" w:rsidRPr="00F867B8">
          <w:rPr>
            <w:lang w:val="en-CA"/>
            <w14:glow w14:rad="0">
              <w14:srgbClr w14:val="FFFFFF"/>
            </w14:glow>
          </w:rPr>
          <w:t>JVET-</w:t>
        </w:r>
        <w:r w:rsidR="007D4239">
          <w:rPr>
            <w:lang w:val="en-CA"/>
            <w14:glow w14:rad="0">
              <w14:srgbClr w14:val="FFFFFF"/>
            </w14:glow>
          </w:rPr>
          <w:t>AC</w:t>
        </w:r>
        <w:r w:rsidR="0023476B" w:rsidRPr="00F867B8">
          <w:rPr>
            <w:lang w:val="en-CA"/>
            <w14:glow w14:rad="0">
              <w14:srgbClr w14:val="FFFFFF"/>
            </w14:glow>
          </w:rPr>
          <w:t>2016</w:t>
        </w:r>
      </w:hyperlink>
      <w:r w:rsidR="0023476B" w:rsidRPr="00F867B8">
        <w:rPr>
          <w:lang w:val="en-CA"/>
          <w14:glow w14:rad="0">
            <w14:srgbClr w14:val="FFFFFF"/>
          </w14:glow>
        </w:rPr>
        <w:t xml:space="preserve">, </w:t>
      </w:r>
      <w:bookmarkEnd w:id="139"/>
      <w:r w:rsidR="0096700A">
        <w:rPr>
          <w:lang w:val="en-CA"/>
          <w14:glow w14:rad="0">
            <w14:srgbClr w14:val="FFFFFF"/>
          </w14:glow>
        </w:rPr>
        <w:t>Jan.</w:t>
      </w:r>
      <w:r w:rsidRPr="00F867B8">
        <w:rPr>
          <w:lang w:val="en-CA"/>
          <w14:glow w14:rad="0">
            <w14:srgbClr w14:val="FFFFFF"/>
          </w14:glow>
        </w:rPr>
        <w:t xml:space="preserve"> 202</w:t>
      </w:r>
      <w:bookmarkStart w:id="142" w:name="_Ref107346587"/>
      <w:bookmarkStart w:id="143" w:name="_Ref107346075"/>
      <w:bookmarkEnd w:id="140"/>
      <w:bookmarkEnd w:id="141"/>
      <w:r w:rsidR="0096700A">
        <w:rPr>
          <w:lang w:val="en-CA"/>
          <w14:glow w14:rad="0">
            <w14:srgbClr w14:val="FFFFFF"/>
          </w14:glow>
        </w:rPr>
        <w:t>2</w:t>
      </w:r>
    </w:p>
    <w:p w14:paraId="02CD68EA" w14:textId="2D08145B" w:rsidR="00F867B8" w:rsidRDefault="00A823B0" w:rsidP="00F867B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lang w:val="en-CA"/>
          <w14:glow w14:rad="0">
            <w14:srgbClr w14:val="FFFFFF"/>
          </w14:glow>
        </w:rPr>
      </w:pPr>
      <w:bookmarkStart w:id="144" w:name="_Ref123651781"/>
      <w:r w:rsidRPr="00F867B8">
        <w:rPr>
          <w:lang w:val="en-CA"/>
          <w14:glow w14:rad="0">
            <w14:srgbClr w14:val="FFFFFF"/>
          </w14:glow>
        </w:rPr>
        <w:t xml:space="preserve">R. Timofte, E. Agustsson, S. Gu, J. Wu, A. Ignatov, L. V. Gool, </w:t>
      </w:r>
      <w:hyperlink r:id="rId14" w:history="1">
        <w:r w:rsidRPr="00F867B8">
          <w:rPr>
            <w:lang w:val="en-CA"/>
            <w14:glow w14:rad="0">
              <w14:srgbClr w14:val="FFFFFF"/>
            </w14:glow>
          </w:rPr>
          <w:t>https://data.vision.ee.ethz.ch/cvl/DIV2K/</w:t>
        </w:r>
      </w:hyperlink>
      <w:bookmarkEnd w:id="142"/>
      <w:bookmarkEnd w:id="144"/>
      <w:r w:rsidRPr="00F867B8">
        <w:rPr>
          <w:lang w:val="en-CA"/>
          <w14:glow w14:rad="0">
            <w14:srgbClr w14:val="FFFFFF"/>
          </w14:glow>
        </w:rPr>
        <w:t xml:space="preserve"> </w:t>
      </w:r>
      <w:bookmarkEnd w:id="143"/>
    </w:p>
    <w:p w14:paraId="2A01C099" w14:textId="79E7CA46" w:rsidR="00616B28" w:rsidRPr="00694A67" w:rsidRDefault="00616B28" w:rsidP="00616B2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:ins w:id="145" w:author="Yin, Peng" w:date="2023-04-17T09:39:00Z"/>
          <w14:glow w14:rad="0">
            <w14:srgbClr w14:val="FFFFFF"/>
          </w14:glow>
        </w:rPr>
      </w:pPr>
      <w:bookmarkStart w:id="146" w:name="_Ref132116352"/>
      <w:r w:rsidRPr="002B7095">
        <w:rPr>
          <w:lang w:val="en-CA"/>
          <w14:glow w14:rad="0">
            <w14:srgbClr w14:val="FFFFFF"/>
          </w14:glow>
        </w:rPr>
        <w:t>T. Shao, A. Arora, P. Yin, F. Pu, T. Lu, S. McCarthy</w:t>
      </w:r>
      <w:r>
        <w:rPr>
          <w14:glow w14:rad="0">
            <w14:srgbClr w14:val="FFFFFF"/>
          </w14:glow>
        </w:rPr>
        <w:t>,</w:t>
      </w:r>
      <w:r w:rsidR="00200335">
        <w:rPr>
          <w14:glow w14:rad="0">
            <w14:srgbClr w14:val="FFFFFF"/>
          </w14:glow>
        </w:rPr>
        <w:t xml:space="preserve"> </w:t>
      </w:r>
      <w:r w:rsidR="00200335" w:rsidRPr="002B7095">
        <w:rPr>
          <w:lang w:val="en-CA"/>
          <w14:glow w14:rad="0">
            <w14:srgbClr w14:val="FFFFFF"/>
          </w14:glow>
        </w:rPr>
        <w:t xml:space="preserve">J. N. Shingala, A. Shyam, </w:t>
      </w:r>
      <w:r w:rsidR="00200335">
        <w:rPr>
          <w:szCs w:val="22"/>
          <w:lang w:val="en-CA"/>
        </w:rPr>
        <w:t xml:space="preserve">A. </w:t>
      </w:r>
      <w:r w:rsidR="00200335" w:rsidRPr="00680997">
        <w:rPr>
          <w:szCs w:val="22"/>
          <w:lang w:val="en-CA"/>
        </w:rPr>
        <w:t>Suneja</w:t>
      </w:r>
      <w:r w:rsidR="00200335">
        <w:rPr>
          <w:szCs w:val="22"/>
          <w:lang w:val="en-CA"/>
        </w:rPr>
        <w:t>,</w:t>
      </w:r>
      <w:r w:rsidR="00200335">
        <w:t xml:space="preserve"> </w:t>
      </w:r>
      <w:r w:rsidR="00200335" w:rsidRPr="00680997">
        <w:rPr>
          <w:szCs w:val="22"/>
          <w:lang w:val="en-CA"/>
        </w:rPr>
        <w:t>S</w:t>
      </w:r>
      <w:r w:rsidR="00200335">
        <w:rPr>
          <w:szCs w:val="22"/>
          <w:lang w:val="en-CA"/>
        </w:rPr>
        <w:t>.</w:t>
      </w:r>
      <w:r w:rsidR="00200335" w:rsidRPr="00680997">
        <w:rPr>
          <w:szCs w:val="22"/>
          <w:lang w:val="en-CA"/>
        </w:rPr>
        <w:t xml:space="preserve"> Badya</w:t>
      </w:r>
      <w:r>
        <w:rPr>
          <w14:glow w14:rad="0">
            <w14:srgbClr w14:val="FFFFFF"/>
          </w14:glow>
        </w:rPr>
        <w:t xml:space="preserve"> “</w:t>
      </w:r>
      <w:r w:rsidRPr="002139B8">
        <w:rPr>
          <w:lang w:val="en-CA"/>
          <w14:glow w14:rad="0">
            <w14:srgbClr w14:val="FFFFFF"/>
          </w14:glow>
        </w:rPr>
        <w:t>EE1-1.</w:t>
      </w:r>
      <w:r>
        <w:rPr>
          <w:lang w:val="en-CA"/>
          <w14:glow w14:rad="0">
            <w14:srgbClr w14:val="FFFFFF"/>
          </w14:glow>
        </w:rPr>
        <w:t>1 related</w:t>
      </w:r>
      <w:r w:rsidRPr="002139B8">
        <w:rPr>
          <w:lang w:val="en-CA"/>
          <w14:glow w14:rad="0">
            <w14:srgbClr w14:val="FFFFFF"/>
          </w14:glow>
        </w:rPr>
        <w:t>: Complexity Reduction on Neural-Network Loop Filter</w:t>
      </w:r>
      <w:r>
        <w:rPr>
          <w14:glow w14:rad="0">
            <w14:srgbClr w14:val="FFFFFF"/>
          </w14:glow>
        </w:rPr>
        <w:t>”, JVET-AD0</w:t>
      </w:r>
      <w:r w:rsidR="00200335">
        <w:rPr>
          <w14:glow w14:rad="0">
            <w14:srgbClr w14:val="FFFFFF"/>
          </w14:glow>
        </w:rPr>
        <w:t>157</w:t>
      </w:r>
      <w:r>
        <w:rPr>
          <w14:glow w14:rad="0">
            <w14:srgbClr w14:val="FFFFFF"/>
          </w14:glow>
        </w:rPr>
        <w:t xml:space="preserve">, </w:t>
      </w:r>
      <w:r w:rsidRPr="00616B28">
        <w:rPr>
          <w:lang w:val="en-CA"/>
          <w14:glow w14:rad="0">
            <w14:srgbClr w14:val="FFFFFF"/>
          </w14:glow>
        </w:rPr>
        <w:t>Antalya, TR, April 2023</w:t>
      </w:r>
      <w:bookmarkEnd w:id="146"/>
    </w:p>
    <w:p w14:paraId="4C47CC73" w14:textId="2D522FE7" w:rsidR="002356EE" w:rsidRPr="002356EE" w:rsidRDefault="002356EE" w:rsidP="002356E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630"/>
        </w:tabs>
        <w:overflowPunct/>
        <w:adjustRightInd/>
        <w:spacing w:before="0"/>
        <w:ind w:left="446" w:hanging="446"/>
        <w:jc w:val="left"/>
        <w:textAlignment w:val="auto"/>
        <w:rPr>
          <w14:glow w14:rad="0">
            <w14:srgbClr w14:val="FFFFFF"/>
          </w14:glow>
        </w:rPr>
      </w:pPr>
      <w:bookmarkStart w:id="147" w:name="_Ref132616910"/>
      <w:ins w:id="148" w:author="Yin, Peng" w:date="2023-04-17T09:40:00Z">
        <w:r w:rsidRPr="002356EE">
          <w:rPr>
            <w:lang w:val="en-CA"/>
            <w14:glow w14:rad="0">
              <w14:srgbClr w14:val="FFFFFF"/>
            </w14:glow>
          </w:rPr>
          <w:t>J. Ström</w:t>
        </w:r>
      </w:ins>
      <w:ins w:id="149" w:author="Yin, Peng" w:date="2023-04-17T09:41:00Z">
        <w:r>
          <w:rPr>
            <w:lang w:val="en-CA"/>
            <w14:glow w14:rad="0">
              <w14:srgbClr w14:val="FFFFFF"/>
            </w14:glow>
          </w:rPr>
          <w:t xml:space="preserve"> and</w:t>
        </w:r>
      </w:ins>
      <w:ins w:id="150" w:author="Yin, Peng" w:date="2023-04-17T09:40:00Z">
        <w:r w:rsidRPr="002356EE">
          <w:rPr>
            <w:lang w:val="en-CA"/>
            <w14:glow w14:rad="0">
              <w14:srgbClr w14:val="FFFFFF"/>
            </w14:glow>
          </w:rPr>
          <w:t xml:space="preserve"> M. Damghanian</w:t>
        </w:r>
      </w:ins>
      <w:ins w:id="151" w:author="Yin, Peng" w:date="2023-04-17T09:41:00Z">
        <w:r>
          <w:rPr>
            <w:lang w:val="en-CA"/>
            <w14:glow w14:rad="0">
              <w14:srgbClr w14:val="FFFFFF"/>
            </w14:glow>
          </w:rPr>
          <w:t>,</w:t>
        </w:r>
      </w:ins>
      <w:ins w:id="152" w:author="Yin, Peng" w:date="2023-04-17T09:39:00Z">
        <w:r>
          <w:rPr>
            <w14:glow w14:rad="0">
              <w14:srgbClr w14:val="FFFFFF"/>
            </w14:glow>
          </w:rPr>
          <w:t xml:space="preserve"> “</w:t>
        </w:r>
      </w:ins>
      <w:ins w:id="153" w:author="Yin, Peng" w:date="2023-04-17T09:40:00Z">
        <w:r w:rsidRPr="002356EE">
          <w:rPr>
            <w14:glow w14:rad="0">
              <w14:srgbClr w14:val="FFFFFF"/>
            </w14:glow>
          </w:rPr>
          <w:t>Crosscheck of JVET-AD0156 (EE1-1.1: Complexity Reduction on Neural-Network Loop Filter)</w:t>
        </w:r>
      </w:ins>
      <w:ins w:id="154" w:author="Yin, Peng" w:date="2023-04-17T09:39:00Z">
        <w:r>
          <w:rPr>
            <w14:glow w14:rad="0">
              <w14:srgbClr w14:val="FFFFFF"/>
            </w14:glow>
          </w:rPr>
          <w:t>”, JVET-AD0</w:t>
        </w:r>
      </w:ins>
      <w:ins w:id="155" w:author="Yin, Peng" w:date="2023-04-17T09:40:00Z">
        <w:r>
          <w:rPr>
            <w14:glow w14:rad="0">
              <w14:srgbClr w14:val="FFFFFF"/>
            </w14:glow>
          </w:rPr>
          <w:t>0250</w:t>
        </w:r>
      </w:ins>
      <w:ins w:id="156" w:author="Yin, Peng" w:date="2023-04-17T09:39:00Z">
        <w:r>
          <w:rPr>
            <w14:glow w14:rad="0">
              <w14:srgbClr w14:val="FFFFFF"/>
            </w14:glow>
          </w:rPr>
          <w:t xml:space="preserve">, </w:t>
        </w:r>
        <w:r w:rsidRPr="00616B28">
          <w:rPr>
            <w:lang w:val="en-CA"/>
            <w14:glow w14:rad="0">
              <w14:srgbClr w14:val="FFFFFF"/>
            </w14:glow>
          </w:rPr>
          <w:t>Antalya, TR, April 2023</w:t>
        </w:r>
      </w:ins>
      <w:bookmarkEnd w:id="147"/>
    </w:p>
    <w:bookmarkEnd w:id="134"/>
    <w:bookmarkEnd w:id="135"/>
    <w:p w14:paraId="3F13C942" w14:textId="77DAF957" w:rsidR="00EE2353" w:rsidRDefault="00EE2353" w:rsidP="00EE2353">
      <w:pPr>
        <w:pStyle w:val="Heading1"/>
        <w:rPr>
          <w:lang w:val="en-CA"/>
        </w:rPr>
      </w:pPr>
      <w:r>
        <w:rPr>
          <w:lang w:val="en-CA"/>
        </w:rPr>
        <w:t>Acknowledgement</w:t>
      </w:r>
    </w:p>
    <w:p w14:paraId="269C8494" w14:textId="5AE2F3E1" w:rsidR="00EE2353" w:rsidRPr="00EE2353" w:rsidRDefault="00EE2353" w:rsidP="00EE2353">
      <w:pPr>
        <w:rPr>
          <w:lang w:val="en-CA"/>
        </w:rPr>
      </w:pPr>
      <w:r>
        <w:rPr>
          <w:lang w:val="en-CA"/>
        </w:rPr>
        <w:t xml:space="preserve">We would like </w:t>
      </w:r>
      <w:r w:rsidR="00F01F74">
        <w:rPr>
          <w:lang w:val="en-CA"/>
        </w:rPr>
        <w:t xml:space="preserve">to </w:t>
      </w:r>
      <w:r>
        <w:rPr>
          <w:lang w:val="en-CA"/>
        </w:rPr>
        <w:t>thank Ericsson for crosschecking the training and inference results.</w:t>
      </w:r>
    </w:p>
    <w:p w14:paraId="5F0CF8E4" w14:textId="63D35FEC" w:rsidR="001F2594" w:rsidRPr="00833B05" w:rsidRDefault="001F2594">
      <w:pPr>
        <w:pStyle w:val="Heading1"/>
        <w:rPr>
          <w:lang w:val="en-CA"/>
        </w:rPr>
      </w:pPr>
      <w:r w:rsidRPr="00833B05">
        <w:rPr>
          <w:lang w:val="en-CA"/>
        </w:rPr>
        <w:t>Patent rights declaration</w:t>
      </w:r>
      <w:r w:rsidR="00B94B06" w:rsidRPr="00833B05">
        <w:rPr>
          <w:lang w:val="en-CA"/>
        </w:rPr>
        <w:t>(s)</w:t>
      </w:r>
    </w:p>
    <w:p w14:paraId="7A9B4D21" w14:textId="675C3114" w:rsidR="00342FF4" w:rsidRDefault="00194F0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1D3EB0FF" w:rsidR="007F1F8B" w:rsidRPr="005B217D" w:rsidRDefault="003C04D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lastRenderedPageBreak/>
        <w:t xml:space="preserve">Ittiam </w:t>
      </w:r>
      <w:r w:rsidR="00561AF7">
        <w:rPr>
          <w:b/>
          <w:szCs w:val="22"/>
          <w:lang w:val="en-CA"/>
        </w:rPr>
        <w:t xml:space="preserve">Systems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C86102" w14:textId="77777777" w:rsidR="00C44293" w:rsidRDefault="00C44293">
      <w:r>
        <w:separator/>
      </w:r>
    </w:p>
  </w:endnote>
  <w:endnote w:type="continuationSeparator" w:id="0">
    <w:p w14:paraId="5A8D0E36" w14:textId="77777777" w:rsidR="00C44293" w:rsidRDefault="00C44293">
      <w:r>
        <w:continuationSeparator/>
      </w:r>
    </w:p>
  </w:endnote>
  <w:endnote w:type="continuationNotice" w:id="1">
    <w:p w14:paraId="3BA72466" w14:textId="77777777" w:rsidR="00C44293" w:rsidRDefault="00C4429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519489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7" w:author="Yin, Peng" w:date="2023-04-18T21:09:00Z">
      <w:r w:rsidR="00694A67">
        <w:rPr>
          <w:rStyle w:val="PageNumber"/>
          <w:noProof/>
        </w:rPr>
        <w:t>2023-04-18</w:t>
      </w:r>
    </w:ins>
    <w:ins w:id="158" w:author="Jay N. Shingala" w:date="2023-04-19T06:10:00Z">
      <w:del w:id="159" w:author="Yin, Peng" w:date="2023-04-18T21:09:00Z">
        <w:r w:rsidR="00CF18DD" w:rsidDel="00694A67">
          <w:rPr>
            <w:rStyle w:val="PageNumber"/>
            <w:noProof/>
          </w:rPr>
          <w:delText>2023-04-17</w:delText>
        </w:r>
      </w:del>
    </w:ins>
    <w:del w:id="160" w:author="Yin, Peng" w:date="2023-04-18T21:09:00Z">
      <w:r w:rsidR="002356EE" w:rsidDel="00694A67">
        <w:rPr>
          <w:rStyle w:val="PageNumber"/>
          <w:noProof/>
        </w:rPr>
        <w:delText>2023-04-14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5CDAC" w14:textId="77777777" w:rsidR="00C44293" w:rsidRDefault="00C44293">
      <w:r>
        <w:separator/>
      </w:r>
    </w:p>
  </w:footnote>
  <w:footnote w:type="continuationSeparator" w:id="0">
    <w:p w14:paraId="19A2A7A4" w14:textId="77777777" w:rsidR="00C44293" w:rsidRDefault="00C44293">
      <w:r>
        <w:continuationSeparator/>
      </w:r>
    </w:p>
  </w:footnote>
  <w:footnote w:type="continuationNotice" w:id="1">
    <w:p w14:paraId="4EDED7DC" w14:textId="77777777" w:rsidR="00C44293" w:rsidRDefault="00C4429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pStyle w:val="Numbered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F7BE1"/>
    <w:multiLevelType w:val="hybridMultilevel"/>
    <w:tmpl w:val="A94EAD8C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A7304BB"/>
    <w:multiLevelType w:val="multilevel"/>
    <w:tmpl w:val="6D96A842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F2D85"/>
    <w:multiLevelType w:val="hybridMultilevel"/>
    <w:tmpl w:val="16A03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57FAC"/>
    <w:multiLevelType w:val="hybridMultilevel"/>
    <w:tmpl w:val="AB16032E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1F03C3"/>
    <w:multiLevelType w:val="hybridMultilevel"/>
    <w:tmpl w:val="F4587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3250D4"/>
    <w:multiLevelType w:val="hybridMultilevel"/>
    <w:tmpl w:val="3CAAAC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87760C"/>
    <w:multiLevelType w:val="hybridMultilevel"/>
    <w:tmpl w:val="FE687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C0D4C"/>
    <w:multiLevelType w:val="hybridMultilevel"/>
    <w:tmpl w:val="AD48373E"/>
    <w:lvl w:ilvl="0" w:tplc="40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4C1397"/>
    <w:multiLevelType w:val="hybridMultilevel"/>
    <w:tmpl w:val="82AC620E"/>
    <w:lvl w:ilvl="0" w:tplc="40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4" w15:restartNumberingAfterBreak="0">
    <w:nsid w:val="2C6C763B"/>
    <w:multiLevelType w:val="hybridMultilevel"/>
    <w:tmpl w:val="6ECC2B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1D46F0"/>
    <w:multiLevelType w:val="hybridMultilevel"/>
    <w:tmpl w:val="7376D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C232A"/>
    <w:multiLevelType w:val="hybridMultilevel"/>
    <w:tmpl w:val="70225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0D6EDD"/>
    <w:multiLevelType w:val="hybridMultilevel"/>
    <w:tmpl w:val="F06C0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0E29EA"/>
    <w:multiLevelType w:val="multilevel"/>
    <w:tmpl w:val="86387534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33B6465"/>
    <w:multiLevelType w:val="hybridMultilevel"/>
    <w:tmpl w:val="D9482AB8"/>
    <w:lvl w:ilvl="0" w:tplc="6052B9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F31AD"/>
    <w:multiLevelType w:val="hybridMultilevel"/>
    <w:tmpl w:val="6E9A9630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2" w15:restartNumberingAfterBreak="0">
    <w:nsid w:val="45AA4692"/>
    <w:multiLevelType w:val="hybridMultilevel"/>
    <w:tmpl w:val="3EE2B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682341F"/>
    <w:multiLevelType w:val="hybridMultilevel"/>
    <w:tmpl w:val="B1524ADA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923DFB"/>
    <w:multiLevelType w:val="hybridMultilevel"/>
    <w:tmpl w:val="0B565D8E"/>
    <w:lvl w:ilvl="0" w:tplc="DD2A191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A84A37"/>
    <w:multiLevelType w:val="hybridMultilevel"/>
    <w:tmpl w:val="D39CC1C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4DE64490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48A7E97"/>
    <w:multiLevelType w:val="hybridMultilevel"/>
    <w:tmpl w:val="5100E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3B625B"/>
    <w:multiLevelType w:val="hybridMultilevel"/>
    <w:tmpl w:val="F1A4E7FE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0E0C16"/>
    <w:multiLevelType w:val="hybridMultilevel"/>
    <w:tmpl w:val="9B988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35C02AC"/>
    <w:multiLevelType w:val="hybridMultilevel"/>
    <w:tmpl w:val="7FCE8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9D549C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B83B7D"/>
    <w:multiLevelType w:val="hybridMultilevel"/>
    <w:tmpl w:val="FB0CB5C8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E617CF"/>
    <w:multiLevelType w:val="hybridMultilevel"/>
    <w:tmpl w:val="3DFE9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F25A5F"/>
    <w:multiLevelType w:val="hybridMultilevel"/>
    <w:tmpl w:val="59A808E6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2843EF"/>
    <w:multiLevelType w:val="hybridMultilevel"/>
    <w:tmpl w:val="C79C3622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1" w15:restartNumberingAfterBreak="0">
    <w:nsid w:val="6D63458E"/>
    <w:multiLevelType w:val="hybridMultilevel"/>
    <w:tmpl w:val="598256B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6E8F4358"/>
    <w:multiLevelType w:val="hybridMultilevel"/>
    <w:tmpl w:val="89002520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14F2C8A"/>
    <w:multiLevelType w:val="hybridMultilevel"/>
    <w:tmpl w:val="B144E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060EFF"/>
    <w:multiLevelType w:val="hybridMultilevel"/>
    <w:tmpl w:val="17464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872325"/>
    <w:multiLevelType w:val="hybridMultilevel"/>
    <w:tmpl w:val="031C98EA"/>
    <w:lvl w:ilvl="0" w:tplc="C6D68510">
      <w:start w:val="1"/>
      <w:numFmt w:val="decimal"/>
      <w:pStyle w:val="Body1-9"/>
      <w:lvlText w:val="[000%1]   "/>
      <w:lvlJc w:val="left"/>
      <w:pPr>
        <w:tabs>
          <w:tab w:val="num" w:pos="2880"/>
        </w:tabs>
        <w:ind w:left="1800" w:firstLine="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4759362">
    <w:abstractNumId w:val="0"/>
    <w:lvlOverride w:ilvl="0">
      <w:lvl w:ilvl="0">
        <w:start w:val="1"/>
        <w:numFmt w:val="bullet"/>
        <w:pStyle w:val="Numbered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0767919">
    <w:abstractNumId w:val="40"/>
  </w:num>
  <w:num w:numId="3" w16cid:durableId="555630801">
    <w:abstractNumId w:val="30"/>
  </w:num>
  <w:num w:numId="4" w16cid:durableId="362243355">
    <w:abstractNumId w:val="27"/>
  </w:num>
  <w:num w:numId="5" w16cid:durableId="1762599229">
    <w:abstractNumId w:val="28"/>
  </w:num>
  <w:num w:numId="6" w16cid:durableId="1876040616">
    <w:abstractNumId w:val="10"/>
  </w:num>
  <w:num w:numId="7" w16cid:durableId="857276466">
    <w:abstractNumId w:val="16"/>
  </w:num>
  <w:num w:numId="8" w16cid:durableId="96801847">
    <w:abstractNumId w:val="10"/>
  </w:num>
  <w:num w:numId="9" w16cid:durableId="794834014">
    <w:abstractNumId w:val="1"/>
  </w:num>
  <w:num w:numId="10" w16cid:durableId="1896115660">
    <w:abstractNumId w:val="9"/>
  </w:num>
  <w:num w:numId="11" w16cid:durableId="621806545">
    <w:abstractNumId w:val="4"/>
  </w:num>
  <w:num w:numId="12" w16cid:durableId="1498643900">
    <w:abstractNumId w:val="42"/>
  </w:num>
  <w:num w:numId="13" w16cid:durableId="1602251414">
    <w:abstractNumId w:val="46"/>
  </w:num>
  <w:num w:numId="14" w16cid:durableId="371923268">
    <w:abstractNumId w:val="20"/>
  </w:num>
  <w:num w:numId="15" w16cid:durableId="334307565">
    <w:abstractNumId w:val="45"/>
  </w:num>
  <w:num w:numId="16" w16cid:durableId="1721974302">
    <w:abstractNumId w:val="5"/>
  </w:num>
  <w:num w:numId="17" w16cid:durableId="326909996">
    <w:abstractNumId w:val="34"/>
  </w:num>
  <w:num w:numId="18" w16cid:durableId="597252944">
    <w:abstractNumId w:val="11"/>
  </w:num>
  <w:num w:numId="19" w16cid:durableId="1974484154">
    <w:abstractNumId w:val="18"/>
  </w:num>
  <w:num w:numId="20" w16cid:durableId="1140149925">
    <w:abstractNumId w:val="17"/>
  </w:num>
  <w:num w:numId="21" w16cid:durableId="1618487997">
    <w:abstractNumId w:val="33"/>
  </w:num>
  <w:num w:numId="22" w16cid:durableId="1419787586">
    <w:abstractNumId w:val="46"/>
  </w:num>
  <w:num w:numId="23" w16cid:durableId="1525484863">
    <w:abstractNumId w:val="22"/>
  </w:num>
  <w:num w:numId="24" w16cid:durableId="1409498508">
    <w:abstractNumId w:val="46"/>
  </w:num>
  <w:num w:numId="25" w16cid:durableId="1251039280">
    <w:abstractNumId w:val="31"/>
  </w:num>
  <w:num w:numId="26" w16cid:durableId="1164396138">
    <w:abstractNumId w:val="15"/>
  </w:num>
  <w:num w:numId="27" w16cid:durableId="1084182928">
    <w:abstractNumId w:val="46"/>
  </w:num>
  <w:num w:numId="28" w16cid:durableId="1791050737">
    <w:abstractNumId w:val="46"/>
  </w:num>
  <w:num w:numId="29" w16cid:durableId="473563330">
    <w:abstractNumId w:val="44"/>
  </w:num>
  <w:num w:numId="30" w16cid:durableId="1834174608">
    <w:abstractNumId w:val="14"/>
  </w:num>
  <w:num w:numId="31" w16cid:durableId="1813594152">
    <w:abstractNumId w:val="35"/>
  </w:num>
  <w:num w:numId="32" w16cid:durableId="1838810902">
    <w:abstractNumId w:val="37"/>
  </w:num>
  <w:num w:numId="33" w16cid:durableId="2058581823">
    <w:abstractNumId w:val="19"/>
  </w:num>
  <w:num w:numId="34" w16cid:durableId="310719343">
    <w:abstractNumId w:val="3"/>
  </w:num>
  <w:num w:numId="35" w16cid:durableId="550193624">
    <w:abstractNumId w:val="25"/>
  </w:num>
  <w:num w:numId="36" w16cid:durableId="148524533">
    <w:abstractNumId w:val="41"/>
  </w:num>
  <w:num w:numId="37" w16cid:durableId="1709841441">
    <w:abstractNumId w:val="26"/>
  </w:num>
  <w:num w:numId="38" w16cid:durableId="529530956">
    <w:abstractNumId w:val="7"/>
  </w:num>
  <w:num w:numId="39" w16cid:durableId="587661639">
    <w:abstractNumId w:val="13"/>
  </w:num>
  <w:num w:numId="40" w16cid:durableId="1059012395">
    <w:abstractNumId w:val="39"/>
  </w:num>
  <w:num w:numId="41" w16cid:durableId="1439330689">
    <w:abstractNumId w:val="21"/>
  </w:num>
  <w:num w:numId="42" w16cid:durableId="1699039609">
    <w:abstractNumId w:val="43"/>
  </w:num>
  <w:num w:numId="43" w16cid:durableId="527790558">
    <w:abstractNumId w:val="24"/>
  </w:num>
  <w:num w:numId="44" w16cid:durableId="1252742887">
    <w:abstractNumId w:val="29"/>
  </w:num>
  <w:num w:numId="45" w16cid:durableId="619923573">
    <w:abstractNumId w:val="8"/>
  </w:num>
  <w:num w:numId="46" w16cid:durableId="1447503811">
    <w:abstractNumId w:val="36"/>
  </w:num>
  <w:num w:numId="47" w16cid:durableId="1529681193">
    <w:abstractNumId w:val="12"/>
  </w:num>
  <w:num w:numId="48" w16cid:durableId="11511">
    <w:abstractNumId w:val="2"/>
  </w:num>
  <w:num w:numId="49" w16cid:durableId="1547911926">
    <w:abstractNumId w:val="42"/>
    <w:lvlOverride w:ilvl="0">
      <w:startOverride w:val="1"/>
    </w:lvlOverride>
  </w:num>
  <w:num w:numId="50" w16cid:durableId="320424821">
    <w:abstractNumId w:val="6"/>
  </w:num>
  <w:num w:numId="51" w16cid:durableId="443813319">
    <w:abstractNumId w:val="23"/>
  </w:num>
  <w:num w:numId="52" w16cid:durableId="1204825133">
    <w:abstractNumId w:val="38"/>
  </w:num>
  <w:num w:numId="53" w16cid:durableId="1693847227">
    <w:abstractNumId w:val="3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n, Peng">
    <w15:presenceInfo w15:providerId="None" w15:userId="Yin, Peng"/>
  </w15:person>
  <w15:person w15:author="Jay N. Shingala">
    <w15:presenceInfo w15:providerId="AD" w15:userId="S::100153@ittiam.com::83ab8bd9-acd6-43b5-bd80-5a0b96b95f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FFD"/>
    <w:rsid w:val="0000516F"/>
    <w:rsid w:val="00006545"/>
    <w:rsid w:val="00010974"/>
    <w:rsid w:val="0001226C"/>
    <w:rsid w:val="000129B9"/>
    <w:rsid w:val="0001325C"/>
    <w:rsid w:val="000165CB"/>
    <w:rsid w:val="000176D4"/>
    <w:rsid w:val="00017A87"/>
    <w:rsid w:val="00022B3E"/>
    <w:rsid w:val="000250FD"/>
    <w:rsid w:val="0002565A"/>
    <w:rsid w:val="000308A3"/>
    <w:rsid w:val="000310AF"/>
    <w:rsid w:val="000314C7"/>
    <w:rsid w:val="00032F63"/>
    <w:rsid w:val="000332F7"/>
    <w:rsid w:val="00041B24"/>
    <w:rsid w:val="0004543A"/>
    <w:rsid w:val="0004568B"/>
    <w:rsid w:val="000458BC"/>
    <w:rsid w:val="00045C41"/>
    <w:rsid w:val="0004664F"/>
    <w:rsid w:val="00046C03"/>
    <w:rsid w:val="00051600"/>
    <w:rsid w:val="000546E2"/>
    <w:rsid w:val="000550BE"/>
    <w:rsid w:val="00056B45"/>
    <w:rsid w:val="0006014C"/>
    <w:rsid w:val="00060485"/>
    <w:rsid w:val="00061B11"/>
    <w:rsid w:val="00065039"/>
    <w:rsid w:val="000658C0"/>
    <w:rsid w:val="00066D25"/>
    <w:rsid w:val="000700F0"/>
    <w:rsid w:val="000721A2"/>
    <w:rsid w:val="00075EEF"/>
    <w:rsid w:val="0007614F"/>
    <w:rsid w:val="00080BA9"/>
    <w:rsid w:val="00081398"/>
    <w:rsid w:val="00084393"/>
    <w:rsid w:val="000856BC"/>
    <w:rsid w:val="0008589D"/>
    <w:rsid w:val="000865E1"/>
    <w:rsid w:val="000876DC"/>
    <w:rsid w:val="00090E9C"/>
    <w:rsid w:val="00091CE1"/>
    <w:rsid w:val="00092AF4"/>
    <w:rsid w:val="00092D11"/>
    <w:rsid w:val="00093926"/>
    <w:rsid w:val="00093E9B"/>
    <w:rsid w:val="00094479"/>
    <w:rsid w:val="00094E8E"/>
    <w:rsid w:val="000962AC"/>
    <w:rsid w:val="000967C2"/>
    <w:rsid w:val="000A121C"/>
    <w:rsid w:val="000A1281"/>
    <w:rsid w:val="000A18A8"/>
    <w:rsid w:val="000A1A1A"/>
    <w:rsid w:val="000A1CF4"/>
    <w:rsid w:val="000A3024"/>
    <w:rsid w:val="000A355F"/>
    <w:rsid w:val="000A37A9"/>
    <w:rsid w:val="000A4041"/>
    <w:rsid w:val="000A4335"/>
    <w:rsid w:val="000A44C4"/>
    <w:rsid w:val="000A5143"/>
    <w:rsid w:val="000A6F95"/>
    <w:rsid w:val="000B0C0F"/>
    <w:rsid w:val="000B1C6B"/>
    <w:rsid w:val="000B307A"/>
    <w:rsid w:val="000B390B"/>
    <w:rsid w:val="000B3FC1"/>
    <w:rsid w:val="000B4142"/>
    <w:rsid w:val="000B4BA9"/>
    <w:rsid w:val="000B4FF9"/>
    <w:rsid w:val="000B7DF8"/>
    <w:rsid w:val="000C0700"/>
    <w:rsid w:val="000C09AC"/>
    <w:rsid w:val="000C0FF5"/>
    <w:rsid w:val="000C220E"/>
    <w:rsid w:val="000C289F"/>
    <w:rsid w:val="000C2BAA"/>
    <w:rsid w:val="000C4847"/>
    <w:rsid w:val="000D2AAB"/>
    <w:rsid w:val="000D35E2"/>
    <w:rsid w:val="000E00F3"/>
    <w:rsid w:val="000E4AC7"/>
    <w:rsid w:val="000E4EC7"/>
    <w:rsid w:val="000E7111"/>
    <w:rsid w:val="000E75F0"/>
    <w:rsid w:val="000F158C"/>
    <w:rsid w:val="000F6BC8"/>
    <w:rsid w:val="000F72CC"/>
    <w:rsid w:val="001010CA"/>
    <w:rsid w:val="00101291"/>
    <w:rsid w:val="00102F3D"/>
    <w:rsid w:val="00105D16"/>
    <w:rsid w:val="00107EB7"/>
    <w:rsid w:val="00111417"/>
    <w:rsid w:val="00111EE3"/>
    <w:rsid w:val="00114144"/>
    <w:rsid w:val="00115ADE"/>
    <w:rsid w:val="00115C2E"/>
    <w:rsid w:val="0012305F"/>
    <w:rsid w:val="00124E38"/>
    <w:rsid w:val="0012580B"/>
    <w:rsid w:val="00131F90"/>
    <w:rsid w:val="0013458C"/>
    <w:rsid w:val="001349CF"/>
    <w:rsid w:val="0013526E"/>
    <w:rsid w:val="001356A8"/>
    <w:rsid w:val="0013747E"/>
    <w:rsid w:val="00141837"/>
    <w:rsid w:val="00141C2D"/>
    <w:rsid w:val="00144C7B"/>
    <w:rsid w:val="00144F63"/>
    <w:rsid w:val="00146152"/>
    <w:rsid w:val="001503F1"/>
    <w:rsid w:val="00151BDB"/>
    <w:rsid w:val="001524F6"/>
    <w:rsid w:val="00152A3C"/>
    <w:rsid w:val="0015429C"/>
    <w:rsid w:val="00155526"/>
    <w:rsid w:val="0015634B"/>
    <w:rsid w:val="0016181A"/>
    <w:rsid w:val="00162133"/>
    <w:rsid w:val="00162BD5"/>
    <w:rsid w:val="00165776"/>
    <w:rsid w:val="00170043"/>
    <w:rsid w:val="00171371"/>
    <w:rsid w:val="0017389B"/>
    <w:rsid w:val="0017569F"/>
    <w:rsid w:val="00175A24"/>
    <w:rsid w:val="00181A64"/>
    <w:rsid w:val="00187E58"/>
    <w:rsid w:val="0019295A"/>
    <w:rsid w:val="001938A7"/>
    <w:rsid w:val="00194C51"/>
    <w:rsid w:val="00194F04"/>
    <w:rsid w:val="00195F01"/>
    <w:rsid w:val="00196EB2"/>
    <w:rsid w:val="00197756"/>
    <w:rsid w:val="001A297E"/>
    <w:rsid w:val="001A368E"/>
    <w:rsid w:val="001A4AFE"/>
    <w:rsid w:val="001A6617"/>
    <w:rsid w:val="001A7329"/>
    <w:rsid w:val="001A792F"/>
    <w:rsid w:val="001A7B74"/>
    <w:rsid w:val="001B1DC7"/>
    <w:rsid w:val="001B1F48"/>
    <w:rsid w:val="001B4E28"/>
    <w:rsid w:val="001B6DE3"/>
    <w:rsid w:val="001B7105"/>
    <w:rsid w:val="001C1E68"/>
    <w:rsid w:val="001C2660"/>
    <w:rsid w:val="001C3525"/>
    <w:rsid w:val="001C3AFB"/>
    <w:rsid w:val="001C543F"/>
    <w:rsid w:val="001C790A"/>
    <w:rsid w:val="001D070D"/>
    <w:rsid w:val="001D07F0"/>
    <w:rsid w:val="001D1BD2"/>
    <w:rsid w:val="001D3C95"/>
    <w:rsid w:val="001D4102"/>
    <w:rsid w:val="001D475C"/>
    <w:rsid w:val="001D4BD4"/>
    <w:rsid w:val="001D5AC6"/>
    <w:rsid w:val="001E0248"/>
    <w:rsid w:val="001E02BE"/>
    <w:rsid w:val="001E0F9E"/>
    <w:rsid w:val="001E28FD"/>
    <w:rsid w:val="001E3B37"/>
    <w:rsid w:val="001F2594"/>
    <w:rsid w:val="001F3B66"/>
    <w:rsid w:val="001F5549"/>
    <w:rsid w:val="001F65AF"/>
    <w:rsid w:val="001F6772"/>
    <w:rsid w:val="001F6A5E"/>
    <w:rsid w:val="001F727F"/>
    <w:rsid w:val="00200335"/>
    <w:rsid w:val="0020192C"/>
    <w:rsid w:val="00205561"/>
    <w:rsid w:val="002055A6"/>
    <w:rsid w:val="00205CA0"/>
    <w:rsid w:val="00205FD5"/>
    <w:rsid w:val="00206460"/>
    <w:rsid w:val="002069B4"/>
    <w:rsid w:val="002139B8"/>
    <w:rsid w:val="00215DFC"/>
    <w:rsid w:val="002162C1"/>
    <w:rsid w:val="00220083"/>
    <w:rsid w:val="002212DF"/>
    <w:rsid w:val="0022295E"/>
    <w:rsid w:val="00222CD4"/>
    <w:rsid w:val="00225016"/>
    <w:rsid w:val="002253CA"/>
    <w:rsid w:val="002264A6"/>
    <w:rsid w:val="0022766B"/>
    <w:rsid w:val="00227BA7"/>
    <w:rsid w:val="0023011C"/>
    <w:rsid w:val="00230946"/>
    <w:rsid w:val="0023476B"/>
    <w:rsid w:val="002356EE"/>
    <w:rsid w:val="002358E9"/>
    <w:rsid w:val="00236FDC"/>
    <w:rsid w:val="002375C1"/>
    <w:rsid w:val="002411B7"/>
    <w:rsid w:val="00247E1E"/>
    <w:rsid w:val="00250191"/>
    <w:rsid w:val="00250A73"/>
    <w:rsid w:val="002522E2"/>
    <w:rsid w:val="002529AC"/>
    <w:rsid w:val="00256F6D"/>
    <w:rsid w:val="0025759F"/>
    <w:rsid w:val="00257800"/>
    <w:rsid w:val="00263398"/>
    <w:rsid w:val="002637C7"/>
    <w:rsid w:val="00263B99"/>
    <w:rsid w:val="002647D8"/>
    <w:rsid w:val="00265108"/>
    <w:rsid w:val="00265B45"/>
    <w:rsid w:val="00266F06"/>
    <w:rsid w:val="00267FBB"/>
    <w:rsid w:val="00271A3E"/>
    <w:rsid w:val="002743B2"/>
    <w:rsid w:val="00275BCF"/>
    <w:rsid w:val="00280613"/>
    <w:rsid w:val="002827AF"/>
    <w:rsid w:val="00285FB7"/>
    <w:rsid w:val="00286470"/>
    <w:rsid w:val="002900DA"/>
    <w:rsid w:val="0029105B"/>
    <w:rsid w:val="00291E36"/>
    <w:rsid w:val="00292257"/>
    <w:rsid w:val="00292A62"/>
    <w:rsid w:val="00292FFB"/>
    <w:rsid w:val="002937E5"/>
    <w:rsid w:val="00293893"/>
    <w:rsid w:val="002969CA"/>
    <w:rsid w:val="002A290F"/>
    <w:rsid w:val="002A3479"/>
    <w:rsid w:val="002A397E"/>
    <w:rsid w:val="002A54E0"/>
    <w:rsid w:val="002A656F"/>
    <w:rsid w:val="002A692C"/>
    <w:rsid w:val="002A6F2C"/>
    <w:rsid w:val="002B1595"/>
    <w:rsid w:val="002B191D"/>
    <w:rsid w:val="002B1C07"/>
    <w:rsid w:val="002B2E83"/>
    <w:rsid w:val="002B4C76"/>
    <w:rsid w:val="002B53AC"/>
    <w:rsid w:val="002B7095"/>
    <w:rsid w:val="002B7115"/>
    <w:rsid w:val="002C108C"/>
    <w:rsid w:val="002C34E3"/>
    <w:rsid w:val="002C5503"/>
    <w:rsid w:val="002C551E"/>
    <w:rsid w:val="002C600D"/>
    <w:rsid w:val="002D0AF6"/>
    <w:rsid w:val="002D304B"/>
    <w:rsid w:val="002D5F5B"/>
    <w:rsid w:val="002E21D4"/>
    <w:rsid w:val="002E32B4"/>
    <w:rsid w:val="002E63EA"/>
    <w:rsid w:val="002F0641"/>
    <w:rsid w:val="002F07DB"/>
    <w:rsid w:val="002F0A69"/>
    <w:rsid w:val="002F0B01"/>
    <w:rsid w:val="002F164D"/>
    <w:rsid w:val="002F3F41"/>
    <w:rsid w:val="002F4106"/>
    <w:rsid w:val="002F4BA3"/>
    <w:rsid w:val="002F599A"/>
    <w:rsid w:val="002F7D7F"/>
    <w:rsid w:val="003021BC"/>
    <w:rsid w:val="00306206"/>
    <w:rsid w:val="00317D85"/>
    <w:rsid w:val="00317FBA"/>
    <w:rsid w:val="003255C8"/>
    <w:rsid w:val="003272ED"/>
    <w:rsid w:val="003279D7"/>
    <w:rsid w:val="00327C56"/>
    <w:rsid w:val="003315A1"/>
    <w:rsid w:val="00331DE1"/>
    <w:rsid w:val="003373EC"/>
    <w:rsid w:val="003412B8"/>
    <w:rsid w:val="00342FF4"/>
    <w:rsid w:val="00343838"/>
    <w:rsid w:val="0034433E"/>
    <w:rsid w:val="00344E5A"/>
    <w:rsid w:val="00346148"/>
    <w:rsid w:val="00350898"/>
    <w:rsid w:val="00351333"/>
    <w:rsid w:val="00361C58"/>
    <w:rsid w:val="00362F7E"/>
    <w:rsid w:val="003656F3"/>
    <w:rsid w:val="003669EA"/>
    <w:rsid w:val="0036734F"/>
    <w:rsid w:val="003706CC"/>
    <w:rsid w:val="00376208"/>
    <w:rsid w:val="00377710"/>
    <w:rsid w:val="00380B46"/>
    <w:rsid w:val="00381F90"/>
    <w:rsid w:val="00383E2B"/>
    <w:rsid w:val="00384266"/>
    <w:rsid w:val="00385CCE"/>
    <w:rsid w:val="0039068E"/>
    <w:rsid w:val="00390E24"/>
    <w:rsid w:val="00392986"/>
    <w:rsid w:val="00396B05"/>
    <w:rsid w:val="00397113"/>
    <w:rsid w:val="003A2D8E"/>
    <w:rsid w:val="003A3681"/>
    <w:rsid w:val="003A4916"/>
    <w:rsid w:val="003A4D0A"/>
    <w:rsid w:val="003A6BAB"/>
    <w:rsid w:val="003A7CE6"/>
    <w:rsid w:val="003B0CCA"/>
    <w:rsid w:val="003B1119"/>
    <w:rsid w:val="003B27F1"/>
    <w:rsid w:val="003B3F26"/>
    <w:rsid w:val="003B4D1D"/>
    <w:rsid w:val="003B67FB"/>
    <w:rsid w:val="003C04D2"/>
    <w:rsid w:val="003C20E4"/>
    <w:rsid w:val="003C272A"/>
    <w:rsid w:val="003C326C"/>
    <w:rsid w:val="003C3675"/>
    <w:rsid w:val="003C3DF1"/>
    <w:rsid w:val="003C3F39"/>
    <w:rsid w:val="003C53B0"/>
    <w:rsid w:val="003C6AE4"/>
    <w:rsid w:val="003D6342"/>
    <w:rsid w:val="003E4531"/>
    <w:rsid w:val="003E5354"/>
    <w:rsid w:val="003E63AB"/>
    <w:rsid w:val="003E6F90"/>
    <w:rsid w:val="003E73ED"/>
    <w:rsid w:val="003E76D9"/>
    <w:rsid w:val="003E7A08"/>
    <w:rsid w:val="003F49B4"/>
    <w:rsid w:val="003F5D0F"/>
    <w:rsid w:val="003F7F25"/>
    <w:rsid w:val="004008FC"/>
    <w:rsid w:val="00402975"/>
    <w:rsid w:val="004029C2"/>
    <w:rsid w:val="00402B03"/>
    <w:rsid w:val="00413D12"/>
    <w:rsid w:val="00414101"/>
    <w:rsid w:val="00414849"/>
    <w:rsid w:val="00421271"/>
    <w:rsid w:val="004219CF"/>
    <w:rsid w:val="004234F0"/>
    <w:rsid w:val="004249B5"/>
    <w:rsid w:val="00427EEC"/>
    <w:rsid w:val="00433DDB"/>
    <w:rsid w:val="00433E3E"/>
    <w:rsid w:val="00435A29"/>
    <w:rsid w:val="00437619"/>
    <w:rsid w:val="0044155C"/>
    <w:rsid w:val="00445281"/>
    <w:rsid w:val="0044589D"/>
    <w:rsid w:val="0045122C"/>
    <w:rsid w:val="00451ECF"/>
    <w:rsid w:val="00452C45"/>
    <w:rsid w:val="00452CC5"/>
    <w:rsid w:val="004621CB"/>
    <w:rsid w:val="00462BD8"/>
    <w:rsid w:val="00462E4C"/>
    <w:rsid w:val="004634E0"/>
    <w:rsid w:val="00465A1E"/>
    <w:rsid w:val="00473D36"/>
    <w:rsid w:val="00474F20"/>
    <w:rsid w:val="0047796A"/>
    <w:rsid w:val="004816FE"/>
    <w:rsid w:val="00484A43"/>
    <w:rsid w:val="00490B06"/>
    <w:rsid w:val="00492068"/>
    <w:rsid w:val="00493AC1"/>
    <w:rsid w:val="00493DFD"/>
    <w:rsid w:val="0049445A"/>
    <w:rsid w:val="004957D9"/>
    <w:rsid w:val="00497341"/>
    <w:rsid w:val="004A1312"/>
    <w:rsid w:val="004A2800"/>
    <w:rsid w:val="004A2A63"/>
    <w:rsid w:val="004A3663"/>
    <w:rsid w:val="004B1E9D"/>
    <w:rsid w:val="004B210C"/>
    <w:rsid w:val="004B5D21"/>
    <w:rsid w:val="004B6170"/>
    <w:rsid w:val="004B647F"/>
    <w:rsid w:val="004B7157"/>
    <w:rsid w:val="004C0DDB"/>
    <w:rsid w:val="004C2833"/>
    <w:rsid w:val="004C5BE9"/>
    <w:rsid w:val="004C5D21"/>
    <w:rsid w:val="004C7112"/>
    <w:rsid w:val="004D0259"/>
    <w:rsid w:val="004D3CAE"/>
    <w:rsid w:val="004D405F"/>
    <w:rsid w:val="004E195A"/>
    <w:rsid w:val="004E2A2E"/>
    <w:rsid w:val="004E4F4F"/>
    <w:rsid w:val="004E52F7"/>
    <w:rsid w:val="004E6789"/>
    <w:rsid w:val="004E70D3"/>
    <w:rsid w:val="004F072D"/>
    <w:rsid w:val="004F09F4"/>
    <w:rsid w:val="004F1894"/>
    <w:rsid w:val="004F61E3"/>
    <w:rsid w:val="004F6AF9"/>
    <w:rsid w:val="004F6C3E"/>
    <w:rsid w:val="004F7249"/>
    <w:rsid w:val="00501CA9"/>
    <w:rsid w:val="00502E10"/>
    <w:rsid w:val="0050354E"/>
    <w:rsid w:val="0051015C"/>
    <w:rsid w:val="00512ADE"/>
    <w:rsid w:val="00513DE9"/>
    <w:rsid w:val="005150DD"/>
    <w:rsid w:val="005158E1"/>
    <w:rsid w:val="00516CF1"/>
    <w:rsid w:val="005213E5"/>
    <w:rsid w:val="005216C1"/>
    <w:rsid w:val="00524996"/>
    <w:rsid w:val="00526A4C"/>
    <w:rsid w:val="00530548"/>
    <w:rsid w:val="00531AE9"/>
    <w:rsid w:val="00533E6F"/>
    <w:rsid w:val="00536188"/>
    <w:rsid w:val="00540120"/>
    <w:rsid w:val="00540B2C"/>
    <w:rsid w:val="00546A7F"/>
    <w:rsid w:val="00550A66"/>
    <w:rsid w:val="00556FEB"/>
    <w:rsid w:val="00561AF7"/>
    <w:rsid w:val="00564BE6"/>
    <w:rsid w:val="00564C52"/>
    <w:rsid w:val="005650FC"/>
    <w:rsid w:val="00565A55"/>
    <w:rsid w:val="00566F7D"/>
    <w:rsid w:val="005673FF"/>
    <w:rsid w:val="00567EC7"/>
    <w:rsid w:val="00570013"/>
    <w:rsid w:val="00575146"/>
    <w:rsid w:val="005753EC"/>
    <w:rsid w:val="00576333"/>
    <w:rsid w:val="0057747C"/>
    <w:rsid w:val="005801A2"/>
    <w:rsid w:val="00580BE5"/>
    <w:rsid w:val="0058575B"/>
    <w:rsid w:val="00585FE0"/>
    <w:rsid w:val="0059397E"/>
    <w:rsid w:val="00594B27"/>
    <w:rsid w:val="005952A5"/>
    <w:rsid w:val="00596022"/>
    <w:rsid w:val="00597711"/>
    <w:rsid w:val="005A1134"/>
    <w:rsid w:val="005A33A1"/>
    <w:rsid w:val="005A3FEF"/>
    <w:rsid w:val="005A4F1E"/>
    <w:rsid w:val="005A5BC8"/>
    <w:rsid w:val="005B0041"/>
    <w:rsid w:val="005B217D"/>
    <w:rsid w:val="005B7B10"/>
    <w:rsid w:val="005C385F"/>
    <w:rsid w:val="005C776A"/>
    <w:rsid w:val="005C7C26"/>
    <w:rsid w:val="005D2268"/>
    <w:rsid w:val="005D3806"/>
    <w:rsid w:val="005D468D"/>
    <w:rsid w:val="005D6D10"/>
    <w:rsid w:val="005E1AC6"/>
    <w:rsid w:val="005E31A8"/>
    <w:rsid w:val="005E3F2B"/>
    <w:rsid w:val="005E52F5"/>
    <w:rsid w:val="005E7282"/>
    <w:rsid w:val="005E7EC3"/>
    <w:rsid w:val="005F25A0"/>
    <w:rsid w:val="005F5447"/>
    <w:rsid w:val="005F5804"/>
    <w:rsid w:val="005F6F1B"/>
    <w:rsid w:val="005F7D85"/>
    <w:rsid w:val="00602159"/>
    <w:rsid w:val="00604A24"/>
    <w:rsid w:val="006051DE"/>
    <w:rsid w:val="00606290"/>
    <w:rsid w:val="006118C8"/>
    <w:rsid w:val="00613A91"/>
    <w:rsid w:val="00615995"/>
    <w:rsid w:val="00616155"/>
    <w:rsid w:val="00616B28"/>
    <w:rsid w:val="0062309C"/>
    <w:rsid w:val="00624B33"/>
    <w:rsid w:val="00626A4C"/>
    <w:rsid w:val="0063041A"/>
    <w:rsid w:val="00630763"/>
    <w:rsid w:val="00630AA2"/>
    <w:rsid w:val="00631D8B"/>
    <w:rsid w:val="00637AAA"/>
    <w:rsid w:val="00645557"/>
    <w:rsid w:val="00645A8F"/>
    <w:rsid w:val="00646707"/>
    <w:rsid w:val="00654AE7"/>
    <w:rsid w:val="00656372"/>
    <w:rsid w:val="00656F99"/>
    <w:rsid w:val="00657603"/>
    <w:rsid w:val="00657ACE"/>
    <w:rsid w:val="00657F7E"/>
    <w:rsid w:val="00660843"/>
    <w:rsid w:val="00662E58"/>
    <w:rsid w:val="006637F2"/>
    <w:rsid w:val="006642A5"/>
    <w:rsid w:val="00664DCF"/>
    <w:rsid w:val="00667C99"/>
    <w:rsid w:val="00673988"/>
    <w:rsid w:val="00680997"/>
    <w:rsid w:val="006811EE"/>
    <w:rsid w:val="00681C33"/>
    <w:rsid w:val="00681CBE"/>
    <w:rsid w:val="006825AD"/>
    <w:rsid w:val="00683827"/>
    <w:rsid w:val="00687227"/>
    <w:rsid w:val="00687B2E"/>
    <w:rsid w:val="006925F3"/>
    <w:rsid w:val="00692F67"/>
    <w:rsid w:val="00693BB9"/>
    <w:rsid w:val="006943EB"/>
    <w:rsid w:val="00694A67"/>
    <w:rsid w:val="00697B13"/>
    <w:rsid w:val="006A0E5C"/>
    <w:rsid w:val="006A1687"/>
    <w:rsid w:val="006A45C2"/>
    <w:rsid w:val="006A48E6"/>
    <w:rsid w:val="006A6D90"/>
    <w:rsid w:val="006A7320"/>
    <w:rsid w:val="006B1D16"/>
    <w:rsid w:val="006B6E1E"/>
    <w:rsid w:val="006B7AFE"/>
    <w:rsid w:val="006C0586"/>
    <w:rsid w:val="006C4413"/>
    <w:rsid w:val="006C576B"/>
    <w:rsid w:val="006C5D39"/>
    <w:rsid w:val="006C6C43"/>
    <w:rsid w:val="006C751D"/>
    <w:rsid w:val="006C75F2"/>
    <w:rsid w:val="006D2427"/>
    <w:rsid w:val="006D2DA8"/>
    <w:rsid w:val="006D3380"/>
    <w:rsid w:val="006D6490"/>
    <w:rsid w:val="006D6D9B"/>
    <w:rsid w:val="006E04E4"/>
    <w:rsid w:val="006E0EAA"/>
    <w:rsid w:val="006E19F9"/>
    <w:rsid w:val="006E2810"/>
    <w:rsid w:val="006E2856"/>
    <w:rsid w:val="006E4A93"/>
    <w:rsid w:val="006E5417"/>
    <w:rsid w:val="006E561F"/>
    <w:rsid w:val="006E7D20"/>
    <w:rsid w:val="006F0794"/>
    <w:rsid w:val="006F2DA0"/>
    <w:rsid w:val="006F33A0"/>
    <w:rsid w:val="006F437D"/>
    <w:rsid w:val="006F4C82"/>
    <w:rsid w:val="006F5650"/>
    <w:rsid w:val="006F584E"/>
    <w:rsid w:val="006F5947"/>
    <w:rsid w:val="006F6948"/>
    <w:rsid w:val="006F7528"/>
    <w:rsid w:val="007023DE"/>
    <w:rsid w:val="007032D5"/>
    <w:rsid w:val="00706BB1"/>
    <w:rsid w:val="007072B4"/>
    <w:rsid w:val="007076B0"/>
    <w:rsid w:val="0070798D"/>
    <w:rsid w:val="00712F60"/>
    <w:rsid w:val="00713493"/>
    <w:rsid w:val="00713B5D"/>
    <w:rsid w:val="00716570"/>
    <w:rsid w:val="00720E3B"/>
    <w:rsid w:val="0072177D"/>
    <w:rsid w:val="007218FD"/>
    <w:rsid w:val="00725074"/>
    <w:rsid w:val="00731262"/>
    <w:rsid w:val="00731D1D"/>
    <w:rsid w:val="00734EE2"/>
    <w:rsid w:val="007350AB"/>
    <w:rsid w:val="00736B44"/>
    <w:rsid w:val="00740EE7"/>
    <w:rsid w:val="00742C00"/>
    <w:rsid w:val="0074393F"/>
    <w:rsid w:val="00745F6B"/>
    <w:rsid w:val="0075175B"/>
    <w:rsid w:val="00752E17"/>
    <w:rsid w:val="007557EE"/>
    <w:rsid w:val="0075585E"/>
    <w:rsid w:val="00761681"/>
    <w:rsid w:val="007634E3"/>
    <w:rsid w:val="0076431D"/>
    <w:rsid w:val="00765467"/>
    <w:rsid w:val="00765DED"/>
    <w:rsid w:val="00770010"/>
    <w:rsid w:val="00770571"/>
    <w:rsid w:val="00773C05"/>
    <w:rsid w:val="00774CF9"/>
    <w:rsid w:val="00774E65"/>
    <w:rsid w:val="0077633C"/>
    <w:rsid w:val="007768FF"/>
    <w:rsid w:val="00776F43"/>
    <w:rsid w:val="00780B1C"/>
    <w:rsid w:val="007824D3"/>
    <w:rsid w:val="00783315"/>
    <w:rsid w:val="00783E5A"/>
    <w:rsid w:val="00784354"/>
    <w:rsid w:val="007927A4"/>
    <w:rsid w:val="00792891"/>
    <w:rsid w:val="00793443"/>
    <w:rsid w:val="0079394E"/>
    <w:rsid w:val="00793AD3"/>
    <w:rsid w:val="00793BC7"/>
    <w:rsid w:val="00796EE3"/>
    <w:rsid w:val="00797998"/>
    <w:rsid w:val="007A0D96"/>
    <w:rsid w:val="007A204B"/>
    <w:rsid w:val="007A3D09"/>
    <w:rsid w:val="007A57B6"/>
    <w:rsid w:val="007A7D29"/>
    <w:rsid w:val="007B1E51"/>
    <w:rsid w:val="007B41DC"/>
    <w:rsid w:val="007B4AB8"/>
    <w:rsid w:val="007B4FF0"/>
    <w:rsid w:val="007B6078"/>
    <w:rsid w:val="007C081C"/>
    <w:rsid w:val="007C3FB7"/>
    <w:rsid w:val="007C457D"/>
    <w:rsid w:val="007C4613"/>
    <w:rsid w:val="007C63EE"/>
    <w:rsid w:val="007D1181"/>
    <w:rsid w:val="007D21D9"/>
    <w:rsid w:val="007D2F68"/>
    <w:rsid w:val="007D3E5C"/>
    <w:rsid w:val="007D4239"/>
    <w:rsid w:val="007D5A8B"/>
    <w:rsid w:val="007E01A3"/>
    <w:rsid w:val="007E04D9"/>
    <w:rsid w:val="007E155C"/>
    <w:rsid w:val="007E2B69"/>
    <w:rsid w:val="007E3934"/>
    <w:rsid w:val="007E4284"/>
    <w:rsid w:val="007F1F8B"/>
    <w:rsid w:val="007F4972"/>
    <w:rsid w:val="007F6205"/>
    <w:rsid w:val="007F67A1"/>
    <w:rsid w:val="007F6880"/>
    <w:rsid w:val="007F794D"/>
    <w:rsid w:val="00800382"/>
    <w:rsid w:val="00801A7B"/>
    <w:rsid w:val="0080321A"/>
    <w:rsid w:val="00803CC8"/>
    <w:rsid w:val="00803D0E"/>
    <w:rsid w:val="008057E3"/>
    <w:rsid w:val="0081087D"/>
    <w:rsid w:val="008110CF"/>
    <w:rsid w:val="00811C05"/>
    <w:rsid w:val="00813FA1"/>
    <w:rsid w:val="00814F9D"/>
    <w:rsid w:val="008206C8"/>
    <w:rsid w:val="008207D6"/>
    <w:rsid w:val="00821EAA"/>
    <w:rsid w:val="00822E30"/>
    <w:rsid w:val="0082376E"/>
    <w:rsid w:val="00826F31"/>
    <w:rsid w:val="008276F0"/>
    <w:rsid w:val="00833B05"/>
    <w:rsid w:val="00833F61"/>
    <w:rsid w:val="00836338"/>
    <w:rsid w:val="008407FF"/>
    <w:rsid w:val="00843274"/>
    <w:rsid w:val="00844C1D"/>
    <w:rsid w:val="00850BB2"/>
    <w:rsid w:val="0085458C"/>
    <w:rsid w:val="0085632A"/>
    <w:rsid w:val="00856496"/>
    <w:rsid w:val="00861329"/>
    <w:rsid w:val="008631D7"/>
    <w:rsid w:val="0086387C"/>
    <w:rsid w:val="0086410F"/>
    <w:rsid w:val="00870B11"/>
    <w:rsid w:val="00870C93"/>
    <w:rsid w:val="00871489"/>
    <w:rsid w:val="00871BA5"/>
    <w:rsid w:val="0087373B"/>
    <w:rsid w:val="00873F19"/>
    <w:rsid w:val="008743ED"/>
    <w:rsid w:val="00874A6C"/>
    <w:rsid w:val="00876C65"/>
    <w:rsid w:val="00877F3D"/>
    <w:rsid w:val="008807E1"/>
    <w:rsid w:val="00881A27"/>
    <w:rsid w:val="00882DAD"/>
    <w:rsid w:val="00882F72"/>
    <w:rsid w:val="00884409"/>
    <w:rsid w:val="00884A2C"/>
    <w:rsid w:val="008901A0"/>
    <w:rsid w:val="008921C8"/>
    <w:rsid w:val="008929CC"/>
    <w:rsid w:val="00893DC4"/>
    <w:rsid w:val="00894C77"/>
    <w:rsid w:val="008A147E"/>
    <w:rsid w:val="008A26E2"/>
    <w:rsid w:val="008A4B4C"/>
    <w:rsid w:val="008A53E5"/>
    <w:rsid w:val="008A5B29"/>
    <w:rsid w:val="008A6435"/>
    <w:rsid w:val="008A6CC6"/>
    <w:rsid w:val="008B10F0"/>
    <w:rsid w:val="008B255D"/>
    <w:rsid w:val="008C239F"/>
    <w:rsid w:val="008C3D65"/>
    <w:rsid w:val="008C65DF"/>
    <w:rsid w:val="008D2DED"/>
    <w:rsid w:val="008D35BF"/>
    <w:rsid w:val="008D72F1"/>
    <w:rsid w:val="008D731F"/>
    <w:rsid w:val="008E099A"/>
    <w:rsid w:val="008E0F2E"/>
    <w:rsid w:val="008E2250"/>
    <w:rsid w:val="008E480C"/>
    <w:rsid w:val="008E5DAB"/>
    <w:rsid w:val="008E6717"/>
    <w:rsid w:val="008E7F6B"/>
    <w:rsid w:val="008F0190"/>
    <w:rsid w:val="008F4094"/>
    <w:rsid w:val="008F7AF8"/>
    <w:rsid w:val="00900602"/>
    <w:rsid w:val="00902BAF"/>
    <w:rsid w:val="00902C6F"/>
    <w:rsid w:val="009030CD"/>
    <w:rsid w:val="00905A76"/>
    <w:rsid w:val="009074B7"/>
    <w:rsid w:val="00907757"/>
    <w:rsid w:val="00911493"/>
    <w:rsid w:val="00916275"/>
    <w:rsid w:val="0091769F"/>
    <w:rsid w:val="00920997"/>
    <w:rsid w:val="009212B0"/>
    <w:rsid w:val="00921FA1"/>
    <w:rsid w:val="00923090"/>
    <w:rsid w:val="009234A5"/>
    <w:rsid w:val="00924B15"/>
    <w:rsid w:val="00931063"/>
    <w:rsid w:val="0093107D"/>
    <w:rsid w:val="00932977"/>
    <w:rsid w:val="00933453"/>
    <w:rsid w:val="009336F7"/>
    <w:rsid w:val="0093636C"/>
    <w:rsid w:val="009374A7"/>
    <w:rsid w:val="00937F03"/>
    <w:rsid w:val="0094191D"/>
    <w:rsid w:val="00941BED"/>
    <w:rsid w:val="009449DE"/>
    <w:rsid w:val="00946FC5"/>
    <w:rsid w:val="00955F6D"/>
    <w:rsid w:val="00956D42"/>
    <w:rsid w:val="00957C0A"/>
    <w:rsid w:val="009621E2"/>
    <w:rsid w:val="009635FF"/>
    <w:rsid w:val="00963D22"/>
    <w:rsid w:val="00965543"/>
    <w:rsid w:val="0096606C"/>
    <w:rsid w:val="00966F79"/>
    <w:rsid w:val="0096700A"/>
    <w:rsid w:val="009674E3"/>
    <w:rsid w:val="0096759D"/>
    <w:rsid w:val="0096769A"/>
    <w:rsid w:val="00967B40"/>
    <w:rsid w:val="00974048"/>
    <w:rsid w:val="00977C16"/>
    <w:rsid w:val="00983C08"/>
    <w:rsid w:val="0098551D"/>
    <w:rsid w:val="00985DCB"/>
    <w:rsid w:val="009903F5"/>
    <w:rsid w:val="0099129F"/>
    <w:rsid w:val="009946BD"/>
    <w:rsid w:val="0099518F"/>
    <w:rsid w:val="00995769"/>
    <w:rsid w:val="00997FC3"/>
    <w:rsid w:val="009A1740"/>
    <w:rsid w:val="009A523D"/>
    <w:rsid w:val="009A5F79"/>
    <w:rsid w:val="009A6126"/>
    <w:rsid w:val="009A77AC"/>
    <w:rsid w:val="009B02A1"/>
    <w:rsid w:val="009B19FF"/>
    <w:rsid w:val="009B3361"/>
    <w:rsid w:val="009B4713"/>
    <w:rsid w:val="009B7F3F"/>
    <w:rsid w:val="009C24E5"/>
    <w:rsid w:val="009C2CB1"/>
    <w:rsid w:val="009C34A3"/>
    <w:rsid w:val="009C3ADB"/>
    <w:rsid w:val="009C422F"/>
    <w:rsid w:val="009C5D4C"/>
    <w:rsid w:val="009D361C"/>
    <w:rsid w:val="009D3F10"/>
    <w:rsid w:val="009D63FB"/>
    <w:rsid w:val="009D71B3"/>
    <w:rsid w:val="009D7CE6"/>
    <w:rsid w:val="009E218D"/>
    <w:rsid w:val="009E2547"/>
    <w:rsid w:val="009E2778"/>
    <w:rsid w:val="009E2F00"/>
    <w:rsid w:val="009E448E"/>
    <w:rsid w:val="009E4A24"/>
    <w:rsid w:val="009E7EAD"/>
    <w:rsid w:val="009F1EA0"/>
    <w:rsid w:val="009F2B0B"/>
    <w:rsid w:val="009F496B"/>
    <w:rsid w:val="009F4B3A"/>
    <w:rsid w:val="009F5417"/>
    <w:rsid w:val="00A01439"/>
    <w:rsid w:val="00A02E61"/>
    <w:rsid w:val="00A05CFF"/>
    <w:rsid w:val="00A13048"/>
    <w:rsid w:val="00A14E5E"/>
    <w:rsid w:val="00A15501"/>
    <w:rsid w:val="00A16AE7"/>
    <w:rsid w:val="00A17222"/>
    <w:rsid w:val="00A22AA2"/>
    <w:rsid w:val="00A310DD"/>
    <w:rsid w:val="00A32B14"/>
    <w:rsid w:val="00A36C33"/>
    <w:rsid w:val="00A37697"/>
    <w:rsid w:val="00A37A7E"/>
    <w:rsid w:val="00A4348B"/>
    <w:rsid w:val="00A435B8"/>
    <w:rsid w:val="00A442DB"/>
    <w:rsid w:val="00A46843"/>
    <w:rsid w:val="00A54C42"/>
    <w:rsid w:val="00A565D2"/>
    <w:rsid w:val="00A56B97"/>
    <w:rsid w:val="00A56F39"/>
    <w:rsid w:val="00A570DE"/>
    <w:rsid w:val="00A6093D"/>
    <w:rsid w:val="00A62A1C"/>
    <w:rsid w:val="00A64777"/>
    <w:rsid w:val="00A6599F"/>
    <w:rsid w:val="00A67B10"/>
    <w:rsid w:val="00A703CE"/>
    <w:rsid w:val="00A71080"/>
    <w:rsid w:val="00A72017"/>
    <w:rsid w:val="00A744C5"/>
    <w:rsid w:val="00A7453A"/>
    <w:rsid w:val="00A749EF"/>
    <w:rsid w:val="00A767DC"/>
    <w:rsid w:val="00A76A6D"/>
    <w:rsid w:val="00A76C70"/>
    <w:rsid w:val="00A823B0"/>
    <w:rsid w:val="00A830AA"/>
    <w:rsid w:val="00A83253"/>
    <w:rsid w:val="00A877EC"/>
    <w:rsid w:val="00A905E9"/>
    <w:rsid w:val="00A90EBC"/>
    <w:rsid w:val="00A92D8C"/>
    <w:rsid w:val="00A9386B"/>
    <w:rsid w:val="00A944B3"/>
    <w:rsid w:val="00A96E56"/>
    <w:rsid w:val="00A9763F"/>
    <w:rsid w:val="00A978F4"/>
    <w:rsid w:val="00AA1797"/>
    <w:rsid w:val="00AA26E9"/>
    <w:rsid w:val="00AA60C1"/>
    <w:rsid w:val="00AA6E84"/>
    <w:rsid w:val="00AA72A7"/>
    <w:rsid w:val="00AB0076"/>
    <w:rsid w:val="00AB1A1C"/>
    <w:rsid w:val="00AB4672"/>
    <w:rsid w:val="00AB4721"/>
    <w:rsid w:val="00AB4E18"/>
    <w:rsid w:val="00AB5FB8"/>
    <w:rsid w:val="00AB7405"/>
    <w:rsid w:val="00AB786E"/>
    <w:rsid w:val="00AC3995"/>
    <w:rsid w:val="00AC4380"/>
    <w:rsid w:val="00AC6421"/>
    <w:rsid w:val="00AC7EC1"/>
    <w:rsid w:val="00AD05A8"/>
    <w:rsid w:val="00AD2C45"/>
    <w:rsid w:val="00AD3CBA"/>
    <w:rsid w:val="00AD5443"/>
    <w:rsid w:val="00AD6291"/>
    <w:rsid w:val="00AD6A91"/>
    <w:rsid w:val="00AE0D7C"/>
    <w:rsid w:val="00AE1594"/>
    <w:rsid w:val="00AE2624"/>
    <w:rsid w:val="00AE341B"/>
    <w:rsid w:val="00AE636D"/>
    <w:rsid w:val="00AF116F"/>
    <w:rsid w:val="00AF13CF"/>
    <w:rsid w:val="00AF2BB1"/>
    <w:rsid w:val="00AF3538"/>
    <w:rsid w:val="00AF51C5"/>
    <w:rsid w:val="00AF59FD"/>
    <w:rsid w:val="00AF60BE"/>
    <w:rsid w:val="00B00D9F"/>
    <w:rsid w:val="00B01905"/>
    <w:rsid w:val="00B03F53"/>
    <w:rsid w:val="00B04DC1"/>
    <w:rsid w:val="00B05672"/>
    <w:rsid w:val="00B05E98"/>
    <w:rsid w:val="00B06B87"/>
    <w:rsid w:val="00B07CA7"/>
    <w:rsid w:val="00B1072D"/>
    <w:rsid w:val="00B1279A"/>
    <w:rsid w:val="00B1289B"/>
    <w:rsid w:val="00B12DCE"/>
    <w:rsid w:val="00B12EDC"/>
    <w:rsid w:val="00B13157"/>
    <w:rsid w:val="00B15643"/>
    <w:rsid w:val="00B22932"/>
    <w:rsid w:val="00B234AB"/>
    <w:rsid w:val="00B24064"/>
    <w:rsid w:val="00B24D26"/>
    <w:rsid w:val="00B25CC0"/>
    <w:rsid w:val="00B25D39"/>
    <w:rsid w:val="00B30BC8"/>
    <w:rsid w:val="00B3151F"/>
    <w:rsid w:val="00B316E6"/>
    <w:rsid w:val="00B3640F"/>
    <w:rsid w:val="00B40EAC"/>
    <w:rsid w:val="00B4194A"/>
    <w:rsid w:val="00B437E8"/>
    <w:rsid w:val="00B500AF"/>
    <w:rsid w:val="00B50831"/>
    <w:rsid w:val="00B5183C"/>
    <w:rsid w:val="00B51F2C"/>
    <w:rsid w:val="00B5222E"/>
    <w:rsid w:val="00B52325"/>
    <w:rsid w:val="00B52BA7"/>
    <w:rsid w:val="00B53179"/>
    <w:rsid w:val="00B532EA"/>
    <w:rsid w:val="00B533A2"/>
    <w:rsid w:val="00B566A9"/>
    <w:rsid w:val="00B574F6"/>
    <w:rsid w:val="00B57A23"/>
    <w:rsid w:val="00B57F88"/>
    <w:rsid w:val="00B600CD"/>
    <w:rsid w:val="00B60B94"/>
    <w:rsid w:val="00B61600"/>
    <w:rsid w:val="00B61C96"/>
    <w:rsid w:val="00B63943"/>
    <w:rsid w:val="00B6636E"/>
    <w:rsid w:val="00B66A55"/>
    <w:rsid w:val="00B724E2"/>
    <w:rsid w:val="00B72FE9"/>
    <w:rsid w:val="00B73475"/>
    <w:rsid w:val="00B73A2A"/>
    <w:rsid w:val="00B74BF7"/>
    <w:rsid w:val="00B75A51"/>
    <w:rsid w:val="00B776FC"/>
    <w:rsid w:val="00B7778E"/>
    <w:rsid w:val="00B827C6"/>
    <w:rsid w:val="00B86DC6"/>
    <w:rsid w:val="00B94B06"/>
    <w:rsid w:val="00B94C28"/>
    <w:rsid w:val="00B96FA6"/>
    <w:rsid w:val="00B97C3F"/>
    <w:rsid w:val="00BA04CB"/>
    <w:rsid w:val="00BA1352"/>
    <w:rsid w:val="00BA6D2D"/>
    <w:rsid w:val="00BB01D4"/>
    <w:rsid w:val="00BB0D46"/>
    <w:rsid w:val="00BB1F38"/>
    <w:rsid w:val="00BB258E"/>
    <w:rsid w:val="00BB6970"/>
    <w:rsid w:val="00BC0D46"/>
    <w:rsid w:val="00BC10BA"/>
    <w:rsid w:val="00BC5AFD"/>
    <w:rsid w:val="00BC64DB"/>
    <w:rsid w:val="00BD25B7"/>
    <w:rsid w:val="00BD7114"/>
    <w:rsid w:val="00BE0023"/>
    <w:rsid w:val="00BE61DA"/>
    <w:rsid w:val="00BE63E8"/>
    <w:rsid w:val="00BE73EF"/>
    <w:rsid w:val="00BE77A5"/>
    <w:rsid w:val="00BF067A"/>
    <w:rsid w:val="00BF1BB0"/>
    <w:rsid w:val="00BF22C8"/>
    <w:rsid w:val="00BF25BF"/>
    <w:rsid w:val="00BF5D49"/>
    <w:rsid w:val="00C00DDE"/>
    <w:rsid w:val="00C03382"/>
    <w:rsid w:val="00C03D30"/>
    <w:rsid w:val="00C04A6F"/>
    <w:rsid w:val="00C04F43"/>
    <w:rsid w:val="00C05271"/>
    <w:rsid w:val="00C0609D"/>
    <w:rsid w:val="00C1143C"/>
    <w:rsid w:val="00C115AB"/>
    <w:rsid w:val="00C11D69"/>
    <w:rsid w:val="00C131CF"/>
    <w:rsid w:val="00C13685"/>
    <w:rsid w:val="00C153FC"/>
    <w:rsid w:val="00C17F3A"/>
    <w:rsid w:val="00C2184C"/>
    <w:rsid w:val="00C22243"/>
    <w:rsid w:val="00C22A70"/>
    <w:rsid w:val="00C23885"/>
    <w:rsid w:val="00C248D7"/>
    <w:rsid w:val="00C24B30"/>
    <w:rsid w:val="00C26CCB"/>
    <w:rsid w:val="00C30249"/>
    <w:rsid w:val="00C340E6"/>
    <w:rsid w:val="00C35F74"/>
    <w:rsid w:val="00C3723B"/>
    <w:rsid w:val="00C408DF"/>
    <w:rsid w:val="00C40C46"/>
    <w:rsid w:val="00C42466"/>
    <w:rsid w:val="00C44293"/>
    <w:rsid w:val="00C460C6"/>
    <w:rsid w:val="00C46C70"/>
    <w:rsid w:val="00C471BD"/>
    <w:rsid w:val="00C540E0"/>
    <w:rsid w:val="00C54E7C"/>
    <w:rsid w:val="00C559AD"/>
    <w:rsid w:val="00C56D5E"/>
    <w:rsid w:val="00C579B3"/>
    <w:rsid w:val="00C606C9"/>
    <w:rsid w:val="00C63C53"/>
    <w:rsid w:val="00C63CF9"/>
    <w:rsid w:val="00C63EE9"/>
    <w:rsid w:val="00C650AD"/>
    <w:rsid w:val="00C655EF"/>
    <w:rsid w:val="00C65CE8"/>
    <w:rsid w:val="00C6726E"/>
    <w:rsid w:val="00C71B3B"/>
    <w:rsid w:val="00C72794"/>
    <w:rsid w:val="00C72A07"/>
    <w:rsid w:val="00C73693"/>
    <w:rsid w:val="00C7374F"/>
    <w:rsid w:val="00C73FDA"/>
    <w:rsid w:val="00C80288"/>
    <w:rsid w:val="00C836F0"/>
    <w:rsid w:val="00C84003"/>
    <w:rsid w:val="00C840FC"/>
    <w:rsid w:val="00C847E0"/>
    <w:rsid w:val="00C8516A"/>
    <w:rsid w:val="00C87D4F"/>
    <w:rsid w:val="00C90650"/>
    <w:rsid w:val="00C90DA0"/>
    <w:rsid w:val="00C91740"/>
    <w:rsid w:val="00C932B5"/>
    <w:rsid w:val="00C936A2"/>
    <w:rsid w:val="00C94A1D"/>
    <w:rsid w:val="00C97D78"/>
    <w:rsid w:val="00CA11F9"/>
    <w:rsid w:val="00CA1710"/>
    <w:rsid w:val="00CA30E3"/>
    <w:rsid w:val="00CA7B1C"/>
    <w:rsid w:val="00CB2D30"/>
    <w:rsid w:val="00CB3773"/>
    <w:rsid w:val="00CB69B9"/>
    <w:rsid w:val="00CC0B81"/>
    <w:rsid w:val="00CC27A8"/>
    <w:rsid w:val="00CC28CC"/>
    <w:rsid w:val="00CC2AAE"/>
    <w:rsid w:val="00CC389D"/>
    <w:rsid w:val="00CC393D"/>
    <w:rsid w:val="00CC4AEB"/>
    <w:rsid w:val="00CC5A42"/>
    <w:rsid w:val="00CC6AC0"/>
    <w:rsid w:val="00CC6C6A"/>
    <w:rsid w:val="00CC7529"/>
    <w:rsid w:val="00CC7AF9"/>
    <w:rsid w:val="00CD092D"/>
    <w:rsid w:val="00CD0EAB"/>
    <w:rsid w:val="00CD2577"/>
    <w:rsid w:val="00CD47E3"/>
    <w:rsid w:val="00CD6FB9"/>
    <w:rsid w:val="00CD7735"/>
    <w:rsid w:val="00CE123C"/>
    <w:rsid w:val="00CE4593"/>
    <w:rsid w:val="00CE4E19"/>
    <w:rsid w:val="00CE5E02"/>
    <w:rsid w:val="00CF18DD"/>
    <w:rsid w:val="00CF2052"/>
    <w:rsid w:val="00CF2358"/>
    <w:rsid w:val="00CF28FA"/>
    <w:rsid w:val="00CF297C"/>
    <w:rsid w:val="00CF2CD2"/>
    <w:rsid w:val="00CF34DB"/>
    <w:rsid w:val="00CF3917"/>
    <w:rsid w:val="00CF501D"/>
    <w:rsid w:val="00CF558F"/>
    <w:rsid w:val="00CF69B8"/>
    <w:rsid w:val="00D010C0"/>
    <w:rsid w:val="00D03558"/>
    <w:rsid w:val="00D03D13"/>
    <w:rsid w:val="00D04BD9"/>
    <w:rsid w:val="00D06156"/>
    <w:rsid w:val="00D06B8B"/>
    <w:rsid w:val="00D06C10"/>
    <w:rsid w:val="00D073E2"/>
    <w:rsid w:val="00D14D69"/>
    <w:rsid w:val="00D1555A"/>
    <w:rsid w:val="00D1623C"/>
    <w:rsid w:val="00D16ED7"/>
    <w:rsid w:val="00D216BE"/>
    <w:rsid w:val="00D267D1"/>
    <w:rsid w:val="00D270EB"/>
    <w:rsid w:val="00D27398"/>
    <w:rsid w:val="00D304E8"/>
    <w:rsid w:val="00D33F2B"/>
    <w:rsid w:val="00D3454B"/>
    <w:rsid w:val="00D37BF5"/>
    <w:rsid w:val="00D412C2"/>
    <w:rsid w:val="00D415C9"/>
    <w:rsid w:val="00D4161C"/>
    <w:rsid w:val="00D4254B"/>
    <w:rsid w:val="00D43C13"/>
    <w:rsid w:val="00D43E98"/>
    <w:rsid w:val="00D446EC"/>
    <w:rsid w:val="00D473EF"/>
    <w:rsid w:val="00D51BF0"/>
    <w:rsid w:val="00D531DB"/>
    <w:rsid w:val="00D548D9"/>
    <w:rsid w:val="00D55942"/>
    <w:rsid w:val="00D56B21"/>
    <w:rsid w:val="00D5770D"/>
    <w:rsid w:val="00D60E04"/>
    <w:rsid w:val="00D60E62"/>
    <w:rsid w:val="00D65287"/>
    <w:rsid w:val="00D653E9"/>
    <w:rsid w:val="00D66279"/>
    <w:rsid w:val="00D66658"/>
    <w:rsid w:val="00D674BC"/>
    <w:rsid w:val="00D675AD"/>
    <w:rsid w:val="00D776F4"/>
    <w:rsid w:val="00D7774D"/>
    <w:rsid w:val="00D807BF"/>
    <w:rsid w:val="00D82FCC"/>
    <w:rsid w:val="00D8395B"/>
    <w:rsid w:val="00D8688D"/>
    <w:rsid w:val="00D91AB4"/>
    <w:rsid w:val="00D92130"/>
    <w:rsid w:val="00D93213"/>
    <w:rsid w:val="00D9482A"/>
    <w:rsid w:val="00D96A77"/>
    <w:rsid w:val="00D978B4"/>
    <w:rsid w:val="00D97F28"/>
    <w:rsid w:val="00DA0143"/>
    <w:rsid w:val="00DA17FC"/>
    <w:rsid w:val="00DA1B78"/>
    <w:rsid w:val="00DA7887"/>
    <w:rsid w:val="00DB204A"/>
    <w:rsid w:val="00DB2C26"/>
    <w:rsid w:val="00DB45C3"/>
    <w:rsid w:val="00DB7DCA"/>
    <w:rsid w:val="00DC0D8D"/>
    <w:rsid w:val="00DC387D"/>
    <w:rsid w:val="00DC6AEC"/>
    <w:rsid w:val="00DC754E"/>
    <w:rsid w:val="00DD0257"/>
    <w:rsid w:val="00DD02F4"/>
    <w:rsid w:val="00DD064C"/>
    <w:rsid w:val="00DD1D9D"/>
    <w:rsid w:val="00DD3E8F"/>
    <w:rsid w:val="00DD47D6"/>
    <w:rsid w:val="00DD6622"/>
    <w:rsid w:val="00DD6E05"/>
    <w:rsid w:val="00DD7E73"/>
    <w:rsid w:val="00DE1023"/>
    <w:rsid w:val="00DE1C7C"/>
    <w:rsid w:val="00DE241D"/>
    <w:rsid w:val="00DE34E5"/>
    <w:rsid w:val="00DE35BF"/>
    <w:rsid w:val="00DE4B8E"/>
    <w:rsid w:val="00DE6B43"/>
    <w:rsid w:val="00DE6F45"/>
    <w:rsid w:val="00DF5FBB"/>
    <w:rsid w:val="00DF63EB"/>
    <w:rsid w:val="00E00F25"/>
    <w:rsid w:val="00E024E6"/>
    <w:rsid w:val="00E03BA4"/>
    <w:rsid w:val="00E07EEE"/>
    <w:rsid w:val="00E11923"/>
    <w:rsid w:val="00E14718"/>
    <w:rsid w:val="00E206C3"/>
    <w:rsid w:val="00E207D8"/>
    <w:rsid w:val="00E23779"/>
    <w:rsid w:val="00E23EA7"/>
    <w:rsid w:val="00E24C07"/>
    <w:rsid w:val="00E25032"/>
    <w:rsid w:val="00E262D4"/>
    <w:rsid w:val="00E27788"/>
    <w:rsid w:val="00E339D9"/>
    <w:rsid w:val="00E33A71"/>
    <w:rsid w:val="00E345A2"/>
    <w:rsid w:val="00E35478"/>
    <w:rsid w:val="00E36250"/>
    <w:rsid w:val="00E365AB"/>
    <w:rsid w:val="00E37C75"/>
    <w:rsid w:val="00E47F2D"/>
    <w:rsid w:val="00E51EDA"/>
    <w:rsid w:val="00E52E87"/>
    <w:rsid w:val="00E537B8"/>
    <w:rsid w:val="00E54511"/>
    <w:rsid w:val="00E54775"/>
    <w:rsid w:val="00E56692"/>
    <w:rsid w:val="00E56935"/>
    <w:rsid w:val="00E56EA1"/>
    <w:rsid w:val="00E5739D"/>
    <w:rsid w:val="00E573A0"/>
    <w:rsid w:val="00E60EDC"/>
    <w:rsid w:val="00E6165A"/>
    <w:rsid w:val="00E616BF"/>
    <w:rsid w:val="00E61DAC"/>
    <w:rsid w:val="00E65004"/>
    <w:rsid w:val="00E65EA1"/>
    <w:rsid w:val="00E66F18"/>
    <w:rsid w:val="00E70928"/>
    <w:rsid w:val="00E71565"/>
    <w:rsid w:val="00E7177D"/>
    <w:rsid w:val="00E72B80"/>
    <w:rsid w:val="00E72C38"/>
    <w:rsid w:val="00E756E1"/>
    <w:rsid w:val="00E75825"/>
    <w:rsid w:val="00E75FE3"/>
    <w:rsid w:val="00E77B8F"/>
    <w:rsid w:val="00E804B4"/>
    <w:rsid w:val="00E80EC3"/>
    <w:rsid w:val="00E81E44"/>
    <w:rsid w:val="00E81FB3"/>
    <w:rsid w:val="00E86C4C"/>
    <w:rsid w:val="00E90337"/>
    <w:rsid w:val="00E907A3"/>
    <w:rsid w:val="00E936C6"/>
    <w:rsid w:val="00E95D56"/>
    <w:rsid w:val="00E95F0A"/>
    <w:rsid w:val="00E965B2"/>
    <w:rsid w:val="00E96B08"/>
    <w:rsid w:val="00EA0409"/>
    <w:rsid w:val="00EA3642"/>
    <w:rsid w:val="00EA5AE0"/>
    <w:rsid w:val="00EA705F"/>
    <w:rsid w:val="00EB108A"/>
    <w:rsid w:val="00EB3E82"/>
    <w:rsid w:val="00EB5600"/>
    <w:rsid w:val="00EB56E1"/>
    <w:rsid w:val="00EB59BE"/>
    <w:rsid w:val="00EB6B26"/>
    <w:rsid w:val="00EB7AB1"/>
    <w:rsid w:val="00EB7F5A"/>
    <w:rsid w:val="00EC32BD"/>
    <w:rsid w:val="00EC34A1"/>
    <w:rsid w:val="00EC6CE0"/>
    <w:rsid w:val="00ED62DF"/>
    <w:rsid w:val="00EE04A5"/>
    <w:rsid w:val="00EE2353"/>
    <w:rsid w:val="00EE43C2"/>
    <w:rsid w:val="00EE66CD"/>
    <w:rsid w:val="00EE7CD8"/>
    <w:rsid w:val="00EF37F6"/>
    <w:rsid w:val="00EF4374"/>
    <w:rsid w:val="00EF48CC"/>
    <w:rsid w:val="00EF6318"/>
    <w:rsid w:val="00F00801"/>
    <w:rsid w:val="00F01F74"/>
    <w:rsid w:val="00F026EA"/>
    <w:rsid w:val="00F043F1"/>
    <w:rsid w:val="00F046BA"/>
    <w:rsid w:val="00F04806"/>
    <w:rsid w:val="00F07DB1"/>
    <w:rsid w:val="00F102E7"/>
    <w:rsid w:val="00F115F3"/>
    <w:rsid w:val="00F17EB3"/>
    <w:rsid w:val="00F20E08"/>
    <w:rsid w:val="00F20EBF"/>
    <w:rsid w:val="00F21248"/>
    <w:rsid w:val="00F2311F"/>
    <w:rsid w:val="00F2488D"/>
    <w:rsid w:val="00F258BE"/>
    <w:rsid w:val="00F25C54"/>
    <w:rsid w:val="00F25CBE"/>
    <w:rsid w:val="00F26C61"/>
    <w:rsid w:val="00F30CB4"/>
    <w:rsid w:val="00F33DC6"/>
    <w:rsid w:val="00F42490"/>
    <w:rsid w:val="00F4476A"/>
    <w:rsid w:val="00F45431"/>
    <w:rsid w:val="00F4769B"/>
    <w:rsid w:val="00F47EB7"/>
    <w:rsid w:val="00F504C5"/>
    <w:rsid w:val="00F50878"/>
    <w:rsid w:val="00F53CEA"/>
    <w:rsid w:val="00F558D5"/>
    <w:rsid w:val="00F55929"/>
    <w:rsid w:val="00F56CD5"/>
    <w:rsid w:val="00F601A0"/>
    <w:rsid w:val="00F60FE0"/>
    <w:rsid w:val="00F62E7D"/>
    <w:rsid w:val="00F63C87"/>
    <w:rsid w:val="00F63F65"/>
    <w:rsid w:val="00F709F0"/>
    <w:rsid w:val="00F712E9"/>
    <w:rsid w:val="00F71BD8"/>
    <w:rsid w:val="00F73032"/>
    <w:rsid w:val="00F747FC"/>
    <w:rsid w:val="00F74A2F"/>
    <w:rsid w:val="00F75CDD"/>
    <w:rsid w:val="00F76087"/>
    <w:rsid w:val="00F7761B"/>
    <w:rsid w:val="00F81C72"/>
    <w:rsid w:val="00F848FC"/>
    <w:rsid w:val="00F867B8"/>
    <w:rsid w:val="00F8688C"/>
    <w:rsid w:val="00F87513"/>
    <w:rsid w:val="00F906F6"/>
    <w:rsid w:val="00F9282A"/>
    <w:rsid w:val="00F96BAD"/>
    <w:rsid w:val="00F97FEE"/>
    <w:rsid w:val="00FA139D"/>
    <w:rsid w:val="00FA60F5"/>
    <w:rsid w:val="00FA7578"/>
    <w:rsid w:val="00FB03FC"/>
    <w:rsid w:val="00FB0E84"/>
    <w:rsid w:val="00FB34A3"/>
    <w:rsid w:val="00FB752D"/>
    <w:rsid w:val="00FC1433"/>
    <w:rsid w:val="00FC19C1"/>
    <w:rsid w:val="00FC2405"/>
    <w:rsid w:val="00FC504C"/>
    <w:rsid w:val="00FD01C2"/>
    <w:rsid w:val="00FD7EBE"/>
    <w:rsid w:val="00FE182A"/>
    <w:rsid w:val="00FE1B6B"/>
    <w:rsid w:val="00FE2F62"/>
    <w:rsid w:val="00FE595C"/>
    <w:rsid w:val="00FF0CE3"/>
    <w:rsid w:val="00FF199C"/>
    <w:rsid w:val="00FF1E0D"/>
    <w:rsid w:val="00FF256D"/>
    <w:rsid w:val="00FF3363"/>
    <w:rsid w:val="00FF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4"/>
        <o:r id="V:Rule3" type="connector" idref="#Line 5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E49C2E60-C905-4FFB-ABE4-2EABAAEEE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Body1-9">
    <w:name w:val="Body 1-9"/>
    <w:basedOn w:val="Normal"/>
    <w:link w:val="Body1-9Char"/>
    <w:rsid w:val="0086410F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 w:line="480" w:lineRule="auto"/>
      <w:jc w:val="left"/>
      <w:textAlignment w:val="auto"/>
    </w:pPr>
    <w:rPr>
      <w:sz w:val="24"/>
      <w:szCs w:val="24"/>
    </w:rPr>
  </w:style>
  <w:style w:type="character" w:customStyle="1" w:styleId="Body1-9Char">
    <w:name w:val="Body 1-9 Char"/>
    <w:link w:val="Body1-9"/>
    <w:rsid w:val="0086410F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70C93"/>
    <w:rPr>
      <w:rFonts w:eastAsia="SimSun"/>
      <w:sz w:val="24"/>
      <w:szCs w:val="24"/>
    </w:rPr>
  </w:style>
  <w:style w:type="paragraph" w:styleId="Caption">
    <w:name w:val="caption"/>
    <w:basedOn w:val="Normal"/>
    <w:next w:val="Normal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sz w:val="20"/>
    </w:rPr>
  </w:style>
  <w:style w:type="character" w:styleId="CommentReference">
    <w:name w:val="annotation reference"/>
    <w:basedOn w:val="DefaultParagraphFont"/>
    <w:rsid w:val="00870C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0C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70C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0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0C93"/>
    <w:rPr>
      <w:b/>
      <w:bCs/>
    </w:rPr>
  </w:style>
  <w:style w:type="paragraph" w:customStyle="1" w:styleId="Numbered">
    <w:name w:val="Numbered"/>
    <w:basedOn w:val="Body1-9"/>
    <w:link w:val="NumberedChar"/>
    <w:qFormat/>
    <w:rsid w:val="00793AD3"/>
    <w:pPr>
      <w:numPr>
        <w:numId w:val="1"/>
      </w:numPr>
      <w:tabs>
        <w:tab w:val="num" w:pos="1080"/>
      </w:tabs>
      <w:spacing w:line="360" w:lineRule="auto"/>
      <w:ind w:left="0"/>
    </w:pPr>
    <w:rPr>
      <w:color w:val="000000"/>
    </w:rPr>
  </w:style>
  <w:style w:type="character" w:customStyle="1" w:styleId="NumberedChar">
    <w:name w:val="Numbered Char"/>
    <w:link w:val="Numbered"/>
    <w:rsid w:val="00793AD3"/>
    <w:rPr>
      <w:color w:val="000000"/>
      <w:sz w:val="24"/>
      <w:szCs w:val="24"/>
    </w:rPr>
  </w:style>
  <w:style w:type="paragraph" w:customStyle="1" w:styleId="TableText">
    <w:name w:val="Table_Text"/>
    <w:basedOn w:val="Normal"/>
    <w:uiPriority w:val="99"/>
    <w:rsid w:val="00FE1B6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table" w:styleId="TableGrid">
    <w:name w:val="Table Grid"/>
    <w:basedOn w:val="TableNormal"/>
    <w:uiPriority w:val="59"/>
    <w:rsid w:val="005B004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0250FD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B724E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B724E2"/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924B1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24B1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24B15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A6D2D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967B40"/>
    <w:rPr>
      <w:b/>
      <w:bCs/>
      <w:i/>
      <w:iCs/>
      <w:spacing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jvet-experts.org/doc_end_user/current_document.php?id=11029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data.vision.ee.ethz.ch/cvl/DIV2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71DF0B67EC2B4AAA576E34F7D6BE6D" ma:contentTypeVersion="7" ma:contentTypeDescription="Create a new document." ma:contentTypeScope="" ma:versionID="8a8a45469249a454af860ab58c406870">
  <xsd:schema xmlns:xsd="http://www.w3.org/2001/XMLSchema" xmlns:xs="http://www.w3.org/2001/XMLSchema" xmlns:p="http://schemas.microsoft.com/office/2006/metadata/properties" xmlns:ns2="d7330948-28c5-4671-a416-84b5bd92b481" targetNamespace="http://schemas.microsoft.com/office/2006/metadata/properties" ma:root="true" ma:fieldsID="114b1cfbfb8825c97e91daaf6e27c55e" ns2:_="">
    <xsd:import namespace="d7330948-28c5-4671-a416-84b5bd92b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0948-28c5-4671-a416-84b5bd92b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051313-64BA-4CDD-BC9E-E9FCBBC769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330948-28c5-4671-a416-84b5bd92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23EF0A-8C6E-4B8D-B7B0-0CFDF353DC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1E57A4-7E6E-407C-9932-3BEC6F0978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1961</Words>
  <Characters>11184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13119</CharactersWithSpaces>
  <SharedDoc>false</SharedDoc>
  <HLinks>
    <vt:vector size="12" baseType="variant">
      <vt:variant>
        <vt:i4>851995</vt:i4>
      </vt:variant>
      <vt:variant>
        <vt:i4>105</vt:i4>
      </vt:variant>
      <vt:variant>
        <vt:i4>0</vt:i4>
      </vt:variant>
      <vt:variant>
        <vt:i4>5</vt:i4>
      </vt:variant>
      <vt:variant>
        <vt:lpwstr>https://data.vision.ee.ethz.ch/cvl/DIV2K/</vt:lpwstr>
      </vt:variant>
      <vt:variant>
        <vt:lpwstr/>
      </vt:variant>
      <vt:variant>
        <vt:i4>6029408</vt:i4>
      </vt:variant>
      <vt:variant>
        <vt:i4>102</vt:i4>
      </vt:variant>
      <vt:variant>
        <vt:i4>0</vt:i4>
      </vt:variant>
      <vt:variant>
        <vt:i4>5</vt:i4>
      </vt:variant>
      <vt:variant>
        <vt:lpwstr>https://jvet-experts.org/doc_end_user/current_document.php?id=11029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15</cp:revision>
  <cp:lastPrinted>2022-12-17T01:48:00Z</cp:lastPrinted>
  <dcterms:created xsi:type="dcterms:W3CDTF">2023-04-14T13:03:00Z</dcterms:created>
  <dcterms:modified xsi:type="dcterms:W3CDTF">2023-04-19T01:25:00Z</dcterms:modified>
</cp:coreProperties>
</file>