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04DB" w14:paraId="11FF8D24" w14:textId="77777777">
        <w:tc>
          <w:tcPr>
            <w:tcW w:w="6300" w:type="dxa"/>
          </w:tcPr>
          <w:p w14:paraId="56E57935" w14:textId="77777777" w:rsidR="00CF04DB" w:rsidRDefault="008E43B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78F8A31" wp14:editId="38B55C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E4671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tVIzm9SfAAA4kwQADgAAAAAAAAAAAAAAAAAuAgAA&#10;ZHJzL2Uyb0RvYy54bWxQSwECLQAUAAYACAAAACEARX/AGN0AAAAIAQAADwAAAAAAAAAAAAAAAAAu&#10;ogAAZHJzL2Rvd25yZXYueG1sUEsFBgAAAAAEAAQA8wAAADi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20B53C79" wp14:editId="63DDC34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D9A368A" wp14:editId="302B36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67BA8C" w14:textId="166563D5" w:rsidR="00CF04DB" w:rsidRDefault="008E43B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</w:t>
            </w:r>
            <w:r w:rsidR="00C61FC6">
              <w:rPr>
                <w:b/>
                <w:szCs w:val="22"/>
                <w:lang w:val="en-CA"/>
              </w:rPr>
              <w:t>29</w:t>
            </w:r>
          </w:p>
          <w:p w14:paraId="726C73F5" w14:textId="1E1BF1BE" w:rsidR="00CF04DB" w:rsidRDefault="005717B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30</w:t>
            </w:r>
            <w:r w:rsidR="008E43BC">
              <w:rPr>
                <w:lang w:val="en-CA"/>
              </w:rPr>
              <w:t xml:space="preserve">th Meeting, </w:t>
            </w:r>
            <w:r w:rsidR="008E43BC">
              <w:rPr>
                <w:rFonts w:hint="eastAsia"/>
                <w:lang w:val="en-CA" w:eastAsia="zh-CN"/>
              </w:rPr>
              <w:t>by</w:t>
            </w:r>
            <w:r w:rsidR="008E43BC">
              <w:rPr>
                <w:lang w:val="en-CA"/>
              </w:rPr>
              <w:t xml:space="preserve"> </w:t>
            </w:r>
            <w:r w:rsidRPr="005717B2">
              <w:rPr>
                <w:lang w:val="en-CA"/>
              </w:rPr>
              <w:t>Antalya</w:t>
            </w:r>
            <w:r w:rsidR="008E43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21</w:t>
            </w:r>
            <w:r w:rsidR="008E43BC">
              <w:rPr>
                <w:lang w:val="en-CA"/>
              </w:rPr>
              <w:t>–</w:t>
            </w:r>
            <w:r>
              <w:rPr>
                <w:lang w:val="en-CA"/>
              </w:rPr>
              <w:t>28</w:t>
            </w:r>
            <w:r w:rsidR="008E43BC">
              <w:rPr>
                <w:lang w:val="en-CA"/>
              </w:rPr>
              <w:t xml:space="preserve"> </w:t>
            </w:r>
            <w:r w:rsidRPr="005717B2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="008E43BC">
              <w:rPr>
                <w:lang w:val="en-CA"/>
              </w:rPr>
              <w:t>2023</w:t>
            </w:r>
          </w:p>
        </w:tc>
        <w:tc>
          <w:tcPr>
            <w:tcW w:w="3060" w:type="dxa"/>
          </w:tcPr>
          <w:p w14:paraId="45A97BCF" w14:textId="38867EFE" w:rsidR="00CF04DB" w:rsidRDefault="008E43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C61FC6">
              <w:rPr>
                <w:lang w:val="en-CA"/>
              </w:rPr>
              <w:t>AD0117</w:t>
            </w:r>
            <w:r>
              <w:rPr>
                <w:lang w:val="en-CA"/>
              </w:rPr>
              <w:t>-v</w:t>
            </w:r>
            <w:ins w:id="0" w:author="范 家伟" w:date="2023-04-22T15:29:00Z">
              <w:r w:rsidR="00957B9B">
                <w:rPr>
                  <w:lang w:val="en-CA"/>
                </w:rPr>
                <w:t>2</w:t>
              </w:r>
            </w:ins>
            <w:del w:id="1" w:author="范 家伟" w:date="2023-04-22T15:29:00Z">
              <w:r w:rsidDel="00957B9B">
                <w:rPr>
                  <w:lang w:val="en-CA"/>
                </w:rPr>
                <w:delText>1</w:delText>
              </w:r>
            </w:del>
          </w:p>
        </w:tc>
      </w:tr>
    </w:tbl>
    <w:p w14:paraId="13D668DC" w14:textId="77777777" w:rsidR="00CF04DB" w:rsidRDefault="00CF04DB">
      <w:pPr>
        <w:spacing w:before="0"/>
        <w:rPr>
          <w:lang w:val="en-CA" w:eastAsia="zh-C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04DB" w14:paraId="0AD33270" w14:textId="77777777">
        <w:tc>
          <w:tcPr>
            <w:tcW w:w="1458" w:type="dxa"/>
          </w:tcPr>
          <w:p w14:paraId="23817E0A" w14:textId="77777777" w:rsidR="00CF04DB" w:rsidRDefault="008E43B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9CD0F5D" w14:textId="37C9EA31" w:rsidR="00CF04DB" w:rsidRDefault="008E43BC" w:rsidP="004D49D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>EE</w:t>
            </w:r>
            <w:r w:rsidRPr="00E0109F">
              <w:rPr>
                <w:b/>
                <w:bCs/>
                <w:szCs w:val="22"/>
                <w:lang w:eastAsia="zh-CN"/>
              </w:rPr>
              <w:t>2</w:t>
            </w:r>
            <w:r w:rsidR="00E0109F">
              <w:rPr>
                <w:b/>
                <w:bCs/>
                <w:szCs w:val="22"/>
                <w:lang w:eastAsia="zh-CN"/>
              </w:rPr>
              <w:t>-related</w:t>
            </w:r>
            <w:r w:rsidR="00C61FC6">
              <w:rPr>
                <w:rFonts w:hint="eastAsia"/>
                <w:b/>
                <w:bCs/>
                <w:szCs w:val="22"/>
                <w:lang w:eastAsia="zh-CN"/>
              </w:rPr>
              <w:t>:</w:t>
            </w:r>
            <w:r w:rsidR="00C61FC6">
              <w:rPr>
                <w:b/>
                <w:bCs/>
                <w:szCs w:val="22"/>
                <w:lang w:eastAsia="zh-CN"/>
              </w:rPr>
              <w:t xml:space="preserve"> </w:t>
            </w:r>
            <w:r w:rsidR="00611822">
              <w:rPr>
                <w:b/>
                <w:bCs/>
                <w:szCs w:val="22"/>
                <w:lang w:eastAsia="zh-CN"/>
              </w:rPr>
              <w:t>S</w:t>
            </w:r>
            <w:r>
              <w:rPr>
                <w:b/>
                <w:bCs/>
                <w:szCs w:val="22"/>
                <w:lang w:eastAsia="zh-CN"/>
              </w:rPr>
              <w:t xml:space="preserve">earch </w:t>
            </w:r>
            <w:r w:rsidR="008D30BF">
              <w:rPr>
                <w:b/>
                <w:bCs/>
                <w:szCs w:val="22"/>
                <w:lang w:eastAsia="zh-CN"/>
              </w:rPr>
              <w:t>area</w:t>
            </w:r>
            <w:r w:rsidR="00611822">
              <w:rPr>
                <w:b/>
                <w:bCs/>
                <w:szCs w:val="22"/>
                <w:lang w:eastAsia="zh-CN"/>
              </w:rPr>
              <w:t xml:space="preserve"> extension</w:t>
            </w:r>
            <w:r w:rsidR="004D49D0">
              <w:rPr>
                <w:b/>
                <w:bCs/>
                <w:szCs w:val="22"/>
                <w:lang w:eastAsia="zh-CN"/>
              </w:rPr>
              <w:t xml:space="preserve"> </w:t>
            </w:r>
            <w:r w:rsidR="00FA6EB4">
              <w:rPr>
                <w:b/>
                <w:bCs/>
                <w:szCs w:val="22"/>
                <w:lang w:eastAsia="zh-CN"/>
              </w:rPr>
              <w:t>of</w:t>
            </w:r>
            <w:r w:rsidR="00611822">
              <w:rPr>
                <w:b/>
                <w:bCs/>
                <w:szCs w:val="22"/>
                <w:lang w:eastAsia="zh-CN"/>
              </w:rPr>
              <w:t xml:space="preserve"> bottom-left and top-right</w:t>
            </w:r>
            <w:r w:rsidR="00E26472">
              <w:rPr>
                <w:b/>
                <w:bCs/>
                <w:szCs w:val="22"/>
                <w:lang w:eastAsia="zh-CN"/>
              </w:rPr>
              <w:t xml:space="preserve"> regions</w:t>
            </w:r>
            <w:r w:rsidR="00611822">
              <w:rPr>
                <w:b/>
                <w:bCs/>
                <w:szCs w:val="22"/>
                <w:lang w:eastAsia="zh-CN"/>
              </w:rPr>
              <w:t xml:space="preserve"> for</w:t>
            </w:r>
            <w:r w:rsidR="00FA6EB4">
              <w:rPr>
                <w:b/>
                <w:bCs/>
                <w:szCs w:val="22"/>
                <w:lang w:eastAsia="zh-CN"/>
              </w:rPr>
              <w:t xml:space="preserve"> </w:t>
            </w:r>
            <w:proofErr w:type="spellStart"/>
            <w:r w:rsidR="00FA6EB4">
              <w:rPr>
                <w:b/>
                <w:bCs/>
                <w:szCs w:val="22"/>
                <w:lang w:eastAsia="zh-CN"/>
              </w:rPr>
              <w:t>IntraTMP</w:t>
            </w:r>
            <w:proofErr w:type="spellEnd"/>
            <w:r w:rsidR="00FA6EB4">
              <w:rPr>
                <w:b/>
                <w:bCs/>
                <w:szCs w:val="22"/>
                <w:lang w:eastAsia="zh-CN"/>
              </w:rPr>
              <w:t xml:space="preserve"> mode</w:t>
            </w:r>
          </w:p>
        </w:tc>
      </w:tr>
      <w:tr w:rsidR="00CF04DB" w14:paraId="4AFFCF26" w14:textId="77777777">
        <w:tc>
          <w:tcPr>
            <w:tcW w:w="1458" w:type="dxa"/>
          </w:tcPr>
          <w:p w14:paraId="6342A962" w14:textId="77777777" w:rsidR="00CF04DB" w:rsidRDefault="008E43B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F69055F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04DB" w14:paraId="77CFDEDC" w14:textId="77777777">
        <w:tc>
          <w:tcPr>
            <w:tcW w:w="1458" w:type="dxa"/>
          </w:tcPr>
          <w:p w14:paraId="52BAC323" w14:textId="77777777" w:rsidR="00CF04DB" w:rsidRDefault="008E43B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1DD09DA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04DB" w:rsidRPr="00D014EA" w14:paraId="6CFC0A84" w14:textId="77777777">
        <w:tc>
          <w:tcPr>
            <w:tcW w:w="1458" w:type="dxa"/>
          </w:tcPr>
          <w:p w14:paraId="7CA5A8FC" w14:textId="77777777" w:rsidR="00CF04DB" w:rsidRDefault="008E43B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50D08B" w14:textId="6C5B314B" w:rsidR="00CF04DB" w:rsidRDefault="00F950C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</w:t>
            </w:r>
          </w:p>
          <w:p w14:paraId="5B8E9F92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Hongli</w:t>
            </w:r>
            <w:proofErr w:type="spellEnd"/>
            <w:r>
              <w:rPr>
                <w:szCs w:val="22"/>
                <w:lang w:val="en-CA"/>
              </w:rPr>
              <w:t xml:space="preserve"> Zhang,</w:t>
            </w:r>
          </w:p>
          <w:p w14:paraId="40E363CE" w14:textId="017EEFEE" w:rsidR="00F950C2" w:rsidRDefault="00F950C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Hongqing</w:t>
            </w:r>
            <w:proofErr w:type="spellEnd"/>
            <w:r>
              <w:rPr>
                <w:szCs w:val="22"/>
                <w:lang w:val="en-CA" w:eastAsia="zh-CN"/>
              </w:rPr>
              <w:t xml:space="preserve"> Du</w:t>
            </w:r>
            <w:r>
              <w:rPr>
                <w:szCs w:val="22"/>
                <w:lang w:val="en-CA"/>
              </w:rPr>
              <w:t>,</w:t>
            </w:r>
          </w:p>
          <w:p w14:paraId="700D7828" w14:textId="77777777" w:rsidR="00FD7D9E" w:rsidRDefault="00FD7D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Wenhan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Qiao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5D2CC669" w14:textId="23362A27" w:rsidR="00F950C2" w:rsidRDefault="00F950C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Huo,</w:t>
            </w:r>
          </w:p>
          <w:p w14:paraId="323A1228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78D7624B" w14:textId="77777777" w:rsidR="00CF04DB" w:rsidRDefault="00CF04D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9E2C84F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9598FD0" w14:textId="77777777" w:rsidR="00F950C2" w:rsidRDefault="00000000" w:rsidP="00F950C2">
            <w:pPr>
              <w:spacing w:before="60" w:after="60"/>
              <w:rPr>
                <w:rStyle w:val="af2"/>
                <w:szCs w:val="22"/>
              </w:rPr>
            </w:pPr>
            <w:hyperlink r:id="rId16" w:history="1">
              <w:r w:rsidR="00F950C2">
                <w:rPr>
                  <w:rStyle w:val="af2"/>
                  <w:rFonts w:eastAsia="宋体" w:hint="eastAsia"/>
                  <w:lang w:val="en-CA"/>
                </w:rPr>
                <w:t>yzma</w:t>
              </w:r>
              <w:r w:rsidR="00F950C2">
                <w:rPr>
                  <w:rStyle w:val="af2"/>
                  <w:rFonts w:eastAsia="宋体"/>
                  <w:lang w:val="en-CA"/>
                </w:rPr>
                <w:t>@</w:t>
              </w:r>
              <w:r w:rsidR="00F950C2">
                <w:rPr>
                  <w:rStyle w:val="af2"/>
                  <w:rFonts w:eastAsia="宋体" w:hint="eastAsia"/>
                  <w:lang w:val="en-CA"/>
                </w:rPr>
                <w:t>mail.xidian.edu.cn</w:t>
              </w:r>
            </w:hyperlink>
          </w:p>
          <w:p w14:paraId="0C2B82A7" w14:textId="59618B63" w:rsidR="00CF04DB" w:rsidRPr="00F950C2" w:rsidRDefault="00F950C2">
            <w:pPr>
              <w:spacing w:before="60" w:after="60"/>
              <w:rPr>
                <w:rFonts w:eastAsia="宋体"/>
                <w:color w:val="0000FF"/>
                <w:u w:val="single"/>
                <w:lang w:val="en-CA"/>
              </w:rPr>
            </w:pPr>
            <w:r>
              <w:rPr>
                <w:rStyle w:val="af2"/>
                <w:rFonts w:eastAsia="宋体"/>
                <w:lang w:val="en-CA"/>
              </w:rPr>
              <w:t>hlz@stu.xidian.edu.cn</w:t>
            </w:r>
          </w:p>
          <w:p w14:paraId="7C3FEF32" w14:textId="77777777" w:rsidR="00CF04DB" w:rsidRDefault="00000000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17" w:history="1">
              <w:r w:rsidR="008E43BC">
                <w:rPr>
                  <w:rStyle w:val="af2"/>
                  <w:rFonts w:eastAsia="宋体"/>
                  <w:lang w:val="en-CA"/>
                </w:rPr>
                <w:t>hqdu</w:t>
              </w:r>
              <w:r w:rsidR="008E43BC">
                <w:rPr>
                  <w:rStyle w:val="af2"/>
                  <w:rFonts w:eastAsia="宋体" w:hint="eastAsia"/>
                  <w:lang w:val="en-CA"/>
                </w:rPr>
                <w:t>@stu.xidian.edu.cn</w:t>
              </w:r>
            </w:hyperlink>
          </w:p>
          <w:p w14:paraId="56FC3AF0" w14:textId="7BB5E680" w:rsidR="00FD7D9E" w:rsidRDefault="00000000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18" w:history="1">
              <w:r w:rsidR="00FD7D9E" w:rsidRPr="007D66BA">
                <w:rPr>
                  <w:rStyle w:val="af2"/>
                  <w:rFonts w:eastAsia="宋体"/>
                  <w:lang w:val="en-CA"/>
                </w:rPr>
                <w:t>whqiao</w:t>
              </w:r>
              <w:r w:rsidR="00FD7D9E" w:rsidRPr="007D66BA">
                <w:rPr>
                  <w:rStyle w:val="af2"/>
                  <w:rFonts w:eastAsia="宋体" w:hint="eastAsia"/>
                  <w:lang w:val="en-CA"/>
                </w:rPr>
                <w:t>@stu.xidian.edu.cn</w:t>
              </w:r>
            </w:hyperlink>
          </w:p>
          <w:p w14:paraId="0C58BE47" w14:textId="43887459" w:rsidR="00F950C2" w:rsidRPr="00FD7D9E" w:rsidRDefault="00000000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19" w:history="1">
              <w:r w:rsidR="00F950C2" w:rsidRPr="00382202">
                <w:rPr>
                  <w:rStyle w:val="af2"/>
                  <w:rFonts w:eastAsia="宋体" w:hint="eastAsia"/>
                  <w:lang w:val="en-CA"/>
                </w:rPr>
                <w:t>jyhuo@mail.xidian.edu.cn</w:t>
              </w:r>
            </w:hyperlink>
          </w:p>
          <w:p w14:paraId="07A4E770" w14:textId="77777777" w:rsidR="00CF04DB" w:rsidRDefault="00000000">
            <w:pPr>
              <w:spacing w:before="60" w:after="60"/>
              <w:rPr>
                <w:rFonts w:eastAsia="宋体"/>
              </w:rPr>
            </w:pPr>
            <w:hyperlink r:id="rId20" w:history="1">
              <w:r w:rsidR="008E43BC">
                <w:rPr>
                  <w:rStyle w:val="af2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5C4F65AA" w14:textId="77777777" w:rsidR="00CF04DB" w:rsidRDefault="00CF04DB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CF04DB" w14:paraId="555B7A7A" w14:textId="77777777">
        <w:tc>
          <w:tcPr>
            <w:tcW w:w="1458" w:type="dxa"/>
          </w:tcPr>
          <w:p w14:paraId="1C2C490A" w14:textId="77777777" w:rsidR="00CF04DB" w:rsidRDefault="008E43B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9FACB70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</w:p>
        </w:tc>
      </w:tr>
    </w:tbl>
    <w:p w14:paraId="29E58876" w14:textId="77777777" w:rsidR="00CF04DB" w:rsidRDefault="008E43B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4DBF9F72" w14:textId="0E0964C6" w:rsidR="002E3B4C" w:rsidRDefault="002E3B4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to </w:t>
      </w:r>
      <w:r>
        <w:rPr>
          <w:rFonts w:hint="eastAsia"/>
          <w:lang w:val="en-CA" w:eastAsia="zh-CN"/>
        </w:rPr>
        <w:t>add</w:t>
      </w:r>
      <w:r>
        <w:rPr>
          <w:lang w:val="en-CA" w:eastAsia="zh-CN"/>
        </w:rPr>
        <w:t xml:space="preserve"> </w:t>
      </w:r>
      <w:r w:rsidRPr="00437536">
        <w:rPr>
          <w:lang w:val="en-CA" w:eastAsia="zh-CN"/>
        </w:rPr>
        <w:t>two more</w:t>
      </w:r>
      <w:r>
        <w:rPr>
          <w:lang w:val="en-CA" w:eastAsia="zh-CN"/>
        </w:rPr>
        <w:t xml:space="preserve"> search</w:t>
      </w:r>
      <w:r w:rsidRPr="00437536">
        <w:rPr>
          <w:lang w:val="en-CA" w:eastAsia="zh-CN"/>
        </w:rPr>
        <w:t xml:space="preserve"> regions</w:t>
      </w:r>
      <w:r>
        <w:rPr>
          <w:lang w:val="en-CA" w:eastAsia="zh-CN"/>
        </w:rPr>
        <w:t xml:space="preserve"> for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mode. Specifically, the bottom-left and top-right</w:t>
      </w:r>
      <w:r w:rsidRPr="00437536">
        <w:rPr>
          <w:lang w:val="en-CA" w:eastAsia="zh-CN"/>
        </w:rPr>
        <w:t xml:space="preserve"> neighboring region</w:t>
      </w:r>
      <w:r>
        <w:rPr>
          <w:lang w:val="en-CA" w:eastAsia="zh-CN"/>
        </w:rPr>
        <w:t>s</w:t>
      </w:r>
      <w:r w:rsidRPr="000035ED">
        <w:rPr>
          <w:lang w:val="en-CA" w:eastAsia="zh-CN"/>
        </w:rPr>
        <w:t xml:space="preserve"> </w:t>
      </w:r>
      <w:r w:rsidRPr="00825253">
        <w:rPr>
          <w:lang w:val="en-CA" w:eastAsia="zh-CN"/>
        </w:rPr>
        <w:t xml:space="preserve">of the </w:t>
      </w:r>
      <w:r>
        <w:rPr>
          <w:lang w:val="en-CA" w:eastAsia="zh-CN"/>
        </w:rPr>
        <w:t xml:space="preserve">current </w:t>
      </w:r>
      <w:r w:rsidRPr="00825253">
        <w:rPr>
          <w:lang w:val="en-CA" w:eastAsia="zh-CN"/>
        </w:rPr>
        <w:t>coding</w:t>
      </w:r>
      <w:r w:rsidR="007D7B15">
        <w:rPr>
          <w:lang w:val="en-CA" w:eastAsia="zh-CN"/>
        </w:rPr>
        <w:t xml:space="preserve"> block</w:t>
      </w:r>
      <w:r>
        <w:rPr>
          <w:lang w:val="en-CA" w:eastAsia="zh-CN"/>
        </w:rPr>
        <w:t xml:space="preserve"> </w:t>
      </w:r>
      <w:r w:rsidR="007D7B15">
        <w:rPr>
          <w:lang w:val="en-CA" w:eastAsia="zh-CN"/>
        </w:rPr>
        <w:t>are</w:t>
      </w:r>
      <w:r>
        <w:rPr>
          <w:lang w:val="en-CA" w:eastAsia="zh-CN"/>
        </w:rPr>
        <w:t xml:space="preserve"> involved as search areas</w:t>
      </w:r>
      <w:r w:rsidR="007D7B15">
        <w:rPr>
          <w:lang w:val="en-CA" w:eastAsia="zh-CN"/>
        </w:rPr>
        <w:t xml:space="preserve"> if they </w:t>
      </w:r>
      <w:r w:rsidR="00836D74">
        <w:rPr>
          <w:rFonts w:hint="eastAsia"/>
          <w:lang w:val="en-CA" w:eastAsia="zh-CN"/>
        </w:rPr>
        <w:t>have</w:t>
      </w:r>
      <w:r w:rsidR="00836D74">
        <w:rPr>
          <w:lang w:val="en-CA" w:eastAsia="zh-CN"/>
        </w:rPr>
        <w:t xml:space="preserve"> </w:t>
      </w:r>
      <w:r w:rsidR="00836D74">
        <w:rPr>
          <w:rFonts w:hint="eastAsia"/>
          <w:lang w:val="en-CA" w:eastAsia="zh-CN"/>
        </w:rPr>
        <w:t>been</w:t>
      </w:r>
      <w:r w:rsidR="007D7B15">
        <w:rPr>
          <w:lang w:val="en-CA" w:eastAsia="zh-CN"/>
        </w:rPr>
        <w:t xml:space="preserve"> reconstructed</w:t>
      </w:r>
      <w:r>
        <w:rPr>
          <w:lang w:val="en-CA" w:eastAsia="zh-CN"/>
        </w:rPr>
        <w:t xml:space="preserve">. </w:t>
      </w:r>
    </w:p>
    <w:p w14:paraId="583AE8A7" w14:textId="16F88011" w:rsidR="00437536" w:rsidRDefault="00437536">
      <w:pPr>
        <w:rPr>
          <w:lang w:val="en-CA" w:eastAsia="zh-CN"/>
        </w:rPr>
      </w:pPr>
      <w:r w:rsidRPr="00437536">
        <w:rPr>
          <w:lang w:val="en-CA" w:eastAsia="zh-CN"/>
        </w:rPr>
        <w:t>It is reported that on top of ECM-</w:t>
      </w:r>
      <w:r>
        <w:rPr>
          <w:lang w:val="en-CA" w:eastAsia="zh-CN"/>
        </w:rPr>
        <w:t>8</w:t>
      </w:r>
      <w:r w:rsidRPr="00437536">
        <w:rPr>
          <w:lang w:val="en-CA" w:eastAsia="zh-CN"/>
        </w:rPr>
        <w:t>.0</w:t>
      </w:r>
      <w:r>
        <w:rPr>
          <w:lang w:val="en-CA" w:eastAsia="zh-CN"/>
        </w:rPr>
        <w:t>,</w:t>
      </w:r>
      <w:r w:rsidRPr="00437536">
        <w:rPr>
          <w:lang w:val="en-CA" w:eastAsia="zh-CN"/>
        </w:rPr>
        <w:t xml:space="preserve"> </w:t>
      </w:r>
      <w:r>
        <w:rPr>
          <w:lang w:val="en-CA" w:eastAsia="zh-CN"/>
        </w:rPr>
        <w:t>simulation results are reported as follows:</w:t>
      </w:r>
    </w:p>
    <w:p w14:paraId="7AB0E020" w14:textId="1433B1C2" w:rsidR="000035ED" w:rsidRDefault="001E6367" w:rsidP="000035ED">
      <w:pPr>
        <w:rPr>
          <w:lang w:val="en-CA" w:eastAsia="zh-CN"/>
        </w:rPr>
      </w:pPr>
      <w:r w:rsidRPr="00C964E2">
        <w:rPr>
          <w:rFonts w:eastAsia="宋体"/>
          <w:lang w:val="en-CA"/>
        </w:rPr>
        <w:t>Test a</w:t>
      </w:r>
      <w:ins w:id="2" w:author="范 家伟" w:date="2023-04-22T15:34:00Z">
        <w:r w:rsidR="00957B9B">
          <w:rPr>
            <w:rFonts w:eastAsia="宋体"/>
            <w:lang w:val="en-CA"/>
          </w:rPr>
          <w:t xml:space="preserve"> (R5 R6)</w:t>
        </w:r>
      </w:ins>
      <w:r>
        <w:rPr>
          <w:rFonts w:eastAsia="宋体"/>
          <w:lang w:val="en-CA"/>
        </w:rPr>
        <w:t xml:space="preserve">: </w:t>
      </w:r>
      <w:r w:rsidR="000035ED">
        <w:rPr>
          <w:lang w:val="en-CA" w:eastAsia="zh-CN"/>
        </w:rPr>
        <w:t xml:space="preserve">AI(Y/U/V): </w:t>
      </w:r>
      <w:ins w:id="3" w:author="范 家伟" w:date="2023-04-22T15:37:00Z">
        <w:r w:rsidR="00E80464">
          <w:rPr>
            <w:lang w:val="en-CA" w:eastAsia="zh-CN"/>
          </w:rPr>
          <w:t>-0.</w:t>
        </w:r>
      </w:ins>
      <w:ins w:id="4" w:author="范 家伟" w:date="2023-04-22T15:38:00Z">
        <w:r w:rsidR="00E80464">
          <w:rPr>
            <w:lang w:val="en-CA" w:eastAsia="zh-CN"/>
          </w:rPr>
          <w:t>21</w:t>
        </w:r>
      </w:ins>
      <w:ins w:id="5" w:author="范 家伟" w:date="2023-04-22T15:37:00Z">
        <w:r w:rsidR="00E80464">
          <w:rPr>
            <w:lang w:val="en-CA" w:eastAsia="zh-CN"/>
          </w:rPr>
          <w:t>%/-0.24%/-0.2</w:t>
        </w:r>
      </w:ins>
      <w:ins w:id="6" w:author="范 家伟" w:date="2023-04-22T15:38:00Z">
        <w:r w:rsidR="00E80464">
          <w:rPr>
            <w:lang w:val="en-CA" w:eastAsia="zh-CN"/>
          </w:rPr>
          <w:t>1</w:t>
        </w:r>
      </w:ins>
      <w:ins w:id="7" w:author="范 家伟" w:date="2023-04-22T15:37:00Z">
        <w:r w:rsidR="00E80464">
          <w:rPr>
            <w:lang w:val="en-CA" w:eastAsia="zh-CN"/>
          </w:rPr>
          <w:t xml:space="preserve">%, </w:t>
        </w:r>
        <w:proofErr w:type="spellStart"/>
        <w:r w:rsidR="00E80464">
          <w:rPr>
            <w:lang w:val="en-CA" w:eastAsia="zh-CN"/>
          </w:rPr>
          <w:t>EncT</w:t>
        </w:r>
        <w:proofErr w:type="spellEnd"/>
        <w:r w:rsidR="00E80464">
          <w:rPr>
            <w:lang w:val="en-CA" w:eastAsia="zh-CN"/>
          </w:rPr>
          <w:t xml:space="preserve"> 10</w:t>
        </w:r>
      </w:ins>
      <w:ins w:id="8" w:author="范 家伟" w:date="2023-04-22T15:38:00Z">
        <w:r w:rsidR="001B4BDF">
          <w:rPr>
            <w:lang w:val="en-CA" w:eastAsia="zh-CN"/>
          </w:rPr>
          <w:t>2</w:t>
        </w:r>
      </w:ins>
      <w:ins w:id="9" w:author="范 家伟" w:date="2023-04-22T15:37:00Z">
        <w:r w:rsidR="00E80464">
          <w:rPr>
            <w:lang w:val="en-CA" w:eastAsia="zh-CN"/>
          </w:rPr>
          <w:t xml:space="preserve">%, </w:t>
        </w:r>
        <w:proofErr w:type="spellStart"/>
        <w:r w:rsidR="00E80464">
          <w:rPr>
            <w:lang w:val="en-CA" w:eastAsia="zh-CN"/>
          </w:rPr>
          <w:t>DecT</w:t>
        </w:r>
        <w:proofErr w:type="spellEnd"/>
        <w:r w:rsidR="00E80464">
          <w:rPr>
            <w:lang w:val="en-CA" w:eastAsia="zh-CN"/>
          </w:rPr>
          <w:t xml:space="preserve"> 102%</w:t>
        </w:r>
      </w:ins>
      <w:del w:id="10" w:author="范 家伟" w:date="2023-04-22T15:37:00Z">
        <w:r w:rsidR="000035ED" w:rsidDel="00E80464">
          <w:rPr>
            <w:lang w:val="en-CA" w:eastAsia="zh-CN"/>
          </w:rPr>
          <w:delText>-0.xx%/-0.xx%/-0.xx%, EncT xx%, DecT xx%</w:delText>
        </w:r>
      </w:del>
    </w:p>
    <w:p w14:paraId="23F47B63" w14:textId="0F7B8EC6" w:rsidR="00957B9B" w:rsidRDefault="00957B9B" w:rsidP="00957B9B">
      <w:pPr>
        <w:rPr>
          <w:ins w:id="11" w:author="范 家伟" w:date="2023-04-22T15:34:00Z"/>
          <w:lang w:val="en-CA" w:eastAsia="zh-CN"/>
        </w:rPr>
      </w:pPr>
      <w:ins w:id="12" w:author="范 家伟" w:date="2023-04-22T15:34:00Z">
        <w:r w:rsidRPr="00C964E2">
          <w:rPr>
            <w:rFonts w:eastAsia="宋体"/>
            <w:lang w:val="en-CA"/>
          </w:rPr>
          <w:t xml:space="preserve">Test </w:t>
        </w:r>
        <w:r>
          <w:rPr>
            <w:rFonts w:eastAsia="宋体"/>
            <w:lang w:val="en-CA"/>
          </w:rPr>
          <w:t>b</w:t>
        </w:r>
        <w:r>
          <w:rPr>
            <w:rFonts w:eastAsia="宋体"/>
            <w:lang w:val="en-CA"/>
          </w:rPr>
          <w:t xml:space="preserve"> (</w:t>
        </w:r>
        <w:r>
          <w:rPr>
            <w:rFonts w:eastAsia="宋体"/>
            <w:lang w:val="en-CA"/>
          </w:rPr>
          <w:t xml:space="preserve">half </w:t>
        </w:r>
        <w:r>
          <w:rPr>
            <w:rFonts w:eastAsia="宋体"/>
            <w:lang w:val="en-CA"/>
          </w:rPr>
          <w:t xml:space="preserve">R5 </w:t>
        </w:r>
        <w:r>
          <w:rPr>
            <w:rFonts w:eastAsia="宋体"/>
            <w:lang w:val="en-CA"/>
          </w:rPr>
          <w:t xml:space="preserve">half </w:t>
        </w:r>
        <w:r>
          <w:rPr>
            <w:rFonts w:eastAsia="宋体"/>
            <w:lang w:val="en-CA"/>
          </w:rPr>
          <w:t xml:space="preserve">R6): </w:t>
        </w:r>
        <w:r>
          <w:rPr>
            <w:lang w:val="en-CA" w:eastAsia="zh-CN"/>
          </w:rPr>
          <w:t>AI(Y/U/V): -0.</w:t>
        </w:r>
        <w:r>
          <w:rPr>
            <w:lang w:val="en-CA" w:eastAsia="zh-CN"/>
          </w:rPr>
          <w:t>17</w:t>
        </w:r>
        <w:r>
          <w:rPr>
            <w:lang w:val="en-CA" w:eastAsia="zh-CN"/>
          </w:rPr>
          <w:t>%/-0.</w:t>
        </w:r>
        <w:r>
          <w:rPr>
            <w:lang w:val="en-CA" w:eastAsia="zh-CN"/>
          </w:rPr>
          <w:t>24</w:t>
        </w:r>
        <w:r>
          <w:rPr>
            <w:lang w:val="en-CA" w:eastAsia="zh-CN"/>
          </w:rPr>
          <w:t>%/-0.</w:t>
        </w:r>
        <w:r>
          <w:rPr>
            <w:lang w:val="en-CA" w:eastAsia="zh-CN"/>
          </w:rPr>
          <w:t>22</w:t>
        </w:r>
        <w:r>
          <w:rPr>
            <w:lang w:val="en-CA" w:eastAsia="zh-CN"/>
          </w:rPr>
          <w:t xml:space="preserve">%, </w:t>
        </w:r>
        <w:proofErr w:type="spellStart"/>
        <w:r>
          <w:rPr>
            <w:lang w:val="en-CA" w:eastAsia="zh-CN"/>
          </w:rPr>
          <w:t>EncT</w:t>
        </w:r>
      </w:ins>
      <w:proofErr w:type="spellEnd"/>
      <w:ins w:id="13" w:author="范 家伟" w:date="2023-04-22T15:35:00Z">
        <w:r>
          <w:rPr>
            <w:lang w:val="en-CA" w:eastAsia="zh-CN"/>
          </w:rPr>
          <w:t xml:space="preserve"> 101</w:t>
        </w:r>
      </w:ins>
      <w:ins w:id="14" w:author="范 家伟" w:date="2023-04-22T15:34:00Z">
        <w:r>
          <w:rPr>
            <w:lang w:val="en-CA" w:eastAsia="zh-CN"/>
          </w:rPr>
          <w:t xml:space="preserve">%,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 xml:space="preserve"> </w:t>
        </w:r>
      </w:ins>
      <w:ins w:id="15" w:author="范 家伟" w:date="2023-04-22T15:35:00Z">
        <w:r>
          <w:rPr>
            <w:lang w:val="en-CA" w:eastAsia="zh-CN"/>
          </w:rPr>
          <w:t>102</w:t>
        </w:r>
      </w:ins>
      <w:ins w:id="16" w:author="范 家伟" w:date="2023-04-22T15:34:00Z">
        <w:r>
          <w:rPr>
            <w:lang w:val="en-CA" w:eastAsia="zh-CN"/>
          </w:rPr>
          <w:t>%</w:t>
        </w:r>
      </w:ins>
    </w:p>
    <w:p w14:paraId="2A1BBEA3" w14:textId="77777777" w:rsidR="00B91E15" w:rsidRPr="00957B9B" w:rsidRDefault="00B91E15" w:rsidP="001E6367">
      <w:pPr>
        <w:rPr>
          <w:lang w:val="en-CA" w:eastAsia="zh-CN"/>
        </w:rPr>
      </w:pPr>
    </w:p>
    <w:p w14:paraId="1A1E31DE" w14:textId="454B47CE" w:rsidR="00CF04DB" w:rsidRDefault="008E43B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B69F0E2" w14:textId="07AF7583" w:rsidR="00607109" w:rsidRDefault="00825253" w:rsidP="00825253">
      <w:pPr>
        <w:rPr>
          <w:lang w:val="en-CA" w:eastAsia="zh-CN"/>
        </w:rPr>
      </w:pPr>
      <w:r w:rsidRPr="00054347">
        <w:rPr>
          <w:lang w:val="en-CA"/>
        </w:rPr>
        <w:t>In ECM</w:t>
      </w:r>
      <w:r w:rsidR="00054347" w:rsidRPr="00054347">
        <w:rPr>
          <w:lang w:val="en-CA"/>
        </w:rPr>
        <w:t>8</w:t>
      </w:r>
      <w:r w:rsidRPr="00054347">
        <w:rPr>
          <w:lang w:val="en-CA"/>
        </w:rPr>
        <w:t xml:space="preserve">.0, </w:t>
      </w:r>
      <w:proofErr w:type="spellStart"/>
      <w:r w:rsidRPr="00054347">
        <w:rPr>
          <w:lang w:val="en-CA"/>
        </w:rPr>
        <w:t>IntraTMP</w:t>
      </w:r>
      <w:proofErr w:type="spellEnd"/>
      <w:r w:rsidRPr="00054347">
        <w:rPr>
          <w:lang w:val="en-CA"/>
        </w:rPr>
        <w:t xml:space="preserve"> uses the template to search the most similar template in predefined search area and uses its corresponding reference block as the prediction block. </w:t>
      </w:r>
      <w:proofErr w:type="spellStart"/>
      <w:r w:rsidRPr="00054347">
        <w:rPr>
          <w:lang w:val="en-CA"/>
        </w:rPr>
        <w:t>IntraTMP</w:t>
      </w:r>
      <w:proofErr w:type="spellEnd"/>
      <w:r w:rsidRPr="00054347">
        <w:rPr>
          <w:lang w:val="en-CA"/>
        </w:rPr>
        <w:t xml:space="preserve"> divides the search area into four rectangular regions, i.e. R1, R</w:t>
      </w:r>
      <w:proofErr w:type="gramStart"/>
      <w:r w:rsidRPr="00054347">
        <w:rPr>
          <w:lang w:val="en-CA"/>
        </w:rPr>
        <w:t>2 ,</w:t>
      </w:r>
      <w:proofErr w:type="gramEnd"/>
      <w:r w:rsidRPr="00054347">
        <w:rPr>
          <w:lang w:val="en-CA"/>
        </w:rPr>
        <w:t xml:space="preserve"> R3, and R4</w:t>
      </w:r>
      <w:r w:rsidR="00907C7F" w:rsidRPr="00054347">
        <w:rPr>
          <w:lang w:val="en-CA"/>
        </w:rPr>
        <w:t xml:space="preserve">. To </w:t>
      </w:r>
      <w:r w:rsidR="003300AD" w:rsidRPr="00054347">
        <w:rPr>
          <w:lang w:val="en-CA"/>
        </w:rPr>
        <w:t xml:space="preserve">take full advantage of </w:t>
      </w:r>
      <w:r w:rsidR="00907C7F" w:rsidRPr="00054347">
        <w:rPr>
          <w:lang w:val="en-CA"/>
        </w:rPr>
        <w:t xml:space="preserve">the vertical upper side and horizontal left side of the current block </w:t>
      </w:r>
      <w:r w:rsidR="003300AD" w:rsidRPr="00054347">
        <w:rPr>
          <w:lang w:val="en-CA"/>
        </w:rPr>
        <w:t>which have a higher spatial correlation with the coding block</w:t>
      </w:r>
      <w:r w:rsidR="00907C7F" w:rsidRPr="00054347">
        <w:rPr>
          <w:lang w:val="en-CA"/>
        </w:rPr>
        <w:t xml:space="preserve">, a </w:t>
      </w:r>
      <w:r w:rsidR="00054347" w:rsidRPr="00054347">
        <w:rPr>
          <w:lang w:val="en-CA"/>
        </w:rPr>
        <w:t>method of extend</w:t>
      </w:r>
      <w:r w:rsidR="00BF35A6">
        <w:rPr>
          <w:lang w:val="en-CA"/>
        </w:rPr>
        <w:t>ing</w:t>
      </w:r>
      <w:r w:rsidR="00054347" w:rsidRPr="00054347">
        <w:rPr>
          <w:lang w:val="en-CA"/>
        </w:rPr>
        <w:t xml:space="preserve"> R3 and R4 regions </w:t>
      </w:r>
      <w:r w:rsidR="00907C7F" w:rsidRPr="00054347">
        <w:rPr>
          <w:lang w:val="en-CA"/>
        </w:rPr>
        <w:t>is imposed for</w:t>
      </w:r>
      <w:r w:rsidR="00054347" w:rsidRPr="00054347">
        <w:rPr>
          <w:lang w:val="en-CA"/>
        </w:rPr>
        <w:t xml:space="preserve"> </w:t>
      </w:r>
      <w:proofErr w:type="spellStart"/>
      <w:r w:rsidR="00054347" w:rsidRPr="00054347">
        <w:rPr>
          <w:lang w:val="en-CA"/>
        </w:rPr>
        <w:t>IntraTMP</w:t>
      </w:r>
      <w:proofErr w:type="spellEnd"/>
      <w:r w:rsidR="00054347" w:rsidRPr="00054347">
        <w:rPr>
          <w:lang w:val="en-CA"/>
        </w:rPr>
        <w:t xml:space="preserve"> </w:t>
      </w:r>
      <w:r w:rsidR="00907C7F" w:rsidRPr="00054347">
        <w:rPr>
          <w:lang w:val="en-CA"/>
        </w:rPr>
        <w:t>in EE2-</w:t>
      </w:r>
      <w:r w:rsidR="003300AD" w:rsidRPr="00054347">
        <w:rPr>
          <w:lang w:val="en-CA"/>
        </w:rPr>
        <w:t>1.</w:t>
      </w:r>
      <w:r w:rsidR="00173E1D">
        <w:rPr>
          <w:lang w:val="en-CA"/>
        </w:rPr>
        <w:t>1</w:t>
      </w:r>
      <w:r w:rsidR="003300AD" w:rsidRPr="00054347">
        <w:rPr>
          <w:lang w:val="en-CA"/>
        </w:rPr>
        <w:t>4a</w:t>
      </w:r>
      <w:r w:rsidR="006C001B">
        <w:rPr>
          <w:lang w:val="en-CA"/>
        </w:rPr>
        <w:t xml:space="preserve"> [</w:t>
      </w:r>
      <w:r w:rsidR="00173E1D">
        <w:rPr>
          <w:lang w:val="en-CA"/>
        </w:rPr>
        <w:t>2</w:t>
      </w:r>
      <w:r w:rsidR="006C001B">
        <w:rPr>
          <w:lang w:val="en-CA"/>
        </w:rPr>
        <w:t>]</w:t>
      </w:r>
      <w:r w:rsidR="00907C7F" w:rsidRPr="00054347">
        <w:rPr>
          <w:lang w:val="en-CA"/>
        </w:rPr>
        <w:t>.</w:t>
      </w:r>
      <w:r w:rsidR="00054347">
        <w:rPr>
          <w:lang w:val="en-CA"/>
        </w:rPr>
        <w:t xml:space="preserve"> </w:t>
      </w:r>
      <w:r w:rsidR="00054347">
        <w:rPr>
          <w:lang w:val="en-CA" w:eastAsia="zh-CN"/>
        </w:rPr>
        <w:t xml:space="preserve">Fig. </w:t>
      </w:r>
      <w:r w:rsidR="00C46E95">
        <w:rPr>
          <w:lang w:val="en-CA" w:eastAsia="zh-CN"/>
        </w:rPr>
        <w:t>1</w:t>
      </w:r>
      <w:r w:rsidR="00054347">
        <w:rPr>
          <w:rFonts w:hint="eastAsia"/>
          <w:lang w:eastAsia="zh-CN"/>
        </w:rPr>
        <w:t xml:space="preserve"> </w:t>
      </w:r>
      <w:r w:rsidR="00054347">
        <w:rPr>
          <w:lang w:val="en-CA" w:eastAsia="zh-CN"/>
        </w:rPr>
        <w:t xml:space="preserve">depicts the extended regions </w:t>
      </w:r>
      <w:r w:rsidR="00E35CDF">
        <w:rPr>
          <w:lang w:val="en-CA" w:eastAsia="zh-CN"/>
        </w:rPr>
        <w:t>for</w:t>
      </w:r>
      <w:r w:rsidR="00054347">
        <w:rPr>
          <w:lang w:val="en-CA" w:eastAsia="zh-CN"/>
        </w:rPr>
        <w:t xml:space="preserve"> </w:t>
      </w:r>
      <w:proofErr w:type="spellStart"/>
      <w:r w:rsidR="00054347">
        <w:rPr>
          <w:lang w:val="en-CA" w:eastAsia="zh-CN"/>
        </w:rPr>
        <w:t>IntraTMP</w:t>
      </w:r>
      <w:proofErr w:type="spellEnd"/>
      <w:r w:rsidR="00054347">
        <w:rPr>
          <w:lang w:val="en-CA" w:eastAsia="zh-CN"/>
        </w:rPr>
        <w:t>.</w:t>
      </w:r>
    </w:p>
    <w:p w14:paraId="0E172DF7" w14:textId="2191E9FE" w:rsidR="00212BEA" w:rsidRDefault="00EF66A4" w:rsidP="00825253">
      <w:r w:rsidRPr="00EF66A4">
        <w:rPr>
          <w:noProof/>
          <w:lang w:eastAsia="zh-CN"/>
        </w:rPr>
        <w:t xml:space="preserve"> </w:t>
      </w:r>
      <w:r w:rsidRPr="00EF66A4">
        <w:rPr>
          <w:noProof/>
        </w:rPr>
        <w:drawing>
          <wp:inline distT="0" distB="0" distL="0" distR="0" wp14:anchorId="5F374585" wp14:editId="64CB68D9">
            <wp:extent cx="2831847" cy="1567500"/>
            <wp:effectExtent l="0" t="0" r="698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91670" cy="1600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6A4">
        <w:t xml:space="preserve"> </w:t>
      </w:r>
      <w:r w:rsidRPr="00EF66A4">
        <w:rPr>
          <w:noProof/>
        </w:rPr>
        <w:drawing>
          <wp:inline distT="0" distB="0" distL="0" distR="0" wp14:anchorId="31270CDD" wp14:editId="02C742CF">
            <wp:extent cx="2819400" cy="1560610"/>
            <wp:effectExtent l="0" t="0" r="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25553" cy="1564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6A4" w:rsidDel="00EF66A4">
        <w:t xml:space="preserve"> </w:t>
      </w:r>
    </w:p>
    <w:p w14:paraId="737B851C" w14:textId="12CE29B7" w:rsidR="00D4750B" w:rsidRPr="001E3065" w:rsidRDefault="00E35CDF" w:rsidP="00D4750B">
      <w:pPr>
        <w:pStyle w:val="af4"/>
        <w:numPr>
          <w:ilvl w:val="0"/>
          <w:numId w:val="8"/>
        </w:numPr>
        <w:jc w:val="center"/>
        <w:rPr>
          <w:lang w:val="en-CA" w:eastAsia="zh-CN"/>
        </w:rPr>
      </w:pPr>
      <w:r>
        <w:rPr>
          <w:lang w:val="en-CA" w:eastAsia="zh-CN"/>
        </w:rPr>
        <w:t>S</w:t>
      </w:r>
      <w:r w:rsidR="00212BEA">
        <w:rPr>
          <w:lang w:val="en-CA" w:eastAsia="zh-CN"/>
        </w:rPr>
        <w:t xml:space="preserve">earch regions </w:t>
      </w:r>
      <w:r w:rsidR="009F4D51">
        <w:rPr>
          <w:lang w:val="en-CA" w:eastAsia="zh-CN"/>
        </w:rPr>
        <w:t>in ECM8.0</w:t>
      </w:r>
      <w:r w:rsidR="00D4750B" w:rsidRPr="00D4750B">
        <w:rPr>
          <w:lang w:val="en-CA" w:eastAsia="zh-CN"/>
        </w:rPr>
        <w:t xml:space="preserve"> </w:t>
      </w:r>
      <w:r w:rsidR="00D4750B">
        <w:rPr>
          <w:lang w:val="en-CA" w:eastAsia="zh-CN"/>
        </w:rPr>
        <w:t xml:space="preserve">       </w:t>
      </w:r>
      <w:r w:rsidR="00EF66A4">
        <w:rPr>
          <w:lang w:val="en-CA" w:eastAsia="zh-CN"/>
        </w:rPr>
        <w:t xml:space="preserve">         </w:t>
      </w:r>
      <w:proofErr w:type="gramStart"/>
      <w:r w:rsidR="00EF66A4">
        <w:rPr>
          <w:lang w:val="en-CA" w:eastAsia="zh-CN"/>
        </w:rPr>
        <w:t xml:space="preserve"> </w:t>
      </w:r>
      <w:r w:rsidR="00D4750B">
        <w:rPr>
          <w:lang w:val="en-CA" w:eastAsia="zh-CN"/>
        </w:rPr>
        <w:t xml:space="preserve">  (</w:t>
      </w:r>
      <w:proofErr w:type="gramEnd"/>
      <w:r w:rsidR="00D4750B">
        <w:rPr>
          <w:lang w:val="en-CA" w:eastAsia="zh-CN"/>
        </w:rPr>
        <w:t>b)  Search regions of test EE2-1.14a [JVET-</w:t>
      </w:r>
      <w:r w:rsidR="00C61FC6">
        <w:rPr>
          <w:lang w:val="en-CA" w:eastAsia="zh-CN"/>
        </w:rPr>
        <w:t>AD0115</w:t>
      </w:r>
      <w:r w:rsidR="00D4750B">
        <w:rPr>
          <w:lang w:val="en-CA" w:eastAsia="zh-CN"/>
        </w:rPr>
        <w:t>]</w:t>
      </w:r>
    </w:p>
    <w:p w14:paraId="761031FE" w14:textId="6EDFB0C4" w:rsidR="00212BEA" w:rsidRPr="00FC7D0A" w:rsidRDefault="00212BEA" w:rsidP="00BE1673">
      <w:pPr>
        <w:pStyle w:val="af4"/>
        <w:ind w:left="360"/>
        <w:rPr>
          <w:lang w:val="en-CA" w:eastAsia="zh-CN"/>
        </w:rPr>
      </w:pPr>
    </w:p>
    <w:p w14:paraId="769CEABB" w14:textId="63179BDF" w:rsidR="00C46E95" w:rsidRPr="00C46E95" w:rsidRDefault="00C46E95" w:rsidP="00C46E95">
      <w:pPr>
        <w:jc w:val="center"/>
      </w:pPr>
      <w:r>
        <w:t xml:space="preserve">Fig.1 The extended </w:t>
      </w:r>
      <w:r w:rsidR="009F4D51">
        <w:t xml:space="preserve">search </w:t>
      </w:r>
      <w:r>
        <w:t xml:space="preserve">regions </w:t>
      </w:r>
      <w:r w:rsidR="009F4D51">
        <w:t>for</w:t>
      </w:r>
      <w:r>
        <w:t xml:space="preserve"> </w:t>
      </w:r>
      <w:proofErr w:type="spellStart"/>
      <w:r>
        <w:t>IntraTMP</w:t>
      </w:r>
      <w:proofErr w:type="spellEnd"/>
    </w:p>
    <w:p w14:paraId="3BFB0BD1" w14:textId="7BD6DC0A" w:rsidR="00054347" w:rsidRPr="00054347" w:rsidRDefault="00054347" w:rsidP="00825253">
      <w:pPr>
        <w:rPr>
          <w:lang w:val="en-CA" w:eastAsia="zh-CN"/>
        </w:rPr>
      </w:pPr>
      <w:r w:rsidRPr="00054347">
        <w:rPr>
          <w:lang w:val="en-CA" w:eastAsia="zh-CN"/>
        </w:rPr>
        <w:t xml:space="preserve">In Fig.1, the light </w:t>
      </w:r>
      <w:r w:rsidR="00D37B74">
        <w:rPr>
          <w:lang w:val="en-CA" w:eastAsia="zh-CN"/>
        </w:rPr>
        <w:t>orange</w:t>
      </w:r>
      <w:r w:rsidRPr="00054347">
        <w:rPr>
          <w:lang w:val="en-CA" w:eastAsia="zh-CN"/>
        </w:rPr>
        <w:t xml:space="preserve"> area represents reconstructed samples in current picture</w:t>
      </w:r>
      <w:r w:rsidR="0020277D">
        <w:rPr>
          <w:lang w:val="en-CA" w:eastAsia="zh-CN"/>
        </w:rPr>
        <w:t xml:space="preserve"> which will be refer</w:t>
      </w:r>
      <w:r w:rsidR="005E65CD">
        <w:rPr>
          <w:lang w:val="en-CA" w:eastAsia="zh-CN"/>
        </w:rPr>
        <w:t>r</w:t>
      </w:r>
      <w:r w:rsidR="0020277D">
        <w:rPr>
          <w:lang w:val="en-CA" w:eastAsia="zh-CN"/>
        </w:rPr>
        <w:t xml:space="preserve">ed by </w:t>
      </w:r>
      <w:proofErr w:type="spellStart"/>
      <w:r w:rsidR="0020277D">
        <w:rPr>
          <w:lang w:val="en-CA" w:eastAsia="zh-CN"/>
        </w:rPr>
        <w:t>intraTMP</w:t>
      </w:r>
      <w:proofErr w:type="spellEnd"/>
      <w:r w:rsidR="0020277D">
        <w:rPr>
          <w:lang w:val="en-CA" w:eastAsia="zh-CN"/>
        </w:rPr>
        <w:t xml:space="preserve"> for current block</w:t>
      </w:r>
      <w:r w:rsidR="005E65CD">
        <w:rPr>
          <w:lang w:val="en-CA" w:eastAsia="zh-CN"/>
        </w:rPr>
        <w:t xml:space="preserve"> coding.</w:t>
      </w:r>
      <w:r w:rsidR="005E65CD" w:rsidRPr="00054347">
        <w:rPr>
          <w:lang w:val="en-CA" w:eastAsia="zh-CN"/>
        </w:rPr>
        <w:t xml:space="preserve"> </w:t>
      </w:r>
      <w:r w:rsidR="005E65CD">
        <w:rPr>
          <w:lang w:val="en-CA" w:eastAsia="zh-CN"/>
        </w:rPr>
        <w:t>Each</w:t>
      </w:r>
      <w:r w:rsidR="005E65CD" w:rsidRPr="00054347">
        <w:rPr>
          <w:lang w:val="en-CA" w:eastAsia="zh-CN"/>
        </w:rPr>
        <w:t xml:space="preserve"> </w:t>
      </w:r>
      <w:r w:rsidRPr="00054347">
        <w:rPr>
          <w:lang w:val="en-CA" w:eastAsia="zh-CN"/>
        </w:rPr>
        <w:t xml:space="preserve">search point </w:t>
      </w:r>
      <w:r w:rsidR="005E65CD">
        <w:rPr>
          <w:lang w:val="en-CA" w:eastAsia="zh-CN"/>
        </w:rPr>
        <w:t xml:space="preserve">in search regions </w:t>
      </w:r>
      <w:r w:rsidR="0007795A">
        <w:rPr>
          <w:lang w:val="en-CA" w:eastAsia="zh-CN"/>
        </w:rPr>
        <w:t xml:space="preserve">R1, R2, R3 and R4 </w:t>
      </w:r>
      <w:r w:rsidRPr="00054347">
        <w:rPr>
          <w:lang w:val="en-CA" w:eastAsia="zh-CN"/>
        </w:rPr>
        <w:t>represents the search position of the top-left pixel of the current block in the search area.</w:t>
      </w:r>
    </w:p>
    <w:p w14:paraId="6CA390B1" w14:textId="0D87AA60" w:rsidR="00CF04DB" w:rsidRPr="00BF35A6" w:rsidRDefault="00825253" w:rsidP="00BF35A6">
      <w:r w:rsidRPr="00C72FF7">
        <w:lastRenderedPageBreak/>
        <w:t xml:space="preserve">In this contribution, </w:t>
      </w:r>
      <w:r w:rsidR="00D64C0D" w:rsidRPr="00C72FF7">
        <w:t>two additive search regions are tested beyond those showed in Fig.1</w:t>
      </w:r>
      <w:r w:rsidRPr="00C72FF7">
        <w:t>.</w:t>
      </w:r>
    </w:p>
    <w:p w14:paraId="59F2C9EA" w14:textId="77777777" w:rsidR="00CF04DB" w:rsidRDefault="008E43BC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5238FA56" w14:textId="36AF8EB3" w:rsidR="00CF04DB" w:rsidRDefault="008E43BC">
      <w:pPr>
        <w:rPr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contribution, it is proposed to </w:t>
      </w:r>
      <w:r w:rsidR="007227E8">
        <w:rPr>
          <w:lang w:val="en-CA" w:eastAsia="zh-CN"/>
        </w:rPr>
        <w:t>add</w:t>
      </w:r>
      <w:r>
        <w:rPr>
          <w:lang w:val="en-CA" w:eastAsia="zh-CN"/>
        </w:rPr>
        <w:t xml:space="preserve"> </w:t>
      </w:r>
      <w:r w:rsidR="001E24A3">
        <w:rPr>
          <w:lang w:val="en-CA" w:eastAsia="zh-CN"/>
        </w:rPr>
        <w:t>two</w:t>
      </w:r>
      <w:r w:rsidR="007227E8">
        <w:rPr>
          <w:lang w:val="en-CA" w:eastAsia="zh-CN"/>
        </w:rPr>
        <w:t xml:space="preserve"> </w:t>
      </w:r>
      <w:r w:rsidR="00DE6278">
        <w:rPr>
          <w:lang w:val="en-CA" w:eastAsia="zh-CN"/>
        </w:rPr>
        <w:t xml:space="preserve">more </w:t>
      </w:r>
      <w:r w:rsidR="001E24A3">
        <w:rPr>
          <w:lang w:val="en-CA" w:eastAsia="zh-CN"/>
        </w:rPr>
        <w:t xml:space="preserve">search </w:t>
      </w:r>
      <w:r>
        <w:rPr>
          <w:lang w:val="en-CA" w:eastAsia="zh-CN"/>
        </w:rPr>
        <w:t>regions</w:t>
      </w:r>
      <w:r w:rsidR="001E24A3">
        <w:rPr>
          <w:lang w:val="en-CA" w:eastAsia="zh-CN"/>
        </w:rPr>
        <w:t xml:space="preserve"> for </w:t>
      </w:r>
      <w:proofErr w:type="spellStart"/>
      <w:r w:rsidR="001E24A3">
        <w:rPr>
          <w:lang w:val="en-CA" w:eastAsia="zh-CN"/>
        </w:rPr>
        <w:t>IntraTMP</w:t>
      </w:r>
      <w:proofErr w:type="spellEnd"/>
      <w:r w:rsidR="001E24A3">
        <w:rPr>
          <w:lang w:val="en-CA"/>
        </w:rPr>
        <w:t>,</w:t>
      </w:r>
      <w:r w:rsidR="001E24A3">
        <w:rPr>
          <w:lang w:val="en-CA" w:eastAsia="zh-CN"/>
        </w:rPr>
        <w:t xml:space="preserve"> </w:t>
      </w:r>
      <w:r w:rsidR="00DE6278">
        <w:rPr>
          <w:lang w:val="en-CA"/>
        </w:rPr>
        <w:t>labelled</w:t>
      </w:r>
      <w:r w:rsidR="001E24A3">
        <w:rPr>
          <w:lang w:val="en-CA"/>
        </w:rPr>
        <w:t xml:space="preserve"> as </w:t>
      </w:r>
      <w:r w:rsidR="001E24A3">
        <w:rPr>
          <w:lang w:val="en-CA" w:eastAsia="zh-CN"/>
        </w:rPr>
        <w:t>R5 and R6</w:t>
      </w:r>
      <w:r w:rsidR="001E24A3">
        <w:rPr>
          <w:lang w:val="en-CA"/>
        </w:rPr>
        <w:t xml:space="preserve"> in Fig.2</w:t>
      </w:r>
      <w:r>
        <w:rPr>
          <w:lang w:val="en-CA" w:eastAsia="zh-CN"/>
        </w:rPr>
        <w:t>.</w:t>
      </w:r>
      <w:r w:rsidR="001E24A3">
        <w:rPr>
          <w:lang w:val="en-CA" w:eastAsia="zh-CN"/>
        </w:rPr>
        <w:t xml:space="preserve"> Since </w:t>
      </w:r>
      <w:r w:rsidR="00DE0872">
        <w:rPr>
          <w:lang w:val="en-CA" w:eastAsia="zh-CN"/>
        </w:rPr>
        <w:t xml:space="preserve">the </w:t>
      </w:r>
      <w:r w:rsidR="001E24A3">
        <w:rPr>
          <w:lang w:val="en-CA" w:eastAsia="zh-CN"/>
        </w:rPr>
        <w:t>bottom-left and top-right</w:t>
      </w:r>
      <w:r w:rsidR="001E24A3" w:rsidRPr="00437536">
        <w:rPr>
          <w:lang w:val="en-CA" w:eastAsia="zh-CN"/>
        </w:rPr>
        <w:t xml:space="preserve"> neighboring region</w:t>
      </w:r>
      <w:r w:rsidR="001E24A3">
        <w:rPr>
          <w:lang w:val="en-CA" w:eastAsia="zh-CN"/>
        </w:rPr>
        <w:t>s</w:t>
      </w:r>
      <w:r w:rsidR="001E24A3" w:rsidRPr="000035ED">
        <w:rPr>
          <w:lang w:val="en-CA" w:eastAsia="zh-CN"/>
        </w:rPr>
        <w:t xml:space="preserve"> </w:t>
      </w:r>
      <w:r w:rsidR="001E24A3" w:rsidRPr="00825253">
        <w:rPr>
          <w:lang w:val="en-CA" w:eastAsia="zh-CN"/>
        </w:rPr>
        <w:t xml:space="preserve">of the </w:t>
      </w:r>
      <w:r w:rsidR="001E24A3">
        <w:rPr>
          <w:lang w:val="en-CA" w:eastAsia="zh-CN"/>
        </w:rPr>
        <w:t xml:space="preserve">current </w:t>
      </w:r>
      <w:r w:rsidR="001E24A3" w:rsidRPr="00825253">
        <w:rPr>
          <w:lang w:val="en-CA" w:eastAsia="zh-CN"/>
        </w:rPr>
        <w:t>coding block</w:t>
      </w:r>
      <w:r w:rsidR="00DE0872">
        <w:rPr>
          <w:lang w:val="en-CA" w:eastAsia="zh-CN"/>
        </w:rPr>
        <w:t xml:space="preserve">, </w:t>
      </w:r>
      <w:proofErr w:type="gramStart"/>
      <w:r w:rsidR="00DE0872">
        <w:rPr>
          <w:lang w:val="en-CA" w:eastAsia="zh-CN"/>
        </w:rPr>
        <w:t>i.e.</w:t>
      </w:r>
      <w:proofErr w:type="gramEnd"/>
      <w:r w:rsidR="00DE0872">
        <w:rPr>
          <w:lang w:val="en-CA" w:eastAsia="zh-CN"/>
        </w:rPr>
        <w:t xml:space="preserve"> R5 and R6</w:t>
      </w:r>
      <w:r w:rsidR="00945A01">
        <w:rPr>
          <w:lang w:val="en-CA" w:eastAsia="zh-CN"/>
        </w:rPr>
        <w:t>,</w:t>
      </w:r>
      <w:r w:rsidR="00DE0872">
        <w:rPr>
          <w:lang w:val="en-CA" w:eastAsia="zh-CN"/>
        </w:rPr>
        <w:t xml:space="preserve"> may be reconstructed</w:t>
      </w:r>
      <w:r w:rsidR="001E24A3">
        <w:rPr>
          <w:lang w:val="en-CA" w:eastAsia="zh-CN"/>
        </w:rPr>
        <w:t xml:space="preserve">, it is </w:t>
      </w:r>
      <w:proofErr w:type="spellStart"/>
      <w:r w:rsidR="00DE0872">
        <w:rPr>
          <w:lang w:val="en-CA" w:eastAsia="zh-CN"/>
        </w:rPr>
        <w:t>perferred</w:t>
      </w:r>
      <w:proofErr w:type="spellEnd"/>
      <w:r w:rsidR="00DE0872">
        <w:rPr>
          <w:lang w:val="en-CA" w:eastAsia="zh-CN"/>
        </w:rPr>
        <w:t xml:space="preserve"> </w:t>
      </w:r>
      <w:r w:rsidR="0039650B">
        <w:rPr>
          <w:lang w:val="en-CA" w:eastAsia="zh-CN"/>
        </w:rPr>
        <w:t xml:space="preserve">to </w:t>
      </w:r>
      <w:proofErr w:type="spellStart"/>
      <w:r w:rsidR="00DE0872">
        <w:rPr>
          <w:lang w:val="en-CA" w:eastAsia="zh-CN"/>
        </w:rPr>
        <w:t>lauch</w:t>
      </w:r>
      <w:proofErr w:type="spellEnd"/>
      <w:r w:rsidR="00DE0872">
        <w:rPr>
          <w:lang w:val="en-CA" w:eastAsia="zh-CN"/>
        </w:rPr>
        <w:t xml:space="preserve"> </w:t>
      </w:r>
      <w:proofErr w:type="spellStart"/>
      <w:r w:rsidR="00DE0872">
        <w:rPr>
          <w:lang w:val="en-CA" w:eastAsia="zh-CN"/>
        </w:rPr>
        <w:t>IntraTMP</w:t>
      </w:r>
      <w:proofErr w:type="spellEnd"/>
      <w:r w:rsidR="00DE0872">
        <w:rPr>
          <w:lang w:val="en-CA" w:eastAsia="zh-CN"/>
        </w:rPr>
        <w:t xml:space="preserve"> based on </w:t>
      </w:r>
      <w:r w:rsidR="001E24A3">
        <w:rPr>
          <w:lang w:val="en-CA" w:eastAsia="zh-CN"/>
        </w:rPr>
        <w:t>these two search regions</w:t>
      </w:r>
      <w:r w:rsidR="00234AE7">
        <w:rPr>
          <w:lang w:val="en-CA" w:eastAsia="zh-CN"/>
        </w:rPr>
        <w:t xml:space="preserve">. </w:t>
      </w:r>
      <w:r w:rsidR="00945A01">
        <w:rPr>
          <w:lang w:val="en-CA" w:eastAsia="zh-CN"/>
        </w:rPr>
        <w:t>B</w:t>
      </w:r>
      <w:r w:rsidR="00DE0872">
        <w:rPr>
          <w:lang w:val="en-CA" w:eastAsia="zh-CN"/>
        </w:rPr>
        <w:t xml:space="preserve">efore </w:t>
      </w:r>
      <w:r w:rsidR="00945A01">
        <w:rPr>
          <w:lang w:val="en-CA" w:eastAsia="zh-CN"/>
        </w:rPr>
        <w:t xml:space="preserve">using </w:t>
      </w:r>
      <w:proofErr w:type="spellStart"/>
      <w:r w:rsidR="00DE0872">
        <w:rPr>
          <w:lang w:val="en-CA" w:eastAsia="zh-CN"/>
        </w:rPr>
        <w:t>IntraTMP</w:t>
      </w:r>
      <w:proofErr w:type="spellEnd"/>
      <w:r w:rsidR="00DE0872">
        <w:rPr>
          <w:lang w:val="en-CA" w:eastAsia="zh-CN"/>
        </w:rPr>
        <w:t xml:space="preserve">, a reconstruction check is needed for </w:t>
      </w:r>
      <w:r w:rsidR="0039650B">
        <w:rPr>
          <w:lang w:val="en-CA" w:eastAsia="zh-CN"/>
        </w:rPr>
        <w:t xml:space="preserve">each search point in </w:t>
      </w:r>
      <w:r w:rsidR="00442594">
        <w:rPr>
          <w:lang w:val="en-CA" w:eastAsia="zh-CN"/>
        </w:rPr>
        <w:t>R5 and R6</w:t>
      </w:r>
      <w:r w:rsidR="00F25912" w:rsidRPr="00F25912">
        <w:rPr>
          <w:lang w:val="en-CA" w:eastAsia="zh-CN"/>
        </w:rPr>
        <w:t>.</w:t>
      </w:r>
      <w:r w:rsidR="00125D09" w:rsidRPr="00125D09">
        <w:rPr>
          <w:lang w:val="en-CA" w:eastAsia="zh-CN"/>
        </w:rPr>
        <w:t xml:space="preserve"> </w:t>
      </w:r>
      <w:r w:rsidR="00125D09" w:rsidRPr="00F25912">
        <w:rPr>
          <w:lang w:val="en-CA" w:eastAsia="zh-CN"/>
        </w:rPr>
        <w:t xml:space="preserve">The regions </w:t>
      </w:r>
      <w:r w:rsidR="00125D09">
        <w:rPr>
          <w:lang w:val="en-CA" w:eastAsia="zh-CN"/>
        </w:rPr>
        <w:t>which are not surely</w:t>
      </w:r>
      <w:r w:rsidR="00125D09" w:rsidRPr="00F25912">
        <w:rPr>
          <w:lang w:val="en-CA" w:eastAsia="zh-CN"/>
        </w:rPr>
        <w:t xml:space="preserve"> reconstructed</w:t>
      </w:r>
      <w:r w:rsidR="00125D09">
        <w:rPr>
          <w:lang w:val="en-CA" w:eastAsia="zh-CN"/>
        </w:rPr>
        <w:t>, and could be referred as the bottom right pixel of a reference block</w:t>
      </w:r>
      <w:r w:rsidR="00125D09" w:rsidRPr="00F25912">
        <w:rPr>
          <w:lang w:val="en-CA" w:eastAsia="zh-CN"/>
        </w:rPr>
        <w:t xml:space="preserve"> </w:t>
      </w:r>
      <w:r w:rsidR="00125D09">
        <w:rPr>
          <w:lang w:val="en-CA" w:eastAsia="zh-CN"/>
        </w:rPr>
        <w:t>are</w:t>
      </w:r>
      <w:r w:rsidR="00125D09" w:rsidRPr="00F25912">
        <w:rPr>
          <w:lang w:val="en-CA" w:eastAsia="zh-CN"/>
        </w:rPr>
        <w:t xml:space="preserve"> shown in the</w:t>
      </w:r>
      <w:r w:rsidR="00125D09" w:rsidRPr="00D37B74">
        <w:rPr>
          <w:lang w:eastAsia="zh-CN"/>
        </w:rPr>
        <w:t xml:space="preserve"> area</w:t>
      </w:r>
      <w:r w:rsidR="00125D09">
        <w:rPr>
          <w:lang w:eastAsia="zh-CN"/>
        </w:rPr>
        <w:t>s</w:t>
      </w:r>
      <w:r w:rsidR="00125D09" w:rsidRPr="00D37B74">
        <w:rPr>
          <w:lang w:eastAsia="zh-CN"/>
        </w:rPr>
        <w:t xml:space="preserve"> marked by </w:t>
      </w:r>
      <w:r w:rsidR="00125D09">
        <w:rPr>
          <w:lang w:eastAsia="zh-CN"/>
        </w:rPr>
        <w:t>slashes</w:t>
      </w:r>
      <w:r w:rsidR="00125D09" w:rsidRPr="00D37B74">
        <w:rPr>
          <w:lang w:eastAsia="zh-CN"/>
        </w:rPr>
        <w:t>.</w:t>
      </w:r>
    </w:p>
    <w:p w14:paraId="08023D8D" w14:textId="77777777" w:rsidR="00C61FC6" w:rsidRPr="00C61FC6" w:rsidRDefault="00C61FC6">
      <w:pPr>
        <w:rPr>
          <w:lang w:val="en-CA" w:eastAsia="zh-CN"/>
        </w:rPr>
      </w:pPr>
    </w:p>
    <w:p w14:paraId="6EE89765" w14:textId="6F099093" w:rsidR="00CF04DB" w:rsidRDefault="00D37B74">
      <w:pPr>
        <w:jc w:val="center"/>
      </w:pPr>
      <w:r w:rsidRPr="00D37B74">
        <w:rPr>
          <w:noProof/>
          <w:lang w:eastAsia="zh-CN"/>
        </w:rPr>
        <w:drawing>
          <wp:inline distT="0" distB="0" distL="0" distR="0" wp14:anchorId="5CFC3762" wp14:editId="0B7A317D">
            <wp:extent cx="4825351" cy="2417831"/>
            <wp:effectExtent l="0" t="0" r="0" b="0"/>
            <wp:docPr id="30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B41B5F87-6005-43B6-B5BC-94BBB3A3EB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B41B5F87-6005-43B6-B5BC-94BBB3A3EB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52475" cy="2431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ED5CB" w14:textId="77F41653" w:rsidR="00F25912" w:rsidRPr="00063B58" w:rsidRDefault="00F25912" w:rsidP="00F25912">
      <w:pPr>
        <w:jc w:val="center"/>
      </w:pPr>
      <w:r>
        <w:t xml:space="preserve">Fig.2 The extended regions </w:t>
      </w:r>
      <w:r w:rsidR="00782686">
        <w:rPr>
          <w:rFonts w:hint="eastAsia"/>
          <w:lang w:eastAsia="zh-CN"/>
        </w:rPr>
        <w:t>o</w:t>
      </w:r>
      <w:r w:rsidR="00782686">
        <w:rPr>
          <w:lang w:eastAsia="zh-CN"/>
        </w:rPr>
        <w:t>f R5 and R6</w:t>
      </w:r>
      <w:ins w:id="17" w:author="范 家伟" w:date="2023-04-22T15:41:00Z">
        <w:r w:rsidR="00063B58">
          <w:rPr>
            <w:lang w:eastAsia="zh-CN"/>
          </w:rPr>
          <w:t xml:space="preserve"> </w:t>
        </w:r>
        <w:r w:rsidR="00063B58">
          <w:rPr>
            <w:rFonts w:hint="eastAsia"/>
            <w:lang w:eastAsia="zh-CN"/>
          </w:rPr>
          <w:t>(</w:t>
        </w:r>
      </w:ins>
      <w:ins w:id="18" w:author="范 家伟" w:date="2023-04-22T15:29:00Z">
        <w:r w:rsidR="00957B9B">
          <w:rPr>
            <w:rFonts w:hint="eastAsia"/>
            <w:lang w:eastAsia="zh-CN"/>
          </w:rPr>
          <w:t>Test</w:t>
        </w:r>
        <w:r w:rsidR="00957B9B">
          <w:rPr>
            <w:lang w:eastAsia="zh-CN"/>
          </w:rPr>
          <w:t xml:space="preserve"> </w:t>
        </w:r>
        <w:r w:rsidR="00957B9B">
          <w:rPr>
            <w:rFonts w:hint="eastAsia"/>
            <w:lang w:eastAsia="zh-CN"/>
          </w:rPr>
          <w:t>a</w:t>
        </w:r>
      </w:ins>
      <w:ins w:id="19" w:author="范 家伟" w:date="2023-04-22T15:41:00Z">
        <w:r w:rsidR="00063B58">
          <w:rPr>
            <w:lang w:eastAsia="zh-CN"/>
          </w:rPr>
          <w:t>)</w:t>
        </w:r>
      </w:ins>
    </w:p>
    <w:p w14:paraId="2EE26B1D" w14:textId="68E20E6B" w:rsidR="00D37B74" w:rsidRDefault="00125D09" w:rsidP="00F25912">
      <w:pPr>
        <w:rPr>
          <w:lang w:val="en-CA" w:eastAsia="zh-CN"/>
        </w:rPr>
      </w:pPr>
      <w:r>
        <w:rPr>
          <w:lang w:eastAsia="zh-CN"/>
        </w:rPr>
        <w:t>Furthermore</w:t>
      </w:r>
      <w:r w:rsidR="00EC7391">
        <w:rPr>
          <w:lang w:eastAsia="zh-CN"/>
        </w:rPr>
        <w:t>,</w:t>
      </w:r>
      <w:r>
        <w:rPr>
          <w:lang w:eastAsia="zh-CN"/>
        </w:rPr>
        <w:t xml:space="preserve"> we </w:t>
      </w:r>
      <w:r w:rsidR="008723DF">
        <w:rPr>
          <w:lang w:eastAsia="zh-CN"/>
        </w:rPr>
        <w:t>r</w:t>
      </w:r>
      <w:r w:rsidR="008723DF" w:rsidRPr="00D37B74">
        <w:rPr>
          <w:lang w:eastAsia="zh-CN"/>
        </w:rPr>
        <w:t>educ</w:t>
      </w:r>
      <w:r>
        <w:rPr>
          <w:lang w:eastAsia="zh-CN"/>
        </w:rPr>
        <w:t>e</w:t>
      </w:r>
      <w:r w:rsidR="008723DF" w:rsidRPr="00D37B74">
        <w:rPr>
          <w:lang w:eastAsia="zh-CN"/>
        </w:rPr>
        <w:t xml:space="preserve"> </w:t>
      </w:r>
      <w:r w:rsidR="00D37B74" w:rsidRPr="00D37B74">
        <w:rPr>
          <w:lang w:eastAsia="zh-CN"/>
        </w:rPr>
        <w:t>the size</w:t>
      </w:r>
      <w:r w:rsidR="008723DF">
        <w:rPr>
          <w:lang w:eastAsia="zh-CN"/>
        </w:rPr>
        <w:t>s</w:t>
      </w:r>
      <w:r w:rsidR="00D37B74" w:rsidRPr="00D37B74">
        <w:rPr>
          <w:lang w:eastAsia="zh-CN"/>
        </w:rPr>
        <w:t xml:space="preserve"> of R5 and R6 regions </w:t>
      </w:r>
      <w:r>
        <w:rPr>
          <w:lang w:eastAsia="zh-CN"/>
        </w:rPr>
        <w:t>in</w:t>
      </w:r>
      <w:r w:rsidR="00EC7391">
        <w:rPr>
          <w:lang w:eastAsia="zh-CN"/>
        </w:rPr>
        <w:t xml:space="preserve">to </w:t>
      </w:r>
      <w:r w:rsidR="00D37B74" w:rsidRPr="00D37B74">
        <w:rPr>
          <w:lang w:eastAsia="zh-CN"/>
        </w:rPr>
        <w:t>half of the original size</w:t>
      </w:r>
      <w:r w:rsidR="008723DF">
        <w:rPr>
          <w:lang w:eastAsia="zh-CN"/>
        </w:rPr>
        <w:t>s</w:t>
      </w:r>
      <w:r>
        <w:rPr>
          <w:lang w:eastAsia="zh-CN"/>
        </w:rPr>
        <w:t xml:space="preserve"> to </w:t>
      </w:r>
      <w:r w:rsidR="008723DF">
        <w:rPr>
          <w:lang w:eastAsia="zh-CN"/>
        </w:rPr>
        <w:t>decrease the</w:t>
      </w:r>
      <w:r w:rsidR="008723DF" w:rsidRPr="00EC7391">
        <w:rPr>
          <w:lang w:eastAsia="zh-CN"/>
        </w:rPr>
        <w:t xml:space="preserve"> </w:t>
      </w:r>
      <w:r w:rsidR="00EC7391" w:rsidRPr="00EC7391">
        <w:rPr>
          <w:lang w:eastAsia="zh-CN"/>
        </w:rPr>
        <w:t>complexity</w:t>
      </w:r>
      <w:r w:rsidR="00EC7391">
        <w:rPr>
          <w:lang w:eastAsia="zh-CN"/>
        </w:rPr>
        <w:t xml:space="preserve"> of the </w:t>
      </w:r>
      <w:r w:rsidR="008723DF">
        <w:rPr>
          <w:lang w:eastAsia="zh-CN"/>
        </w:rPr>
        <w:t xml:space="preserve">proposed </w:t>
      </w:r>
      <w:r w:rsidR="00300998">
        <w:rPr>
          <w:lang w:eastAsia="zh-CN"/>
        </w:rPr>
        <w:t>method</w:t>
      </w:r>
      <w:r w:rsidR="00EC7391">
        <w:rPr>
          <w:lang w:eastAsia="zh-CN"/>
        </w:rPr>
        <w:t>.</w:t>
      </w:r>
      <w:r w:rsidR="00300998">
        <w:rPr>
          <w:lang w:eastAsia="zh-CN"/>
        </w:rPr>
        <w:t xml:space="preserve"> </w:t>
      </w:r>
      <w:r w:rsidR="00300998">
        <w:rPr>
          <w:lang w:val="en-CA" w:eastAsia="zh-CN"/>
        </w:rPr>
        <w:t>Fig. 3</w:t>
      </w:r>
      <w:r w:rsidR="00300998">
        <w:rPr>
          <w:rFonts w:hint="eastAsia"/>
          <w:lang w:eastAsia="zh-CN"/>
        </w:rPr>
        <w:t xml:space="preserve"> </w:t>
      </w:r>
      <w:r w:rsidR="00300998">
        <w:rPr>
          <w:lang w:val="en-CA" w:eastAsia="zh-CN"/>
        </w:rPr>
        <w:t xml:space="preserve">depicts the </w:t>
      </w:r>
      <w:r w:rsidR="008723DF">
        <w:rPr>
          <w:lang w:val="en-CA" w:eastAsia="zh-CN"/>
        </w:rPr>
        <w:t xml:space="preserve">reduced </w:t>
      </w:r>
      <w:r w:rsidR="00300998">
        <w:rPr>
          <w:lang w:val="en-CA" w:eastAsia="zh-CN"/>
        </w:rPr>
        <w:t>search regions.</w:t>
      </w:r>
    </w:p>
    <w:p w14:paraId="29C68721" w14:textId="247A341F" w:rsidR="00300998" w:rsidRDefault="00300998" w:rsidP="00300998">
      <w:pPr>
        <w:jc w:val="center"/>
        <w:rPr>
          <w:lang w:val="en-CA" w:eastAsia="zh-CN"/>
        </w:rPr>
      </w:pPr>
      <w:r w:rsidRPr="00300998">
        <w:rPr>
          <w:noProof/>
          <w:lang w:eastAsia="zh-CN"/>
        </w:rPr>
        <w:drawing>
          <wp:inline distT="0" distB="0" distL="0" distR="0" wp14:anchorId="7F2E602D" wp14:editId="31E51D24">
            <wp:extent cx="4796393" cy="2403321"/>
            <wp:effectExtent l="0" t="0" r="4445" b="0"/>
            <wp:docPr id="33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42B65EDC-05A0-476C-BBAB-3929199CB83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>
                      <a:extLst>
                        <a:ext uri="{FF2B5EF4-FFF2-40B4-BE49-F238E27FC236}">
                          <a16:creationId xmlns:a16="http://schemas.microsoft.com/office/drawing/2014/main" id="{42B65EDC-05A0-476C-BBAB-3929199CB83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19694" cy="241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89186" w14:textId="670962CB" w:rsidR="00257134" w:rsidRDefault="00257134" w:rsidP="00257134">
      <w:pPr>
        <w:jc w:val="center"/>
        <w:rPr>
          <w:lang w:eastAsia="zh-CN"/>
        </w:rPr>
      </w:pPr>
      <w:r>
        <w:t xml:space="preserve">Fig.3 The </w:t>
      </w:r>
      <w:r>
        <w:rPr>
          <w:lang w:val="en-CA" w:eastAsia="zh-CN"/>
        </w:rPr>
        <w:t xml:space="preserve">search </w:t>
      </w:r>
      <w:r>
        <w:t xml:space="preserve">regions </w:t>
      </w:r>
      <w:r>
        <w:rPr>
          <w:lang w:val="en-CA" w:eastAsia="zh-CN"/>
        </w:rPr>
        <w:t xml:space="preserve">after </w:t>
      </w:r>
      <w:r>
        <w:rPr>
          <w:lang w:eastAsia="zh-CN"/>
        </w:rPr>
        <w:t>r</w:t>
      </w:r>
      <w:r w:rsidR="00D37B74" w:rsidRPr="00D37B74">
        <w:rPr>
          <w:lang w:eastAsia="zh-CN"/>
        </w:rPr>
        <w:t>educ</w:t>
      </w:r>
      <w:r>
        <w:rPr>
          <w:lang w:eastAsia="zh-CN"/>
        </w:rPr>
        <w:t>ing</w:t>
      </w:r>
      <w:r w:rsidR="00D37B74" w:rsidRPr="00D37B74">
        <w:rPr>
          <w:lang w:eastAsia="zh-CN"/>
        </w:rPr>
        <w:t xml:space="preserve"> the size of R5 and R6 </w:t>
      </w:r>
      <w:ins w:id="20" w:author="范 家伟" w:date="2023-04-22T15:29:00Z">
        <w:r w:rsidR="00957B9B">
          <w:rPr>
            <w:lang w:eastAsia="zh-CN"/>
          </w:rPr>
          <w:t>(Test b)</w:t>
        </w:r>
      </w:ins>
    </w:p>
    <w:p w14:paraId="4C6A8EC1" w14:textId="7913B2D1" w:rsidR="00257134" w:rsidRPr="00257134" w:rsidRDefault="00257134" w:rsidP="00300998">
      <w:pPr>
        <w:jc w:val="center"/>
        <w:rPr>
          <w:lang w:val="en-CA"/>
        </w:rPr>
      </w:pPr>
    </w:p>
    <w:p w14:paraId="16424F4E" w14:textId="77777777" w:rsidR="00CF04DB" w:rsidRDefault="008E43B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33880D39" w14:textId="7E5571B5" w:rsidR="00C964E2" w:rsidRDefault="008E43BC">
      <w:r>
        <w:t xml:space="preserve">The proposed method is implemented </w:t>
      </w:r>
      <w:r w:rsidR="00A937CB">
        <w:t xml:space="preserve">directly </w:t>
      </w:r>
      <w:r>
        <w:t>on ECM-</w:t>
      </w:r>
      <w:r w:rsidR="008F63EE">
        <w:t>8</w:t>
      </w:r>
      <w:r>
        <w:t>.0</w:t>
      </w:r>
      <w:r w:rsidR="00C964E2">
        <w:t xml:space="preserve">. </w:t>
      </w:r>
      <w:r w:rsidR="00C964E2" w:rsidRPr="00C964E2">
        <w:t>Several tests are set as follows. These test results are obtained under the common test conditions [</w:t>
      </w:r>
      <w:r w:rsidR="00C964E2">
        <w:t>2</w:t>
      </w:r>
      <w:r w:rsidR="00C964E2" w:rsidRPr="00C964E2">
        <w:t>]:</w:t>
      </w:r>
    </w:p>
    <w:p w14:paraId="52E16186" w14:textId="3E9ABC0B" w:rsidR="00C964E2" w:rsidRPr="00C964E2" w:rsidRDefault="00C964E2" w:rsidP="00C964E2">
      <w:pPr>
        <w:rPr>
          <w:rFonts w:eastAsia="宋体"/>
          <w:lang w:val="en-CA"/>
        </w:rPr>
      </w:pPr>
      <w:r w:rsidRPr="00C964E2">
        <w:rPr>
          <w:rFonts w:eastAsia="宋体"/>
          <w:lang w:val="en-CA"/>
        </w:rPr>
        <w:t xml:space="preserve">Test a: </w:t>
      </w:r>
      <w:r w:rsidR="00B416DB">
        <w:rPr>
          <w:rFonts w:eastAsia="宋体"/>
          <w:lang w:val="en-CA"/>
        </w:rPr>
        <w:t xml:space="preserve">additive search regions </w:t>
      </w:r>
      <w:r w:rsidR="008814FD">
        <w:rPr>
          <w:lang w:val="en-CA" w:eastAsia="zh-CN"/>
        </w:rPr>
        <w:t xml:space="preserve">R5 and R6 </w:t>
      </w:r>
      <w:r w:rsidR="00B416DB">
        <w:rPr>
          <w:lang w:val="en-CA" w:eastAsia="zh-CN"/>
        </w:rPr>
        <w:t xml:space="preserve">fully </w:t>
      </w:r>
      <w:proofErr w:type="spellStart"/>
      <w:r w:rsidR="00B416DB">
        <w:rPr>
          <w:lang w:val="en-CA" w:eastAsia="zh-CN"/>
        </w:rPr>
        <w:t>utilizint</w:t>
      </w:r>
      <w:proofErr w:type="spellEnd"/>
      <w:r w:rsidR="00B416DB">
        <w:rPr>
          <w:lang w:val="en-CA" w:eastAsia="zh-CN"/>
        </w:rPr>
        <w:t xml:space="preserve"> the reconstructed samples in current </w:t>
      </w:r>
      <w:proofErr w:type="gramStart"/>
      <w:r w:rsidR="00B416DB">
        <w:rPr>
          <w:lang w:val="en-CA" w:eastAsia="zh-CN"/>
        </w:rPr>
        <w:t>CTU</w:t>
      </w:r>
      <w:r w:rsidR="0046636A">
        <w:rPr>
          <w:lang w:val="en-CA" w:eastAsia="zh-CN"/>
        </w:rPr>
        <w:t>(</w:t>
      </w:r>
      <w:proofErr w:type="gramEnd"/>
      <w:r w:rsidR="0046636A">
        <w:rPr>
          <w:lang w:val="en-CA" w:eastAsia="zh-CN"/>
        </w:rPr>
        <w:t>original size)</w:t>
      </w:r>
      <w:r w:rsidR="008814FD">
        <w:rPr>
          <w:lang w:val="en-CA" w:eastAsia="zh-CN"/>
        </w:rPr>
        <w:t>.</w:t>
      </w:r>
    </w:p>
    <w:p w14:paraId="2B672321" w14:textId="64920A4A" w:rsidR="00C964E2" w:rsidRPr="00C964E2" w:rsidRDefault="00C964E2" w:rsidP="00C964E2">
      <w:pPr>
        <w:rPr>
          <w:rFonts w:eastAsia="宋体"/>
          <w:lang w:val="en-CA"/>
        </w:rPr>
      </w:pPr>
      <w:r w:rsidRPr="00C964E2">
        <w:rPr>
          <w:rFonts w:eastAsia="宋体"/>
          <w:lang w:val="en-CA"/>
        </w:rPr>
        <w:t xml:space="preserve">Test b: </w:t>
      </w:r>
      <w:r w:rsidR="008814FD" w:rsidRPr="008814FD">
        <w:rPr>
          <w:rFonts w:eastAsia="宋体"/>
          <w:lang w:val="en-CA"/>
        </w:rPr>
        <w:t xml:space="preserve">Reduce the search area of R5 and R6 </w:t>
      </w:r>
      <w:r w:rsidR="001E6367">
        <w:rPr>
          <w:rFonts w:eastAsia="宋体"/>
          <w:lang w:val="en-CA"/>
        </w:rPr>
        <w:t>to</w:t>
      </w:r>
      <w:r w:rsidR="008814FD" w:rsidRPr="008814FD">
        <w:rPr>
          <w:rFonts w:eastAsia="宋体"/>
          <w:lang w:val="en-CA"/>
        </w:rPr>
        <w:t xml:space="preserve"> half</w:t>
      </w:r>
      <w:r w:rsidR="005E65CD" w:rsidRPr="008814FD">
        <w:rPr>
          <w:rFonts w:eastAsia="宋体"/>
          <w:lang w:val="en-CA"/>
        </w:rPr>
        <w:t xml:space="preserve"> of the original size</w:t>
      </w:r>
      <w:r w:rsidR="008814FD">
        <w:rPr>
          <w:rFonts w:eastAsia="宋体"/>
          <w:lang w:val="en-CA"/>
        </w:rPr>
        <w:t>.</w:t>
      </w:r>
    </w:p>
    <w:p w14:paraId="7598941A" w14:textId="77777777" w:rsidR="008814FD" w:rsidRPr="008814FD" w:rsidRDefault="008814FD" w:rsidP="00C964E2">
      <w:pPr>
        <w:rPr>
          <w:rFonts w:eastAsia="宋体"/>
          <w:lang w:val="en-CA"/>
        </w:rPr>
      </w:pPr>
    </w:p>
    <w:p w14:paraId="70E93D8F" w14:textId="609364EF" w:rsidR="00CF04DB" w:rsidRDefault="008E43BC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1. </w:t>
      </w:r>
      <w:r w:rsidR="00391E10" w:rsidRPr="00391E10">
        <w:rPr>
          <w:rFonts w:eastAsia="Malgun Gothic"/>
          <w:b/>
          <w:lang w:eastAsia="ko-KR"/>
        </w:rPr>
        <w:t>proposed test-a on top of ECM-</w:t>
      </w:r>
      <w:r w:rsidR="00391E10">
        <w:rPr>
          <w:rFonts w:eastAsia="Malgun Gothic"/>
          <w:b/>
          <w:lang w:eastAsia="ko-KR"/>
        </w:rPr>
        <w:t>8</w:t>
      </w:r>
      <w:r w:rsidR="00391E10" w:rsidRPr="00391E10">
        <w:rPr>
          <w:rFonts w:eastAsia="Malgun Gothic"/>
          <w:b/>
          <w:lang w:eastAsia="ko-KR"/>
        </w:rPr>
        <w:t>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F04DB" w14:paraId="798159B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B942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F8A16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F04DB" w14:paraId="572F9EF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C894A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BCFCC" w14:textId="55DD7696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8F63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CF04DB" w14:paraId="1765345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A1F3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EC0AB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22E59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8D816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68FF8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DFDFB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57B9B" w14:paraId="1632F99A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5C340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03954" w14:textId="7D9C3EFD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42581" w14:textId="6E295FC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FA578" w14:textId="444C367A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E41A" w14:textId="3AD2B06D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AAEDC" w14:textId="3FC711BA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57B9B" w14:paraId="1D7252F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E4DF4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6EA5" w14:textId="52FFD506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E8416" w14:textId="3B9C39D2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1929" w14:textId="736303AE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7F337" w14:textId="3891149C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A5D18" w14:textId="30D07BD1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57B9B" w14:paraId="1C915B0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48645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FF109" w14:textId="492ABDEB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DCA7" w14:textId="07C4B4AB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F292" w14:textId="2053C4DD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DA748" w14:textId="48B4035D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71946" w14:textId="3CF1DFA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57B9B" w14:paraId="51B1FDC0" w14:textId="77777777" w:rsidTr="00BD44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E427D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95D33" w14:textId="2C417B6E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04E6"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93251" w14:textId="6728F4B0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04E6"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3BF72A" w14:textId="293FF9F4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04E6"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C067" w14:textId="7DB35EA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30775" w14:textId="65433171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" w:author="范 家伟" w:date="2023-04-2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57B9B" w14:paraId="76EE844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09E52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67505" w14:textId="75B3BDB6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43ABB" w14:textId="0B81E535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B96E" w14:textId="1142DFEC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F6BDB" w14:textId="4D952704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9988F" w14:textId="6E06ACD3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57B9B" w14:paraId="2301AC95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5B24C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43" w:name="_Hlk116649284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5D610" w14:textId="11211BD5" w:rsidR="00957B9B" w:rsidRP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4" w:author="范 家伟" w:date="2023-04-22T15:32:00Z">
              <w:r w:rsidRPr="00063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1675" w14:textId="3E35738D" w:rsidR="00957B9B" w:rsidRP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5" w:author="范 家伟" w:date="2023-04-22T15:32:00Z">
              <w:r w:rsidRPr="00063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436AE" w14:textId="239EB267" w:rsidR="00957B9B" w:rsidRP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6" w:author="范 家伟" w:date="2023-04-22T15:32:00Z">
              <w:r w:rsidRPr="00063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2A98C" w14:textId="1A2EEC84" w:rsidR="00957B9B" w:rsidRP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7" w:author="范 家伟" w:date="2023-04-22T15:32:00Z">
              <w:r w:rsidRPr="00063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2EC3" w14:textId="1534484A" w:rsidR="00957B9B" w:rsidRP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8" w:author="范 家伟" w:date="2023-04-22T15:32:00Z">
              <w:r w:rsidRPr="00063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</w:tr>
      <w:bookmarkEnd w:id="43"/>
      <w:tr w:rsidR="00957B9B" w14:paraId="070FE764" w14:textId="77777777" w:rsidTr="008A6C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69D62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0767E" w14:textId="34873E16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66F59"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E9AF7" w14:textId="4365AEAE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66F59"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ABAB60" w14:textId="2EEB1723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66F59"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A842E" w14:textId="6A09C2EE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D8765" w14:textId="13881B86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57B9B" w14:paraId="234EFB8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C9590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26B90" w14:textId="47A9A181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53A46" w14:textId="51A5A3D6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9436E" w14:textId="5A8B17A4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CAF0B" w14:textId="2516D2AF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44243" w14:textId="779D50D2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范 家伟" w:date="2023-04-22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15B1B" w14:paraId="693FE3E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529B0" w14:textId="7777777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ED1A21" w14:textId="395D5FC4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1051FB" w14:textId="770C992E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FCE7" w14:textId="10F7372E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3E0FE" w14:textId="0C6B71BE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B3729" w14:textId="474A6758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79E55F8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79C97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F2E1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8DF8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44BCF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1127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7CD8C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CF04DB" w14:paraId="5BD7286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EBEEB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F2765" w14:textId="381AA993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6" w:author="范 家伟" w:date="2023-04-22T15:30:00Z">
              <w:r w:rsidDel="00957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CF04DB" w14:paraId="54EF03B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6DC86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6F558" w14:textId="57F42383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7" w:author="范 家伟" w:date="2023-04-22T15:30:00Z">
              <w:r w:rsidDel="00957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</w:delText>
              </w:r>
              <w:r w:rsidR="00391E10" w:rsidDel="00957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8</w:delText>
              </w:r>
              <w:r w:rsidDel="00957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.0</w:delText>
              </w:r>
            </w:del>
          </w:p>
        </w:tc>
      </w:tr>
      <w:tr w:rsidR="00CF04DB" w14:paraId="56D2746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D652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E90CA" w14:textId="1C84D4EF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956688" w14:textId="31E0EA2F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B3E61" w14:textId="51F151EE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4FA4F" w14:textId="31D4F615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39832" w14:textId="4C033354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CF04DB" w14:paraId="369DB8DD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977A0" w14:textId="2EE98FB8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F22E5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8901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AEB9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9D45C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4AF80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186DE83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9B752" w14:textId="513B56D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AB81A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AC31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B991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DA1AF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90A09A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010AEB6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38A7C" w14:textId="6C7F5D81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4897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A92F1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3F2E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B63F7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6A37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4612742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64F33" w14:textId="6D33112D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91D82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0297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654EA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46ACE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2137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032F2B0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F02E3" w14:textId="5B26DA2A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AEEE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9D2F4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A319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3C25B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419D1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6639AC4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2D661" w14:textId="7C8C6FF8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68" w:name="_Hlk116649337"/>
            <w:del w:id="69" w:author="范 家伟" w:date="2023-04-22T15:30:00Z">
              <w:r w:rsidDel="00957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2679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DBA2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58A14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EEBE6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C86BC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bookmarkEnd w:id="68"/>
      <w:tr w:rsidR="008A6C13" w14:paraId="6E57B439" w14:textId="77777777" w:rsidTr="008A6C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2A1F7" w14:textId="02B69B66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C64D7" w14:textId="5669C1B1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532FF" w14:textId="32387FB0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D21E86" w14:textId="3C875B5A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9FC3C" w14:textId="77777777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E3F86" w14:textId="77777777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4B814F8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9D68D" w14:textId="3274587F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8A07C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196E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6FE4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6966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4E3BB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20AF305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3E826" w14:textId="3473BBB5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DBCF0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639CC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435A2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AA3842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CFC7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50460E8" w14:textId="324DC262" w:rsidR="00391E10" w:rsidRDefault="00391E10" w:rsidP="00391E10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2. </w:t>
      </w:r>
      <w:r w:rsidRPr="00391E10">
        <w:rPr>
          <w:rFonts w:eastAsia="Malgun Gothic"/>
          <w:b/>
          <w:lang w:eastAsia="ko-KR"/>
        </w:rPr>
        <w:t>proposed test-</w:t>
      </w:r>
      <w:r>
        <w:rPr>
          <w:rFonts w:eastAsia="Malgun Gothic"/>
          <w:b/>
          <w:lang w:eastAsia="ko-KR"/>
        </w:rPr>
        <w:t>b</w:t>
      </w:r>
      <w:r w:rsidRPr="00391E10">
        <w:rPr>
          <w:rFonts w:eastAsia="Malgun Gothic"/>
          <w:b/>
          <w:lang w:eastAsia="ko-KR"/>
        </w:rPr>
        <w:t xml:space="preserve"> on top of ECM-</w:t>
      </w:r>
      <w:r>
        <w:rPr>
          <w:rFonts w:eastAsia="Malgun Gothic"/>
          <w:b/>
          <w:lang w:eastAsia="ko-KR"/>
        </w:rPr>
        <w:t>8</w:t>
      </w:r>
      <w:r w:rsidRPr="00391E10">
        <w:rPr>
          <w:rFonts w:eastAsia="Malgun Gothic"/>
          <w:b/>
          <w:lang w:eastAsia="ko-KR"/>
        </w:rPr>
        <w:t>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91E10" w14:paraId="47534EA0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68611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1EF3A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391E10" w14:paraId="0E672FCA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C1FB2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8EC1F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ECM-8.0</w:t>
            </w:r>
          </w:p>
        </w:tc>
      </w:tr>
      <w:tr w:rsidR="00391E10" w14:paraId="54660D26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19A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1B0CC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8647E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3FC34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F4D35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1967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57B9B" w14:paraId="0F9888F3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3544D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60497" w14:textId="7E50FE72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AB693" w14:textId="043E48E3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AF533" w14:textId="647EEE7A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DA787" w14:textId="748F9921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0C593" w14:textId="43F28CE3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57B9B" w14:paraId="11405A32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A7F02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75A6D" w14:textId="4B13AAB8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D440" w14:textId="4C892EE8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F6E1F" w14:textId="45D960DC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710E" w14:textId="3F65A4F3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DFF19" w14:textId="3975CDA1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57B9B" w14:paraId="32531360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0EA3B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6D0DF" w14:textId="775E5AAC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7C32A" w14:textId="79C979BC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1F64" w14:textId="415007E0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FFFE" w14:textId="364AE97A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883BF" w14:textId="72EBC3A3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57B9B" w14:paraId="3C6A1035" w14:textId="77777777" w:rsidTr="00BD44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B0D50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A7BD3" w14:textId="2DD8A535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D053F" w14:textId="6B46B4BF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4F398C" w14:textId="12910311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F983D" w14:textId="735355EE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0109C" w14:textId="5F148871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57B9B" w14:paraId="08206D56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C8B82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0D44B" w14:textId="732826C5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D0176" w14:textId="666451E5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DD8E4" w14:textId="31A6A19F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6988B" w14:textId="60932C06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6CDC2" w14:textId="090CC52A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57B9B" w14:paraId="61797679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F3842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E28C5" w14:textId="49F48DB6" w:rsidR="00957B9B" w:rsidRP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5" w:author="范 家伟" w:date="2023-04-22T15:33:00Z">
              <w:r w:rsidRPr="00063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F03E0" w14:textId="45ED5476" w:rsidR="00957B9B" w:rsidRP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6" w:author="范 家伟" w:date="2023-04-22T15:33:00Z">
              <w:r w:rsidRPr="00063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A14E" w14:textId="3CCE0870" w:rsidR="00957B9B" w:rsidRP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7" w:author="范 家伟" w:date="2023-04-22T15:33:00Z">
              <w:r w:rsidRPr="00063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D3421" w14:textId="472674CC" w:rsidR="00957B9B" w:rsidRP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8" w:author="范 家伟" w:date="2023-04-22T15:33:00Z">
              <w:r w:rsidRPr="00063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5CD7F" w14:textId="295B9439" w:rsidR="00957B9B" w:rsidRP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9" w:author="范 家伟" w:date="2023-04-22T15:33:00Z">
              <w:r w:rsidRPr="00063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57B9B" w14:paraId="4AFD8479" w14:textId="77777777" w:rsidTr="001D3F2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2EB08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F5B09" w14:textId="477677BA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6D20"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44CE5" w14:textId="26DBF8D5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6D20"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D6EB38" w14:textId="5FE5CA2F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6D20"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AB143" w14:textId="52F858EA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F4316" w14:textId="1C77ECF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57B9B" w14:paraId="30A3C347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FFBDB" w14:textId="77777777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E01F6" w14:textId="0ADCEE96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E0885" w14:textId="58B9A518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99B19" w14:textId="64FF5C53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0048C" w14:textId="3385D324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B2915" w14:textId="3001D0A4" w:rsidR="00957B9B" w:rsidRDefault="00957B9B" w:rsidP="0095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范 家伟" w:date="2023-04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1E10" w14:paraId="7E0F0684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73A8F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E498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7A81F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6C4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7BB06B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BBD6E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2FC9F8F9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32B5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8AE9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7F27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DE00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3EBD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BBC7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BE1673" w14:paraId="6B08D750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136E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442F1" w14:textId="04AB7A18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07" w:author="范 家伟" w:date="2023-04-22T15:30:00Z">
              <w:r w:rsidDel="00957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BE1673" w14:paraId="13A4CBBC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90801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4F697" w14:textId="4177A670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08" w:author="范 家伟" w:date="2023-04-22T15:30:00Z">
              <w:r w:rsidDel="00957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ECM-8.0</w:delText>
              </w:r>
            </w:del>
          </w:p>
        </w:tc>
      </w:tr>
      <w:tr w:rsidR="00BE1673" w14:paraId="76BD064F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8ACB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68B8D" w14:textId="2538A0BF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9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45400" w14:textId="1BFF1E43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4B2F" w14:textId="371AD8E2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1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C12FB" w14:textId="701A2C1A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2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0F6E8" w14:textId="2638E79D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3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BE1673" w14:paraId="60DED04D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7F158" w14:textId="087B7FE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4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2A57E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3BB8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DDAF8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4D63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39B0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7D48137C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A10E2" w14:textId="04E68375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5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6920E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08C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30D5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76AF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CD44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2E2742A0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73A2" w14:textId="1A4DDE5F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6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0E3CB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FC9B2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A188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6BF9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0CDE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26E2CFF0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3C0B4" w14:textId="3858A533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7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490CB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A450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43B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9953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EB281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6B445809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FF231" w14:textId="3BC66254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8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B30FF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36F6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377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2F9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49FD5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209F8F6E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2512C" w14:textId="44B71153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19" w:author="范 家伟" w:date="2023-04-22T15:30:00Z">
              <w:r w:rsidDel="00957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E138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D1230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840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97435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C09C5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7BE6095B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E1FAB" w14:textId="3E206AB4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0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1992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CF8DB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D049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5B8F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74B0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4373DB34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1E2A4" w14:textId="7CAA552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1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08DB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5AAE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89DB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6C9B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5950C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20EDFC3D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D3ED2" w14:textId="2D91AA3C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2" w:author="范 家伟" w:date="2023-04-22T15:30:00Z">
              <w:r w:rsidDel="00957B9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FCB7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D7183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8B442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849F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ADB5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91E10" w14:paraId="7747973F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9E2D3" w14:textId="41E27B1B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8FA5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6825B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3DFF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3A06E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E8169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</w:tbl>
    <w:p w14:paraId="6EEB0C25" w14:textId="77777777" w:rsidR="00CF04DB" w:rsidRDefault="008E43B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4A3DDAC1" w14:textId="65A04943" w:rsidR="00CF04DB" w:rsidRDefault="008E43BC">
      <w:pPr>
        <w:rPr>
          <w:lang w:val="en-CA"/>
        </w:rPr>
      </w:pPr>
      <w:r>
        <w:rPr>
          <w:lang w:eastAsia="ko-KR"/>
        </w:rPr>
        <w:t xml:space="preserve">In this contribution, an extension of search </w:t>
      </w:r>
      <w:r w:rsidR="00E84E56">
        <w:rPr>
          <w:lang w:eastAsia="ko-KR"/>
        </w:rPr>
        <w:t>area</w:t>
      </w:r>
      <w:r w:rsidR="00FB104D">
        <w:rPr>
          <w:lang w:eastAsia="ko-KR"/>
        </w:rPr>
        <w:t xml:space="preserve"> </w:t>
      </w:r>
      <w:r w:rsidR="00FA6EB4">
        <w:rPr>
          <w:lang w:eastAsia="ko-KR"/>
        </w:rPr>
        <w:t xml:space="preserve">of </w:t>
      </w:r>
      <w:proofErr w:type="spellStart"/>
      <w:r w:rsidR="00FA6EB4">
        <w:rPr>
          <w:lang w:eastAsia="ko-KR"/>
        </w:rPr>
        <w:t>IntraTMP</w:t>
      </w:r>
      <w:proofErr w:type="spellEnd"/>
      <w:r w:rsidR="00FB104D">
        <w:rPr>
          <w:lang w:eastAsia="ko-KR"/>
        </w:rPr>
        <w:t xml:space="preserve"> </w:t>
      </w:r>
      <w:r>
        <w:rPr>
          <w:lang w:eastAsia="ko-KR"/>
        </w:rPr>
        <w:t>is proposed</w:t>
      </w:r>
      <w:r>
        <w:rPr>
          <w:lang w:val="en-CA"/>
        </w:rPr>
        <w:t xml:space="preserve">. Compared </w:t>
      </w:r>
      <w:r w:rsidR="00AF1A0F">
        <w:rPr>
          <w:lang w:val="en-CA"/>
        </w:rPr>
        <w:t xml:space="preserve">with </w:t>
      </w:r>
      <w:r>
        <w:rPr>
          <w:lang w:val="en-CA"/>
        </w:rPr>
        <w:t>ECM-</w:t>
      </w:r>
      <w:r w:rsidR="008F63EE">
        <w:rPr>
          <w:lang w:val="en-CA"/>
        </w:rPr>
        <w:t>8</w:t>
      </w:r>
      <w:r>
        <w:rPr>
          <w:lang w:val="en-CA"/>
        </w:rPr>
        <w:t>.0, the contribution achieves BD-rate saving of {</w:t>
      </w:r>
      <w:r w:rsidR="00471DBF">
        <w:rPr>
          <w:lang w:val="en-CA"/>
        </w:rPr>
        <w:t>-0.</w:t>
      </w:r>
      <w:del w:id="123" w:author="范 家伟" w:date="2023-04-22T15:36:00Z">
        <w:r w:rsidR="008F63EE" w:rsidDel="005D112B">
          <w:rPr>
            <w:lang w:val="en-CA"/>
          </w:rPr>
          <w:delText>xx</w:delText>
        </w:r>
      </w:del>
      <w:ins w:id="124" w:author="范 家伟" w:date="2023-04-22T15:36:00Z">
        <w:r w:rsidR="005D112B">
          <w:rPr>
            <w:lang w:val="en-CA"/>
          </w:rPr>
          <w:t>21</w:t>
        </w:r>
      </w:ins>
      <w:r>
        <w:rPr>
          <w:lang w:val="en-CA"/>
        </w:rPr>
        <w:t xml:space="preserve">% (Y), </w:t>
      </w:r>
      <w:r w:rsidR="00471DBF">
        <w:rPr>
          <w:lang w:val="en-CA"/>
        </w:rPr>
        <w:t>-</w:t>
      </w:r>
      <w:r>
        <w:rPr>
          <w:lang w:val="en-CA"/>
        </w:rPr>
        <w:t>0</w:t>
      </w:r>
      <w:r w:rsidR="00471DBF">
        <w:rPr>
          <w:lang w:val="en-CA"/>
        </w:rPr>
        <w:t>.</w:t>
      </w:r>
      <w:del w:id="125" w:author="范 家伟" w:date="2023-04-22T15:36:00Z">
        <w:r w:rsidR="008F63EE" w:rsidDel="005D112B">
          <w:rPr>
            <w:lang w:val="en-CA"/>
          </w:rPr>
          <w:delText>xx</w:delText>
        </w:r>
      </w:del>
      <w:ins w:id="126" w:author="范 家伟" w:date="2023-04-22T15:36:00Z">
        <w:r w:rsidR="005D112B">
          <w:rPr>
            <w:lang w:val="en-CA"/>
          </w:rPr>
          <w:t>24</w:t>
        </w:r>
      </w:ins>
      <w:r>
        <w:rPr>
          <w:lang w:val="en-CA"/>
        </w:rPr>
        <w:t xml:space="preserve">% (U), </w:t>
      </w:r>
      <w:r w:rsidR="00471DBF">
        <w:rPr>
          <w:lang w:val="en-CA"/>
        </w:rPr>
        <w:t>-0.</w:t>
      </w:r>
      <w:ins w:id="127" w:author="范 家伟" w:date="2023-04-22T15:36:00Z">
        <w:r w:rsidR="005D112B">
          <w:rPr>
            <w:lang w:val="en-CA"/>
          </w:rPr>
          <w:t>2</w:t>
        </w:r>
      </w:ins>
      <w:ins w:id="128" w:author="范 家伟" w:date="2023-04-22T15:40:00Z">
        <w:r w:rsidR="00063B58">
          <w:rPr>
            <w:lang w:val="en-CA"/>
          </w:rPr>
          <w:t>1</w:t>
        </w:r>
      </w:ins>
      <w:del w:id="129" w:author="范 家伟" w:date="2023-04-22T15:36:00Z">
        <w:r w:rsidR="008F63EE" w:rsidDel="005D112B">
          <w:rPr>
            <w:lang w:val="en-CA"/>
          </w:rPr>
          <w:delText>xx</w:delText>
        </w:r>
      </w:del>
      <w:r>
        <w:rPr>
          <w:lang w:val="en-CA"/>
        </w:rPr>
        <w:t xml:space="preserve">% (V)} for the AI </w:t>
      </w:r>
      <w:r w:rsidR="00DC2EAB">
        <w:rPr>
          <w:lang w:val="en-CA"/>
        </w:rPr>
        <w:t xml:space="preserve">configuration at </w:t>
      </w:r>
      <w:r w:rsidR="001A7A74">
        <w:rPr>
          <w:lang w:val="en-CA"/>
        </w:rPr>
        <w:t>most</w:t>
      </w:r>
      <w:r w:rsidR="00DC2EAB">
        <w:rPr>
          <w:lang w:val="en-CA"/>
        </w:rPr>
        <w:t xml:space="preserve">. </w:t>
      </w:r>
      <w:r>
        <w:rPr>
          <w:rFonts w:hint="eastAsia"/>
          <w:lang w:val="en-CA"/>
        </w:rPr>
        <w:t>It</w:t>
      </w:r>
      <w:r>
        <w:rPr>
          <w:lang w:val="en-CA"/>
        </w:rPr>
        <w:t xml:space="preserve"> is suggested to investigate</w:t>
      </w:r>
      <w:r w:rsidR="00967C37">
        <w:rPr>
          <w:lang w:val="en-CA"/>
        </w:rPr>
        <w:t xml:space="preserve"> this method</w:t>
      </w:r>
      <w:r>
        <w:rPr>
          <w:lang w:val="en-CA"/>
        </w:rPr>
        <w:t xml:space="preserve"> in EE.</w:t>
      </w:r>
    </w:p>
    <w:p w14:paraId="41FE0CEF" w14:textId="77777777" w:rsidR="00CF04DB" w:rsidRDefault="008E43BC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 References</w:t>
      </w:r>
    </w:p>
    <w:p w14:paraId="26ADE5FC" w14:textId="3E35BC74" w:rsidR="008F63EE" w:rsidRPr="00BE1673" w:rsidRDefault="008E43BC" w:rsidP="008F63EE">
      <w:pPr>
        <w:pStyle w:val="af4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130" w:name="_Ref69216638"/>
      <w:bookmarkStart w:id="131" w:name="_Ref92207503"/>
      <w:r>
        <w:rPr>
          <w:lang w:eastAsia="ja-JP"/>
        </w:rPr>
        <w:t>ECM-</w:t>
      </w:r>
      <w:r w:rsidR="008F63EE">
        <w:rPr>
          <w:lang w:eastAsia="ja-JP"/>
        </w:rPr>
        <w:t>8</w:t>
      </w:r>
      <w:r>
        <w:rPr>
          <w:lang w:eastAsia="ja-JP"/>
        </w:rPr>
        <w:t>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30"/>
      <w:r>
        <w:fldChar w:fldCharType="begin"/>
      </w:r>
      <w:r>
        <w:instrText xml:space="preserve"> HYPERLINK "https://vcgit.hhi.fraunhofer.de/ecm/ECM" </w:instrText>
      </w:r>
      <w:r>
        <w:fldChar w:fldCharType="separate"/>
      </w:r>
      <w:r>
        <w:rPr>
          <w:rStyle w:val="af2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Start w:id="132" w:name="_Ref75879176"/>
      <w:bookmarkEnd w:id="131"/>
      <w:r w:rsidR="008F63EE">
        <w:rPr>
          <w:lang w:eastAsia="ja-JP"/>
        </w:rPr>
        <w:t xml:space="preserve"> </w:t>
      </w:r>
    </w:p>
    <w:p w14:paraId="2E8B7327" w14:textId="6C264BBF" w:rsidR="00A32BC7" w:rsidRPr="008F63EE" w:rsidRDefault="00C83C4A" w:rsidP="00BE1673">
      <w:pPr>
        <w:pStyle w:val="af4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r w:rsidRPr="00C83C4A">
        <w:rPr>
          <w:rFonts w:eastAsia="宋体"/>
          <w:lang w:val="en-CA"/>
        </w:rPr>
        <w:t xml:space="preserve">EE2-1.14a: Extend search area in Intra Template Matching </w:t>
      </w:r>
      <w:proofErr w:type="gramStart"/>
      <w:r w:rsidRPr="00C83C4A">
        <w:rPr>
          <w:rFonts w:eastAsia="宋体"/>
          <w:lang w:val="en-CA"/>
        </w:rPr>
        <w:t>Prediction(</w:t>
      </w:r>
      <w:proofErr w:type="spellStart"/>
      <w:proofErr w:type="gramEnd"/>
      <w:r w:rsidRPr="00C83C4A">
        <w:rPr>
          <w:rFonts w:eastAsia="宋体"/>
          <w:lang w:val="en-CA"/>
        </w:rPr>
        <w:t>IntraTMP</w:t>
      </w:r>
      <w:proofErr w:type="spellEnd"/>
      <w:r w:rsidRPr="00C83C4A">
        <w:rPr>
          <w:rFonts w:eastAsia="宋体"/>
          <w:lang w:val="en-CA"/>
        </w:rPr>
        <w:t>)</w:t>
      </w:r>
      <w:r>
        <w:rPr>
          <w:rFonts w:eastAsia="宋体" w:hint="eastAsia"/>
          <w:lang w:val="en-CA" w:eastAsia="zh-CN"/>
        </w:rPr>
        <w:t>,</w:t>
      </w:r>
      <w:r>
        <w:rPr>
          <w:rFonts w:eastAsia="宋体"/>
          <w:lang w:val="en-CA" w:eastAsia="zh-CN"/>
        </w:rPr>
        <w:t xml:space="preserve"> JVET-</w:t>
      </w:r>
      <w:r w:rsidR="00C61FC6">
        <w:rPr>
          <w:rFonts w:eastAsia="宋体"/>
          <w:lang w:val="en-CA" w:eastAsia="zh-CN"/>
        </w:rPr>
        <w:t>AD0115</w:t>
      </w:r>
      <w:r>
        <w:rPr>
          <w:rFonts w:eastAsia="宋体"/>
          <w:lang w:val="en-CA" w:eastAsia="zh-CN"/>
        </w:rPr>
        <w:t>, April 2023.</w:t>
      </w:r>
    </w:p>
    <w:p w14:paraId="065B30D7" w14:textId="4A2FCBE5" w:rsidR="00CF04DB" w:rsidRPr="008F63EE" w:rsidRDefault="008E43BC" w:rsidP="008F63EE">
      <w:pPr>
        <w:pStyle w:val="af4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r w:rsidRPr="008F63EE">
        <w:rPr>
          <w:rFonts w:eastAsia="宋体"/>
          <w:lang w:val="en-CA"/>
        </w:rPr>
        <w:t xml:space="preserve">M. </w:t>
      </w:r>
      <w:proofErr w:type="spellStart"/>
      <w:r w:rsidRPr="008F63EE">
        <w:rPr>
          <w:rFonts w:eastAsia="宋体"/>
          <w:lang w:val="en-CA"/>
        </w:rPr>
        <w:t>Karczewicz</w:t>
      </w:r>
      <w:proofErr w:type="spellEnd"/>
      <w:r w:rsidRPr="008F63EE">
        <w:rPr>
          <w:rFonts w:eastAsia="宋体"/>
          <w:lang w:val="en-CA"/>
        </w:rPr>
        <w:t>, et. al., “Common Test Conditions and evaluation procedures for enhanced compression tool testing,” JVET-Y2017, February 2022.</w:t>
      </w:r>
      <w:bookmarkEnd w:id="132"/>
    </w:p>
    <w:p w14:paraId="736D6C23" w14:textId="77777777" w:rsidR="00CF04DB" w:rsidRDefault="008E43BC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6 Patent rights declaration(s)</w:t>
      </w:r>
    </w:p>
    <w:p w14:paraId="2342DFC7" w14:textId="0263A054" w:rsidR="00CF04DB" w:rsidRDefault="008E43BC">
      <w:pPr>
        <w:rPr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sectPr w:rsidR="00CF04DB">
      <w:footerReference w:type="default" r:id="rId25"/>
      <w:pgSz w:w="12240" w:h="15840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91F6D" w14:textId="77777777" w:rsidR="003E1A53" w:rsidRDefault="003E1A53">
      <w:pPr>
        <w:spacing w:before="0"/>
      </w:pPr>
      <w:r>
        <w:separator/>
      </w:r>
    </w:p>
  </w:endnote>
  <w:endnote w:type="continuationSeparator" w:id="0">
    <w:p w14:paraId="120CFCF3" w14:textId="77777777" w:rsidR="003E1A53" w:rsidRDefault="003E1A5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1E61" w14:textId="12A92696" w:rsidR="009F4D51" w:rsidRDefault="009F4D51">
    <w:pPr>
      <w:pStyle w:val="a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E1673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957B9B">
      <w:rPr>
        <w:rStyle w:val="af0"/>
        <w:noProof/>
      </w:rPr>
      <w:t>2023-04-15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79051" w14:textId="77777777" w:rsidR="003E1A53" w:rsidRDefault="003E1A53">
      <w:pPr>
        <w:spacing w:before="0"/>
      </w:pPr>
      <w:r>
        <w:separator/>
      </w:r>
    </w:p>
  </w:footnote>
  <w:footnote w:type="continuationSeparator" w:id="0">
    <w:p w14:paraId="152A61DC" w14:textId="77777777" w:rsidR="003E1A53" w:rsidRDefault="003E1A5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multilevel"/>
    <w:tmpl w:val="25503573"/>
    <w:lvl w:ilvl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93476"/>
    <w:multiLevelType w:val="hybridMultilevel"/>
    <w:tmpl w:val="2474DC92"/>
    <w:lvl w:ilvl="0" w:tplc="19AAF59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92E2A66"/>
    <w:multiLevelType w:val="hybridMultilevel"/>
    <w:tmpl w:val="6CAEF20E"/>
    <w:lvl w:ilvl="0" w:tplc="8A206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8AE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C1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A9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A4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08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44D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B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8225FF"/>
    <w:multiLevelType w:val="hybridMultilevel"/>
    <w:tmpl w:val="2F0A0AFC"/>
    <w:lvl w:ilvl="0" w:tplc="F200A4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EF70699"/>
    <w:multiLevelType w:val="multilevel"/>
    <w:tmpl w:val="5EF70699"/>
    <w:lvl w:ilvl="0">
      <w:start w:val="5"/>
      <w:numFmt w:val="bullet"/>
      <w:lvlText w:val="–"/>
      <w:lvlJc w:val="left"/>
      <w:pPr>
        <w:tabs>
          <w:tab w:val="left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>
      <w:start w:val="5"/>
      <w:numFmt w:val="bullet"/>
      <w:pStyle w:val="AppendixHeading2"/>
      <w:lvlText w:val="–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pStyle w:val="AppendixHeading3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pStyle w:val="AppendixHeading4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pStyle w:val="AppendixHeading5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E4C1C3B"/>
    <w:multiLevelType w:val="multilevel"/>
    <w:tmpl w:val="6E4C1C3B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left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left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left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320" w:hanging="4320"/>
      </w:pPr>
      <w:rPr>
        <w:rFonts w:cs="Times New Roman" w:hint="default"/>
      </w:rPr>
    </w:lvl>
  </w:abstractNum>
  <w:num w:numId="1" w16cid:durableId="1647127230">
    <w:abstractNumId w:val="1"/>
  </w:num>
  <w:num w:numId="2" w16cid:durableId="1120756880">
    <w:abstractNumId w:val="0"/>
  </w:num>
  <w:num w:numId="3" w16cid:durableId="220018708">
    <w:abstractNumId w:val="6"/>
  </w:num>
  <w:num w:numId="4" w16cid:durableId="82228337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1703271">
    <w:abstractNumId w:val="2"/>
  </w:num>
  <w:num w:numId="6" w16cid:durableId="752092481">
    <w:abstractNumId w:val="4"/>
  </w:num>
  <w:num w:numId="7" w16cid:durableId="1537547245">
    <w:abstractNumId w:val="3"/>
  </w:num>
  <w:num w:numId="8" w16cid:durableId="9004777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范 家伟">
    <w15:presenceInfo w15:providerId="Windows Live" w15:userId="3a0847d7d8ed3b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hmYWFkNDM5ZGIxNDI4ZDg1MDg5OTcxOWE0OGExN2UifQ=="/>
  </w:docVars>
  <w:rsids>
    <w:rsidRoot w:val="006C5D39"/>
    <w:rsid w:val="0000174F"/>
    <w:rsid w:val="00002060"/>
    <w:rsid w:val="000023D5"/>
    <w:rsid w:val="000032BE"/>
    <w:rsid w:val="000035ED"/>
    <w:rsid w:val="00004182"/>
    <w:rsid w:val="00005F77"/>
    <w:rsid w:val="00007BEE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62A6"/>
    <w:rsid w:val="00027762"/>
    <w:rsid w:val="000308A3"/>
    <w:rsid w:val="00033409"/>
    <w:rsid w:val="0003547D"/>
    <w:rsid w:val="00035CCB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4347"/>
    <w:rsid w:val="00057CFB"/>
    <w:rsid w:val="00061EAF"/>
    <w:rsid w:val="00063B58"/>
    <w:rsid w:val="00065039"/>
    <w:rsid w:val="00066C4D"/>
    <w:rsid w:val="0007105A"/>
    <w:rsid w:val="000730F1"/>
    <w:rsid w:val="000736F2"/>
    <w:rsid w:val="00074779"/>
    <w:rsid w:val="0007614F"/>
    <w:rsid w:val="00076C6D"/>
    <w:rsid w:val="0007795A"/>
    <w:rsid w:val="00080F57"/>
    <w:rsid w:val="00081398"/>
    <w:rsid w:val="00086AFF"/>
    <w:rsid w:val="00086C2E"/>
    <w:rsid w:val="0009033C"/>
    <w:rsid w:val="0009120B"/>
    <w:rsid w:val="00093DFE"/>
    <w:rsid w:val="00094479"/>
    <w:rsid w:val="00095005"/>
    <w:rsid w:val="000953CA"/>
    <w:rsid w:val="000962AC"/>
    <w:rsid w:val="00096887"/>
    <w:rsid w:val="00096C5D"/>
    <w:rsid w:val="000A1DAE"/>
    <w:rsid w:val="000A34CB"/>
    <w:rsid w:val="000A41E7"/>
    <w:rsid w:val="000A7C81"/>
    <w:rsid w:val="000B0C0F"/>
    <w:rsid w:val="000B0F14"/>
    <w:rsid w:val="000B1C6B"/>
    <w:rsid w:val="000B4FF9"/>
    <w:rsid w:val="000B7F58"/>
    <w:rsid w:val="000C06A0"/>
    <w:rsid w:val="000C09AC"/>
    <w:rsid w:val="000C0DD2"/>
    <w:rsid w:val="000C6C25"/>
    <w:rsid w:val="000C762B"/>
    <w:rsid w:val="000D3DAA"/>
    <w:rsid w:val="000E00F3"/>
    <w:rsid w:val="000E0CA6"/>
    <w:rsid w:val="000E3AB7"/>
    <w:rsid w:val="000E57E9"/>
    <w:rsid w:val="000F158C"/>
    <w:rsid w:val="000F1EEB"/>
    <w:rsid w:val="000F1F44"/>
    <w:rsid w:val="000F3152"/>
    <w:rsid w:val="000F401B"/>
    <w:rsid w:val="000F46FA"/>
    <w:rsid w:val="000F7A20"/>
    <w:rsid w:val="000F7DED"/>
    <w:rsid w:val="00102F3D"/>
    <w:rsid w:val="00103FBA"/>
    <w:rsid w:val="00104F48"/>
    <w:rsid w:val="00105913"/>
    <w:rsid w:val="0011088A"/>
    <w:rsid w:val="00112E78"/>
    <w:rsid w:val="00114158"/>
    <w:rsid w:val="0011517D"/>
    <w:rsid w:val="00115EBF"/>
    <w:rsid w:val="0012195F"/>
    <w:rsid w:val="00124E38"/>
    <w:rsid w:val="0012580B"/>
    <w:rsid w:val="00125D09"/>
    <w:rsid w:val="00130265"/>
    <w:rsid w:val="00131F90"/>
    <w:rsid w:val="00132B1A"/>
    <w:rsid w:val="0013458C"/>
    <w:rsid w:val="00134F64"/>
    <w:rsid w:val="0013526E"/>
    <w:rsid w:val="00135718"/>
    <w:rsid w:val="00135759"/>
    <w:rsid w:val="001366D4"/>
    <w:rsid w:val="0014309B"/>
    <w:rsid w:val="00144F50"/>
    <w:rsid w:val="00145CE2"/>
    <w:rsid w:val="00145DE1"/>
    <w:rsid w:val="00146152"/>
    <w:rsid w:val="001467CE"/>
    <w:rsid w:val="00146FCE"/>
    <w:rsid w:val="00147637"/>
    <w:rsid w:val="001542FB"/>
    <w:rsid w:val="00155526"/>
    <w:rsid w:val="00156D73"/>
    <w:rsid w:val="00160F70"/>
    <w:rsid w:val="00161AFC"/>
    <w:rsid w:val="00161F89"/>
    <w:rsid w:val="00171371"/>
    <w:rsid w:val="001722E3"/>
    <w:rsid w:val="00173E1D"/>
    <w:rsid w:val="0017477A"/>
    <w:rsid w:val="00175589"/>
    <w:rsid w:val="0017569E"/>
    <w:rsid w:val="00175A24"/>
    <w:rsid w:val="00177E99"/>
    <w:rsid w:val="001817A4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A7A74"/>
    <w:rsid w:val="001B0254"/>
    <w:rsid w:val="001B127B"/>
    <w:rsid w:val="001B22F3"/>
    <w:rsid w:val="001B2B60"/>
    <w:rsid w:val="001B3859"/>
    <w:rsid w:val="001B4BDF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2165"/>
    <w:rsid w:val="001D3F2D"/>
    <w:rsid w:val="001D4A82"/>
    <w:rsid w:val="001D5EF8"/>
    <w:rsid w:val="001D6E8E"/>
    <w:rsid w:val="001E0248"/>
    <w:rsid w:val="001E02BE"/>
    <w:rsid w:val="001E0C4E"/>
    <w:rsid w:val="001E24A3"/>
    <w:rsid w:val="001E3B37"/>
    <w:rsid w:val="001E5B19"/>
    <w:rsid w:val="001E6367"/>
    <w:rsid w:val="001E71DF"/>
    <w:rsid w:val="001E7636"/>
    <w:rsid w:val="001F2594"/>
    <w:rsid w:val="001F72CA"/>
    <w:rsid w:val="001F7348"/>
    <w:rsid w:val="0020277D"/>
    <w:rsid w:val="00203864"/>
    <w:rsid w:val="002055A6"/>
    <w:rsid w:val="00206460"/>
    <w:rsid w:val="002069B4"/>
    <w:rsid w:val="00211DC5"/>
    <w:rsid w:val="00212BEA"/>
    <w:rsid w:val="00215361"/>
    <w:rsid w:val="00215DFC"/>
    <w:rsid w:val="00220704"/>
    <w:rsid w:val="002212DF"/>
    <w:rsid w:val="00221A49"/>
    <w:rsid w:val="00222CD4"/>
    <w:rsid w:val="002232EF"/>
    <w:rsid w:val="00224059"/>
    <w:rsid w:val="00224E16"/>
    <w:rsid w:val="00225016"/>
    <w:rsid w:val="002253CA"/>
    <w:rsid w:val="002264A6"/>
    <w:rsid w:val="00227BA7"/>
    <w:rsid w:val="0023011C"/>
    <w:rsid w:val="00230B98"/>
    <w:rsid w:val="00232BC0"/>
    <w:rsid w:val="00234AE7"/>
    <w:rsid w:val="00234F07"/>
    <w:rsid w:val="00234FC3"/>
    <w:rsid w:val="002364B1"/>
    <w:rsid w:val="002375C1"/>
    <w:rsid w:val="00237F9F"/>
    <w:rsid w:val="00240C13"/>
    <w:rsid w:val="00241EF4"/>
    <w:rsid w:val="00242D75"/>
    <w:rsid w:val="002430FA"/>
    <w:rsid w:val="0024496C"/>
    <w:rsid w:val="00245C5F"/>
    <w:rsid w:val="0024637C"/>
    <w:rsid w:val="00251A73"/>
    <w:rsid w:val="002559D0"/>
    <w:rsid w:val="00255D94"/>
    <w:rsid w:val="00257134"/>
    <w:rsid w:val="00257804"/>
    <w:rsid w:val="00260B8B"/>
    <w:rsid w:val="00262936"/>
    <w:rsid w:val="00263089"/>
    <w:rsid w:val="00263398"/>
    <w:rsid w:val="00263B99"/>
    <w:rsid w:val="002664BA"/>
    <w:rsid w:val="00266F06"/>
    <w:rsid w:val="00270792"/>
    <w:rsid w:val="00271056"/>
    <w:rsid w:val="00271E00"/>
    <w:rsid w:val="0027540A"/>
    <w:rsid w:val="00275BCF"/>
    <w:rsid w:val="00276BF9"/>
    <w:rsid w:val="00277350"/>
    <w:rsid w:val="002813D2"/>
    <w:rsid w:val="00281F7A"/>
    <w:rsid w:val="002829A4"/>
    <w:rsid w:val="00282C13"/>
    <w:rsid w:val="00284F16"/>
    <w:rsid w:val="0028547F"/>
    <w:rsid w:val="00285EA9"/>
    <w:rsid w:val="00287B6B"/>
    <w:rsid w:val="00291E36"/>
    <w:rsid w:val="00291EAD"/>
    <w:rsid w:val="00292257"/>
    <w:rsid w:val="00293A8A"/>
    <w:rsid w:val="002946A3"/>
    <w:rsid w:val="0029623B"/>
    <w:rsid w:val="002968F5"/>
    <w:rsid w:val="00297EA5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B673E"/>
    <w:rsid w:val="002B6BCD"/>
    <w:rsid w:val="002C0E6A"/>
    <w:rsid w:val="002C2229"/>
    <w:rsid w:val="002C240F"/>
    <w:rsid w:val="002D0AF6"/>
    <w:rsid w:val="002D2B1B"/>
    <w:rsid w:val="002D32D3"/>
    <w:rsid w:val="002E1EE8"/>
    <w:rsid w:val="002E1F58"/>
    <w:rsid w:val="002E3258"/>
    <w:rsid w:val="002E3B4C"/>
    <w:rsid w:val="002E4168"/>
    <w:rsid w:val="002E48B7"/>
    <w:rsid w:val="002F164D"/>
    <w:rsid w:val="002F263E"/>
    <w:rsid w:val="002F2A3E"/>
    <w:rsid w:val="002F331A"/>
    <w:rsid w:val="002F528F"/>
    <w:rsid w:val="00300998"/>
    <w:rsid w:val="003021BC"/>
    <w:rsid w:val="003029B4"/>
    <w:rsid w:val="0030545F"/>
    <w:rsid w:val="00306206"/>
    <w:rsid w:val="003108FB"/>
    <w:rsid w:val="00311037"/>
    <w:rsid w:val="00312CF3"/>
    <w:rsid w:val="0031319F"/>
    <w:rsid w:val="00313B76"/>
    <w:rsid w:val="003176B9"/>
    <w:rsid w:val="00317D85"/>
    <w:rsid w:val="0032116C"/>
    <w:rsid w:val="0032485D"/>
    <w:rsid w:val="003266B2"/>
    <w:rsid w:val="00327C56"/>
    <w:rsid w:val="003300AD"/>
    <w:rsid w:val="003315A1"/>
    <w:rsid w:val="003316D3"/>
    <w:rsid w:val="003338BA"/>
    <w:rsid w:val="00333B6C"/>
    <w:rsid w:val="003344B9"/>
    <w:rsid w:val="003373EC"/>
    <w:rsid w:val="00337B04"/>
    <w:rsid w:val="003401D4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56FCD"/>
    <w:rsid w:val="00363889"/>
    <w:rsid w:val="00363C62"/>
    <w:rsid w:val="003669EA"/>
    <w:rsid w:val="0036748E"/>
    <w:rsid w:val="00370241"/>
    <w:rsid w:val="003706CC"/>
    <w:rsid w:val="00371923"/>
    <w:rsid w:val="00373AC4"/>
    <w:rsid w:val="0037541D"/>
    <w:rsid w:val="00377710"/>
    <w:rsid w:val="00377A96"/>
    <w:rsid w:val="003845D4"/>
    <w:rsid w:val="00386155"/>
    <w:rsid w:val="00387573"/>
    <w:rsid w:val="0038784A"/>
    <w:rsid w:val="00387D31"/>
    <w:rsid w:val="003907DA"/>
    <w:rsid w:val="00391E10"/>
    <w:rsid w:val="00391F70"/>
    <w:rsid w:val="003948D6"/>
    <w:rsid w:val="0039650B"/>
    <w:rsid w:val="00397121"/>
    <w:rsid w:val="003A1166"/>
    <w:rsid w:val="003A29DD"/>
    <w:rsid w:val="003A2D8E"/>
    <w:rsid w:val="003A3692"/>
    <w:rsid w:val="003A4F19"/>
    <w:rsid w:val="003A7CE6"/>
    <w:rsid w:val="003C0803"/>
    <w:rsid w:val="003C115A"/>
    <w:rsid w:val="003C20E4"/>
    <w:rsid w:val="003C6D8A"/>
    <w:rsid w:val="003C7593"/>
    <w:rsid w:val="003D1354"/>
    <w:rsid w:val="003D4854"/>
    <w:rsid w:val="003D6342"/>
    <w:rsid w:val="003D6AD9"/>
    <w:rsid w:val="003D7889"/>
    <w:rsid w:val="003E0254"/>
    <w:rsid w:val="003E1A53"/>
    <w:rsid w:val="003E4B18"/>
    <w:rsid w:val="003E540C"/>
    <w:rsid w:val="003E58DD"/>
    <w:rsid w:val="003E6F90"/>
    <w:rsid w:val="003E73ED"/>
    <w:rsid w:val="003F11D3"/>
    <w:rsid w:val="003F2830"/>
    <w:rsid w:val="003F368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542B"/>
    <w:rsid w:val="00416304"/>
    <w:rsid w:val="004219CF"/>
    <w:rsid w:val="00421A8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9BB"/>
    <w:rsid w:val="00433CD2"/>
    <w:rsid w:val="00433DDB"/>
    <w:rsid w:val="004340ED"/>
    <w:rsid w:val="00435A29"/>
    <w:rsid w:val="00436178"/>
    <w:rsid w:val="00437536"/>
    <w:rsid w:val="00437619"/>
    <w:rsid w:val="00442594"/>
    <w:rsid w:val="004429B4"/>
    <w:rsid w:val="00443BFB"/>
    <w:rsid w:val="00443FC9"/>
    <w:rsid w:val="004448D2"/>
    <w:rsid w:val="00444A8F"/>
    <w:rsid w:val="00450F5D"/>
    <w:rsid w:val="00450F8B"/>
    <w:rsid w:val="0045344A"/>
    <w:rsid w:val="00454D1F"/>
    <w:rsid w:val="0045563C"/>
    <w:rsid w:val="0045618B"/>
    <w:rsid w:val="0046435D"/>
    <w:rsid w:val="00465953"/>
    <w:rsid w:val="00465A1E"/>
    <w:rsid w:val="00465D73"/>
    <w:rsid w:val="0046636A"/>
    <w:rsid w:val="0047119D"/>
    <w:rsid w:val="004718F3"/>
    <w:rsid w:val="00471DBF"/>
    <w:rsid w:val="00485AC4"/>
    <w:rsid w:val="00487895"/>
    <w:rsid w:val="00487FF4"/>
    <w:rsid w:val="0049445A"/>
    <w:rsid w:val="00495308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D06E2"/>
    <w:rsid w:val="004D1ED3"/>
    <w:rsid w:val="004D2DB5"/>
    <w:rsid w:val="004D405F"/>
    <w:rsid w:val="004D49D0"/>
    <w:rsid w:val="004D58BA"/>
    <w:rsid w:val="004D6387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188"/>
    <w:rsid w:val="00502E10"/>
    <w:rsid w:val="00505125"/>
    <w:rsid w:val="00507FE9"/>
    <w:rsid w:val="0051006E"/>
    <w:rsid w:val="0051015C"/>
    <w:rsid w:val="00511439"/>
    <w:rsid w:val="00514869"/>
    <w:rsid w:val="00514E74"/>
    <w:rsid w:val="00516CF1"/>
    <w:rsid w:val="00517805"/>
    <w:rsid w:val="00517E6A"/>
    <w:rsid w:val="00523D4E"/>
    <w:rsid w:val="00524110"/>
    <w:rsid w:val="0052454B"/>
    <w:rsid w:val="00525E04"/>
    <w:rsid w:val="00531A25"/>
    <w:rsid w:val="00531AE9"/>
    <w:rsid w:val="00532FCD"/>
    <w:rsid w:val="00533258"/>
    <w:rsid w:val="005339F4"/>
    <w:rsid w:val="00533A1C"/>
    <w:rsid w:val="00534397"/>
    <w:rsid w:val="00536188"/>
    <w:rsid w:val="00540D40"/>
    <w:rsid w:val="00541996"/>
    <w:rsid w:val="005438B8"/>
    <w:rsid w:val="00545553"/>
    <w:rsid w:val="005465DB"/>
    <w:rsid w:val="00550A66"/>
    <w:rsid w:val="0055138D"/>
    <w:rsid w:val="00551585"/>
    <w:rsid w:val="00552233"/>
    <w:rsid w:val="00553774"/>
    <w:rsid w:val="0055408F"/>
    <w:rsid w:val="005569D9"/>
    <w:rsid w:val="00556B24"/>
    <w:rsid w:val="00557E35"/>
    <w:rsid w:val="005619D0"/>
    <w:rsid w:val="00561F71"/>
    <w:rsid w:val="0056229C"/>
    <w:rsid w:val="005636B2"/>
    <w:rsid w:val="00563866"/>
    <w:rsid w:val="00564558"/>
    <w:rsid w:val="00566701"/>
    <w:rsid w:val="00567172"/>
    <w:rsid w:val="00567EC7"/>
    <w:rsid w:val="00570013"/>
    <w:rsid w:val="00571785"/>
    <w:rsid w:val="005717B2"/>
    <w:rsid w:val="00572201"/>
    <w:rsid w:val="00573A4C"/>
    <w:rsid w:val="00574F87"/>
    <w:rsid w:val="005753EC"/>
    <w:rsid w:val="005801A2"/>
    <w:rsid w:val="00580891"/>
    <w:rsid w:val="00590028"/>
    <w:rsid w:val="00591CC5"/>
    <w:rsid w:val="00591D75"/>
    <w:rsid w:val="00593E53"/>
    <w:rsid w:val="005952A5"/>
    <w:rsid w:val="005960B9"/>
    <w:rsid w:val="005A16EA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C444D"/>
    <w:rsid w:val="005C6519"/>
    <w:rsid w:val="005D0166"/>
    <w:rsid w:val="005D112B"/>
    <w:rsid w:val="005D3CBB"/>
    <w:rsid w:val="005D4CEB"/>
    <w:rsid w:val="005D7FF4"/>
    <w:rsid w:val="005E0337"/>
    <w:rsid w:val="005E1AC6"/>
    <w:rsid w:val="005E2531"/>
    <w:rsid w:val="005E2855"/>
    <w:rsid w:val="005E37C7"/>
    <w:rsid w:val="005E3F2B"/>
    <w:rsid w:val="005E65CD"/>
    <w:rsid w:val="005F11EC"/>
    <w:rsid w:val="005F4F47"/>
    <w:rsid w:val="005F62CA"/>
    <w:rsid w:val="005F6F1B"/>
    <w:rsid w:val="00601690"/>
    <w:rsid w:val="00602433"/>
    <w:rsid w:val="00602E9A"/>
    <w:rsid w:val="006035D8"/>
    <w:rsid w:val="00607109"/>
    <w:rsid w:val="00611822"/>
    <w:rsid w:val="006128F3"/>
    <w:rsid w:val="0061578F"/>
    <w:rsid w:val="0061591E"/>
    <w:rsid w:val="00615995"/>
    <w:rsid w:val="00616155"/>
    <w:rsid w:val="00617616"/>
    <w:rsid w:val="00621417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2BE7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6B17"/>
    <w:rsid w:val="00657032"/>
    <w:rsid w:val="00657F7E"/>
    <w:rsid w:val="00660E25"/>
    <w:rsid w:val="00662A7D"/>
    <w:rsid w:val="00662E58"/>
    <w:rsid w:val="0066338B"/>
    <w:rsid w:val="006637F2"/>
    <w:rsid w:val="00663CD4"/>
    <w:rsid w:val="00663E0F"/>
    <w:rsid w:val="006642A5"/>
    <w:rsid w:val="00664DCF"/>
    <w:rsid w:val="00665ED1"/>
    <w:rsid w:val="00670758"/>
    <w:rsid w:val="006722BE"/>
    <w:rsid w:val="00680050"/>
    <w:rsid w:val="00685BE9"/>
    <w:rsid w:val="00687591"/>
    <w:rsid w:val="006879C2"/>
    <w:rsid w:val="00692216"/>
    <w:rsid w:val="00694EAB"/>
    <w:rsid w:val="00696662"/>
    <w:rsid w:val="006A0C44"/>
    <w:rsid w:val="006A28BD"/>
    <w:rsid w:val="006A3EBC"/>
    <w:rsid w:val="006A42AA"/>
    <w:rsid w:val="006A4B07"/>
    <w:rsid w:val="006A5A23"/>
    <w:rsid w:val="006A793F"/>
    <w:rsid w:val="006A7D12"/>
    <w:rsid w:val="006B7C9C"/>
    <w:rsid w:val="006C001B"/>
    <w:rsid w:val="006C08FB"/>
    <w:rsid w:val="006C12DC"/>
    <w:rsid w:val="006C181C"/>
    <w:rsid w:val="006C3A60"/>
    <w:rsid w:val="006C4E8C"/>
    <w:rsid w:val="006C5C46"/>
    <w:rsid w:val="006C5D39"/>
    <w:rsid w:val="006C7C01"/>
    <w:rsid w:val="006D13BB"/>
    <w:rsid w:val="006D47A6"/>
    <w:rsid w:val="006D50B8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7528"/>
    <w:rsid w:val="006F785D"/>
    <w:rsid w:val="0070046F"/>
    <w:rsid w:val="007023DE"/>
    <w:rsid w:val="0070353A"/>
    <w:rsid w:val="00704710"/>
    <w:rsid w:val="00704B4A"/>
    <w:rsid w:val="00704DC9"/>
    <w:rsid w:val="007052A1"/>
    <w:rsid w:val="00706119"/>
    <w:rsid w:val="007064BA"/>
    <w:rsid w:val="007068AB"/>
    <w:rsid w:val="00706B3F"/>
    <w:rsid w:val="0071133D"/>
    <w:rsid w:val="007118E2"/>
    <w:rsid w:val="00711ACC"/>
    <w:rsid w:val="00712CBD"/>
    <w:rsid w:val="00712DF2"/>
    <w:rsid w:val="00712F60"/>
    <w:rsid w:val="00713A21"/>
    <w:rsid w:val="007148C3"/>
    <w:rsid w:val="00715B1B"/>
    <w:rsid w:val="00716138"/>
    <w:rsid w:val="007206FA"/>
    <w:rsid w:val="0072074D"/>
    <w:rsid w:val="00720E3B"/>
    <w:rsid w:val="007227E8"/>
    <w:rsid w:val="00723F97"/>
    <w:rsid w:val="007258DF"/>
    <w:rsid w:val="007262FA"/>
    <w:rsid w:val="00727864"/>
    <w:rsid w:val="007328E0"/>
    <w:rsid w:val="00735085"/>
    <w:rsid w:val="0073538A"/>
    <w:rsid w:val="007358C3"/>
    <w:rsid w:val="00735987"/>
    <w:rsid w:val="00736F1B"/>
    <w:rsid w:val="007372CD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334"/>
    <w:rsid w:val="007732BE"/>
    <w:rsid w:val="00773E94"/>
    <w:rsid w:val="00774216"/>
    <w:rsid w:val="00775F11"/>
    <w:rsid w:val="00776603"/>
    <w:rsid w:val="007768FF"/>
    <w:rsid w:val="00780DE5"/>
    <w:rsid w:val="007824D3"/>
    <w:rsid w:val="00782686"/>
    <w:rsid w:val="00784EEE"/>
    <w:rsid w:val="00785558"/>
    <w:rsid w:val="0079075C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16D5"/>
    <w:rsid w:val="007B2FA8"/>
    <w:rsid w:val="007B32B1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D25F2"/>
    <w:rsid w:val="007D7B15"/>
    <w:rsid w:val="007E01A3"/>
    <w:rsid w:val="007E1EDC"/>
    <w:rsid w:val="007E655D"/>
    <w:rsid w:val="007F0E41"/>
    <w:rsid w:val="007F1F8B"/>
    <w:rsid w:val="007F3163"/>
    <w:rsid w:val="007F4704"/>
    <w:rsid w:val="007F5460"/>
    <w:rsid w:val="007F67A1"/>
    <w:rsid w:val="007F75B9"/>
    <w:rsid w:val="008007B4"/>
    <w:rsid w:val="00801AF5"/>
    <w:rsid w:val="00801B3C"/>
    <w:rsid w:val="008044CF"/>
    <w:rsid w:val="00805255"/>
    <w:rsid w:val="00811102"/>
    <w:rsid w:val="00811C05"/>
    <w:rsid w:val="00814313"/>
    <w:rsid w:val="00815234"/>
    <w:rsid w:val="0081735D"/>
    <w:rsid w:val="008206C8"/>
    <w:rsid w:val="008216D5"/>
    <w:rsid w:val="00822CE2"/>
    <w:rsid w:val="00824E09"/>
    <w:rsid w:val="00825253"/>
    <w:rsid w:val="008268DA"/>
    <w:rsid w:val="0083099E"/>
    <w:rsid w:val="008342A4"/>
    <w:rsid w:val="0083433A"/>
    <w:rsid w:val="00836C84"/>
    <w:rsid w:val="00836D74"/>
    <w:rsid w:val="00837426"/>
    <w:rsid w:val="00837ACF"/>
    <w:rsid w:val="00837B18"/>
    <w:rsid w:val="0084111D"/>
    <w:rsid w:val="00842C7E"/>
    <w:rsid w:val="008463DF"/>
    <w:rsid w:val="00846A2B"/>
    <w:rsid w:val="008503E1"/>
    <w:rsid w:val="00850AF1"/>
    <w:rsid w:val="0085247B"/>
    <w:rsid w:val="00852496"/>
    <w:rsid w:val="00852D10"/>
    <w:rsid w:val="00852D48"/>
    <w:rsid w:val="008534B2"/>
    <w:rsid w:val="00854003"/>
    <w:rsid w:val="00857296"/>
    <w:rsid w:val="00857EA1"/>
    <w:rsid w:val="00860E6D"/>
    <w:rsid w:val="00861813"/>
    <w:rsid w:val="00861D86"/>
    <w:rsid w:val="0086387C"/>
    <w:rsid w:val="008645FF"/>
    <w:rsid w:val="00866D35"/>
    <w:rsid w:val="008723DF"/>
    <w:rsid w:val="00873B91"/>
    <w:rsid w:val="0087402F"/>
    <w:rsid w:val="00874A6C"/>
    <w:rsid w:val="0087605A"/>
    <w:rsid w:val="00876C65"/>
    <w:rsid w:val="008814FD"/>
    <w:rsid w:val="00882F72"/>
    <w:rsid w:val="00883670"/>
    <w:rsid w:val="00884B03"/>
    <w:rsid w:val="00885357"/>
    <w:rsid w:val="00887797"/>
    <w:rsid w:val="008906B9"/>
    <w:rsid w:val="00891108"/>
    <w:rsid w:val="00892E1A"/>
    <w:rsid w:val="008A4B4C"/>
    <w:rsid w:val="008A4D28"/>
    <w:rsid w:val="008A55D4"/>
    <w:rsid w:val="008A6C13"/>
    <w:rsid w:val="008A7187"/>
    <w:rsid w:val="008A7361"/>
    <w:rsid w:val="008B15F1"/>
    <w:rsid w:val="008B2312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2D13"/>
    <w:rsid w:val="008D30BF"/>
    <w:rsid w:val="008D5DE6"/>
    <w:rsid w:val="008E0079"/>
    <w:rsid w:val="008E0352"/>
    <w:rsid w:val="008E10F7"/>
    <w:rsid w:val="008E3B48"/>
    <w:rsid w:val="008E43BC"/>
    <w:rsid w:val="008E480C"/>
    <w:rsid w:val="008F63EE"/>
    <w:rsid w:val="008F6BA4"/>
    <w:rsid w:val="00901D36"/>
    <w:rsid w:val="00905D86"/>
    <w:rsid w:val="00907757"/>
    <w:rsid w:val="00907C7F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358"/>
    <w:rsid w:val="009374A7"/>
    <w:rsid w:val="009378A4"/>
    <w:rsid w:val="00942695"/>
    <w:rsid w:val="00942E4F"/>
    <w:rsid w:val="0094471C"/>
    <w:rsid w:val="00944D64"/>
    <w:rsid w:val="00945645"/>
    <w:rsid w:val="00945A01"/>
    <w:rsid w:val="00946082"/>
    <w:rsid w:val="00946E1B"/>
    <w:rsid w:val="00947A9C"/>
    <w:rsid w:val="00947C0D"/>
    <w:rsid w:val="00951C94"/>
    <w:rsid w:val="0095286A"/>
    <w:rsid w:val="00953749"/>
    <w:rsid w:val="009555FE"/>
    <w:rsid w:val="00955F6D"/>
    <w:rsid w:val="0095675F"/>
    <w:rsid w:val="00956782"/>
    <w:rsid w:val="00957720"/>
    <w:rsid w:val="009577AD"/>
    <w:rsid w:val="00957B9B"/>
    <w:rsid w:val="00963DD4"/>
    <w:rsid w:val="009653DF"/>
    <w:rsid w:val="009658CF"/>
    <w:rsid w:val="00966AA6"/>
    <w:rsid w:val="00967AE9"/>
    <w:rsid w:val="00967C37"/>
    <w:rsid w:val="0097011A"/>
    <w:rsid w:val="009774DC"/>
    <w:rsid w:val="00977C16"/>
    <w:rsid w:val="00982406"/>
    <w:rsid w:val="00982C47"/>
    <w:rsid w:val="00983FE4"/>
    <w:rsid w:val="0098551D"/>
    <w:rsid w:val="00985DCB"/>
    <w:rsid w:val="009901BD"/>
    <w:rsid w:val="00991B2F"/>
    <w:rsid w:val="0099250A"/>
    <w:rsid w:val="00993FF5"/>
    <w:rsid w:val="0099518F"/>
    <w:rsid w:val="00996036"/>
    <w:rsid w:val="00997076"/>
    <w:rsid w:val="009A1015"/>
    <w:rsid w:val="009A523D"/>
    <w:rsid w:val="009A78AF"/>
    <w:rsid w:val="009B02A1"/>
    <w:rsid w:val="009B23BA"/>
    <w:rsid w:val="009B2A53"/>
    <w:rsid w:val="009B3361"/>
    <w:rsid w:val="009B3A68"/>
    <w:rsid w:val="009B5873"/>
    <w:rsid w:val="009B6D32"/>
    <w:rsid w:val="009B741F"/>
    <w:rsid w:val="009B791C"/>
    <w:rsid w:val="009B7F3F"/>
    <w:rsid w:val="009C2B12"/>
    <w:rsid w:val="009C4B52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127F"/>
    <w:rsid w:val="009E4AAA"/>
    <w:rsid w:val="009E6AB7"/>
    <w:rsid w:val="009F144B"/>
    <w:rsid w:val="009F3380"/>
    <w:rsid w:val="009F3BE9"/>
    <w:rsid w:val="009F496B"/>
    <w:rsid w:val="009F4D51"/>
    <w:rsid w:val="00A00DB1"/>
    <w:rsid w:val="00A01439"/>
    <w:rsid w:val="00A016F2"/>
    <w:rsid w:val="00A025AE"/>
    <w:rsid w:val="00A02E61"/>
    <w:rsid w:val="00A036A8"/>
    <w:rsid w:val="00A043D9"/>
    <w:rsid w:val="00A044F8"/>
    <w:rsid w:val="00A0522B"/>
    <w:rsid w:val="00A05CFF"/>
    <w:rsid w:val="00A1023F"/>
    <w:rsid w:val="00A1254B"/>
    <w:rsid w:val="00A12907"/>
    <w:rsid w:val="00A12D81"/>
    <w:rsid w:val="00A13048"/>
    <w:rsid w:val="00A14C39"/>
    <w:rsid w:val="00A15DBD"/>
    <w:rsid w:val="00A170BD"/>
    <w:rsid w:val="00A21AE6"/>
    <w:rsid w:val="00A22C0E"/>
    <w:rsid w:val="00A2429E"/>
    <w:rsid w:val="00A244DC"/>
    <w:rsid w:val="00A30D1E"/>
    <w:rsid w:val="00A3107F"/>
    <w:rsid w:val="00A3279F"/>
    <w:rsid w:val="00A32BC7"/>
    <w:rsid w:val="00A37991"/>
    <w:rsid w:val="00A41746"/>
    <w:rsid w:val="00A438F0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1F63"/>
    <w:rsid w:val="00A641CC"/>
    <w:rsid w:val="00A64CB1"/>
    <w:rsid w:val="00A655A8"/>
    <w:rsid w:val="00A65D83"/>
    <w:rsid w:val="00A65DB6"/>
    <w:rsid w:val="00A75A6A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37CB"/>
    <w:rsid w:val="00A937EA"/>
    <w:rsid w:val="00A94F5D"/>
    <w:rsid w:val="00A95121"/>
    <w:rsid w:val="00A952A5"/>
    <w:rsid w:val="00A966F9"/>
    <w:rsid w:val="00A96D24"/>
    <w:rsid w:val="00A96D90"/>
    <w:rsid w:val="00A97147"/>
    <w:rsid w:val="00AA03BC"/>
    <w:rsid w:val="00AA271B"/>
    <w:rsid w:val="00AA47E0"/>
    <w:rsid w:val="00AA6E84"/>
    <w:rsid w:val="00AA7EAD"/>
    <w:rsid w:val="00AB1439"/>
    <w:rsid w:val="00AB165F"/>
    <w:rsid w:val="00AB1A1C"/>
    <w:rsid w:val="00AB1D70"/>
    <w:rsid w:val="00AB358C"/>
    <w:rsid w:val="00AB35FF"/>
    <w:rsid w:val="00AB3C47"/>
    <w:rsid w:val="00AB3C4A"/>
    <w:rsid w:val="00AB452E"/>
    <w:rsid w:val="00AB4E04"/>
    <w:rsid w:val="00AB67E5"/>
    <w:rsid w:val="00AB783C"/>
    <w:rsid w:val="00AC1A10"/>
    <w:rsid w:val="00AC4DCB"/>
    <w:rsid w:val="00AC72F8"/>
    <w:rsid w:val="00AC7CCA"/>
    <w:rsid w:val="00AD05A8"/>
    <w:rsid w:val="00AD3779"/>
    <w:rsid w:val="00AD50C9"/>
    <w:rsid w:val="00AD7F57"/>
    <w:rsid w:val="00AE0DA7"/>
    <w:rsid w:val="00AE0EBC"/>
    <w:rsid w:val="00AE341B"/>
    <w:rsid w:val="00AE39C5"/>
    <w:rsid w:val="00AE5059"/>
    <w:rsid w:val="00AF0435"/>
    <w:rsid w:val="00AF1A0F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62B9"/>
    <w:rsid w:val="00B16D2B"/>
    <w:rsid w:val="00B16D90"/>
    <w:rsid w:val="00B211DD"/>
    <w:rsid w:val="00B22FE9"/>
    <w:rsid w:val="00B23E1E"/>
    <w:rsid w:val="00B30DCE"/>
    <w:rsid w:val="00B31CBE"/>
    <w:rsid w:val="00B31EA2"/>
    <w:rsid w:val="00B32AC1"/>
    <w:rsid w:val="00B32CCD"/>
    <w:rsid w:val="00B34577"/>
    <w:rsid w:val="00B34892"/>
    <w:rsid w:val="00B348CB"/>
    <w:rsid w:val="00B34A2D"/>
    <w:rsid w:val="00B34E38"/>
    <w:rsid w:val="00B3640F"/>
    <w:rsid w:val="00B373BD"/>
    <w:rsid w:val="00B4083E"/>
    <w:rsid w:val="00B416DB"/>
    <w:rsid w:val="00B4194A"/>
    <w:rsid w:val="00B41B61"/>
    <w:rsid w:val="00B437E8"/>
    <w:rsid w:val="00B4481B"/>
    <w:rsid w:val="00B46224"/>
    <w:rsid w:val="00B5222E"/>
    <w:rsid w:val="00B53179"/>
    <w:rsid w:val="00B5452A"/>
    <w:rsid w:val="00B575D2"/>
    <w:rsid w:val="00B57A23"/>
    <w:rsid w:val="00B600CD"/>
    <w:rsid w:val="00B605C6"/>
    <w:rsid w:val="00B60C8E"/>
    <w:rsid w:val="00B6155B"/>
    <w:rsid w:val="00B617CF"/>
    <w:rsid w:val="00B61C96"/>
    <w:rsid w:val="00B63956"/>
    <w:rsid w:val="00B716FB"/>
    <w:rsid w:val="00B73A2A"/>
    <w:rsid w:val="00B74C4D"/>
    <w:rsid w:val="00B74FDD"/>
    <w:rsid w:val="00B75A51"/>
    <w:rsid w:val="00B827C6"/>
    <w:rsid w:val="00B839BC"/>
    <w:rsid w:val="00B855DD"/>
    <w:rsid w:val="00B863A6"/>
    <w:rsid w:val="00B90044"/>
    <w:rsid w:val="00B91E15"/>
    <w:rsid w:val="00B92C11"/>
    <w:rsid w:val="00B94A2C"/>
    <w:rsid w:val="00B94B06"/>
    <w:rsid w:val="00B94C28"/>
    <w:rsid w:val="00BA0EFF"/>
    <w:rsid w:val="00BB0F1B"/>
    <w:rsid w:val="00BB273A"/>
    <w:rsid w:val="00BB3979"/>
    <w:rsid w:val="00BB3DB3"/>
    <w:rsid w:val="00BB5E16"/>
    <w:rsid w:val="00BB62C9"/>
    <w:rsid w:val="00BB6BAC"/>
    <w:rsid w:val="00BC10BA"/>
    <w:rsid w:val="00BC1C46"/>
    <w:rsid w:val="00BC32B6"/>
    <w:rsid w:val="00BC4484"/>
    <w:rsid w:val="00BC5AFD"/>
    <w:rsid w:val="00BC60BF"/>
    <w:rsid w:val="00BC673E"/>
    <w:rsid w:val="00BD1544"/>
    <w:rsid w:val="00BD443B"/>
    <w:rsid w:val="00BD634C"/>
    <w:rsid w:val="00BD65B2"/>
    <w:rsid w:val="00BD7F08"/>
    <w:rsid w:val="00BE0F9D"/>
    <w:rsid w:val="00BE1673"/>
    <w:rsid w:val="00BE1F5A"/>
    <w:rsid w:val="00BE239D"/>
    <w:rsid w:val="00BE6B39"/>
    <w:rsid w:val="00BF2952"/>
    <w:rsid w:val="00BF35A6"/>
    <w:rsid w:val="00BF6EF7"/>
    <w:rsid w:val="00C00DDE"/>
    <w:rsid w:val="00C02D6C"/>
    <w:rsid w:val="00C04C3A"/>
    <w:rsid w:val="00C04F43"/>
    <w:rsid w:val="00C050F9"/>
    <w:rsid w:val="00C05AC7"/>
    <w:rsid w:val="00C05EB1"/>
    <w:rsid w:val="00C0609D"/>
    <w:rsid w:val="00C06BFA"/>
    <w:rsid w:val="00C115AB"/>
    <w:rsid w:val="00C12574"/>
    <w:rsid w:val="00C144E7"/>
    <w:rsid w:val="00C1732C"/>
    <w:rsid w:val="00C20103"/>
    <w:rsid w:val="00C21970"/>
    <w:rsid w:val="00C21A9E"/>
    <w:rsid w:val="00C23C1F"/>
    <w:rsid w:val="00C241C8"/>
    <w:rsid w:val="00C2489E"/>
    <w:rsid w:val="00C26CCB"/>
    <w:rsid w:val="00C30249"/>
    <w:rsid w:val="00C306F4"/>
    <w:rsid w:val="00C336AA"/>
    <w:rsid w:val="00C3485D"/>
    <w:rsid w:val="00C36312"/>
    <w:rsid w:val="00C36AFE"/>
    <w:rsid w:val="00C36BD5"/>
    <w:rsid w:val="00C3723B"/>
    <w:rsid w:val="00C42466"/>
    <w:rsid w:val="00C45397"/>
    <w:rsid w:val="00C46E95"/>
    <w:rsid w:val="00C47A00"/>
    <w:rsid w:val="00C5158B"/>
    <w:rsid w:val="00C5758C"/>
    <w:rsid w:val="00C57981"/>
    <w:rsid w:val="00C606C9"/>
    <w:rsid w:val="00C60C2D"/>
    <w:rsid w:val="00C61FC6"/>
    <w:rsid w:val="00C63050"/>
    <w:rsid w:val="00C63180"/>
    <w:rsid w:val="00C6793E"/>
    <w:rsid w:val="00C707E8"/>
    <w:rsid w:val="00C724E7"/>
    <w:rsid w:val="00C7267E"/>
    <w:rsid w:val="00C72FF7"/>
    <w:rsid w:val="00C74810"/>
    <w:rsid w:val="00C76A5E"/>
    <w:rsid w:val="00C76CDE"/>
    <w:rsid w:val="00C77228"/>
    <w:rsid w:val="00C77826"/>
    <w:rsid w:val="00C801B9"/>
    <w:rsid w:val="00C80288"/>
    <w:rsid w:val="00C82C29"/>
    <w:rsid w:val="00C82D79"/>
    <w:rsid w:val="00C83C4A"/>
    <w:rsid w:val="00C83C6C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64E2"/>
    <w:rsid w:val="00C9735A"/>
    <w:rsid w:val="00C97D78"/>
    <w:rsid w:val="00CA13D6"/>
    <w:rsid w:val="00CA368D"/>
    <w:rsid w:val="00CA465B"/>
    <w:rsid w:val="00CA476B"/>
    <w:rsid w:val="00CA6CC9"/>
    <w:rsid w:val="00CA746B"/>
    <w:rsid w:val="00CB0582"/>
    <w:rsid w:val="00CB08C2"/>
    <w:rsid w:val="00CB1ACB"/>
    <w:rsid w:val="00CB3DFB"/>
    <w:rsid w:val="00CB77CA"/>
    <w:rsid w:val="00CB7D99"/>
    <w:rsid w:val="00CC2AAE"/>
    <w:rsid w:val="00CC2D02"/>
    <w:rsid w:val="00CC5911"/>
    <w:rsid w:val="00CC5A42"/>
    <w:rsid w:val="00CC67F8"/>
    <w:rsid w:val="00CC6842"/>
    <w:rsid w:val="00CC767A"/>
    <w:rsid w:val="00CD02BE"/>
    <w:rsid w:val="00CD0937"/>
    <w:rsid w:val="00CD0EAB"/>
    <w:rsid w:val="00CD2441"/>
    <w:rsid w:val="00CD5DCA"/>
    <w:rsid w:val="00CE1C16"/>
    <w:rsid w:val="00CE2E6A"/>
    <w:rsid w:val="00CE5E02"/>
    <w:rsid w:val="00CF04DB"/>
    <w:rsid w:val="00CF34DB"/>
    <w:rsid w:val="00CF3917"/>
    <w:rsid w:val="00CF3B91"/>
    <w:rsid w:val="00CF437D"/>
    <w:rsid w:val="00CF558F"/>
    <w:rsid w:val="00D00176"/>
    <w:rsid w:val="00D010C0"/>
    <w:rsid w:val="00D014EA"/>
    <w:rsid w:val="00D0520F"/>
    <w:rsid w:val="00D073E2"/>
    <w:rsid w:val="00D07521"/>
    <w:rsid w:val="00D11F59"/>
    <w:rsid w:val="00D1321C"/>
    <w:rsid w:val="00D14E0D"/>
    <w:rsid w:val="00D160CE"/>
    <w:rsid w:val="00D16DF7"/>
    <w:rsid w:val="00D173EF"/>
    <w:rsid w:val="00D2266F"/>
    <w:rsid w:val="00D27D83"/>
    <w:rsid w:val="00D3074E"/>
    <w:rsid w:val="00D3112A"/>
    <w:rsid w:val="00D3162E"/>
    <w:rsid w:val="00D31D6E"/>
    <w:rsid w:val="00D35D28"/>
    <w:rsid w:val="00D37B74"/>
    <w:rsid w:val="00D4031F"/>
    <w:rsid w:val="00D41FC6"/>
    <w:rsid w:val="00D42749"/>
    <w:rsid w:val="00D446EC"/>
    <w:rsid w:val="00D45076"/>
    <w:rsid w:val="00D4750B"/>
    <w:rsid w:val="00D509A6"/>
    <w:rsid w:val="00D50E98"/>
    <w:rsid w:val="00D51BF0"/>
    <w:rsid w:val="00D531DB"/>
    <w:rsid w:val="00D53D0B"/>
    <w:rsid w:val="00D55942"/>
    <w:rsid w:val="00D62F80"/>
    <w:rsid w:val="00D63629"/>
    <w:rsid w:val="00D63961"/>
    <w:rsid w:val="00D64455"/>
    <w:rsid w:val="00D64C0D"/>
    <w:rsid w:val="00D65CC7"/>
    <w:rsid w:val="00D71C8B"/>
    <w:rsid w:val="00D722F8"/>
    <w:rsid w:val="00D752DF"/>
    <w:rsid w:val="00D755F2"/>
    <w:rsid w:val="00D75F29"/>
    <w:rsid w:val="00D7652F"/>
    <w:rsid w:val="00D77557"/>
    <w:rsid w:val="00D807BF"/>
    <w:rsid w:val="00D82FCC"/>
    <w:rsid w:val="00D83A8C"/>
    <w:rsid w:val="00D84FF6"/>
    <w:rsid w:val="00D949D2"/>
    <w:rsid w:val="00D97E0D"/>
    <w:rsid w:val="00D97E11"/>
    <w:rsid w:val="00DA17FC"/>
    <w:rsid w:val="00DA1B8D"/>
    <w:rsid w:val="00DA2CAD"/>
    <w:rsid w:val="00DA5682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143B"/>
    <w:rsid w:val="00DC1EC6"/>
    <w:rsid w:val="00DC2CBC"/>
    <w:rsid w:val="00DC2EAB"/>
    <w:rsid w:val="00DC355C"/>
    <w:rsid w:val="00DC490D"/>
    <w:rsid w:val="00DD02F4"/>
    <w:rsid w:val="00DD3253"/>
    <w:rsid w:val="00DD5CA4"/>
    <w:rsid w:val="00DD6044"/>
    <w:rsid w:val="00DD65F6"/>
    <w:rsid w:val="00DD6622"/>
    <w:rsid w:val="00DD6C4A"/>
    <w:rsid w:val="00DE0872"/>
    <w:rsid w:val="00DE09D2"/>
    <w:rsid w:val="00DE169B"/>
    <w:rsid w:val="00DE1C7C"/>
    <w:rsid w:val="00DE24C4"/>
    <w:rsid w:val="00DE4041"/>
    <w:rsid w:val="00DE42B3"/>
    <w:rsid w:val="00DE6278"/>
    <w:rsid w:val="00DE6B43"/>
    <w:rsid w:val="00DF0666"/>
    <w:rsid w:val="00DF14C4"/>
    <w:rsid w:val="00DF2B40"/>
    <w:rsid w:val="00DF3A5C"/>
    <w:rsid w:val="00DF4B38"/>
    <w:rsid w:val="00DF62D7"/>
    <w:rsid w:val="00DF6738"/>
    <w:rsid w:val="00E0109F"/>
    <w:rsid w:val="00E01B0A"/>
    <w:rsid w:val="00E024CC"/>
    <w:rsid w:val="00E04AA2"/>
    <w:rsid w:val="00E065B0"/>
    <w:rsid w:val="00E111C6"/>
    <w:rsid w:val="00E11923"/>
    <w:rsid w:val="00E12C5B"/>
    <w:rsid w:val="00E14DF4"/>
    <w:rsid w:val="00E15A6F"/>
    <w:rsid w:val="00E15E2C"/>
    <w:rsid w:val="00E165D3"/>
    <w:rsid w:val="00E177CA"/>
    <w:rsid w:val="00E20D9D"/>
    <w:rsid w:val="00E213A1"/>
    <w:rsid w:val="00E21AC6"/>
    <w:rsid w:val="00E2309C"/>
    <w:rsid w:val="00E2565C"/>
    <w:rsid w:val="00E262D4"/>
    <w:rsid w:val="00E26472"/>
    <w:rsid w:val="00E26D3A"/>
    <w:rsid w:val="00E30128"/>
    <w:rsid w:val="00E32785"/>
    <w:rsid w:val="00E33348"/>
    <w:rsid w:val="00E35CDF"/>
    <w:rsid w:val="00E36250"/>
    <w:rsid w:val="00E435C0"/>
    <w:rsid w:val="00E44E6C"/>
    <w:rsid w:val="00E45134"/>
    <w:rsid w:val="00E47335"/>
    <w:rsid w:val="00E47495"/>
    <w:rsid w:val="00E47F2D"/>
    <w:rsid w:val="00E50988"/>
    <w:rsid w:val="00E527F4"/>
    <w:rsid w:val="00E52B94"/>
    <w:rsid w:val="00E530F9"/>
    <w:rsid w:val="00E53A12"/>
    <w:rsid w:val="00E54511"/>
    <w:rsid w:val="00E5511D"/>
    <w:rsid w:val="00E555C7"/>
    <w:rsid w:val="00E60EDC"/>
    <w:rsid w:val="00E617AF"/>
    <w:rsid w:val="00E61DAC"/>
    <w:rsid w:val="00E62516"/>
    <w:rsid w:val="00E62B26"/>
    <w:rsid w:val="00E62DBF"/>
    <w:rsid w:val="00E630AA"/>
    <w:rsid w:val="00E64D27"/>
    <w:rsid w:val="00E6555F"/>
    <w:rsid w:val="00E72B80"/>
    <w:rsid w:val="00E73D93"/>
    <w:rsid w:val="00E74FD4"/>
    <w:rsid w:val="00E754F3"/>
    <w:rsid w:val="00E7594E"/>
    <w:rsid w:val="00E75CE9"/>
    <w:rsid w:val="00E75FE3"/>
    <w:rsid w:val="00E7609D"/>
    <w:rsid w:val="00E76366"/>
    <w:rsid w:val="00E766CC"/>
    <w:rsid w:val="00E80464"/>
    <w:rsid w:val="00E80946"/>
    <w:rsid w:val="00E84E00"/>
    <w:rsid w:val="00E84E56"/>
    <w:rsid w:val="00E86C4C"/>
    <w:rsid w:val="00E86EC3"/>
    <w:rsid w:val="00E87373"/>
    <w:rsid w:val="00E907A3"/>
    <w:rsid w:val="00E90A56"/>
    <w:rsid w:val="00E90C1B"/>
    <w:rsid w:val="00E923A5"/>
    <w:rsid w:val="00E9246F"/>
    <w:rsid w:val="00E938E3"/>
    <w:rsid w:val="00E960CF"/>
    <w:rsid w:val="00E973A8"/>
    <w:rsid w:val="00EA1735"/>
    <w:rsid w:val="00EA5230"/>
    <w:rsid w:val="00EA5764"/>
    <w:rsid w:val="00EA5AE0"/>
    <w:rsid w:val="00EA5CEF"/>
    <w:rsid w:val="00EA732B"/>
    <w:rsid w:val="00EB1A45"/>
    <w:rsid w:val="00EB4C8A"/>
    <w:rsid w:val="00EB56E1"/>
    <w:rsid w:val="00EB7AB1"/>
    <w:rsid w:val="00EC02AC"/>
    <w:rsid w:val="00EC240F"/>
    <w:rsid w:val="00EC42A4"/>
    <w:rsid w:val="00EC6323"/>
    <w:rsid w:val="00EC7391"/>
    <w:rsid w:val="00EC7FD5"/>
    <w:rsid w:val="00ED0017"/>
    <w:rsid w:val="00ED0F10"/>
    <w:rsid w:val="00ED12E1"/>
    <w:rsid w:val="00ED1E79"/>
    <w:rsid w:val="00ED2355"/>
    <w:rsid w:val="00ED33B3"/>
    <w:rsid w:val="00ED49DB"/>
    <w:rsid w:val="00ED5CF3"/>
    <w:rsid w:val="00EE0647"/>
    <w:rsid w:val="00EE34A3"/>
    <w:rsid w:val="00EE5EE7"/>
    <w:rsid w:val="00EE608A"/>
    <w:rsid w:val="00EE69EF"/>
    <w:rsid w:val="00EE7CD8"/>
    <w:rsid w:val="00EF37F6"/>
    <w:rsid w:val="00EF4187"/>
    <w:rsid w:val="00EF48CC"/>
    <w:rsid w:val="00EF615A"/>
    <w:rsid w:val="00EF6306"/>
    <w:rsid w:val="00EF66A4"/>
    <w:rsid w:val="00EF7739"/>
    <w:rsid w:val="00EF7B95"/>
    <w:rsid w:val="00EF7D64"/>
    <w:rsid w:val="00F00801"/>
    <w:rsid w:val="00F01D01"/>
    <w:rsid w:val="00F0377E"/>
    <w:rsid w:val="00F047AF"/>
    <w:rsid w:val="00F071F9"/>
    <w:rsid w:val="00F11925"/>
    <w:rsid w:val="00F14830"/>
    <w:rsid w:val="00F2061D"/>
    <w:rsid w:val="00F23274"/>
    <w:rsid w:val="00F2488D"/>
    <w:rsid w:val="00F248B2"/>
    <w:rsid w:val="00F24F9A"/>
    <w:rsid w:val="00F25912"/>
    <w:rsid w:val="00F30721"/>
    <w:rsid w:val="00F31244"/>
    <w:rsid w:val="00F312D7"/>
    <w:rsid w:val="00F32720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3E1"/>
    <w:rsid w:val="00F41442"/>
    <w:rsid w:val="00F41C74"/>
    <w:rsid w:val="00F476F2"/>
    <w:rsid w:val="00F477AC"/>
    <w:rsid w:val="00F51619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62D3"/>
    <w:rsid w:val="00F81D2A"/>
    <w:rsid w:val="00F82750"/>
    <w:rsid w:val="00F82D3F"/>
    <w:rsid w:val="00F848FC"/>
    <w:rsid w:val="00F84A2D"/>
    <w:rsid w:val="00F856D6"/>
    <w:rsid w:val="00F906F6"/>
    <w:rsid w:val="00F920D7"/>
    <w:rsid w:val="00F922C4"/>
    <w:rsid w:val="00F9282A"/>
    <w:rsid w:val="00F94644"/>
    <w:rsid w:val="00F950C2"/>
    <w:rsid w:val="00F95B8D"/>
    <w:rsid w:val="00F9632B"/>
    <w:rsid w:val="00F96BAD"/>
    <w:rsid w:val="00FA139D"/>
    <w:rsid w:val="00FA265A"/>
    <w:rsid w:val="00FA54A9"/>
    <w:rsid w:val="00FA60F5"/>
    <w:rsid w:val="00FA6EB4"/>
    <w:rsid w:val="00FA73AA"/>
    <w:rsid w:val="00FB01DD"/>
    <w:rsid w:val="00FB0E84"/>
    <w:rsid w:val="00FB104D"/>
    <w:rsid w:val="00FB15C8"/>
    <w:rsid w:val="00FB21BD"/>
    <w:rsid w:val="00FB5B4D"/>
    <w:rsid w:val="00FB5EBD"/>
    <w:rsid w:val="00FB6D0E"/>
    <w:rsid w:val="00FB7010"/>
    <w:rsid w:val="00FB75EE"/>
    <w:rsid w:val="00FC2028"/>
    <w:rsid w:val="00FC2405"/>
    <w:rsid w:val="00FC4B42"/>
    <w:rsid w:val="00FC6834"/>
    <w:rsid w:val="00FC7020"/>
    <w:rsid w:val="00FC7D0A"/>
    <w:rsid w:val="00FD01C2"/>
    <w:rsid w:val="00FD1C6E"/>
    <w:rsid w:val="00FD2423"/>
    <w:rsid w:val="00FD2C45"/>
    <w:rsid w:val="00FD3D1E"/>
    <w:rsid w:val="00FD4F24"/>
    <w:rsid w:val="00FD54BE"/>
    <w:rsid w:val="00FD7217"/>
    <w:rsid w:val="00FD7D9E"/>
    <w:rsid w:val="00FE06F6"/>
    <w:rsid w:val="00FE1617"/>
    <w:rsid w:val="00FE1982"/>
    <w:rsid w:val="00FE272C"/>
    <w:rsid w:val="00FE595C"/>
    <w:rsid w:val="00FE6D3B"/>
    <w:rsid w:val="00FE7074"/>
    <w:rsid w:val="00FF0CE3"/>
    <w:rsid w:val="00FF3AB9"/>
    <w:rsid w:val="00FF412C"/>
    <w:rsid w:val="00FF6AA9"/>
    <w:rsid w:val="156F4370"/>
    <w:rsid w:val="15984BA7"/>
    <w:rsid w:val="210E2B59"/>
    <w:rsid w:val="22576CAC"/>
    <w:rsid w:val="22C63C28"/>
    <w:rsid w:val="25C26B32"/>
    <w:rsid w:val="29671ECA"/>
    <w:rsid w:val="29EC3AA9"/>
    <w:rsid w:val="2A9A043F"/>
    <w:rsid w:val="2AD258B2"/>
    <w:rsid w:val="2E9F2F97"/>
    <w:rsid w:val="32D76265"/>
    <w:rsid w:val="38F115A1"/>
    <w:rsid w:val="392C0A3B"/>
    <w:rsid w:val="3E685029"/>
    <w:rsid w:val="3ED01E72"/>
    <w:rsid w:val="44AF188D"/>
    <w:rsid w:val="4A143551"/>
    <w:rsid w:val="4ACA6C0D"/>
    <w:rsid w:val="4B375A36"/>
    <w:rsid w:val="4CB61F6C"/>
    <w:rsid w:val="57393E1A"/>
    <w:rsid w:val="58C60681"/>
    <w:rsid w:val="5F346F7D"/>
    <w:rsid w:val="5F4678B1"/>
    <w:rsid w:val="5FF42CFA"/>
    <w:rsid w:val="692D1AE1"/>
    <w:rsid w:val="6BE20863"/>
    <w:rsid w:val="71DC0FCB"/>
    <w:rsid w:val="76EE28B0"/>
    <w:rsid w:val="77185B7F"/>
    <w:rsid w:val="7DE50C9D"/>
    <w:rsid w:val="7F9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5E160F7"/>
  <w15:docId w15:val="{0068AC33-4A4B-420D-AC52-AE80C7CBF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uiPriority="99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167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tabs>
        <w:tab w:val="center" w:pos="4320"/>
        <w:tab w:val="right" w:pos="8640"/>
      </w:tabs>
    </w:pPr>
  </w:style>
  <w:style w:type="paragraph" w:styleId="ab">
    <w:name w:val="header"/>
    <w:basedOn w:val="a"/>
    <w:qFormat/>
    <w:pPr>
      <w:tabs>
        <w:tab w:val="center" w:pos="4320"/>
        <w:tab w:val="right" w:pos="8640"/>
      </w:tabs>
    </w:pPr>
  </w:style>
  <w:style w:type="paragraph" w:styleId="5">
    <w:name w:val="List Number 5"/>
    <w:basedOn w:val="a"/>
    <w:uiPriority w:val="99"/>
    <w:pPr>
      <w:numPr>
        <w:numId w:val="2"/>
      </w:numPr>
      <w:tabs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0"/>
        <w:tab w:val="left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paragraph" w:styleId="ac">
    <w:name w:val="Normal (Web)"/>
    <w:basedOn w:val="a"/>
    <w:uiPriority w:val="99"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d">
    <w:name w:val="annotation subject"/>
    <w:basedOn w:val="a7"/>
    <w:next w:val="a7"/>
    <w:link w:val="ae"/>
    <w:semiHidden/>
    <w:unhideWhenUsed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table" w:styleId="af">
    <w:name w:val="Table Grid"/>
    <w:basedOn w:val="a1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qFormat/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uiPriority w:val="99"/>
    <w:rPr>
      <w:sz w:val="16"/>
    </w:r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qFormat/>
    <w:rPr>
      <w:b/>
      <w:bCs/>
      <w:sz w:val="26"/>
      <w:szCs w:val="26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Pr>
      <w:b/>
      <w:bCs/>
      <w:szCs w:val="22"/>
    </w:rPr>
  </w:style>
  <w:style w:type="character" w:customStyle="1" w:styleId="70">
    <w:name w:val="标题 7 字符"/>
    <w:link w:val="7"/>
    <w:qFormat/>
    <w:rPr>
      <w:szCs w:val="24"/>
    </w:rPr>
  </w:style>
  <w:style w:type="character" w:customStyle="1" w:styleId="80">
    <w:name w:val="标题 8 字符"/>
    <w:link w:val="8"/>
    <w:qFormat/>
    <w:rPr>
      <w:i/>
      <w:iCs/>
      <w:szCs w:val="24"/>
    </w:rPr>
  </w:style>
  <w:style w:type="character" w:customStyle="1" w:styleId="90">
    <w:name w:val="标题 9 字符"/>
    <w:link w:val="9"/>
    <w:rPr>
      <w:b/>
      <w:sz w:val="22"/>
      <w:szCs w:val="22"/>
      <w:lang w:eastAsia="en-US"/>
    </w:rPr>
  </w:style>
  <w:style w:type="character" w:customStyle="1" w:styleId="a6">
    <w:name w:val="文档结构图 字符"/>
    <w:link w:val="a5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8">
    <w:name w:val="批注文字 字符"/>
    <w:basedOn w:val="a0"/>
    <w:link w:val="a7"/>
    <w:uiPriority w:val="99"/>
    <w:rPr>
      <w:rFonts w:eastAsia="宋体"/>
      <w:lang w:val="en-GB"/>
    </w:rPr>
  </w:style>
  <w:style w:type="paragraph" w:customStyle="1" w:styleId="tableheading">
    <w:name w:val="table heading"/>
    <w:basedOn w:val="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864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left" w:pos="1008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uiPriority w:val="99"/>
    <w:pPr>
      <w:keepNext/>
      <w:numPr>
        <w:ilvl w:val="3"/>
        <w:numId w:val="4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uiPriority w:val="99"/>
    <w:pPr>
      <w:keepNext/>
      <w:numPr>
        <w:ilvl w:val="4"/>
        <w:numId w:val="4"/>
      </w:numPr>
      <w:tabs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6">
    <w:name w:val="Placeholder Text"/>
    <w:basedOn w:val="a0"/>
    <w:uiPriority w:val="99"/>
    <w:semiHidden/>
    <w:rPr>
      <w:color w:val="808080"/>
    </w:rPr>
  </w:style>
  <w:style w:type="character" w:customStyle="1" w:styleId="af7">
    <w:name w:val="无间隔 字符"/>
    <w:link w:val="af8"/>
    <w:uiPriority w:val="1"/>
    <w:locked/>
  </w:style>
  <w:style w:type="paragraph" w:styleId="af8">
    <w:name w:val="No Spacing"/>
    <w:link w:val="af7"/>
    <w:uiPriority w:val="1"/>
    <w:qFormat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rFonts w:eastAsiaTheme="minorEastAsia"/>
      <w:lang w:eastAsia="en-US"/>
    </w:rPr>
  </w:style>
  <w:style w:type="character" w:customStyle="1" w:styleId="a4">
    <w:name w:val="题注 字符"/>
    <w:link w:val="a3"/>
    <w:locked/>
    <w:rPr>
      <w:i/>
      <w:iCs/>
      <w:color w:val="44546A" w:themeColor="text2"/>
      <w:sz w:val="18"/>
      <w:szCs w:val="18"/>
    </w:rPr>
  </w:style>
  <w:style w:type="table" w:customStyle="1" w:styleId="11">
    <w:name w:val="网格型1"/>
    <w:basedOn w:val="a1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列表段落 字符"/>
    <w:basedOn w:val="a0"/>
    <w:link w:val="af4"/>
    <w:uiPriority w:val="34"/>
  </w:style>
  <w:style w:type="character" w:customStyle="1" w:styleId="ae">
    <w:name w:val="批注主题 字符"/>
    <w:basedOn w:val="a8"/>
    <w:link w:val="ad"/>
    <w:semiHidden/>
    <w:rPr>
      <w:rFonts w:eastAsia="宋体"/>
      <w:b/>
      <w:bCs/>
      <w:lang w:val="en-GB"/>
    </w:rPr>
  </w:style>
  <w:style w:type="paragraph" w:customStyle="1" w:styleId="12">
    <w:name w:val="修订1"/>
    <w:hidden/>
    <w:uiPriority w:val="99"/>
    <w:semiHidden/>
    <w:rPr>
      <w:rFonts w:eastAsiaTheme="minorEastAsia"/>
      <w:lang w:eastAsia="en-US"/>
    </w:rPr>
  </w:style>
  <w:style w:type="character" w:customStyle="1" w:styleId="21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31">
    <w:name w:val="未处理的提及3"/>
    <w:basedOn w:val="a0"/>
    <w:uiPriority w:val="99"/>
    <w:semiHidden/>
    <w:unhideWhenUsed/>
    <w:rsid w:val="00F950C2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D014EA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4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5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whqiao@stu.xidian.edu.c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mailto:hqdu@stu.xidian.edu.cn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yzma@mail.xidian.edu.cn" TargetMode="External"/><Relationship Id="rId20" Type="http://schemas.openxmlformats.org/officeDocument/2006/relationships/hyperlink" Target="mailto:fzhyang@mail.xidian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mailto:jyhuo@mail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4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5E2C735-3A1B-47E9-9340-5CDF4DC88E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4</Pages>
  <Words>899</Words>
  <Characters>5127</Characters>
  <Application>Microsoft Office Word</Application>
  <DocSecurity>0</DocSecurity>
  <Lines>42</Lines>
  <Paragraphs>12</Paragraphs>
  <ScaleCrop>false</ScaleCrop>
  <Company>JCT-VC</Company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14652</dc:creator>
  <cp:keywords>JCT-VC, MPEG, VCEG</cp:keywords>
  <cp:lastModifiedBy>范 家伟</cp:lastModifiedBy>
  <cp:revision>21</cp:revision>
  <cp:lastPrinted>1900-12-31T16:00:00Z</cp:lastPrinted>
  <dcterms:created xsi:type="dcterms:W3CDTF">2023-04-13T09:37:00Z</dcterms:created>
  <dcterms:modified xsi:type="dcterms:W3CDTF">2023-04-22T07:43:00Z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  <property fmtid="{D5CDD505-2E9C-101B-9397-08002B2CF9AE}" pid="3" name="KSOProductBuildVer">
    <vt:lpwstr>2052-11.1.0.12598</vt:lpwstr>
  </property>
  <property fmtid="{D5CDD505-2E9C-101B-9397-08002B2CF9AE}" pid="4" name="ICV">
    <vt:lpwstr>5EA60BD8438F465F8808EE178CD1ADB0</vt:lpwstr>
  </property>
</Properties>
</file>