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42162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B71C69A" w:rsidR="00E61DAC" w:rsidRPr="005B217D" w:rsidRDefault="00A9219C" w:rsidP="00A921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01493">
              <w:t>30th Meeting</w:t>
            </w:r>
            <w:r w:rsidRPr="00D01493">
              <w:rPr>
                <w:lang w:val="en-CA"/>
              </w:rPr>
              <w:t>, Antalya</w:t>
            </w:r>
            <w:r>
              <w:rPr>
                <w:lang w:val="en-CA"/>
              </w:rPr>
              <w:t>, TR, 21–28 April 2023</w:t>
            </w:r>
          </w:p>
        </w:tc>
        <w:tc>
          <w:tcPr>
            <w:tcW w:w="3060" w:type="dxa"/>
          </w:tcPr>
          <w:p w14:paraId="59B7E346" w14:textId="30AC180E" w:rsidR="008A4B4C" w:rsidRPr="005B217D" w:rsidRDefault="00E61DAC" w:rsidP="000A295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JVET-</w:t>
            </w:r>
            <w:r w:rsidR="000A2950">
              <w:rPr>
                <w:lang w:val="en-CA" w:eastAsia="zh-CN"/>
              </w:rPr>
              <w:t>AD0112</w:t>
            </w:r>
            <w:r w:rsidR="00B23FFE">
              <w:rPr>
                <w:lang w:val="en-CA" w:eastAsia="zh-CN"/>
              </w:rPr>
              <w:t>-</w:t>
            </w:r>
            <w:r w:rsidR="00B23FFE">
              <w:rPr>
                <w:rFonts w:hint="eastAsia"/>
                <w:lang w:val="en-CA" w:eastAsia="zh-CN"/>
              </w:rPr>
              <w:t>v</w:t>
            </w:r>
            <w:ins w:id="0" w:author="QWH" w:date="2023-04-20T15:38:00Z">
              <w:del w:id="1" w:author="hhl" w:date="2023-04-21T10:24:00Z">
                <w:r w:rsidR="00801E3D" w:rsidDel="006924A3">
                  <w:rPr>
                    <w:lang w:val="en-CA" w:eastAsia="zh-CN"/>
                  </w:rPr>
                  <w:delText>2</w:delText>
                </w:r>
              </w:del>
            </w:ins>
            <w:ins w:id="2" w:author="hhl" w:date="2023-04-21T10:24:00Z">
              <w:r w:rsidR="006924A3">
                <w:rPr>
                  <w:lang w:val="en-CA" w:eastAsia="zh-CN"/>
                </w:rPr>
                <w:t>3</w:t>
              </w:r>
            </w:ins>
            <w:del w:id="3" w:author="QWH" w:date="2023-04-20T15:38:00Z">
              <w:r w:rsidR="00B23FFE" w:rsidDel="00801E3D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D865A" w:rsidR="00E61DAC" w:rsidRPr="005B217D" w:rsidRDefault="00A52123" w:rsidP="002D65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 w:rsidR="002D6573">
              <w:rPr>
                <w:b/>
                <w:szCs w:val="22"/>
                <w:lang w:val="en-CA"/>
              </w:rPr>
              <w:t>2</w:t>
            </w:r>
            <w:r w:rsidR="0075028E">
              <w:rPr>
                <w:b/>
                <w:szCs w:val="22"/>
                <w:lang w:val="en-CA"/>
              </w:rPr>
              <w:t>-1.15</w:t>
            </w:r>
            <w:r w:rsidR="0075028E">
              <w:rPr>
                <w:rFonts w:hint="eastAsia"/>
                <w:b/>
                <w:szCs w:val="22"/>
                <w:lang w:val="en-CA" w:eastAsia="zh-CN"/>
              </w:rPr>
              <w:t>a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D6573" w:rsidRPr="002D6573">
              <w:rPr>
                <w:b/>
                <w:szCs w:val="22"/>
                <w:lang w:val="en-CA"/>
              </w:rPr>
              <w:t>Intra template matching</w:t>
            </w:r>
            <w:r w:rsidR="00DC5439">
              <w:rPr>
                <w:b/>
                <w:szCs w:val="22"/>
                <w:lang w:val="en-CA"/>
              </w:rPr>
              <w:t xml:space="preserve"> (Intra TMP) based on linear filter</w:t>
            </w:r>
            <w:r w:rsidR="002D6573" w:rsidRPr="002D6573">
              <w:rPr>
                <w:b/>
                <w:szCs w:val="22"/>
                <w:lang w:val="en-CA"/>
              </w:rPr>
              <w:t xml:space="preserve"> model</w:t>
            </w:r>
            <w:r w:rsidR="003344B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37A7B7" w14:textId="352FCAD6" w:rsidR="00E91E06" w:rsidRDefault="00016657" w:rsidP="00E91E0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E91E06">
              <w:rPr>
                <w:szCs w:val="22"/>
                <w:lang w:val="en-CA"/>
              </w:rPr>
              <w:t>Wenhan</w:t>
            </w:r>
            <w:proofErr w:type="spellEnd"/>
            <w:r w:rsidR="00E91E06">
              <w:rPr>
                <w:szCs w:val="22"/>
                <w:lang w:val="en-CA"/>
              </w:rPr>
              <w:t xml:space="preserve"> </w:t>
            </w:r>
            <w:proofErr w:type="spellStart"/>
            <w:r w:rsidR="00E91E06">
              <w:rPr>
                <w:szCs w:val="22"/>
                <w:lang w:val="en-CA"/>
              </w:rPr>
              <w:t>Qiao</w:t>
            </w:r>
            <w:proofErr w:type="spellEnd"/>
            <w:r w:rsidR="00663C30">
              <w:rPr>
                <w:szCs w:val="22"/>
                <w:lang w:val="en-CA"/>
              </w:rPr>
              <w:t>,</w:t>
            </w:r>
          </w:p>
          <w:p w14:paraId="058537A2" w14:textId="3DDB5C1A" w:rsidR="00663C30" w:rsidRDefault="00663C30" w:rsidP="00E91E0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Xue</w:t>
            </w:r>
            <w:proofErr w:type="spellEnd"/>
            <w:r>
              <w:rPr>
                <w:szCs w:val="22"/>
                <w:lang w:val="en-CA"/>
              </w:rPr>
              <w:t xml:space="preserve"> Hao,</w:t>
            </w:r>
          </w:p>
          <w:p w14:paraId="6CC06CA9" w14:textId="1D1A5219" w:rsidR="00663C30" w:rsidRDefault="00663C30" w:rsidP="00E91E0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Zhenyao</w:t>
            </w:r>
            <w:proofErr w:type="spellEnd"/>
            <w:r>
              <w:rPr>
                <w:szCs w:val="22"/>
                <w:lang w:val="en-CA"/>
              </w:rPr>
              <w:t xml:space="preserve"> Zhang,</w:t>
            </w:r>
          </w:p>
          <w:p w14:paraId="4029ED33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zh-CN"/>
              </w:rPr>
              <w:t>Hongqing</w:t>
            </w:r>
            <w:proofErr w:type="spellEnd"/>
            <w:r>
              <w:rPr>
                <w:szCs w:val="22"/>
                <w:lang w:val="en-CA" w:eastAsia="zh-CN"/>
              </w:rPr>
              <w:t xml:space="preserve"> Du</w:t>
            </w:r>
            <w:r>
              <w:rPr>
                <w:szCs w:val="22"/>
                <w:lang w:val="en-CA"/>
              </w:rPr>
              <w:t>,</w:t>
            </w:r>
          </w:p>
          <w:p w14:paraId="237D8F93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Yanzhuo</w:t>
            </w:r>
            <w:proofErr w:type="spellEnd"/>
            <w:r>
              <w:rPr>
                <w:szCs w:val="22"/>
                <w:lang w:val="en-CA"/>
              </w:rPr>
              <w:t xml:space="preserve"> Ma,</w:t>
            </w:r>
          </w:p>
          <w:p w14:paraId="22F9D046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Fuzheng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</w:p>
          <w:p w14:paraId="49D81240" w14:textId="60440E4B" w:rsidR="00E91E06" w:rsidRPr="0063054B" w:rsidRDefault="00E91E06" w:rsidP="00663C3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15F6419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16FCCDE" w14:textId="77777777" w:rsidR="00925EF3" w:rsidRDefault="00F64454" w:rsidP="00F856D6">
            <w:pPr>
              <w:spacing w:before="60" w:after="60"/>
              <w:rPr>
                <w:rFonts w:eastAsia="宋体"/>
                <w:lang w:val="en-CA"/>
              </w:rPr>
            </w:pPr>
            <w:hyperlink r:id="rId15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</w:p>
          <w:p w14:paraId="47DC8F7A" w14:textId="4382DAC6" w:rsidR="00925EF3" w:rsidRDefault="00F64454" w:rsidP="00F856D6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6" w:history="1">
              <w:r w:rsidR="00925EF3" w:rsidRPr="007D66BA">
                <w:rPr>
                  <w:rStyle w:val="a6"/>
                  <w:rFonts w:eastAsia="宋体"/>
                  <w:lang w:val="en-CA"/>
                </w:rPr>
                <w:t>whqiao</w:t>
              </w:r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0E0FBA2B" w14:textId="0A2AE31D" w:rsidR="00663C30" w:rsidRPr="00663C30" w:rsidRDefault="00F64454" w:rsidP="00F856D6">
            <w:pPr>
              <w:spacing w:before="60" w:after="60"/>
              <w:rPr>
                <w:rStyle w:val="a6"/>
                <w:rFonts w:eastAsia="宋体"/>
                <w:color w:val="auto"/>
                <w:u w:val="none"/>
                <w:lang w:val="en-CA"/>
              </w:rPr>
            </w:pPr>
            <w:hyperlink r:id="rId17" w:history="1">
              <w:r w:rsidR="00663C30" w:rsidRPr="007D66BA">
                <w:rPr>
                  <w:rStyle w:val="a6"/>
                  <w:rFonts w:eastAsia="宋体"/>
                  <w:lang w:val="en-CA"/>
                </w:rPr>
                <w:t>xhao</w:t>
              </w:r>
              <w:r w:rsidR="00663C30" w:rsidRPr="007D66BA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225957EB" w14:textId="3C8C54DA" w:rsidR="00663C30" w:rsidRPr="00663C30" w:rsidRDefault="00F64454" w:rsidP="00F856D6">
            <w:pPr>
              <w:spacing w:before="60" w:after="60"/>
              <w:rPr>
                <w:rFonts w:eastAsia="宋体"/>
                <w:color w:val="0000FF"/>
                <w:u w:val="single"/>
                <w:lang w:val="en-CA"/>
              </w:rPr>
            </w:pPr>
            <w:hyperlink r:id="rId18" w:history="1">
              <w:r w:rsidR="00663C30" w:rsidRPr="007D66BA">
                <w:rPr>
                  <w:rStyle w:val="a6"/>
                  <w:rFonts w:eastAsia="宋体"/>
                  <w:lang w:val="en-CA"/>
                </w:rPr>
                <w:t>zhyzhang@stu.xidian.edu.cn</w:t>
              </w:r>
            </w:hyperlink>
          </w:p>
          <w:p w14:paraId="581BA40F" w14:textId="77777777" w:rsidR="00925EF3" w:rsidRDefault="00F64454" w:rsidP="00F856D6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9" w:history="1">
              <w:r w:rsidR="00925EF3" w:rsidRPr="00570A39">
                <w:rPr>
                  <w:rStyle w:val="a6"/>
                  <w:rFonts w:eastAsia="宋体"/>
                  <w:lang w:val="en-CA"/>
                </w:rPr>
                <w:t>hqdu</w:t>
              </w:r>
              <w:r w:rsidR="00925EF3" w:rsidRPr="00570A39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1CCF917C" w14:textId="77777777" w:rsidR="00925EF3" w:rsidRDefault="00F64454" w:rsidP="00F856D6">
            <w:pPr>
              <w:spacing w:before="60" w:after="60"/>
              <w:rPr>
                <w:rFonts w:eastAsia="宋体"/>
                <w:lang w:val="en-CA"/>
              </w:rPr>
            </w:pPr>
            <w:hyperlink r:id="rId20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yzma</w:t>
              </w:r>
              <w:r w:rsidR="00925EF3" w:rsidRPr="007D66BA">
                <w:rPr>
                  <w:rStyle w:val="a6"/>
                  <w:rFonts w:eastAsia="宋体"/>
                  <w:lang w:val="en-CA"/>
                </w:rPr>
                <w:t>@</w:t>
              </w:r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mail.xidian.edu.cn</w:t>
              </w:r>
            </w:hyperlink>
            <w:r w:rsidR="00815234">
              <w:rPr>
                <w:rStyle w:val="a6"/>
                <w:szCs w:val="22"/>
                <w:lang w:val="en-CA"/>
              </w:rPr>
              <w:br/>
            </w:r>
            <w:hyperlink r:id="rId21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32C2ABFD" w14:textId="649FF2D7" w:rsidR="00925EF3" w:rsidRPr="00925EF3" w:rsidRDefault="00925EF3" w:rsidP="00F856D6">
            <w:pPr>
              <w:spacing w:before="60" w:after="60"/>
              <w:rPr>
                <w:rFonts w:eastAsia="宋体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314E1F" w:rsidR="00016657" w:rsidRPr="005B217D" w:rsidRDefault="00A944E6" w:rsidP="00A944E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University</w:t>
            </w:r>
            <w:r w:rsidR="00016657">
              <w:rPr>
                <w:rFonts w:eastAsia="宋体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703A0B31" w:rsidR="00735987" w:rsidRDefault="00275BCF" w:rsidP="00A65D8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5CA5E4" w14:textId="74C8436D" w:rsidR="00806957" w:rsidRDefault="00806957" w:rsidP="00DC5439">
      <w:pPr>
        <w:rPr>
          <w:lang w:val="en-CA" w:eastAsia="zh-CN"/>
        </w:rPr>
      </w:pPr>
      <w:r w:rsidRPr="00806957">
        <w:rPr>
          <w:lang w:val="en-CA" w:eastAsia="zh-CN"/>
        </w:rPr>
        <w:t>In ECM</w:t>
      </w:r>
      <w:r w:rsidR="00A9219C">
        <w:rPr>
          <w:lang w:val="en-CA" w:eastAsia="zh-CN"/>
        </w:rPr>
        <w:t>8</w:t>
      </w:r>
      <w:r w:rsidRPr="00806957">
        <w:rPr>
          <w:lang w:val="en-CA" w:eastAsia="zh-CN"/>
        </w:rPr>
        <w:t>.0, Intra Template Matching Prediction</w:t>
      </w:r>
      <w:r w:rsidR="00E255A5">
        <w:rPr>
          <w:lang w:val="en-CA" w:eastAsia="zh-CN"/>
        </w:rPr>
        <w:t xml:space="preserve"> </w:t>
      </w:r>
      <w:r w:rsidRPr="00806957">
        <w:rPr>
          <w:lang w:val="en-CA" w:eastAsia="zh-CN"/>
        </w:rPr>
        <w:t>(</w:t>
      </w:r>
      <w:proofErr w:type="spellStart"/>
      <w:r w:rsidRPr="00806957">
        <w:rPr>
          <w:lang w:val="en-CA" w:eastAsia="zh-CN"/>
        </w:rPr>
        <w:t>IntraTMP</w:t>
      </w:r>
      <w:proofErr w:type="spellEnd"/>
      <w:r w:rsidRPr="00806957">
        <w:rPr>
          <w:lang w:val="en-CA" w:eastAsia="zh-CN"/>
        </w:rPr>
        <w:t xml:space="preserve">) is applied to camera-captured contents. This contribution </w:t>
      </w:r>
      <w:r w:rsidR="00CC37E7">
        <w:rPr>
          <w:rFonts w:hint="eastAsia"/>
          <w:lang w:val="en-CA" w:eastAsia="zh-CN"/>
        </w:rPr>
        <w:t>re</w:t>
      </w:r>
      <w:r w:rsidR="00CC37E7">
        <w:rPr>
          <w:lang w:val="en-CA" w:eastAsia="zh-CN"/>
        </w:rPr>
        <w:t>ports the result of EE Test1.15a which</w:t>
      </w:r>
      <w:r w:rsidR="00CC37E7">
        <w:rPr>
          <w:rFonts w:hint="eastAsia"/>
          <w:lang w:val="en-CA" w:eastAsia="zh-CN"/>
        </w:rPr>
        <w:t xml:space="preserve"> </w:t>
      </w:r>
      <w:r w:rsidRPr="00806957">
        <w:rPr>
          <w:lang w:val="en-CA" w:eastAsia="zh-CN"/>
        </w:rPr>
        <w:t>proposes</w:t>
      </w:r>
      <w:r w:rsidR="00711AC0">
        <w:rPr>
          <w:lang w:val="en-CA" w:eastAsia="zh-CN"/>
        </w:rPr>
        <w:t xml:space="preserve"> to apply a linear filter model</w:t>
      </w:r>
      <w:r w:rsidRPr="00806957">
        <w:rPr>
          <w:lang w:val="en-CA" w:eastAsia="zh-CN"/>
        </w:rPr>
        <w:t xml:space="preserve"> </w:t>
      </w:r>
      <w:r w:rsidR="00551145">
        <w:rPr>
          <w:lang w:val="en-CA" w:eastAsia="zh-CN"/>
        </w:rPr>
        <w:t>for the prediction of</w:t>
      </w:r>
      <w:r w:rsidRPr="00806957">
        <w:rPr>
          <w:lang w:val="en-CA" w:eastAsia="zh-CN"/>
        </w:rPr>
        <w:t xml:space="preserve"> Intra TMP</w:t>
      </w:r>
      <w:r w:rsidR="00711AC0"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. The 6-tap </w:t>
      </w:r>
      <w:r w:rsidR="00CC732A">
        <w:rPr>
          <w:lang w:val="en-CA" w:eastAsia="zh-CN"/>
        </w:rPr>
        <w:t xml:space="preserve">linear </w:t>
      </w:r>
      <w:r w:rsidRPr="00806957">
        <w:rPr>
          <w:lang w:val="en-CA" w:eastAsia="zh-CN"/>
        </w:rPr>
        <w:t>filter</w:t>
      </w:r>
      <w:r w:rsidR="00551145">
        <w:rPr>
          <w:lang w:val="en-CA" w:eastAsia="zh-CN"/>
        </w:rPr>
        <w:t xml:space="preserve"> </w:t>
      </w:r>
      <w:r w:rsidRPr="00806957">
        <w:rPr>
          <w:lang w:val="en-CA" w:eastAsia="zh-CN"/>
        </w:rPr>
        <w:t>consists of 5 spatial luma samples</w:t>
      </w:r>
      <w:r w:rsidR="0023277E">
        <w:rPr>
          <w:lang w:val="en-CA" w:eastAsia="zh-CN"/>
        </w:rPr>
        <w:t xml:space="preserve"> in the reference </w:t>
      </w:r>
      <w:r w:rsidR="0068562B">
        <w:rPr>
          <w:lang w:val="en-CA" w:eastAsia="zh-CN"/>
        </w:rPr>
        <w:t>block</w:t>
      </w:r>
      <w:r w:rsidRPr="00806957">
        <w:rPr>
          <w:lang w:val="en-CA" w:eastAsia="zh-CN"/>
        </w:rPr>
        <w:t xml:space="preserve"> and a bias term. Filter coefficients are derived for each block using </w:t>
      </w:r>
      <w:r w:rsidR="00551145">
        <w:rPr>
          <w:lang w:val="en-CA" w:eastAsia="zh-CN"/>
        </w:rPr>
        <w:t xml:space="preserve">the </w:t>
      </w:r>
      <w:r w:rsidRPr="00806957">
        <w:rPr>
          <w:lang w:val="en-CA" w:eastAsia="zh-CN"/>
        </w:rPr>
        <w:t xml:space="preserve">regression based </w:t>
      </w:r>
      <w:r w:rsidR="00551145">
        <w:rPr>
          <w:lang w:val="en-CA" w:eastAsia="zh-CN"/>
        </w:rPr>
        <w:t xml:space="preserve">the minimized </w:t>
      </w:r>
      <w:r w:rsidRPr="00806957">
        <w:rPr>
          <w:lang w:val="en-CA" w:eastAsia="zh-CN"/>
        </w:rPr>
        <w:t xml:space="preserve">MSE on samples </w:t>
      </w:r>
      <w:r w:rsidR="00292E60">
        <w:rPr>
          <w:lang w:val="en-CA" w:eastAsia="zh-CN"/>
        </w:rPr>
        <w:t xml:space="preserve">between </w:t>
      </w:r>
      <w:r w:rsidR="00551145">
        <w:rPr>
          <w:lang w:val="en-CA" w:eastAsia="zh-CN"/>
        </w:rPr>
        <w:t xml:space="preserve">the </w:t>
      </w:r>
      <w:r w:rsidR="00292E60">
        <w:rPr>
          <w:lang w:val="en-CA" w:eastAsia="zh-CN"/>
        </w:rPr>
        <w:t xml:space="preserve">reference </w:t>
      </w:r>
      <w:r w:rsidRPr="00806957">
        <w:rPr>
          <w:lang w:val="en-CA" w:eastAsia="zh-CN"/>
        </w:rPr>
        <w:t>template</w:t>
      </w:r>
      <w:r w:rsidR="00292E60">
        <w:rPr>
          <w:lang w:val="en-CA" w:eastAsia="zh-CN"/>
        </w:rPr>
        <w:t xml:space="preserve"> and current template</w:t>
      </w:r>
      <w:r w:rsidRPr="00806957">
        <w:rPr>
          <w:lang w:val="en-CA" w:eastAsia="zh-CN"/>
        </w:rPr>
        <w:t>. The test results on top of ECM-</w:t>
      </w:r>
      <w:r w:rsidR="00A9219C">
        <w:rPr>
          <w:lang w:val="en-CA" w:eastAsia="zh-CN"/>
        </w:rPr>
        <w:t>8</w:t>
      </w:r>
      <w:r w:rsidRPr="00806957">
        <w:rPr>
          <w:lang w:val="en-CA" w:eastAsia="zh-CN"/>
        </w:rPr>
        <w:t>.0 are as follows:</w:t>
      </w:r>
    </w:p>
    <w:p w14:paraId="7DD8856C" w14:textId="6031B075" w:rsidR="00DC5439" w:rsidRDefault="00DC5439" w:rsidP="00DC5439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295D7C">
        <w:rPr>
          <w:lang w:val="en-CA" w:eastAsia="zh-CN"/>
        </w:rPr>
        <w:t>13</w:t>
      </w:r>
      <w:r w:rsidR="00A47610">
        <w:rPr>
          <w:lang w:val="en-CA" w:eastAsia="zh-CN"/>
        </w:rPr>
        <w:t>%/-0.</w:t>
      </w:r>
      <w:r w:rsidR="00295D7C">
        <w:rPr>
          <w:lang w:val="en-CA" w:eastAsia="zh-CN"/>
        </w:rPr>
        <w:t>16</w:t>
      </w:r>
      <w:r w:rsidR="00A47610">
        <w:rPr>
          <w:lang w:val="en-CA" w:eastAsia="zh-CN"/>
        </w:rPr>
        <w:t>%/-0.</w:t>
      </w:r>
      <w:r w:rsidR="00295D7C">
        <w:rPr>
          <w:lang w:val="en-CA" w:eastAsia="zh-CN"/>
        </w:rPr>
        <w:t>13</w:t>
      </w:r>
      <w:r w:rsidR="00A9219C">
        <w:rPr>
          <w:lang w:val="en-CA" w:eastAsia="zh-CN"/>
        </w:rPr>
        <w:t xml:space="preserve">%, </w:t>
      </w:r>
      <w:proofErr w:type="spellStart"/>
      <w:r w:rsidR="00A9219C">
        <w:rPr>
          <w:lang w:val="en-CA" w:eastAsia="zh-CN"/>
        </w:rPr>
        <w:t>EncT</w:t>
      </w:r>
      <w:proofErr w:type="spellEnd"/>
      <w:r w:rsidR="00A9219C">
        <w:rPr>
          <w:lang w:val="en-CA" w:eastAsia="zh-CN"/>
        </w:rPr>
        <w:t xml:space="preserve"> </w:t>
      </w:r>
      <w:r w:rsidR="00295D7C">
        <w:rPr>
          <w:lang w:val="en-CA" w:eastAsia="zh-CN"/>
        </w:rPr>
        <w:t>100</w:t>
      </w:r>
      <w:r w:rsidR="00A47610">
        <w:rPr>
          <w:lang w:val="en-CA" w:eastAsia="zh-CN"/>
        </w:rPr>
        <w:t xml:space="preserve">%, </w:t>
      </w:r>
      <w:proofErr w:type="spellStart"/>
      <w:r w:rsidR="00A47610">
        <w:rPr>
          <w:lang w:val="en-CA" w:eastAsia="zh-CN"/>
        </w:rPr>
        <w:t>DecT</w:t>
      </w:r>
      <w:proofErr w:type="spellEnd"/>
      <w:r w:rsidR="00A47610">
        <w:rPr>
          <w:lang w:val="en-CA" w:eastAsia="zh-CN"/>
        </w:rPr>
        <w:t xml:space="preserve"> </w:t>
      </w:r>
      <w:r w:rsidR="00295D7C">
        <w:rPr>
          <w:lang w:val="en-CA" w:eastAsia="zh-CN"/>
        </w:rPr>
        <w:t>100</w:t>
      </w:r>
      <w:r w:rsidRPr="00397121">
        <w:rPr>
          <w:lang w:val="en-CA" w:eastAsia="zh-CN"/>
        </w:rPr>
        <w:t>%</w:t>
      </w:r>
    </w:p>
    <w:p w14:paraId="7D883DBC" w14:textId="570BDDDC" w:rsidR="00DF2B40" w:rsidRPr="00551585" w:rsidRDefault="00DC5439" w:rsidP="00711AC0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 xml:space="preserve">(Y/U/V): </w:t>
      </w:r>
      <w:ins w:id="4" w:author="hhl" w:date="2023-04-21T10:32:00Z">
        <w:r w:rsidR="006924A3" w:rsidRPr="006924A3">
          <w:rPr>
            <w:lang w:val="en-CA" w:eastAsia="zh-CN"/>
          </w:rPr>
          <w:t>-0.05%</w:t>
        </w:r>
        <w:r w:rsidR="006924A3" w:rsidRPr="006924A3">
          <w:rPr>
            <w:lang w:val="en-CA" w:eastAsia="zh-CN"/>
          </w:rPr>
          <w:tab/>
          <w:t>-0.11%</w:t>
        </w:r>
        <w:r w:rsidR="006924A3" w:rsidRPr="006924A3">
          <w:rPr>
            <w:lang w:val="en-CA" w:eastAsia="zh-CN"/>
          </w:rPr>
          <w:tab/>
          <w:t>-0.06%</w:t>
        </w:r>
      </w:ins>
      <w:del w:id="5" w:author="hhl" w:date="2023-04-21T10:32:00Z">
        <w:r w:rsidRPr="00397121" w:rsidDel="006924A3">
          <w:rPr>
            <w:lang w:val="en-CA" w:eastAsia="zh-CN"/>
          </w:rPr>
          <w:delText>-0.</w:delText>
        </w:r>
        <w:r w:rsidDel="006924A3">
          <w:rPr>
            <w:lang w:val="en-CA" w:eastAsia="zh-CN"/>
          </w:rPr>
          <w:delText>xx%/-0.xx%/-0.xx%</w:delText>
        </w:r>
      </w:del>
      <w:r>
        <w:rPr>
          <w:lang w:val="en-CA" w:eastAsia="zh-CN"/>
        </w:rPr>
        <w:t xml:space="preserve">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4EF13205" w14:textId="77777777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C0BC3CF" w14:textId="6DF69ADE" w:rsidR="00ED0B75" w:rsidRDefault="00BB36E1" w:rsidP="00BB36E1">
      <w:pPr>
        <w:rPr>
          <w:szCs w:val="22"/>
          <w:lang w:val="en-CA"/>
        </w:rPr>
      </w:pPr>
      <w:r w:rsidRPr="000F5DDD">
        <w:rPr>
          <w:rFonts w:hint="eastAsia"/>
          <w:szCs w:val="22"/>
          <w:lang w:val="en-CA"/>
        </w:rPr>
        <w:t>I</w:t>
      </w:r>
      <w:r w:rsidRPr="000F5DDD">
        <w:rPr>
          <w:szCs w:val="22"/>
          <w:lang w:val="en-CA"/>
        </w:rPr>
        <w:t>n ECM</w:t>
      </w:r>
      <w:r w:rsidR="00A9219C">
        <w:rPr>
          <w:szCs w:val="22"/>
          <w:lang w:val="en-CA"/>
        </w:rPr>
        <w:t>8</w:t>
      </w:r>
      <w:r w:rsidRPr="000F5DDD">
        <w:rPr>
          <w:szCs w:val="22"/>
          <w:lang w:val="en-CA"/>
        </w:rPr>
        <w:t xml:space="preserve">.0[1], </w:t>
      </w:r>
      <w:proofErr w:type="spellStart"/>
      <w:r w:rsidRPr="000F5DDD">
        <w:rPr>
          <w:szCs w:val="22"/>
          <w:lang w:val="en-CA"/>
        </w:rPr>
        <w:t>IntraTMP</w:t>
      </w:r>
      <w:proofErr w:type="spellEnd"/>
      <w:r w:rsidRPr="000F5DDD">
        <w:rPr>
          <w:szCs w:val="22"/>
          <w:lang w:val="en-CA"/>
        </w:rPr>
        <w:t xml:space="preserve"> is enabled for both camera-captured videos and screen contents. With the predefined </w:t>
      </w:r>
      <w:proofErr w:type="spellStart"/>
      <w:r w:rsidRPr="000F5DDD">
        <w:rPr>
          <w:szCs w:val="22"/>
          <w:lang w:val="en-CA"/>
        </w:rPr>
        <w:t>serach</w:t>
      </w:r>
      <w:proofErr w:type="spellEnd"/>
      <w:r w:rsidRPr="000F5DDD">
        <w:rPr>
          <w:szCs w:val="22"/>
          <w:lang w:val="en-CA"/>
        </w:rPr>
        <w:t xml:space="preserve"> range in current picture, </w:t>
      </w:r>
      <w:proofErr w:type="spellStart"/>
      <w:r w:rsidRPr="000F5DDD">
        <w:rPr>
          <w:szCs w:val="22"/>
          <w:lang w:val="en-CA"/>
        </w:rPr>
        <w:t>IntraTMP</w:t>
      </w:r>
      <w:proofErr w:type="spellEnd"/>
      <w:r w:rsidRPr="000F5DDD">
        <w:rPr>
          <w:szCs w:val="22"/>
          <w:lang w:val="en-CA"/>
        </w:rPr>
        <w:t xml:space="preserve"> uses </w:t>
      </w:r>
      <w:r w:rsidR="00551145">
        <w:rPr>
          <w:szCs w:val="22"/>
          <w:lang w:val="en-CA"/>
        </w:rPr>
        <w:t xml:space="preserve">the </w:t>
      </w:r>
      <w:r w:rsidRPr="000F5DDD">
        <w:rPr>
          <w:szCs w:val="22"/>
          <w:lang w:val="en-CA"/>
        </w:rPr>
        <w:t xml:space="preserve">current template to search the most similar template </w:t>
      </w:r>
      <w:proofErr w:type="spellStart"/>
      <w:r w:rsidRPr="000F5DDD">
        <w:rPr>
          <w:szCs w:val="22"/>
          <w:lang w:val="en-CA"/>
        </w:rPr>
        <w:t>accrodding</w:t>
      </w:r>
      <w:proofErr w:type="spellEnd"/>
      <w:r w:rsidRPr="000F5DDD">
        <w:rPr>
          <w:szCs w:val="22"/>
          <w:lang w:val="en-CA"/>
        </w:rPr>
        <w:t xml:space="preserve"> to SAD cost and takes its corresponding reference block as the prediction block. </w:t>
      </w:r>
      <w:r w:rsidR="00ED0B75">
        <w:rPr>
          <w:szCs w:val="22"/>
          <w:lang w:val="en-CA"/>
        </w:rPr>
        <w:t xml:space="preserve">This </w:t>
      </w:r>
      <w:r w:rsidR="00ED0B75" w:rsidRPr="00806957">
        <w:rPr>
          <w:lang w:val="en-CA" w:eastAsia="zh-CN"/>
        </w:rPr>
        <w:t xml:space="preserve">contribution </w:t>
      </w:r>
      <w:r w:rsidR="00ED0B75">
        <w:rPr>
          <w:szCs w:val="22"/>
          <w:lang w:val="en-CA"/>
        </w:rPr>
        <w:t>proposes to build</w:t>
      </w:r>
      <w:r w:rsidR="00910E45">
        <w:rPr>
          <w:szCs w:val="22"/>
          <w:lang w:val="en-CA"/>
        </w:rPr>
        <w:t xml:space="preserve"> a linear filter model between </w:t>
      </w:r>
      <w:r w:rsidR="00551145">
        <w:rPr>
          <w:szCs w:val="22"/>
          <w:lang w:val="en-CA"/>
        </w:rPr>
        <w:t xml:space="preserve">the </w:t>
      </w:r>
      <w:r w:rsidR="00910E45">
        <w:rPr>
          <w:szCs w:val="22"/>
          <w:lang w:val="en-CA"/>
        </w:rPr>
        <w:t>reference template and current template</w:t>
      </w:r>
      <w:r w:rsidR="00ED0B75">
        <w:rPr>
          <w:szCs w:val="22"/>
          <w:lang w:val="en-CA"/>
        </w:rPr>
        <w:t xml:space="preserve"> and apply the linear model to reference block. Then t</w:t>
      </w:r>
      <w:r w:rsidR="00ED0B75" w:rsidRPr="00ED0B75">
        <w:rPr>
          <w:szCs w:val="22"/>
          <w:lang w:val="en-CA"/>
        </w:rPr>
        <w:t>he filtered reference block is used as the prediction block</w:t>
      </w:r>
      <w:r w:rsidR="00ED0B75">
        <w:rPr>
          <w:szCs w:val="22"/>
          <w:lang w:val="en-CA"/>
        </w:rPr>
        <w:t>.</w:t>
      </w:r>
    </w:p>
    <w:p w14:paraId="22CB2E9E" w14:textId="029E2212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620B7C11" w14:textId="522951FE" w:rsidR="00A97147" w:rsidRPr="00FE27AE" w:rsidRDefault="007F3536" w:rsidP="007F3536">
      <w:pPr>
        <w:jc w:val="left"/>
        <w:rPr>
          <w:szCs w:val="22"/>
          <w:lang w:val="en-CA"/>
        </w:rPr>
      </w:pPr>
      <w:r w:rsidRPr="007F3536">
        <w:rPr>
          <w:szCs w:val="22"/>
          <w:lang w:val="en-CA"/>
        </w:rPr>
        <w:t>The proposed 6-tap filter consist of a 5-tap plus sign shape spatial component and a bias term. The input to the spatial 5-tap component of the filter consists of a center (C) sample in the reference</w:t>
      </w:r>
      <w:r w:rsidR="00F510FB">
        <w:rPr>
          <w:szCs w:val="22"/>
          <w:lang w:val="en-CA"/>
        </w:rPr>
        <w:t xml:space="preserve"> block</w:t>
      </w:r>
      <w:r w:rsidRPr="007F3536">
        <w:rPr>
          <w:szCs w:val="22"/>
          <w:lang w:val="en-CA"/>
        </w:rPr>
        <w:t xml:space="preserve"> which is </w:t>
      </w:r>
      <w:r w:rsidR="00F510FB">
        <w:rPr>
          <w:szCs w:val="22"/>
          <w:lang w:val="en-CA"/>
        </w:rPr>
        <w:t xml:space="preserve">at </w:t>
      </w:r>
      <w:r w:rsidR="00F510FB" w:rsidRPr="00F510FB">
        <w:rPr>
          <w:szCs w:val="22"/>
          <w:lang w:val="en-CA"/>
        </w:rPr>
        <w:t xml:space="preserve">corresponding locations </w:t>
      </w:r>
      <w:r w:rsidR="00F510FB">
        <w:rPr>
          <w:szCs w:val="22"/>
          <w:lang w:val="en-CA"/>
        </w:rPr>
        <w:t>with</w:t>
      </w:r>
      <w:r w:rsidRPr="007F3536">
        <w:rPr>
          <w:szCs w:val="22"/>
          <w:lang w:val="en-CA"/>
        </w:rPr>
        <w:t xml:space="preserve"> </w:t>
      </w:r>
      <w:r w:rsidR="008E005B">
        <w:rPr>
          <w:szCs w:val="22"/>
          <w:lang w:val="en-CA"/>
        </w:rPr>
        <w:t xml:space="preserve">the </w:t>
      </w:r>
      <w:r w:rsidRPr="007F3536">
        <w:rPr>
          <w:szCs w:val="22"/>
          <w:lang w:val="en-CA"/>
        </w:rPr>
        <w:t>sample in the current block to be predicted and its above/north (N), below/south (S), left/west (W) and right/east (E) neighbors as illustrated below.</w:t>
      </w:r>
    </w:p>
    <w:p w14:paraId="1A465510" w14:textId="77777777" w:rsidR="005A1DAF" w:rsidRPr="00FE27AE" w:rsidRDefault="005A1DAF" w:rsidP="005A1DAF">
      <w:pPr>
        <w:jc w:val="center"/>
        <w:rPr>
          <w:szCs w:val="22"/>
          <w:lang w:val="en-CA"/>
        </w:rPr>
      </w:pPr>
      <w:r w:rsidRPr="00FE27AE">
        <w:rPr>
          <w:noProof/>
          <w:szCs w:val="22"/>
          <w:lang w:eastAsia="zh-CN"/>
        </w:rPr>
        <w:drawing>
          <wp:inline distT="0" distB="0" distL="0" distR="0" wp14:anchorId="15898D57" wp14:editId="590007FD">
            <wp:extent cx="780372" cy="722871"/>
            <wp:effectExtent l="0" t="0" r="0" b="127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ext, shoji, crossword puzzle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205" cy="7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A08FA" w14:textId="2883765B" w:rsidR="005A1DAF" w:rsidRPr="00FE27AE" w:rsidRDefault="005A1DAF" w:rsidP="005A1DAF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t>Figure 1: Spatial part of the filter</w:t>
      </w:r>
    </w:p>
    <w:p w14:paraId="486E3D2D" w14:textId="27256F69" w:rsidR="005A1DAF" w:rsidRPr="00FE27AE" w:rsidRDefault="005A1DAF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 xml:space="preserve">The bias term B represents a scalar offset between the input and output and is set to middle </w:t>
      </w:r>
      <w:r w:rsidR="00F87C0E" w:rsidRPr="00FE27AE">
        <w:rPr>
          <w:szCs w:val="22"/>
          <w:lang w:val="en-CA"/>
        </w:rPr>
        <w:t>luma</w:t>
      </w:r>
      <w:r w:rsidRPr="00FE27AE">
        <w:rPr>
          <w:szCs w:val="22"/>
          <w:lang w:val="en-CA"/>
        </w:rPr>
        <w:t xml:space="preserve"> value (512 for 10-bit content).</w:t>
      </w:r>
    </w:p>
    <w:p w14:paraId="482DB7BF" w14:textId="7E40D03A" w:rsidR="005A1DAF" w:rsidRPr="00FE27AE" w:rsidRDefault="005A1DAF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>Output of the filter is calculated as</w:t>
      </w:r>
      <w:r w:rsidR="001F1B03">
        <w:rPr>
          <w:szCs w:val="22"/>
          <w:lang w:val="en-CA"/>
        </w:rPr>
        <w:t xml:space="preserve"> follows</w:t>
      </w:r>
      <w:r w:rsidRPr="00FE27AE">
        <w:rPr>
          <w:szCs w:val="22"/>
          <w:lang w:val="en-CA"/>
        </w:rPr>
        <w:t>:</w:t>
      </w:r>
    </w:p>
    <w:p w14:paraId="1CEEF068" w14:textId="62E563BA" w:rsidR="005A1DAF" w:rsidRPr="00FE27AE" w:rsidRDefault="005A1DAF" w:rsidP="00FE27AE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lastRenderedPageBreak/>
        <w:tab/>
      </w:r>
      <w:proofErr w:type="spellStart"/>
      <w:r w:rsidR="00412115" w:rsidRPr="00FE27AE">
        <w:rPr>
          <w:szCs w:val="22"/>
          <w:lang w:val="en-CA"/>
        </w:rPr>
        <w:t>predLuma</w:t>
      </w:r>
      <w:r w:rsidRPr="00FE27AE">
        <w:rPr>
          <w:szCs w:val="22"/>
          <w:lang w:val="en-CA"/>
        </w:rPr>
        <w:t>Val</w:t>
      </w:r>
      <w:proofErr w:type="spellEnd"/>
      <w:r w:rsidRPr="00FE27AE">
        <w:rPr>
          <w:szCs w:val="22"/>
          <w:lang w:val="en-CA"/>
        </w:rPr>
        <w:t xml:space="preserve"> = c0C + c1N + c2S + c3E + c4W + c5B</w:t>
      </w:r>
    </w:p>
    <w:p w14:paraId="7A16B8D0" w14:textId="110A8842" w:rsidR="006F4E08" w:rsidRDefault="006F4E08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 xml:space="preserve">The filter coefficients ci are calculated by minimising </w:t>
      </w:r>
      <w:r w:rsidR="00551145">
        <w:rPr>
          <w:szCs w:val="22"/>
          <w:lang w:val="en-CA"/>
        </w:rPr>
        <w:t xml:space="preserve">the </w:t>
      </w:r>
      <w:r w:rsidRPr="00FE27AE">
        <w:rPr>
          <w:szCs w:val="22"/>
          <w:lang w:val="en-CA"/>
        </w:rPr>
        <w:t xml:space="preserve">MSE between </w:t>
      </w:r>
      <w:r w:rsidR="00551145">
        <w:rPr>
          <w:szCs w:val="22"/>
          <w:lang w:val="en-CA"/>
        </w:rPr>
        <w:t xml:space="preserve">the </w:t>
      </w:r>
      <w:r w:rsidR="009A4557" w:rsidRPr="00FE27AE">
        <w:rPr>
          <w:szCs w:val="22"/>
          <w:lang w:val="en-CA"/>
        </w:rPr>
        <w:t xml:space="preserve">reference template and current template, as shown in Fig2. </w:t>
      </w:r>
      <w:ins w:id="6" w:author="QWH" w:date="2023-04-20T15:34:00Z">
        <w:r w:rsidR="005E61D8" w:rsidRPr="00794FDC">
          <w:rPr>
            <w:szCs w:val="22"/>
            <w:lang w:val="en-CA"/>
          </w:rPr>
          <w:t xml:space="preserve">Template size and shapes are same as in </w:t>
        </w:r>
        <w:proofErr w:type="spellStart"/>
        <w:r w:rsidR="005E61D8" w:rsidRPr="00794FDC">
          <w:rPr>
            <w:szCs w:val="22"/>
            <w:lang w:val="en-CA"/>
          </w:rPr>
          <w:t>intraTMP</w:t>
        </w:r>
        <w:proofErr w:type="spellEnd"/>
        <w:r w:rsidR="005E61D8" w:rsidRPr="00794FDC">
          <w:rPr>
            <w:szCs w:val="22"/>
            <w:lang w:val="en-CA"/>
          </w:rPr>
          <w:t>, the template size used for training is 4 lines above and to the left of the current block depending on their availability</w:t>
        </w:r>
        <w:r w:rsidR="005E61D8">
          <w:rPr>
            <w:szCs w:val="22"/>
            <w:lang w:val="en-CA"/>
          </w:rPr>
          <w:t xml:space="preserve">. </w:t>
        </w:r>
      </w:ins>
      <w:r w:rsidRPr="00FE27AE">
        <w:rPr>
          <w:szCs w:val="22"/>
          <w:lang w:val="en-CA"/>
        </w:rPr>
        <w:t>The extensions to the area shown in blue are</w:t>
      </w:r>
      <w:r w:rsidR="00A75401" w:rsidRPr="00FE27AE">
        <w:rPr>
          <w:szCs w:val="22"/>
          <w:lang w:val="en-CA"/>
        </w:rPr>
        <w:t>a</w:t>
      </w:r>
      <w:r w:rsidRPr="00FE27AE">
        <w:rPr>
          <w:szCs w:val="22"/>
          <w:lang w:val="en-CA"/>
        </w:rPr>
        <w:t xml:space="preserve"> needed to support the “side samples” of the plus shaped spatial filter and are padded when in unavailable areas.</w:t>
      </w:r>
    </w:p>
    <w:p w14:paraId="525CC58E" w14:textId="77777777" w:rsidR="00B3257A" w:rsidRPr="00B3257A" w:rsidRDefault="00B3257A" w:rsidP="00FE27AE">
      <w:pPr>
        <w:jc w:val="left"/>
        <w:rPr>
          <w:szCs w:val="22"/>
          <w:lang w:val="en-CA"/>
        </w:rPr>
      </w:pPr>
    </w:p>
    <w:p w14:paraId="54BCEC3D" w14:textId="23DE6BE6" w:rsidR="006F4E08" w:rsidRDefault="009B40B0" w:rsidP="006F4E08">
      <w:pPr>
        <w:jc w:val="center"/>
        <w:rPr>
          <w:lang w:val="en-CA"/>
        </w:rPr>
      </w:pPr>
      <w:r>
        <w:object w:dxaOrig="16969" w:dyaOrig="11676" w14:anchorId="3EEDB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48.25pt" o:ole="">
            <v:imagedata r:id="rId23" o:title=""/>
          </v:shape>
          <o:OLEObject Type="Embed" ProgID="Visio.Drawing.15" ShapeID="_x0000_i1025" DrawAspect="Content" ObjectID="_1743578464" r:id="rId24"/>
        </w:object>
      </w:r>
    </w:p>
    <w:p w14:paraId="6EBFB08E" w14:textId="760F377A" w:rsidR="006F4E08" w:rsidRPr="00FE27AE" w:rsidRDefault="006F4E08" w:rsidP="006F4E08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t>Figure 2: Reference area used to derive the filter coefficients</w:t>
      </w:r>
    </w:p>
    <w:p w14:paraId="4AE533F7" w14:textId="70F3F8C3" w:rsidR="006F4E08" w:rsidRPr="00FE27AE" w:rsidDel="0076069D" w:rsidRDefault="006F4E08" w:rsidP="00A75401">
      <w:pPr>
        <w:rPr>
          <w:del w:id="7" w:author="QWH" w:date="2023-04-20T15:32:00Z"/>
          <w:szCs w:val="22"/>
          <w:lang w:val="en-CA"/>
        </w:rPr>
      </w:pPr>
      <w:del w:id="8" w:author="QWH" w:date="2023-04-20T15:32:00Z">
        <w:r w:rsidRPr="00FE27AE" w:rsidDel="0076069D">
          <w:rPr>
            <w:szCs w:val="22"/>
            <w:lang w:val="en-CA"/>
          </w:rPr>
          <w:delText xml:space="preserve">The MSE minimization is performed by calculating autocorrelation matrix for the </w:delText>
        </w:r>
        <w:r w:rsidR="00A75401" w:rsidRPr="00FE27AE" w:rsidDel="0076069D">
          <w:rPr>
            <w:szCs w:val="22"/>
            <w:lang w:val="en-CA"/>
          </w:rPr>
          <w:delText xml:space="preserve">reference template input and current template output. </w:delText>
        </w:r>
        <w:r w:rsidRPr="00FE27AE" w:rsidDel="0076069D">
          <w:rPr>
            <w:szCs w:val="22"/>
            <w:lang w:val="en-CA"/>
          </w:rPr>
          <w:delText xml:space="preserve">Autocorrelation matrix is LDL decomposed and the final filter coefficients are calculated using back-substitution. </w:delText>
        </w:r>
      </w:del>
      <w:ins w:id="9" w:author="QWH" w:date="2023-04-20T15:33:00Z">
        <w:r w:rsidR="0076069D" w:rsidRPr="0076069D">
          <w:rPr>
            <w:szCs w:val="22"/>
            <w:lang w:val="en-CA"/>
          </w:rPr>
          <w:t>The filter parameters are derived using the regression based MSE minimization technique (i.e., gaussian solver) existing in ECM and being utilized by other tools such as CCCM.</w:t>
        </w:r>
        <w:r w:rsidR="00794FDC">
          <w:rPr>
            <w:szCs w:val="22"/>
            <w:lang w:val="en-CA"/>
          </w:rPr>
          <w:t xml:space="preserve"> </w:t>
        </w:r>
      </w:ins>
    </w:p>
    <w:p w14:paraId="20F1409C" w14:textId="163B638E" w:rsidR="00B87C2E" w:rsidRPr="003A359F" w:rsidRDefault="00910E45" w:rsidP="002B4853">
      <w:pPr>
        <w:rPr>
          <w:szCs w:val="22"/>
          <w:lang w:val="en-CA"/>
        </w:rPr>
      </w:pPr>
      <w:r>
        <w:rPr>
          <w:szCs w:val="22"/>
          <w:lang w:val="en-CA"/>
        </w:rPr>
        <w:t>Usage of the Intra TMP-FLM mode is signalled coded CU level flag.</w:t>
      </w:r>
      <w:r w:rsidR="007B2F5A">
        <w:rPr>
          <w:szCs w:val="22"/>
          <w:lang w:val="en-CA"/>
        </w:rPr>
        <w:t xml:space="preserve"> Specifically,</w:t>
      </w:r>
      <w:r>
        <w:rPr>
          <w:szCs w:val="22"/>
          <w:lang w:val="en-CA"/>
        </w:rPr>
        <w:t xml:space="preserve"> Intra TMP-FLM is considered a sub-mode of Intra TMP. </w:t>
      </w:r>
      <w:r>
        <w:rPr>
          <w:rFonts w:hint="eastAsia"/>
          <w:szCs w:val="22"/>
          <w:lang w:val="en-CA" w:eastAsia="zh-CN"/>
        </w:rPr>
        <w:t>That</w:t>
      </w:r>
      <w:r>
        <w:rPr>
          <w:szCs w:val="22"/>
          <w:lang w:val="en-CA"/>
        </w:rPr>
        <w:t xml:space="preserve"> is, Intra TMP-FLM flag is only signalled if Intra TMP flag is true.</w:t>
      </w: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46EBF129" w14:textId="1B0D9574" w:rsidR="005960B9" w:rsidRDefault="0034681C" w:rsidP="007923C3">
      <w:pPr>
        <w:rPr>
          <w:rFonts w:eastAsia="宋体"/>
          <w:lang w:val="en-CA"/>
        </w:rPr>
      </w:pPr>
      <w:r w:rsidRPr="0034681C">
        <w:t>The proposed method</w:t>
      </w:r>
      <w:r w:rsidR="00AD50C9">
        <w:t xml:space="preserve"> was</w:t>
      </w:r>
      <w:r w:rsidR="00AD50C9" w:rsidRPr="0034681C">
        <w:t xml:space="preserve"> </w:t>
      </w:r>
      <w:r w:rsidRPr="0034681C">
        <w:t xml:space="preserve">implemented </w:t>
      </w:r>
      <w:r w:rsidR="00AD50C9">
        <w:t>based on</w:t>
      </w:r>
      <w:r w:rsidRPr="0034681C">
        <w:t xml:space="preserve"> ECM-</w:t>
      </w:r>
      <w:r w:rsidR="00A9219C">
        <w:t>8</w:t>
      </w:r>
      <w:r w:rsidRPr="0034681C">
        <w:t>.</w:t>
      </w:r>
      <w:r>
        <w:t>0</w:t>
      </w:r>
      <w:r w:rsidRPr="0034681C">
        <w:t xml:space="preserve"> under </w:t>
      </w:r>
      <w:r w:rsidR="00AD50C9">
        <w:t>common</w:t>
      </w:r>
      <w:r w:rsidR="00AD50C9" w:rsidRPr="0034681C">
        <w:t xml:space="preserve"> </w:t>
      </w:r>
      <w:r w:rsidRPr="0034681C">
        <w:t>test condition [2]</w:t>
      </w:r>
      <w:r w:rsidR="00AD50C9">
        <w:t xml:space="preserve">. </w:t>
      </w:r>
      <w:r w:rsidRPr="0034681C">
        <w:t>Table</w:t>
      </w:r>
      <w:r w:rsidR="000736F2">
        <w:t xml:space="preserve"> </w:t>
      </w:r>
      <w:r w:rsidR="00A9219C">
        <w:t>1</w:t>
      </w:r>
      <w:r w:rsidR="00AD50C9">
        <w:t xml:space="preserve"> presents a summary of the results </w:t>
      </w:r>
      <w:r w:rsidR="00AD50C9" w:rsidRPr="0034681C">
        <w:t xml:space="preserve">with all intra and </w:t>
      </w:r>
      <w:proofErr w:type="gramStart"/>
      <w:r w:rsidR="00AD50C9" w:rsidRPr="0034681C">
        <w:t>random access</w:t>
      </w:r>
      <w:proofErr w:type="gramEnd"/>
      <w:r w:rsidR="00AD50C9" w:rsidRPr="0034681C">
        <w:t xml:space="preserve"> configurations</w:t>
      </w:r>
      <w:r w:rsidRPr="0034681C">
        <w:t>.</w:t>
      </w:r>
    </w:p>
    <w:p w14:paraId="4BC73B8C" w14:textId="30ABA3D7" w:rsidR="00801AF5" w:rsidRPr="00801AF5" w:rsidRDefault="005960B9" w:rsidP="00801AF5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A9219C">
        <w:rPr>
          <w:rFonts w:eastAsia="Malgun Gothic"/>
          <w:b/>
          <w:lang w:eastAsia="ko-KR"/>
        </w:rPr>
        <w:t>1</w:t>
      </w:r>
      <w:r>
        <w:rPr>
          <w:rFonts w:eastAsia="Malgun Gothic"/>
          <w:b/>
          <w:lang w:eastAsia="ko-KR"/>
        </w:rPr>
        <w:t xml:space="preserve">. </w:t>
      </w:r>
      <w:r w:rsidRPr="000439AB">
        <w:rPr>
          <w:rFonts w:eastAsia="Malgun Gothic"/>
          <w:b/>
          <w:lang w:eastAsia="ko-KR"/>
        </w:rPr>
        <w:t xml:space="preserve">Simulation results </w:t>
      </w:r>
      <w:r w:rsidR="00AC72F8">
        <w:rPr>
          <w:rFonts w:eastAsia="Malgun Gothic"/>
          <w:b/>
          <w:lang w:eastAsia="ko-KR"/>
        </w:rPr>
        <w:t>of the proposed method</w:t>
      </w:r>
    </w:p>
    <w:tbl>
      <w:tblPr>
        <w:tblW w:w="8625" w:type="dxa"/>
        <w:jc w:val="center"/>
        <w:tblLook w:val="04A0" w:firstRow="1" w:lastRow="0" w:firstColumn="1" w:lastColumn="0" w:noHBand="0" w:noVBand="1"/>
      </w:tblPr>
      <w:tblGrid>
        <w:gridCol w:w="1640"/>
        <w:gridCol w:w="1497"/>
        <w:gridCol w:w="1497"/>
        <w:gridCol w:w="1497"/>
        <w:gridCol w:w="1247"/>
        <w:gridCol w:w="1247"/>
      </w:tblGrid>
      <w:tr w:rsidR="005960B9" w:rsidRPr="00B94D31" w14:paraId="06333D91" w14:textId="77777777" w:rsidTr="00271F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04F5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BE9F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AB2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153B8" w14:textId="7BF46F4D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  <w:r w:rsidR="00801AF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 10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9B06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25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D50C9" w:rsidRPr="00B94D31" w14:paraId="5AF9EE7A" w14:textId="77777777" w:rsidTr="00271F16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89F6" w14:textId="77777777" w:rsidR="00AD50C9" w:rsidRPr="00B94D31" w:rsidRDefault="00AD50C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9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290F" w14:textId="03B9FBA9" w:rsidR="00AD50C9" w:rsidRPr="00B94D31" w:rsidRDefault="00AD50C9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ECM</w:t>
            </w:r>
            <w:r w:rsidR="00A921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960B9" w:rsidRPr="00B94D31" w14:paraId="16FF58B4" w14:textId="77777777" w:rsidTr="00271F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A9D8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6900C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E843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2C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D92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9CE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7906" w:rsidRPr="00B94D31" w14:paraId="230B6CB6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B99F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FE680" w14:textId="70D5B00B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78E5" w14:textId="46A2559F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AC1A" w14:textId="2354905E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34326" w14:textId="7CC2A03D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4039D" w14:textId="3F4562C7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906" w:rsidRPr="00B94D31" w14:paraId="670BCD84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5152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6A0A" w14:textId="0D1C9641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2E4C3" w14:textId="1527AE4F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EF2AA" w14:textId="52F47A8D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05E30" w14:textId="543BF488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A4FFE" w14:textId="57A29FBD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7906" w:rsidRPr="00B94D31" w14:paraId="7B832043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1FBD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666E1" w14:textId="28952624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5C20C" w14:textId="76B24D2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206F3" w14:textId="6405F568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161C9" w14:textId="1591E8F5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116C3" w14:textId="1488A91F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7906" w:rsidRPr="00B94D31" w14:paraId="37001ADE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99FB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524E7" w14:textId="6810E375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568FE" w14:textId="01DC32E5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9F28" w14:textId="49E8301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94ED" w14:textId="20C8541E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D284F" w14:textId="4D50AFD5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7906" w:rsidRPr="00B94D31" w14:paraId="3127E941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8B05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90685" w14:textId="03F3082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C1601" w14:textId="15EB81C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D73E" w14:textId="7E850A89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25CF" w14:textId="74995FBB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1708F" w14:textId="36B9C8EA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7906" w:rsidRPr="00B94D31" w14:paraId="14CDCBE6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C2B24" w14:textId="77777777" w:rsidR="00DE7906" w:rsidRPr="0066338B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FFDB0" w14:textId="74219422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41B36" w14:textId="0464AB3B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AB07" w14:textId="7FD93507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1FF2B" w14:textId="720AF2AA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6BD01" w14:textId="587B2789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E7906" w:rsidRPr="00B94D31" w14:paraId="3562B9F1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E5AF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4E14" w14:textId="4C78586A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377F" w14:textId="436631D3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E1FE" w14:textId="7F7B3036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ECBD4" w14:textId="67103AE3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E55EA" w14:textId="1EFB76FB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906" w:rsidRPr="00B94D31" w14:paraId="51D06C96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146A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FF363" w14:textId="6C0C84C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8DE61" w14:textId="43A5DE19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7F8AC" w14:textId="1B9DCD43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B9242" w14:textId="7AF4375F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6DB86" w14:textId="5A83A4F0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219C" w:rsidRPr="00B94D31" w14:paraId="3EB1EA59" w14:textId="77777777" w:rsidTr="00D806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C3B1C" w14:textId="42CB80FD" w:rsidR="00A9219C" w:rsidRPr="00B94D31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948B7E" w14:textId="545E04E5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B85750" w14:textId="1E29C9A6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A5952" w14:textId="0EE79384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1A702" w14:textId="211AE0E9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0DA41" w14:textId="049BE24C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8CB76B6" w14:textId="77777777" w:rsidR="00621417" w:rsidRPr="000439AB" w:rsidRDefault="00621417" w:rsidP="00621417">
      <w:pPr>
        <w:keepNext/>
        <w:keepLines/>
        <w:jc w:val="center"/>
        <w:rPr>
          <w:rFonts w:eastAsia="Malgun Gothic"/>
          <w:b/>
          <w:lang w:val="en-CA" w:eastAsia="ko-KR"/>
        </w:rPr>
      </w:pPr>
      <w:r>
        <w:rPr>
          <w:rFonts w:eastAsia="Malgun Gothic"/>
          <w:b/>
          <w:lang w:eastAsia="ko-KR"/>
        </w:rPr>
        <w:lastRenderedPageBreak/>
        <w:t xml:space="preserve">Table 2. </w:t>
      </w:r>
      <w:r w:rsidRPr="000439AB">
        <w:rPr>
          <w:rFonts w:eastAsia="Malgun Gothic"/>
          <w:b/>
          <w:lang w:eastAsia="ko-KR"/>
        </w:rPr>
        <w:t xml:space="preserve">Simulation results </w:t>
      </w:r>
      <w:r>
        <w:rPr>
          <w:rFonts w:eastAsia="Malgun Gothic"/>
          <w:b/>
          <w:lang w:eastAsia="ko-KR"/>
        </w:rPr>
        <w:t>of the proposed method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621417" w:rsidRPr="00B94D31" w14:paraId="5D6C5A5C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F8B6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3ABA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0DEE4" w14:textId="70F7F198" w:rsidR="00621417" w:rsidRPr="00B94D31" w:rsidRDefault="00621417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FD70" w14:textId="3859AB4F" w:rsidR="00621417" w:rsidRDefault="00621417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Access</w:t>
            </w:r>
          </w:p>
          <w:p w14:paraId="2D93AB31" w14:textId="47A3C8B2" w:rsidR="00801AF5" w:rsidRPr="00B94D31" w:rsidRDefault="00801AF5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ain 10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B52E4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B15F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21417" w:rsidRPr="00B94D31" w14:paraId="6651E406" w14:textId="77777777" w:rsidTr="007249F6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54E3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C5DA8" w14:textId="1F648190" w:rsidR="00621417" w:rsidRPr="00B94D31" w:rsidRDefault="00621417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ECM</w:t>
            </w:r>
            <w:r w:rsidR="00A921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21417" w:rsidRPr="00B94D31" w14:paraId="132E55ED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ACE4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AA8D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9C9A7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CAC2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44C13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1D5D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24A3" w:rsidRPr="00B94D31" w14:paraId="158EE485" w14:textId="77777777" w:rsidTr="006924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101B" w14:textId="77777777" w:rsidR="006924A3" w:rsidRPr="00B94D31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DBFB0" w14:textId="212EF778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10" w:author="hhl" w:date="2023-04-21T10:30:00Z">
              <w:r w:rsidRPr="00D37491">
                <w:t>-0.01%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FA1BA" w14:textId="21D8856C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11" w:author="hhl" w:date="2023-04-21T10:30:00Z">
              <w:r w:rsidRPr="00D37491">
                <w:t>-0.08%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0C076E" w14:textId="0A833703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12" w:author="hhl" w:date="2023-04-21T10:30:00Z">
              <w:r w:rsidRPr="00D37491">
                <w:t>-0.10%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5DCE7" w14:textId="552B6A4B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67870DF" w14:textId="0E079D54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6924A3" w:rsidRPr="00B94D31" w14:paraId="27E04821" w14:textId="77777777" w:rsidTr="00692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7D10" w14:textId="77777777" w:rsidR="006924A3" w:rsidRPr="00B94D31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791DF" w14:textId="43433714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13" w:author="hhl" w:date="2023-04-21T10:30:00Z">
              <w:r w:rsidRPr="00D37491">
                <w:t>-0.08%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407A8" w14:textId="04A4C486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14" w:author="hhl" w:date="2023-04-21T10:30:00Z">
              <w:r w:rsidRPr="00D37491">
                <w:t>-0.20%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1D6843D" w14:textId="4013FC61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15" w:author="hhl" w:date="2023-04-21T10:30:00Z">
              <w:r w:rsidRPr="00D37491">
                <w:t>0.06%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9BC138" w14:textId="0A2AE04E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506FDE" w14:textId="7D99A3B9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6924A3" w:rsidRPr="00B94D31" w14:paraId="4C12321B" w14:textId="77777777" w:rsidTr="00692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BE178" w14:textId="77777777" w:rsidR="006924A3" w:rsidRPr="00B94D31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59D60" w14:textId="726D58FD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16" w:author="hhl" w:date="2023-04-21T10:30:00Z">
              <w:r w:rsidRPr="00D37491">
                <w:t>-0.06%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32B1D" w14:textId="67FBC975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17" w:author="hhl" w:date="2023-04-21T10:30:00Z">
              <w:r w:rsidRPr="00D37491">
                <w:t>-0.02%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89DD10" w14:textId="416C8EE8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18" w:author="hhl" w:date="2023-04-21T10:30:00Z">
              <w:r w:rsidRPr="00D37491">
                <w:t>-0.09%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F28D5F" w14:textId="533CE5D2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265832" w14:textId="29EBB9A0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6924A3" w:rsidRPr="00B94D31" w14:paraId="6906F100" w14:textId="77777777" w:rsidTr="00692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1BA2" w14:textId="77777777" w:rsidR="006924A3" w:rsidRPr="00B94D31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61048" w14:textId="68F56B74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19" w:author="hhl" w:date="2023-04-21T10:30:00Z">
              <w:r w:rsidRPr="00D37491">
                <w:t>-0.03%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B92DD" w14:textId="2A28283F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20" w:author="hhl" w:date="2023-04-21T10:30:00Z">
              <w:r w:rsidRPr="00D37491">
                <w:t>-0.17%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6E1A1A" w14:textId="619CB859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21" w:author="hhl" w:date="2023-04-21T10:30:00Z">
              <w:r w:rsidRPr="00D37491">
                <w:t>-0.08%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C2DFC" w14:textId="3CA7F316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AD14E1" w14:textId="62499A0E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6924A3" w:rsidRPr="00B94D31" w14:paraId="5CE9386D" w14:textId="77777777" w:rsidTr="00692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712E" w14:textId="77777777" w:rsidR="006924A3" w:rsidRPr="00B94D31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AC5EE" w14:textId="58E1DE24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81B98" w14:textId="6C13EE5B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9771C7" w14:textId="53AC0CBF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4DE25" w14:textId="0A71E69D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FB1F37" w14:textId="4EA8C5BD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6924A3" w:rsidRPr="00B94D31" w14:paraId="7F44F188" w14:textId="77777777" w:rsidTr="006924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9751" w14:textId="77777777" w:rsidR="006924A3" w:rsidRPr="0066338B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22" w:name="_Hlk132965563"/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09F1" w14:textId="213E61DD" w:rsidR="006924A3" w:rsidRPr="00801AF5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ins w:id="23" w:author="hhl" w:date="2023-04-21T10:30:00Z">
              <w:r w:rsidRPr="00D37491">
                <w:t>-0.05%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F244C8" w14:textId="713D0CA9" w:rsidR="006924A3" w:rsidRPr="00801AF5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ins w:id="24" w:author="hhl" w:date="2023-04-21T10:30:00Z">
              <w:r w:rsidRPr="00D37491">
                <w:t>-0.11%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458B83" w14:textId="4E1BA422" w:rsidR="006924A3" w:rsidRPr="00801AF5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ins w:id="25" w:author="hhl" w:date="2023-04-21T10:30:00Z">
              <w:r w:rsidRPr="00D37491">
                <w:t>-0.06%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A061F24" w14:textId="4179714B" w:rsidR="006924A3" w:rsidRPr="00CF437D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E5A057" w14:textId="12257154" w:rsidR="006924A3" w:rsidRPr="00CF437D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bookmarkEnd w:id="22"/>
      <w:tr w:rsidR="006924A3" w:rsidRPr="00B94D31" w14:paraId="466D760B" w14:textId="77777777" w:rsidTr="006924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FCFF" w14:textId="77777777" w:rsidR="006924A3" w:rsidRPr="00B94D31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EE08F97" w14:textId="48F31659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26" w:author="hhl" w:date="2023-04-21T10:30:00Z">
              <w:r w:rsidRPr="00D37491">
                <w:t>0.00%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15C3C" w14:textId="30AD228F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27" w:author="hhl" w:date="2023-04-21T10:30:00Z">
              <w:r w:rsidRPr="00D37491">
                <w:t>0.11%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6C5578" w14:textId="7D1393B3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28" w:author="hhl" w:date="2023-04-21T10:30:00Z">
              <w:r w:rsidRPr="00D37491">
                <w:t>-0.23%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B71C" w14:textId="63608FED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CD870D4" w14:textId="6AFC128D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6924A3" w:rsidRPr="00B94D31" w14:paraId="15BE63DB" w14:textId="77777777" w:rsidTr="00692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55BE" w14:textId="77777777" w:rsidR="006924A3" w:rsidRPr="00B94D31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B243A62" w14:textId="036E0E3F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29" w:author="hhl" w:date="2023-04-21T10:30:00Z">
              <w:r w:rsidRPr="00D37491">
                <w:t>-0.03%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08BDA" w14:textId="302534E5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30" w:author="hhl" w:date="2023-04-21T10:30:00Z">
              <w:r w:rsidRPr="00D37491">
                <w:t>-0.37%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622A9E" w14:textId="1E6AFCE6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ins w:id="31" w:author="hhl" w:date="2023-04-21T10:30:00Z">
              <w:r w:rsidRPr="00D37491">
                <w:t>-0.18%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9FC7D" w14:textId="2BABD096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3282272" w14:textId="0A7E55BC" w:rsidR="006924A3" w:rsidRPr="007E1EDC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6924A3" w:rsidRPr="00B94D31" w14:paraId="451331E2" w14:textId="77777777" w:rsidTr="00692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E32D83" w14:textId="1D270113" w:rsidR="006924A3" w:rsidRPr="00B94D31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55E7E9" w14:textId="3776F5B0" w:rsidR="006924A3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hhl" w:date="2023-04-21T10:30:00Z">
              <w:r w:rsidRPr="00D37491">
                <w:t>#VALUE!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AEB015" w14:textId="69BC34EE" w:rsidR="006924A3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hhl" w:date="2023-04-21T10:30:00Z">
              <w:r w:rsidRPr="00D37491">
                <w:t>#VALUE!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7A5F8AF" w14:textId="7447800D" w:rsidR="006924A3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hhl" w:date="2023-04-21T10:30:00Z">
              <w:r w:rsidRPr="00D37491">
                <w:t>#VALUE!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42305D" w14:textId="02C45D45" w:rsidR="006924A3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460AA5" w14:textId="796DC250" w:rsidR="006924A3" w:rsidRDefault="006924A3" w:rsidP="00692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57BFFD5" w14:textId="2D49E57A" w:rsidR="005960B9" w:rsidRDefault="005960B9" w:rsidP="003344B9">
      <w:pPr>
        <w:rPr>
          <w:lang w:val="en-CA"/>
        </w:rPr>
      </w:pPr>
    </w:p>
    <w:p w14:paraId="4B49F627" w14:textId="0DEDDFD4" w:rsidR="00E065B0" w:rsidRPr="00331727" w:rsidRDefault="00295D7C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4 </w:t>
      </w:r>
      <w:r w:rsidR="00E065B0">
        <w:rPr>
          <w:lang w:val="en-CA"/>
        </w:rPr>
        <w:t>References</w:t>
      </w:r>
    </w:p>
    <w:p w14:paraId="37FBD203" w14:textId="14813412" w:rsidR="00A87C39" w:rsidRPr="00665C9F" w:rsidRDefault="00A87C39" w:rsidP="00A87C39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35" w:name="_Ref69216638"/>
      <w:bookmarkStart w:id="36" w:name="_Ref92207503"/>
      <w:r>
        <w:rPr>
          <w:lang w:eastAsia="ja-JP"/>
        </w:rPr>
        <w:t>ECM-</w:t>
      </w:r>
      <w:r w:rsidR="00A9219C">
        <w:rPr>
          <w:lang w:eastAsia="ja-JP"/>
        </w:rPr>
        <w:t>8</w:t>
      </w:r>
      <w:r w:rsidR="00CA13D6">
        <w:rPr>
          <w:lang w:eastAsia="ja-JP"/>
        </w:rPr>
        <w:t>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35"/>
      <w:r w:rsidRPr="005922DE">
        <w:t>https://vcgit.hhi.fraunhofer.de/ecm/ECM</w:t>
      </w:r>
      <w:r>
        <w:rPr>
          <w:lang w:eastAsia="ja-JP"/>
        </w:rPr>
        <w:t>.</w:t>
      </w:r>
      <w:bookmarkEnd w:id="36"/>
    </w:p>
    <w:p w14:paraId="52B489BE" w14:textId="77777777" w:rsidR="00A87C39" w:rsidRDefault="00A87C39" w:rsidP="00A87C39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37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212EF3">
        <w:rPr>
          <w:rFonts w:eastAsia="宋体"/>
          <w:lang w:val="en-CA"/>
        </w:rPr>
        <w:t>Karczewicz</w:t>
      </w:r>
      <w:proofErr w:type="spellEnd"/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>
        <w:rPr>
          <w:rFonts w:eastAsia="宋体"/>
          <w:lang w:val="en-CA"/>
        </w:rPr>
        <w:t>X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Oct. </w:t>
      </w:r>
      <w:r w:rsidRPr="00212EF3">
        <w:rPr>
          <w:rFonts w:eastAsia="宋体"/>
          <w:lang w:val="en-CA"/>
        </w:rPr>
        <w:t>2021.</w:t>
      </w:r>
      <w:bookmarkEnd w:id="37"/>
    </w:p>
    <w:p w14:paraId="2C236244" w14:textId="37C7FCCE" w:rsidR="00DA1B8D" w:rsidRPr="005B217D" w:rsidRDefault="00295D7C" w:rsidP="00D62F80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5 </w:t>
      </w:r>
      <w:r w:rsidR="00DA1B8D" w:rsidRPr="005B217D">
        <w:rPr>
          <w:lang w:val="en-CA"/>
        </w:rPr>
        <w:t>Patent rights declaration(s)</w:t>
      </w:r>
    </w:p>
    <w:p w14:paraId="78CC6C25" w14:textId="5745F779" w:rsidR="006A7D12" w:rsidRPr="00686153" w:rsidRDefault="00DA1B8D" w:rsidP="006A7D12">
      <w:pPr>
        <w:rPr>
          <w:rFonts w:eastAsia="宋体"/>
          <w:b/>
          <w:lang w:val="en-CA"/>
        </w:rPr>
      </w:pPr>
      <w:proofErr w:type="spellStart"/>
      <w:r w:rsidRPr="00E642D7">
        <w:rPr>
          <w:rFonts w:eastAsia="宋体"/>
          <w:b/>
          <w:lang w:val="en-CA"/>
        </w:rPr>
        <w:t>Xidian</w:t>
      </w:r>
      <w:proofErr w:type="spellEnd"/>
      <w:r w:rsidRPr="00E642D7">
        <w:rPr>
          <w:rFonts w:eastAsia="宋体"/>
          <w:b/>
          <w:lang w:val="en-CA"/>
        </w:rPr>
        <w:t xml:space="preserve">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sectPr w:rsidR="006A7D12" w:rsidRPr="00686153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D122" w14:textId="77777777" w:rsidR="00F64454" w:rsidRDefault="00F64454">
      <w:r>
        <w:separator/>
      </w:r>
    </w:p>
  </w:endnote>
  <w:endnote w:type="continuationSeparator" w:id="0">
    <w:p w14:paraId="467D87F3" w14:textId="77777777" w:rsidR="00F64454" w:rsidRDefault="00F6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AC5D41" w:rsidR="00B205ED" w:rsidRPr="00C00DDE" w:rsidRDefault="00B205E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01E3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8" w:author="hhl" w:date="2023-04-21T10:24:00Z">
      <w:r w:rsidR="006924A3">
        <w:rPr>
          <w:rStyle w:val="a5"/>
          <w:noProof/>
        </w:rPr>
        <w:t>2023-04-20</w:t>
      </w:r>
    </w:ins>
    <w:ins w:id="39" w:author="QWH" w:date="2023-04-20T15:38:00Z">
      <w:del w:id="40" w:author="hhl" w:date="2023-04-21T10:24:00Z">
        <w:r w:rsidR="00801E3D" w:rsidDel="006924A3">
          <w:rPr>
            <w:rStyle w:val="a5"/>
            <w:noProof/>
          </w:rPr>
          <w:delText>2023-04-20</w:delText>
        </w:r>
      </w:del>
    </w:ins>
    <w:del w:id="41" w:author="hhl" w:date="2023-04-21T10:24:00Z">
      <w:r w:rsidR="0076069D" w:rsidDel="006924A3">
        <w:rPr>
          <w:rStyle w:val="a5"/>
          <w:noProof/>
        </w:rPr>
        <w:delText>2023-04-14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AB9CA" w14:textId="77777777" w:rsidR="00F64454" w:rsidRDefault="00F64454">
      <w:r>
        <w:separator/>
      </w:r>
    </w:p>
  </w:footnote>
  <w:footnote w:type="continuationSeparator" w:id="0">
    <w:p w14:paraId="15932E09" w14:textId="77777777" w:rsidR="00F64454" w:rsidRDefault="00F64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8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WH">
    <w15:presenceInfo w15:providerId="None" w15:userId="QWH"/>
  </w15:person>
  <w15:person w15:author="hhl">
    <w15:presenceInfo w15:providerId="None" w15:userId="h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23D5"/>
    <w:rsid w:val="0000252B"/>
    <w:rsid w:val="00005F77"/>
    <w:rsid w:val="00007BEE"/>
    <w:rsid w:val="00013B0C"/>
    <w:rsid w:val="0001428A"/>
    <w:rsid w:val="00016657"/>
    <w:rsid w:val="0001789A"/>
    <w:rsid w:val="00022303"/>
    <w:rsid w:val="000308A3"/>
    <w:rsid w:val="0003759E"/>
    <w:rsid w:val="000410DF"/>
    <w:rsid w:val="000439AB"/>
    <w:rsid w:val="00044E31"/>
    <w:rsid w:val="000458BC"/>
    <w:rsid w:val="00045C41"/>
    <w:rsid w:val="00046C03"/>
    <w:rsid w:val="000479B0"/>
    <w:rsid w:val="00051C17"/>
    <w:rsid w:val="00065039"/>
    <w:rsid w:val="000736F2"/>
    <w:rsid w:val="0007614F"/>
    <w:rsid w:val="00081398"/>
    <w:rsid w:val="0009033C"/>
    <w:rsid w:val="00094479"/>
    <w:rsid w:val="000962AC"/>
    <w:rsid w:val="000A2950"/>
    <w:rsid w:val="000A4131"/>
    <w:rsid w:val="000A7C81"/>
    <w:rsid w:val="000B0C0F"/>
    <w:rsid w:val="000B1C6B"/>
    <w:rsid w:val="000B4FF9"/>
    <w:rsid w:val="000C09AC"/>
    <w:rsid w:val="000C0DD2"/>
    <w:rsid w:val="000C762B"/>
    <w:rsid w:val="000D3DAA"/>
    <w:rsid w:val="000E00F3"/>
    <w:rsid w:val="000F158C"/>
    <w:rsid w:val="000F1EEB"/>
    <w:rsid w:val="000F3152"/>
    <w:rsid w:val="000F401B"/>
    <w:rsid w:val="000F5DDD"/>
    <w:rsid w:val="000F7A20"/>
    <w:rsid w:val="00102F3D"/>
    <w:rsid w:val="001076CF"/>
    <w:rsid w:val="0011088A"/>
    <w:rsid w:val="00112E78"/>
    <w:rsid w:val="00124E38"/>
    <w:rsid w:val="0012580B"/>
    <w:rsid w:val="00131F90"/>
    <w:rsid w:val="00133C5B"/>
    <w:rsid w:val="0013458C"/>
    <w:rsid w:val="00134F64"/>
    <w:rsid w:val="0013526E"/>
    <w:rsid w:val="00135759"/>
    <w:rsid w:val="001366D4"/>
    <w:rsid w:val="0013763A"/>
    <w:rsid w:val="0014309B"/>
    <w:rsid w:val="00144F50"/>
    <w:rsid w:val="00146152"/>
    <w:rsid w:val="001467CE"/>
    <w:rsid w:val="00155526"/>
    <w:rsid w:val="00161F89"/>
    <w:rsid w:val="00171371"/>
    <w:rsid w:val="001722E3"/>
    <w:rsid w:val="00175883"/>
    <w:rsid w:val="00175A24"/>
    <w:rsid w:val="00187AA5"/>
    <w:rsid w:val="00187E58"/>
    <w:rsid w:val="001A23C2"/>
    <w:rsid w:val="001A297E"/>
    <w:rsid w:val="001A368E"/>
    <w:rsid w:val="001A5F43"/>
    <w:rsid w:val="001A6C33"/>
    <w:rsid w:val="001A6F20"/>
    <w:rsid w:val="001A7329"/>
    <w:rsid w:val="001A73A8"/>
    <w:rsid w:val="001A792F"/>
    <w:rsid w:val="001B2B60"/>
    <w:rsid w:val="001B4D90"/>
    <w:rsid w:val="001B4E28"/>
    <w:rsid w:val="001C3525"/>
    <w:rsid w:val="001C3AFB"/>
    <w:rsid w:val="001C7916"/>
    <w:rsid w:val="001C7FCB"/>
    <w:rsid w:val="001D0E4D"/>
    <w:rsid w:val="001D1BD2"/>
    <w:rsid w:val="001E0248"/>
    <w:rsid w:val="001E02BE"/>
    <w:rsid w:val="001E0C4E"/>
    <w:rsid w:val="001E3B37"/>
    <w:rsid w:val="001E7636"/>
    <w:rsid w:val="001F1B03"/>
    <w:rsid w:val="001F2594"/>
    <w:rsid w:val="002055A6"/>
    <w:rsid w:val="00206460"/>
    <w:rsid w:val="002069B4"/>
    <w:rsid w:val="00215DFC"/>
    <w:rsid w:val="002212DF"/>
    <w:rsid w:val="00221A49"/>
    <w:rsid w:val="00222601"/>
    <w:rsid w:val="00222CD4"/>
    <w:rsid w:val="00225016"/>
    <w:rsid w:val="002253CA"/>
    <w:rsid w:val="002264A6"/>
    <w:rsid w:val="00227BA7"/>
    <w:rsid w:val="0023011C"/>
    <w:rsid w:val="00230B98"/>
    <w:rsid w:val="0023277E"/>
    <w:rsid w:val="002364B1"/>
    <w:rsid w:val="002375C1"/>
    <w:rsid w:val="00241EF4"/>
    <w:rsid w:val="00242D75"/>
    <w:rsid w:val="00255D94"/>
    <w:rsid w:val="00257804"/>
    <w:rsid w:val="00263089"/>
    <w:rsid w:val="00263398"/>
    <w:rsid w:val="00263B99"/>
    <w:rsid w:val="00266F06"/>
    <w:rsid w:val="00271F16"/>
    <w:rsid w:val="00275BCF"/>
    <w:rsid w:val="002813D2"/>
    <w:rsid w:val="00284F16"/>
    <w:rsid w:val="0028547F"/>
    <w:rsid w:val="00291E36"/>
    <w:rsid w:val="00292257"/>
    <w:rsid w:val="00292E60"/>
    <w:rsid w:val="002946A3"/>
    <w:rsid w:val="00295D7C"/>
    <w:rsid w:val="002A54E0"/>
    <w:rsid w:val="002A59A9"/>
    <w:rsid w:val="002A6321"/>
    <w:rsid w:val="002B1595"/>
    <w:rsid w:val="002B191D"/>
    <w:rsid w:val="002B2E83"/>
    <w:rsid w:val="002B4853"/>
    <w:rsid w:val="002B74E1"/>
    <w:rsid w:val="002D0AF6"/>
    <w:rsid w:val="002D2B1B"/>
    <w:rsid w:val="002D37C2"/>
    <w:rsid w:val="002D6573"/>
    <w:rsid w:val="002E1F58"/>
    <w:rsid w:val="002E4168"/>
    <w:rsid w:val="002E48B7"/>
    <w:rsid w:val="002F164D"/>
    <w:rsid w:val="002F2A3E"/>
    <w:rsid w:val="003021BC"/>
    <w:rsid w:val="0030545F"/>
    <w:rsid w:val="00306206"/>
    <w:rsid w:val="00311037"/>
    <w:rsid w:val="0031319F"/>
    <w:rsid w:val="003176B9"/>
    <w:rsid w:val="00317D85"/>
    <w:rsid w:val="00327C56"/>
    <w:rsid w:val="003315A1"/>
    <w:rsid w:val="003344B9"/>
    <w:rsid w:val="003373EC"/>
    <w:rsid w:val="00342FF4"/>
    <w:rsid w:val="00343864"/>
    <w:rsid w:val="00344E5A"/>
    <w:rsid w:val="003456AD"/>
    <w:rsid w:val="00346148"/>
    <w:rsid w:val="0034681C"/>
    <w:rsid w:val="00352AB4"/>
    <w:rsid w:val="00353103"/>
    <w:rsid w:val="003536A9"/>
    <w:rsid w:val="003669EA"/>
    <w:rsid w:val="00370241"/>
    <w:rsid w:val="003706CC"/>
    <w:rsid w:val="00377710"/>
    <w:rsid w:val="003845D4"/>
    <w:rsid w:val="00387D31"/>
    <w:rsid w:val="003907DA"/>
    <w:rsid w:val="003948D6"/>
    <w:rsid w:val="00396623"/>
    <w:rsid w:val="003A2D8E"/>
    <w:rsid w:val="003A359F"/>
    <w:rsid w:val="003A4F19"/>
    <w:rsid w:val="003A7CE6"/>
    <w:rsid w:val="003C0803"/>
    <w:rsid w:val="003C20E4"/>
    <w:rsid w:val="003C6D8A"/>
    <w:rsid w:val="003D6342"/>
    <w:rsid w:val="003D6AD9"/>
    <w:rsid w:val="003E6F90"/>
    <w:rsid w:val="003E73ED"/>
    <w:rsid w:val="003F2830"/>
    <w:rsid w:val="003F5D0F"/>
    <w:rsid w:val="0040170B"/>
    <w:rsid w:val="00402663"/>
    <w:rsid w:val="00404F9F"/>
    <w:rsid w:val="00406012"/>
    <w:rsid w:val="00407FC6"/>
    <w:rsid w:val="00410417"/>
    <w:rsid w:val="00412115"/>
    <w:rsid w:val="004135C6"/>
    <w:rsid w:val="00414101"/>
    <w:rsid w:val="004219CF"/>
    <w:rsid w:val="00422C63"/>
    <w:rsid w:val="004234F0"/>
    <w:rsid w:val="004259F9"/>
    <w:rsid w:val="00426EF7"/>
    <w:rsid w:val="00427D06"/>
    <w:rsid w:val="00432BAA"/>
    <w:rsid w:val="00433CD2"/>
    <w:rsid w:val="00433DDB"/>
    <w:rsid w:val="00435887"/>
    <w:rsid w:val="00435A29"/>
    <w:rsid w:val="00437619"/>
    <w:rsid w:val="004448D2"/>
    <w:rsid w:val="0045344A"/>
    <w:rsid w:val="0045618B"/>
    <w:rsid w:val="0046519E"/>
    <w:rsid w:val="00465A1E"/>
    <w:rsid w:val="00465D73"/>
    <w:rsid w:val="004718F3"/>
    <w:rsid w:val="00485AC4"/>
    <w:rsid w:val="0049445A"/>
    <w:rsid w:val="004A2A63"/>
    <w:rsid w:val="004A360B"/>
    <w:rsid w:val="004A3C98"/>
    <w:rsid w:val="004B0739"/>
    <w:rsid w:val="004B210C"/>
    <w:rsid w:val="004B4655"/>
    <w:rsid w:val="004B6C77"/>
    <w:rsid w:val="004B7857"/>
    <w:rsid w:val="004C509B"/>
    <w:rsid w:val="004D171F"/>
    <w:rsid w:val="004D1ED3"/>
    <w:rsid w:val="004D2DB5"/>
    <w:rsid w:val="004D405F"/>
    <w:rsid w:val="004E4F4F"/>
    <w:rsid w:val="004E6789"/>
    <w:rsid w:val="004E6B51"/>
    <w:rsid w:val="004E77AF"/>
    <w:rsid w:val="004F61E3"/>
    <w:rsid w:val="004F66DD"/>
    <w:rsid w:val="00500D6C"/>
    <w:rsid w:val="00501BEA"/>
    <w:rsid w:val="00501D86"/>
    <w:rsid w:val="00502E10"/>
    <w:rsid w:val="00507FE9"/>
    <w:rsid w:val="0051015C"/>
    <w:rsid w:val="00516CF1"/>
    <w:rsid w:val="00521DDC"/>
    <w:rsid w:val="00523D4E"/>
    <w:rsid w:val="00531AE9"/>
    <w:rsid w:val="00532FCD"/>
    <w:rsid w:val="005339F4"/>
    <w:rsid w:val="00534397"/>
    <w:rsid w:val="00536188"/>
    <w:rsid w:val="00540D40"/>
    <w:rsid w:val="00541996"/>
    <w:rsid w:val="00545553"/>
    <w:rsid w:val="00550A66"/>
    <w:rsid w:val="00551145"/>
    <w:rsid w:val="00551585"/>
    <w:rsid w:val="00553774"/>
    <w:rsid w:val="00553BA3"/>
    <w:rsid w:val="0055408F"/>
    <w:rsid w:val="00556B24"/>
    <w:rsid w:val="00557E35"/>
    <w:rsid w:val="0056229C"/>
    <w:rsid w:val="00567EC7"/>
    <w:rsid w:val="00570013"/>
    <w:rsid w:val="00571785"/>
    <w:rsid w:val="00573A4C"/>
    <w:rsid w:val="00574F87"/>
    <w:rsid w:val="005753EC"/>
    <w:rsid w:val="005801A2"/>
    <w:rsid w:val="00580891"/>
    <w:rsid w:val="00590876"/>
    <w:rsid w:val="00593E53"/>
    <w:rsid w:val="005952A5"/>
    <w:rsid w:val="005960B9"/>
    <w:rsid w:val="005A1DAF"/>
    <w:rsid w:val="005A33A1"/>
    <w:rsid w:val="005B217D"/>
    <w:rsid w:val="005C264B"/>
    <w:rsid w:val="005C385F"/>
    <w:rsid w:val="005D3CBB"/>
    <w:rsid w:val="005D4CEB"/>
    <w:rsid w:val="005E15F0"/>
    <w:rsid w:val="005E1AC6"/>
    <w:rsid w:val="005E2531"/>
    <w:rsid w:val="005E2855"/>
    <w:rsid w:val="005E365E"/>
    <w:rsid w:val="005E3F2B"/>
    <w:rsid w:val="005E61D8"/>
    <w:rsid w:val="005F6F1B"/>
    <w:rsid w:val="00602433"/>
    <w:rsid w:val="0061578F"/>
    <w:rsid w:val="0061591E"/>
    <w:rsid w:val="00615995"/>
    <w:rsid w:val="00616155"/>
    <w:rsid w:val="00617616"/>
    <w:rsid w:val="00621417"/>
    <w:rsid w:val="006238C1"/>
    <w:rsid w:val="006241B4"/>
    <w:rsid w:val="00624901"/>
    <w:rsid w:val="00624B33"/>
    <w:rsid w:val="006262BC"/>
    <w:rsid w:val="00630267"/>
    <w:rsid w:val="0063041A"/>
    <w:rsid w:val="0063054B"/>
    <w:rsid w:val="00630AA2"/>
    <w:rsid w:val="0063131D"/>
    <w:rsid w:val="00631362"/>
    <w:rsid w:val="0063285D"/>
    <w:rsid w:val="00641234"/>
    <w:rsid w:val="00646707"/>
    <w:rsid w:val="00646B79"/>
    <w:rsid w:val="0065444C"/>
    <w:rsid w:val="00657F7E"/>
    <w:rsid w:val="00662E58"/>
    <w:rsid w:val="0066338B"/>
    <w:rsid w:val="006637F2"/>
    <w:rsid w:val="00663C30"/>
    <w:rsid w:val="00663E0F"/>
    <w:rsid w:val="006642A5"/>
    <w:rsid w:val="00664DCF"/>
    <w:rsid w:val="00665ED1"/>
    <w:rsid w:val="006722BE"/>
    <w:rsid w:val="0068562B"/>
    <w:rsid w:val="00686153"/>
    <w:rsid w:val="006924A3"/>
    <w:rsid w:val="006A28BD"/>
    <w:rsid w:val="006A42AA"/>
    <w:rsid w:val="006A4B07"/>
    <w:rsid w:val="006A793F"/>
    <w:rsid w:val="006A7D12"/>
    <w:rsid w:val="006C4E8C"/>
    <w:rsid w:val="006C5D39"/>
    <w:rsid w:val="006D5D39"/>
    <w:rsid w:val="006D6D9B"/>
    <w:rsid w:val="006E2810"/>
    <w:rsid w:val="006E5417"/>
    <w:rsid w:val="006E75E7"/>
    <w:rsid w:val="006F0794"/>
    <w:rsid w:val="006F4E08"/>
    <w:rsid w:val="006F7528"/>
    <w:rsid w:val="0070046F"/>
    <w:rsid w:val="007023DE"/>
    <w:rsid w:val="0070353A"/>
    <w:rsid w:val="00704DC9"/>
    <w:rsid w:val="007064BA"/>
    <w:rsid w:val="0071133D"/>
    <w:rsid w:val="00711AC0"/>
    <w:rsid w:val="00711ACC"/>
    <w:rsid w:val="00712CBD"/>
    <w:rsid w:val="00712DF2"/>
    <w:rsid w:val="00712F60"/>
    <w:rsid w:val="00716138"/>
    <w:rsid w:val="00720E3B"/>
    <w:rsid w:val="00723F97"/>
    <w:rsid w:val="007249F6"/>
    <w:rsid w:val="007262FA"/>
    <w:rsid w:val="00735987"/>
    <w:rsid w:val="00736F1B"/>
    <w:rsid w:val="0074393F"/>
    <w:rsid w:val="00745F6B"/>
    <w:rsid w:val="0075028E"/>
    <w:rsid w:val="0075175B"/>
    <w:rsid w:val="0075585E"/>
    <w:rsid w:val="0076069D"/>
    <w:rsid w:val="00770571"/>
    <w:rsid w:val="00774216"/>
    <w:rsid w:val="007768FF"/>
    <w:rsid w:val="007824D3"/>
    <w:rsid w:val="007923C3"/>
    <w:rsid w:val="00793AFD"/>
    <w:rsid w:val="00794FDC"/>
    <w:rsid w:val="00795072"/>
    <w:rsid w:val="00796E37"/>
    <w:rsid w:val="00796EE3"/>
    <w:rsid w:val="007A7D29"/>
    <w:rsid w:val="007B0A45"/>
    <w:rsid w:val="007B0CAA"/>
    <w:rsid w:val="007B0D28"/>
    <w:rsid w:val="007B0F92"/>
    <w:rsid w:val="007B2F5A"/>
    <w:rsid w:val="007B4AB8"/>
    <w:rsid w:val="007B5B2B"/>
    <w:rsid w:val="007B718A"/>
    <w:rsid w:val="007B7470"/>
    <w:rsid w:val="007B7C88"/>
    <w:rsid w:val="007C5DEF"/>
    <w:rsid w:val="007D1181"/>
    <w:rsid w:val="007E01A3"/>
    <w:rsid w:val="007E1EDC"/>
    <w:rsid w:val="007F0E41"/>
    <w:rsid w:val="007F1F8B"/>
    <w:rsid w:val="007F3536"/>
    <w:rsid w:val="007F4704"/>
    <w:rsid w:val="007F67A1"/>
    <w:rsid w:val="00801AF5"/>
    <w:rsid w:val="00801E3D"/>
    <w:rsid w:val="00805255"/>
    <w:rsid w:val="00806957"/>
    <w:rsid w:val="00811C05"/>
    <w:rsid w:val="00814313"/>
    <w:rsid w:val="00815234"/>
    <w:rsid w:val="008206C8"/>
    <w:rsid w:val="008342A4"/>
    <w:rsid w:val="0084111D"/>
    <w:rsid w:val="00854003"/>
    <w:rsid w:val="00857EA1"/>
    <w:rsid w:val="00860E6D"/>
    <w:rsid w:val="0086346F"/>
    <w:rsid w:val="0086387C"/>
    <w:rsid w:val="00866D35"/>
    <w:rsid w:val="00873B91"/>
    <w:rsid w:val="0087402F"/>
    <w:rsid w:val="00874A6C"/>
    <w:rsid w:val="00876C65"/>
    <w:rsid w:val="00882F72"/>
    <w:rsid w:val="00885357"/>
    <w:rsid w:val="00892E1A"/>
    <w:rsid w:val="008A4B4C"/>
    <w:rsid w:val="008B15F1"/>
    <w:rsid w:val="008C0DFF"/>
    <w:rsid w:val="008C239F"/>
    <w:rsid w:val="008C2E3C"/>
    <w:rsid w:val="008C3D2F"/>
    <w:rsid w:val="008C5F37"/>
    <w:rsid w:val="008D1D81"/>
    <w:rsid w:val="008D5DE6"/>
    <w:rsid w:val="008E005B"/>
    <w:rsid w:val="008E14E9"/>
    <w:rsid w:val="008E34DD"/>
    <w:rsid w:val="008E480C"/>
    <w:rsid w:val="00905D86"/>
    <w:rsid w:val="00907757"/>
    <w:rsid w:val="00910E45"/>
    <w:rsid w:val="009137FF"/>
    <w:rsid w:val="00920382"/>
    <w:rsid w:val="00920AD2"/>
    <w:rsid w:val="00920EC8"/>
    <w:rsid w:val="009212B0"/>
    <w:rsid w:val="00921FA1"/>
    <w:rsid w:val="009234A5"/>
    <w:rsid w:val="009238A2"/>
    <w:rsid w:val="00925EF3"/>
    <w:rsid w:val="00930545"/>
    <w:rsid w:val="00931F60"/>
    <w:rsid w:val="00933453"/>
    <w:rsid w:val="009336F7"/>
    <w:rsid w:val="0093636C"/>
    <w:rsid w:val="009374A7"/>
    <w:rsid w:val="0094471C"/>
    <w:rsid w:val="00946E1B"/>
    <w:rsid w:val="0095286A"/>
    <w:rsid w:val="00955F6D"/>
    <w:rsid w:val="009653DF"/>
    <w:rsid w:val="00967AE9"/>
    <w:rsid w:val="00977C16"/>
    <w:rsid w:val="00982406"/>
    <w:rsid w:val="0098551D"/>
    <w:rsid w:val="00985DCB"/>
    <w:rsid w:val="009901BD"/>
    <w:rsid w:val="0099250A"/>
    <w:rsid w:val="00993FF5"/>
    <w:rsid w:val="0099518F"/>
    <w:rsid w:val="009A4557"/>
    <w:rsid w:val="009A475D"/>
    <w:rsid w:val="009A523D"/>
    <w:rsid w:val="009B02A1"/>
    <w:rsid w:val="009B3361"/>
    <w:rsid w:val="009B3A68"/>
    <w:rsid w:val="009B40B0"/>
    <w:rsid w:val="009B7F3F"/>
    <w:rsid w:val="009C700A"/>
    <w:rsid w:val="009C7987"/>
    <w:rsid w:val="009D0875"/>
    <w:rsid w:val="009D1C51"/>
    <w:rsid w:val="009D3951"/>
    <w:rsid w:val="009D7CE6"/>
    <w:rsid w:val="009E4AAA"/>
    <w:rsid w:val="009F144B"/>
    <w:rsid w:val="009F3380"/>
    <w:rsid w:val="009F496B"/>
    <w:rsid w:val="009F59D4"/>
    <w:rsid w:val="00A01439"/>
    <w:rsid w:val="00A025AE"/>
    <w:rsid w:val="00A02E61"/>
    <w:rsid w:val="00A043D9"/>
    <w:rsid w:val="00A05CFF"/>
    <w:rsid w:val="00A13048"/>
    <w:rsid w:val="00A170BD"/>
    <w:rsid w:val="00A21AE6"/>
    <w:rsid w:val="00A310D8"/>
    <w:rsid w:val="00A3279F"/>
    <w:rsid w:val="00A46843"/>
    <w:rsid w:val="00A47610"/>
    <w:rsid w:val="00A52123"/>
    <w:rsid w:val="00A522B5"/>
    <w:rsid w:val="00A56215"/>
    <w:rsid w:val="00A56B97"/>
    <w:rsid w:val="00A6093D"/>
    <w:rsid w:val="00A655A8"/>
    <w:rsid w:val="00A65D83"/>
    <w:rsid w:val="00A75401"/>
    <w:rsid w:val="00A75B34"/>
    <w:rsid w:val="00A767DC"/>
    <w:rsid w:val="00A76A6D"/>
    <w:rsid w:val="00A80713"/>
    <w:rsid w:val="00A81937"/>
    <w:rsid w:val="00A81B28"/>
    <w:rsid w:val="00A83253"/>
    <w:rsid w:val="00A87686"/>
    <w:rsid w:val="00A87C39"/>
    <w:rsid w:val="00A90254"/>
    <w:rsid w:val="00A9086D"/>
    <w:rsid w:val="00A9219C"/>
    <w:rsid w:val="00A944E6"/>
    <w:rsid w:val="00A95121"/>
    <w:rsid w:val="00A952A5"/>
    <w:rsid w:val="00A97147"/>
    <w:rsid w:val="00AA03BC"/>
    <w:rsid w:val="00AA47E0"/>
    <w:rsid w:val="00AA6E84"/>
    <w:rsid w:val="00AB165F"/>
    <w:rsid w:val="00AB1A1C"/>
    <w:rsid w:val="00AB35FF"/>
    <w:rsid w:val="00AB3C4A"/>
    <w:rsid w:val="00AB452E"/>
    <w:rsid w:val="00AB783C"/>
    <w:rsid w:val="00AC72F8"/>
    <w:rsid w:val="00AD05A8"/>
    <w:rsid w:val="00AD50C9"/>
    <w:rsid w:val="00AD5D82"/>
    <w:rsid w:val="00AD62AE"/>
    <w:rsid w:val="00AE341B"/>
    <w:rsid w:val="00AE5059"/>
    <w:rsid w:val="00AF1F54"/>
    <w:rsid w:val="00AF20F6"/>
    <w:rsid w:val="00B0070A"/>
    <w:rsid w:val="00B01905"/>
    <w:rsid w:val="00B03765"/>
    <w:rsid w:val="00B07CA7"/>
    <w:rsid w:val="00B10240"/>
    <w:rsid w:val="00B1279A"/>
    <w:rsid w:val="00B14306"/>
    <w:rsid w:val="00B16D90"/>
    <w:rsid w:val="00B205ED"/>
    <w:rsid w:val="00B22FE9"/>
    <w:rsid w:val="00B23FFE"/>
    <w:rsid w:val="00B30DCE"/>
    <w:rsid w:val="00B31EA2"/>
    <w:rsid w:val="00B3257A"/>
    <w:rsid w:val="00B34577"/>
    <w:rsid w:val="00B34892"/>
    <w:rsid w:val="00B3640F"/>
    <w:rsid w:val="00B373BD"/>
    <w:rsid w:val="00B4194A"/>
    <w:rsid w:val="00B41B61"/>
    <w:rsid w:val="00B437E8"/>
    <w:rsid w:val="00B5222E"/>
    <w:rsid w:val="00B53179"/>
    <w:rsid w:val="00B5452A"/>
    <w:rsid w:val="00B57A23"/>
    <w:rsid w:val="00B600CD"/>
    <w:rsid w:val="00B617CF"/>
    <w:rsid w:val="00B61C96"/>
    <w:rsid w:val="00B63956"/>
    <w:rsid w:val="00B716FB"/>
    <w:rsid w:val="00B73A2A"/>
    <w:rsid w:val="00B74C4D"/>
    <w:rsid w:val="00B75A51"/>
    <w:rsid w:val="00B827C6"/>
    <w:rsid w:val="00B839BC"/>
    <w:rsid w:val="00B863A6"/>
    <w:rsid w:val="00B87C2E"/>
    <w:rsid w:val="00B914A2"/>
    <w:rsid w:val="00B92C11"/>
    <w:rsid w:val="00B94B06"/>
    <w:rsid w:val="00B94C28"/>
    <w:rsid w:val="00BA5A70"/>
    <w:rsid w:val="00BB36E1"/>
    <w:rsid w:val="00BB3DB3"/>
    <w:rsid w:val="00BB62C9"/>
    <w:rsid w:val="00BC10BA"/>
    <w:rsid w:val="00BC5AFD"/>
    <w:rsid w:val="00BE0F9D"/>
    <w:rsid w:val="00BF2952"/>
    <w:rsid w:val="00BF6EF7"/>
    <w:rsid w:val="00C00DDE"/>
    <w:rsid w:val="00C02D6C"/>
    <w:rsid w:val="00C04F43"/>
    <w:rsid w:val="00C0609D"/>
    <w:rsid w:val="00C06BFA"/>
    <w:rsid w:val="00C1147F"/>
    <w:rsid w:val="00C115AB"/>
    <w:rsid w:val="00C12574"/>
    <w:rsid w:val="00C144E7"/>
    <w:rsid w:val="00C20103"/>
    <w:rsid w:val="00C21A9E"/>
    <w:rsid w:val="00C21F44"/>
    <w:rsid w:val="00C2489E"/>
    <w:rsid w:val="00C26CCB"/>
    <w:rsid w:val="00C30249"/>
    <w:rsid w:val="00C36312"/>
    <w:rsid w:val="00C3723B"/>
    <w:rsid w:val="00C42466"/>
    <w:rsid w:val="00C5158B"/>
    <w:rsid w:val="00C606C9"/>
    <w:rsid w:val="00C60C2D"/>
    <w:rsid w:val="00C76A5E"/>
    <w:rsid w:val="00C77228"/>
    <w:rsid w:val="00C80288"/>
    <w:rsid w:val="00C82C29"/>
    <w:rsid w:val="00C84003"/>
    <w:rsid w:val="00C90650"/>
    <w:rsid w:val="00C95246"/>
    <w:rsid w:val="00C9611C"/>
    <w:rsid w:val="00C97D78"/>
    <w:rsid w:val="00CA13D6"/>
    <w:rsid w:val="00CA368D"/>
    <w:rsid w:val="00CA476B"/>
    <w:rsid w:val="00CB0582"/>
    <w:rsid w:val="00CB3DFB"/>
    <w:rsid w:val="00CC2AAE"/>
    <w:rsid w:val="00CC37E7"/>
    <w:rsid w:val="00CC5A42"/>
    <w:rsid w:val="00CC732A"/>
    <w:rsid w:val="00CC73D0"/>
    <w:rsid w:val="00CC767A"/>
    <w:rsid w:val="00CD0EAB"/>
    <w:rsid w:val="00CD5DCA"/>
    <w:rsid w:val="00CE2E6A"/>
    <w:rsid w:val="00CE5E02"/>
    <w:rsid w:val="00CF34DB"/>
    <w:rsid w:val="00CF3917"/>
    <w:rsid w:val="00CF437D"/>
    <w:rsid w:val="00CF558F"/>
    <w:rsid w:val="00D00176"/>
    <w:rsid w:val="00D010C0"/>
    <w:rsid w:val="00D073E2"/>
    <w:rsid w:val="00D07521"/>
    <w:rsid w:val="00D173EF"/>
    <w:rsid w:val="00D2266F"/>
    <w:rsid w:val="00D3112A"/>
    <w:rsid w:val="00D35D28"/>
    <w:rsid w:val="00D4031F"/>
    <w:rsid w:val="00D42749"/>
    <w:rsid w:val="00D446EC"/>
    <w:rsid w:val="00D4501E"/>
    <w:rsid w:val="00D45076"/>
    <w:rsid w:val="00D51BF0"/>
    <w:rsid w:val="00D531DB"/>
    <w:rsid w:val="00D55942"/>
    <w:rsid w:val="00D62F80"/>
    <w:rsid w:val="00D64455"/>
    <w:rsid w:val="00D65CC7"/>
    <w:rsid w:val="00D71C8B"/>
    <w:rsid w:val="00D752DF"/>
    <w:rsid w:val="00D807BF"/>
    <w:rsid w:val="00D82FCC"/>
    <w:rsid w:val="00D83A8C"/>
    <w:rsid w:val="00D84FF6"/>
    <w:rsid w:val="00D949D2"/>
    <w:rsid w:val="00DA17FC"/>
    <w:rsid w:val="00DA1B8D"/>
    <w:rsid w:val="00DA2CAD"/>
    <w:rsid w:val="00DA7887"/>
    <w:rsid w:val="00DB2C26"/>
    <w:rsid w:val="00DB5D4F"/>
    <w:rsid w:val="00DC2CBC"/>
    <w:rsid w:val="00DC355C"/>
    <w:rsid w:val="00DC5439"/>
    <w:rsid w:val="00DD02F4"/>
    <w:rsid w:val="00DD6622"/>
    <w:rsid w:val="00DE1C7C"/>
    <w:rsid w:val="00DE6B43"/>
    <w:rsid w:val="00DE7906"/>
    <w:rsid w:val="00DF2B40"/>
    <w:rsid w:val="00E04AA2"/>
    <w:rsid w:val="00E065B0"/>
    <w:rsid w:val="00E11923"/>
    <w:rsid w:val="00E12C5B"/>
    <w:rsid w:val="00E14DF4"/>
    <w:rsid w:val="00E20D9D"/>
    <w:rsid w:val="00E2239B"/>
    <w:rsid w:val="00E255A5"/>
    <w:rsid w:val="00E262D4"/>
    <w:rsid w:val="00E26D3A"/>
    <w:rsid w:val="00E30128"/>
    <w:rsid w:val="00E33348"/>
    <w:rsid w:val="00E36250"/>
    <w:rsid w:val="00E47F2D"/>
    <w:rsid w:val="00E527F4"/>
    <w:rsid w:val="00E52B94"/>
    <w:rsid w:val="00E54511"/>
    <w:rsid w:val="00E60EDC"/>
    <w:rsid w:val="00E617AF"/>
    <w:rsid w:val="00E61DAC"/>
    <w:rsid w:val="00E6555F"/>
    <w:rsid w:val="00E72B80"/>
    <w:rsid w:val="00E754F3"/>
    <w:rsid w:val="00E75FE3"/>
    <w:rsid w:val="00E7609D"/>
    <w:rsid w:val="00E76366"/>
    <w:rsid w:val="00E86C4C"/>
    <w:rsid w:val="00E87373"/>
    <w:rsid w:val="00E907A3"/>
    <w:rsid w:val="00E91E06"/>
    <w:rsid w:val="00E923A5"/>
    <w:rsid w:val="00EA5230"/>
    <w:rsid w:val="00EA5AE0"/>
    <w:rsid w:val="00EB56E1"/>
    <w:rsid w:val="00EB7AB1"/>
    <w:rsid w:val="00EC02AC"/>
    <w:rsid w:val="00EC240F"/>
    <w:rsid w:val="00ED0B75"/>
    <w:rsid w:val="00ED0F10"/>
    <w:rsid w:val="00ED1E79"/>
    <w:rsid w:val="00EE0647"/>
    <w:rsid w:val="00EE7CD8"/>
    <w:rsid w:val="00EF37F6"/>
    <w:rsid w:val="00EF48CC"/>
    <w:rsid w:val="00F00801"/>
    <w:rsid w:val="00F01D01"/>
    <w:rsid w:val="00F047AF"/>
    <w:rsid w:val="00F071F9"/>
    <w:rsid w:val="00F14830"/>
    <w:rsid w:val="00F2061D"/>
    <w:rsid w:val="00F2488D"/>
    <w:rsid w:val="00F248B2"/>
    <w:rsid w:val="00F24F9A"/>
    <w:rsid w:val="00F31244"/>
    <w:rsid w:val="00F34C7A"/>
    <w:rsid w:val="00F361D5"/>
    <w:rsid w:val="00F36371"/>
    <w:rsid w:val="00F37DCE"/>
    <w:rsid w:val="00F41442"/>
    <w:rsid w:val="00F41C74"/>
    <w:rsid w:val="00F510FB"/>
    <w:rsid w:val="00F51A98"/>
    <w:rsid w:val="00F52587"/>
    <w:rsid w:val="00F53B19"/>
    <w:rsid w:val="00F55216"/>
    <w:rsid w:val="00F601A0"/>
    <w:rsid w:val="00F64454"/>
    <w:rsid w:val="00F666A4"/>
    <w:rsid w:val="00F6719A"/>
    <w:rsid w:val="00F712E9"/>
    <w:rsid w:val="00F73032"/>
    <w:rsid w:val="00F73982"/>
    <w:rsid w:val="00F762D3"/>
    <w:rsid w:val="00F82D3F"/>
    <w:rsid w:val="00F848FC"/>
    <w:rsid w:val="00F84A2D"/>
    <w:rsid w:val="00F856D6"/>
    <w:rsid w:val="00F87C0E"/>
    <w:rsid w:val="00F906F6"/>
    <w:rsid w:val="00F9282A"/>
    <w:rsid w:val="00F96BAD"/>
    <w:rsid w:val="00FA139D"/>
    <w:rsid w:val="00FA265A"/>
    <w:rsid w:val="00FA60F5"/>
    <w:rsid w:val="00FB0E84"/>
    <w:rsid w:val="00FB21BD"/>
    <w:rsid w:val="00FC13B0"/>
    <w:rsid w:val="00FC2405"/>
    <w:rsid w:val="00FD01C2"/>
    <w:rsid w:val="00FE06F6"/>
    <w:rsid w:val="00FE272C"/>
    <w:rsid w:val="00FE27AE"/>
    <w:rsid w:val="00FE595C"/>
    <w:rsid w:val="00FE707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Cs w:val="22"/>
    </w:rPr>
  </w:style>
  <w:style w:type="character" w:customStyle="1" w:styleId="70">
    <w:name w:val="标题 7 字符"/>
    <w:link w:val="7"/>
    <w:rsid w:val="004234F0"/>
    <w:rPr>
      <w:szCs w:val="24"/>
    </w:rPr>
  </w:style>
  <w:style w:type="character" w:customStyle="1" w:styleId="80">
    <w:name w:val="标题 8 字符"/>
    <w:link w:val="8"/>
    <w:rsid w:val="004234F0"/>
    <w:rPr>
      <w:i/>
      <w:iCs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批注文字 字符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0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0">
    <w:name w:val="Placeholder Text"/>
    <w:basedOn w:val="a0"/>
    <w:uiPriority w:val="99"/>
    <w:semiHidden/>
    <w:rsid w:val="00D84FF6"/>
    <w:rPr>
      <w:color w:val="808080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2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3">
    <w:name w:val="无间隔 字符"/>
    <w:link w:val="af4"/>
    <w:uiPriority w:val="1"/>
    <w:locked/>
    <w:rsid w:val="001A23C2"/>
  </w:style>
  <w:style w:type="paragraph" w:styleId="af4">
    <w:name w:val="No Spacing"/>
    <w:link w:val="af3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617616"/>
    <w:rPr>
      <w:i/>
      <w:iCs/>
      <w:color w:val="44546A" w:themeColor="text2"/>
      <w:sz w:val="18"/>
      <w:szCs w:val="18"/>
    </w:rPr>
  </w:style>
  <w:style w:type="paragraph" w:styleId="af5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6">
    <w:name w:val="Table Grid"/>
    <w:basedOn w:val="a1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rsid w:val="00A87686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表段落 字符"/>
    <w:basedOn w:val="a0"/>
    <w:link w:val="ab"/>
    <w:uiPriority w:val="34"/>
    <w:rsid w:val="00C95246"/>
  </w:style>
  <w:style w:type="paragraph" w:styleId="af7">
    <w:name w:val="annotation subject"/>
    <w:basedOn w:val="ae"/>
    <w:next w:val="ae"/>
    <w:link w:val="af8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8">
    <w:name w:val="批注主题 字符"/>
    <w:basedOn w:val="af"/>
    <w:link w:val="af7"/>
    <w:semiHidden/>
    <w:rsid w:val="008342A4"/>
    <w:rPr>
      <w:rFonts w:eastAsia="宋体"/>
      <w:b/>
      <w:bCs/>
      <w:lang w:val="en-GB"/>
    </w:rPr>
  </w:style>
  <w:style w:type="paragraph" w:styleId="af9">
    <w:name w:val="Revision"/>
    <w:hidden/>
    <w:uiPriority w:val="99"/>
    <w:semiHidden/>
    <w:rsid w:val="00860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zhyzhang@stu.xidian.edu.c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fzhyang@mail.xidian.edu.cn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xhao@stu.xidian.edu.cn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whqiao@stu.xidian.edu.cn" TargetMode="External"/><Relationship Id="rId20" Type="http://schemas.openxmlformats.org/officeDocument/2006/relationships/hyperlink" Target="mailto:yzma@mail.xidian.edu.c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hyperlink" Target="mailto:jyhuo@mail.xidian.edu.cn" TargetMode="External"/><Relationship Id="rId23" Type="http://schemas.openxmlformats.org/officeDocument/2006/relationships/image" Target="media/image4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mailto:hqdu@stu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3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8A84039-D4C6-456D-8039-FEC7BD7460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5146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LXW</dc:creator>
  <cp:keywords>JCT-VC, MPEG, VCEG</cp:keywords>
  <dc:description/>
  <cp:lastModifiedBy>hhl</cp:lastModifiedBy>
  <cp:revision>164</cp:revision>
  <cp:lastPrinted>1900-12-31T16:00:00Z</cp:lastPrinted>
  <dcterms:created xsi:type="dcterms:W3CDTF">2019-12-09T08:28:00Z</dcterms:created>
  <dcterms:modified xsi:type="dcterms:W3CDTF">2023-04-21T02:34:00Z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