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2C7942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02E1F6" w:rsidR="008A4B4C" w:rsidRPr="005B217D" w:rsidRDefault="00E61DAC" w:rsidP="0024283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24283E">
              <w:rPr>
                <w:lang w:val="en-CA"/>
              </w:rPr>
              <w:t>0070</w:t>
            </w:r>
            <w:r w:rsidR="006A0E5C" w:rsidRPr="006A0E5C">
              <w:rPr>
                <w:lang w:val="en-CA"/>
              </w:rPr>
              <w:t>-v</w:t>
            </w:r>
            <w:r w:rsidR="0024283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C4A87F" w:rsidR="00E61DAC" w:rsidRPr="005B217D" w:rsidRDefault="00ED1ADF" w:rsidP="00E466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</w:t>
            </w:r>
            <w:r w:rsidR="00E46649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46649">
              <w:rPr>
                <w:b/>
                <w:szCs w:val="22"/>
                <w:lang w:val="en-CA"/>
              </w:rPr>
              <w:t>Improvement over multi-frame model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410B86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NNVC filter set</w:t>
            </w:r>
            <w:r w:rsidR="00E46649">
              <w:rPr>
                <w:b/>
                <w:szCs w:val="22"/>
                <w:lang w:val="en-CA"/>
              </w:rPr>
              <w:t>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1A4E9" w:rsidR="00E61DAC" w:rsidRPr="005B217D" w:rsidRDefault="0013458C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F5922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EA43AF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D6463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D1ADF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53EBCD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2680EA81" w:rsidR="002212DF" w:rsidRDefault="00ED1ADF" w:rsidP="00ED1ADF">
      <w:pPr>
        <w:rPr>
          <w:lang w:val="en-CA"/>
        </w:rPr>
      </w:pPr>
      <w:r>
        <w:rPr>
          <w:lang w:val="en-CA"/>
        </w:rPr>
        <w:t>This contribution reports the results of EE1-1.</w:t>
      </w:r>
      <w:r w:rsidR="00E46649">
        <w:rPr>
          <w:lang w:val="en-CA"/>
        </w:rPr>
        <w:t xml:space="preserve">9, which </w:t>
      </w:r>
      <w:r w:rsidR="00135193">
        <w:rPr>
          <w:lang w:val="en-CA"/>
        </w:rPr>
        <w:t>wa</w:t>
      </w:r>
      <w:r w:rsidR="00E46649">
        <w:rPr>
          <w:lang w:val="en-CA"/>
        </w:rPr>
        <w:t xml:space="preserve">s </w:t>
      </w:r>
      <w:r w:rsidR="00410B86">
        <w:rPr>
          <w:lang w:val="en-CA"/>
        </w:rPr>
        <w:t xml:space="preserve">described in </w:t>
      </w:r>
      <w:r w:rsidR="00E46649">
        <w:rPr>
          <w:lang w:val="en-CA"/>
        </w:rPr>
        <w:t>JVET-AC0355</w:t>
      </w:r>
      <w:r>
        <w:rPr>
          <w:lang w:val="en-CA"/>
        </w:rPr>
        <w:t>. In JVET-AC0</w:t>
      </w:r>
      <w:r w:rsidR="00E46649">
        <w:rPr>
          <w:lang w:val="en-CA"/>
        </w:rPr>
        <w:t>355</w:t>
      </w:r>
      <w:r>
        <w:rPr>
          <w:lang w:val="en-CA"/>
        </w:rPr>
        <w:t xml:space="preserve">, </w:t>
      </w:r>
      <w:r w:rsidR="00E46649">
        <w:rPr>
          <w:lang w:val="en-CA"/>
        </w:rPr>
        <w:t>a slice-level model switching method was proposed to further enhance the performanc</w:t>
      </w:r>
      <w:bookmarkStart w:id="0" w:name="_GoBack"/>
      <w:bookmarkEnd w:id="0"/>
      <w:r w:rsidR="00E46649">
        <w:rPr>
          <w:lang w:val="en-CA"/>
        </w:rPr>
        <w:t xml:space="preserve">e of filter set#1. Specifically, it is proposed to switch the original luma model and </w:t>
      </w:r>
      <w:r w:rsidR="007E1832">
        <w:rPr>
          <w:lang w:val="en-CA"/>
        </w:rPr>
        <w:t xml:space="preserve">the </w:t>
      </w:r>
      <w:r w:rsidR="00E46649">
        <w:rPr>
          <w:lang w:val="en-CA"/>
        </w:rPr>
        <w:t xml:space="preserve">multi-frame model for B slices at slice level. One slice-level flag is signalled to indicate which model is used for </w:t>
      </w:r>
      <w:r w:rsidR="007E1832">
        <w:rPr>
          <w:lang w:val="en-CA"/>
        </w:rPr>
        <w:t xml:space="preserve">the </w:t>
      </w:r>
      <w:r w:rsidR="00E46649">
        <w:rPr>
          <w:lang w:val="en-CA"/>
        </w:rPr>
        <w:t>current slice. On top of NNVC-4.0 filter set#1, the performance of this EE can be summarized as below:</w:t>
      </w:r>
    </w:p>
    <w:p w14:paraId="6E34BC19" w14:textId="532103A4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Compared with NNVC-4.0 filter set#</w:t>
      </w:r>
      <w:r w:rsidR="00E46649">
        <w:rPr>
          <w:szCs w:val="22"/>
          <w:lang w:val="en-CA" w:eastAsia="zh-CN"/>
        </w:rPr>
        <w:t xml:space="preserve">1 with </w:t>
      </w:r>
      <w:r w:rsidR="00E46649" w:rsidRPr="00E46649">
        <w:rPr>
          <w:i/>
          <w:szCs w:val="22"/>
          <w:lang w:val="en-CA" w:eastAsia="zh-CN"/>
        </w:rPr>
        <w:t>NnlfSet1Multiframe</w:t>
      </w:r>
      <w:r w:rsidR="00E46649">
        <w:rPr>
          <w:szCs w:val="22"/>
          <w:lang w:val="en-CA" w:eastAsia="zh-CN"/>
        </w:rPr>
        <w:t>=1</w:t>
      </w:r>
      <w:r>
        <w:rPr>
          <w:szCs w:val="22"/>
          <w:lang w:val="en-CA" w:eastAsia="zh-CN"/>
        </w:rPr>
        <w:t xml:space="preserve">, </w:t>
      </w:r>
    </w:p>
    <w:p w14:paraId="7820EC09" w14:textId="12CC4830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RA: {</w:t>
      </w:r>
      <w:r w:rsidR="00E46649">
        <w:rPr>
          <w:szCs w:val="22"/>
          <w:lang w:val="en-CA" w:eastAsia="zh-CN"/>
        </w:rPr>
        <w:t>0.00</w:t>
      </w:r>
      <w:r>
        <w:rPr>
          <w:szCs w:val="22"/>
          <w:lang w:val="en-CA" w:eastAsia="zh-CN"/>
        </w:rPr>
        <w:t xml:space="preserve">%, </w:t>
      </w:r>
      <w:r w:rsidR="00E46649">
        <w:rPr>
          <w:szCs w:val="22"/>
          <w:lang w:val="en-CA" w:eastAsia="zh-CN"/>
        </w:rPr>
        <w:t>0.00</w:t>
      </w:r>
      <w:r>
        <w:rPr>
          <w:szCs w:val="22"/>
          <w:lang w:val="en-CA" w:eastAsia="zh-CN"/>
        </w:rPr>
        <w:t xml:space="preserve">%, </w:t>
      </w:r>
      <w:r w:rsidR="00E46649">
        <w:rPr>
          <w:szCs w:val="22"/>
          <w:lang w:val="en-CA" w:eastAsia="zh-CN"/>
        </w:rPr>
        <w:t>0.00</w:t>
      </w:r>
      <w:r>
        <w:rPr>
          <w:szCs w:val="22"/>
          <w:lang w:val="en-CA" w:eastAsia="zh-CN"/>
        </w:rPr>
        <w:t>%} EncT 10</w:t>
      </w:r>
      <w:r w:rsidR="00E46649"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>%, DecT 100%;</w:t>
      </w:r>
    </w:p>
    <w:p w14:paraId="220C1746" w14:textId="2A84EB3C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{-</w:t>
      </w:r>
      <w:r w:rsidR="00AC1399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.44%, -</w:t>
      </w:r>
      <w:r w:rsidR="00AC1399"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>.08%, -</w:t>
      </w:r>
      <w:r w:rsidR="00AC1399"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>.</w:t>
      </w:r>
      <w:r w:rsidR="00AC1399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6%} EncT 103%, DecT 10</w:t>
      </w:r>
      <w:r w:rsidR="00AC1399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>%.</w:t>
      </w:r>
    </w:p>
    <w:p w14:paraId="44E5919A" w14:textId="77777777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Compared with NNVC-4.0 EE anchor,</w:t>
      </w:r>
    </w:p>
    <w:p w14:paraId="360F8B20" w14:textId="2F23610A" w:rsid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 {</w:t>
      </w:r>
      <w:r w:rsidRPr="002F7EA5">
        <w:rPr>
          <w:szCs w:val="22"/>
          <w:lang w:val="en-CA" w:eastAsia="zh-CN"/>
        </w:rPr>
        <w:t>-10.</w:t>
      </w:r>
      <w:r w:rsidR="00AC1399">
        <w:rPr>
          <w:szCs w:val="22"/>
          <w:lang w:val="en-CA" w:eastAsia="zh-CN"/>
        </w:rPr>
        <w:t>2</w:t>
      </w:r>
      <w:r w:rsidRPr="002F7EA5">
        <w:rPr>
          <w:szCs w:val="22"/>
          <w:lang w:val="en-CA" w:eastAsia="zh-CN"/>
        </w:rPr>
        <w:t>3%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-2</w:t>
      </w:r>
      <w:r w:rsidR="00AC1399">
        <w:rPr>
          <w:szCs w:val="22"/>
          <w:lang w:val="en-CA" w:eastAsia="zh-CN"/>
        </w:rPr>
        <w:t>0</w:t>
      </w:r>
      <w:r w:rsidRPr="002F7EA5">
        <w:rPr>
          <w:szCs w:val="22"/>
          <w:lang w:val="en-CA" w:eastAsia="zh-CN"/>
        </w:rPr>
        <w:t>.</w:t>
      </w:r>
      <w:r w:rsidR="00AC1399">
        <w:rPr>
          <w:szCs w:val="22"/>
          <w:lang w:val="en-CA" w:eastAsia="zh-CN"/>
        </w:rPr>
        <w:t>88</w:t>
      </w:r>
      <w:r w:rsidRPr="002F7EA5">
        <w:rPr>
          <w:szCs w:val="22"/>
          <w:lang w:val="en-CA" w:eastAsia="zh-CN"/>
        </w:rPr>
        <w:t>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-2</w:t>
      </w:r>
      <w:r w:rsidR="00AC1399">
        <w:rPr>
          <w:szCs w:val="22"/>
          <w:lang w:val="en-CA" w:eastAsia="zh-CN"/>
        </w:rPr>
        <w:t>1</w:t>
      </w:r>
      <w:r w:rsidRPr="002F7EA5">
        <w:rPr>
          <w:szCs w:val="22"/>
          <w:lang w:val="en-CA" w:eastAsia="zh-CN"/>
        </w:rPr>
        <w:t>.</w:t>
      </w:r>
      <w:r w:rsidR="00AC1399">
        <w:rPr>
          <w:szCs w:val="22"/>
          <w:lang w:val="en-CA" w:eastAsia="zh-CN"/>
        </w:rPr>
        <w:t>43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} EncT </w:t>
      </w:r>
      <w:r w:rsidRPr="002F7EA5">
        <w:rPr>
          <w:szCs w:val="22"/>
          <w:lang w:val="en-CA" w:eastAsia="zh-CN"/>
        </w:rPr>
        <w:t>1</w:t>
      </w:r>
      <w:r w:rsidR="00AC1399">
        <w:rPr>
          <w:szCs w:val="22"/>
          <w:lang w:val="en-CA" w:eastAsia="zh-CN"/>
        </w:rPr>
        <w:t>62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DecT </w:t>
      </w:r>
      <w:r w:rsidR="00AC1399">
        <w:rPr>
          <w:szCs w:val="22"/>
          <w:lang w:val="en-CA" w:eastAsia="zh-CN"/>
        </w:rPr>
        <w:t>33669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;</w:t>
      </w:r>
    </w:p>
    <w:p w14:paraId="4AEC819A" w14:textId="358737ED" w:rsidR="002F7EA5" w:rsidRP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</w:t>
      </w:r>
      <w:r w:rsidRPr="002F7EA5">
        <w:rPr>
          <w:szCs w:val="22"/>
          <w:lang w:val="en-CA" w:eastAsia="zh-CN"/>
        </w:rPr>
        <w:t>-</w:t>
      </w:r>
      <w:r w:rsidR="00AC1399">
        <w:rPr>
          <w:szCs w:val="22"/>
          <w:lang w:val="en-CA" w:eastAsia="zh-CN"/>
        </w:rPr>
        <w:t>10</w:t>
      </w:r>
      <w:r w:rsidRPr="002F7EA5">
        <w:rPr>
          <w:szCs w:val="22"/>
          <w:lang w:val="en-CA" w:eastAsia="zh-CN"/>
        </w:rPr>
        <w:t>.</w:t>
      </w:r>
      <w:r w:rsidR="00AC1399">
        <w:rPr>
          <w:szCs w:val="22"/>
          <w:lang w:val="en-CA" w:eastAsia="zh-CN"/>
        </w:rPr>
        <w:t>00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-1</w:t>
      </w:r>
      <w:r w:rsidR="00AC1399">
        <w:rPr>
          <w:szCs w:val="22"/>
          <w:lang w:val="en-CA" w:eastAsia="zh-CN"/>
        </w:rPr>
        <w:t>9</w:t>
      </w:r>
      <w:r w:rsidRPr="002F7EA5">
        <w:rPr>
          <w:szCs w:val="22"/>
          <w:lang w:val="en-CA" w:eastAsia="zh-CN"/>
        </w:rPr>
        <w:t>.</w:t>
      </w:r>
      <w:r w:rsidR="00AC1399">
        <w:rPr>
          <w:szCs w:val="22"/>
          <w:lang w:val="en-CA" w:eastAsia="zh-CN"/>
        </w:rPr>
        <w:t>77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AC1399">
        <w:rPr>
          <w:szCs w:val="22"/>
          <w:lang w:val="en-CA" w:eastAsia="zh-CN"/>
        </w:rPr>
        <w:t>20</w:t>
      </w:r>
      <w:r w:rsidRPr="002F7EA5">
        <w:rPr>
          <w:szCs w:val="22"/>
          <w:lang w:val="en-CA" w:eastAsia="zh-CN"/>
        </w:rPr>
        <w:t>.9</w:t>
      </w:r>
      <w:r w:rsidR="00AC1399">
        <w:rPr>
          <w:szCs w:val="22"/>
          <w:lang w:val="en-CA" w:eastAsia="zh-CN"/>
        </w:rPr>
        <w:t>5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} EncT </w:t>
      </w:r>
      <w:r w:rsidRPr="002F7EA5">
        <w:rPr>
          <w:szCs w:val="22"/>
          <w:lang w:val="en-CA" w:eastAsia="zh-CN"/>
        </w:rPr>
        <w:t>1</w:t>
      </w:r>
      <w:r w:rsidR="00AC1399">
        <w:rPr>
          <w:szCs w:val="22"/>
          <w:lang w:val="en-CA" w:eastAsia="zh-CN"/>
        </w:rPr>
        <w:t>87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DecT </w:t>
      </w:r>
      <w:r w:rsidR="00AC1399">
        <w:rPr>
          <w:szCs w:val="22"/>
          <w:lang w:val="en-CA" w:eastAsia="zh-CN"/>
        </w:rPr>
        <w:t>25533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.</w:t>
      </w:r>
    </w:p>
    <w:p w14:paraId="7D2AC1F0" w14:textId="7CF3EC4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E1B3B">
        <w:rPr>
          <w:lang w:val="en-CA"/>
        </w:rPr>
        <w:t>oduction</w:t>
      </w:r>
    </w:p>
    <w:p w14:paraId="741626FF" w14:textId="44AB3291" w:rsidR="005D72F0" w:rsidRPr="00D62E5A" w:rsidRDefault="005D72F0" w:rsidP="00D62E5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D62E5A">
        <w:rPr>
          <w:szCs w:val="22"/>
          <w:lang w:val="en-CA" w:eastAsia="zh-CN"/>
        </w:rPr>
        <w:t>NNVC-4.0 filter set#1</w:t>
      </w:r>
      <w:r w:rsidR="0008302E" w:rsidRPr="00E46649">
        <w:rPr>
          <w:vertAlign w:val="superscript"/>
          <w:lang w:val="en-CA"/>
        </w:rPr>
        <w:t>[</w:t>
      </w:r>
      <w:r w:rsidR="0008302E">
        <w:rPr>
          <w:vertAlign w:val="superscript"/>
          <w:lang w:val="en-CA"/>
        </w:rPr>
        <w:t>1</w:t>
      </w:r>
      <w:r w:rsidR="0008302E" w:rsidRPr="00E46649">
        <w:rPr>
          <w:vertAlign w:val="superscript"/>
          <w:lang w:val="en-CA"/>
        </w:rPr>
        <w:t>]</w:t>
      </w:r>
      <w:r w:rsidR="00D62E5A">
        <w:rPr>
          <w:szCs w:val="22"/>
          <w:lang w:val="en-CA" w:eastAsia="zh-CN"/>
        </w:rPr>
        <w:t>, a multi-frame model</w:t>
      </w:r>
      <w:r w:rsidR="0008302E" w:rsidRPr="0008302E">
        <w:rPr>
          <w:vertAlign w:val="superscript"/>
          <w:lang w:val="en-CA"/>
        </w:rPr>
        <w:t>[</w:t>
      </w:r>
      <w:r w:rsidR="0008302E">
        <w:rPr>
          <w:vertAlign w:val="superscript"/>
          <w:lang w:val="en-CA"/>
        </w:rPr>
        <w:t>2</w:t>
      </w:r>
      <w:r w:rsidR="0008302E" w:rsidRPr="0008302E">
        <w:rPr>
          <w:vertAlign w:val="superscript"/>
          <w:lang w:val="en-CA"/>
        </w:rPr>
        <w:t>]</w:t>
      </w:r>
      <w:r w:rsidR="00D62E5A">
        <w:rPr>
          <w:szCs w:val="22"/>
          <w:lang w:val="en-CA" w:eastAsia="zh-CN"/>
        </w:rPr>
        <w:t xml:space="preserve"> is applied to those B slices belonging to temporal layers with tid &gt; 2. Fig.1 shows the architecture of this </w:t>
      </w:r>
      <w:r w:rsidR="0024283E">
        <w:rPr>
          <w:szCs w:val="22"/>
          <w:lang w:val="en-CA" w:eastAsia="zh-CN"/>
        </w:rPr>
        <w:t>multiple frame-based CNN model.</w:t>
      </w:r>
    </w:p>
    <w:p w14:paraId="67B94E3E" w14:textId="77777777" w:rsidR="00D62E5A" w:rsidRDefault="00D62E5A" w:rsidP="00D62E5A">
      <w:pPr>
        <w:jc w:val="center"/>
        <w:rPr>
          <w:szCs w:val="22"/>
          <w:lang w:val="en-CA" w:eastAsia="zh-CN"/>
        </w:rPr>
      </w:pPr>
      <w:r w:rsidRPr="00B76116">
        <w:rPr>
          <w:noProof/>
          <w:lang w:eastAsia="zh-CN"/>
        </w:rPr>
        <w:drawing>
          <wp:inline distT="0" distB="0" distL="0" distR="0" wp14:anchorId="3066475C" wp14:editId="5ECC559C">
            <wp:extent cx="3990288" cy="2090638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6256" cy="210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B93EA" w14:textId="5FFD1C8F" w:rsidR="00D62E5A" w:rsidRDefault="00D62E5A" w:rsidP="00D62E5A">
      <w:pPr>
        <w:jc w:val="center"/>
        <w:rPr>
          <w:sz w:val="20"/>
          <w:szCs w:val="22"/>
          <w:lang w:val="en-CA" w:eastAsia="zh-CN"/>
        </w:rPr>
      </w:pPr>
      <w:r w:rsidRPr="0073669E">
        <w:rPr>
          <w:rFonts w:hint="eastAsia"/>
          <w:sz w:val="20"/>
          <w:szCs w:val="22"/>
          <w:lang w:val="en-CA" w:eastAsia="zh-CN"/>
        </w:rPr>
        <w:t>F</w:t>
      </w:r>
      <w:r w:rsidRPr="0073669E">
        <w:rPr>
          <w:sz w:val="20"/>
          <w:szCs w:val="22"/>
          <w:lang w:val="en-CA" w:eastAsia="zh-CN"/>
        </w:rPr>
        <w:t>ig.1 Architecture of multiple frame-based CNN model</w:t>
      </w:r>
    </w:p>
    <w:p w14:paraId="3A8C1D95" w14:textId="6023E22F" w:rsidR="00D62E5A" w:rsidRPr="0073669E" w:rsidRDefault="00E06044" w:rsidP="00D62E5A">
      <w:pPr>
        <w:rPr>
          <w:sz w:val="20"/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Apart from </w:t>
      </w:r>
      <w:r w:rsidR="009B683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reconstructed blocks, </w:t>
      </w:r>
      <w:r w:rsidR="009B683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prediction blocks</w:t>
      </w:r>
      <w:r w:rsidR="009B683F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and QP information, t</w:t>
      </w:r>
      <w:r w:rsidR="00D62E5A">
        <w:rPr>
          <w:szCs w:val="22"/>
          <w:lang w:val="en-CA" w:eastAsia="zh-CN"/>
        </w:rPr>
        <w:t>his</w:t>
      </w:r>
      <w:r>
        <w:rPr>
          <w:szCs w:val="22"/>
          <w:lang w:val="en-CA" w:eastAsia="zh-CN"/>
        </w:rPr>
        <w:t xml:space="preserve"> multi-frame</w:t>
      </w:r>
      <w:r w:rsidR="00D62E5A">
        <w:rPr>
          <w:szCs w:val="22"/>
          <w:lang w:val="en-CA" w:eastAsia="zh-CN"/>
        </w:rPr>
        <w:t xml:space="preserve"> model takes </w:t>
      </w:r>
      <w:r w:rsidR="009B683F">
        <w:rPr>
          <w:szCs w:val="22"/>
          <w:lang w:val="en-CA" w:eastAsia="zh-CN"/>
        </w:rPr>
        <w:t xml:space="preserve">the </w:t>
      </w:r>
      <w:r w:rsidR="00D62E5A">
        <w:rPr>
          <w:szCs w:val="22"/>
          <w:lang w:val="en-CA" w:eastAsia="zh-CN"/>
        </w:rPr>
        <w:t xml:space="preserve">collocated blocks from pictures in </w:t>
      </w:r>
      <w:r w:rsidR="009B683F">
        <w:rPr>
          <w:szCs w:val="22"/>
          <w:lang w:val="en-CA" w:eastAsia="zh-CN"/>
        </w:rPr>
        <w:t xml:space="preserve">the </w:t>
      </w:r>
      <w:r w:rsidR="00D62E5A">
        <w:rPr>
          <w:szCs w:val="22"/>
          <w:lang w:val="en-CA" w:eastAsia="zh-CN"/>
        </w:rPr>
        <w:t>reference picture list 0 and 1 as additional inputs</w:t>
      </w:r>
      <w:r>
        <w:rPr>
          <w:szCs w:val="22"/>
          <w:lang w:val="en-CA" w:eastAsia="zh-CN"/>
        </w:rPr>
        <w:t>.</w:t>
      </w:r>
    </w:p>
    <w:p w14:paraId="6C5F0B19" w14:textId="6CC68D00" w:rsidR="00E61DAC" w:rsidRDefault="005D72F0" w:rsidP="005D72F0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</w:t>
      </w:r>
    </w:p>
    <w:p w14:paraId="23EAD2AD" w14:textId="16B301DD" w:rsidR="00E06044" w:rsidRDefault="00E06044" w:rsidP="00E06044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In JVET-AC0355</w:t>
      </w:r>
      <w:r w:rsidR="0008302E" w:rsidRPr="004503C5">
        <w:rPr>
          <w:vertAlign w:val="superscript"/>
          <w:lang w:val="en-CA"/>
        </w:rPr>
        <w:t>[</w:t>
      </w:r>
      <w:r w:rsidR="0008302E">
        <w:rPr>
          <w:vertAlign w:val="superscript"/>
          <w:lang w:val="en-CA"/>
        </w:rPr>
        <w:t>3</w:t>
      </w:r>
      <w:r w:rsidR="0008302E" w:rsidRPr="004503C5">
        <w:rPr>
          <w:vertAlign w:val="superscript"/>
          <w:lang w:val="en-CA"/>
        </w:rPr>
        <w:t>]</w:t>
      </w:r>
      <w:r>
        <w:rPr>
          <w:lang w:val="en-CA" w:eastAsia="zh-CN"/>
        </w:rPr>
        <w:t xml:space="preserve">, two aspects were proposed to further improve the coding efficiency for filter set#1. </w:t>
      </w:r>
    </w:p>
    <w:p w14:paraId="4C5B6CBE" w14:textId="353CB966" w:rsidR="00E06044" w:rsidRDefault="00E06044" w:rsidP="00E06044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 xml:space="preserve">In the first aspect, it is </w:t>
      </w:r>
      <w:r w:rsidR="000A441F">
        <w:rPr>
          <w:lang w:val="en-CA" w:eastAsia="zh-CN"/>
        </w:rPr>
        <w:t>proposed</w:t>
      </w:r>
      <w:r>
        <w:rPr>
          <w:lang w:val="en-CA" w:eastAsia="zh-CN"/>
        </w:rPr>
        <w:t xml:space="preserve"> that the original inter-intra luma model and the multiple frame-based model may be switched at the slice level for temporal layer slices with tid &lt;= 2. For higher temporal layer slices, which is </w:t>
      </w:r>
      <w:r w:rsidR="000A441F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same </w:t>
      </w:r>
      <w:r w:rsidR="000A441F">
        <w:rPr>
          <w:lang w:val="en-CA" w:eastAsia="zh-CN"/>
        </w:rPr>
        <w:t>as</w:t>
      </w:r>
      <w:r>
        <w:rPr>
          <w:lang w:val="en-CA" w:eastAsia="zh-CN"/>
        </w:rPr>
        <w:t xml:space="preserve"> nnvc-4.0 filter set#1, </w:t>
      </w:r>
      <w:r w:rsidR="000A441F">
        <w:rPr>
          <w:lang w:val="en-CA" w:eastAsia="zh-CN"/>
        </w:rPr>
        <w:t xml:space="preserve">the </w:t>
      </w:r>
      <w:r>
        <w:rPr>
          <w:lang w:val="en-CA" w:eastAsia="zh-CN"/>
        </w:rPr>
        <w:t xml:space="preserve">multiple frame-based model remains used in B slices by default. A slice-level flag is signalled for lower temporal layer B slices to indicate which model is used. If the flag is true, all CTUs in the slice use the multiple frame-based model. Otherwise, all CTUs in the slice use the default inter-intra luma model. </w:t>
      </w:r>
    </w:p>
    <w:p w14:paraId="71354E89" w14:textId="32775702" w:rsidR="00192704" w:rsidRDefault="00E06044" w:rsidP="002B69D7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 xml:space="preserve">In the second aspect, if the picture POC from </w:t>
      </w:r>
      <w:r w:rsidR="002B69D7">
        <w:rPr>
          <w:lang w:val="en-CA" w:eastAsia="zh-CN"/>
        </w:rPr>
        <w:t>RPL0 is equal to the picture POC from RPL1 and there are at least two reference pictures in RPL1, then the second reference picture is taken as Col_1.</w:t>
      </w:r>
    </w:p>
    <w:p w14:paraId="3711B5F5" w14:textId="43C81C62" w:rsidR="00D7763A" w:rsidRDefault="00D7763A" w:rsidP="00D7763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</w:t>
      </w:r>
    </w:p>
    <w:p w14:paraId="6EF5A507" w14:textId="12796E75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inference information is identical to NNVC-4.0 filter set</w:t>
      </w:r>
      <w:r w:rsidR="002B69D7">
        <w:rPr>
          <w:lang w:val="en-CA" w:eastAsia="zh-CN"/>
        </w:rPr>
        <w:t>#1</w:t>
      </w:r>
      <w:r>
        <w:rPr>
          <w:lang w:val="en-CA" w:eastAsia="zh-CN"/>
        </w:rPr>
        <w:t>.</w:t>
      </w:r>
    </w:p>
    <w:p w14:paraId="4B2FFBF3" w14:textId="77777777" w:rsidR="00D7763A" w:rsidRDefault="00D7763A" w:rsidP="00D7763A">
      <w:pPr>
        <w:jc w:val="center"/>
        <w:rPr>
          <w:sz w:val="18"/>
          <w:lang w:val="en-CA"/>
        </w:rPr>
      </w:pPr>
      <w:r>
        <w:rPr>
          <w:sz w:val="18"/>
          <w:lang w:val="en-CA"/>
        </w:rPr>
        <w:t>Table</w:t>
      </w:r>
      <w:r w:rsidRPr="004B6377">
        <w:rPr>
          <w:sz w:val="18"/>
          <w:lang w:val="en-CA"/>
        </w:rPr>
        <w:t xml:space="preserve">. </w:t>
      </w:r>
      <w:r>
        <w:rPr>
          <w:sz w:val="18"/>
          <w:lang w:val="en-CA"/>
        </w:rPr>
        <w:t>1</w:t>
      </w:r>
      <w:r w:rsidRPr="004B6377">
        <w:rPr>
          <w:sz w:val="18"/>
          <w:lang w:val="en-CA"/>
        </w:rPr>
        <w:t xml:space="preserve"> </w:t>
      </w:r>
      <w:r>
        <w:rPr>
          <w:sz w:val="18"/>
          <w:lang w:val="en-CA"/>
        </w:rPr>
        <w:t>Inference Information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2B69D7" w:rsidRPr="00AD657E" w14:paraId="4747477E" w14:textId="77777777" w:rsidTr="00CD0683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F4FAD2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AD657E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B69D7" w:rsidRPr="00AD657E" w14:paraId="24F801D8" w14:textId="77777777" w:rsidTr="00CD0683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E9AB2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1640C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2B69D7" w:rsidRPr="00AD657E" w14:paraId="6067E6F8" w14:textId="77777777" w:rsidTr="00CD068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6B7B02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D6C5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DEB47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2B69D7" w:rsidRPr="00AD657E" w14:paraId="46D8B607" w14:textId="77777777" w:rsidTr="00CD068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14B2AE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76FA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56C0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2B69D7" w:rsidRPr="00AD657E" w14:paraId="332CDC26" w14:textId="77777777" w:rsidTr="00CD068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BFFD1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9D29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1C7F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2B69D7" w:rsidRPr="00AD657E" w14:paraId="7D2CD96A" w14:textId="77777777" w:rsidTr="00CD068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6777E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306E0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7AA5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B69D7" w:rsidRPr="00AD657E" w14:paraId="680AF8FC" w14:textId="77777777" w:rsidTr="00CD068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9DB0AB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5F06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D26EB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AD657E">
              <w:rPr>
                <w:rFonts w:eastAsia="宋体"/>
                <w:color w:val="000000"/>
                <w:sz w:val="21"/>
                <w:szCs w:val="21"/>
                <w:lang w:eastAsia="zh-CN"/>
              </w:rPr>
              <w:t>4.66M</w:t>
            </w:r>
          </w:p>
        </w:tc>
      </w:tr>
      <w:tr w:rsidR="002B69D7" w:rsidRPr="00AD657E" w14:paraId="6E30FAEB" w14:textId="77777777" w:rsidTr="00CD068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EBFE1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D688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9F74C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AD657E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2B69D7" w:rsidRPr="00AD657E" w14:paraId="232796A7" w14:textId="77777777" w:rsidTr="00CD068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17012E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2CA2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2468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9.3MB</w:t>
            </w:r>
          </w:p>
        </w:tc>
      </w:tr>
      <w:tr w:rsidR="002B69D7" w:rsidRPr="00AD657E" w14:paraId="1821F571" w14:textId="77777777" w:rsidTr="00CD0683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CB5B96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57F1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Multiply Accumulate (kMAC/pixel)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9936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539K/pixel (assuming frame-level input)</w:t>
            </w:r>
          </w:p>
          <w:p w14:paraId="78816C3A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2B69D7" w:rsidRPr="00AD657E" w14:paraId="28B9E212" w14:textId="77777777" w:rsidTr="00CD0683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BA01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9CEB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5B412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B69D7" w:rsidRPr="00AD657E" w14:paraId="127DA528" w14:textId="77777777" w:rsidTr="00CD0683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2839C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E4EC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DEEB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B69D7" w:rsidRPr="00AD657E" w14:paraId="2202DBDC" w14:textId="77777777" w:rsidTr="00CD0683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5A374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94A0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7EC9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2B69D7" w:rsidRPr="00AD657E" w14:paraId="6E02382E" w14:textId="77777777" w:rsidTr="00CD0683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93D8B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E74B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145E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B69D7" w:rsidRPr="00AD657E" w14:paraId="58E77BB1" w14:textId="77777777" w:rsidTr="00CD0683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23B56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518C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32A4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2B69D7" w:rsidRPr="00AD657E" w14:paraId="79BBB386" w14:textId="77777777" w:rsidTr="00CD0683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12565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6357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DDAB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AD657E">
              <w:rPr>
                <w:rFonts w:eastAsia="宋体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AD657E">
              <w:rPr>
                <w:rFonts w:eastAsia="宋体"/>
                <w:color w:val="000000"/>
                <w:sz w:val="20"/>
                <w:lang w:eastAsia="zh-CN"/>
              </w:rPr>
              <w:t>256</w:t>
            </w:r>
          </w:p>
        </w:tc>
      </w:tr>
      <w:tr w:rsidR="002B69D7" w:rsidRPr="00AD657E" w14:paraId="22622586" w14:textId="77777777" w:rsidTr="00CD0683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303AE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88D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B0A2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B69D7" w:rsidRPr="00AD657E" w14:paraId="63B156FC" w14:textId="77777777" w:rsidTr="00CD0683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64419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3252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5951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B69D7" w:rsidRPr="00AD657E" w14:paraId="4846D476" w14:textId="77777777" w:rsidTr="00CD0683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2E43B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6760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B3B4" w14:textId="77777777" w:rsidR="002B69D7" w:rsidRPr="00AD657E" w:rsidRDefault="002B69D7" w:rsidP="00CD0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AD65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74A0A728" w14:textId="6D7CD1BD" w:rsidR="00D7763A" w:rsidRPr="00D7763A" w:rsidRDefault="00D7763A" w:rsidP="00D7763A">
      <w:pPr>
        <w:rPr>
          <w:lang w:val="en-CA" w:eastAsia="zh-CN"/>
        </w:rPr>
      </w:pPr>
      <w:r>
        <w:rPr>
          <w:lang w:val="en-CA" w:eastAsia="zh-CN"/>
        </w:rPr>
        <w:t>No training is conducted in this contribution.</w:t>
      </w:r>
    </w:p>
    <w:p w14:paraId="1994BEC9" w14:textId="58FF9863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548BF774" w14:textId="485CCD62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is implemented on top of NNVC-4.0 filter set</w:t>
      </w:r>
      <w:r w:rsidR="002B69D7">
        <w:rPr>
          <w:lang w:val="en-CA" w:eastAsia="zh-CN"/>
        </w:rPr>
        <w:t>#1</w:t>
      </w:r>
      <w:r>
        <w:rPr>
          <w:lang w:val="en-CA" w:eastAsia="zh-CN"/>
        </w:rPr>
        <w:t xml:space="preserve"> and all </w:t>
      </w:r>
      <w:r w:rsidR="000A441F">
        <w:rPr>
          <w:lang w:val="en-CA" w:eastAsia="zh-CN"/>
        </w:rPr>
        <w:t xml:space="preserve">of the </w:t>
      </w:r>
      <w:r>
        <w:rPr>
          <w:lang w:val="en-CA" w:eastAsia="zh-CN"/>
        </w:rPr>
        <w:t>tests are conducted under the common test condition</w:t>
      </w:r>
      <w:r w:rsidR="004503C5" w:rsidRPr="004503C5">
        <w:rPr>
          <w:vertAlign w:val="superscript"/>
          <w:lang w:val="en-CA" w:eastAsia="zh-CN"/>
        </w:rPr>
        <w:t>[</w:t>
      </w:r>
      <w:r w:rsidR="000C23CA">
        <w:rPr>
          <w:vertAlign w:val="superscript"/>
          <w:lang w:val="en-CA" w:eastAsia="zh-CN"/>
        </w:rPr>
        <w:t>4</w:t>
      </w:r>
      <w:r w:rsidR="004503C5" w:rsidRPr="004503C5">
        <w:rPr>
          <w:vertAlign w:val="superscript"/>
          <w:lang w:val="en-CA" w:eastAsia="zh-CN"/>
        </w:rPr>
        <w:t>]</w:t>
      </w:r>
      <w:r w:rsidR="002B69D7">
        <w:rPr>
          <w:lang w:val="en-CA" w:eastAsia="zh-CN"/>
        </w:rPr>
        <w:t xml:space="preserve">. </w:t>
      </w:r>
      <w:r w:rsidR="000A441F">
        <w:rPr>
          <w:lang w:val="en-CA" w:eastAsia="zh-CN"/>
        </w:rPr>
        <w:t>When the multi-frame</w:t>
      </w:r>
      <w:r w:rsidR="002B69D7">
        <w:rPr>
          <w:lang w:val="en-CA" w:eastAsia="zh-CN"/>
        </w:rPr>
        <w:t xml:space="preserve"> model method is enabled</w:t>
      </w:r>
      <w:r>
        <w:rPr>
          <w:lang w:val="en-CA" w:eastAsia="zh-CN"/>
        </w:rPr>
        <w:t xml:space="preserve">, </w:t>
      </w:r>
      <w:r w:rsidR="000A441F">
        <w:rPr>
          <w:lang w:val="en-CA" w:eastAsia="zh-CN"/>
        </w:rPr>
        <w:t>it</w:t>
      </w:r>
      <w:r>
        <w:rPr>
          <w:lang w:val="en-CA" w:eastAsia="zh-CN"/>
        </w:rPr>
        <w:t xml:space="preserve"> means</w:t>
      </w:r>
      <w:r w:rsidR="000A441F">
        <w:rPr>
          <w:lang w:val="en-CA" w:eastAsia="zh-CN"/>
        </w:rPr>
        <w:t xml:space="preserve"> </w:t>
      </w:r>
      <w:r w:rsidR="00135193">
        <w:rPr>
          <w:lang w:val="en-CA" w:eastAsia="zh-CN"/>
        </w:rPr>
        <w:t xml:space="preserve">that </w:t>
      </w:r>
      <w:r w:rsidR="000A441F">
        <w:rPr>
          <w:lang w:val="en-CA" w:eastAsia="zh-CN"/>
        </w:rPr>
        <w:t>the</w:t>
      </w:r>
      <w:r>
        <w:rPr>
          <w:lang w:val="en-CA" w:eastAsia="zh-CN"/>
        </w:rPr>
        <w:t xml:space="preserve"> configuration </w:t>
      </w:r>
      <w:r w:rsidR="000A441F">
        <w:rPr>
          <w:lang w:val="en-CA" w:eastAsia="zh-CN"/>
        </w:rPr>
        <w:t xml:space="preserve">of </w:t>
      </w:r>
      <w:r w:rsidRPr="00D7763A">
        <w:rPr>
          <w:b/>
          <w:i/>
          <w:lang w:val="en-CA" w:eastAsia="zh-CN"/>
        </w:rPr>
        <w:t>NnlfOption</w:t>
      </w:r>
      <w:r>
        <w:rPr>
          <w:lang w:val="en-CA" w:eastAsia="zh-CN"/>
        </w:rPr>
        <w:t xml:space="preserve"> is set to </w:t>
      </w:r>
      <w:r w:rsidR="002B69D7">
        <w:rPr>
          <w:lang w:val="en-CA" w:eastAsia="zh-CN"/>
        </w:rPr>
        <w:t xml:space="preserve">2 and </w:t>
      </w:r>
      <w:r w:rsidR="002B69D7" w:rsidRPr="002B69D7">
        <w:rPr>
          <w:b/>
          <w:i/>
          <w:lang w:val="en-CA" w:eastAsia="zh-CN"/>
        </w:rPr>
        <w:t>NnlfSet1Multiframe</w:t>
      </w:r>
      <w:r w:rsidR="002B69D7">
        <w:rPr>
          <w:lang w:val="en-CA" w:eastAsia="zh-CN"/>
        </w:rPr>
        <w:t xml:space="preserve"> is set to 1</w:t>
      </w:r>
      <w:r>
        <w:rPr>
          <w:lang w:val="en-CA" w:eastAsia="zh-CN"/>
        </w:rPr>
        <w:t>.</w:t>
      </w:r>
    </w:p>
    <w:p w14:paraId="62631ADC" w14:textId="492244F4" w:rsidR="00022C24" w:rsidRPr="002B69D7" w:rsidRDefault="002B69D7" w:rsidP="002B69D7">
      <w:pPr>
        <w:pStyle w:val="2"/>
        <w:rPr>
          <w:lang w:val="en-CA" w:eastAsia="zh-CN"/>
        </w:rPr>
      </w:pPr>
      <w:r>
        <w:rPr>
          <w:lang w:val="en-CA" w:eastAsia="zh-CN"/>
        </w:rPr>
        <w:t>Compared with NnlfOption=2 and Nnlfset1Multiframe=1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022C24" w:rsidRPr="00892A42" w14:paraId="1D73E720" w14:textId="77777777" w:rsidTr="00022C24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8AA0C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06307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022C24" w:rsidRPr="00892A42" w14:paraId="7B3C92B2" w14:textId="77777777" w:rsidTr="00022C24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02767977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E7E9C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BD8E1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BEEAE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052DD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E7D755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07587E" w:rsidRPr="00892A42" w14:paraId="0FAF4D3B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4A70E" w14:textId="77777777" w:rsidR="0007587E" w:rsidRPr="00892A42" w:rsidRDefault="0007587E" w:rsidP="000758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19AF9C" w14:textId="2259D0C5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72C03F" w14:textId="38E62F04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462327" w14:textId="1CDF5865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BF6927" w14:textId="4E9B4A08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99%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320323" w14:textId="1A66D25E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</w:tr>
      <w:tr w:rsidR="0007587E" w:rsidRPr="00892A42" w14:paraId="4F5023E8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2791E" w14:textId="77777777" w:rsidR="0007587E" w:rsidRPr="00892A42" w:rsidRDefault="0007587E" w:rsidP="000758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5D65F0" w14:textId="44153DC6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1C938F" w14:textId="6EC010DB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55B9F4" w14:textId="78718795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CB99C8" w14:textId="512F2673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D78D30" w14:textId="534B95AE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</w:tr>
      <w:tr w:rsidR="0007587E" w:rsidRPr="00892A42" w14:paraId="78A3E185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E6155" w14:textId="77777777" w:rsidR="0007587E" w:rsidRPr="00892A42" w:rsidRDefault="0007587E" w:rsidP="000758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68E2DB" w14:textId="218E0E4C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D3B165" w14:textId="33277F00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492E41" w14:textId="66F9A222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806726" w14:textId="23EAAE41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022073" w14:textId="0F654724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</w:tr>
      <w:tr w:rsidR="0007587E" w:rsidRPr="00892A42" w14:paraId="76CC6D1B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FB45C" w14:textId="77777777" w:rsidR="0007587E" w:rsidRPr="00892A42" w:rsidRDefault="0007587E" w:rsidP="000758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870FCD" w14:textId="77B87349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761845" w14:textId="79C6CADD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8DDF03" w14:textId="6B00BC58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B16F07" w14:textId="24848A4B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FD199D" w14:textId="008085F0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</w:tr>
      <w:tr w:rsidR="0007587E" w:rsidRPr="00892A42" w14:paraId="7B57F36C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2932E" w14:textId="77777777" w:rsidR="0007587E" w:rsidRPr="00892A42" w:rsidRDefault="0007587E" w:rsidP="000758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55149D" w14:textId="3720DAD2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04C120" w14:textId="77777777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71A64A" w14:textId="3BD5D187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055187" w14:textId="215106B2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159091" w14:textId="77777777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</w:p>
        </w:tc>
      </w:tr>
      <w:tr w:rsidR="0007587E" w:rsidRPr="00892A42" w14:paraId="2953A681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273E3" w14:textId="77777777" w:rsidR="0007587E" w:rsidRPr="00892A42" w:rsidRDefault="0007587E" w:rsidP="000758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C4BCD4" w14:textId="49043AB3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b/>
                <w:sz w:val="20"/>
                <w:lang w:eastAsia="zh-CN"/>
              </w:rPr>
            </w:pPr>
            <w:r w:rsidRPr="00AC1399">
              <w:rPr>
                <w:rFonts w:eastAsia="FangSong"/>
                <w:b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8D0A7A" w14:textId="17A760C7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b/>
                <w:sz w:val="20"/>
                <w:lang w:eastAsia="zh-CN"/>
              </w:rPr>
            </w:pPr>
            <w:r w:rsidRPr="00AC1399">
              <w:rPr>
                <w:rFonts w:eastAsia="FangSong"/>
                <w:b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D7AEA7" w14:textId="0E432121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b/>
                <w:sz w:val="20"/>
                <w:lang w:eastAsia="zh-CN"/>
              </w:rPr>
            </w:pPr>
            <w:r w:rsidRPr="00AC1399">
              <w:rPr>
                <w:rFonts w:eastAsia="FangSong"/>
                <w:b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542FB0" w14:textId="708D5B99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b/>
                <w:sz w:val="20"/>
                <w:lang w:eastAsia="zh-CN"/>
              </w:rPr>
            </w:pPr>
            <w:r w:rsidRPr="00AC1399">
              <w:rPr>
                <w:rFonts w:eastAsia="FangSong"/>
                <w:b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B63673" w14:textId="6A2D3863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b/>
                <w:sz w:val="20"/>
                <w:lang w:eastAsia="zh-CN"/>
              </w:rPr>
            </w:pPr>
            <w:r w:rsidRPr="00AC1399">
              <w:rPr>
                <w:rFonts w:eastAsia="FangSong"/>
                <w:b/>
                <w:color w:val="000000"/>
                <w:sz w:val="20"/>
                <w:szCs w:val="18"/>
              </w:rPr>
              <w:t>100%</w:t>
            </w:r>
          </w:p>
        </w:tc>
      </w:tr>
      <w:tr w:rsidR="0007587E" w:rsidRPr="00892A42" w14:paraId="5F8475D2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77CB5" w14:textId="77777777" w:rsidR="0007587E" w:rsidRPr="00892A42" w:rsidRDefault="0007587E" w:rsidP="000758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E7D710" w14:textId="19662BFE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325A34" w14:textId="7A12EAF4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B4B1E" w14:textId="3AF6D390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3D89A7" w14:textId="06C5DBF9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D697A5" w14:textId="2FBC24AE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</w:tr>
      <w:tr w:rsidR="0007587E" w:rsidRPr="00892A42" w14:paraId="105F51F5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8F42B" w14:textId="77777777" w:rsidR="0007587E" w:rsidRPr="00892A42" w:rsidRDefault="0007587E" w:rsidP="000758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AC11A1" w14:textId="7D201C38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2D18A5" w14:textId="73DAF109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172C89" w14:textId="7B31582F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145F42" w14:textId="3B8F22EA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973880" w14:textId="677F16F9" w:rsidR="0007587E" w:rsidRPr="00AC1399" w:rsidRDefault="0007587E" w:rsidP="0007587E">
            <w:pPr>
              <w:adjustRightInd/>
              <w:spacing w:before="0" w:line="180" w:lineRule="auto"/>
              <w:jc w:val="center"/>
              <w:rPr>
                <w:rFonts w:eastAsia="FangSong"/>
                <w:sz w:val="20"/>
                <w:lang w:eastAsia="zh-CN"/>
              </w:rPr>
            </w:pPr>
            <w:r w:rsidRPr="00AC1399">
              <w:rPr>
                <w:rFonts w:eastAsia="FangSong"/>
                <w:color w:val="000000"/>
                <w:sz w:val="20"/>
                <w:szCs w:val="18"/>
              </w:rPr>
              <w:t>100%</w:t>
            </w:r>
          </w:p>
        </w:tc>
      </w:tr>
    </w:tbl>
    <w:p w14:paraId="33D7D41C" w14:textId="77777777" w:rsidR="00022C24" w:rsidRDefault="00022C24" w:rsidP="00022C24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022C24" w:rsidRPr="00892A42" w14:paraId="43B36FE1" w14:textId="77777777" w:rsidTr="00022C24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1012C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6EE5F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022C24" w:rsidRPr="00892A42" w14:paraId="69FF11C5" w14:textId="77777777" w:rsidTr="00022C24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55D7DB83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0D0316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C3C4E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269F4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7ABF4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C824A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022C24" w:rsidRPr="00892A42" w14:paraId="27762665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997F1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26EF89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C045B1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3E78EF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B2364D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D9FAC5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022C24" w:rsidRPr="00892A42" w14:paraId="5F22B5FA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BA776" w14:textId="77777777" w:rsidR="00022C24" w:rsidRPr="00892A42" w:rsidRDefault="00022C24" w:rsidP="00022C2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44519B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FB64FA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5D911B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947AD1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38A519" w14:textId="77777777" w:rsidR="00022C24" w:rsidRPr="00892A42" w:rsidRDefault="00022C24" w:rsidP="00022C2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AC1399" w:rsidRPr="00892A42" w14:paraId="756B40B4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C2870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982AC0" w14:textId="557612FD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-1.48%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ACEE53" w14:textId="396DA635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3FD98B" w14:textId="6988805E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8978D8" w14:textId="1852955E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EDDE05" w14:textId="29CA2B15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98%</w:t>
            </w:r>
          </w:p>
        </w:tc>
      </w:tr>
      <w:tr w:rsidR="00AC1399" w:rsidRPr="00892A42" w14:paraId="29ADAF8C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E1FE5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3A5A41" w14:textId="74B964FB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-1.35%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A51CB8" w14:textId="1E7E282B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0.07%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4BA607" w14:textId="364BFBEB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-0.16%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2D033B" w14:textId="1A1FAAC9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E1BA1C" w14:textId="12E1882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AC1399" w:rsidRPr="00892A42" w14:paraId="70263103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44C94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6A7E83" w14:textId="6F195E3A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-1.51%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846300" w14:textId="3EE908B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-0.32%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D6B0C6" w14:textId="413E9A01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-0.73%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485121" w14:textId="3669D242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5D377C" w14:textId="5A51C67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115%</w:t>
            </w:r>
          </w:p>
        </w:tc>
      </w:tr>
      <w:tr w:rsidR="00AC1399" w:rsidRPr="00892A42" w14:paraId="7EB4BBE3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33D4D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35FB5" w14:textId="70D7677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color w:val="000000"/>
                <w:sz w:val="20"/>
                <w:szCs w:val="18"/>
              </w:rPr>
              <w:t>-1.44%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3B6717" w14:textId="6FFD24BF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EEAA02" w14:textId="5206B2A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color w:val="000000"/>
                <w:sz w:val="20"/>
                <w:szCs w:val="18"/>
              </w:rPr>
              <w:t>-0.26%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FCE199" w14:textId="274B123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678060" w14:textId="2CDB5998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color w:val="000000"/>
                <w:sz w:val="20"/>
                <w:szCs w:val="18"/>
              </w:rPr>
              <w:t>103%</w:t>
            </w:r>
          </w:p>
        </w:tc>
      </w:tr>
      <w:tr w:rsidR="00AC1399" w:rsidRPr="00892A42" w14:paraId="2167A179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8EB92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9246D5" w14:textId="4F05A3F1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-1.19%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B450E3" w14:textId="13F7311F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0.28%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9009CE" w14:textId="40890128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-1.03%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D4E8B1" w14:textId="4EA57FEC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EFCBBC" w14:textId="55507662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AC1399" w:rsidRPr="00892A42" w14:paraId="38A39EE1" w14:textId="77777777" w:rsidTr="00022C2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A5EF3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094866" w14:textId="7699F8E9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-0.91%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2B4CC5" w14:textId="6AFC943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0.39%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2CE1A1" w14:textId="62DA763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D8C2F1" w14:textId="70382D8A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BB6F25" w14:textId="19DDF546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100%</w:t>
            </w:r>
          </w:p>
        </w:tc>
      </w:tr>
    </w:tbl>
    <w:p w14:paraId="32D8689C" w14:textId="44B07281" w:rsidR="00022C24" w:rsidRPr="00BD7ED3" w:rsidRDefault="00022C24" w:rsidP="002B69D7">
      <w:pPr>
        <w:pStyle w:val="2"/>
        <w:rPr>
          <w:lang w:val="en-CA" w:eastAsia="zh-CN"/>
        </w:rPr>
      </w:pPr>
      <w:r w:rsidRPr="00BD7ED3">
        <w:rPr>
          <w:rFonts w:hint="eastAsia"/>
          <w:lang w:val="en-CA" w:eastAsia="zh-CN"/>
        </w:rPr>
        <w:t>C</w:t>
      </w:r>
      <w:r w:rsidRPr="00BD7ED3">
        <w:rPr>
          <w:lang w:val="en-CA" w:eastAsia="zh-CN"/>
        </w:rPr>
        <w:t xml:space="preserve">ompared </w:t>
      </w:r>
      <w:r w:rsidR="00432CE8">
        <w:rPr>
          <w:lang w:val="en-CA" w:eastAsia="zh-CN"/>
        </w:rPr>
        <w:t xml:space="preserve">with </w:t>
      </w:r>
      <w:r w:rsidRPr="00BD7ED3">
        <w:rPr>
          <w:lang w:val="en-CA" w:eastAsia="zh-CN"/>
        </w:rPr>
        <w:t>NNVC-4.0 EE anchor (NnlfOption=0)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182FB8" w:rsidRPr="00892A42" w14:paraId="11E8380B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137D16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27968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182FB8" w:rsidRPr="00892A42" w14:paraId="5A1E9633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14BAA663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DD3C5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2020E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5DCF5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A5EE0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66FDF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AC1399" w:rsidRPr="00892A42" w14:paraId="12F60BFC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51AB6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8E9F72" w14:textId="29DE60BE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-9.39%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879E66" w14:textId="4626ED5B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-16.40%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47B8E" w14:textId="0754E381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-20.54%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94E1E3" w14:textId="037A23A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164%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AA7923" w14:textId="03113A1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34420%</w:t>
            </w:r>
          </w:p>
        </w:tc>
      </w:tr>
      <w:tr w:rsidR="00AC1399" w:rsidRPr="00892A42" w14:paraId="0F91C09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674FA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3257AA" w14:textId="234F5305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-10.69%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59DB1D" w14:textId="2836B768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-20.18%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37D6E1" w14:textId="2B2C6828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-16.05%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3B4C94" w14:textId="7EDDC567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156%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F5B79D" w14:textId="7DB1CF05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33950%</w:t>
            </w:r>
          </w:p>
        </w:tc>
      </w:tr>
      <w:tr w:rsidR="00AC1399" w:rsidRPr="00892A42" w14:paraId="397776C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6A11F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AFFF8C" w14:textId="62176BD5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-9.72%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EB7D2C" w14:textId="4717BA8E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-22.15%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2DB643" w14:textId="20DB2B1D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-22.91%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B5E16F" w14:textId="2789E762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173%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9648E5" w14:textId="3E4024FB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34706%</w:t>
            </w:r>
          </w:p>
        </w:tc>
      </w:tr>
      <w:tr w:rsidR="00AC1399" w:rsidRPr="00892A42" w14:paraId="0B8EA963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44DE4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FCF401" w14:textId="12282968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-11.16%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298B7A" w14:textId="24F237CF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-23.19%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D89B3E" w14:textId="559F3FD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-24.27%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C85DC9" w14:textId="67E96EA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C2ADB5" w14:textId="068E7875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31685%</w:t>
            </w:r>
          </w:p>
        </w:tc>
      </w:tr>
      <w:tr w:rsidR="00AC1399" w:rsidRPr="00892A42" w14:paraId="4697AF8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4EA04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29E5B" w14:textId="4F3E9786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D1C91F" w14:textId="77777777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D8FB7" w14:textId="7014D492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1F3713" w14:textId="2F5160EE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909456" w14:textId="77777777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  <w:tr w:rsidR="00AC1399" w:rsidRPr="00892A42" w14:paraId="11C1AB7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60432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4BBB71" w14:textId="0731F0E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sz w:val="20"/>
                <w:szCs w:val="18"/>
              </w:rPr>
              <w:t>-10.23%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62D09D" w14:textId="7C65D4FD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sz w:val="20"/>
                <w:szCs w:val="18"/>
              </w:rPr>
              <w:t>-20.88%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EA0CD2" w14:textId="120E317D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sz w:val="20"/>
                <w:szCs w:val="18"/>
              </w:rPr>
              <w:t>-21.43%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FAC2CE" w14:textId="563C654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color w:val="000000"/>
                <w:sz w:val="20"/>
                <w:szCs w:val="18"/>
              </w:rPr>
              <w:t>162%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10560A" w14:textId="05856ED6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color w:val="000000"/>
                <w:sz w:val="20"/>
                <w:szCs w:val="18"/>
              </w:rPr>
              <w:t>33669%</w:t>
            </w:r>
          </w:p>
        </w:tc>
      </w:tr>
      <w:tr w:rsidR="00AC1399" w:rsidRPr="00892A42" w14:paraId="736C2BA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C4C19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6040B0" w14:textId="07FAD741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-13.22%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9E5F1A" w14:textId="257456FA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-24.18%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34701" w14:textId="6714DE3E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-27.26%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B7D40C" w14:textId="35FC957E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155%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4E8C61" w14:textId="3038AD51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34690%</w:t>
            </w:r>
          </w:p>
        </w:tc>
      </w:tr>
      <w:tr w:rsidR="00AC1399" w:rsidRPr="00892A42" w14:paraId="4ED2D5F2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43570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12B5F8" w14:textId="6E53D2FF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-5.60%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BD258" w14:textId="43866DCE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-14.26%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215F58" w14:textId="0D8E095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-12.45%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53A9F4" w14:textId="67914F6D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222%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ABE091" w14:textId="53860F9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14717%</w:t>
            </w:r>
          </w:p>
        </w:tc>
      </w:tr>
    </w:tbl>
    <w:p w14:paraId="09667265" w14:textId="77777777" w:rsidR="00182FB8" w:rsidRDefault="00182FB8" w:rsidP="00182FB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182FB8" w:rsidRPr="00892A42" w14:paraId="7D17CBE9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F3920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F4F74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182FB8" w:rsidRPr="00892A42" w14:paraId="084AA2CD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14F6A162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9EA44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D1F5A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881B6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44D792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EB536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182FB8" w:rsidRPr="00892A42" w14:paraId="44D6BF13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543F35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099896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2FA582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ED3F1A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9A77E0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F5A564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182FB8" w:rsidRPr="00892A42" w14:paraId="1B8B8C8E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D1C42" w14:textId="77777777" w:rsidR="00182FB8" w:rsidRPr="00892A42" w:rsidRDefault="00182FB8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E20071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37E19E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D739D2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D21BCE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81AB0B" w14:textId="77777777" w:rsidR="00182FB8" w:rsidRPr="00892A42" w:rsidRDefault="00182FB8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AC1399" w:rsidRPr="00892A42" w14:paraId="58776DB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BE8F8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455394" w14:textId="2E3C5A2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-9.02%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A4144E" w14:textId="269FE72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-19.77%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BCF60" w14:textId="5E5E6216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-20.60%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3F63F4" w14:textId="3DA915C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172%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EA4576" w14:textId="2091D511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27407%</w:t>
            </w:r>
          </w:p>
        </w:tc>
      </w:tr>
      <w:tr w:rsidR="00AC1399" w:rsidRPr="00892A42" w14:paraId="4F4B2155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93256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D0F2A" w14:textId="5E546F9A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-10.79%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CBBD44" w14:textId="048186BD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-21.69%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2888AF" w14:textId="31DCA72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-21.92%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107724" w14:textId="4A108AC1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B78A8D" w14:textId="7E88D82C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25242%</w:t>
            </w:r>
          </w:p>
        </w:tc>
      </w:tr>
      <w:tr w:rsidR="00AC1399" w:rsidRPr="00892A42" w14:paraId="5946CC8C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A991E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lastRenderedPageBreak/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E0C235" w14:textId="62C2D226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-10.56%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872879" w14:textId="414DF80D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-17.20%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286CCB" w14:textId="7F93200F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-20.23%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E2827C" w14:textId="5C647908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283%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4B314" w14:textId="060CD980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23041%</w:t>
            </w:r>
          </w:p>
        </w:tc>
      </w:tr>
      <w:tr w:rsidR="00AC1399" w:rsidRPr="00892A42" w14:paraId="656D97B0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1FF3D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497B9D" w14:textId="53F14C92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sz w:val="20"/>
                <w:szCs w:val="18"/>
              </w:rPr>
              <w:t>-10.00%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17EF35" w14:textId="602F64F4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sz w:val="20"/>
                <w:szCs w:val="18"/>
              </w:rPr>
              <w:t>-19.77%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408E6E" w14:textId="6F8D89B7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sz w:val="20"/>
                <w:szCs w:val="18"/>
              </w:rPr>
              <w:t>-20.95%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A50B6B" w14:textId="42E1E6CE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color w:val="000000"/>
                <w:sz w:val="20"/>
                <w:szCs w:val="18"/>
              </w:rPr>
              <w:t>187%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B3F291" w14:textId="5CAC3F33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AC1399">
              <w:rPr>
                <w:b/>
                <w:color w:val="000000"/>
                <w:sz w:val="20"/>
                <w:szCs w:val="18"/>
              </w:rPr>
              <w:t>25533%</w:t>
            </w:r>
          </w:p>
        </w:tc>
      </w:tr>
      <w:tr w:rsidR="00AC1399" w:rsidRPr="00892A42" w14:paraId="5B9E008D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1343F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1E31A7" w14:textId="6A93E9BB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-12.25%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638234" w14:textId="486BAABB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-24.73%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86B0A7" w14:textId="39DA3296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-27.95%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33AD24" w14:textId="02C5810B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147%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8619F1" w14:textId="4C846C82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22799%</w:t>
            </w:r>
          </w:p>
        </w:tc>
      </w:tr>
      <w:tr w:rsidR="00AC1399" w:rsidRPr="00892A42" w14:paraId="7453BDA5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7FE6F" w14:textId="77777777" w:rsidR="00AC1399" w:rsidRPr="00892A42" w:rsidRDefault="00AC1399" w:rsidP="00AC139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38C0AB" w14:textId="2CD95998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-6.45%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441983" w14:textId="50DBA1D1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-13.66%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93BC0A" w14:textId="4A75F269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sz w:val="20"/>
                <w:szCs w:val="18"/>
              </w:rPr>
              <w:t>-10.69%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A19270" w14:textId="48C45191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229%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7BC57B" w14:textId="19D833C8" w:rsidR="00AC1399" w:rsidRPr="00AC1399" w:rsidRDefault="00AC1399" w:rsidP="00AC1399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AC1399">
              <w:rPr>
                <w:color w:val="000000"/>
                <w:sz w:val="20"/>
                <w:szCs w:val="18"/>
              </w:rPr>
              <w:t>13150%</w:t>
            </w:r>
          </w:p>
        </w:tc>
      </w:tr>
    </w:tbl>
    <w:p w14:paraId="258DEFC9" w14:textId="77777777" w:rsidR="00C509E3" w:rsidRPr="00C509E3" w:rsidRDefault="00C509E3" w:rsidP="00C509E3">
      <w:pPr>
        <w:rPr>
          <w:lang w:val="en-CA" w:eastAsia="zh-CN"/>
        </w:rPr>
      </w:pPr>
    </w:p>
    <w:p w14:paraId="6242F3A9" w14:textId="031FC762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707894D" w14:textId="0B757E9A" w:rsidR="00D7763A" w:rsidRPr="00D7763A" w:rsidRDefault="00A44BC9" w:rsidP="00742A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results of EE1-1.</w:t>
      </w:r>
      <w:r w:rsidR="002B69D7">
        <w:rPr>
          <w:lang w:val="en-CA" w:eastAsia="zh-CN"/>
        </w:rPr>
        <w:t>9</w:t>
      </w:r>
      <w:r>
        <w:rPr>
          <w:lang w:val="en-CA" w:eastAsia="zh-CN"/>
        </w:rPr>
        <w:t xml:space="preserve">, which proposed </w:t>
      </w:r>
      <w:r w:rsidR="002B69D7">
        <w:rPr>
          <w:lang w:val="en-CA" w:eastAsia="zh-CN"/>
        </w:rPr>
        <w:t>a slice-level model switching method for filter set#1</w:t>
      </w:r>
      <w:r>
        <w:rPr>
          <w:lang w:val="en-CA" w:eastAsia="zh-CN"/>
        </w:rPr>
        <w:t>.</w:t>
      </w:r>
      <w:r w:rsidR="002B69D7">
        <w:rPr>
          <w:lang w:val="en-CA" w:eastAsia="zh-CN"/>
        </w:rPr>
        <w:t xml:space="preserve"> For LDB, this method can provide -1.44% coding gain with </w:t>
      </w:r>
      <w:r w:rsidR="00E93105">
        <w:rPr>
          <w:lang w:val="en-CA" w:eastAsia="zh-CN"/>
        </w:rPr>
        <w:t xml:space="preserve">a </w:t>
      </w:r>
      <w:r w:rsidR="002B69D7">
        <w:rPr>
          <w:lang w:val="en-CA" w:eastAsia="zh-CN"/>
        </w:rPr>
        <w:t>minor running time increase.</w:t>
      </w:r>
      <w:r>
        <w:rPr>
          <w:lang w:val="en-CA" w:eastAsia="zh-CN"/>
        </w:rPr>
        <w:t xml:space="preserve"> Considering the good trade</w:t>
      </w:r>
      <w:r w:rsidR="00E93105">
        <w:rPr>
          <w:lang w:val="en-CA" w:eastAsia="zh-CN"/>
        </w:rPr>
        <w:t>-</w:t>
      </w:r>
      <w:r>
        <w:rPr>
          <w:lang w:val="en-CA" w:eastAsia="zh-CN"/>
        </w:rPr>
        <w:t>off</w:t>
      </w:r>
      <w:r w:rsidR="00E06B1F">
        <w:rPr>
          <w:lang w:val="en-CA" w:eastAsia="zh-CN"/>
        </w:rPr>
        <w:t xml:space="preserve"> </w:t>
      </w:r>
      <w:r w:rsidR="00E93105">
        <w:rPr>
          <w:lang w:val="en-CA" w:eastAsia="zh-CN"/>
        </w:rPr>
        <w:t xml:space="preserve">performance </w:t>
      </w:r>
      <w:r w:rsidR="00E06B1F">
        <w:rPr>
          <w:lang w:val="en-CA" w:eastAsia="zh-CN"/>
        </w:rPr>
        <w:t xml:space="preserve">and </w:t>
      </w:r>
      <w:r w:rsidR="00E93105">
        <w:rPr>
          <w:lang w:val="en-CA" w:eastAsia="zh-CN"/>
        </w:rPr>
        <w:t xml:space="preserve">the </w:t>
      </w:r>
      <w:r w:rsidR="00E06B1F">
        <w:rPr>
          <w:lang w:val="en-CA" w:eastAsia="zh-CN"/>
        </w:rPr>
        <w:t>discussion</w:t>
      </w:r>
      <w:r w:rsidR="00E93105">
        <w:rPr>
          <w:lang w:val="en-CA" w:eastAsia="zh-CN"/>
        </w:rPr>
        <w:t>s in the</w:t>
      </w:r>
      <w:r w:rsidR="00E06B1F">
        <w:rPr>
          <w:lang w:val="en-CA" w:eastAsia="zh-CN"/>
        </w:rPr>
        <w:t xml:space="preserve"> last meeting</w:t>
      </w:r>
      <w:r>
        <w:rPr>
          <w:lang w:val="en-CA" w:eastAsia="zh-CN"/>
        </w:rPr>
        <w:t>, it is suggested to adopt this method into NNVC common software</w:t>
      </w:r>
      <w:r w:rsidR="00E06B1F">
        <w:rPr>
          <w:lang w:val="en-CA" w:eastAsia="zh-CN"/>
        </w:rPr>
        <w:t xml:space="preserve"> as part of </w:t>
      </w:r>
      <w:r w:rsidR="0065542D">
        <w:rPr>
          <w:lang w:val="en-CA" w:eastAsia="zh-CN"/>
        </w:rPr>
        <w:t>JVET-</w:t>
      </w:r>
      <w:r w:rsidR="00E06B1F">
        <w:rPr>
          <w:lang w:val="en-CA" w:eastAsia="zh-CN"/>
        </w:rPr>
        <w:t>AC-EE1-1.7</w:t>
      </w:r>
      <w:r>
        <w:rPr>
          <w:lang w:val="en-CA" w:eastAsia="zh-CN"/>
        </w:rPr>
        <w:t>.</w:t>
      </w:r>
    </w:p>
    <w:p w14:paraId="484E4CF1" w14:textId="1294F1A9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72B55EA" w14:textId="0E40A495" w:rsidR="00D7763A" w:rsidRDefault="004503C5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08302E">
        <w:rPr>
          <w:lang w:val="en-CA" w:eastAsia="zh-CN"/>
        </w:rPr>
        <w:t>Y. Li, K. Zhang, L. Zhang</w:t>
      </w:r>
      <w:r w:rsidRPr="004503C5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08302E" w:rsidRPr="0008302E">
        <w:rPr>
          <w:lang w:val="en-CA" w:eastAsia="zh-CN"/>
        </w:rPr>
        <w:t xml:space="preserve">EE1-1.6: Deep In-Loop Filter </w:t>
      </w:r>
      <w:r w:rsidR="0008302E">
        <w:rPr>
          <w:lang w:val="en-CA" w:eastAsia="zh-CN"/>
        </w:rPr>
        <w:t>With Fixed Point Implementation</w:t>
      </w:r>
      <w:r>
        <w:rPr>
          <w:lang w:val="en-CA" w:eastAsia="zh-CN"/>
        </w:rPr>
        <w:t xml:space="preserve">. </w:t>
      </w:r>
      <w:r w:rsidR="000C23CA">
        <w:rPr>
          <w:lang w:val="en-CA" w:eastAsia="zh-CN"/>
        </w:rPr>
        <w:t>JVET-A</w:t>
      </w:r>
      <w:r w:rsidR="0008302E">
        <w:rPr>
          <w:lang w:val="en-CA" w:eastAsia="zh-CN"/>
        </w:rPr>
        <w:t>A0111</w:t>
      </w:r>
      <w:r w:rsidR="000C23CA">
        <w:rPr>
          <w:lang w:val="en-CA" w:eastAsia="zh-CN"/>
        </w:rPr>
        <w:t>, 2</w:t>
      </w:r>
      <w:r w:rsidR="0008302E">
        <w:rPr>
          <w:lang w:val="en-CA" w:eastAsia="zh-CN"/>
        </w:rPr>
        <w:t>7</w:t>
      </w:r>
      <w:r w:rsidR="000C23CA" w:rsidRPr="000C23CA">
        <w:rPr>
          <w:vertAlign w:val="superscript"/>
          <w:lang w:val="en-CA" w:eastAsia="zh-CN"/>
        </w:rPr>
        <w:t>th</w:t>
      </w:r>
      <w:r w:rsidR="000C23CA">
        <w:rPr>
          <w:lang w:val="en-CA" w:eastAsia="zh-CN"/>
        </w:rPr>
        <w:t xml:space="preserve"> Meeting, by teleconference, </w:t>
      </w:r>
      <w:r w:rsidR="0008302E">
        <w:rPr>
          <w:lang w:val="en-CA" w:eastAsia="zh-CN"/>
        </w:rPr>
        <w:t>13-22 July 2022</w:t>
      </w:r>
      <w:r w:rsidR="000C23CA">
        <w:rPr>
          <w:lang w:val="en-CA" w:eastAsia="zh-CN"/>
        </w:rPr>
        <w:t>.</w:t>
      </w:r>
    </w:p>
    <w:p w14:paraId="07CCC88B" w14:textId="7DF21497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="0008302E" w:rsidRPr="006A2181">
        <w:rPr>
          <w:lang w:val="en-CA" w:eastAsia="zh-CN"/>
        </w:rPr>
        <w:t>Y. Li, K. Zhang, L. Zhang,</w:t>
      </w:r>
      <w:r w:rsidR="0008302E">
        <w:rPr>
          <w:lang w:val="en-CA" w:eastAsia="zh-CN"/>
        </w:rPr>
        <w:t xml:space="preserve"> D. Liu, J. </w:t>
      </w:r>
      <w:r w:rsidR="0008302E" w:rsidRPr="00087751">
        <w:rPr>
          <w:lang w:val="en-CA" w:eastAsia="zh-CN"/>
        </w:rPr>
        <w:t>Ström</w:t>
      </w:r>
      <w:r w:rsidR="0008302E">
        <w:rPr>
          <w:lang w:val="en-CA" w:eastAsia="zh-CN"/>
        </w:rPr>
        <w:t xml:space="preserve">, M. </w:t>
      </w:r>
      <w:r w:rsidR="0008302E" w:rsidRPr="00087751">
        <w:rPr>
          <w:lang w:val="en-CA" w:eastAsia="zh-CN"/>
        </w:rPr>
        <w:t>Damghanian</w:t>
      </w:r>
      <w:r w:rsidR="0008302E">
        <w:rPr>
          <w:lang w:val="en-CA" w:eastAsia="zh-CN"/>
        </w:rPr>
        <w:t xml:space="preserve">, P. </w:t>
      </w:r>
      <w:r w:rsidR="0008302E" w:rsidRPr="00087751">
        <w:rPr>
          <w:lang w:val="en-CA" w:eastAsia="zh-CN"/>
        </w:rPr>
        <w:t>Wennersten,</w:t>
      </w:r>
      <w:r w:rsidR="0008302E">
        <w:rPr>
          <w:lang w:val="en-CA" w:eastAsia="zh-CN"/>
        </w:rPr>
        <w:t xml:space="preserve"> K. </w:t>
      </w:r>
      <w:r w:rsidR="0008302E" w:rsidRPr="00087751">
        <w:rPr>
          <w:lang w:val="en-CA" w:eastAsia="zh-CN"/>
        </w:rPr>
        <w:t>Andersson</w:t>
      </w:r>
      <w:r w:rsidR="0008302E">
        <w:rPr>
          <w:lang w:val="en-CA" w:eastAsia="zh-CN"/>
        </w:rPr>
        <w:t xml:space="preserve">. </w:t>
      </w:r>
      <w:r w:rsidR="0008302E" w:rsidRPr="002304A4">
        <w:rPr>
          <w:lang w:val="en-CA" w:eastAsia="zh-CN"/>
        </w:rPr>
        <w:t>EE1-related: Com</w:t>
      </w:r>
      <w:r w:rsidR="0008302E">
        <w:rPr>
          <w:lang w:val="en-CA" w:eastAsia="zh-CN"/>
        </w:rPr>
        <w:t>bination of EE1-1.5 and EE1-1.7</w:t>
      </w:r>
      <w:r w:rsidR="0008302E" w:rsidRPr="006A2181">
        <w:rPr>
          <w:lang w:val="en-CA" w:eastAsia="zh-CN"/>
        </w:rPr>
        <w:t>, JVET-A</w:t>
      </w:r>
      <w:r w:rsidR="0008302E">
        <w:rPr>
          <w:lang w:val="en-CA" w:eastAsia="zh-CN"/>
        </w:rPr>
        <w:t>C</w:t>
      </w:r>
      <w:r w:rsidR="0008302E" w:rsidRPr="006A2181">
        <w:rPr>
          <w:lang w:val="en-CA" w:eastAsia="zh-CN"/>
        </w:rPr>
        <w:t>0</w:t>
      </w:r>
      <w:r w:rsidR="0008302E">
        <w:rPr>
          <w:lang w:val="en-CA" w:eastAsia="zh-CN"/>
        </w:rPr>
        <w:t>310</w:t>
      </w:r>
      <w:r w:rsidR="0008302E" w:rsidRPr="006A2181">
        <w:rPr>
          <w:lang w:val="en-CA" w:eastAsia="zh-CN"/>
        </w:rPr>
        <w:t xml:space="preserve">, </w:t>
      </w:r>
      <w:r w:rsidR="0008302E">
        <w:rPr>
          <w:lang w:val="en-CA" w:eastAsia="zh-CN"/>
        </w:rPr>
        <w:t>by teleconference</w:t>
      </w:r>
      <w:r w:rsidR="0008302E" w:rsidRPr="006A2181">
        <w:rPr>
          <w:lang w:val="en-CA" w:eastAsia="zh-CN"/>
        </w:rPr>
        <w:t>,</w:t>
      </w:r>
      <w:r w:rsidR="0008302E" w:rsidRPr="0008302E">
        <w:rPr>
          <w:lang w:val="en-CA" w:eastAsia="zh-CN"/>
        </w:rPr>
        <w:t xml:space="preserve"> </w:t>
      </w:r>
      <w:r w:rsidR="0008302E">
        <w:rPr>
          <w:lang w:val="en-CA" w:eastAsia="zh-CN"/>
        </w:rPr>
        <w:t>11-20</w:t>
      </w:r>
      <w:r w:rsidR="0008302E" w:rsidRPr="006A2181">
        <w:rPr>
          <w:lang w:val="en-CA" w:eastAsia="zh-CN"/>
        </w:rPr>
        <w:t xml:space="preserve"> </w:t>
      </w:r>
      <w:r w:rsidR="0008302E">
        <w:rPr>
          <w:lang w:val="en-CA" w:eastAsia="zh-CN"/>
        </w:rPr>
        <w:t>Jan</w:t>
      </w:r>
      <w:r w:rsidR="0008302E" w:rsidRPr="006A2181">
        <w:rPr>
          <w:lang w:val="en-CA" w:eastAsia="zh-CN"/>
        </w:rPr>
        <w:t xml:space="preserve"> 202</w:t>
      </w:r>
      <w:r w:rsidR="0008302E">
        <w:rPr>
          <w:lang w:val="en-CA" w:eastAsia="zh-CN"/>
        </w:rPr>
        <w:t>3</w:t>
      </w:r>
      <w:r>
        <w:rPr>
          <w:lang w:val="en-CA" w:eastAsia="zh-CN"/>
        </w:rPr>
        <w:t>.</w:t>
      </w:r>
    </w:p>
    <w:p w14:paraId="3C38AEB2" w14:textId="61B3A5BA" w:rsidR="000C23CA" w:rsidRDefault="000C23CA" w:rsidP="00D7763A">
      <w:pPr>
        <w:rPr>
          <w:lang w:val="en-CA" w:eastAsia="zh-CN"/>
        </w:rPr>
      </w:pPr>
      <w:r>
        <w:rPr>
          <w:lang w:val="en-CA" w:eastAsia="zh-CN"/>
        </w:rPr>
        <w:t xml:space="preserve">[3] Z. Xie, Y. Yu, H. Yu, D. Wang. </w:t>
      </w:r>
      <w:r w:rsidR="0008302E" w:rsidRPr="0008302E">
        <w:rPr>
          <w:lang w:val="en-CA" w:eastAsia="zh-CN"/>
        </w:rPr>
        <w:t>EE1-related: On combination of EE1-1.5 and EE1-1.7</w:t>
      </w:r>
      <w:r>
        <w:rPr>
          <w:lang w:val="en-CA" w:eastAsia="zh-CN"/>
        </w:rPr>
        <w:t>. JVET-A</w:t>
      </w:r>
      <w:r w:rsidR="0008302E">
        <w:rPr>
          <w:lang w:val="en-CA" w:eastAsia="zh-CN"/>
        </w:rPr>
        <w:t>CC0355</w:t>
      </w:r>
      <w:r>
        <w:rPr>
          <w:lang w:val="en-CA" w:eastAsia="zh-CN"/>
        </w:rPr>
        <w:t>, 2</w:t>
      </w:r>
      <w:r w:rsidR="0008302E">
        <w:rPr>
          <w:lang w:val="en-CA" w:eastAsia="zh-CN"/>
        </w:rPr>
        <w:t>9</w:t>
      </w:r>
      <w:r w:rsidRPr="000C23C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</w:t>
      </w:r>
      <w:r w:rsidR="0008302E">
        <w:rPr>
          <w:lang w:val="en-CA" w:eastAsia="zh-CN"/>
        </w:rPr>
        <w:t>by teleconference</w:t>
      </w:r>
      <w:r w:rsidR="0008302E" w:rsidRPr="006A2181">
        <w:rPr>
          <w:lang w:val="en-CA" w:eastAsia="zh-CN"/>
        </w:rPr>
        <w:t xml:space="preserve">, </w:t>
      </w:r>
      <w:r w:rsidR="0008302E">
        <w:rPr>
          <w:lang w:val="en-CA" w:eastAsia="zh-CN"/>
        </w:rPr>
        <w:t>11-20 Jan</w:t>
      </w:r>
      <w:r w:rsidR="0008302E" w:rsidRPr="006A2181">
        <w:rPr>
          <w:lang w:val="en-CA" w:eastAsia="zh-CN"/>
        </w:rPr>
        <w:t xml:space="preserve"> 202</w:t>
      </w:r>
      <w:r w:rsidR="0008302E">
        <w:rPr>
          <w:lang w:val="en-CA" w:eastAsia="zh-CN"/>
        </w:rPr>
        <w:t>3</w:t>
      </w:r>
      <w:r>
        <w:rPr>
          <w:lang w:val="en-CA" w:eastAsia="zh-CN"/>
        </w:rPr>
        <w:t>.</w:t>
      </w:r>
    </w:p>
    <w:p w14:paraId="5359279C" w14:textId="6852841F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4] </w:t>
      </w:r>
      <w:r w:rsidRPr="004E1CAF">
        <w:rPr>
          <w:lang w:val="en-CA" w:eastAsia="zh-CN"/>
        </w:rPr>
        <w:t>E. Alshina, R.-L. Liao, S. Liu, A. Segall. JVET common test conditions and evaluation procedures for neural network-based video coding technolog</w:t>
      </w:r>
      <w:r>
        <w:rPr>
          <w:lang w:val="en-CA" w:eastAsia="zh-CN"/>
        </w:rPr>
        <w:t>y. JVET-AC2016, 29</w:t>
      </w:r>
      <w:r w:rsidRPr="000C23C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by teleconference, 11-20 Jan</w:t>
      </w:r>
      <w:r w:rsidR="0008302E">
        <w:rPr>
          <w:lang w:val="en-CA" w:eastAsia="zh-CN"/>
        </w:rPr>
        <w:t xml:space="preserve"> 2023</w:t>
      </w:r>
      <w:r>
        <w:rPr>
          <w:lang w:val="en-CA" w:eastAsia="zh-CN"/>
        </w:rPr>
        <w:t>.</w:t>
      </w:r>
    </w:p>
    <w:p w14:paraId="4CAFC017" w14:textId="64AADCBE" w:rsidR="00742A7E" w:rsidRDefault="00742A7E" w:rsidP="00742A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ppendix</w:t>
      </w:r>
    </w:p>
    <w:p w14:paraId="242BFBD2" w14:textId="5EE70C03" w:rsidR="00CD0683" w:rsidRDefault="006A22E6" w:rsidP="00CD0683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T</w:t>
      </w:r>
      <w:r w:rsidR="00BC3337">
        <w:rPr>
          <w:lang w:val="en-CA" w:eastAsia="zh-CN"/>
        </w:rPr>
        <w:t>he proponent of JVET-AC0</w:t>
      </w:r>
      <w:r w:rsidR="0008302E">
        <w:rPr>
          <w:lang w:val="en-CA" w:eastAsia="zh-CN"/>
        </w:rPr>
        <w:t>3</w:t>
      </w:r>
      <w:r w:rsidR="00FE4217">
        <w:rPr>
          <w:lang w:val="en-CA" w:eastAsia="zh-CN"/>
        </w:rPr>
        <w:t>10</w:t>
      </w:r>
      <w:r w:rsidR="00CD0683">
        <w:rPr>
          <w:lang w:val="en-CA" w:eastAsia="zh-CN"/>
        </w:rPr>
        <w:t xml:space="preserve"> </w:t>
      </w:r>
      <w:r>
        <w:rPr>
          <w:lang w:val="en-CA" w:eastAsia="zh-CN"/>
        </w:rPr>
        <w:t xml:space="preserve">recently </w:t>
      </w:r>
      <w:r w:rsidR="00CD0683">
        <w:rPr>
          <w:lang w:val="en-CA" w:eastAsia="zh-CN"/>
        </w:rPr>
        <w:t>propose</w:t>
      </w:r>
      <w:r>
        <w:rPr>
          <w:lang w:val="en-CA" w:eastAsia="zh-CN"/>
        </w:rPr>
        <w:t xml:space="preserve">d a </w:t>
      </w:r>
      <w:r w:rsidR="00721024">
        <w:rPr>
          <w:lang w:val="en-CA" w:eastAsia="zh-CN"/>
        </w:rPr>
        <w:t>correct</w:t>
      </w:r>
      <w:r>
        <w:rPr>
          <w:lang w:val="en-CA" w:eastAsia="zh-CN"/>
        </w:rPr>
        <w:t>ion to</w:t>
      </w:r>
      <w:r w:rsidR="00CD0683">
        <w:rPr>
          <w:lang w:val="en-CA" w:eastAsia="zh-CN"/>
        </w:rPr>
        <w:t xml:space="preserve"> the QP</w:t>
      </w:r>
      <w:r>
        <w:rPr>
          <w:lang w:val="en-CA" w:eastAsia="zh-CN"/>
        </w:rPr>
        <w:t xml:space="preserve"> input</w:t>
      </w:r>
      <w:r w:rsidR="00CD0683">
        <w:rPr>
          <w:lang w:val="en-CA" w:eastAsia="zh-CN"/>
        </w:rPr>
        <w:t xml:space="preserve"> for </w:t>
      </w:r>
      <w:r>
        <w:rPr>
          <w:lang w:val="en-CA" w:eastAsia="zh-CN"/>
        </w:rPr>
        <w:t xml:space="preserve">the </w:t>
      </w:r>
      <w:r w:rsidR="00CD0683">
        <w:rPr>
          <w:lang w:val="en-CA" w:eastAsia="zh-CN"/>
        </w:rPr>
        <w:t>inter-intra luma model in filter set#1</w:t>
      </w:r>
      <w:r>
        <w:rPr>
          <w:lang w:val="en-CA" w:eastAsia="zh-CN"/>
        </w:rPr>
        <w:t>. Hence</w:t>
      </w:r>
      <w:r w:rsidR="00CD0683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="00CD0683">
        <w:rPr>
          <w:lang w:val="en-CA" w:eastAsia="zh-CN"/>
        </w:rPr>
        <w:t xml:space="preserve">proposed correction </w:t>
      </w:r>
      <w:r>
        <w:rPr>
          <w:lang w:val="en-CA" w:eastAsia="zh-CN"/>
        </w:rPr>
        <w:t>has</w:t>
      </w:r>
      <w:r w:rsidR="00CD0683">
        <w:rPr>
          <w:lang w:val="en-CA" w:eastAsia="zh-CN"/>
        </w:rPr>
        <w:t xml:space="preserve"> also </w:t>
      </w:r>
      <w:r>
        <w:rPr>
          <w:lang w:val="en-CA" w:eastAsia="zh-CN"/>
        </w:rPr>
        <w:t xml:space="preserve">been </w:t>
      </w:r>
      <w:r w:rsidR="00CD0683">
        <w:rPr>
          <w:lang w:val="en-CA" w:eastAsia="zh-CN"/>
        </w:rPr>
        <w:t xml:space="preserve">integrated into this EE and tested. </w:t>
      </w:r>
    </w:p>
    <w:p w14:paraId="1D2E0A9A" w14:textId="60C4B84A" w:rsidR="00E85517" w:rsidRDefault="00CD0683" w:rsidP="00CD0683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 xml:space="preserve">6.1 shows the results of the </w:t>
      </w:r>
      <w:r w:rsidR="006A22E6">
        <w:rPr>
          <w:lang w:val="en-CA" w:eastAsia="zh-CN"/>
        </w:rPr>
        <w:t>proposed</w:t>
      </w:r>
      <w:r>
        <w:rPr>
          <w:lang w:val="en-CA" w:eastAsia="zh-CN"/>
        </w:rPr>
        <w:t xml:space="preserve"> method with QP input correction.</w:t>
      </w:r>
    </w:p>
    <w:p w14:paraId="2A209860" w14:textId="6E0BA78E" w:rsidR="00E85517" w:rsidRDefault="00CD0683" w:rsidP="00CD0683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3.1 </w:t>
      </w:r>
      <w:r w:rsidR="00562712">
        <w:rPr>
          <w:lang w:val="en-CA" w:eastAsia="zh-CN"/>
        </w:rPr>
        <w:t>with</w:t>
      </w:r>
      <w:r>
        <w:rPr>
          <w:lang w:val="en-CA" w:eastAsia="zh-CN"/>
        </w:rPr>
        <w:t xml:space="preserve"> QP</w:t>
      </w:r>
      <w:r w:rsidR="0007587E">
        <w:rPr>
          <w:lang w:val="en-CA" w:eastAsia="zh-CN"/>
        </w:rPr>
        <w:t>-</w:t>
      </w:r>
      <w:r>
        <w:rPr>
          <w:lang w:val="en-CA" w:eastAsia="zh-CN"/>
        </w:rPr>
        <w:t>input correction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CD0683" w:rsidRPr="00892A42" w14:paraId="3D3E8F02" w14:textId="77777777" w:rsidTr="00CD0683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E8661" w14:textId="77777777" w:rsidR="00CD0683" w:rsidRPr="00892A42" w:rsidRDefault="00CD0683" w:rsidP="00CD0683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B60731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CD0683" w:rsidRPr="00892A42" w14:paraId="4201E4B0" w14:textId="77777777" w:rsidTr="00CD0683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24012003" w14:textId="77777777" w:rsidR="00CD0683" w:rsidRPr="00892A42" w:rsidRDefault="00CD0683" w:rsidP="00CD0683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5D639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683F51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1F4DE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BDECF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F9633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CD0683" w:rsidRPr="00892A42" w14:paraId="76A16F7D" w14:textId="77777777" w:rsidTr="00CD0683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F1CB0" w14:textId="77777777" w:rsidR="00CD0683" w:rsidRPr="00892A42" w:rsidRDefault="00CD0683" w:rsidP="00CD0683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EC633B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A7995E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B350D7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310997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49DC9E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CD0683" w:rsidRPr="00892A42" w14:paraId="10751826" w14:textId="77777777" w:rsidTr="00CD0683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F034D" w14:textId="77777777" w:rsidR="00CD0683" w:rsidRPr="00892A42" w:rsidRDefault="00CD0683" w:rsidP="00CD0683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6E623C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BB79A6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36DE0C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F15F3A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DF3159" w14:textId="77777777" w:rsidR="00CD0683" w:rsidRPr="00892A42" w:rsidRDefault="00CD0683" w:rsidP="00CD0683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5E4C6E" w:rsidRPr="00892A42" w14:paraId="75E843CB" w14:textId="77777777" w:rsidTr="00CD0683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C2419" w14:textId="77777777" w:rsidR="005E4C6E" w:rsidRPr="00892A42" w:rsidRDefault="005E4C6E" w:rsidP="005E4C6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71B90E" w14:textId="09708DAC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-0.67%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D55687" w14:textId="3DF7B8BB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0.16%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657067" w14:textId="6376AF14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0.26%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9606E6" w14:textId="5B27879A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93531C" w14:textId="168A0A05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102%</w:t>
            </w:r>
          </w:p>
        </w:tc>
      </w:tr>
      <w:tr w:rsidR="005E4C6E" w:rsidRPr="00892A42" w14:paraId="25E83347" w14:textId="77777777" w:rsidTr="00CD0683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DBA68" w14:textId="77777777" w:rsidR="005E4C6E" w:rsidRPr="00892A42" w:rsidRDefault="005E4C6E" w:rsidP="005E4C6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6504C4" w14:textId="48AF2AF2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-0.68%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74BD00" w14:textId="030F6A8C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0.84%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83951F" w14:textId="01772E2B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0.82%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FCA438" w14:textId="5432C8AA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34F001" w14:textId="3B491691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5E4C6E" w:rsidRPr="00892A42" w14:paraId="105EDF86" w14:textId="77777777" w:rsidTr="00CD0683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3E742" w14:textId="77777777" w:rsidR="005E4C6E" w:rsidRPr="00892A42" w:rsidRDefault="005E4C6E" w:rsidP="005E4C6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CBBF39" w14:textId="7DF38639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-1.17%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73A4EE" w14:textId="027138D7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-0.64%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8B1348" w14:textId="4C9E3498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0.23%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F7C50" w14:textId="6C5496AA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00C3A8" w14:textId="0424FABD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111%</w:t>
            </w:r>
          </w:p>
        </w:tc>
      </w:tr>
      <w:tr w:rsidR="005E4C6E" w:rsidRPr="00892A42" w14:paraId="12090E03" w14:textId="77777777" w:rsidTr="00CD0683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1C2D7" w14:textId="77777777" w:rsidR="005E4C6E" w:rsidRPr="00892A42" w:rsidRDefault="005E4C6E" w:rsidP="005E4C6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8C7D90" w14:textId="19B3C542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5E4C6E">
              <w:rPr>
                <w:b/>
                <w:color w:val="000000"/>
                <w:sz w:val="20"/>
                <w:szCs w:val="18"/>
              </w:rPr>
              <w:t>-0.80%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B9AD6A" w14:textId="20A328FB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5E4C6E">
              <w:rPr>
                <w:b/>
                <w:color w:val="000000"/>
                <w:sz w:val="20"/>
                <w:szCs w:val="18"/>
              </w:rPr>
              <w:t>0.19%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3EACE0" w14:textId="2E67DAE9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5E4C6E">
              <w:rPr>
                <w:b/>
                <w:color w:val="000000"/>
                <w:sz w:val="20"/>
                <w:szCs w:val="18"/>
              </w:rPr>
              <w:t>0.44%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7AE065" w14:textId="6145D92F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5E4C6E">
              <w:rPr>
                <w:b/>
                <w:color w:val="000000"/>
                <w:sz w:val="20"/>
                <w:szCs w:val="18"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FF666B" w14:textId="4FA9D749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b/>
                <w:sz w:val="20"/>
                <w:lang w:eastAsia="zh-CN"/>
              </w:rPr>
            </w:pPr>
            <w:r w:rsidRPr="005E4C6E">
              <w:rPr>
                <w:b/>
                <w:color w:val="000000"/>
                <w:sz w:val="20"/>
                <w:szCs w:val="18"/>
              </w:rPr>
              <w:t>103%</w:t>
            </w:r>
          </w:p>
        </w:tc>
      </w:tr>
      <w:tr w:rsidR="005E4C6E" w:rsidRPr="00892A42" w14:paraId="77274A64" w14:textId="77777777" w:rsidTr="00CD0683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B353A" w14:textId="77777777" w:rsidR="005E4C6E" w:rsidRPr="00892A42" w:rsidRDefault="005E4C6E" w:rsidP="005E4C6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E5A506" w14:textId="41B4E4FC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-0.28%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F89E71" w14:textId="53C16CBD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-0.05%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E30A11" w14:textId="3E757CA8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0.28%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05E211" w14:textId="3C3C0562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BE64A0" w14:textId="65A75DF6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5E4C6E" w:rsidRPr="00892A42" w14:paraId="7828EFE8" w14:textId="77777777" w:rsidTr="00CD0683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DD504" w14:textId="77777777" w:rsidR="005E4C6E" w:rsidRPr="00892A42" w:rsidRDefault="005E4C6E" w:rsidP="005E4C6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C1C980" w14:textId="60CC8CA5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5C258B" w14:textId="223C6D76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0.45%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190A81" w14:textId="03400157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1.22%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B4DBDE" w14:textId="4980264B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63A7CB" w14:textId="5449F439" w:rsidR="005E4C6E" w:rsidRPr="005E4C6E" w:rsidRDefault="005E4C6E" w:rsidP="005E4C6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  <w:r w:rsidRPr="005E4C6E">
              <w:rPr>
                <w:color w:val="000000"/>
                <w:sz w:val="20"/>
                <w:szCs w:val="18"/>
              </w:rPr>
              <w:t>102%</w:t>
            </w:r>
          </w:p>
        </w:tc>
      </w:tr>
    </w:tbl>
    <w:p w14:paraId="2A75C804" w14:textId="77777777" w:rsidR="00CD0683" w:rsidRPr="00CD0683" w:rsidRDefault="00CD0683" w:rsidP="00CD0683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9F7D766" w:rsidR="00342FF4" w:rsidRPr="005B217D" w:rsidRDefault="00D7763A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C557E" w14:textId="77777777" w:rsidR="00FD5ECA" w:rsidRDefault="00FD5ECA">
      <w:r>
        <w:separator/>
      </w:r>
    </w:p>
  </w:endnote>
  <w:endnote w:type="continuationSeparator" w:id="0">
    <w:p w14:paraId="64472A02" w14:textId="77777777" w:rsidR="00FD5ECA" w:rsidRDefault="00FD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E9B153" w:rsidR="00CD0683" w:rsidRPr="00C00DDE" w:rsidRDefault="00CD06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4283E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谢志煌" w:date="2023-04-14T15:14:00Z">
      <w:r w:rsidR="0024283E">
        <w:rPr>
          <w:rStyle w:val="a5"/>
          <w:noProof/>
        </w:rPr>
        <w:t>2023-04-14</w:t>
      </w:r>
    </w:ins>
    <w:del w:id="2" w:author="谢志煌" w:date="2023-04-14T15:14:00Z">
      <w:r w:rsidR="008135A7" w:rsidDel="0024283E">
        <w:rPr>
          <w:rStyle w:val="a5"/>
          <w:noProof/>
        </w:rPr>
        <w:delText>2023-04-13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976B1" w14:textId="77777777" w:rsidR="00FD5ECA" w:rsidRDefault="00FD5ECA">
      <w:r>
        <w:separator/>
      </w:r>
    </w:p>
  </w:footnote>
  <w:footnote w:type="continuationSeparator" w:id="0">
    <w:p w14:paraId="53907955" w14:textId="77777777" w:rsidR="00FD5ECA" w:rsidRDefault="00FD5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7308"/>
    <w:multiLevelType w:val="hybridMultilevel"/>
    <w:tmpl w:val="8598998C"/>
    <w:lvl w:ilvl="0" w:tplc="15C46CAC">
      <w:start w:val="1"/>
      <w:numFmt w:val="lowerLetter"/>
      <w:lvlText w:val="(%1)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D3F4E1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C24"/>
    <w:rsid w:val="000264B0"/>
    <w:rsid w:val="000308A3"/>
    <w:rsid w:val="0004543A"/>
    <w:rsid w:val="000458BC"/>
    <w:rsid w:val="00045C41"/>
    <w:rsid w:val="00046C03"/>
    <w:rsid w:val="00065039"/>
    <w:rsid w:val="0007587E"/>
    <w:rsid w:val="0007614F"/>
    <w:rsid w:val="00081398"/>
    <w:rsid w:val="0008302E"/>
    <w:rsid w:val="00084393"/>
    <w:rsid w:val="000865E1"/>
    <w:rsid w:val="00092AF4"/>
    <w:rsid w:val="00094479"/>
    <w:rsid w:val="000962AC"/>
    <w:rsid w:val="000A441F"/>
    <w:rsid w:val="000B0C0F"/>
    <w:rsid w:val="000B1C6B"/>
    <w:rsid w:val="000B4142"/>
    <w:rsid w:val="000B4FF9"/>
    <w:rsid w:val="000C09AC"/>
    <w:rsid w:val="000C228D"/>
    <w:rsid w:val="000C23CA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193"/>
    <w:rsid w:val="0013526E"/>
    <w:rsid w:val="00146152"/>
    <w:rsid w:val="00155526"/>
    <w:rsid w:val="00171371"/>
    <w:rsid w:val="00175A24"/>
    <w:rsid w:val="001809F8"/>
    <w:rsid w:val="00182FB8"/>
    <w:rsid w:val="00187E58"/>
    <w:rsid w:val="0019270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7C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83E"/>
    <w:rsid w:val="00247E1E"/>
    <w:rsid w:val="00253864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9D7"/>
    <w:rsid w:val="002D0AF6"/>
    <w:rsid w:val="002F164D"/>
    <w:rsid w:val="002F7EA5"/>
    <w:rsid w:val="003021BC"/>
    <w:rsid w:val="00306206"/>
    <w:rsid w:val="00317D85"/>
    <w:rsid w:val="0032133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B86"/>
    <w:rsid w:val="00414101"/>
    <w:rsid w:val="004219CF"/>
    <w:rsid w:val="004234F0"/>
    <w:rsid w:val="00427EEC"/>
    <w:rsid w:val="00432CE8"/>
    <w:rsid w:val="00433DDB"/>
    <w:rsid w:val="00435A29"/>
    <w:rsid w:val="00437619"/>
    <w:rsid w:val="004503C5"/>
    <w:rsid w:val="00465A1E"/>
    <w:rsid w:val="0049445A"/>
    <w:rsid w:val="004957D9"/>
    <w:rsid w:val="004A2A63"/>
    <w:rsid w:val="004B210C"/>
    <w:rsid w:val="004B6170"/>
    <w:rsid w:val="004C7F64"/>
    <w:rsid w:val="004D405F"/>
    <w:rsid w:val="004E1B3B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71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2F0"/>
    <w:rsid w:val="005E1AC6"/>
    <w:rsid w:val="005E36EA"/>
    <w:rsid w:val="005E3F2B"/>
    <w:rsid w:val="005E4C6E"/>
    <w:rsid w:val="005F6F1B"/>
    <w:rsid w:val="00615995"/>
    <w:rsid w:val="00616155"/>
    <w:rsid w:val="00624B33"/>
    <w:rsid w:val="0063041A"/>
    <w:rsid w:val="00630AA2"/>
    <w:rsid w:val="00631D8B"/>
    <w:rsid w:val="00646707"/>
    <w:rsid w:val="0065542D"/>
    <w:rsid w:val="00657F7E"/>
    <w:rsid w:val="00662E58"/>
    <w:rsid w:val="006637F2"/>
    <w:rsid w:val="006642A5"/>
    <w:rsid w:val="00664DCF"/>
    <w:rsid w:val="006A0E5C"/>
    <w:rsid w:val="006A22E6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024"/>
    <w:rsid w:val="00742A7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1832"/>
    <w:rsid w:val="007F1F8B"/>
    <w:rsid w:val="007F6205"/>
    <w:rsid w:val="007F67A1"/>
    <w:rsid w:val="00801A7B"/>
    <w:rsid w:val="00811C05"/>
    <w:rsid w:val="008135A7"/>
    <w:rsid w:val="008206C8"/>
    <w:rsid w:val="00841D29"/>
    <w:rsid w:val="0086387C"/>
    <w:rsid w:val="00874A6C"/>
    <w:rsid w:val="00876C65"/>
    <w:rsid w:val="00882F72"/>
    <w:rsid w:val="00893DC4"/>
    <w:rsid w:val="008A147E"/>
    <w:rsid w:val="008A4B4C"/>
    <w:rsid w:val="008B4028"/>
    <w:rsid w:val="008C239F"/>
    <w:rsid w:val="008D770A"/>
    <w:rsid w:val="008E480C"/>
    <w:rsid w:val="00907757"/>
    <w:rsid w:val="00917FE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B3F"/>
    <w:rsid w:val="009B683F"/>
    <w:rsid w:val="009B7F3F"/>
    <w:rsid w:val="009D7CE6"/>
    <w:rsid w:val="009E448E"/>
    <w:rsid w:val="009F496B"/>
    <w:rsid w:val="00A00BF0"/>
    <w:rsid w:val="00A01439"/>
    <w:rsid w:val="00A02E61"/>
    <w:rsid w:val="00A05CFF"/>
    <w:rsid w:val="00A073DC"/>
    <w:rsid w:val="00A13048"/>
    <w:rsid w:val="00A13CC6"/>
    <w:rsid w:val="00A44BC9"/>
    <w:rsid w:val="00A46843"/>
    <w:rsid w:val="00A56B97"/>
    <w:rsid w:val="00A6093D"/>
    <w:rsid w:val="00A703CE"/>
    <w:rsid w:val="00A72017"/>
    <w:rsid w:val="00A767DC"/>
    <w:rsid w:val="00A76A6D"/>
    <w:rsid w:val="00A83253"/>
    <w:rsid w:val="00A86DEE"/>
    <w:rsid w:val="00AA6E84"/>
    <w:rsid w:val="00AB1A1C"/>
    <w:rsid w:val="00AB4721"/>
    <w:rsid w:val="00AB7405"/>
    <w:rsid w:val="00AC1399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E9B"/>
    <w:rsid w:val="00B57A23"/>
    <w:rsid w:val="00B600CD"/>
    <w:rsid w:val="00B61C96"/>
    <w:rsid w:val="00B66B0E"/>
    <w:rsid w:val="00B73A2A"/>
    <w:rsid w:val="00B75A51"/>
    <w:rsid w:val="00B827C6"/>
    <w:rsid w:val="00B94B06"/>
    <w:rsid w:val="00B94C28"/>
    <w:rsid w:val="00BC10BA"/>
    <w:rsid w:val="00BC3337"/>
    <w:rsid w:val="00BC339B"/>
    <w:rsid w:val="00BC5AFD"/>
    <w:rsid w:val="00BD7ED3"/>
    <w:rsid w:val="00BF00C0"/>
    <w:rsid w:val="00C00DDE"/>
    <w:rsid w:val="00C04518"/>
    <w:rsid w:val="00C04F43"/>
    <w:rsid w:val="00C05271"/>
    <w:rsid w:val="00C0609D"/>
    <w:rsid w:val="00C115AB"/>
    <w:rsid w:val="00C26CCB"/>
    <w:rsid w:val="00C30249"/>
    <w:rsid w:val="00C35F74"/>
    <w:rsid w:val="00C363C0"/>
    <w:rsid w:val="00C3723B"/>
    <w:rsid w:val="00C42466"/>
    <w:rsid w:val="00C509E3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68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2E5A"/>
    <w:rsid w:val="00D7763A"/>
    <w:rsid w:val="00D807BF"/>
    <w:rsid w:val="00D82FCC"/>
    <w:rsid w:val="00DA17FC"/>
    <w:rsid w:val="00DA2758"/>
    <w:rsid w:val="00DA7887"/>
    <w:rsid w:val="00DB2C26"/>
    <w:rsid w:val="00DB45C3"/>
    <w:rsid w:val="00DD02F4"/>
    <w:rsid w:val="00DD6622"/>
    <w:rsid w:val="00DE1C7C"/>
    <w:rsid w:val="00DE6B43"/>
    <w:rsid w:val="00E041C6"/>
    <w:rsid w:val="00E06044"/>
    <w:rsid w:val="00E06B1F"/>
    <w:rsid w:val="00E11923"/>
    <w:rsid w:val="00E207D8"/>
    <w:rsid w:val="00E262D4"/>
    <w:rsid w:val="00E36250"/>
    <w:rsid w:val="00E46649"/>
    <w:rsid w:val="00E47F2D"/>
    <w:rsid w:val="00E54511"/>
    <w:rsid w:val="00E60EDC"/>
    <w:rsid w:val="00E61DAC"/>
    <w:rsid w:val="00E72B80"/>
    <w:rsid w:val="00E75FE3"/>
    <w:rsid w:val="00E85517"/>
    <w:rsid w:val="00E86C4C"/>
    <w:rsid w:val="00E907A3"/>
    <w:rsid w:val="00E93105"/>
    <w:rsid w:val="00EA3A56"/>
    <w:rsid w:val="00EA5AE0"/>
    <w:rsid w:val="00EB56E1"/>
    <w:rsid w:val="00EB7AB1"/>
    <w:rsid w:val="00EC32BD"/>
    <w:rsid w:val="00ED1ADF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5ECA"/>
    <w:rsid w:val="00FE421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Normal (Web)"/>
    <w:basedOn w:val="a"/>
    <w:uiPriority w:val="99"/>
    <w:unhideWhenUsed/>
    <w:rsid w:val="00BF00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BF00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1078</Words>
  <Characters>6146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4</cp:revision>
  <cp:lastPrinted>1900-01-01T08:00:00Z</cp:lastPrinted>
  <dcterms:created xsi:type="dcterms:W3CDTF">2023-04-14T01:53:00Z</dcterms:created>
  <dcterms:modified xsi:type="dcterms:W3CDTF">2023-04-14T07:19:00Z</dcterms:modified>
</cp:coreProperties>
</file>