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8E2955" w14:paraId="7E96CA4B" w14:textId="77777777" w:rsidTr="000962AC">
        <w:tc>
          <w:tcPr>
            <w:tcW w:w="6300" w:type="dxa"/>
          </w:tcPr>
          <w:bookmarkStart w:id="0" w:name="_Hlk123686433"/>
          <w:bookmarkEnd w:id="0"/>
          <w:p w14:paraId="18E03134" w14:textId="57BF9C51" w:rsidR="006C5D39" w:rsidRPr="008E2955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E2955"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614F5E2C" id="Group 2" o:spid="_x0000_s1026" style="position:absolute;left:0;text-align:left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E295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E295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E2955">
              <w:rPr>
                <w:b/>
                <w:szCs w:val="22"/>
                <w:lang w:val="en-CA"/>
              </w:rPr>
              <w:t xml:space="preserve">Joint </w:t>
            </w:r>
            <w:r w:rsidR="006C5D39" w:rsidRPr="008E2955">
              <w:rPr>
                <w:b/>
                <w:szCs w:val="22"/>
                <w:lang w:val="en-CA"/>
              </w:rPr>
              <w:t xml:space="preserve">Video </w:t>
            </w:r>
            <w:r w:rsidR="00F712E9" w:rsidRPr="008E2955">
              <w:rPr>
                <w:b/>
                <w:szCs w:val="22"/>
                <w:lang w:val="en-CA"/>
              </w:rPr>
              <w:t>Experts</w:t>
            </w:r>
            <w:r w:rsidR="009D7CE6" w:rsidRPr="008E2955">
              <w:rPr>
                <w:b/>
                <w:szCs w:val="22"/>
                <w:lang w:val="en-CA"/>
              </w:rPr>
              <w:t xml:space="preserve"> Team</w:t>
            </w:r>
            <w:r w:rsidR="006C5D39" w:rsidRPr="008E2955">
              <w:rPr>
                <w:b/>
                <w:szCs w:val="22"/>
                <w:lang w:val="en-CA"/>
              </w:rPr>
              <w:t xml:space="preserve"> (</w:t>
            </w:r>
            <w:r w:rsidR="009D7CE6" w:rsidRPr="008E2955">
              <w:rPr>
                <w:b/>
                <w:szCs w:val="22"/>
                <w:lang w:val="en-CA"/>
              </w:rPr>
              <w:t>JVET</w:t>
            </w:r>
            <w:r w:rsidR="006C5D39" w:rsidRPr="008E2955">
              <w:rPr>
                <w:b/>
                <w:szCs w:val="22"/>
                <w:lang w:val="en-CA"/>
              </w:rPr>
              <w:t>)</w:t>
            </w:r>
          </w:p>
          <w:p w14:paraId="05F0245F" w14:textId="77777777" w:rsidR="005F5484" w:rsidRPr="008E2955" w:rsidRDefault="005F5484" w:rsidP="005F5484">
            <w:pPr>
              <w:tabs>
                <w:tab w:val="left" w:pos="7200"/>
              </w:tabs>
              <w:spacing w:before="0"/>
              <w:rPr>
                <w:b/>
                <w:lang w:val="en-CA"/>
              </w:rPr>
            </w:pPr>
            <w:r w:rsidRPr="008E2955">
              <w:rPr>
                <w:b/>
                <w:lang w:val="en-CA"/>
              </w:rPr>
              <w:t>of ITU-T SG 16 WP 3 and ISO/IEC JTC 1/SC 29</w:t>
            </w:r>
          </w:p>
          <w:p w14:paraId="19908E82" w14:textId="68B01465" w:rsidR="00E61DAC" w:rsidRPr="008E2955" w:rsidRDefault="005F5484" w:rsidP="005F548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E2955">
              <w:t>30th Meeting</w:t>
            </w:r>
            <w:r w:rsidRPr="008E2955"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58901CD0" w:rsidR="008A4B4C" w:rsidRPr="002E63DD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8E2955">
              <w:rPr>
                <w:lang w:val="en-CA"/>
              </w:rPr>
              <w:t>Document</w:t>
            </w:r>
            <w:r w:rsidR="006C5D39" w:rsidRPr="008E2955">
              <w:rPr>
                <w:lang w:val="en-CA"/>
              </w:rPr>
              <w:t xml:space="preserve">: </w:t>
            </w:r>
            <w:r w:rsidR="009D7CE6" w:rsidRPr="008E2955">
              <w:rPr>
                <w:lang w:val="en-CA"/>
              </w:rPr>
              <w:t>JVET</w:t>
            </w:r>
            <w:r w:rsidRPr="008E2955">
              <w:rPr>
                <w:lang w:val="en-CA"/>
              </w:rPr>
              <w:t>-</w:t>
            </w:r>
            <w:r w:rsidR="009A0673">
              <w:rPr>
                <w:rFonts w:eastAsia="等线"/>
                <w:lang w:val="en-CA" w:eastAsia="zh-CN"/>
              </w:rPr>
              <w:t>AD0051</w:t>
            </w:r>
            <w:r w:rsidR="003D4CF0">
              <w:rPr>
                <w:rFonts w:eastAsia="等线"/>
                <w:lang w:val="en-CA" w:eastAsia="zh-CN"/>
              </w:rPr>
              <w:t>-</w:t>
            </w:r>
            <w:del w:id="1" w:author="Jie Chen" w:date="2023-04-24T23:20:00Z">
              <w:r w:rsidR="003D4CF0" w:rsidDel="00B46C81">
                <w:rPr>
                  <w:rFonts w:eastAsia="等线"/>
                  <w:lang w:eastAsia="zh-CN"/>
                </w:rPr>
                <w:delText>v1</w:delText>
              </w:r>
            </w:del>
            <w:ins w:id="2" w:author="Jie Chen" w:date="2023-04-24T23:20:00Z">
              <w:r w:rsidR="00B46C81">
                <w:rPr>
                  <w:rFonts w:eastAsia="等线"/>
                  <w:lang w:eastAsia="zh-CN"/>
                </w:rPr>
                <w:t>v</w:t>
              </w:r>
              <w:r w:rsidR="00B46C81">
                <w:rPr>
                  <w:rFonts w:eastAsia="等线"/>
                  <w:lang w:eastAsia="zh-CN"/>
                </w:rPr>
                <w:t>2</w:t>
              </w:r>
            </w:ins>
          </w:p>
        </w:tc>
      </w:tr>
    </w:tbl>
    <w:p w14:paraId="79DBA597" w14:textId="77777777" w:rsidR="00E61DAC" w:rsidRPr="008E2955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452E7274">
        <w:tc>
          <w:tcPr>
            <w:tcW w:w="1458" w:type="dxa"/>
          </w:tcPr>
          <w:p w14:paraId="7A6C85EB" w14:textId="77777777" w:rsidR="00E61DAC" w:rsidRPr="008E295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E295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1EE4F1" w:rsidR="00E61DAC" w:rsidRPr="008E2955" w:rsidRDefault="00B05C6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E2955">
              <w:rPr>
                <w:b/>
                <w:szCs w:val="22"/>
                <w:lang w:val="en-CA"/>
              </w:rPr>
              <w:t xml:space="preserve">AHG9: </w:t>
            </w:r>
            <w:r w:rsidR="00473368" w:rsidRPr="008E2955">
              <w:rPr>
                <w:b/>
                <w:szCs w:val="22"/>
                <w:lang w:val="en-CA"/>
              </w:rPr>
              <w:t xml:space="preserve">Common </w:t>
            </w:r>
            <w:r w:rsidR="00AF69D5" w:rsidRPr="008E2955">
              <w:rPr>
                <w:b/>
                <w:szCs w:val="22"/>
                <w:lang w:val="en-CA"/>
              </w:rPr>
              <w:t>SEI Messag</w:t>
            </w:r>
            <w:r w:rsidR="00473368" w:rsidRPr="008E2955">
              <w:rPr>
                <w:b/>
                <w:szCs w:val="22"/>
                <w:lang w:val="en-CA"/>
              </w:rPr>
              <w:t>e of Generative Face Video</w:t>
            </w:r>
          </w:p>
        </w:tc>
      </w:tr>
      <w:tr w:rsidR="00E61DAC" w:rsidRPr="005B217D" w14:paraId="3D8B01B2" w14:textId="77777777" w:rsidTr="452E727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0C125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452E727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A374D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452E727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0256A2" w14:textId="6AC1C86E" w:rsidR="00381AC0" w:rsidRDefault="009D7C15" w:rsidP="00662F27">
            <w:pPr>
              <w:spacing w:before="60" w:after="60"/>
              <w:rPr>
                <w:szCs w:val="22"/>
                <w:lang w:val="fi-FI"/>
              </w:rPr>
            </w:pPr>
            <w:r w:rsidRPr="009D7C15">
              <w:rPr>
                <w:szCs w:val="22"/>
                <w:lang w:val="fi-FI" w:eastAsia="zh-CN"/>
              </w:rPr>
              <w:t>Bolin Chen</w:t>
            </w:r>
            <w:r w:rsidR="00B05C6D" w:rsidRPr="00891EB9">
              <w:rPr>
                <w:szCs w:val="22"/>
                <w:lang w:val="fi-FI"/>
              </w:rPr>
              <w:t>,</w:t>
            </w:r>
          </w:p>
          <w:p w14:paraId="1C11A705" w14:textId="2AD87FF4" w:rsidR="00662F27" w:rsidRPr="00891EB9" w:rsidRDefault="00381AC0" w:rsidP="00662F27">
            <w:pPr>
              <w:spacing w:before="60" w:after="60"/>
              <w:rPr>
                <w:szCs w:val="22"/>
                <w:lang w:val="fi-FI" w:eastAsia="zh-CN"/>
              </w:rPr>
            </w:pPr>
            <w:r>
              <w:rPr>
                <w:rFonts w:hint="eastAsia"/>
                <w:szCs w:val="22"/>
                <w:lang w:val="fi-FI" w:eastAsia="zh-CN"/>
              </w:rPr>
              <w:t>Jie</w:t>
            </w:r>
            <w:r>
              <w:rPr>
                <w:szCs w:val="22"/>
                <w:lang w:val="fi-FI" w:eastAsia="zh-CN"/>
              </w:rPr>
              <w:t xml:space="preserve"> </w:t>
            </w:r>
            <w:r>
              <w:rPr>
                <w:rFonts w:hint="eastAsia"/>
                <w:szCs w:val="22"/>
                <w:lang w:val="fi-FI" w:eastAsia="zh-CN"/>
              </w:rPr>
              <w:t>Chen</w:t>
            </w:r>
            <w:r>
              <w:rPr>
                <w:szCs w:val="22"/>
                <w:lang w:val="fi-FI" w:eastAsia="zh-CN"/>
              </w:rPr>
              <w:t>,</w:t>
            </w:r>
            <w:r w:rsidR="00B05C6D" w:rsidRPr="00891EB9">
              <w:rPr>
                <w:szCs w:val="22"/>
                <w:lang w:val="fi-FI"/>
              </w:rPr>
              <w:br/>
            </w:r>
            <w:r w:rsidR="006C7FBE">
              <w:rPr>
                <w:szCs w:val="22"/>
                <w:lang w:val="fi-FI"/>
              </w:rPr>
              <w:t>Yan Ye</w:t>
            </w:r>
            <w:r w:rsidR="00FE7CCF" w:rsidRPr="00891EB9">
              <w:rPr>
                <w:szCs w:val="22"/>
                <w:lang w:val="fi-FI"/>
              </w:rPr>
              <w:t>,</w:t>
            </w:r>
            <w:r w:rsidR="00FE7CCF" w:rsidRPr="00891EB9">
              <w:rPr>
                <w:szCs w:val="22"/>
                <w:lang w:val="fi-FI"/>
              </w:rPr>
              <w:br/>
            </w:r>
            <w:r w:rsidR="00662F27">
              <w:rPr>
                <w:szCs w:val="22"/>
                <w:lang w:val="fi-FI"/>
              </w:rPr>
              <w:t>Shiqi Wang</w:t>
            </w:r>
            <w:r w:rsidR="00B05C6D" w:rsidRPr="00891EB9">
              <w:rPr>
                <w:szCs w:val="22"/>
                <w:lang w:val="fi-FI"/>
              </w:rPr>
              <w:br/>
            </w:r>
          </w:p>
          <w:p w14:paraId="49D81240" w14:textId="33EB6DE1" w:rsidR="00350BAF" w:rsidRPr="00891EB9" w:rsidRDefault="00350BAF" w:rsidP="00350BAF">
            <w:pPr>
              <w:spacing w:before="60" w:after="60"/>
              <w:rPr>
                <w:szCs w:val="22"/>
                <w:lang w:val="fi-FI"/>
              </w:rPr>
            </w:pPr>
          </w:p>
        </w:tc>
        <w:tc>
          <w:tcPr>
            <w:tcW w:w="900" w:type="dxa"/>
          </w:tcPr>
          <w:p w14:paraId="0140ECA2" w14:textId="43EC30E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72DE004" w14:textId="3931B0ED" w:rsidR="00E61DAC" w:rsidRDefault="00854F1A" w:rsidP="005952A5">
            <w:pPr>
              <w:spacing w:before="60" w:after="60"/>
              <w:rPr>
                <w:szCs w:val="22"/>
                <w:lang w:val="en-CA"/>
              </w:rPr>
            </w:pPr>
            <w:r w:rsidRPr="00854F1A">
              <w:rPr>
                <w:szCs w:val="22"/>
                <w:lang w:val="en-CA"/>
              </w:rPr>
              <w:t>chenbolin.chenboli@alibaba-inc.com</w:t>
            </w:r>
            <w:r w:rsidR="00350BAF">
              <w:rPr>
                <w:szCs w:val="22"/>
                <w:lang w:val="en-CA"/>
              </w:rPr>
              <w:br/>
            </w:r>
            <w:hyperlink r:id="rId15" w:history="1">
              <w:r w:rsidR="00EC76E9" w:rsidRPr="00EC76E9">
                <w:rPr>
                  <w:rFonts w:hint="eastAsia"/>
                  <w:lang w:val="en-CA"/>
                </w:rPr>
                <w:t>jiechen.cj@alibaba-inc.com</w:t>
              </w:r>
            </w:hyperlink>
            <w:r w:rsidR="00350BAF">
              <w:rPr>
                <w:szCs w:val="22"/>
                <w:lang w:val="en-CA"/>
              </w:rPr>
              <w:br/>
            </w:r>
            <w:r w:rsidR="00A411E5" w:rsidRPr="00A411E5">
              <w:rPr>
                <w:rFonts w:hint="eastAsia"/>
                <w:szCs w:val="22"/>
                <w:lang w:val="en-CA"/>
              </w:rPr>
              <w:t>yan.ye@alibaba-inc.com</w:t>
            </w:r>
            <w:r w:rsidR="00350BAF">
              <w:rPr>
                <w:szCs w:val="22"/>
                <w:lang w:val="en-CA"/>
              </w:rPr>
              <w:br/>
            </w:r>
            <w:r w:rsidR="00A411E5" w:rsidRPr="00A411E5">
              <w:rPr>
                <w:rFonts w:hint="eastAsia"/>
                <w:szCs w:val="22"/>
                <w:lang w:val="en-CA"/>
              </w:rPr>
              <w:t>shiqwang@cityu.edu.hk</w:t>
            </w:r>
          </w:p>
          <w:p w14:paraId="32C2ABFD" w14:textId="257AC3F5" w:rsidR="00350BAF" w:rsidRPr="005B217D" w:rsidRDefault="00350BAF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CE52A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10A8C8" w:rsidR="00E61DAC" w:rsidRPr="005B217D" w:rsidRDefault="00662F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9D7C15">
              <w:rPr>
                <w:szCs w:val="22"/>
                <w:lang w:val="en-CA"/>
              </w:rPr>
              <w:t xml:space="preserve"> </w:t>
            </w:r>
            <w:r w:rsidR="00350BAF">
              <w:rPr>
                <w:szCs w:val="22"/>
                <w:lang w:val="en-CA"/>
              </w:rPr>
              <w:t xml:space="preserve">and </w:t>
            </w:r>
            <w:r>
              <w:rPr>
                <w:szCs w:val="22"/>
                <w:lang w:val="en-CA"/>
              </w:rPr>
              <w:t>City University of Hong Kong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8EEB8CC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8A2F8D" w14:textId="0A52335E" w:rsidR="00D348B8" w:rsidRPr="00D348B8" w:rsidRDefault="00D05B92" w:rsidP="00534036">
      <w:pPr>
        <w:rPr>
          <w:szCs w:val="22"/>
          <w:lang w:val="en-CA"/>
        </w:rPr>
      </w:pPr>
      <w:r>
        <w:rPr>
          <w:rFonts w:eastAsia="等线"/>
          <w:lang w:val="en-CA" w:eastAsia="zh-CN"/>
        </w:rPr>
        <w:t>At the 29</w:t>
      </w:r>
      <w:r w:rsidRPr="00F3789B">
        <w:rPr>
          <w:rFonts w:eastAsia="等线"/>
          <w:vertAlign w:val="superscript"/>
          <w:lang w:val="en-CA" w:eastAsia="zh-CN"/>
        </w:rPr>
        <w:t>th</w:t>
      </w:r>
      <w:r>
        <w:rPr>
          <w:rFonts w:eastAsia="等线"/>
          <w:lang w:val="en-CA" w:eastAsia="zh-CN"/>
        </w:rPr>
        <w:t xml:space="preserve"> JVET meeting, JVET-AC0088 proposed a</w:t>
      </w:r>
      <w:r w:rsidR="00534036">
        <w:rPr>
          <w:rFonts w:eastAsia="等线"/>
          <w:lang w:val="en-CA" w:eastAsia="zh-CN"/>
        </w:rPr>
        <w:t xml:space="preserve"> generative face video SEI message</w:t>
      </w:r>
      <w:r w:rsidR="00B05843">
        <w:rPr>
          <w:rFonts w:eastAsia="等线"/>
          <w:lang w:val="en-CA" w:eastAsia="zh-CN"/>
        </w:rPr>
        <w:t xml:space="preserve"> to allow VVC-coded pictures to be used as source images to enable ultra low rate face video compression. </w:t>
      </w:r>
      <w:r w:rsidR="00534036">
        <w:rPr>
          <w:rFonts w:eastAsia="等线"/>
          <w:lang w:val="en-CA" w:eastAsia="zh-CN"/>
        </w:rPr>
        <w:t xml:space="preserve">In this updated proposal, we </w:t>
      </w:r>
      <w:r w:rsidR="00B05843">
        <w:rPr>
          <w:lang w:val="en-CA"/>
        </w:rPr>
        <w:t>expand</w:t>
      </w:r>
      <w:r w:rsidR="00B05843">
        <w:rPr>
          <w:rFonts w:eastAsia="等线"/>
          <w:lang w:val="en-CA" w:eastAsia="zh-CN"/>
        </w:rPr>
        <w:t xml:space="preserve"> the proposed</w:t>
      </w:r>
      <w:r w:rsidR="00D348B8">
        <w:rPr>
          <w:lang w:val="en-CA"/>
        </w:rPr>
        <w:t xml:space="preserve"> generative face video SEI message</w:t>
      </w:r>
      <w:r w:rsidR="00B05843">
        <w:rPr>
          <w:lang w:val="en-CA"/>
        </w:rPr>
        <w:t xml:space="preserve"> to include </w:t>
      </w:r>
      <w:r w:rsidR="00D348B8">
        <w:rPr>
          <w:szCs w:val="22"/>
          <w:lang w:val="en-CA"/>
        </w:rPr>
        <w:t>different facial representation</w:t>
      </w:r>
      <w:r w:rsidR="00B05843">
        <w:rPr>
          <w:szCs w:val="22"/>
          <w:lang w:val="en-CA"/>
        </w:rPr>
        <w:t>s</w:t>
      </w:r>
      <w:r w:rsidR="00D348B8">
        <w:rPr>
          <w:szCs w:val="22"/>
          <w:lang w:val="en-CA"/>
        </w:rPr>
        <w:t xml:space="preserve">, such as 2D </w:t>
      </w:r>
      <w:proofErr w:type="spellStart"/>
      <w:r w:rsidR="00D348B8">
        <w:rPr>
          <w:szCs w:val="22"/>
          <w:lang w:val="en-CA"/>
        </w:rPr>
        <w:t>keypoints</w:t>
      </w:r>
      <w:proofErr w:type="spellEnd"/>
      <w:r w:rsidR="00D348B8">
        <w:rPr>
          <w:szCs w:val="22"/>
          <w:lang w:val="en-CA"/>
        </w:rPr>
        <w:t xml:space="preserve">, 2D landmarks, 3D </w:t>
      </w:r>
      <w:proofErr w:type="spellStart"/>
      <w:r w:rsidR="00D348B8">
        <w:rPr>
          <w:szCs w:val="22"/>
          <w:lang w:val="en-CA"/>
        </w:rPr>
        <w:t>keypoints</w:t>
      </w:r>
      <w:proofErr w:type="spellEnd"/>
      <w:r w:rsidR="00D348B8">
        <w:rPr>
          <w:szCs w:val="22"/>
          <w:lang w:val="en-CA"/>
        </w:rPr>
        <w:t xml:space="preserve">, facial semantics and other </w:t>
      </w:r>
      <w:r w:rsidR="00B05843">
        <w:rPr>
          <w:szCs w:val="22"/>
          <w:lang w:val="en-CA"/>
        </w:rPr>
        <w:t>formats</w:t>
      </w:r>
      <w:r w:rsidR="00534036">
        <w:rPr>
          <w:szCs w:val="22"/>
          <w:lang w:val="en-CA"/>
        </w:rPr>
        <w:t xml:space="preserve">. </w:t>
      </w:r>
      <w:r w:rsidR="00B05843">
        <w:rPr>
          <w:szCs w:val="22"/>
          <w:lang w:val="en-CA"/>
        </w:rPr>
        <w:t>We demonstrate the effecti</w:t>
      </w:r>
      <w:r w:rsidR="00B05843" w:rsidRPr="009D4E60">
        <w:rPr>
          <w:szCs w:val="22"/>
          <w:lang w:val="en-CA"/>
        </w:rPr>
        <w:t>veness of the</w:t>
      </w:r>
      <w:r w:rsidR="00534036" w:rsidRPr="009D4E60">
        <w:rPr>
          <w:szCs w:val="22"/>
          <w:lang w:val="en-CA"/>
        </w:rPr>
        <w:t xml:space="preserve"> proposed SEI </w:t>
      </w:r>
      <w:r w:rsidR="00B05843" w:rsidRPr="009D4E60">
        <w:rPr>
          <w:szCs w:val="22"/>
          <w:lang w:val="en-CA"/>
        </w:rPr>
        <w:t xml:space="preserve">message in its capability </w:t>
      </w:r>
      <w:r w:rsidR="00D348B8" w:rsidRPr="009D4E60">
        <w:rPr>
          <w:szCs w:val="22"/>
          <w:lang w:val="en-CA"/>
        </w:rPr>
        <w:t>t</w:t>
      </w:r>
      <w:r w:rsidR="005565D5" w:rsidRPr="009D4E60">
        <w:rPr>
          <w:szCs w:val="22"/>
          <w:lang w:val="en-CA"/>
        </w:rPr>
        <w:t xml:space="preserve">o </w:t>
      </w:r>
      <w:r w:rsidR="00D348B8" w:rsidRPr="009D4E60">
        <w:rPr>
          <w:szCs w:val="22"/>
          <w:lang w:val="en-CA"/>
        </w:rPr>
        <w:t>reconstruct high-quality talking face video at ultra-low bitrate</w:t>
      </w:r>
      <w:r w:rsidR="00D348B8" w:rsidRPr="009D4E60">
        <w:rPr>
          <w:lang w:val="en-CA"/>
        </w:rPr>
        <w:t xml:space="preserve">. </w:t>
      </w:r>
      <w:r w:rsidR="00B05843" w:rsidRPr="009D4E60">
        <w:rPr>
          <w:lang w:val="en-CA"/>
        </w:rPr>
        <w:t>We also provide further information on</w:t>
      </w:r>
      <w:r w:rsidR="00231F4B" w:rsidRPr="009D4E60">
        <w:rPr>
          <w:lang w:val="en-CA"/>
        </w:rPr>
        <w:t xml:space="preserve"> rate allocation between </w:t>
      </w:r>
      <w:r w:rsidR="005B17F4" w:rsidRPr="009D4E60">
        <w:rPr>
          <w:lang w:val="en-CA"/>
        </w:rPr>
        <w:t xml:space="preserve">VVC-coded pictures and SEI </w:t>
      </w:r>
      <w:proofErr w:type="spellStart"/>
      <w:r w:rsidR="005B17F4" w:rsidRPr="009D4E60">
        <w:rPr>
          <w:lang w:val="en-CA"/>
        </w:rPr>
        <w:t>messasges</w:t>
      </w:r>
      <w:proofErr w:type="spellEnd"/>
      <w:r w:rsidR="005B17F4" w:rsidRPr="009D4E60">
        <w:rPr>
          <w:lang w:val="en-CA"/>
        </w:rPr>
        <w:t xml:space="preserve"> </w:t>
      </w:r>
      <w:r w:rsidR="00231F4B" w:rsidRPr="009D4E60">
        <w:rPr>
          <w:lang w:val="en-CA"/>
        </w:rPr>
        <w:t xml:space="preserve">and </w:t>
      </w:r>
      <w:r w:rsidR="005B17F4" w:rsidRPr="009D4E60">
        <w:rPr>
          <w:lang w:val="en-CA"/>
        </w:rPr>
        <w:t xml:space="preserve">model </w:t>
      </w:r>
      <w:r w:rsidR="00B05843" w:rsidRPr="009D4E60">
        <w:rPr>
          <w:lang w:val="en-CA"/>
        </w:rPr>
        <w:t xml:space="preserve">complexity of a few typical generative </w:t>
      </w:r>
      <w:r w:rsidR="00231F4B" w:rsidRPr="009D4E60">
        <w:rPr>
          <w:lang w:val="en-CA"/>
        </w:rPr>
        <w:t>systems</w:t>
      </w:r>
      <w:r w:rsidR="00B05843" w:rsidRPr="009D4E60">
        <w:rPr>
          <w:lang w:val="en-CA"/>
        </w:rPr>
        <w:t>.</w:t>
      </w:r>
      <w:r w:rsidR="00231F4B" w:rsidRPr="009D4E60">
        <w:rPr>
          <w:lang w:val="en-CA"/>
        </w:rPr>
        <w:t xml:space="preserve"> </w:t>
      </w:r>
      <w:r w:rsidR="005B17F4" w:rsidRPr="009D4E60">
        <w:rPr>
          <w:lang w:val="en-CA"/>
        </w:rPr>
        <w:t>The</w:t>
      </w:r>
      <w:r w:rsidR="00D348B8" w:rsidRPr="009D4E60">
        <w:rPr>
          <w:lang w:val="en-CA"/>
        </w:rPr>
        <w:t xml:space="preserve"> proposed </w:t>
      </w:r>
      <w:r w:rsidR="005565D5" w:rsidRPr="009D4E60">
        <w:rPr>
          <w:lang w:val="en-CA"/>
        </w:rPr>
        <w:t>generative face video SEI message can be</w:t>
      </w:r>
      <w:r w:rsidR="00D348B8" w:rsidRPr="009D4E60">
        <w:rPr>
          <w:lang w:val="en-CA"/>
        </w:rPr>
        <w:t xml:space="preserve"> applicable to video conferencing, live entertainment</w:t>
      </w:r>
      <w:r w:rsidR="00E4122D" w:rsidRPr="009D4E60">
        <w:rPr>
          <w:lang w:val="en-CA"/>
        </w:rPr>
        <w:t xml:space="preserve"> and </w:t>
      </w:r>
      <w:r w:rsidR="00D348B8" w:rsidRPr="009D4E60">
        <w:rPr>
          <w:lang w:val="en-CA"/>
        </w:rPr>
        <w:t>face animation</w:t>
      </w:r>
      <w:r w:rsidR="005B17F4" w:rsidRPr="009D4E60">
        <w:rPr>
          <w:lang w:val="en-CA"/>
        </w:rPr>
        <w:t xml:space="preserve"> applications</w:t>
      </w:r>
      <w:r w:rsidR="00D348B8" w:rsidRPr="009D4E60">
        <w:rPr>
          <w:szCs w:val="22"/>
          <w:lang w:val="en-CA"/>
        </w:rPr>
        <w:t>.</w:t>
      </w:r>
      <w:r w:rsidR="00D348B8">
        <w:rPr>
          <w:szCs w:val="22"/>
          <w:lang w:val="en-CA"/>
        </w:rPr>
        <w:t xml:space="preserve"> </w:t>
      </w:r>
    </w:p>
    <w:p w14:paraId="7D2AC1F0" w14:textId="1ADF5B1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9AFF4F4" w14:textId="429A32D3" w:rsidR="00321090" w:rsidRDefault="00321090" w:rsidP="0032109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eastAsia="等线"/>
          <w:lang w:val="en-CA" w:eastAsia="zh-CN"/>
        </w:rPr>
      </w:pPr>
      <w:r w:rsidRPr="007B6696">
        <w:rPr>
          <w:lang w:val="en-CA"/>
        </w:rPr>
        <w:t>Recently,</w:t>
      </w:r>
      <w:r w:rsidRPr="007B6696">
        <w:rPr>
          <w:rFonts w:hint="eastAsia"/>
          <w:lang w:val="en-CA"/>
        </w:rPr>
        <w:t xml:space="preserve"> </w:t>
      </w:r>
      <w:r w:rsidRPr="007B6696">
        <w:rPr>
          <w:lang w:val="en-CA"/>
        </w:rPr>
        <w:t>deep g</w:t>
      </w:r>
      <w:r w:rsidRPr="00CA2A82">
        <w:rPr>
          <w:lang w:val="en-CA"/>
        </w:rPr>
        <w:t>enerative models,</w:t>
      </w:r>
      <w:r w:rsidRPr="00CA2A82">
        <w:rPr>
          <w:rFonts w:eastAsia="等线" w:hint="eastAsia"/>
          <w:lang w:val="en-CA" w:eastAsia="zh-CN"/>
        </w:rPr>
        <w:t xml:space="preserve"> </w:t>
      </w:r>
      <w:r w:rsidRPr="00CA2A82">
        <w:rPr>
          <w:lang w:val="en-CA"/>
        </w:rPr>
        <w:t>especially generative adversarial network (GAN)</w:t>
      </w:r>
      <w:r>
        <w:rPr>
          <w:lang w:val="en-CA"/>
        </w:rPr>
        <w:t xml:space="preserve"> </w:t>
      </w:r>
      <w:r w:rsidRPr="00CA2A82">
        <w:rPr>
          <w:lang w:val="en-CA"/>
        </w:rPr>
        <w:t>[1], have</w:t>
      </w:r>
      <w:r w:rsidRPr="00CA2A82">
        <w:rPr>
          <w:rFonts w:hint="eastAsia"/>
          <w:lang w:val="en-CA"/>
        </w:rPr>
        <w:t xml:space="preserve"> </w:t>
      </w:r>
      <w:r w:rsidRPr="00CA2A82">
        <w:rPr>
          <w:lang w:val="en-CA"/>
        </w:rPr>
        <w:t>shown great potentials in face video compression</w:t>
      </w:r>
      <w:r>
        <w:rPr>
          <w:lang w:val="en-CA"/>
        </w:rPr>
        <w:t xml:space="preserve"> </w:t>
      </w:r>
      <w:r w:rsidRPr="00CA2A82">
        <w:rPr>
          <w:lang w:val="en-CA"/>
        </w:rPr>
        <w:t>[2]-[</w:t>
      </w:r>
      <w:r w:rsidR="003A4F1A">
        <w:rPr>
          <w:lang w:val="en-CA"/>
        </w:rPr>
        <w:t>9</w:t>
      </w:r>
      <w:r w:rsidRPr="00CA2A82">
        <w:rPr>
          <w:lang w:val="en-CA"/>
        </w:rPr>
        <w:t>]. Foll</w:t>
      </w:r>
      <w:r>
        <w:rPr>
          <w:lang w:val="en-CA"/>
        </w:rPr>
        <w:t>o</w:t>
      </w:r>
      <w:r w:rsidRPr="00CA2A82">
        <w:rPr>
          <w:lang w:val="en-CA"/>
        </w:rPr>
        <w:t>wing the philosophy of early model-based coding</w:t>
      </w:r>
      <w:r>
        <w:rPr>
          <w:lang w:val="en-CA"/>
        </w:rPr>
        <w:t xml:space="preserve"> </w:t>
      </w:r>
      <w:r w:rsidRPr="00CA2A82">
        <w:rPr>
          <w:lang w:val="en-CA"/>
        </w:rPr>
        <w:t>[</w:t>
      </w:r>
      <w:r w:rsidR="003A4F1A">
        <w:rPr>
          <w:lang w:val="en-CA"/>
        </w:rPr>
        <w:t>9</w:t>
      </w:r>
      <w:r w:rsidRPr="00CA2A82">
        <w:rPr>
          <w:lang w:val="en-CA"/>
        </w:rPr>
        <w:t>]-[</w:t>
      </w:r>
      <w:r w:rsidR="003A4F1A">
        <w:rPr>
          <w:lang w:val="en-CA"/>
        </w:rPr>
        <w:t>12</w:t>
      </w:r>
      <w:r w:rsidRPr="00CA2A82">
        <w:rPr>
          <w:lang w:val="en-CA"/>
        </w:rPr>
        <w:t>], the generative compression codec</w:t>
      </w:r>
      <w:r w:rsidRPr="00CA2A82">
        <w:rPr>
          <w:rFonts w:hint="eastAsia"/>
          <w:lang w:val="en-CA"/>
        </w:rPr>
        <w:t>s</w:t>
      </w:r>
      <w:r w:rsidRPr="00CA2A82">
        <w:rPr>
          <w:lang w:val="en-CA"/>
        </w:rPr>
        <w:t xml:space="preserve"> </w:t>
      </w:r>
      <w:r>
        <w:rPr>
          <w:lang w:val="en-CA"/>
        </w:rPr>
        <w:t>can</w:t>
      </w:r>
      <w:r w:rsidRPr="00CA2A82">
        <w:rPr>
          <w:lang w:val="en-CA"/>
        </w:rPr>
        <w:t xml:space="preserve"> economically model the input face video </w:t>
      </w:r>
      <w:r>
        <w:rPr>
          <w:lang w:val="en-CA"/>
        </w:rPr>
        <w:t>into</w:t>
      </w:r>
      <w:r w:rsidR="00155D2F">
        <w:rPr>
          <w:lang w:val="en-CA"/>
        </w:rPr>
        <w:t xml:space="preserve"> a small number of</w:t>
      </w:r>
      <w:r>
        <w:rPr>
          <w:lang w:val="en-CA"/>
        </w:rPr>
        <w:t xml:space="preserve"> the transmitted</w:t>
      </w:r>
      <w:r w:rsidRPr="00CA2A82">
        <w:rPr>
          <w:lang w:val="en-CA"/>
        </w:rPr>
        <w:t xml:space="preserve"> symbols (</w:t>
      </w:r>
      <w:r w:rsidR="00155D2F">
        <w:rPr>
          <w:lang w:val="en-CA"/>
        </w:rPr>
        <w:t>e.g.</w:t>
      </w:r>
      <w:r w:rsidRPr="00CA2A82">
        <w:rPr>
          <w:lang w:val="en-CA"/>
        </w:rPr>
        <w:t>, semantic parameters</w:t>
      </w:r>
      <w:r>
        <w:rPr>
          <w:lang w:val="en-CA"/>
        </w:rPr>
        <w:t xml:space="preserve">, </w:t>
      </w:r>
      <w:r w:rsidRPr="00CA2A82">
        <w:rPr>
          <w:lang w:val="en-CA"/>
        </w:rPr>
        <w:t>facial landmarks</w:t>
      </w:r>
      <w:r w:rsidR="00155D2F">
        <w:rPr>
          <w:lang w:val="en-CA"/>
        </w:rPr>
        <w:t>, motion features, etc.</w:t>
      </w:r>
      <w:r w:rsidRPr="00CA2A82">
        <w:rPr>
          <w:lang w:val="en-CA"/>
        </w:rPr>
        <w:t xml:space="preserve">) based on the analysis model, and subsequently the decoded symbols can facilitate </w:t>
      </w:r>
      <w:r w:rsidR="00155D2F">
        <w:rPr>
          <w:lang w:val="en-CA"/>
        </w:rPr>
        <w:t>the</w:t>
      </w:r>
      <w:r w:rsidRPr="00CA2A82">
        <w:rPr>
          <w:lang w:val="en-CA"/>
        </w:rPr>
        <w:t xml:space="preserve"> reconstruct</w:t>
      </w:r>
      <w:r w:rsidR="00155D2F">
        <w:rPr>
          <w:lang w:val="en-CA"/>
        </w:rPr>
        <w:t>ion of</w:t>
      </w:r>
      <w:r w:rsidRPr="00CA2A82">
        <w:rPr>
          <w:lang w:val="en-CA"/>
        </w:rPr>
        <w:t xml:space="preserve"> face images via the synthesis model.</w:t>
      </w:r>
      <w:r w:rsidR="0079114B">
        <w:rPr>
          <w:lang w:val="en-CA"/>
        </w:rPr>
        <w:t xml:space="preserve"> C</w:t>
      </w:r>
      <w:r w:rsidR="00155D2F">
        <w:rPr>
          <w:lang w:val="en-CA"/>
        </w:rPr>
        <w:t>ompared to the early work on model-based video coding</w:t>
      </w:r>
      <w:r w:rsidR="0020157D">
        <w:rPr>
          <w:lang w:val="en-CA"/>
        </w:rPr>
        <w:t xml:space="preserve"> which had to rely on much simpler synthesis models</w:t>
      </w:r>
      <w:r w:rsidR="00155D2F">
        <w:rPr>
          <w:lang w:val="en-CA"/>
        </w:rPr>
        <w:t xml:space="preserve">, </w:t>
      </w:r>
      <w:r w:rsidR="0020157D">
        <w:rPr>
          <w:lang w:val="en-CA"/>
        </w:rPr>
        <w:t xml:space="preserve">nowadays </w:t>
      </w:r>
      <w:r w:rsidR="00155D2F">
        <w:rPr>
          <w:lang w:val="en-CA"/>
        </w:rPr>
        <w:t xml:space="preserve">deep </w:t>
      </w:r>
      <w:r w:rsidR="0020157D">
        <w:rPr>
          <w:lang w:val="en-CA"/>
        </w:rPr>
        <w:t>generative</w:t>
      </w:r>
      <w:r w:rsidR="00155D2F">
        <w:rPr>
          <w:lang w:val="en-CA"/>
        </w:rPr>
        <w:t xml:space="preserve"> networks provide </w:t>
      </w:r>
      <w:proofErr w:type="spellStart"/>
      <w:r w:rsidR="00155D2F">
        <w:rPr>
          <w:lang w:val="en-CA"/>
        </w:rPr>
        <w:t>signifant</w:t>
      </w:r>
      <w:r w:rsidR="0020157D">
        <w:rPr>
          <w:lang w:val="en-CA"/>
        </w:rPr>
        <w:t>ly</w:t>
      </w:r>
      <w:proofErr w:type="spellEnd"/>
      <w:r w:rsidR="00155D2F">
        <w:rPr>
          <w:lang w:val="en-CA"/>
        </w:rPr>
        <w:t xml:space="preserve"> </w:t>
      </w:r>
      <w:r w:rsidR="0020157D">
        <w:rPr>
          <w:lang w:val="en-CA"/>
        </w:rPr>
        <w:t xml:space="preserve">higher capability to </w:t>
      </w:r>
      <w:r w:rsidR="00155D2F">
        <w:rPr>
          <w:lang w:val="en-CA"/>
        </w:rPr>
        <w:t>infer</w:t>
      </w:r>
      <w:r w:rsidR="0020157D">
        <w:rPr>
          <w:lang w:val="en-CA"/>
        </w:rPr>
        <w:t xml:space="preserve"> and synthesize the reconstructed video,</w:t>
      </w:r>
      <w:r w:rsidR="00155D2F">
        <w:rPr>
          <w:lang w:val="en-CA"/>
        </w:rPr>
        <w:t xml:space="preserve"> </w:t>
      </w:r>
      <w:r w:rsidR="0020157D">
        <w:rPr>
          <w:lang w:val="en-CA"/>
        </w:rPr>
        <w:t xml:space="preserve">resulting in </w:t>
      </w:r>
      <w:r w:rsidR="001C6D37">
        <w:rPr>
          <w:lang w:val="en-CA"/>
        </w:rPr>
        <w:t>better</w:t>
      </w:r>
      <w:r w:rsidR="0020157D">
        <w:rPr>
          <w:lang w:val="en-CA"/>
        </w:rPr>
        <w:t xml:space="preserve"> </w:t>
      </w:r>
      <w:r w:rsidR="001C6D37">
        <w:rPr>
          <w:lang w:val="en-CA"/>
        </w:rPr>
        <w:t xml:space="preserve">reconstruction </w:t>
      </w:r>
      <w:r w:rsidR="0020157D">
        <w:rPr>
          <w:lang w:val="en-CA"/>
        </w:rPr>
        <w:t>quality</w:t>
      </w:r>
      <w:r w:rsidR="001C6D37">
        <w:rPr>
          <w:lang w:val="en-CA"/>
        </w:rPr>
        <w:t>.</w:t>
      </w:r>
      <w:r w:rsidR="00155D2F">
        <w:rPr>
          <w:lang w:val="en-CA"/>
        </w:rPr>
        <w:t xml:space="preserve"> </w:t>
      </w:r>
      <w:r w:rsidRPr="00CA2A82">
        <w:rPr>
          <w:lang w:val="en-CA"/>
        </w:rPr>
        <w:t xml:space="preserve">It should be mentioned that </w:t>
      </w:r>
      <w:r>
        <w:rPr>
          <w:rFonts w:eastAsia="等线"/>
          <w:lang w:val="en-CA" w:eastAsia="zh-CN"/>
        </w:rPr>
        <w:t>a traditional video codec such as the</w:t>
      </w:r>
      <w:r w:rsidRPr="00CA2A82">
        <w:rPr>
          <w:rFonts w:eastAsia="等线"/>
          <w:lang w:val="en-CA" w:eastAsia="zh-CN"/>
        </w:rPr>
        <w:t xml:space="preserve"> VVC </w:t>
      </w:r>
      <w:r>
        <w:rPr>
          <w:rFonts w:eastAsia="等线"/>
          <w:lang w:val="en-CA" w:eastAsia="zh-CN"/>
        </w:rPr>
        <w:t xml:space="preserve">or HEVC can be </w:t>
      </w:r>
      <w:r w:rsidRPr="00CA2A82">
        <w:rPr>
          <w:rFonts w:eastAsia="等线"/>
          <w:lang w:val="en-CA" w:eastAsia="zh-CN"/>
        </w:rPr>
        <w:t>employed to compress the</w:t>
      </w:r>
      <w:r>
        <w:rPr>
          <w:rFonts w:eastAsia="等线"/>
          <w:lang w:val="en-CA" w:eastAsia="zh-CN"/>
        </w:rPr>
        <w:t xml:space="preserve"> first</w:t>
      </w:r>
      <w:r w:rsidRPr="00CA2A82">
        <w:rPr>
          <w:rFonts w:eastAsia="等线"/>
          <w:lang w:val="en-CA" w:eastAsia="zh-CN"/>
        </w:rPr>
        <w:t xml:space="preserve"> </w:t>
      </w:r>
      <w:r>
        <w:rPr>
          <w:rFonts w:eastAsia="等线" w:hint="eastAsia"/>
          <w:lang w:val="en-CA" w:eastAsia="zh-CN"/>
        </w:rPr>
        <w:t>pi</w:t>
      </w:r>
      <w:r>
        <w:rPr>
          <w:rFonts w:eastAsia="等线"/>
          <w:lang w:val="en-CA" w:eastAsia="zh-CN"/>
        </w:rPr>
        <w:t xml:space="preserve">cture (or a set of key pictures) of a talking face video sequence as the base picture </w:t>
      </w:r>
      <w:r w:rsidR="00155D2F">
        <w:rPr>
          <w:rFonts w:eastAsia="等线"/>
          <w:lang w:val="en-CA" w:eastAsia="zh-CN"/>
        </w:rPr>
        <w:t>to provide essential</w:t>
      </w:r>
      <w:r w:rsidRPr="00CA2A82">
        <w:rPr>
          <w:rFonts w:eastAsia="等线"/>
          <w:lang w:val="en-CA" w:eastAsia="zh-CN"/>
        </w:rPr>
        <w:t xml:space="preserve"> texture reference</w:t>
      </w:r>
      <w:r>
        <w:rPr>
          <w:rFonts w:eastAsia="等线"/>
          <w:lang w:val="en-CA" w:eastAsia="zh-CN"/>
        </w:rPr>
        <w:t xml:space="preserve">. Then, </w:t>
      </w:r>
      <w:r w:rsidRPr="00CA2A82">
        <w:rPr>
          <w:rFonts w:eastAsia="等线"/>
          <w:lang w:val="en-CA" w:eastAsia="zh-CN"/>
        </w:rPr>
        <w:t xml:space="preserve">the subsequent face </w:t>
      </w:r>
      <w:r>
        <w:rPr>
          <w:rFonts w:eastAsia="等线"/>
          <w:lang w:val="en-CA" w:eastAsia="zh-CN"/>
        </w:rPr>
        <w:t>pictures</w:t>
      </w:r>
      <w:r w:rsidRPr="00CA2A82">
        <w:rPr>
          <w:rFonts w:eastAsia="等线"/>
          <w:lang w:val="en-CA" w:eastAsia="zh-CN"/>
        </w:rPr>
        <w:t xml:space="preserve"> can be effectively reconstructed</w:t>
      </w:r>
      <w:r>
        <w:rPr>
          <w:rFonts w:eastAsia="等线"/>
          <w:lang w:val="en-CA" w:eastAsia="zh-CN"/>
        </w:rPr>
        <w:t xml:space="preserve"> based on such base pictures and motion parameters from the GAN models</w:t>
      </w:r>
      <w:r w:rsidRPr="00CA2A82">
        <w:rPr>
          <w:rFonts w:eastAsia="等线"/>
          <w:lang w:val="en-CA" w:eastAsia="zh-CN"/>
        </w:rPr>
        <w:t xml:space="preserve">. </w:t>
      </w:r>
      <w:r>
        <w:rPr>
          <w:rFonts w:eastAsia="等线"/>
          <w:lang w:val="en-CA" w:eastAsia="zh-CN"/>
        </w:rPr>
        <w:t xml:space="preserve">Figure </w:t>
      </w:r>
      <w:r w:rsidRPr="00B8789E">
        <w:rPr>
          <w:rFonts w:eastAsia="等线"/>
          <w:lang w:val="en-CA" w:eastAsia="zh-CN"/>
        </w:rPr>
        <w:t xml:space="preserve">1 </w:t>
      </w:r>
      <w:r>
        <w:rPr>
          <w:rFonts w:eastAsia="等线"/>
          <w:lang w:val="en-CA" w:eastAsia="zh-CN"/>
        </w:rPr>
        <w:t>illustrates</w:t>
      </w:r>
      <w:r w:rsidRPr="00B8789E">
        <w:rPr>
          <w:rFonts w:eastAsia="等线"/>
          <w:lang w:val="en-CA" w:eastAsia="zh-CN"/>
        </w:rPr>
        <w:t xml:space="preserve"> the </w:t>
      </w:r>
      <w:r>
        <w:rPr>
          <w:rFonts w:eastAsia="等线"/>
          <w:lang w:val="en-CA" w:eastAsia="zh-CN"/>
        </w:rPr>
        <w:t>general block</w:t>
      </w:r>
      <w:r w:rsidRPr="00B8789E">
        <w:rPr>
          <w:rFonts w:eastAsia="等线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t>diagram</w:t>
      </w:r>
      <w:r w:rsidRPr="00B8789E">
        <w:rPr>
          <w:rFonts w:eastAsia="等线"/>
          <w:lang w:val="en-CA" w:eastAsia="zh-CN"/>
        </w:rPr>
        <w:t xml:space="preserve"> of</w:t>
      </w:r>
      <w:r>
        <w:rPr>
          <w:rFonts w:eastAsia="等线"/>
          <w:lang w:val="en-CA" w:eastAsia="zh-CN"/>
        </w:rPr>
        <w:t xml:space="preserve"> generative compression codec.</w:t>
      </w:r>
    </w:p>
    <w:p w14:paraId="1D6F97B5" w14:textId="77777777" w:rsidR="00321090" w:rsidRDefault="00321090" w:rsidP="0032109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eastAsia="等线"/>
          <w:lang w:val="en-CA" w:eastAsia="zh-CN"/>
        </w:rPr>
      </w:pPr>
    </w:p>
    <w:p w14:paraId="0321475F" w14:textId="735C265C" w:rsidR="00FB0E5F" w:rsidRDefault="00321090" w:rsidP="0050015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585A331C" wp14:editId="31C42F65">
            <wp:extent cx="5943600" cy="2320356"/>
            <wp:effectExtent l="0" t="0" r="0" b="381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8134" cy="2322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9541A" w14:textId="77777777" w:rsidR="00321090" w:rsidRPr="00482569" w:rsidRDefault="00321090" w:rsidP="00321090">
      <w:pPr>
        <w:pStyle w:val="af6"/>
        <w:jc w:val="center"/>
      </w:pPr>
      <w:r>
        <w:t>Figure1</w:t>
      </w:r>
      <w:r w:rsidRPr="00B55294">
        <w:t xml:space="preserve">: </w:t>
      </w:r>
      <w:r>
        <w:t>General block diagram</w:t>
      </w:r>
      <w:r w:rsidRPr="00B55294">
        <w:t xml:space="preserve"> of </w:t>
      </w:r>
      <w:r>
        <w:t>generative compression codec.</w:t>
      </w:r>
    </w:p>
    <w:p w14:paraId="7727E533" w14:textId="6D7F7C82" w:rsidR="0020157D" w:rsidRPr="005F4416" w:rsidRDefault="00FF65D9" w:rsidP="0050015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szCs w:val="22"/>
          <w:lang w:val="en-CA"/>
        </w:rPr>
      </w:pPr>
      <w:r>
        <w:rPr>
          <w:rFonts w:eastAsia="等线"/>
          <w:lang w:val="en-CA" w:eastAsia="zh-CN"/>
        </w:rPr>
        <w:t xml:space="preserve">As shown in </w:t>
      </w:r>
      <w:r w:rsidR="0020157D">
        <w:rPr>
          <w:rFonts w:eastAsia="等线"/>
          <w:lang w:val="en-CA" w:eastAsia="zh-CN"/>
        </w:rPr>
        <w:fldChar w:fldCharType="begin"/>
      </w:r>
      <w:r w:rsidR="0020157D">
        <w:rPr>
          <w:rFonts w:eastAsia="等线"/>
          <w:lang w:val="en-CA" w:eastAsia="zh-CN"/>
        </w:rPr>
        <w:instrText xml:space="preserve"> REF _Ref132319577 \h </w:instrText>
      </w:r>
      <w:r w:rsidR="0020157D">
        <w:rPr>
          <w:rFonts w:eastAsia="等线"/>
          <w:lang w:val="en-CA" w:eastAsia="zh-CN"/>
        </w:rPr>
      </w:r>
      <w:r w:rsidR="0020157D">
        <w:rPr>
          <w:rFonts w:eastAsia="等线"/>
          <w:lang w:val="en-CA" w:eastAsia="zh-CN"/>
        </w:rPr>
        <w:fldChar w:fldCharType="separate"/>
      </w:r>
      <w:r w:rsidR="0020157D" w:rsidRPr="0020157D">
        <w:t xml:space="preserve">Table </w:t>
      </w:r>
      <w:r w:rsidR="0020157D" w:rsidRPr="0020157D">
        <w:rPr>
          <w:noProof/>
        </w:rPr>
        <w:t>1</w:t>
      </w:r>
      <w:r w:rsidR="0020157D">
        <w:rPr>
          <w:rFonts w:eastAsia="等线"/>
          <w:lang w:val="en-CA" w:eastAsia="zh-CN"/>
        </w:rPr>
        <w:fldChar w:fldCharType="end"/>
      </w:r>
      <w:r w:rsidR="003B0072">
        <w:rPr>
          <w:rFonts w:eastAsia="等线"/>
          <w:lang w:val="en-CA" w:eastAsia="zh-CN"/>
        </w:rPr>
        <w:t xml:space="preserve">, </w:t>
      </w:r>
      <w:r>
        <w:rPr>
          <w:rFonts w:eastAsia="等线"/>
          <w:lang w:val="en-CA" w:eastAsia="zh-CN"/>
        </w:rPr>
        <w:t>we provide</w:t>
      </w:r>
      <w:r w:rsidR="00902AF4">
        <w:rPr>
          <w:rFonts w:eastAsia="等线"/>
          <w:lang w:val="en-CA" w:eastAsia="zh-CN"/>
        </w:rPr>
        <w:t xml:space="preserve"> </w:t>
      </w:r>
      <w:r w:rsidR="001C6D37">
        <w:rPr>
          <w:rFonts w:eastAsia="等线"/>
          <w:lang w:val="en-CA" w:eastAsia="zh-CN"/>
        </w:rPr>
        <w:t>a</w:t>
      </w:r>
      <w:r w:rsidR="00902AF4">
        <w:rPr>
          <w:rFonts w:eastAsia="等线"/>
          <w:lang w:val="en-CA" w:eastAsia="zh-CN"/>
        </w:rPr>
        <w:t xml:space="preserve"> summary of </w:t>
      </w:r>
      <w:r w:rsidR="001C6D37">
        <w:rPr>
          <w:rFonts w:eastAsia="等线"/>
          <w:lang w:val="en-CA" w:eastAsia="zh-CN"/>
        </w:rPr>
        <w:t xml:space="preserve">a few typical </w:t>
      </w:r>
      <w:r w:rsidR="00902AF4">
        <w:rPr>
          <w:rFonts w:eastAsia="等线"/>
          <w:lang w:val="en-CA" w:eastAsia="zh-CN"/>
        </w:rPr>
        <w:t>facial rep</w:t>
      </w:r>
      <w:r w:rsidR="00DF159E">
        <w:rPr>
          <w:rFonts w:eastAsia="等线"/>
          <w:lang w:val="en-CA" w:eastAsia="zh-CN"/>
        </w:rPr>
        <w:t>re</w:t>
      </w:r>
      <w:r w:rsidR="00902AF4">
        <w:rPr>
          <w:rFonts w:eastAsia="等线"/>
          <w:lang w:val="en-CA" w:eastAsia="zh-CN"/>
        </w:rPr>
        <w:t xml:space="preserve">sentations for generative face video compression algorithms. In particular, </w:t>
      </w:r>
      <w:r w:rsidR="004612D7" w:rsidRPr="004612D7">
        <w:rPr>
          <w:rFonts w:eastAsia="等线"/>
          <w:lang w:val="en-CA" w:eastAsia="zh-CN"/>
        </w:rPr>
        <w:t xml:space="preserve">the face </w:t>
      </w:r>
      <w:r w:rsidR="004612D7">
        <w:rPr>
          <w:rFonts w:eastAsia="等线"/>
          <w:lang w:val="en-CA" w:eastAsia="zh-CN"/>
        </w:rPr>
        <w:t>images</w:t>
      </w:r>
      <w:r w:rsidR="004612D7" w:rsidRPr="004612D7">
        <w:rPr>
          <w:rFonts w:eastAsia="等线"/>
          <w:lang w:val="en-CA" w:eastAsia="zh-CN"/>
        </w:rPr>
        <w:t xml:space="preserve"> exhibit strong statistical regularities</w:t>
      </w:r>
      <w:r w:rsidR="004612D7">
        <w:rPr>
          <w:rFonts w:eastAsia="等线"/>
          <w:lang w:val="en-CA" w:eastAsia="zh-CN"/>
        </w:rPr>
        <w:t xml:space="preserve">, which can be economically characterized with </w:t>
      </w:r>
      <w:r w:rsidR="004612D7">
        <w:rPr>
          <w:szCs w:val="22"/>
          <w:lang w:val="en-CA"/>
        </w:rPr>
        <w:t xml:space="preserve">2D landmarks, 2D </w:t>
      </w:r>
      <w:proofErr w:type="spellStart"/>
      <w:r w:rsidR="004612D7">
        <w:rPr>
          <w:szCs w:val="22"/>
          <w:lang w:val="en-CA"/>
        </w:rPr>
        <w:t>keypoints</w:t>
      </w:r>
      <w:proofErr w:type="spellEnd"/>
      <w:r w:rsidR="004612D7">
        <w:rPr>
          <w:szCs w:val="22"/>
          <w:lang w:val="en-CA"/>
        </w:rPr>
        <w:t xml:space="preserve">, region matrix, 3D </w:t>
      </w:r>
      <w:proofErr w:type="spellStart"/>
      <w:r w:rsidR="004612D7">
        <w:rPr>
          <w:szCs w:val="22"/>
          <w:lang w:val="en-CA"/>
        </w:rPr>
        <w:t>keypoints</w:t>
      </w:r>
      <w:proofErr w:type="spellEnd"/>
      <w:r w:rsidR="004612D7">
        <w:rPr>
          <w:szCs w:val="22"/>
          <w:lang w:val="en-CA"/>
        </w:rPr>
        <w:t xml:space="preserve">, compact feature matrix </w:t>
      </w:r>
      <w:r w:rsidR="0020157D">
        <w:rPr>
          <w:szCs w:val="22"/>
          <w:lang w:val="en-CA"/>
        </w:rPr>
        <w:t xml:space="preserve">or </w:t>
      </w:r>
      <w:r w:rsidR="004612D7">
        <w:rPr>
          <w:szCs w:val="22"/>
          <w:lang w:val="en-CA"/>
        </w:rPr>
        <w:t>facial semantics.</w:t>
      </w:r>
      <w:r w:rsidR="00EF2DC9">
        <w:rPr>
          <w:szCs w:val="22"/>
          <w:lang w:val="en-CA"/>
        </w:rPr>
        <w:t xml:space="preserve"> </w:t>
      </w:r>
      <w:r w:rsidR="00EF2DC9">
        <w:rPr>
          <w:rFonts w:eastAsia="等线"/>
          <w:lang w:val="en-CA" w:eastAsia="zh-CN"/>
        </w:rPr>
        <w:t>Such</w:t>
      </w:r>
      <w:r w:rsidR="00EF2DC9" w:rsidRPr="00EF2DC9">
        <w:rPr>
          <w:rFonts w:eastAsia="等线"/>
          <w:lang w:val="en-CA" w:eastAsia="zh-CN"/>
        </w:rPr>
        <w:t xml:space="preserve"> </w:t>
      </w:r>
      <w:r w:rsidR="00EF2DC9">
        <w:rPr>
          <w:rFonts w:eastAsia="等线"/>
          <w:lang w:val="en-CA" w:eastAsia="zh-CN"/>
        </w:rPr>
        <w:t>facial</w:t>
      </w:r>
      <w:r w:rsidR="00EF2DC9" w:rsidRPr="00EF2DC9">
        <w:rPr>
          <w:rFonts w:eastAsia="等线"/>
          <w:lang w:val="en-CA" w:eastAsia="zh-CN"/>
        </w:rPr>
        <w:t xml:space="preserve"> description strateg</w:t>
      </w:r>
      <w:r w:rsidR="00EF2DC9">
        <w:rPr>
          <w:rFonts w:eastAsia="等线"/>
          <w:lang w:val="en-CA" w:eastAsia="zh-CN"/>
        </w:rPr>
        <w:t>ies</w:t>
      </w:r>
      <w:r w:rsidR="00EF2DC9" w:rsidRPr="00EF2DC9">
        <w:rPr>
          <w:rFonts w:eastAsia="等线"/>
          <w:lang w:val="en-CA" w:eastAsia="zh-CN"/>
        </w:rPr>
        <w:t xml:space="preserve"> </w:t>
      </w:r>
      <w:r w:rsidR="00EF2DC9">
        <w:rPr>
          <w:rFonts w:eastAsia="等线"/>
          <w:lang w:val="en-CA" w:eastAsia="zh-CN"/>
        </w:rPr>
        <w:t xml:space="preserve">can </w:t>
      </w:r>
      <w:r w:rsidR="00EF2DC9" w:rsidRPr="00EF2DC9">
        <w:rPr>
          <w:rFonts w:eastAsia="等线"/>
          <w:lang w:val="en-CA" w:eastAsia="zh-CN"/>
        </w:rPr>
        <w:t>lead to reduced coding bit-rate</w:t>
      </w:r>
      <w:r w:rsidR="00EF2DC9">
        <w:rPr>
          <w:rFonts w:eastAsia="等线"/>
          <w:lang w:val="en-CA" w:eastAsia="zh-CN"/>
        </w:rPr>
        <w:t xml:space="preserve"> and improve</w:t>
      </w:r>
      <w:r w:rsidR="0020157D">
        <w:rPr>
          <w:rFonts w:eastAsia="等线"/>
          <w:lang w:val="en-CA" w:eastAsia="zh-CN"/>
        </w:rPr>
        <w:t>d</w:t>
      </w:r>
      <w:r w:rsidR="00EF2DC9">
        <w:rPr>
          <w:rFonts w:eastAsia="等线"/>
          <w:lang w:val="en-CA" w:eastAsia="zh-CN"/>
        </w:rPr>
        <w:t xml:space="preserve"> coding </w:t>
      </w:r>
      <w:r w:rsidR="00EF2DC9" w:rsidRPr="00EF2DC9">
        <w:rPr>
          <w:rFonts w:eastAsia="等线"/>
          <w:lang w:val="en-CA" w:eastAsia="zh-CN"/>
        </w:rPr>
        <w:t>efficiency</w:t>
      </w:r>
      <w:r w:rsidR="001C6D37">
        <w:rPr>
          <w:rFonts w:eastAsia="等线"/>
          <w:lang w:val="en-CA" w:eastAsia="zh-CN"/>
        </w:rPr>
        <w:t>. Thus,</w:t>
      </w:r>
      <w:r w:rsidR="006F0B0D">
        <w:rPr>
          <w:lang w:val="en-CA"/>
        </w:rPr>
        <w:t xml:space="preserve"> </w:t>
      </w:r>
      <w:r w:rsidR="0020157D">
        <w:rPr>
          <w:lang w:val="en-CA"/>
        </w:rPr>
        <w:t xml:space="preserve">these are generally </w:t>
      </w:r>
      <w:r w:rsidR="00EF2DC9" w:rsidRPr="00F2369F">
        <w:rPr>
          <w:lang w:val="en-CA"/>
        </w:rPr>
        <w:t>applicable to video conferencing</w:t>
      </w:r>
      <w:r w:rsidR="006F0B0D">
        <w:rPr>
          <w:lang w:val="en-CA"/>
        </w:rPr>
        <w:t xml:space="preserve"> and</w:t>
      </w:r>
      <w:r w:rsidR="00EF2DC9" w:rsidRPr="00F2369F">
        <w:rPr>
          <w:lang w:val="en-CA"/>
        </w:rPr>
        <w:t xml:space="preserve"> live entertainment</w:t>
      </w:r>
      <w:r w:rsidR="00EF2DC9">
        <w:rPr>
          <w:szCs w:val="22"/>
          <w:lang w:val="en-CA"/>
        </w:rPr>
        <w:t xml:space="preserve">. </w:t>
      </w:r>
    </w:p>
    <w:p w14:paraId="4DAEC21D" w14:textId="402236BA" w:rsidR="001535A6" w:rsidRPr="0059722A" w:rsidRDefault="0020157D" w:rsidP="0059722A">
      <w:pPr>
        <w:pStyle w:val="TableTitle"/>
        <w:rPr>
          <w:noProof/>
          <w:lang w:val="en-CA"/>
        </w:rPr>
      </w:pPr>
      <w:bookmarkStart w:id="3" w:name="_Ref132319577"/>
      <w:r w:rsidRPr="0059722A">
        <w:rPr>
          <w:noProof/>
          <w:lang w:val="en-CA"/>
        </w:rPr>
        <w:t xml:space="preserve">Table </w:t>
      </w:r>
      <w:r w:rsidRPr="0059722A">
        <w:rPr>
          <w:noProof/>
          <w:lang w:val="en-CA"/>
        </w:rPr>
        <w:fldChar w:fldCharType="begin"/>
      </w:r>
      <w:r w:rsidRPr="0059722A">
        <w:rPr>
          <w:noProof/>
          <w:lang w:val="en-CA"/>
        </w:rPr>
        <w:instrText xml:space="preserve"> SEQ Table \* ARABIC </w:instrText>
      </w:r>
      <w:r w:rsidRPr="0059722A">
        <w:rPr>
          <w:noProof/>
          <w:lang w:val="en-CA"/>
        </w:rPr>
        <w:fldChar w:fldCharType="separate"/>
      </w:r>
      <w:r w:rsidRPr="0059722A">
        <w:rPr>
          <w:noProof/>
          <w:lang w:val="en-CA"/>
        </w:rPr>
        <w:t>1</w:t>
      </w:r>
      <w:r w:rsidRPr="0059722A">
        <w:rPr>
          <w:noProof/>
          <w:lang w:val="en-CA"/>
        </w:rPr>
        <w:fldChar w:fldCharType="end"/>
      </w:r>
      <w:bookmarkEnd w:id="3"/>
      <w:r w:rsidRPr="0059722A">
        <w:rPr>
          <w:noProof/>
          <w:lang w:val="en-CA"/>
        </w:rPr>
        <w:t xml:space="preserve"> - </w:t>
      </w:r>
      <w:r w:rsidR="001535A6" w:rsidRPr="0059722A">
        <w:rPr>
          <w:noProof/>
          <w:lang w:val="en-CA"/>
        </w:rPr>
        <w:t xml:space="preserve">Summary of facial representations </w:t>
      </w:r>
      <w:r w:rsidR="000C5DD9" w:rsidRPr="0059722A">
        <w:rPr>
          <w:noProof/>
          <w:lang w:val="en-CA"/>
        </w:rPr>
        <w:t xml:space="preserve">for generative face video compression </w:t>
      </w:r>
      <w:r w:rsidR="001535A6" w:rsidRPr="0059722A">
        <w:rPr>
          <w:noProof/>
          <w:lang w:val="en-CA"/>
        </w:rPr>
        <w:t>algorithms</w:t>
      </w:r>
      <w:r w:rsidR="000C5DD9" w:rsidRPr="0059722A">
        <w:rPr>
          <w:noProof/>
          <w:lang w:val="en-CA"/>
        </w:rPr>
        <w:t xml:space="preserve"> 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7655"/>
      </w:tblGrid>
      <w:tr w:rsidR="001535A6" w:rsidRPr="00D44FD0" w14:paraId="4DBF272B" w14:textId="77777777" w:rsidTr="000C5DD9">
        <w:trPr>
          <w:jc w:val="center"/>
        </w:trPr>
        <w:tc>
          <w:tcPr>
            <w:tcW w:w="1696" w:type="dxa"/>
          </w:tcPr>
          <w:p w14:paraId="4459A901" w14:textId="5469C63C" w:rsidR="001535A6" w:rsidRPr="00D44FD0" w:rsidRDefault="000C5DD9" w:rsidP="00043D67">
            <w:pPr>
              <w:keepNext/>
              <w:tabs>
                <w:tab w:val="clear" w:pos="360"/>
                <w:tab w:val="clear" w:pos="720"/>
                <w:tab w:val="clear" w:pos="108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>
              <w:rPr>
                <w:b/>
                <w:sz w:val="18"/>
                <w:lang w:val="en-GB"/>
              </w:rPr>
              <w:t>Facial Representation</w:t>
            </w:r>
          </w:p>
        </w:tc>
        <w:tc>
          <w:tcPr>
            <w:tcW w:w="7655" w:type="dxa"/>
          </w:tcPr>
          <w:p w14:paraId="3EB5565E" w14:textId="77777777" w:rsidR="001535A6" w:rsidRPr="00D44FD0" w:rsidRDefault="001535A6" w:rsidP="00043D67">
            <w:pPr>
              <w:keepNext/>
              <w:tabs>
                <w:tab w:val="clear" w:pos="360"/>
                <w:tab w:val="clear" w:pos="720"/>
                <w:tab w:val="clear" w:pos="108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 w:rsidRPr="00D44FD0">
              <w:rPr>
                <w:b/>
                <w:sz w:val="18"/>
                <w:lang w:val="en-GB"/>
              </w:rPr>
              <w:t>Interpretation</w:t>
            </w:r>
          </w:p>
        </w:tc>
      </w:tr>
      <w:tr w:rsidR="001535A6" w:rsidRPr="00D44FD0" w14:paraId="4E3D4717" w14:textId="77777777" w:rsidTr="000C5DD9">
        <w:trPr>
          <w:jc w:val="center"/>
        </w:trPr>
        <w:tc>
          <w:tcPr>
            <w:tcW w:w="1696" w:type="dxa"/>
          </w:tcPr>
          <w:p w14:paraId="31A6DAFE" w14:textId="77777777" w:rsidR="000C5DD9" w:rsidRDefault="000C5DD9" w:rsidP="000C5DD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40" w:after="40" w:line="190" w:lineRule="exact"/>
              <w:rPr>
                <w:sz w:val="18"/>
                <w:szCs w:val="22"/>
                <w:lang w:val="en-GB"/>
              </w:rPr>
            </w:pPr>
          </w:p>
          <w:p w14:paraId="394E805A" w14:textId="32F9EE01" w:rsidR="001535A6" w:rsidRPr="000C5DD9" w:rsidRDefault="000C5DD9" w:rsidP="000C5DD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40" w:after="40" w:line="190" w:lineRule="exact"/>
              <w:ind w:firstLineChars="100" w:firstLine="180"/>
              <w:rPr>
                <w:rFonts w:eastAsia="等线"/>
                <w:sz w:val="18"/>
                <w:highlight w:val="green"/>
                <w:lang w:val="en-GB" w:eastAsia="zh-CN"/>
              </w:rPr>
            </w:pPr>
            <w:r w:rsidRPr="000C5DD9">
              <w:rPr>
                <w:rFonts w:hint="eastAsia"/>
                <w:sz w:val="18"/>
                <w:szCs w:val="22"/>
                <w:lang w:val="en-GB"/>
              </w:rPr>
              <w:t>2</w:t>
            </w:r>
            <w:r w:rsidRPr="000C5DD9">
              <w:rPr>
                <w:sz w:val="18"/>
                <w:szCs w:val="22"/>
                <w:lang w:val="en-GB"/>
              </w:rPr>
              <w:t>D</w:t>
            </w:r>
            <w:r w:rsidR="00B54E6F">
              <w:rPr>
                <w:sz w:val="18"/>
                <w:szCs w:val="22"/>
                <w:lang w:val="en-GB"/>
              </w:rPr>
              <w:t xml:space="preserve"> </w:t>
            </w:r>
            <w:proofErr w:type="spellStart"/>
            <w:r w:rsidR="005064B4">
              <w:rPr>
                <w:sz w:val="18"/>
                <w:szCs w:val="22"/>
                <w:lang w:val="en-GB"/>
              </w:rPr>
              <w:t>l</w:t>
            </w:r>
            <w:r w:rsidRPr="000C5DD9">
              <w:rPr>
                <w:sz w:val="18"/>
                <w:szCs w:val="22"/>
                <w:lang w:val="en-GB"/>
              </w:rPr>
              <w:t>andamrks</w:t>
            </w:r>
            <w:proofErr w:type="spellEnd"/>
          </w:p>
        </w:tc>
        <w:tc>
          <w:tcPr>
            <w:tcW w:w="7655" w:type="dxa"/>
          </w:tcPr>
          <w:p w14:paraId="139ECD79" w14:textId="55F48674" w:rsidR="001535A6" w:rsidRPr="00952BC6" w:rsidRDefault="001535A6" w:rsidP="000C5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  <w:rPr>
                <w:sz w:val="18"/>
                <w:szCs w:val="22"/>
                <w:lang w:val="en-GB"/>
              </w:rPr>
            </w:pPr>
            <w:proofErr w:type="spellStart"/>
            <w:r w:rsidRPr="009B2253">
              <w:rPr>
                <w:sz w:val="18"/>
                <w:szCs w:val="22"/>
                <w:lang w:val="en-GB"/>
              </w:rPr>
              <w:t>VSBNet</w:t>
            </w:r>
            <w:proofErr w:type="spellEnd"/>
            <w:r w:rsidRPr="009B2253">
              <w:rPr>
                <w:sz w:val="18"/>
                <w:szCs w:val="22"/>
                <w:lang w:val="en-GB"/>
              </w:rPr>
              <w:t xml:space="preserve"> [</w:t>
            </w:r>
            <w:r w:rsidR="003A4F1A">
              <w:rPr>
                <w:sz w:val="18"/>
                <w:szCs w:val="22"/>
                <w:lang w:val="en-GB"/>
              </w:rPr>
              <w:t>4</w:t>
            </w:r>
            <w:r w:rsidRPr="009B2253">
              <w:rPr>
                <w:sz w:val="18"/>
                <w:szCs w:val="22"/>
                <w:lang w:val="en-GB"/>
              </w:rPr>
              <w:t xml:space="preserve">] </w:t>
            </w:r>
            <w:r>
              <w:rPr>
                <w:sz w:val="18"/>
                <w:szCs w:val="22"/>
                <w:lang w:val="en-GB"/>
              </w:rPr>
              <w:t xml:space="preserve">is the representative model which </w:t>
            </w:r>
            <w:r w:rsidRPr="009B2253">
              <w:rPr>
                <w:sz w:val="18"/>
                <w:szCs w:val="22"/>
                <w:lang w:val="en-GB"/>
              </w:rPr>
              <w:t xml:space="preserve">can </w:t>
            </w:r>
            <w:proofErr w:type="spellStart"/>
            <w:r w:rsidRPr="009B2253">
              <w:rPr>
                <w:sz w:val="18"/>
                <w:szCs w:val="22"/>
                <w:lang w:val="en-GB"/>
              </w:rPr>
              <w:t>ulitize</w:t>
            </w:r>
            <w:proofErr w:type="spellEnd"/>
            <w:r w:rsidRPr="009B2253">
              <w:rPr>
                <w:sz w:val="18"/>
                <w:szCs w:val="22"/>
                <w:lang w:val="en-GB"/>
              </w:rPr>
              <w:t xml:space="preserve"> 98 groups of 2D facial landmarks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2×98</m:t>
                  </m:r>
                </m:sup>
              </m:sSup>
            </m:oMath>
            <w:r w:rsidRPr="009B2253">
              <w:rPr>
                <w:sz w:val="18"/>
                <w:szCs w:val="22"/>
                <w:lang w:val="en-GB"/>
              </w:rPr>
              <w:t xml:space="preserve"> to depict the</w:t>
            </w:r>
            <w:r w:rsidRPr="009B2253">
              <w:rPr>
                <w:rFonts w:hint="eastAsia"/>
                <w:sz w:val="18"/>
                <w:szCs w:val="22"/>
                <w:lang w:val="en-GB"/>
              </w:rPr>
              <w:t xml:space="preserve"> </w:t>
            </w:r>
            <w:r w:rsidRPr="009B2253">
              <w:rPr>
                <w:sz w:val="18"/>
                <w:szCs w:val="22"/>
                <w:lang w:val="en-GB"/>
              </w:rPr>
              <w:t>key structure information of human face, where the total number of encoding parameters for each inter frame is 196.</w:t>
            </w:r>
          </w:p>
        </w:tc>
      </w:tr>
      <w:tr w:rsidR="001535A6" w:rsidRPr="00D44FD0" w14:paraId="58ECC7E5" w14:textId="77777777" w:rsidTr="000C5DD9">
        <w:trPr>
          <w:jc w:val="center"/>
        </w:trPr>
        <w:tc>
          <w:tcPr>
            <w:tcW w:w="1696" w:type="dxa"/>
          </w:tcPr>
          <w:p w14:paraId="1FDD16AC" w14:textId="19481776" w:rsidR="001535A6" w:rsidRPr="00D44FD0" w:rsidRDefault="000C5DD9" w:rsidP="005064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40" w:after="40" w:line="190" w:lineRule="exact"/>
              <w:rPr>
                <w:sz w:val="18"/>
                <w:szCs w:val="22"/>
                <w:lang w:val="en-GB"/>
              </w:rPr>
            </w:pPr>
            <w:r w:rsidRPr="00952BC6">
              <w:rPr>
                <w:sz w:val="18"/>
                <w:szCs w:val="22"/>
                <w:lang w:val="en-GB"/>
              </w:rPr>
              <w:t>2D</w:t>
            </w:r>
            <w:r w:rsidR="005064B4">
              <w:rPr>
                <w:sz w:val="18"/>
                <w:szCs w:val="22"/>
                <w:lang w:val="en-GB"/>
              </w:rPr>
              <w:t xml:space="preserve"> </w:t>
            </w:r>
            <w:proofErr w:type="spellStart"/>
            <w:r w:rsidR="005064B4">
              <w:rPr>
                <w:sz w:val="18"/>
                <w:szCs w:val="22"/>
                <w:lang w:val="en-GB"/>
              </w:rPr>
              <w:t>k</w:t>
            </w:r>
            <w:r w:rsidRPr="00952BC6">
              <w:rPr>
                <w:sz w:val="18"/>
                <w:szCs w:val="22"/>
                <w:lang w:val="en-GB"/>
              </w:rPr>
              <w:t>eypoints</w:t>
            </w:r>
            <w:r w:rsidR="00AC3AEB">
              <w:rPr>
                <w:sz w:val="18"/>
                <w:szCs w:val="22"/>
                <w:lang w:val="en-GB"/>
              </w:rPr>
              <w:t>+</w:t>
            </w:r>
            <w:r w:rsidR="005064B4" w:rsidRPr="00952BC6">
              <w:rPr>
                <w:sz w:val="18"/>
                <w:szCs w:val="22"/>
                <w:lang w:val="en-GB"/>
              </w:rPr>
              <w:t>affine</w:t>
            </w:r>
            <w:proofErr w:type="spellEnd"/>
            <w:r w:rsidR="005064B4" w:rsidRPr="00952BC6">
              <w:rPr>
                <w:sz w:val="18"/>
                <w:szCs w:val="22"/>
                <w:lang w:val="en-GB"/>
              </w:rPr>
              <w:t xml:space="preserve"> transformation</w:t>
            </w:r>
            <w:r w:rsidR="005064B4">
              <w:rPr>
                <w:sz w:val="18"/>
                <w:szCs w:val="22"/>
                <w:lang w:val="en-GB"/>
              </w:rPr>
              <w:t xml:space="preserve"> matrix</w:t>
            </w:r>
          </w:p>
        </w:tc>
        <w:tc>
          <w:tcPr>
            <w:tcW w:w="7655" w:type="dxa"/>
          </w:tcPr>
          <w:p w14:paraId="7FBB8BBD" w14:textId="73648B1D" w:rsidR="001535A6" w:rsidRPr="00952BC6" w:rsidRDefault="001535A6" w:rsidP="000C5DD9">
            <w:pPr>
              <w:jc w:val="left"/>
              <w:rPr>
                <w:sz w:val="18"/>
                <w:szCs w:val="22"/>
                <w:lang w:val="en-GB"/>
              </w:rPr>
            </w:pPr>
            <w:r w:rsidRPr="00952BC6">
              <w:rPr>
                <w:sz w:val="18"/>
                <w:szCs w:val="22"/>
                <w:lang w:val="en-GB"/>
              </w:rPr>
              <w:t>FOMM [</w:t>
            </w:r>
            <w:r w:rsidR="003A4F1A">
              <w:rPr>
                <w:sz w:val="18"/>
                <w:szCs w:val="22"/>
                <w:lang w:val="en-GB"/>
              </w:rPr>
              <w:t>5</w:t>
            </w:r>
            <w:r w:rsidRPr="00952BC6">
              <w:rPr>
                <w:sz w:val="18"/>
                <w:szCs w:val="22"/>
                <w:lang w:val="en-GB"/>
              </w:rPr>
              <w:t xml:space="preserve">] </w:t>
            </w:r>
            <w:r>
              <w:rPr>
                <w:sz w:val="18"/>
                <w:szCs w:val="22"/>
                <w:lang w:val="en-GB"/>
              </w:rPr>
              <w:t>is the representative model which</w:t>
            </w:r>
            <w:r w:rsidRPr="00952BC6">
              <w:rPr>
                <w:sz w:val="18"/>
                <w:szCs w:val="22"/>
                <w:lang w:val="en-GB"/>
              </w:rPr>
              <w:t xml:space="preserve"> adopts 10 groups of learned 2D </w:t>
            </w:r>
            <w:proofErr w:type="spellStart"/>
            <w:r w:rsidRPr="00952BC6">
              <w:rPr>
                <w:sz w:val="18"/>
                <w:szCs w:val="22"/>
                <w:lang w:val="en-GB"/>
              </w:rPr>
              <w:t>keypoints</w:t>
            </w:r>
            <w:proofErr w:type="spellEnd"/>
            <w:r w:rsidRPr="00952BC6">
              <w:rPr>
                <w:sz w:val="18"/>
                <w:szCs w:val="22"/>
                <w:lang w:val="en-GB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2×10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18"/>
                  <w:szCs w:val="22"/>
                  <w:lang w:val="en-GB"/>
                </w:rPr>
                <m:t xml:space="preserve"> </m:t>
              </m:r>
            </m:oMath>
            <w:r w:rsidRPr="00952BC6">
              <w:rPr>
                <w:sz w:val="18"/>
                <w:szCs w:val="22"/>
                <w:lang w:val="en-GB"/>
              </w:rPr>
              <w:t xml:space="preserve">along with their local affine transformations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2×2×10</m:t>
                  </m:r>
                </m:sup>
              </m:sSup>
            </m:oMath>
            <w:r w:rsidRPr="00952BC6">
              <w:rPr>
                <w:sz w:val="18"/>
                <w:szCs w:val="22"/>
                <w:lang w:val="en-GB"/>
              </w:rPr>
              <w:t xml:space="preserve"> to characterize complex motions. The total number of encoding parameters for each inter frame is 60.</w:t>
            </w:r>
          </w:p>
        </w:tc>
      </w:tr>
      <w:tr w:rsidR="001535A6" w:rsidRPr="00D44FD0" w14:paraId="11D025BC" w14:textId="77777777" w:rsidTr="000C5DD9">
        <w:trPr>
          <w:jc w:val="center"/>
        </w:trPr>
        <w:tc>
          <w:tcPr>
            <w:tcW w:w="1696" w:type="dxa"/>
          </w:tcPr>
          <w:p w14:paraId="0B9C1C79" w14:textId="77777777" w:rsidR="00B54E6F" w:rsidRDefault="00B54E6F" w:rsidP="000C5DD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</w:p>
          <w:p w14:paraId="0EBD8E4F" w14:textId="1BDD13FC" w:rsidR="001535A6" w:rsidRPr="00D44FD0" w:rsidRDefault="005064B4" w:rsidP="000C5DD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r</w:t>
            </w:r>
            <w:r w:rsidR="00B54E6F">
              <w:rPr>
                <w:sz w:val="18"/>
                <w:lang w:val="en-GB"/>
              </w:rPr>
              <w:t xml:space="preserve">egion </w:t>
            </w:r>
            <w:r>
              <w:rPr>
                <w:sz w:val="18"/>
                <w:lang w:val="en-GB"/>
              </w:rPr>
              <w:t>m</w:t>
            </w:r>
            <w:r w:rsidR="00B54E6F">
              <w:rPr>
                <w:sz w:val="18"/>
                <w:lang w:val="en-GB"/>
              </w:rPr>
              <w:t>atrix</w:t>
            </w:r>
          </w:p>
        </w:tc>
        <w:tc>
          <w:tcPr>
            <w:tcW w:w="7655" w:type="dxa"/>
          </w:tcPr>
          <w:p w14:paraId="190938AE" w14:textId="0163DED9" w:rsidR="001535A6" w:rsidRPr="00E8417D" w:rsidRDefault="001535A6" w:rsidP="000C5DD9">
            <w:pPr>
              <w:jc w:val="left"/>
              <w:rPr>
                <w:sz w:val="18"/>
                <w:szCs w:val="22"/>
                <w:lang w:val="en-GB"/>
              </w:rPr>
            </w:pPr>
            <w:r w:rsidRPr="00E8417D">
              <w:rPr>
                <w:sz w:val="18"/>
                <w:szCs w:val="22"/>
                <w:lang w:val="en-GB"/>
              </w:rPr>
              <w:t>MRAA [</w:t>
            </w:r>
            <w:r w:rsidR="003A4F1A">
              <w:rPr>
                <w:sz w:val="18"/>
                <w:szCs w:val="22"/>
                <w:lang w:val="en-GB"/>
              </w:rPr>
              <w:t>6</w:t>
            </w:r>
            <w:r w:rsidRPr="00E8417D">
              <w:rPr>
                <w:sz w:val="18"/>
                <w:szCs w:val="22"/>
                <w:lang w:val="en-GB"/>
              </w:rPr>
              <w:t xml:space="preserve">] </w:t>
            </w:r>
            <w:r>
              <w:rPr>
                <w:sz w:val="18"/>
                <w:szCs w:val="22"/>
                <w:lang w:val="en-GB"/>
              </w:rPr>
              <w:t>is the representative model which</w:t>
            </w:r>
            <w:r w:rsidRPr="00952BC6">
              <w:rPr>
                <w:sz w:val="18"/>
                <w:szCs w:val="22"/>
                <w:lang w:val="en-GB"/>
              </w:rPr>
              <w:t xml:space="preserve"> </w:t>
            </w:r>
            <w:r w:rsidRPr="00E8417D">
              <w:rPr>
                <w:sz w:val="18"/>
                <w:szCs w:val="22"/>
                <w:lang w:val="en-GB"/>
              </w:rPr>
              <w:t xml:space="preserve">extracts consistent regions of talking face to describe locations, shape, and pose, mainly represented with shift matrix 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2×10</m:t>
                  </m:r>
                </m:sup>
              </m:sSup>
            </m:oMath>
            <w:r w:rsidRPr="00E8417D">
              <w:rPr>
                <w:sz w:val="18"/>
                <w:szCs w:val="22"/>
                <w:lang w:val="en-GB"/>
              </w:rPr>
              <w:t>, covar</w:t>
            </w:r>
            <w:r w:rsidR="001C6D37">
              <w:rPr>
                <w:sz w:val="18"/>
                <w:szCs w:val="22"/>
                <w:lang w:val="en-GB"/>
              </w:rPr>
              <w:t>iance</w:t>
            </w:r>
            <w:r w:rsidRPr="00E8417D">
              <w:rPr>
                <w:sz w:val="18"/>
                <w:szCs w:val="22"/>
                <w:lang w:val="en-GB"/>
              </w:rPr>
              <w:t xml:space="preserve"> matrix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2×2×10</m:t>
                  </m:r>
                </m:sup>
              </m:sSup>
            </m:oMath>
            <w:r w:rsidRPr="00E8417D">
              <w:rPr>
                <w:sz w:val="18"/>
                <w:szCs w:val="22"/>
                <w:lang w:val="en-GB"/>
              </w:rPr>
              <w:t xml:space="preserve"> and affine matrix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2×2×10</m:t>
                  </m:r>
                </m:sup>
              </m:sSup>
            </m:oMath>
            <w:r w:rsidRPr="00E8417D">
              <w:rPr>
                <w:sz w:val="18"/>
                <w:szCs w:val="22"/>
                <w:lang w:val="en-GB"/>
              </w:rPr>
              <w:t>. As such, the total number of encoding parameters for each inter frame is 100.</w:t>
            </w:r>
          </w:p>
        </w:tc>
      </w:tr>
      <w:tr w:rsidR="001535A6" w:rsidRPr="00D44FD0" w14:paraId="084CC82D" w14:textId="77777777" w:rsidTr="000C5DD9">
        <w:trPr>
          <w:jc w:val="center"/>
        </w:trPr>
        <w:tc>
          <w:tcPr>
            <w:tcW w:w="1696" w:type="dxa"/>
          </w:tcPr>
          <w:p w14:paraId="36BD5E77" w14:textId="77777777" w:rsidR="00B54E6F" w:rsidRDefault="00B54E6F" w:rsidP="000C5DD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40" w:after="40" w:line="190" w:lineRule="exact"/>
              <w:jc w:val="center"/>
              <w:rPr>
                <w:sz w:val="18"/>
                <w:szCs w:val="22"/>
                <w:lang w:val="en-GB"/>
              </w:rPr>
            </w:pPr>
          </w:p>
          <w:p w14:paraId="79444B73" w14:textId="1F41B4AF" w:rsidR="001535A6" w:rsidRPr="00D44FD0" w:rsidRDefault="00B54E6F" w:rsidP="000C5DD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E8417D">
              <w:rPr>
                <w:sz w:val="18"/>
                <w:szCs w:val="22"/>
                <w:lang w:val="en-GB"/>
              </w:rPr>
              <w:t xml:space="preserve">3D </w:t>
            </w:r>
            <w:proofErr w:type="spellStart"/>
            <w:r>
              <w:rPr>
                <w:sz w:val="18"/>
                <w:szCs w:val="22"/>
                <w:lang w:val="en-GB"/>
              </w:rPr>
              <w:t>k</w:t>
            </w:r>
            <w:r w:rsidRPr="00E8417D">
              <w:rPr>
                <w:sz w:val="18"/>
                <w:szCs w:val="22"/>
                <w:lang w:val="en-GB"/>
              </w:rPr>
              <w:t>eypoint</w:t>
            </w:r>
            <w:r>
              <w:rPr>
                <w:sz w:val="18"/>
                <w:szCs w:val="22"/>
                <w:lang w:val="en-GB"/>
              </w:rPr>
              <w:t>s</w:t>
            </w:r>
            <w:proofErr w:type="spellEnd"/>
          </w:p>
        </w:tc>
        <w:tc>
          <w:tcPr>
            <w:tcW w:w="7655" w:type="dxa"/>
          </w:tcPr>
          <w:p w14:paraId="4C0F76C9" w14:textId="719819C6" w:rsidR="001535A6" w:rsidRPr="008F0E9A" w:rsidRDefault="001535A6" w:rsidP="000C5DD9">
            <w:pPr>
              <w:jc w:val="left"/>
              <w:rPr>
                <w:sz w:val="18"/>
                <w:szCs w:val="22"/>
                <w:lang w:val="en-GB"/>
              </w:rPr>
            </w:pPr>
            <w:r w:rsidRPr="00E8417D">
              <w:rPr>
                <w:sz w:val="18"/>
                <w:szCs w:val="22"/>
                <w:lang w:val="en-GB"/>
              </w:rPr>
              <w:t>Face_vid2vid [</w:t>
            </w:r>
            <w:r w:rsidR="003A4F1A">
              <w:rPr>
                <w:sz w:val="18"/>
                <w:szCs w:val="22"/>
                <w:lang w:val="en-GB"/>
              </w:rPr>
              <w:t>7</w:t>
            </w:r>
            <w:r w:rsidRPr="00E8417D">
              <w:rPr>
                <w:sz w:val="18"/>
                <w:szCs w:val="22"/>
                <w:lang w:val="en-GB"/>
              </w:rPr>
              <w:t xml:space="preserve">] </w:t>
            </w:r>
            <w:r>
              <w:rPr>
                <w:sz w:val="18"/>
                <w:szCs w:val="22"/>
                <w:lang w:val="en-GB"/>
              </w:rPr>
              <w:t>is the representative model which</w:t>
            </w:r>
            <w:r w:rsidRPr="00952BC6">
              <w:rPr>
                <w:sz w:val="18"/>
                <w:szCs w:val="22"/>
                <w:lang w:val="en-GB"/>
              </w:rPr>
              <w:t xml:space="preserve"> </w:t>
            </w:r>
            <w:r w:rsidRPr="00E8417D">
              <w:rPr>
                <w:sz w:val="18"/>
                <w:szCs w:val="22"/>
                <w:lang w:val="en-GB"/>
              </w:rPr>
              <w:t xml:space="preserve">can estimate 12-dimension head parameters (i.e., rotation matrix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3×3</m:t>
                  </m:r>
                </m:sup>
              </m:sSup>
            </m:oMath>
            <w:r w:rsidRPr="00E8417D">
              <w:rPr>
                <w:sz w:val="18"/>
                <w:szCs w:val="22"/>
                <w:lang w:val="en-GB"/>
              </w:rPr>
              <w:t xml:space="preserve"> and translation parameters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22"/>
                  <w:lang w:val="en-GB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3×1</m:t>
                  </m:r>
                </m:sup>
              </m:sSup>
            </m:oMath>
            <w:r w:rsidRPr="00E8417D">
              <w:rPr>
                <w:sz w:val="18"/>
                <w:szCs w:val="22"/>
                <w:lang w:val="en-GB"/>
              </w:rPr>
              <w:t xml:space="preserve"> ) and 15 groups of learned 3D keypoint perturbations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3×15</m:t>
                  </m:r>
                </m:sup>
              </m:sSup>
            </m:oMath>
            <w:r w:rsidRPr="00E8417D">
              <w:rPr>
                <w:sz w:val="18"/>
                <w:szCs w:val="22"/>
                <w:lang w:val="en-GB"/>
              </w:rPr>
              <w:t xml:space="preserve"> due to facial expressions, where the total number of encoding parameters for each inter frame is 57.</w:t>
            </w:r>
          </w:p>
        </w:tc>
      </w:tr>
      <w:tr w:rsidR="001535A6" w:rsidRPr="00D44FD0" w14:paraId="686FE627" w14:textId="77777777" w:rsidTr="000C5DD9">
        <w:trPr>
          <w:jc w:val="center"/>
        </w:trPr>
        <w:tc>
          <w:tcPr>
            <w:tcW w:w="1696" w:type="dxa"/>
          </w:tcPr>
          <w:p w14:paraId="2078EEB8" w14:textId="77777777" w:rsidR="00B54E6F" w:rsidRDefault="00B54E6F" w:rsidP="000C5DD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</w:p>
          <w:p w14:paraId="04A820F2" w14:textId="0C0C7D43" w:rsidR="001535A6" w:rsidRPr="00D44FD0" w:rsidRDefault="005064B4" w:rsidP="000C5DD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c</w:t>
            </w:r>
            <w:r w:rsidR="00B54E6F">
              <w:rPr>
                <w:sz w:val="18"/>
                <w:lang w:val="en-GB"/>
              </w:rPr>
              <w:t xml:space="preserve">ompact </w:t>
            </w:r>
            <w:r>
              <w:rPr>
                <w:sz w:val="18"/>
                <w:lang w:val="en-GB"/>
              </w:rPr>
              <w:t>f</w:t>
            </w:r>
            <w:r w:rsidR="00B54E6F">
              <w:rPr>
                <w:sz w:val="18"/>
                <w:lang w:val="en-GB"/>
              </w:rPr>
              <w:t xml:space="preserve">eature </w:t>
            </w:r>
            <w:proofErr w:type="spellStart"/>
            <w:r>
              <w:rPr>
                <w:sz w:val="18"/>
                <w:lang w:val="en-GB"/>
              </w:rPr>
              <w:t>m</w:t>
            </w:r>
            <w:r w:rsidR="00B54E6F">
              <w:rPr>
                <w:sz w:val="18"/>
                <w:lang w:val="en-GB"/>
              </w:rPr>
              <w:t>artix</w:t>
            </w:r>
            <w:proofErr w:type="spellEnd"/>
          </w:p>
        </w:tc>
        <w:tc>
          <w:tcPr>
            <w:tcW w:w="7655" w:type="dxa"/>
          </w:tcPr>
          <w:p w14:paraId="4104990A" w14:textId="6DDBEB0C" w:rsidR="001535A6" w:rsidRPr="00C174A6" w:rsidRDefault="001535A6" w:rsidP="000C5DD9">
            <w:pPr>
              <w:jc w:val="left"/>
              <w:rPr>
                <w:sz w:val="18"/>
                <w:szCs w:val="22"/>
                <w:lang w:val="en-GB"/>
              </w:rPr>
            </w:pPr>
            <w:r w:rsidRPr="00C174A6">
              <w:rPr>
                <w:sz w:val="18"/>
                <w:szCs w:val="22"/>
                <w:lang w:val="en-GB"/>
              </w:rPr>
              <w:t>CFTE [</w:t>
            </w:r>
            <w:r w:rsidR="003A4F1A">
              <w:rPr>
                <w:sz w:val="18"/>
                <w:szCs w:val="22"/>
                <w:lang w:val="en-GB"/>
              </w:rPr>
              <w:t>8</w:t>
            </w:r>
            <w:r w:rsidRPr="00C174A6">
              <w:rPr>
                <w:sz w:val="18"/>
                <w:szCs w:val="22"/>
                <w:lang w:val="en-GB"/>
              </w:rPr>
              <w:t xml:space="preserve">] </w:t>
            </w:r>
            <w:r>
              <w:rPr>
                <w:sz w:val="18"/>
                <w:szCs w:val="22"/>
                <w:lang w:val="en-GB"/>
              </w:rPr>
              <w:t>is the representative model which</w:t>
            </w:r>
            <w:r w:rsidRPr="00C174A6">
              <w:rPr>
                <w:sz w:val="18"/>
                <w:szCs w:val="22"/>
                <w:lang w:val="en-GB"/>
              </w:rPr>
              <w:t xml:space="preserve"> can model the temporal evolution of faces into learned compact feature representation with the matrix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4×4</m:t>
                  </m:r>
                </m:sup>
              </m:sSup>
            </m:oMath>
            <w:r w:rsidRPr="00C174A6">
              <w:rPr>
                <w:sz w:val="18"/>
                <w:szCs w:val="22"/>
                <w:lang w:val="en-GB"/>
              </w:rPr>
              <w:t>, where the total number of encoding parameters for each inter frame is 16.</w:t>
            </w:r>
          </w:p>
        </w:tc>
      </w:tr>
      <w:tr w:rsidR="001535A6" w:rsidRPr="00D44FD0" w14:paraId="1E4FA575" w14:textId="77777777" w:rsidTr="000C5DD9">
        <w:trPr>
          <w:jc w:val="center"/>
        </w:trPr>
        <w:tc>
          <w:tcPr>
            <w:tcW w:w="1696" w:type="dxa"/>
          </w:tcPr>
          <w:p w14:paraId="75EC5505" w14:textId="77777777" w:rsidR="00B54E6F" w:rsidRDefault="00B54E6F" w:rsidP="00B54E6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40" w:after="40" w:line="190" w:lineRule="exact"/>
              <w:rPr>
                <w:rFonts w:eastAsia="等线"/>
                <w:sz w:val="18"/>
                <w:lang w:val="en-GB" w:eastAsia="zh-CN"/>
              </w:rPr>
            </w:pPr>
          </w:p>
          <w:p w14:paraId="27DD57FC" w14:textId="475F84D5" w:rsidR="001535A6" w:rsidRPr="00B54E6F" w:rsidRDefault="005064B4" w:rsidP="007F1D6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40" w:after="40" w:line="190" w:lineRule="exact"/>
              <w:ind w:firstLineChars="100" w:firstLine="180"/>
              <w:rPr>
                <w:rFonts w:eastAsia="等线"/>
                <w:sz w:val="18"/>
                <w:lang w:val="en-GB" w:eastAsia="zh-CN"/>
              </w:rPr>
            </w:pPr>
            <w:r>
              <w:rPr>
                <w:rFonts w:eastAsia="等线"/>
                <w:sz w:val="18"/>
                <w:lang w:val="en-GB" w:eastAsia="zh-CN"/>
              </w:rPr>
              <w:t>f</w:t>
            </w:r>
            <w:r w:rsidR="00B54E6F">
              <w:rPr>
                <w:rFonts w:eastAsia="等线"/>
                <w:sz w:val="18"/>
                <w:lang w:val="en-GB" w:eastAsia="zh-CN"/>
              </w:rPr>
              <w:t xml:space="preserve">acial </w:t>
            </w:r>
            <w:r>
              <w:rPr>
                <w:rFonts w:eastAsia="等线"/>
                <w:sz w:val="18"/>
                <w:lang w:val="en-GB" w:eastAsia="zh-CN"/>
              </w:rPr>
              <w:t>s</w:t>
            </w:r>
            <w:r w:rsidR="00B54E6F">
              <w:rPr>
                <w:rFonts w:eastAsia="等线"/>
                <w:sz w:val="18"/>
                <w:lang w:val="en-GB" w:eastAsia="zh-CN"/>
              </w:rPr>
              <w:t>emantics</w:t>
            </w:r>
          </w:p>
        </w:tc>
        <w:tc>
          <w:tcPr>
            <w:tcW w:w="7655" w:type="dxa"/>
          </w:tcPr>
          <w:p w14:paraId="71853503" w14:textId="1528C2BC" w:rsidR="001535A6" w:rsidRPr="008F0E9A" w:rsidRDefault="00B54E6F" w:rsidP="000C5DD9">
            <w:pPr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>I</w:t>
            </w:r>
            <w:r w:rsidR="001535A6" w:rsidRPr="00C174A6">
              <w:rPr>
                <w:sz w:val="18"/>
                <w:szCs w:val="22"/>
                <w:lang w:val="en-GB"/>
              </w:rPr>
              <w:t>FVC [</w:t>
            </w:r>
            <w:r w:rsidR="003A4F1A">
              <w:rPr>
                <w:sz w:val="18"/>
                <w:szCs w:val="22"/>
                <w:lang w:val="en-GB"/>
              </w:rPr>
              <w:t>9</w:t>
            </w:r>
            <w:r w:rsidR="001535A6" w:rsidRPr="00C174A6">
              <w:rPr>
                <w:sz w:val="18"/>
                <w:szCs w:val="22"/>
                <w:lang w:val="en-GB"/>
              </w:rPr>
              <w:t xml:space="preserve">] </w:t>
            </w:r>
            <w:r w:rsidR="001535A6">
              <w:rPr>
                <w:sz w:val="18"/>
                <w:szCs w:val="22"/>
                <w:lang w:val="en-GB"/>
              </w:rPr>
              <w:t>is the representative model which</w:t>
            </w:r>
            <w:r w:rsidR="001535A6" w:rsidRPr="00C174A6">
              <w:rPr>
                <w:sz w:val="18"/>
                <w:szCs w:val="22"/>
                <w:lang w:val="en-GB"/>
              </w:rPr>
              <w:t xml:space="preserve"> adopts a collection of transmitted facial semantics to represent the face frame, including mouth parameters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6</m:t>
                  </m:r>
                </m:sup>
              </m:sSup>
            </m:oMath>
            <w:r w:rsidR="001535A6" w:rsidRPr="00C174A6">
              <w:rPr>
                <w:sz w:val="18"/>
                <w:szCs w:val="22"/>
                <w:lang w:val="en-GB"/>
              </w:rPr>
              <w:t xml:space="preserve">, eye parameter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1</m:t>
                  </m:r>
                </m:sup>
              </m:sSup>
            </m:oMath>
            <w:r w:rsidR="001535A6" w:rsidRPr="00C174A6">
              <w:rPr>
                <w:sz w:val="18"/>
                <w:szCs w:val="22"/>
                <w:lang w:val="en-GB"/>
              </w:rPr>
              <w:t xml:space="preserve">, rotation parameters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3</m:t>
                  </m:r>
                </m:sup>
              </m:sSup>
            </m:oMath>
            <w:r w:rsidR="001535A6" w:rsidRPr="00C174A6">
              <w:rPr>
                <w:sz w:val="18"/>
                <w:szCs w:val="22"/>
                <w:lang w:val="en-GB"/>
              </w:rPr>
              <w:t xml:space="preserve">, translation parameters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3</m:t>
                  </m:r>
                </m:sup>
              </m:sSup>
            </m:oMath>
            <w:r w:rsidR="001535A6" w:rsidRPr="00C174A6">
              <w:rPr>
                <w:sz w:val="18"/>
                <w:szCs w:val="22"/>
                <w:lang w:val="en-GB"/>
              </w:rPr>
              <w:t xml:space="preserve"> and location parameter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1</m:t>
                  </m:r>
                </m:sup>
              </m:sSup>
            </m:oMath>
            <w:r w:rsidR="001535A6" w:rsidRPr="00C174A6">
              <w:rPr>
                <w:rFonts w:hint="eastAsia"/>
                <w:sz w:val="18"/>
                <w:szCs w:val="22"/>
                <w:lang w:val="en-GB"/>
              </w:rPr>
              <w:t>.</w:t>
            </w:r>
            <w:r w:rsidR="001535A6" w:rsidRPr="00C174A6">
              <w:rPr>
                <w:sz w:val="18"/>
                <w:szCs w:val="22"/>
                <w:lang w:val="en-GB"/>
              </w:rPr>
              <w:t xml:space="preserve"> Totally, the number of encoding parameters for each inter frame is 14.</w:t>
            </w:r>
          </w:p>
        </w:tc>
      </w:tr>
    </w:tbl>
    <w:p w14:paraId="1E749E5B" w14:textId="77777777" w:rsidR="00530003" w:rsidRPr="004E1768" w:rsidRDefault="00530003" w:rsidP="0008067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eastAsia="等线"/>
          <w:lang w:val="en-CA" w:eastAsia="zh-CN"/>
        </w:rPr>
      </w:pPr>
    </w:p>
    <w:p w14:paraId="0A5A1048" w14:textId="05A50982" w:rsidR="00F90EEC" w:rsidRDefault="00E2226C" w:rsidP="009C57DA">
      <w:pPr>
        <w:pStyle w:val="1"/>
        <w:rPr>
          <w:lang w:val="en-CA"/>
        </w:rPr>
      </w:pPr>
      <w:bookmarkStart w:id="4" w:name="_Ref98511203"/>
      <w:r>
        <w:rPr>
          <w:lang w:val="en-CA"/>
        </w:rPr>
        <w:t>P</w:t>
      </w:r>
      <w:r w:rsidR="009C57DA">
        <w:rPr>
          <w:lang w:val="en-CA"/>
        </w:rPr>
        <w:t>roposal</w:t>
      </w:r>
      <w:bookmarkEnd w:id="4"/>
    </w:p>
    <w:p w14:paraId="4F9BAFA5" w14:textId="77777777" w:rsidR="00B46C81" w:rsidRDefault="009E72C7" w:rsidP="001C6D37">
      <w:pPr>
        <w:rPr>
          <w:rFonts w:eastAsia="等线"/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this section, we describe the proposed </w:t>
      </w:r>
      <w:r w:rsidR="005A0179">
        <w:rPr>
          <w:lang w:val="en-CA" w:eastAsia="zh-CN"/>
        </w:rPr>
        <w:t>SEI message</w:t>
      </w:r>
      <w:r w:rsidR="001C6D37">
        <w:rPr>
          <w:lang w:val="en-CA" w:eastAsia="zh-CN"/>
        </w:rPr>
        <w:t xml:space="preserve"> which is designed</w:t>
      </w:r>
      <w:r w:rsidR="0020157D">
        <w:rPr>
          <w:lang w:val="en-CA" w:eastAsia="zh-CN"/>
        </w:rPr>
        <w:t xml:space="preserve"> according to</w:t>
      </w:r>
      <w:r w:rsidR="001C6D37">
        <w:rPr>
          <w:lang w:val="en-CA" w:eastAsia="zh-CN"/>
        </w:rPr>
        <w:t xml:space="preserve"> these categories. </w:t>
      </w:r>
      <w:r w:rsidR="001C6D37">
        <w:rPr>
          <w:rFonts w:hint="eastAsia"/>
          <w:lang w:val="en-CA" w:eastAsia="zh-CN"/>
        </w:rPr>
        <w:t>T</w:t>
      </w:r>
      <w:r w:rsidR="001C6D37">
        <w:rPr>
          <w:lang w:val="en-CA" w:eastAsia="zh-CN"/>
        </w:rPr>
        <w:t xml:space="preserve">his SEI message carries facial parameters for different feature representations listed in </w:t>
      </w:r>
      <w:r w:rsidR="001C6D37">
        <w:rPr>
          <w:rFonts w:eastAsia="等线"/>
          <w:lang w:val="en-CA" w:eastAsia="zh-CN"/>
        </w:rPr>
        <w:fldChar w:fldCharType="begin"/>
      </w:r>
      <w:r w:rsidR="001C6D37">
        <w:rPr>
          <w:rFonts w:eastAsia="等线"/>
          <w:lang w:val="en-CA" w:eastAsia="zh-CN"/>
        </w:rPr>
        <w:instrText xml:space="preserve"> REF _Ref132319577 \h </w:instrText>
      </w:r>
      <w:r w:rsidR="001C6D37">
        <w:rPr>
          <w:rFonts w:eastAsia="等线"/>
          <w:lang w:val="en-CA" w:eastAsia="zh-CN"/>
        </w:rPr>
      </w:r>
      <w:r w:rsidR="001C6D37">
        <w:rPr>
          <w:rFonts w:eastAsia="等线"/>
          <w:lang w:val="en-CA" w:eastAsia="zh-CN"/>
        </w:rPr>
        <w:fldChar w:fldCharType="separate"/>
      </w:r>
      <w:r w:rsidR="001C6D37" w:rsidRPr="0020157D">
        <w:t xml:space="preserve">Table </w:t>
      </w:r>
      <w:r w:rsidR="001C6D37" w:rsidRPr="0020157D">
        <w:rPr>
          <w:noProof/>
        </w:rPr>
        <w:t>1</w:t>
      </w:r>
      <w:r w:rsidR="001C6D37">
        <w:rPr>
          <w:rFonts w:eastAsia="等线"/>
          <w:lang w:val="en-CA" w:eastAsia="zh-CN"/>
        </w:rPr>
        <w:fldChar w:fldCharType="end"/>
      </w:r>
      <w:r w:rsidR="001C6D37">
        <w:rPr>
          <w:lang w:val="en-CA" w:eastAsia="zh-CN"/>
        </w:rPr>
        <w:t xml:space="preserve">, </w:t>
      </w:r>
      <w:r w:rsidR="001C6D37">
        <w:rPr>
          <w:szCs w:val="22"/>
          <w:lang w:val="en-CA"/>
        </w:rPr>
        <w:t xml:space="preserve">such as 2D </w:t>
      </w:r>
      <w:proofErr w:type="spellStart"/>
      <w:r w:rsidR="001C6D37">
        <w:rPr>
          <w:szCs w:val="22"/>
          <w:lang w:val="en-CA"/>
        </w:rPr>
        <w:t>keypoints</w:t>
      </w:r>
      <w:proofErr w:type="spellEnd"/>
      <w:r w:rsidR="001C6D37">
        <w:rPr>
          <w:szCs w:val="22"/>
          <w:lang w:val="en-CA"/>
        </w:rPr>
        <w:t xml:space="preserve">, 2D landmarks, 3D </w:t>
      </w:r>
      <w:proofErr w:type="spellStart"/>
      <w:r w:rsidR="001C6D37">
        <w:rPr>
          <w:szCs w:val="22"/>
          <w:lang w:val="en-CA"/>
        </w:rPr>
        <w:t>keypoints</w:t>
      </w:r>
      <w:proofErr w:type="spellEnd"/>
      <w:r w:rsidR="001C6D37">
        <w:rPr>
          <w:szCs w:val="22"/>
          <w:lang w:val="en-CA"/>
        </w:rPr>
        <w:t xml:space="preserve">, facial semantics and other </w:t>
      </w:r>
      <w:proofErr w:type="spellStart"/>
      <w:r w:rsidR="001C6D37">
        <w:rPr>
          <w:szCs w:val="22"/>
          <w:lang w:val="en-CA"/>
        </w:rPr>
        <w:t>fomarts</w:t>
      </w:r>
      <w:proofErr w:type="spellEnd"/>
      <w:r w:rsidR="001C6D37">
        <w:rPr>
          <w:szCs w:val="22"/>
          <w:lang w:val="en-CA"/>
        </w:rPr>
        <w:t xml:space="preserve">, </w:t>
      </w:r>
      <w:r w:rsidR="001C6D37">
        <w:rPr>
          <w:lang w:val="en-CA" w:eastAsia="zh-CN"/>
        </w:rPr>
        <w:t>which may be used for face generative compression.</w:t>
      </w:r>
      <w:r w:rsidR="001C6D37">
        <w:rPr>
          <w:rFonts w:eastAsia="等线"/>
          <w:lang w:val="en-CA" w:eastAsia="zh-CN"/>
        </w:rPr>
        <w:t xml:space="preserve"> </w:t>
      </w:r>
      <w:r w:rsidR="001C6D37">
        <w:rPr>
          <w:rFonts w:eastAsia="等线"/>
          <w:lang w:val="en-CA" w:eastAsia="zh-CN"/>
        </w:rPr>
        <w:lastRenderedPageBreak/>
        <w:t>F</w:t>
      </w:r>
      <w:r w:rsidR="001C6D37">
        <w:rPr>
          <w:rFonts w:eastAsia="等线" w:hint="eastAsia"/>
          <w:lang w:val="en-CA" w:eastAsia="zh-CN"/>
        </w:rPr>
        <w:t>or</w:t>
      </w:r>
      <w:r w:rsidR="001C6D37">
        <w:rPr>
          <w:rFonts w:eastAsia="等线"/>
          <w:lang w:val="en-CA" w:eastAsia="zh-CN"/>
        </w:rPr>
        <w:t xml:space="preserve"> these facial representations, they can be categorized into three types, including coordinate parameters, </w:t>
      </w:r>
      <w:proofErr w:type="spellStart"/>
      <w:r w:rsidR="001C6D37">
        <w:rPr>
          <w:rFonts w:eastAsia="等线"/>
          <w:lang w:val="en-CA" w:eastAsia="zh-CN"/>
        </w:rPr>
        <w:t>matrixs</w:t>
      </w:r>
      <w:proofErr w:type="spellEnd"/>
      <w:r w:rsidR="001C6D37">
        <w:rPr>
          <w:rFonts w:eastAsia="等线"/>
          <w:lang w:val="en-CA" w:eastAsia="zh-CN"/>
        </w:rPr>
        <w:t xml:space="preserve"> parameters and semantic </w:t>
      </w:r>
      <w:proofErr w:type="spellStart"/>
      <w:r w:rsidR="001C6D37">
        <w:rPr>
          <w:rFonts w:eastAsia="等线"/>
          <w:lang w:val="en-CA" w:eastAsia="zh-CN"/>
        </w:rPr>
        <w:t>paramters</w:t>
      </w:r>
      <w:proofErr w:type="spellEnd"/>
      <w:r w:rsidR="001C6D37">
        <w:rPr>
          <w:rFonts w:eastAsia="等线"/>
          <w:lang w:val="en-CA" w:eastAsia="zh-CN"/>
        </w:rPr>
        <w:t xml:space="preserve">. </w:t>
      </w:r>
    </w:p>
    <w:p w14:paraId="2B50DF09" w14:textId="578CCCDA" w:rsidR="001C6D37" w:rsidRPr="00997C1E" w:rsidRDefault="002C30EF" w:rsidP="001C6D37">
      <w:pPr>
        <w:rPr>
          <w:rFonts w:eastAsia="等线"/>
          <w:lang w:val="en-CA" w:eastAsia="zh-CN"/>
        </w:rPr>
      </w:pPr>
      <w:ins w:id="5" w:author="Jie Chen" w:date="2023-04-24T20:46:00Z">
        <w:r>
          <w:rPr>
            <w:rFonts w:eastAsia="等线"/>
            <w:lang w:val="en-CA" w:eastAsia="zh-CN"/>
          </w:rPr>
          <w:t xml:space="preserve">Each </w:t>
        </w:r>
      </w:ins>
      <w:ins w:id="6" w:author="Jie Chen" w:date="2023-04-24T20:52:00Z">
        <w:r>
          <w:rPr>
            <w:rFonts w:eastAsia="等线"/>
            <w:lang w:val="en-CA" w:eastAsia="zh-CN"/>
          </w:rPr>
          <w:t>picture unit (PU)</w:t>
        </w:r>
      </w:ins>
      <w:ins w:id="7" w:author="Jie Chen" w:date="2023-04-24T20:48:00Z">
        <w:r>
          <w:rPr>
            <w:rFonts w:eastAsia="等线"/>
            <w:lang w:val="en-CA" w:eastAsia="zh-CN"/>
          </w:rPr>
          <w:t xml:space="preserve"> may</w:t>
        </w:r>
      </w:ins>
      <w:ins w:id="8" w:author="Jie Chen" w:date="2023-04-24T20:46:00Z">
        <w:r>
          <w:rPr>
            <w:rFonts w:eastAsia="等线"/>
            <w:lang w:val="en-CA" w:eastAsia="zh-CN"/>
          </w:rPr>
          <w:t xml:space="preserve"> contain a proposed SEI message which carries</w:t>
        </w:r>
      </w:ins>
      <w:ins w:id="9" w:author="Jie Chen" w:date="2023-04-24T20:47:00Z">
        <w:r>
          <w:rPr>
            <w:rFonts w:eastAsia="等线"/>
            <w:lang w:val="en-CA" w:eastAsia="zh-CN"/>
          </w:rPr>
          <w:t xml:space="preserve"> </w:t>
        </w:r>
        <w:proofErr w:type="spellStart"/>
        <w:r>
          <w:rPr>
            <w:rFonts w:eastAsia="等线"/>
            <w:lang w:val="en-CA" w:eastAsia="zh-CN"/>
          </w:rPr>
          <w:t>facical</w:t>
        </w:r>
        <w:proofErr w:type="spellEnd"/>
        <w:r>
          <w:rPr>
            <w:rFonts w:eastAsia="等线"/>
            <w:lang w:val="en-CA" w:eastAsia="zh-CN"/>
          </w:rPr>
          <w:t xml:space="preserve"> parameters </w:t>
        </w:r>
      </w:ins>
      <w:ins w:id="10" w:author="Jie Chen" w:date="2023-04-24T20:48:00Z">
        <w:r>
          <w:rPr>
            <w:rFonts w:eastAsia="等线"/>
            <w:lang w:val="en-CA" w:eastAsia="zh-CN"/>
          </w:rPr>
          <w:t>that can be used to generate a face picture</w:t>
        </w:r>
      </w:ins>
      <w:ins w:id="11" w:author="Jie Chen" w:date="2023-04-24T20:47:00Z">
        <w:r>
          <w:rPr>
            <w:rFonts w:eastAsia="等线"/>
            <w:lang w:val="en-CA" w:eastAsia="zh-CN"/>
          </w:rPr>
          <w:t xml:space="preserve">. The decoded picture of a PU may be a base picture </w:t>
        </w:r>
      </w:ins>
      <w:ins w:id="12" w:author="Jie Chen" w:date="2023-04-24T23:13:00Z">
        <w:r w:rsidR="00B46C81">
          <w:rPr>
            <w:rFonts w:eastAsia="等线"/>
            <w:lang w:val="en-CA" w:eastAsia="zh-CN"/>
          </w:rPr>
          <w:t>or</w:t>
        </w:r>
      </w:ins>
      <w:ins w:id="13" w:author="Jie Chen" w:date="2023-04-24T20:47:00Z">
        <w:r>
          <w:rPr>
            <w:rFonts w:eastAsia="等线"/>
            <w:lang w:val="en-CA" w:eastAsia="zh-CN"/>
          </w:rPr>
          <w:t xml:space="preserve"> a dummy picture.</w:t>
        </w:r>
      </w:ins>
      <w:ins w:id="14" w:author="Jie Chen" w:date="2023-04-24T20:46:00Z">
        <w:r>
          <w:rPr>
            <w:rFonts w:eastAsia="等线"/>
            <w:lang w:val="en-CA" w:eastAsia="zh-CN"/>
          </w:rPr>
          <w:t xml:space="preserve"> </w:t>
        </w:r>
      </w:ins>
      <w:ins w:id="15" w:author="Jie Chen" w:date="2023-04-24T20:51:00Z">
        <w:r>
          <w:rPr>
            <w:rFonts w:eastAsia="等线"/>
            <w:lang w:val="en-CA" w:eastAsia="zh-CN"/>
          </w:rPr>
          <w:t xml:space="preserve">The base picture is the first picture in the face video sequence. </w:t>
        </w:r>
      </w:ins>
      <w:ins w:id="16" w:author="Jie Chen" w:date="2023-04-24T21:08:00Z">
        <w:r w:rsidR="001051E2">
          <w:rPr>
            <w:rFonts w:eastAsia="等线"/>
            <w:lang w:val="en-CA" w:eastAsia="zh-CN"/>
          </w:rPr>
          <w:t>And i</w:t>
        </w:r>
      </w:ins>
      <w:ins w:id="17" w:author="Jie Chen" w:date="2023-04-24T20:50:00Z">
        <w:r>
          <w:rPr>
            <w:rFonts w:eastAsia="等线"/>
            <w:lang w:val="en-CA" w:eastAsia="zh-CN"/>
          </w:rPr>
          <w:t xml:space="preserve">f the current picture is a dummy picture, </w:t>
        </w:r>
      </w:ins>
      <w:ins w:id="18" w:author="Jie Chen" w:date="2023-04-24T20:51:00Z">
        <w:r>
          <w:rPr>
            <w:rFonts w:eastAsia="等线"/>
            <w:lang w:val="en-CA" w:eastAsia="zh-CN"/>
          </w:rPr>
          <w:t xml:space="preserve">based on the base picture, </w:t>
        </w:r>
      </w:ins>
      <w:ins w:id="19" w:author="Jie Chen" w:date="2023-04-24T20:50:00Z">
        <w:r>
          <w:rPr>
            <w:rFonts w:eastAsia="等线"/>
            <w:lang w:val="en-CA" w:eastAsia="zh-CN"/>
          </w:rPr>
          <w:t xml:space="preserve">the SEI message is used to generate </w:t>
        </w:r>
      </w:ins>
      <w:ins w:id="20" w:author="Jie Chen" w:date="2023-04-24T20:51:00Z">
        <w:r>
          <w:rPr>
            <w:rFonts w:eastAsia="等线"/>
            <w:lang w:val="en-CA" w:eastAsia="zh-CN"/>
          </w:rPr>
          <w:t>a</w:t>
        </w:r>
      </w:ins>
      <w:ins w:id="21" w:author="Jie Chen" w:date="2023-04-24T20:50:00Z">
        <w:r>
          <w:rPr>
            <w:rFonts w:eastAsia="等线"/>
            <w:lang w:val="en-CA" w:eastAsia="zh-CN"/>
          </w:rPr>
          <w:t xml:space="preserve"> face picture</w:t>
        </w:r>
      </w:ins>
      <w:ins w:id="22" w:author="Jie Chen" w:date="2023-04-24T20:51:00Z">
        <w:r>
          <w:rPr>
            <w:rFonts w:eastAsia="等线"/>
            <w:lang w:val="en-CA" w:eastAsia="zh-CN"/>
          </w:rPr>
          <w:t xml:space="preserve"> to replace the dummy picture. </w:t>
        </w:r>
      </w:ins>
    </w:p>
    <w:p w14:paraId="237FB844" w14:textId="2B02E878" w:rsidR="005A0179" w:rsidRDefault="005A0179" w:rsidP="00763483">
      <w:pPr>
        <w:pStyle w:val="2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Proposed SEI message scop</w:t>
      </w:r>
      <w:r w:rsidR="00D64E3A">
        <w:rPr>
          <w:rFonts w:eastAsia="等线"/>
          <w:lang w:val="en-CA" w:eastAsia="zh-CN"/>
        </w:rPr>
        <w:t>e</w:t>
      </w:r>
    </w:p>
    <w:p w14:paraId="22B30DA7" w14:textId="015A5670" w:rsidR="005A0179" w:rsidRPr="00893E19" w:rsidRDefault="005A0179" w:rsidP="005A0179">
      <w:pPr>
        <w:pStyle w:val="TableTitle"/>
        <w:rPr>
          <w:noProof/>
          <w:lang w:val="en-CA"/>
        </w:rPr>
      </w:pPr>
      <w:bookmarkStart w:id="23" w:name="_Ref23256360"/>
      <w:bookmarkStart w:id="24" w:name="_Toc50053519"/>
      <w:r w:rsidRPr="00893E19">
        <w:rPr>
          <w:noProof/>
          <w:lang w:val="en-CA"/>
        </w:rPr>
        <w:t>Table </w:t>
      </w:r>
      <w:bookmarkEnd w:id="23"/>
      <w:r w:rsidR="00A354BB">
        <w:rPr>
          <w:noProof/>
          <w:lang w:val="en-CA"/>
        </w:rPr>
        <w:t>2</w:t>
      </w:r>
      <w:r w:rsidR="00395FA9" w:rsidRPr="00893E19">
        <w:rPr>
          <w:noProof/>
          <w:lang w:val="en-CA"/>
        </w:rPr>
        <w:t xml:space="preserve"> </w:t>
      </w:r>
      <w:r w:rsidRPr="00893E19">
        <w:rPr>
          <w:noProof/>
          <w:lang w:val="en-CA"/>
        </w:rPr>
        <w:t>– Persistence scope of SEI messages (informative)</w:t>
      </w:r>
      <w:bookmarkEnd w:id="24"/>
    </w:p>
    <w:tbl>
      <w:tblPr>
        <w:tblStyle w:val="ac"/>
        <w:tblW w:w="8820" w:type="dxa"/>
        <w:tblInd w:w="445" w:type="dxa"/>
        <w:tblLook w:val="04A0" w:firstRow="1" w:lastRow="0" w:firstColumn="1" w:lastColumn="0" w:noHBand="0" w:noVBand="1"/>
      </w:tblPr>
      <w:tblGrid>
        <w:gridCol w:w="3420"/>
        <w:gridCol w:w="5400"/>
      </w:tblGrid>
      <w:tr w:rsidR="005A0179" w:rsidRPr="00FF3985" w14:paraId="565C9638" w14:textId="77777777" w:rsidTr="00043D67">
        <w:tc>
          <w:tcPr>
            <w:tcW w:w="3420" w:type="dxa"/>
          </w:tcPr>
          <w:p w14:paraId="4A1F7192" w14:textId="77777777" w:rsidR="005A0179" w:rsidRPr="00893E19" w:rsidRDefault="005A0179" w:rsidP="00043D67">
            <w:pPr>
              <w:pStyle w:val="Tablehead"/>
              <w:rPr>
                <w:lang w:val="en-CA"/>
              </w:rPr>
            </w:pPr>
            <w:r w:rsidRPr="00893E19">
              <w:rPr>
                <w:lang w:val="en-CA" w:eastAsia="ja-JP"/>
              </w:rPr>
              <w:t>SEI message</w:t>
            </w:r>
          </w:p>
        </w:tc>
        <w:tc>
          <w:tcPr>
            <w:tcW w:w="5400" w:type="dxa"/>
          </w:tcPr>
          <w:p w14:paraId="3354C6D5" w14:textId="77777777" w:rsidR="005A0179" w:rsidRPr="00893E19" w:rsidRDefault="005A0179" w:rsidP="00043D67">
            <w:pPr>
              <w:pStyle w:val="Tablehead"/>
              <w:rPr>
                <w:lang w:val="en-CA"/>
              </w:rPr>
            </w:pPr>
            <w:r w:rsidRPr="00893E19">
              <w:rPr>
                <w:lang w:val="en-CA" w:eastAsia="ja-JP"/>
              </w:rPr>
              <w:t>Persistence scope</w:t>
            </w:r>
          </w:p>
        </w:tc>
      </w:tr>
      <w:tr w:rsidR="005A0179" w:rsidRPr="00FF3985" w14:paraId="4CCB3D39" w14:textId="77777777" w:rsidTr="00043D67">
        <w:tc>
          <w:tcPr>
            <w:tcW w:w="3420" w:type="dxa"/>
            <w:vAlign w:val="center"/>
          </w:tcPr>
          <w:p w14:paraId="38FBCF11" w14:textId="5EB62A7E" w:rsidR="005A0179" w:rsidRPr="00893E19" w:rsidRDefault="005A0179" w:rsidP="00043D67">
            <w:pPr>
              <w:pStyle w:val="Tabletext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5400" w:type="dxa"/>
            <w:vAlign w:val="center"/>
          </w:tcPr>
          <w:p w14:paraId="2F438828" w14:textId="2AB36281" w:rsidR="005A0179" w:rsidRPr="00893E19" w:rsidRDefault="005A0179" w:rsidP="00043D67">
            <w:pPr>
              <w:pStyle w:val="Tabletext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</w:tr>
      <w:tr w:rsidR="005A0179" w:rsidRPr="00FF3985" w14:paraId="18378CF1" w14:textId="77777777" w:rsidTr="00043D67">
        <w:tc>
          <w:tcPr>
            <w:tcW w:w="3420" w:type="dxa"/>
            <w:vAlign w:val="center"/>
          </w:tcPr>
          <w:p w14:paraId="2BF8939E" w14:textId="5978CB3D" w:rsidR="005A0179" w:rsidRPr="00893E19" w:rsidRDefault="00D64E3A" w:rsidP="00043D67">
            <w:pPr>
              <w:pStyle w:val="Tabletext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G</w:t>
            </w:r>
            <w:r>
              <w:rPr>
                <w:rFonts w:hint="eastAsia"/>
                <w:noProof/>
                <w:lang w:val="en-CA" w:eastAsia="zh-CN"/>
              </w:rPr>
              <w:t>ener</w:t>
            </w:r>
            <w:r>
              <w:rPr>
                <w:noProof/>
                <w:lang w:val="en-CA"/>
              </w:rPr>
              <w:t>ative_face_video</w:t>
            </w:r>
          </w:p>
        </w:tc>
        <w:tc>
          <w:tcPr>
            <w:tcW w:w="5400" w:type="dxa"/>
            <w:vAlign w:val="center"/>
          </w:tcPr>
          <w:p w14:paraId="7A43DB0D" w14:textId="59C4C304" w:rsidR="005A0179" w:rsidRPr="00893E19" w:rsidRDefault="005A0179" w:rsidP="00043D67">
            <w:pPr>
              <w:pStyle w:val="Tabletext"/>
              <w:rPr>
                <w:noProof/>
                <w:lang w:val="en-CA"/>
              </w:rPr>
            </w:pPr>
            <w:r>
              <w:rPr>
                <w:noProof/>
                <w:lang w:val="en-CA" w:eastAsia="ja-JP"/>
              </w:rPr>
              <w:t xml:space="preserve">The PU </w:t>
            </w:r>
            <w:r w:rsidR="001168C1">
              <w:rPr>
                <w:noProof/>
                <w:lang w:val="en-CA" w:eastAsia="ja-JP"/>
              </w:rPr>
              <w:t>contains</w:t>
            </w:r>
            <w:r>
              <w:rPr>
                <w:noProof/>
                <w:lang w:val="en-CA" w:eastAsia="ja-JP"/>
              </w:rPr>
              <w:t xml:space="preserve"> the SEI message</w:t>
            </w:r>
            <w:del w:id="25" w:author="Jie Chen" w:date="2023-04-24T20:45:00Z">
              <w:r w:rsidR="00A77749" w:rsidDel="002C30EF">
                <w:rPr>
                  <w:noProof/>
                  <w:lang w:val="en-CA" w:eastAsia="ja-JP"/>
                </w:rPr>
                <w:delText>, and the PU can be a dummy picture</w:delText>
              </w:r>
            </w:del>
          </w:p>
        </w:tc>
      </w:tr>
    </w:tbl>
    <w:p w14:paraId="7698A582" w14:textId="77777777" w:rsidR="009C4173" w:rsidRPr="00C84763" w:rsidRDefault="009C4173" w:rsidP="00C84763">
      <w:pPr>
        <w:rPr>
          <w:rFonts w:eastAsia="等线"/>
          <w:lang w:val="en-CA" w:eastAsia="zh-CN"/>
        </w:rPr>
      </w:pPr>
    </w:p>
    <w:p w14:paraId="7C66412B" w14:textId="68A8B3B4" w:rsidR="00F90EEC" w:rsidRDefault="00565DB6" w:rsidP="00763483">
      <w:pPr>
        <w:pStyle w:val="2"/>
        <w:rPr>
          <w:lang w:val="en-CA"/>
        </w:rPr>
      </w:pPr>
      <w:r>
        <w:rPr>
          <w:lang w:val="en-CA"/>
        </w:rPr>
        <w:t xml:space="preserve">Syntax of </w:t>
      </w:r>
      <w:r w:rsidR="00C773D7">
        <w:rPr>
          <w:lang w:val="en-CA"/>
        </w:rPr>
        <w:t>g</w:t>
      </w:r>
      <w:r w:rsidR="00C773D7" w:rsidRPr="00C773D7">
        <w:rPr>
          <w:rFonts w:hint="eastAsia"/>
          <w:lang w:val="en-CA"/>
        </w:rPr>
        <w:t>enerative face video SEI messag</w:t>
      </w:r>
      <w:r w:rsidR="00D64E3A">
        <w:rPr>
          <w:lang w:val="en-CA"/>
        </w:rPr>
        <w:t>e</w:t>
      </w:r>
    </w:p>
    <w:p w14:paraId="4A7E2AE6" w14:textId="654090D8" w:rsidR="00675A4A" w:rsidRDefault="00675A4A" w:rsidP="00F32931">
      <w:pPr>
        <w:rPr>
          <w:rFonts w:eastAsia="等线"/>
          <w:lang w:val="en-C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675A4A" w:rsidRPr="00B02AE3" w14:paraId="07E6C365" w14:textId="77777777" w:rsidTr="00043D67">
        <w:trPr>
          <w:trHeight w:val="204"/>
          <w:jc w:val="center"/>
        </w:trPr>
        <w:tc>
          <w:tcPr>
            <w:tcW w:w="7920" w:type="dxa"/>
          </w:tcPr>
          <w:p w14:paraId="23A7C710" w14:textId="77777777" w:rsidR="00675A4A" w:rsidRPr="00B02AE3" w:rsidRDefault="00675A4A" w:rsidP="00043D6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/>
              </w:rPr>
            </w:pPr>
            <w:r>
              <w:rPr>
                <w:noProof/>
                <w:lang w:val="en-CA"/>
              </w:rPr>
              <w:t>G</w:t>
            </w:r>
            <w:r>
              <w:rPr>
                <w:rFonts w:hint="eastAsia"/>
                <w:noProof/>
                <w:lang w:val="en-CA" w:eastAsia="zh-CN"/>
              </w:rPr>
              <w:t>ener</w:t>
            </w:r>
            <w:r>
              <w:rPr>
                <w:noProof/>
                <w:lang w:val="en-CA"/>
              </w:rPr>
              <w:t>ative_face_video</w:t>
            </w:r>
            <w:r w:rsidRPr="00B02AE3">
              <w:rPr>
                <w:rFonts w:eastAsia="宋体"/>
                <w:color w:val="000000" w:themeColor="text1"/>
                <w:lang w:val="en-GB"/>
              </w:rPr>
              <w:t xml:space="preserve"> </w:t>
            </w:r>
            <w:proofErr w:type="gramStart"/>
            <w:r w:rsidRPr="00B02AE3">
              <w:rPr>
                <w:rFonts w:eastAsia="宋体"/>
                <w:color w:val="000000" w:themeColor="text1"/>
                <w:lang w:val="en-GB"/>
              </w:rPr>
              <w:t>( </w:t>
            </w:r>
            <w:proofErr w:type="spellStart"/>
            <w:r w:rsidRPr="00B02AE3">
              <w:rPr>
                <w:rFonts w:eastAsia="宋体"/>
                <w:color w:val="000000" w:themeColor="text1"/>
                <w:lang w:val="en-GB"/>
              </w:rPr>
              <w:t>payloadSize</w:t>
            </w:r>
            <w:proofErr w:type="spellEnd"/>
            <w:proofErr w:type="gramEnd"/>
            <w:r w:rsidRPr="00B02AE3">
              <w:rPr>
                <w:rFonts w:eastAsia="宋体"/>
                <w:color w:val="000000" w:themeColor="text1"/>
                <w:lang w:val="en-GB"/>
              </w:rPr>
              <w:t> ) {</w:t>
            </w:r>
          </w:p>
        </w:tc>
        <w:tc>
          <w:tcPr>
            <w:tcW w:w="1162" w:type="dxa"/>
          </w:tcPr>
          <w:p w14:paraId="768C8567" w14:textId="77777777" w:rsidR="00675A4A" w:rsidRPr="00B02AE3" w:rsidRDefault="00675A4A" w:rsidP="00043D6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r w:rsidRPr="00B02AE3">
              <w:rPr>
                <w:rFonts w:eastAsia="宋体"/>
                <w:b/>
                <w:bCs/>
                <w:color w:val="000000" w:themeColor="text1"/>
                <w:lang w:val="en-GB"/>
              </w:rPr>
              <w:t>Descriptor</w:t>
            </w:r>
          </w:p>
        </w:tc>
      </w:tr>
      <w:tr w:rsidR="00675A4A" w:rsidRPr="00B02AE3" w14:paraId="753FCE34" w14:textId="77777777" w:rsidTr="00043D67">
        <w:trPr>
          <w:trHeight w:val="204"/>
          <w:jc w:val="center"/>
        </w:trPr>
        <w:tc>
          <w:tcPr>
            <w:tcW w:w="7920" w:type="dxa"/>
          </w:tcPr>
          <w:p w14:paraId="3AE2C0A6" w14:textId="77777777" w:rsidR="00675A4A" w:rsidRPr="00B02AE3" w:rsidRDefault="00675A4A" w:rsidP="0004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b/>
                <w:color w:val="000000" w:themeColor="text1"/>
                <w:lang w:val="en-GB"/>
              </w:rPr>
            </w:pPr>
            <w:r w:rsidRPr="00B02AE3">
              <w:rPr>
                <w:rFonts w:eastAsia="宋体"/>
                <w:color w:val="000000" w:themeColor="text1"/>
                <w:lang w:val="en-GB"/>
              </w:rPr>
              <w:tab/>
            </w:r>
            <w:proofErr w:type="spellStart"/>
            <w:r>
              <w:rPr>
                <w:rFonts w:eastAsia="宋体"/>
                <w:b/>
                <w:color w:val="000000" w:themeColor="text1"/>
                <w:lang w:val="en-GB"/>
              </w:rPr>
              <w:t>gfv</w:t>
            </w:r>
            <w:r w:rsidRPr="00B02AE3">
              <w:rPr>
                <w:rFonts w:eastAsia="宋体"/>
                <w:b/>
                <w:color w:val="000000" w:themeColor="text1"/>
                <w:lang w:val="en-GB"/>
              </w:rPr>
              <w:t>_id</w:t>
            </w:r>
            <w:proofErr w:type="spellEnd"/>
          </w:p>
        </w:tc>
        <w:tc>
          <w:tcPr>
            <w:tcW w:w="1162" w:type="dxa"/>
          </w:tcPr>
          <w:p w14:paraId="28057AAC" w14:textId="77777777" w:rsidR="00675A4A" w:rsidRPr="008D2B87" w:rsidRDefault="00675A4A" w:rsidP="0004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DA4E1E" w:rsidRPr="00B02AE3" w14:paraId="387554FE" w14:textId="77777777" w:rsidTr="00043D67">
        <w:trPr>
          <w:trHeight w:val="204"/>
          <w:jc w:val="center"/>
        </w:trPr>
        <w:tc>
          <w:tcPr>
            <w:tcW w:w="7920" w:type="dxa"/>
          </w:tcPr>
          <w:p w14:paraId="1EDC0A22" w14:textId="6DA748BB" w:rsidR="00DA4E1E" w:rsidRPr="00CA7694" w:rsidRDefault="00CA7694" w:rsidP="00CA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firstLineChars="100" w:firstLine="201"/>
              <w:rPr>
                <w:rFonts w:eastAsia="宋体"/>
                <w:b/>
                <w:color w:val="000000" w:themeColor="text1"/>
                <w:lang w:eastAsia="zh-CN"/>
              </w:rPr>
            </w:pPr>
            <w:proofErr w:type="spellStart"/>
            <w:r w:rsidRPr="00CA7694">
              <w:rPr>
                <w:rFonts w:eastAsia="宋体" w:hint="eastAsia"/>
                <w:b/>
                <w:color w:val="000000" w:themeColor="text1"/>
                <w:lang w:eastAsia="zh-CN"/>
              </w:rPr>
              <w:t>coordinate_present_flag</w:t>
            </w:r>
            <w:proofErr w:type="spellEnd"/>
          </w:p>
        </w:tc>
        <w:tc>
          <w:tcPr>
            <w:tcW w:w="1162" w:type="dxa"/>
          </w:tcPr>
          <w:p w14:paraId="7A7D6AC1" w14:textId="5097B157" w:rsidR="00DA4E1E" w:rsidRPr="008D2B87" w:rsidRDefault="00CA7694" w:rsidP="0004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gram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u(</w:t>
            </w:r>
            <w:proofErr w:type="gramEnd"/>
            <w:r w:rsidR="00E13E77">
              <w:rPr>
                <w:rFonts w:eastAsia="宋体"/>
                <w:bCs/>
                <w:color w:val="000000" w:themeColor="text1"/>
                <w:lang w:val="en-GB"/>
              </w:rPr>
              <w:t>1</w:t>
            </w:r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)</w:t>
            </w:r>
          </w:p>
        </w:tc>
      </w:tr>
      <w:tr w:rsidR="005A7CCF" w:rsidRPr="00B02AE3" w14:paraId="69D7290C" w14:textId="77777777" w:rsidTr="00043D67">
        <w:trPr>
          <w:trHeight w:val="204"/>
          <w:jc w:val="center"/>
        </w:trPr>
        <w:tc>
          <w:tcPr>
            <w:tcW w:w="7920" w:type="dxa"/>
          </w:tcPr>
          <w:p w14:paraId="1B641F9D" w14:textId="5DD0D2E4" w:rsidR="005A7CCF" w:rsidRDefault="005A7CCF" w:rsidP="005A7CCF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eastAsia="zh-CN"/>
              </w:rPr>
              <w:t>i</w:t>
            </w:r>
            <w:r w:rsidRPr="00FC2A0A">
              <w:rPr>
                <w:rFonts w:eastAsia="宋体" w:hint="eastAsia"/>
                <w:color w:val="000000" w:themeColor="text1"/>
                <w:lang w:eastAsia="zh-CN"/>
              </w:rPr>
              <w:t>f(</w:t>
            </w:r>
            <w:proofErr w:type="spellStart"/>
            <w:r w:rsidRPr="00FC2A0A">
              <w:rPr>
                <w:rFonts w:eastAsia="宋体" w:hint="eastAsia"/>
                <w:color w:val="000000" w:themeColor="text1"/>
                <w:lang w:eastAsia="zh-CN"/>
              </w:rPr>
              <w:t>coordinate_present_</w:t>
            </w:r>
            <w:proofErr w:type="gramStart"/>
            <w:r w:rsidRPr="00FC2A0A">
              <w:rPr>
                <w:rFonts w:eastAsia="宋体" w:hint="eastAsia"/>
                <w:color w:val="000000" w:themeColor="text1"/>
                <w:lang w:eastAsia="zh-CN"/>
              </w:rPr>
              <w:t>flag</w:t>
            </w:r>
            <w:proofErr w:type="spellEnd"/>
            <w:r w:rsidRPr="00FC2A0A">
              <w:rPr>
                <w:rFonts w:eastAsia="宋体" w:hint="eastAsia"/>
                <w:color w:val="000000" w:themeColor="text1"/>
                <w:lang w:eastAsia="zh-CN"/>
              </w:rPr>
              <w:t>){</w:t>
            </w:r>
            <w:proofErr w:type="gramEnd"/>
          </w:p>
        </w:tc>
        <w:tc>
          <w:tcPr>
            <w:tcW w:w="1162" w:type="dxa"/>
          </w:tcPr>
          <w:p w14:paraId="6B1D9B2E" w14:textId="2EC3D7C1" w:rsidR="005A7CCF" w:rsidRPr="008D2B87" w:rsidRDefault="005A7CCF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5A7CCF" w:rsidRPr="00B02AE3" w14:paraId="5339C396" w14:textId="77777777" w:rsidTr="00043D67">
        <w:trPr>
          <w:trHeight w:val="204"/>
          <w:jc w:val="center"/>
        </w:trPr>
        <w:tc>
          <w:tcPr>
            <w:tcW w:w="7920" w:type="dxa"/>
          </w:tcPr>
          <w:p w14:paraId="5926086C" w14:textId="17D325A1" w:rsidR="005A7CCF" w:rsidRPr="005A7CCF" w:rsidRDefault="005A7CCF" w:rsidP="005A7CCF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b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</w:t>
            </w:r>
            <w:proofErr w:type="spellStart"/>
            <w:r w:rsidRPr="005A7CCF">
              <w:rPr>
                <w:rFonts w:eastAsia="宋体"/>
                <w:b/>
                <w:color w:val="000000" w:themeColor="text1"/>
                <w:lang w:val="en-GB" w:eastAsia="zh-CN"/>
              </w:rPr>
              <w:t>coor</w:t>
            </w:r>
            <w:r w:rsidR="00435600">
              <w:rPr>
                <w:rFonts w:eastAsia="宋体"/>
                <w:b/>
                <w:color w:val="000000" w:themeColor="text1"/>
                <w:lang w:val="en-GB" w:eastAsia="zh-CN"/>
              </w:rPr>
              <w:t>d</w:t>
            </w:r>
            <w:r w:rsidRPr="005A7CCF">
              <w:rPr>
                <w:rFonts w:eastAsia="宋体"/>
                <w:b/>
                <w:color w:val="000000" w:themeColor="text1"/>
                <w:lang w:val="en-GB" w:eastAsia="zh-CN"/>
              </w:rPr>
              <w:t>inate</w:t>
            </w:r>
            <w:r w:rsidRPr="005A7CCF">
              <w:rPr>
                <w:rFonts w:eastAsia="宋体"/>
                <w:b/>
                <w:bCs/>
                <w:color w:val="000000" w:themeColor="text1"/>
                <w:lang w:val="en-GB"/>
              </w:rPr>
              <w:t>_quantization_factor</w:t>
            </w:r>
            <w:proofErr w:type="spellEnd"/>
          </w:p>
        </w:tc>
        <w:tc>
          <w:tcPr>
            <w:tcW w:w="1162" w:type="dxa"/>
          </w:tcPr>
          <w:p w14:paraId="231E0F32" w14:textId="730B3617" w:rsidR="005A7CCF" w:rsidRPr="008D2B87" w:rsidRDefault="005A7CCF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5A7CCF" w:rsidRPr="00B02AE3" w14:paraId="724E1A8B" w14:textId="77777777" w:rsidTr="00043D67">
        <w:trPr>
          <w:trHeight w:val="204"/>
          <w:jc w:val="center"/>
        </w:trPr>
        <w:tc>
          <w:tcPr>
            <w:tcW w:w="7920" w:type="dxa"/>
          </w:tcPr>
          <w:p w14:paraId="587EC7CA" w14:textId="327EEACA" w:rsidR="005A7CCF" w:rsidRDefault="005A7CCF" w:rsidP="005A7CCF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</w:t>
            </w:r>
            <w:r w:rsidRPr="00E25DB9">
              <w:rPr>
                <w:rFonts w:eastAsia="宋体" w:hint="eastAsia"/>
                <w:b/>
                <w:color w:val="000000" w:themeColor="text1"/>
                <w:lang w:eastAsia="zh-CN"/>
              </w:rPr>
              <w:t>is_3D_coordinate_flag</w:t>
            </w:r>
          </w:p>
        </w:tc>
        <w:tc>
          <w:tcPr>
            <w:tcW w:w="1162" w:type="dxa"/>
          </w:tcPr>
          <w:p w14:paraId="12C3883C" w14:textId="10270F4A" w:rsidR="005A7CCF" w:rsidRPr="008D2B87" w:rsidRDefault="005A7CCF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gram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u(</w:t>
            </w:r>
            <w:proofErr w:type="gramEnd"/>
            <w:r>
              <w:rPr>
                <w:rFonts w:eastAsia="宋体"/>
                <w:bCs/>
                <w:color w:val="000000" w:themeColor="text1"/>
                <w:lang w:val="en-GB"/>
              </w:rPr>
              <w:t>1</w:t>
            </w:r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)</w:t>
            </w:r>
          </w:p>
        </w:tc>
      </w:tr>
      <w:tr w:rsidR="005A7CCF" w:rsidRPr="00B02AE3" w14:paraId="56793B45" w14:textId="77777777" w:rsidTr="00043D67">
        <w:trPr>
          <w:trHeight w:val="204"/>
          <w:jc w:val="center"/>
        </w:trPr>
        <w:tc>
          <w:tcPr>
            <w:tcW w:w="7920" w:type="dxa"/>
          </w:tcPr>
          <w:p w14:paraId="55236307" w14:textId="41CE3D5A" w:rsidR="005A7CCF" w:rsidRPr="00FC2A0A" w:rsidRDefault="005A7CCF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eastAsia="zh-CN"/>
              </w:rPr>
            </w:pPr>
            <w:r>
              <w:rPr>
                <w:rFonts w:eastAsia="宋体" w:hint="eastAsia"/>
                <w:color w:val="000000" w:themeColor="text1"/>
                <w:lang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eastAsia="zh-CN"/>
              </w:rPr>
              <w:t xml:space="preserve">   </w:t>
            </w:r>
            <w:proofErr w:type="spellStart"/>
            <w:r w:rsidR="00FC7F94">
              <w:rPr>
                <w:rFonts w:eastAsia="宋体"/>
                <w:b/>
                <w:color w:val="000000" w:themeColor="text1"/>
                <w:lang w:eastAsia="zh-CN"/>
              </w:rPr>
              <w:t>coordinate</w:t>
            </w:r>
            <w:r w:rsidRPr="00E25DB9">
              <w:rPr>
                <w:rFonts w:eastAsia="宋体" w:hint="eastAsia"/>
                <w:b/>
                <w:color w:val="000000" w:themeColor="text1"/>
                <w:lang w:eastAsia="zh-CN"/>
              </w:rPr>
              <w:t>_</w:t>
            </w:r>
            <w:r w:rsidR="00FC7F94">
              <w:rPr>
                <w:rFonts w:eastAsia="宋体"/>
                <w:b/>
                <w:color w:val="000000" w:themeColor="text1"/>
                <w:lang w:eastAsia="zh-CN"/>
              </w:rPr>
              <w:t>point_</w:t>
            </w:r>
            <w:r w:rsidRPr="00E25DB9">
              <w:rPr>
                <w:rFonts w:eastAsia="宋体" w:hint="eastAsia"/>
                <w:b/>
                <w:color w:val="000000" w:themeColor="text1"/>
                <w:lang w:eastAsia="zh-CN"/>
              </w:rPr>
              <w:t>num</w:t>
            </w:r>
            <w:proofErr w:type="spellEnd"/>
          </w:p>
        </w:tc>
        <w:tc>
          <w:tcPr>
            <w:tcW w:w="1162" w:type="dxa"/>
          </w:tcPr>
          <w:p w14:paraId="499AE613" w14:textId="2A38C6BB" w:rsidR="005A7CCF" w:rsidRPr="008D2B87" w:rsidRDefault="005A7CCF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5A7CCF" w:rsidRPr="00B02AE3" w14:paraId="073C9DA3" w14:textId="77777777" w:rsidTr="00043D67">
        <w:trPr>
          <w:trHeight w:val="204"/>
          <w:jc w:val="center"/>
        </w:trPr>
        <w:tc>
          <w:tcPr>
            <w:tcW w:w="7920" w:type="dxa"/>
          </w:tcPr>
          <w:p w14:paraId="7C1DDE9D" w14:textId="129371E8" w:rsidR="005A7CCF" w:rsidRPr="00E25DB9" w:rsidRDefault="005A7CCF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b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</w:t>
            </w:r>
            <w:proofErr w:type="gramStart"/>
            <w:r>
              <w:rPr>
                <w:color w:val="000000" w:themeColor="text1"/>
              </w:rPr>
              <w:t>f</w:t>
            </w:r>
            <w:r w:rsidRPr="00E25DB9">
              <w:rPr>
                <w:rFonts w:hint="eastAsia"/>
                <w:color w:val="000000" w:themeColor="text1"/>
              </w:rPr>
              <w:t>or(</w:t>
            </w:r>
            <w:proofErr w:type="spellStart"/>
            <w:proofErr w:type="gramEnd"/>
            <w:r w:rsidRPr="00E25DB9">
              <w:rPr>
                <w:rFonts w:hint="eastAsia"/>
                <w:color w:val="000000" w:themeColor="text1"/>
              </w:rPr>
              <w:t>i</w:t>
            </w:r>
            <w:proofErr w:type="spellEnd"/>
            <w:r w:rsidRPr="00E25DB9">
              <w:rPr>
                <w:rFonts w:hint="eastAsia"/>
                <w:color w:val="000000" w:themeColor="text1"/>
              </w:rPr>
              <w:t xml:space="preserve">=0; </w:t>
            </w:r>
            <w:proofErr w:type="spellStart"/>
            <w:r w:rsidRPr="00E25DB9">
              <w:rPr>
                <w:rFonts w:hint="eastAsia"/>
                <w:color w:val="000000" w:themeColor="text1"/>
              </w:rPr>
              <w:t>i</w:t>
            </w:r>
            <w:proofErr w:type="spellEnd"/>
            <w:r w:rsidRPr="00E25DB9">
              <w:rPr>
                <w:rFonts w:hint="eastAsia"/>
                <w:color w:val="000000" w:themeColor="text1"/>
              </w:rPr>
              <w:t xml:space="preserve">&lt; </w:t>
            </w:r>
            <w:proofErr w:type="spellStart"/>
            <w:r w:rsidR="00FC7F94" w:rsidRPr="00FC7F94">
              <w:rPr>
                <w:rFonts w:eastAsia="宋体"/>
                <w:color w:val="000000" w:themeColor="text1"/>
                <w:lang w:eastAsia="zh-CN"/>
              </w:rPr>
              <w:t>coordinate</w:t>
            </w:r>
            <w:r w:rsidR="00FC7F94" w:rsidRPr="00FC7F94">
              <w:rPr>
                <w:rFonts w:eastAsia="宋体" w:hint="eastAsia"/>
                <w:color w:val="000000" w:themeColor="text1"/>
                <w:lang w:eastAsia="zh-CN"/>
              </w:rPr>
              <w:t>_</w:t>
            </w:r>
            <w:r w:rsidR="00FC7F94" w:rsidRPr="00FC7F94">
              <w:rPr>
                <w:rFonts w:eastAsia="宋体"/>
                <w:color w:val="000000" w:themeColor="text1"/>
                <w:lang w:eastAsia="zh-CN"/>
              </w:rPr>
              <w:t>point_</w:t>
            </w:r>
            <w:r w:rsidR="00FC7F94" w:rsidRPr="00FC7F94">
              <w:rPr>
                <w:rFonts w:eastAsia="宋体" w:hint="eastAsia"/>
                <w:color w:val="000000" w:themeColor="text1"/>
                <w:lang w:eastAsia="zh-CN"/>
              </w:rPr>
              <w:t>num</w:t>
            </w:r>
            <w:r w:rsidRPr="00E25DB9">
              <w:rPr>
                <w:rFonts w:hint="eastAsia"/>
                <w:color w:val="000000" w:themeColor="text1"/>
              </w:rPr>
              <w:t>;i</w:t>
            </w:r>
            <w:proofErr w:type="spellEnd"/>
            <w:r w:rsidRPr="00E25DB9">
              <w:rPr>
                <w:rFonts w:hint="eastAsia"/>
                <w:color w:val="000000" w:themeColor="text1"/>
              </w:rPr>
              <w:t>++){</w:t>
            </w:r>
          </w:p>
        </w:tc>
        <w:tc>
          <w:tcPr>
            <w:tcW w:w="1162" w:type="dxa"/>
          </w:tcPr>
          <w:p w14:paraId="20F23735" w14:textId="77777777" w:rsidR="005A7CCF" w:rsidRPr="008D2B87" w:rsidRDefault="005A7CCF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5A7CCF" w:rsidRPr="00B02AE3" w14:paraId="65EEAC93" w14:textId="77777777" w:rsidTr="00043D67">
        <w:trPr>
          <w:trHeight w:val="204"/>
          <w:jc w:val="center"/>
        </w:trPr>
        <w:tc>
          <w:tcPr>
            <w:tcW w:w="7920" w:type="dxa"/>
          </w:tcPr>
          <w:p w14:paraId="3B781E3A" w14:textId="6B4742A9" w:rsidR="005A7CCF" w:rsidRPr="00E25DB9" w:rsidRDefault="005A7CCF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firstLineChars="300" w:firstLine="602"/>
              <w:rPr>
                <w:rFonts w:eastAsia="宋体"/>
                <w:b/>
                <w:color w:val="000000" w:themeColor="text1"/>
                <w:lang w:val="en-GB" w:eastAsia="zh-CN"/>
              </w:rPr>
            </w:pPr>
            <w:r w:rsidRPr="00E25DB9">
              <w:rPr>
                <w:rFonts w:eastAsia="宋体"/>
                <w:b/>
                <w:color w:val="000000" w:themeColor="text1"/>
                <w:lang w:eastAsia="zh-CN"/>
              </w:rPr>
              <w:t>x</w:t>
            </w:r>
            <w:r>
              <w:rPr>
                <w:rFonts w:eastAsia="宋体" w:hint="eastAsia"/>
                <w:color w:val="000000" w:themeColor="text1"/>
                <w:lang w:eastAsia="zh-CN"/>
              </w:rPr>
              <w:t>[</w:t>
            </w:r>
            <w:proofErr w:type="spellStart"/>
            <w:r>
              <w:rPr>
                <w:rFonts w:eastAsia="宋体"/>
                <w:color w:val="000000" w:themeColor="text1"/>
                <w:lang w:eastAsia="zh-CN"/>
              </w:rPr>
              <w:t>i</w:t>
            </w:r>
            <w:proofErr w:type="spellEnd"/>
            <w:r>
              <w:rPr>
                <w:rFonts w:eastAsia="宋体"/>
                <w:color w:val="000000" w:themeColor="text1"/>
                <w:lang w:eastAsia="zh-CN"/>
              </w:rPr>
              <w:t>];</w:t>
            </w:r>
          </w:p>
        </w:tc>
        <w:tc>
          <w:tcPr>
            <w:tcW w:w="1162" w:type="dxa"/>
          </w:tcPr>
          <w:p w14:paraId="0A2C70C3" w14:textId="466A5F05" w:rsidR="005A7CCF" w:rsidRPr="008D2B87" w:rsidRDefault="009701F8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D93CB8">
              <w:rPr>
                <w:rFonts w:eastAsia="宋体"/>
                <w:bCs/>
                <w:color w:val="000000" w:themeColor="text1"/>
                <w:sz w:val="21"/>
                <w:szCs w:val="21"/>
                <w:lang w:val="en-GB"/>
              </w:rPr>
              <w:t>ue</w:t>
            </w:r>
            <w:proofErr w:type="spellEnd"/>
            <w:r w:rsidRPr="00D93CB8">
              <w:rPr>
                <w:rFonts w:eastAsia="宋体"/>
                <w:bCs/>
                <w:color w:val="000000" w:themeColor="text1"/>
                <w:sz w:val="21"/>
                <w:szCs w:val="21"/>
                <w:lang w:val="en-GB"/>
              </w:rPr>
              <w:t>(v)</w:t>
            </w:r>
          </w:p>
        </w:tc>
      </w:tr>
      <w:tr w:rsidR="005A7CCF" w:rsidRPr="00B02AE3" w14:paraId="2C688D2F" w14:textId="77777777" w:rsidTr="00043D67">
        <w:trPr>
          <w:trHeight w:val="204"/>
          <w:jc w:val="center"/>
        </w:trPr>
        <w:tc>
          <w:tcPr>
            <w:tcW w:w="7920" w:type="dxa"/>
          </w:tcPr>
          <w:p w14:paraId="105F650A" w14:textId="59A147B4" w:rsidR="005A7CCF" w:rsidRPr="00E25DB9" w:rsidRDefault="005A7CCF" w:rsidP="005A7CCF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</w:t>
            </w:r>
            <w:r w:rsidRPr="00E25DB9">
              <w:rPr>
                <w:rFonts w:eastAsia="宋体"/>
                <w:b/>
                <w:color w:val="000000" w:themeColor="text1"/>
                <w:lang w:val="en-GB" w:eastAsia="zh-CN"/>
              </w:rPr>
              <w:t>y</w:t>
            </w:r>
            <w:r>
              <w:rPr>
                <w:rFonts w:eastAsia="宋体"/>
                <w:color w:val="000000" w:themeColor="text1"/>
                <w:lang w:val="en-GB" w:eastAsia="zh-CN"/>
              </w:rPr>
              <w:t>[</w:t>
            </w:r>
            <w:proofErr w:type="spellStart"/>
            <w:r>
              <w:rPr>
                <w:rFonts w:eastAsia="宋体" w:hint="eastAsia"/>
                <w:color w:val="000000" w:themeColor="text1"/>
                <w:lang w:val="en-GB" w:eastAsia="zh-CN"/>
              </w:rPr>
              <w:t>i</w:t>
            </w:r>
            <w:proofErr w:type="spellEnd"/>
            <w:r>
              <w:rPr>
                <w:rFonts w:eastAsia="宋体"/>
                <w:color w:val="000000" w:themeColor="text1"/>
                <w:lang w:val="en-GB" w:eastAsia="zh-CN"/>
              </w:rPr>
              <w:t>];</w:t>
            </w:r>
          </w:p>
        </w:tc>
        <w:tc>
          <w:tcPr>
            <w:tcW w:w="1162" w:type="dxa"/>
          </w:tcPr>
          <w:p w14:paraId="36B3D7BF" w14:textId="79CC29FD" w:rsidR="005A7CCF" w:rsidRPr="008D2B87" w:rsidRDefault="009701F8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D93CB8">
              <w:rPr>
                <w:rFonts w:eastAsia="宋体"/>
                <w:bCs/>
                <w:color w:val="000000" w:themeColor="text1"/>
                <w:sz w:val="21"/>
                <w:szCs w:val="21"/>
                <w:lang w:val="en-GB"/>
              </w:rPr>
              <w:t>ue</w:t>
            </w:r>
            <w:proofErr w:type="spellEnd"/>
            <w:r w:rsidRPr="00D93CB8">
              <w:rPr>
                <w:rFonts w:eastAsia="宋体"/>
                <w:bCs/>
                <w:color w:val="000000" w:themeColor="text1"/>
                <w:sz w:val="21"/>
                <w:szCs w:val="21"/>
                <w:lang w:val="en-GB"/>
              </w:rPr>
              <w:t>(v)</w:t>
            </w:r>
          </w:p>
        </w:tc>
      </w:tr>
      <w:tr w:rsidR="005A7CCF" w:rsidRPr="00B02AE3" w14:paraId="2AE7357F" w14:textId="77777777" w:rsidTr="00043D67">
        <w:trPr>
          <w:trHeight w:val="204"/>
          <w:jc w:val="center"/>
        </w:trPr>
        <w:tc>
          <w:tcPr>
            <w:tcW w:w="7920" w:type="dxa"/>
          </w:tcPr>
          <w:p w14:paraId="15CDFDAD" w14:textId="7516DE03" w:rsidR="005A7CCF" w:rsidRPr="00E25DB9" w:rsidRDefault="005A7CCF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eastAsia="zh-CN"/>
              </w:rPr>
            </w:pPr>
            <w:r>
              <w:rPr>
                <w:rFonts w:eastAsia="宋体"/>
                <w:color w:val="000000" w:themeColor="text1"/>
                <w:lang w:eastAsia="zh-CN"/>
              </w:rPr>
              <w:t xml:space="preserve">      </w:t>
            </w:r>
            <w:r w:rsidRPr="00E25DB9">
              <w:rPr>
                <w:rFonts w:hint="eastAsia"/>
                <w:color w:val="000000" w:themeColor="text1"/>
              </w:rPr>
              <w:t>if(is_3D_coordinate_</w:t>
            </w:r>
            <w:proofErr w:type="gramStart"/>
            <w:r w:rsidRPr="00E25DB9">
              <w:rPr>
                <w:rFonts w:hint="eastAsia"/>
                <w:color w:val="000000" w:themeColor="text1"/>
              </w:rPr>
              <w:t>flag)</w:t>
            </w:r>
            <w:r>
              <w:rPr>
                <w:rFonts w:eastAsia="等线" w:hint="eastAsia"/>
                <w:color w:val="000000" w:themeColor="text1"/>
                <w:lang w:eastAsia="zh-CN"/>
              </w:rPr>
              <w:t>{</w:t>
            </w:r>
            <w:proofErr w:type="gramEnd"/>
          </w:p>
        </w:tc>
        <w:tc>
          <w:tcPr>
            <w:tcW w:w="1162" w:type="dxa"/>
          </w:tcPr>
          <w:p w14:paraId="1A89935E" w14:textId="77777777" w:rsidR="005A7CCF" w:rsidRPr="008D2B87" w:rsidRDefault="005A7CCF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5A7CCF" w:rsidRPr="00B02AE3" w14:paraId="34EE8BE9" w14:textId="77777777" w:rsidTr="00043D67">
        <w:trPr>
          <w:trHeight w:val="204"/>
          <w:jc w:val="center"/>
        </w:trPr>
        <w:tc>
          <w:tcPr>
            <w:tcW w:w="7920" w:type="dxa"/>
          </w:tcPr>
          <w:p w14:paraId="02FC1365" w14:textId="72E4A147" w:rsidR="005A7CCF" w:rsidRDefault="005A7CCF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</w:t>
            </w:r>
            <w:r>
              <w:rPr>
                <w:rFonts w:eastAsia="宋体"/>
                <w:b/>
                <w:color w:val="000000" w:themeColor="text1"/>
                <w:lang w:val="en-GB" w:eastAsia="zh-CN"/>
              </w:rPr>
              <w:t>z</w:t>
            </w:r>
            <w:r>
              <w:rPr>
                <w:rFonts w:eastAsia="宋体"/>
                <w:color w:val="000000" w:themeColor="text1"/>
                <w:lang w:val="en-GB" w:eastAsia="zh-CN"/>
              </w:rPr>
              <w:t>[</w:t>
            </w:r>
            <w:proofErr w:type="spellStart"/>
            <w:r>
              <w:rPr>
                <w:rFonts w:eastAsia="宋体" w:hint="eastAsia"/>
                <w:color w:val="000000" w:themeColor="text1"/>
                <w:lang w:val="en-GB" w:eastAsia="zh-CN"/>
              </w:rPr>
              <w:t>i</w:t>
            </w:r>
            <w:proofErr w:type="spellEnd"/>
            <w:r>
              <w:rPr>
                <w:rFonts w:eastAsia="宋体"/>
                <w:color w:val="000000" w:themeColor="text1"/>
                <w:lang w:val="en-GB" w:eastAsia="zh-CN"/>
              </w:rPr>
              <w:t>];</w:t>
            </w:r>
          </w:p>
        </w:tc>
        <w:tc>
          <w:tcPr>
            <w:tcW w:w="1162" w:type="dxa"/>
          </w:tcPr>
          <w:p w14:paraId="1B80BD65" w14:textId="2873D3AF" w:rsidR="005A7CCF" w:rsidRPr="008D2B87" w:rsidRDefault="009701F8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D93CB8">
              <w:rPr>
                <w:rFonts w:eastAsia="宋体"/>
                <w:bCs/>
                <w:color w:val="000000" w:themeColor="text1"/>
                <w:sz w:val="21"/>
                <w:szCs w:val="21"/>
                <w:lang w:val="en-GB"/>
              </w:rPr>
              <w:t>ue</w:t>
            </w:r>
            <w:proofErr w:type="spellEnd"/>
            <w:r w:rsidRPr="00D93CB8">
              <w:rPr>
                <w:rFonts w:eastAsia="宋体"/>
                <w:bCs/>
                <w:color w:val="000000" w:themeColor="text1"/>
                <w:sz w:val="21"/>
                <w:szCs w:val="21"/>
                <w:lang w:val="en-GB"/>
              </w:rPr>
              <w:t>(v)</w:t>
            </w:r>
          </w:p>
        </w:tc>
      </w:tr>
      <w:tr w:rsidR="005A7CCF" w:rsidRPr="00B02AE3" w14:paraId="75BE8E57" w14:textId="77777777" w:rsidTr="00043D67">
        <w:trPr>
          <w:trHeight w:val="204"/>
          <w:jc w:val="center"/>
        </w:trPr>
        <w:tc>
          <w:tcPr>
            <w:tcW w:w="7920" w:type="dxa"/>
          </w:tcPr>
          <w:p w14:paraId="3E7A2750" w14:textId="538A5F2E" w:rsidR="005A7CCF" w:rsidRPr="00E25DB9" w:rsidRDefault="005A7CCF" w:rsidP="005A7CCF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等线"/>
                <w:color w:val="000000" w:themeColor="text1"/>
                <w:lang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}</w:t>
            </w:r>
          </w:p>
        </w:tc>
        <w:tc>
          <w:tcPr>
            <w:tcW w:w="1162" w:type="dxa"/>
          </w:tcPr>
          <w:p w14:paraId="6F42EE58" w14:textId="77777777" w:rsidR="005A7CCF" w:rsidRPr="008D2B87" w:rsidRDefault="005A7CCF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5A7CCF" w:rsidRPr="00B02AE3" w14:paraId="19B22724" w14:textId="77777777" w:rsidTr="00043D67">
        <w:trPr>
          <w:trHeight w:val="204"/>
          <w:jc w:val="center"/>
        </w:trPr>
        <w:tc>
          <w:tcPr>
            <w:tcW w:w="7920" w:type="dxa"/>
          </w:tcPr>
          <w:p w14:paraId="707A83BD" w14:textId="525F81BB" w:rsidR="005A7CCF" w:rsidRDefault="005A7CCF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}</w:t>
            </w:r>
          </w:p>
        </w:tc>
        <w:tc>
          <w:tcPr>
            <w:tcW w:w="1162" w:type="dxa"/>
          </w:tcPr>
          <w:p w14:paraId="271CDF60" w14:textId="77777777" w:rsidR="005A7CCF" w:rsidRPr="008D2B87" w:rsidRDefault="005A7CCF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5A7CCF" w:rsidRPr="00B02AE3" w14:paraId="767DAFAA" w14:textId="77777777" w:rsidTr="00043D67">
        <w:trPr>
          <w:trHeight w:val="204"/>
          <w:jc w:val="center"/>
        </w:trPr>
        <w:tc>
          <w:tcPr>
            <w:tcW w:w="7920" w:type="dxa"/>
          </w:tcPr>
          <w:p w14:paraId="62944B92" w14:textId="46DE112A" w:rsidR="005A7CCF" w:rsidRDefault="005A7CCF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/>
                <w:color w:val="000000" w:themeColor="text1"/>
                <w:lang w:val="en-GB" w:eastAsia="zh-CN"/>
              </w:rPr>
              <w:t xml:space="preserve">  }  </w:t>
            </w:r>
          </w:p>
        </w:tc>
        <w:tc>
          <w:tcPr>
            <w:tcW w:w="1162" w:type="dxa"/>
          </w:tcPr>
          <w:p w14:paraId="6E24026B" w14:textId="77777777" w:rsidR="005A7CCF" w:rsidRPr="008D2B87" w:rsidRDefault="005A7CCF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04B59A65" w14:textId="77777777" w:rsidTr="00043D67">
        <w:trPr>
          <w:trHeight w:val="204"/>
          <w:jc w:val="center"/>
        </w:trPr>
        <w:tc>
          <w:tcPr>
            <w:tcW w:w="7920" w:type="dxa"/>
          </w:tcPr>
          <w:p w14:paraId="1DE71E62" w14:textId="0DAD4ECD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</w:t>
            </w:r>
            <w:proofErr w:type="spellStart"/>
            <w:r w:rsidRPr="00E25DB9">
              <w:rPr>
                <w:b/>
                <w:color w:val="000000" w:themeColor="text1"/>
              </w:rPr>
              <w:t>ma</w:t>
            </w:r>
            <w:r w:rsidRPr="00E25DB9">
              <w:rPr>
                <w:rFonts w:hint="eastAsia"/>
                <w:b/>
                <w:color w:val="000000" w:themeColor="text1"/>
              </w:rPr>
              <w:t>trix_present_flag</w:t>
            </w:r>
            <w:proofErr w:type="spellEnd"/>
          </w:p>
        </w:tc>
        <w:tc>
          <w:tcPr>
            <w:tcW w:w="1162" w:type="dxa"/>
          </w:tcPr>
          <w:p w14:paraId="46855909" w14:textId="4CB4BF53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gramStart"/>
            <w:r>
              <w:rPr>
                <w:rFonts w:eastAsia="宋体"/>
                <w:bCs/>
                <w:color w:val="000000" w:themeColor="text1"/>
                <w:lang w:val="en-GB"/>
              </w:rPr>
              <w:t>u</w:t>
            </w:r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</w:t>
            </w:r>
            <w:proofErr w:type="gramEnd"/>
            <w:r>
              <w:rPr>
                <w:rFonts w:eastAsia="宋体"/>
                <w:bCs/>
                <w:color w:val="000000" w:themeColor="text1"/>
                <w:lang w:val="en-GB"/>
              </w:rPr>
              <w:t>1</w:t>
            </w:r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)</w:t>
            </w:r>
          </w:p>
        </w:tc>
      </w:tr>
      <w:tr w:rsidR="009549A2" w:rsidRPr="00B02AE3" w14:paraId="3D7F9E53" w14:textId="77777777" w:rsidTr="00043D67">
        <w:trPr>
          <w:trHeight w:val="204"/>
          <w:jc w:val="center"/>
        </w:trPr>
        <w:tc>
          <w:tcPr>
            <w:tcW w:w="7920" w:type="dxa"/>
          </w:tcPr>
          <w:p w14:paraId="4EC90312" w14:textId="11F56F19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/>
                <w:color w:val="000000" w:themeColor="text1"/>
                <w:lang w:val="en-GB" w:eastAsia="zh-CN"/>
              </w:rPr>
              <w:t xml:space="preserve">  </w:t>
            </w:r>
            <w:r>
              <w:rPr>
                <w:rFonts w:eastAsia="宋体"/>
                <w:color w:val="000000" w:themeColor="text1"/>
                <w:lang w:eastAsia="zh-CN"/>
              </w:rPr>
              <w:t>i</w:t>
            </w:r>
            <w:r w:rsidRPr="00FC2A0A">
              <w:rPr>
                <w:rFonts w:eastAsia="宋体" w:hint="eastAsia"/>
                <w:color w:val="000000" w:themeColor="text1"/>
                <w:lang w:eastAsia="zh-CN"/>
              </w:rPr>
              <w:t>f(</w:t>
            </w:r>
            <w:proofErr w:type="spellStart"/>
            <w:r w:rsidRPr="00C44D63">
              <w:rPr>
                <w:color w:val="000000" w:themeColor="text1"/>
              </w:rPr>
              <w:t>ma</w:t>
            </w:r>
            <w:r w:rsidRPr="00C44D63">
              <w:rPr>
                <w:rFonts w:hint="eastAsia"/>
                <w:color w:val="000000" w:themeColor="text1"/>
              </w:rPr>
              <w:t>trix</w:t>
            </w:r>
            <w:r w:rsidRPr="00FC2A0A">
              <w:rPr>
                <w:rFonts w:eastAsia="宋体" w:hint="eastAsia"/>
                <w:color w:val="000000" w:themeColor="text1"/>
                <w:lang w:eastAsia="zh-CN"/>
              </w:rPr>
              <w:t>_present_</w:t>
            </w:r>
            <w:proofErr w:type="gramStart"/>
            <w:r w:rsidRPr="00FC2A0A">
              <w:rPr>
                <w:rFonts w:eastAsia="宋体" w:hint="eastAsia"/>
                <w:color w:val="000000" w:themeColor="text1"/>
                <w:lang w:eastAsia="zh-CN"/>
              </w:rPr>
              <w:t>flag</w:t>
            </w:r>
            <w:proofErr w:type="spellEnd"/>
            <w:r w:rsidRPr="00FC2A0A">
              <w:rPr>
                <w:rFonts w:eastAsia="宋体" w:hint="eastAsia"/>
                <w:color w:val="000000" w:themeColor="text1"/>
                <w:lang w:eastAsia="zh-CN"/>
              </w:rPr>
              <w:t>){</w:t>
            </w:r>
            <w:proofErr w:type="gramEnd"/>
          </w:p>
        </w:tc>
        <w:tc>
          <w:tcPr>
            <w:tcW w:w="1162" w:type="dxa"/>
          </w:tcPr>
          <w:p w14:paraId="10879C30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67C94119" w14:textId="77777777" w:rsidTr="00043D67">
        <w:trPr>
          <w:trHeight w:val="204"/>
          <w:jc w:val="center"/>
        </w:trPr>
        <w:tc>
          <w:tcPr>
            <w:tcW w:w="7920" w:type="dxa"/>
          </w:tcPr>
          <w:p w14:paraId="6D978F3F" w14:textId="532D6E28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</w:t>
            </w:r>
            <w:proofErr w:type="spellStart"/>
            <w:r>
              <w:rPr>
                <w:rFonts w:eastAsia="宋体"/>
                <w:b/>
                <w:color w:val="000000" w:themeColor="text1"/>
                <w:lang w:val="en-GB" w:eastAsia="zh-CN"/>
              </w:rPr>
              <w:t>matrix</w:t>
            </w:r>
            <w:r w:rsidRPr="005A7CCF">
              <w:rPr>
                <w:rFonts w:eastAsia="宋体"/>
                <w:b/>
                <w:bCs/>
                <w:color w:val="000000" w:themeColor="text1"/>
                <w:lang w:val="en-GB"/>
              </w:rPr>
              <w:t>_quantization_factor</w:t>
            </w:r>
            <w:proofErr w:type="spellEnd"/>
          </w:p>
        </w:tc>
        <w:tc>
          <w:tcPr>
            <w:tcW w:w="1162" w:type="dxa"/>
          </w:tcPr>
          <w:p w14:paraId="6A5F5EEB" w14:textId="1E10B3C6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9549A2" w:rsidRPr="00B02AE3" w14:paraId="1B6FAABE" w14:textId="77777777" w:rsidTr="00043D67">
        <w:trPr>
          <w:trHeight w:val="204"/>
          <w:jc w:val="center"/>
        </w:trPr>
        <w:tc>
          <w:tcPr>
            <w:tcW w:w="7920" w:type="dxa"/>
          </w:tcPr>
          <w:p w14:paraId="10116B85" w14:textId="67D85ED1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</w:t>
            </w:r>
            <w:proofErr w:type="spellStart"/>
            <w:r w:rsidRPr="00753B08">
              <w:rPr>
                <w:b/>
                <w:color w:val="000000" w:themeColor="text1"/>
              </w:rPr>
              <w:t>m</w:t>
            </w:r>
            <w:r w:rsidRPr="00753B08">
              <w:rPr>
                <w:rFonts w:hint="eastAsia"/>
                <w:b/>
                <w:color w:val="000000" w:themeColor="text1"/>
              </w:rPr>
              <w:t>atrix_type_num</w:t>
            </w:r>
            <w:proofErr w:type="spellEnd"/>
          </w:p>
        </w:tc>
        <w:tc>
          <w:tcPr>
            <w:tcW w:w="1162" w:type="dxa"/>
          </w:tcPr>
          <w:p w14:paraId="07567914" w14:textId="00A0FADD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9549A2" w:rsidRPr="00B02AE3" w14:paraId="47EE7A6C" w14:textId="77777777" w:rsidTr="00043D67">
        <w:trPr>
          <w:trHeight w:val="204"/>
          <w:jc w:val="center"/>
        </w:trPr>
        <w:tc>
          <w:tcPr>
            <w:tcW w:w="7920" w:type="dxa"/>
          </w:tcPr>
          <w:p w14:paraId="25F5F086" w14:textId="55417C49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</w:t>
            </w:r>
            <w:proofErr w:type="gramStart"/>
            <w:r w:rsidRPr="002B7CBC">
              <w:rPr>
                <w:rFonts w:eastAsia="宋体" w:hint="eastAsia"/>
                <w:color w:val="000000" w:themeColor="text1"/>
                <w:lang w:eastAsia="zh-CN"/>
              </w:rPr>
              <w:t>for(</w:t>
            </w:r>
            <w:proofErr w:type="gramEnd"/>
            <w:r w:rsidRPr="002B7CBC">
              <w:rPr>
                <w:rFonts w:eastAsia="宋体" w:hint="eastAsia"/>
                <w:color w:val="000000" w:themeColor="text1"/>
                <w:lang w:eastAsia="zh-CN"/>
              </w:rPr>
              <w:t>j=0; j&lt;</w:t>
            </w:r>
            <w:proofErr w:type="spellStart"/>
            <w:r w:rsidRPr="002B7CBC">
              <w:rPr>
                <w:rFonts w:eastAsia="宋体" w:hint="eastAsia"/>
                <w:color w:val="000000" w:themeColor="text1"/>
                <w:lang w:eastAsia="zh-CN"/>
              </w:rPr>
              <w:t>matrix_type_num;j</w:t>
            </w:r>
            <w:proofErr w:type="spellEnd"/>
            <w:r w:rsidRPr="002B7CBC">
              <w:rPr>
                <w:rFonts w:eastAsia="宋体" w:hint="eastAsia"/>
                <w:color w:val="000000" w:themeColor="text1"/>
                <w:lang w:eastAsia="zh-CN"/>
              </w:rPr>
              <w:t>++){</w:t>
            </w:r>
          </w:p>
        </w:tc>
        <w:tc>
          <w:tcPr>
            <w:tcW w:w="1162" w:type="dxa"/>
          </w:tcPr>
          <w:p w14:paraId="671912AE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065D7AD5" w14:textId="77777777" w:rsidTr="00043D67">
        <w:trPr>
          <w:trHeight w:val="204"/>
          <w:jc w:val="center"/>
        </w:trPr>
        <w:tc>
          <w:tcPr>
            <w:tcW w:w="7920" w:type="dxa"/>
          </w:tcPr>
          <w:p w14:paraId="5AF8CFFA" w14:textId="277E11F9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</w:t>
            </w:r>
            <w:proofErr w:type="spellStart"/>
            <w:r w:rsidRPr="00AA10F1">
              <w:rPr>
                <w:rFonts w:hint="eastAsia"/>
                <w:b/>
                <w:iCs/>
                <w:color w:val="000000" w:themeColor="text1"/>
              </w:rPr>
              <w:t>matrix_idx</w:t>
            </w:r>
            <w:proofErr w:type="spellEnd"/>
            <w:r w:rsidRPr="00AA10F1">
              <w:rPr>
                <w:rFonts w:hint="eastAsia"/>
                <w:iCs/>
                <w:color w:val="000000" w:themeColor="text1"/>
              </w:rPr>
              <w:t>[</w:t>
            </w:r>
            <w:r w:rsidRPr="00AA10F1">
              <w:rPr>
                <w:iCs/>
                <w:color w:val="000000" w:themeColor="text1"/>
              </w:rPr>
              <w:t>j</w:t>
            </w:r>
            <w:r w:rsidRPr="00AA10F1">
              <w:rPr>
                <w:rFonts w:hint="eastAsia"/>
                <w:iCs/>
                <w:color w:val="000000" w:themeColor="text1"/>
              </w:rPr>
              <w:t>]</w:t>
            </w:r>
          </w:p>
        </w:tc>
        <w:tc>
          <w:tcPr>
            <w:tcW w:w="1162" w:type="dxa"/>
          </w:tcPr>
          <w:p w14:paraId="164F96EB" w14:textId="3E5E5060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 w:eastAsia="zh-CN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9549A2" w:rsidRPr="00B02AE3" w14:paraId="1E500081" w14:textId="77777777" w:rsidTr="00043D67">
        <w:trPr>
          <w:trHeight w:val="204"/>
          <w:jc w:val="center"/>
        </w:trPr>
        <w:tc>
          <w:tcPr>
            <w:tcW w:w="7920" w:type="dxa"/>
          </w:tcPr>
          <w:p w14:paraId="4B3DFF77" w14:textId="64E5D757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</w:t>
            </w:r>
            <w:r w:rsidRPr="002B7CBC">
              <w:rPr>
                <w:rFonts w:eastAsia="宋体" w:hint="eastAsia"/>
                <w:color w:val="000000" w:themeColor="text1"/>
                <w:lang w:eastAsia="zh-CN"/>
              </w:rPr>
              <w:t>if(</w:t>
            </w:r>
            <w:proofErr w:type="spellStart"/>
            <w:r w:rsidRPr="002B7CBC">
              <w:rPr>
                <w:rFonts w:eastAsia="宋体" w:hint="eastAsia"/>
                <w:color w:val="000000" w:themeColor="text1"/>
                <w:lang w:eastAsia="zh-CN"/>
              </w:rPr>
              <w:t>coordinate_present_</w:t>
            </w:r>
            <w:proofErr w:type="gramStart"/>
            <w:r w:rsidRPr="002B7CBC">
              <w:rPr>
                <w:rFonts w:eastAsia="宋体" w:hint="eastAsia"/>
                <w:color w:val="000000" w:themeColor="text1"/>
                <w:lang w:eastAsia="zh-CN"/>
              </w:rPr>
              <w:t>flag</w:t>
            </w:r>
            <w:proofErr w:type="spellEnd"/>
            <w:r w:rsidRPr="002B7CBC">
              <w:rPr>
                <w:rFonts w:eastAsia="宋体" w:hint="eastAsia"/>
                <w:color w:val="000000" w:themeColor="text1"/>
                <w:lang w:eastAsia="zh-CN"/>
              </w:rPr>
              <w:t>){</w:t>
            </w:r>
            <w:proofErr w:type="gramEnd"/>
          </w:p>
        </w:tc>
        <w:tc>
          <w:tcPr>
            <w:tcW w:w="1162" w:type="dxa"/>
          </w:tcPr>
          <w:p w14:paraId="247E5A04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2D56104F" w14:textId="77777777" w:rsidTr="00043D67">
        <w:trPr>
          <w:trHeight w:val="204"/>
          <w:jc w:val="center"/>
        </w:trPr>
        <w:tc>
          <w:tcPr>
            <w:tcW w:w="7920" w:type="dxa"/>
          </w:tcPr>
          <w:p w14:paraId="7853BAA7" w14:textId="08DFA6E9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</w:t>
            </w:r>
            <w:proofErr w:type="spellStart"/>
            <w:r w:rsidRPr="002B7CBC">
              <w:rPr>
                <w:rFonts w:eastAsia="宋体" w:hint="eastAsia"/>
                <w:b/>
                <w:bCs/>
                <w:color w:val="000000" w:themeColor="text1"/>
                <w:lang w:eastAsia="zh-CN"/>
              </w:rPr>
              <w:t>matrix_num_equal_to_</w:t>
            </w:r>
            <w:r w:rsidRPr="00F52123">
              <w:rPr>
                <w:rFonts w:eastAsia="宋体"/>
                <w:b/>
                <w:color w:val="000000" w:themeColor="text1"/>
                <w:lang w:eastAsia="zh-CN"/>
              </w:rPr>
              <w:t>coordinate</w:t>
            </w:r>
            <w:r w:rsidRPr="00F52123">
              <w:rPr>
                <w:rFonts w:eastAsia="宋体" w:hint="eastAsia"/>
                <w:b/>
                <w:color w:val="000000" w:themeColor="text1"/>
                <w:lang w:eastAsia="zh-CN"/>
              </w:rPr>
              <w:t>_</w:t>
            </w:r>
            <w:r w:rsidRPr="00F52123">
              <w:rPr>
                <w:rFonts w:eastAsia="宋体"/>
                <w:b/>
                <w:color w:val="000000" w:themeColor="text1"/>
                <w:lang w:eastAsia="zh-CN"/>
              </w:rPr>
              <w:t>point</w:t>
            </w:r>
            <w:proofErr w:type="spellEnd"/>
            <w:r w:rsidRPr="002B7CBC">
              <w:rPr>
                <w:rFonts w:eastAsia="宋体" w:hint="eastAsia"/>
                <w:b/>
                <w:bCs/>
                <w:color w:val="000000" w:themeColor="text1"/>
                <w:lang w:eastAsia="zh-CN"/>
              </w:rPr>
              <w:t xml:space="preserve"> _</w:t>
            </w:r>
            <w:r w:rsidR="005F5E0B">
              <w:rPr>
                <w:rFonts w:eastAsia="宋体"/>
                <w:b/>
                <w:bCs/>
                <w:color w:val="000000" w:themeColor="text1"/>
                <w:lang w:eastAsia="zh-CN"/>
              </w:rPr>
              <w:t>flag</w:t>
            </w:r>
            <w:r w:rsidRPr="002B7CBC">
              <w:rPr>
                <w:rFonts w:eastAsia="宋体" w:hint="eastAsia"/>
                <w:color w:val="000000" w:themeColor="text1"/>
                <w:lang w:eastAsia="zh-CN"/>
              </w:rPr>
              <w:t>[j]</w:t>
            </w:r>
          </w:p>
        </w:tc>
        <w:tc>
          <w:tcPr>
            <w:tcW w:w="1162" w:type="dxa"/>
          </w:tcPr>
          <w:p w14:paraId="3F2C9B7E" w14:textId="304DA3B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gram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u(</w:t>
            </w:r>
            <w:proofErr w:type="gramEnd"/>
            <w:r w:rsidR="005F5E0B">
              <w:rPr>
                <w:rFonts w:eastAsia="宋体"/>
                <w:bCs/>
                <w:color w:val="000000" w:themeColor="text1"/>
                <w:lang w:val="en-GB"/>
              </w:rPr>
              <w:t>1</w:t>
            </w:r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)</w:t>
            </w:r>
          </w:p>
        </w:tc>
      </w:tr>
      <w:tr w:rsidR="009549A2" w:rsidRPr="00B02AE3" w14:paraId="0734E815" w14:textId="77777777" w:rsidTr="00043D67">
        <w:trPr>
          <w:trHeight w:val="204"/>
          <w:jc w:val="center"/>
        </w:trPr>
        <w:tc>
          <w:tcPr>
            <w:tcW w:w="7920" w:type="dxa"/>
          </w:tcPr>
          <w:p w14:paraId="59BC70E1" w14:textId="305B165D" w:rsidR="009549A2" w:rsidRPr="002B7CBC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color w:val="000000" w:themeColor="text1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</w:t>
            </w:r>
            <w:proofErr w:type="spellStart"/>
            <w:proofErr w:type="gramStart"/>
            <w:r>
              <w:rPr>
                <w:color w:val="000000" w:themeColor="text1"/>
                <w:lang w:val="en-GB"/>
              </w:rPr>
              <w:t>i</w:t>
            </w:r>
            <w:proofErr w:type="spellEnd"/>
            <w:r w:rsidRPr="002B7CBC">
              <w:rPr>
                <w:rFonts w:hint="eastAsia"/>
                <w:color w:val="000000" w:themeColor="text1"/>
              </w:rPr>
              <w:t>f(</w:t>
            </w:r>
            <w:proofErr w:type="gramEnd"/>
            <w:r w:rsidRPr="002B7CBC">
              <w:rPr>
                <w:rFonts w:hint="eastAsia"/>
                <w:color w:val="000000" w:themeColor="text1"/>
              </w:rPr>
              <w:t>!</w:t>
            </w:r>
            <w:r>
              <w:rPr>
                <w:color w:val="000000" w:themeColor="text1"/>
              </w:rPr>
              <w:t xml:space="preserve"> </w:t>
            </w:r>
            <w:proofErr w:type="spellStart"/>
            <w:r w:rsidRPr="002B7CBC">
              <w:rPr>
                <w:rFonts w:hint="eastAsia"/>
                <w:color w:val="000000" w:themeColor="text1"/>
              </w:rPr>
              <w:t>coordinate_present_flag</w:t>
            </w:r>
            <w:proofErr w:type="spellEnd"/>
            <w:r w:rsidRPr="002B7CBC">
              <w:rPr>
                <w:rFonts w:hint="eastAsia"/>
                <w:color w:val="000000" w:themeColor="text1"/>
              </w:rPr>
              <w:t xml:space="preserve"> || !</w:t>
            </w:r>
            <w:r w:rsidRPr="002B7CBC">
              <w:rPr>
                <w:rFonts w:hint="eastAsia"/>
                <w:color w:val="000000" w:themeColor="text1"/>
                <w:lang w:val="pt-BR"/>
              </w:rPr>
              <w:t xml:space="preserve"> matrix_num_equal_to_</w:t>
            </w:r>
            <w:r w:rsidR="00F44A59">
              <w:rPr>
                <w:color w:val="000000" w:themeColor="text1"/>
                <w:lang w:val="pt-BR"/>
              </w:rPr>
              <w:t>coordinate</w:t>
            </w:r>
            <w:r w:rsidRPr="002B7CBC">
              <w:rPr>
                <w:rFonts w:hint="eastAsia"/>
                <w:color w:val="000000" w:themeColor="text1"/>
                <w:lang w:val="pt-BR"/>
              </w:rPr>
              <w:t>_</w:t>
            </w:r>
            <w:r w:rsidR="005F5E0B">
              <w:rPr>
                <w:color w:val="000000" w:themeColor="text1"/>
                <w:lang w:val="pt-BR"/>
              </w:rPr>
              <w:t>flag</w:t>
            </w:r>
            <w:r w:rsidRPr="002B7CBC">
              <w:rPr>
                <w:rFonts w:hint="eastAsia"/>
                <w:color w:val="000000" w:themeColor="text1"/>
                <w:lang w:val="pt-BR"/>
              </w:rPr>
              <w:t>[j]</w:t>
            </w:r>
            <w:r w:rsidRPr="002B7CBC">
              <w:rPr>
                <w:rFonts w:hint="eastAsia"/>
                <w:color w:val="000000" w:themeColor="text1"/>
              </w:rPr>
              <w:t>){</w:t>
            </w:r>
          </w:p>
        </w:tc>
        <w:tc>
          <w:tcPr>
            <w:tcW w:w="1162" w:type="dxa"/>
          </w:tcPr>
          <w:p w14:paraId="2D433AD6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794521CB" w14:textId="77777777" w:rsidTr="00043D67">
        <w:trPr>
          <w:trHeight w:val="204"/>
          <w:jc w:val="center"/>
        </w:trPr>
        <w:tc>
          <w:tcPr>
            <w:tcW w:w="7920" w:type="dxa"/>
          </w:tcPr>
          <w:p w14:paraId="2B93AD51" w14:textId="74EE3079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  </w:t>
            </w:r>
            <w:proofErr w:type="spellStart"/>
            <w:r w:rsidRPr="002B7CBC">
              <w:rPr>
                <w:rFonts w:eastAsia="宋体" w:hint="eastAsia"/>
                <w:b/>
                <w:bCs/>
                <w:color w:val="000000" w:themeColor="text1"/>
                <w:lang w:eastAsia="zh-CN"/>
              </w:rPr>
              <w:t>matrix_num</w:t>
            </w:r>
            <w:proofErr w:type="spellEnd"/>
            <w:r w:rsidRPr="002B7CBC">
              <w:rPr>
                <w:rFonts w:eastAsia="宋体" w:hint="eastAsia"/>
                <w:b/>
                <w:bCs/>
                <w:color w:val="000000" w:themeColor="text1"/>
                <w:lang w:eastAsia="zh-CN"/>
              </w:rPr>
              <w:t>[j]</w:t>
            </w:r>
          </w:p>
        </w:tc>
        <w:tc>
          <w:tcPr>
            <w:tcW w:w="1162" w:type="dxa"/>
          </w:tcPr>
          <w:p w14:paraId="5B6CD570" w14:textId="5BF48665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9549A2" w:rsidRPr="00B02AE3" w14:paraId="100116F9" w14:textId="77777777" w:rsidTr="00043D67">
        <w:trPr>
          <w:trHeight w:val="204"/>
          <w:jc w:val="center"/>
        </w:trPr>
        <w:tc>
          <w:tcPr>
            <w:tcW w:w="7920" w:type="dxa"/>
          </w:tcPr>
          <w:p w14:paraId="6C2E6F77" w14:textId="0A1640EC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  </w:t>
            </w:r>
            <w:proofErr w:type="spellStart"/>
            <w:r w:rsidRPr="002B7CBC">
              <w:rPr>
                <w:rFonts w:eastAsia="宋体" w:hint="eastAsia"/>
                <w:color w:val="000000" w:themeColor="text1"/>
                <w:lang w:eastAsia="zh-CN"/>
              </w:rPr>
              <w:t>MatrixNum</w:t>
            </w:r>
            <w:proofErr w:type="spellEnd"/>
            <w:r w:rsidRPr="002B7CBC">
              <w:rPr>
                <w:rFonts w:eastAsia="宋体" w:hint="eastAsia"/>
                <w:color w:val="000000" w:themeColor="text1"/>
                <w:lang w:eastAsia="zh-CN"/>
              </w:rPr>
              <w:t>[j]=</w:t>
            </w:r>
            <w:proofErr w:type="spellStart"/>
            <w:r w:rsidRPr="002B7CBC">
              <w:rPr>
                <w:rFonts w:eastAsia="宋体" w:hint="eastAsia"/>
                <w:bCs/>
                <w:color w:val="000000" w:themeColor="text1"/>
                <w:lang w:eastAsia="zh-CN"/>
              </w:rPr>
              <w:t>matrix_num</w:t>
            </w:r>
            <w:proofErr w:type="spellEnd"/>
            <w:r w:rsidRPr="002B7CBC">
              <w:rPr>
                <w:rFonts w:eastAsia="宋体" w:hint="eastAsia"/>
                <w:bCs/>
                <w:color w:val="000000" w:themeColor="text1"/>
                <w:lang w:eastAsia="zh-CN"/>
              </w:rPr>
              <w:t>[j]</w:t>
            </w:r>
          </w:p>
        </w:tc>
        <w:tc>
          <w:tcPr>
            <w:tcW w:w="1162" w:type="dxa"/>
          </w:tcPr>
          <w:p w14:paraId="4C7718D9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2C273F10" w14:textId="77777777" w:rsidTr="00043D67">
        <w:trPr>
          <w:trHeight w:val="204"/>
          <w:jc w:val="center"/>
        </w:trPr>
        <w:tc>
          <w:tcPr>
            <w:tcW w:w="7920" w:type="dxa"/>
          </w:tcPr>
          <w:p w14:paraId="6F5837E9" w14:textId="375ECF91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}</w:t>
            </w:r>
          </w:p>
        </w:tc>
        <w:tc>
          <w:tcPr>
            <w:tcW w:w="1162" w:type="dxa"/>
          </w:tcPr>
          <w:p w14:paraId="2665D849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4F7F9E8D" w14:textId="77777777" w:rsidTr="00043D67">
        <w:trPr>
          <w:trHeight w:val="204"/>
          <w:jc w:val="center"/>
        </w:trPr>
        <w:tc>
          <w:tcPr>
            <w:tcW w:w="7920" w:type="dxa"/>
          </w:tcPr>
          <w:p w14:paraId="78AB1AC8" w14:textId="7E7C4C32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</w:t>
            </w:r>
            <w:proofErr w:type="gramStart"/>
            <w:r w:rsidRPr="002B7CBC">
              <w:rPr>
                <w:rFonts w:eastAsia="宋体" w:hint="eastAsia"/>
                <w:color w:val="000000" w:themeColor="text1"/>
                <w:lang w:eastAsia="zh-CN"/>
              </w:rPr>
              <w:t>else{</w:t>
            </w:r>
            <w:proofErr w:type="gramEnd"/>
          </w:p>
        </w:tc>
        <w:tc>
          <w:tcPr>
            <w:tcW w:w="1162" w:type="dxa"/>
          </w:tcPr>
          <w:p w14:paraId="572F5FEB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0F6A4DFB" w14:textId="77777777" w:rsidTr="00043D67">
        <w:trPr>
          <w:trHeight w:val="204"/>
          <w:jc w:val="center"/>
        </w:trPr>
        <w:tc>
          <w:tcPr>
            <w:tcW w:w="7920" w:type="dxa"/>
          </w:tcPr>
          <w:p w14:paraId="071A8CB7" w14:textId="43256335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lastRenderedPageBreak/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  </w:t>
            </w:r>
            <w:proofErr w:type="spellStart"/>
            <w:r w:rsidRPr="002B7CBC">
              <w:rPr>
                <w:rFonts w:eastAsia="宋体" w:hint="eastAsia"/>
                <w:color w:val="000000" w:themeColor="text1"/>
                <w:lang w:eastAsia="zh-CN"/>
              </w:rPr>
              <w:t>MatrixNum</w:t>
            </w:r>
            <w:proofErr w:type="spellEnd"/>
            <w:r w:rsidRPr="002B7CBC">
              <w:rPr>
                <w:rFonts w:eastAsia="宋体" w:hint="eastAsia"/>
                <w:color w:val="000000" w:themeColor="text1"/>
                <w:lang w:eastAsia="zh-CN"/>
              </w:rPr>
              <w:t>[j]=</w:t>
            </w:r>
            <w:r>
              <w:rPr>
                <w:rFonts w:eastAsia="宋体"/>
                <w:b/>
                <w:color w:val="000000" w:themeColor="text1"/>
                <w:lang w:eastAsia="zh-CN"/>
              </w:rPr>
              <w:t xml:space="preserve"> </w:t>
            </w:r>
            <w:proofErr w:type="spellStart"/>
            <w:r w:rsidRPr="002B7CBC">
              <w:rPr>
                <w:rFonts w:eastAsia="宋体"/>
                <w:color w:val="000000" w:themeColor="text1"/>
                <w:lang w:eastAsia="zh-CN"/>
              </w:rPr>
              <w:t>coordinate</w:t>
            </w:r>
            <w:r w:rsidRPr="002B7CBC">
              <w:rPr>
                <w:rFonts w:eastAsia="宋体" w:hint="eastAsia"/>
                <w:color w:val="000000" w:themeColor="text1"/>
                <w:lang w:eastAsia="zh-CN"/>
              </w:rPr>
              <w:t>_</w:t>
            </w:r>
            <w:r w:rsidRPr="002B7CBC">
              <w:rPr>
                <w:rFonts w:eastAsia="宋体"/>
                <w:color w:val="000000" w:themeColor="text1"/>
                <w:lang w:eastAsia="zh-CN"/>
              </w:rPr>
              <w:t>point_</w:t>
            </w:r>
            <w:r w:rsidRPr="002B7CBC">
              <w:rPr>
                <w:rFonts w:eastAsia="宋体" w:hint="eastAsia"/>
                <w:color w:val="000000" w:themeColor="text1"/>
                <w:lang w:eastAsia="zh-CN"/>
              </w:rPr>
              <w:t>num</w:t>
            </w:r>
            <w:proofErr w:type="spellEnd"/>
          </w:p>
        </w:tc>
        <w:tc>
          <w:tcPr>
            <w:tcW w:w="1162" w:type="dxa"/>
          </w:tcPr>
          <w:p w14:paraId="20950194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0D94AD78" w14:textId="77777777" w:rsidTr="00043D67">
        <w:trPr>
          <w:trHeight w:val="204"/>
          <w:jc w:val="center"/>
        </w:trPr>
        <w:tc>
          <w:tcPr>
            <w:tcW w:w="7920" w:type="dxa"/>
          </w:tcPr>
          <w:p w14:paraId="7C3E4709" w14:textId="36A51631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}</w:t>
            </w:r>
          </w:p>
        </w:tc>
        <w:tc>
          <w:tcPr>
            <w:tcW w:w="1162" w:type="dxa"/>
          </w:tcPr>
          <w:p w14:paraId="7C380E97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5EC8C850" w14:textId="77777777" w:rsidTr="00043D67">
        <w:trPr>
          <w:trHeight w:val="204"/>
          <w:jc w:val="center"/>
        </w:trPr>
        <w:tc>
          <w:tcPr>
            <w:tcW w:w="7920" w:type="dxa"/>
          </w:tcPr>
          <w:p w14:paraId="78E2718B" w14:textId="6B09E79A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}</w:t>
            </w:r>
          </w:p>
        </w:tc>
        <w:tc>
          <w:tcPr>
            <w:tcW w:w="1162" w:type="dxa"/>
          </w:tcPr>
          <w:p w14:paraId="222ACB5F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3529D53D" w14:textId="77777777" w:rsidTr="00043D67">
        <w:trPr>
          <w:trHeight w:val="204"/>
          <w:jc w:val="center"/>
        </w:trPr>
        <w:tc>
          <w:tcPr>
            <w:tcW w:w="7920" w:type="dxa"/>
          </w:tcPr>
          <w:p w14:paraId="2693D6D5" w14:textId="23BC2239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</w:t>
            </w:r>
            <w:proofErr w:type="spellStart"/>
            <w:r w:rsidRPr="00175493">
              <w:rPr>
                <w:rFonts w:eastAsia="宋体" w:hint="eastAsia"/>
                <w:b/>
                <w:bCs/>
                <w:color w:val="000000" w:themeColor="text1"/>
                <w:lang w:eastAsia="zh-CN"/>
              </w:rPr>
              <w:t>matrix_width</w:t>
            </w:r>
            <w:proofErr w:type="spellEnd"/>
            <w:r w:rsidRPr="00175493">
              <w:rPr>
                <w:rFonts w:eastAsia="宋体" w:hint="eastAsia"/>
                <w:color w:val="000000" w:themeColor="text1"/>
                <w:lang w:eastAsia="zh-CN"/>
              </w:rPr>
              <w:t>[j]</w:t>
            </w:r>
          </w:p>
        </w:tc>
        <w:tc>
          <w:tcPr>
            <w:tcW w:w="1162" w:type="dxa"/>
          </w:tcPr>
          <w:p w14:paraId="10A56BEB" w14:textId="24FB9DF6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 w:eastAsia="zh-CN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9549A2" w:rsidRPr="00B02AE3" w14:paraId="04DA53AA" w14:textId="77777777" w:rsidTr="00043D67">
        <w:trPr>
          <w:trHeight w:val="204"/>
          <w:jc w:val="center"/>
        </w:trPr>
        <w:tc>
          <w:tcPr>
            <w:tcW w:w="7920" w:type="dxa"/>
          </w:tcPr>
          <w:p w14:paraId="20E647D9" w14:textId="1C500D5B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</w:t>
            </w:r>
            <w:proofErr w:type="spellStart"/>
            <w:r w:rsidRPr="00175493">
              <w:rPr>
                <w:rFonts w:eastAsia="宋体" w:hint="eastAsia"/>
                <w:b/>
                <w:bCs/>
                <w:color w:val="000000" w:themeColor="text1"/>
                <w:lang w:eastAsia="zh-CN"/>
              </w:rPr>
              <w:t>matrix_height</w:t>
            </w:r>
            <w:proofErr w:type="spellEnd"/>
            <w:r w:rsidRPr="00175493">
              <w:rPr>
                <w:rFonts w:eastAsia="宋体" w:hint="eastAsia"/>
                <w:color w:val="000000" w:themeColor="text1"/>
                <w:lang w:eastAsia="zh-CN"/>
              </w:rPr>
              <w:t>[j]</w:t>
            </w:r>
          </w:p>
        </w:tc>
        <w:tc>
          <w:tcPr>
            <w:tcW w:w="1162" w:type="dxa"/>
          </w:tcPr>
          <w:p w14:paraId="3D5F1CA2" w14:textId="63E7A18F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9549A2" w:rsidRPr="00B02AE3" w14:paraId="1E5933C5" w14:textId="77777777" w:rsidTr="00043D67">
        <w:trPr>
          <w:trHeight w:val="204"/>
          <w:jc w:val="center"/>
        </w:trPr>
        <w:tc>
          <w:tcPr>
            <w:tcW w:w="7920" w:type="dxa"/>
          </w:tcPr>
          <w:p w14:paraId="60261C4E" w14:textId="454B2E0A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</w:t>
            </w:r>
            <w:proofErr w:type="gramStart"/>
            <w:r w:rsidRPr="00E5519C">
              <w:rPr>
                <w:rFonts w:eastAsia="宋体" w:hint="eastAsia"/>
                <w:color w:val="000000" w:themeColor="text1"/>
                <w:lang w:eastAsia="zh-CN"/>
              </w:rPr>
              <w:t>for(</w:t>
            </w:r>
            <w:proofErr w:type="gramEnd"/>
            <w:r w:rsidRPr="00E5519C">
              <w:rPr>
                <w:rFonts w:eastAsia="宋体" w:hint="eastAsia"/>
                <w:color w:val="000000" w:themeColor="text1"/>
                <w:lang w:eastAsia="zh-CN"/>
              </w:rPr>
              <w:t>k=0; k&lt;</w:t>
            </w:r>
            <w:proofErr w:type="spellStart"/>
            <w:r w:rsidRPr="00E5519C">
              <w:rPr>
                <w:rFonts w:eastAsia="宋体" w:hint="eastAsia"/>
                <w:color w:val="000000" w:themeColor="text1"/>
                <w:lang w:eastAsia="zh-CN"/>
              </w:rPr>
              <w:t>MatrixNum</w:t>
            </w:r>
            <w:proofErr w:type="spellEnd"/>
            <w:r w:rsidRPr="00E5519C">
              <w:rPr>
                <w:rFonts w:eastAsia="宋体" w:hint="eastAsia"/>
                <w:color w:val="000000" w:themeColor="text1"/>
                <w:lang w:eastAsia="zh-CN"/>
              </w:rPr>
              <w:t>[j]; k++){</w:t>
            </w:r>
          </w:p>
        </w:tc>
        <w:tc>
          <w:tcPr>
            <w:tcW w:w="1162" w:type="dxa"/>
          </w:tcPr>
          <w:p w14:paraId="3118C563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7C77EC57" w14:textId="77777777" w:rsidTr="00043D67">
        <w:trPr>
          <w:trHeight w:val="204"/>
          <w:jc w:val="center"/>
        </w:trPr>
        <w:tc>
          <w:tcPr>
            <w:tcW w:w="7920" w:type="dxa"/>
          </w:tcPr>
          <w:p w14:paraId="5F23C702" w14:textId="15847A0F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</w:t>
            </w:r>
            <w:proofErr w:type="gramStart"/>
            <w:r w:rsidRPr="00E5519C">
              <w:rPr>
                <w:rFonts w:eastAsia="宋体" w:hint="eastAsia"/>
                <w:color w:val="000000" w:themeColor="text1"/>
                <w:lang w:eastAsia="zh-CN"/>
              </w:rPr>
              <w:t>for(</w:t>
            </w:r>
            <w:proofErr w:type="gramEnd"/>
            <w:r w:rsidRPr="00E5519C">
              <w:rPr>
                <w:rFonts w:eastAsia="宋体" w:hint="eastAsia"/>
                <w:color w:val="000000" w:themeColor="text1"/>
                <w:lang w:eastAsia="zh-CN"/>
              </w:rPr>
              <w:t xml:space="preserve">m=0; m&lt; </w:t>
            </w:r>
            <w:proofErr w:type="spellStart"/>
            <w:r w:rsidRPr="00E5519C">
              <w:rPr>
                <w:rFonts w:eastAsia="宋体" w:hint="eastAsia"/>
                <w:color w:val="000000" w:themeColor="text1"/>
                <w:lang w:eastAsia="zh-CN"/>
              </w:rPr>
              <w:t>matrix_height</w:t>
            </w:r>
            <w:proofErr w:type="spellEnd"/>
            <w:r w:rsidRPr="00E5519C">
              <w:rPr>
                <w:rFonts w:eastAsia="宋体" w:hint="eastAsia"/>
                <w:color w:val="000000" w:themeColor="text1"/>
                <w:lang w:eastAsia="zh-CN"/>
              </w:rPr>
              <w:t>[j];m++){</w:t>
            </w:r>
          </w:p>
        </w:tc>
        <w:tc>
          <w:tcPr>
            <w:tcW w:w="1162" w:type="dxa"/>
          </w:tcPr>
          <w:p w14:paraId="7A968BA3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4DE22419" w14:textId="77777777" w:rsidTr="00043D67">
        <w:trPr>
          <w:trHeight w:val="204"/>
          <w:jc w:val="center"/>
        </w:trPr>
        <w:tc>
          <w:tcPr>
            <w:tcW w:w="7920" w:type="dxa"/>
          </w:tcPr>
          <w:p w14:paraId="2EACD524" w14:textId="2325E397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  </w:t>
            </w:r>
            <w:r w:rsidRPr="00E5519C">
              <w:rPr>
                <w:rFonts w:eastAsia="宋体" w:hint="eastAsia"/>
                <w:color w:val="000000" w:themeColor="text1"/>
                <w:lang w:eastAsia="zh-CN"/>
              </w:rPr>
              <w:t>for(n=</w:t>
            </w:r>
            <w:proofErr w:type="gramStart"/>
            <w:r w:rsidRPr="00E5519C">
              <w:rPr>
                <w:rFonts w:eastAsia="宋体" w:hint="eastAsia"/>
                <w:color w:val="000000" w:themeColor="text1"/>
                <w:lang w:eastAsia="zh-CN"/>
              </w:rPr>
              <w:t>0;n</w:t>
            </w:r>
            <w:proofErr w:type="gramEnd"/>
            <w:r w:rsidRPr="00E5519C">
              <w:rPr>
                <w:rFonts w:eastAsia="宋体" w:hint="eastAsia"/>
                <w:color w:val="000000" w:themeColor="text1"/>
                <w:lang w:eastAsia="zh-CN"/>
              </w:rPr>
              <w:t>&lt;</w:t>
            </w:r>
            <w:proofErr w:type="spellStart"/>
            <w:r w:rsidRPr="00E5519C">
              <w:rPr>
                <w:rFonts w:eastAsia="宋体" w:hint="eastAsia"/>
                <w:color w:val="000000" w:themeColor="text1"/>
                <w:lang w:eastAsia="zh-CN"/>
              </w:rPr>
              <w:t>matrix_width</w:t>
            </w:r>
            <w:proofErr w:type="spellEnd"/>
            <w:r w:rsidRPr="00E5519C">
              <w:rPr>
                <w:rFonts w:eastAsia="宋体" w:hint="eastAsia"/>
                <w:color w:val="000000" w:themeColor="text1"/>
                <w:lang w:eastAsia="zh-CN"/>
              </w:rPr>
              <w:t>[j];n++){</w:t>
            </w:r>
          </w:p>
        </w:tc>
        <w:tc>
          <w:tcPr>
            <w:tcW w:w="1162" w:type="dxa"/>
          </w:tcPr>
          <w:p w14:paraId="377991FB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03FAF013" w14:textId="77777777" w:rsidTr="00043D67">
        <w:trPr>
          <w:trHeight w:val="204"/>
          <w:jc w:val="center"/>
        </w:trPr>
        <w:tc>
          <w:tcPr>
            <w:tcW w:w="7920" w:type="dxa"/>
          </w:tcPr>
          <w:p w14:paraId="778FABB8" w14:textId="797D53C1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    </w:t>
            </w:r>
            <w:r w:rsidRPr="00E5519C">
              <w:rPr>
                <w:rFonts w:eastAsia="宋体"/>
                <w:b/>
                <w:color w:val="000000" w:themeColor="text1"/>
                <w:lang w:val="en-GB" w:eastAsia="zh-CN"/>
              </w:rPr>
              <w:t>matrix_</w:t>
            </w:r>
            <w:r w:rsidRPr="00E5519C">
              <w:rPr>
                <w:rFonts w:eastAsia="宋体" w:hint="eastAsia"/>
                <w:b/>
                <w:bCs/>
                <w:color w:val="000000" w:themeColor="text1"/>
                <w:lang w:eastAsia="zh-CN"/>
              </w:rPr>
              <w:t>element</w:t>
            </w:r>
            <w:r w:rsidRPr="00E5519C">
              <w:rPr>
                <w:rFonts w:eastAsia="宋体" w:hint="eastAsia"/>
                <w:color w:val="000000" w:themeColor="text1"/>
                <w:lang w:eastAsia="zh-CN"/>
              </w:rPr>
              <w:t>[j][k][m][n];</w:t>
            </w:r>
          </w:p>
        </w:tc>
        <w:tc>
          <w:tcPr>
            <w:tcW w:w="1162" w:type="dxa"/>
          </w:tcPr>
          <w:p w14:paraId="5DBBAD79" w14:textId="190FF913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 w:eastAsia="zh-CN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9549A2" w:rsidRPr="00B02AE3" w14:paraId="32313AB5" w14:textId="77777777" w:rsidTr="00043D67">
        <w:trPr>
          <w:trHeight w:val="204"/>
          <w:jc w:val="center"/>
        </w:trPr>
        <w:tc>
          <w:tcPr>
            <w:tcW w:w="7920" w:type="dxa"/>
          </w:tcPr>
          <w:p w14:paraId="47E8E1E3" w14:textId="43AE9305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  }</w:t>
            </w:r>
          </w:p>
        </w:tc>
        <w:tc>
          <w:tcPr>
            <w:tcW w:w="1162" w:type="dxa"/>
          </w:tcPr>
          <w:p w14:paraId="4C2E95AF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027E62B5" w14:textId="77777777" w:rsidTr="00043D67">
        <w:trPr>
          <w:trHeight w:val="204"/>
          <w:jc w:val="center"/>
        </w:trPr>
        <w:tc>
          <w:tcPr>
            <w:tcW w:w="7920" w:type="dxa"/>
          </w:tcPr>
          <w:p w14:paraId="25A60D51" w14:textId="1B617395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}</w:t>
            </w:r>
          </w:p>
        </w:tc>
        <w:tc>
          <w:tcPr>
            <w:tcW w:w="1162" w:type="dxa"/>
          </w:tcPr>
          <w:p w14:paraId="6E59B4EA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4EFC8E8A" w14:textId="77777777" w:rsidTr="00043D67">
        <w:trPr>
          <w:trHeight w:val="204"/>
          <w:jc w:val="center"/>
        </w:trPr>
        <w:tc>
          <w:tcPr>
            <w:tcW w:w="7920" w:type="dxa"/>
          </w:tcPr>
          <w:p w14:paraId="23186A94" w14:textId="16895982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}</w:t>
            </w:r>
          </w:p>
        </w:tc>
        <w:tc>
          <w:tcPr>
            <w:tcW w:w="1162" w:type="dxa"/>
          </w:tcPr>
          <w:p w14:paraId="7ABD65EF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29CB6362" w14:textId="77777777" w:rsidTr="00043D67">
        <w:trPr>
          <w:trHeight w:val="204"/>
          <w:jc w:val="center"/>
        </w:trPr>
        <w:tc>
          <w:tcPr>
            <w:tcW w:w="7920" w:type="dxa"/>
          </w:tcPr>
          <w:p w14:paraId="49F522C4" w14:textId="0D24AA08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firstLineChars="200" w:firstLine="40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/>
                <w:color w:val="000000" w:themeColor="text1"/>
                <w:lang w:val="en-GB" w:eastAsia="zh-CN"/>
              </w:rPr>
              <w:t>}</w:t>
            </w:r>
          </w:p>
        </w:tc>
        <w:tc>
          <w:tcPr>
            <w:tcW w:w="1162" w:type="dxa"/>
          </w:tcPr>
          <w:p w14:paraId="5C43A2DA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4CBAC4C5" w14:textId="77777777" w:rsidTr="00043D67">
        <w:trPr>
          <w:trHeight w:val="204"/>
          <w:jc w:val="center"/>
        </w:trPr>
        <w:tc>
          <w:tcPr>
            <w:tcW w:w="7920" w:type="dxa"/>
          </w:tcPr>
          <w:p w14:paraId="2B35D0B8" w14:textId="0D24E730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firstLineChars="100" w:firstLine="20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/>
                <w:color w:val="000000" w:themeColor="text1"/>
                <w:lang w:val="en-GB" w:eastAsia="zh-CN"/>
              </w:rPr>
              <w:t>}</w:t>
            </w:r>
          </w:p>
        </w:tc>
        <w:tc>
          <w:tcPr>
            <w:tcW w:w="1162" w:type="dxa"/>
          </w:tcPr>
          <w:p w14:paraId="4A94E24F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17104" w:rsidRPr="00B02AE3" w14:paraId="447EF7DE" w14:textId="77777777" w:rsidTr="00043D67">
        <w:trPr>
          <w:trHeight w:val="204"/>
          <w:jc w:val="center"/>
        </w:trPr>
        <w:tc>
          <w:tcPr>
            <w:tcW w:w="7920" w:type="dxa"/>
          </w:tcPr>
          <w:p w14:paraId="3496885B" w14:textId="214F6A44" w:rsidR="00917104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firstLineChars="100" w:firstLine="201"/>
              <w:rPr>
                <w:rFonts w:eastAsia="宋体"/>
                <w:color w:val="000000" w:themeColor="text1"/>
                <w:lang w:val="en-GB" w:eastAsia="zh-CN"/>
              </w:rPr>
            </w:pPr>
            <w:proofErr w:type="spellStart"/>
            <w:r w:rsidRPr="00D121DA">
              <w:rPr>
                <w:rFonts w:eastAsia="宋体"/>
                <w:b/>
                <w:color w:val="000000" w:themeColor="text1"/>
                <w:lang w:val="en-GB" w:eastAsia="zh-CN"/>
              </w:rPr>
              <w:t>semantic_present_flag</w:t>
            </w:r>
            <w:proofErr w:type="spellEnd"/>
          </w:p>
        </w:tc>
        <w:tc>
          <w:tcPr>
            <w:tcW w:w="1162" w:type="dxa"/>
          </w:tcPr>
          <w:p w14:paraId="0DF9D577" w14:textId="25529FF9" w:rsidR="00917104" w:rsidRPr="008D2B87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gram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u(</w:t>
            </w:r>
            <w:proofErr w:type="gramEnd"/>
            <w:r>
              <w:rPr>
                <w:rFonts w:eastAsia="宋体"/>
                <w:bCs/>
                <w:color w:val="000000" w:themeColor="text1"/>
                <w:lang w:val="en-GB"/>
              </w:rPr>
              <w:t>1</w:t>
            </w:r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)</w:t>
            </w:r>
          </w:p>
        </w:tc>
      </w:tr>
      <w:tr w:rsidR="00917104" w:rsidRPr="00B02AE3" w14:paraId="2DD8E0AF" w14:textId="77777777" w:rsidTr="00043D67">
        <w:trPr>
          <w:trHeight w:val="204"/>
          <w:jc w:val="center"/>
        </w:trPr>
        <w:tc>
          <w:tcPr>
            <w:tcW w:w="7920" w:type="dxa"/>
          </w:tcPr>
          <w:p w14:paraId="341B8BC4" w14:textId="0AB69918" w:rsidR="00917104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eastAsia="zh-CN"/>
              </w:rPr>
              <w:t>i</w:t>
            </w:r>
            <w:r w:rsidRPr="00FC2A0A">
              <w:rPr>
                <w:rFonts w:eastAsia="宋体" w:hint="eastAsia"/>
                <w:color w:val="000000" w:themeColor="text1"/>
                <w:lang w:eastAsia="zh-CN"/>
              </w:rPr>
              <w:t>f(</w:t>
            </w:r>
            <w:proofErr w:type="spellStart"/>
            <w:r>
              <w:rPr>
                <w:rFonts w:eastAsia="宋体"/>
                <w:color w:val="000000" w:themeColor="text1"/>
                <w:lang w:eastAsia="zh-CN"/>
              </w:rPr>
              <w:t>semantic</w:t>
            </w:r>
            <w:r w:rsidRPr="00FC2A0A">
              <w:rPr>
                <w:rFonts w:eastAsia="宋体" w:hint="eastAsia"/>
                <w:color w:val="000000" w:themeColor="text1"/>
                <w:lang w:eastAsia="zh-CN"/>
              </w:rPr>
              <w:t>_present_</w:t>
            </w:r>
            <w:proofErr w:type="gramStart"/>
            <w:r w:rsidRPr="00FC2A0A">
              <w:rPr>
                <w:rFonts w:eastAsia="宋体" w:hint="eastAsia"/>
                <w:color w:val="000000" w:themeColor="text1"/>
                <w:lang w:eastAsia="zh-CN"/>
              </w:rPr>
              <w:t>flag</w:t>
            </w:r>
            <w:proofErr w:type="spellEnd"/>
            <w:r w:rsidRPr="00FC2A0A">
              <w:rPr>
                <w:rFonts w:eastAsia="宋体" w:hint="eastAsia"/>
                <w:color w:val="000000" w:themeColor="text1"/>
                <w:lang w:eastAsia="zh-CN"/>
              </w:rPr>
              <w:t>){</w:t>
            </w:r>
            <w:proofErr w:type="gramEnd"/>
          </w:p>
        </w:tc>
        <w:tc>
          <w:tcPr>
            <w:tcW w:w="1162" w:type="dxa"/>
          </w:tcPr>
          <w:p w14:paraId="1FCD9BA6" w14:textId="77777777" w:rsidR="00917104" w:rsidRPr="008D2B87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17104" w:rsidRPr="00B02AE3" w14:paraId="1EFD1ECE" w14:textId="77777777" w:rsidTr="00043D67">
        <w:trPr>
          <w:trHeight w:val="204"/>
          <w:jc w:val="center"/>
        </w:trPr>
        <w:tc>
          <w:tcPr>
            <w:tcW w:w="7920" w:type="dxa"/>
          </w:tcPr>
          <w:p w14:paraId="091A4A9D" w14:textId="5D95CC21" w:rsidR="00917104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firstLineChars="200" w:firstLine="402"/>
              <w:rPr>
                <w:rFonts w:eastAsia="宋体"/>
                <w:color w:val="000000" w:themeColor="text1"/>
                <w:lang w:val="en-GB" w:eastAsia="zh-CN"/>
              </w:rPr>
            </w:pPr>
            <w:proofErr w:type="spellStart"/>
            <w:r>
              <w:rPr>
                <w:rFonts w:eastAsia="宋体"/>
                <w:b/>
                <w:color w:val="000000" w:themeColor="text1"/>
                <w:lang w:val="en-GB" w:eastAsia="zh-CN"/>
              </w:rPr>
              <w:t>semantic</w:t>
            </w:r>
            <w:r w:rsidRPr="005A7CCF">
              <w:rPr>
                <w:rFonts w:eastAsia="宋体"/>
                <w:b/>
                <w:bCs/>
                <w:color w:val="000000" w:themeColor="text1"/>
                <w:lang w:val="en-GB"/>
              </w:rPr>
              <w:t>_quantization_factor</w:t>
            </w:r>
            <w:proofErr w:type="spellEnd"/>
          </w:p>
        </w:tc>
        <w:tc>
          <w:tcPr>
            <w:tcW w:w="1162" w:type="dxa"/>
          </w:tcPr>
          <w:p w14:paraId="50AD2F51" w14:textId="14CC5E70" w:rsidR="00917104" w:rsidRPr="008D2B87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917104" w:rsidRPr="00B02AE3" w14:paraId="3DB47457" w14:textId="77777777" w:rsidTr="00043D67">
        <w:trPr>
          <w:trHeight w:val="204"/>
          <w:jc w:val="center"/>
        </w:trPr>
        <w:tc>
          <w:tcPr>
            <w:tcW w:w="7920" w:type="dxa"/>
          </w:tcPr>
          <w:p w14:paraId="6F937948" w14:textId="193A7CC6" w:rsidR="00917104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</w:t>
            </w:r>
            <w:proofErr w:type="spellStart"/>
            <w:r>
              <w:rPr>
                <w:b/>
                <w:color w:val="000000" w:themeColor="text1"/>
              </w:rPr>
              <w:t>semantic</w:t>
            </w:r>
            <w:r w:rsidRPr="00753B08">
              <w:rPr>
                <w:rFonts w:hint="eastAsia"/>
                <w:b/>
                <w:color w:val="000000" w:themeColor="text1"/>
              </w:rPr>
              <w:t>_type_num</w:t>
            </w:r>
            <w:proofErr w:type="spellEnd"/>
          </w:p>
        </w:tc>
        <w:tc>
          <w:tcPr>
            <w:tcW w:w="1162" w:type="dxa"/>
          </w:tcPr>
          <w:p w14:paraId="07A0C50F" w14:textId="4526D690" w:rsidR="00917104" w:rsidRPr="008D2B87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917104" w:rsidRPr="00B02AE3" w14:paraId="135BC6E1" w14:textId="77777777" w:rsidTr="00043D67">
        <w:trPr>
          <w:trHeight w:val="204"/>
          <w:jc w:val="center"/>
        </w:trPr>
        <w:tc>
          <w:tcPr>
            <w:tcW w:w="7920" w:type="dxa"/>
          </w:tcPr>
          <w:p w14:paraId="3C1ACD0E" w14:textId="461B916E" w:rsidR="00917104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</w:t>
            </w:r>
            <w:proofErr w:type="gramStart"/>
            <w:r w:rsidRPr="00AA10F1">
              <w:rPr>
                <w:rFonts w:hint="eastAsia"/>
                <w:color w:val="000000" w:themeColor="text1"/>
              </w:rPr>
              <w:t>for(</w:t>
            </w:r>
            <w:proofErr w:type="gramEnd"/>
            <w:r>
              <w:rPr>
                <w:color w:val="000000" w:themeColor="text1"/>
              </w:rPr>
              <w:t>l</w:t>
            </w:r>
            <w:r w:rsidRPr="00AA10F1">
              <w:rPr>
                <w:rFonts w:hint="eastAsia"/>
                <w:color w:val="000000" w:themeColor="text1"/>
              </w:rPr>
              <w:t xml:space="preserve">=0; </w:t>
            </w:r>
            <w:r>
              <w:rPr>
                <w:color w:val="000000" w:themeColor="text1"/>
              </w:rPr>
              <w:t>l</w:t>
            </w:r>
            <w:r w:rsidRPr="00AA10F1">
              <w:rPr>
                <w:rFonts w:hint="eastAsia"/>
                <w:color w:val="000000" w:themeColor="text1"/>
              </w:rPr>
              <w:t>&lt;</w:t>
            </w:r>
            <w:proofErr w:type="spellStart"/>
            <w:r>
              <w:rPr>
                <w:color w:val="000000" w:themeColor="text1"/>
              </w:rPr>
              <w:t>semantic</w:t>
            </w:r>
            <w:r w:rsidRPr="00AA10F1">
              <w:rPr>
                <w:rFonts w:hint="eastAsia"/>
                <w:color w:val="000000" w:themeColor="text1"/>
              </w:rPr>
              <w:t>_type_num;</w:t>
            </w:r>
            <w:r>
              <w:rPr>
                <w:color w:val="000000" w:themeColor="text1"/>
              </w:rPr>
              <w:t>l</w:t>
            </w:r>
            <w:proofErr w:type="spellEnd"/>
            <w:r w:rsidRPr="00AA10F1">
              <w:rPr>
                <w:rFonts w:hint="eastAsia"/>
                <w:color w:val="000000" w:themeColor="text1"/>
              </w:rPr>
              <w:t>++){</w:t>
            </w:r>
          </w:p>
        </w:tc>
        <w:tc>
          <w:tcPr>
            <w:tcW w:w="1162" w:type="dxa"/>
          </w:tcPr>
          <w:p w14:paraId="6B39616F" w14:textId="77777777" w:rsidR="00917104" w:rsidRPr="008D2B87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7A0DAB" w:rsidRPr="00B02AE3" w14:paraId="4A492DDE" w14:textId="77777777" w:rsidTr="00043D67">
        <w:trPr>
          <w:trHeight w:val="204"/>
          <w:jc w:val="center"/>
        </w:trPr>
        <w:tc>
          <w:tcPr>
            <w:tcW w:w="7920" w:type="dxa"/>
          </w:tcPr>
          <w:p w14:paraId="4BFFCFDE" w14:textId="77AE1561" w:rsidR="007A0DAB" w:rsidRDefault="007A0DAB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</w:t>
            </w:r>
            <w:proofErr w:type="spellStart"/>
            <w:r>
              <w:rPr>
                <w:b/>
                <w:iCs/>
                <w:color w:val="000000" w:themeColor="text1"/>
              </w:rPr>
              <w:t>semantic</w:t>
            </w:r>
            <w:r w:rsidRPr="00AA10F1">
              <w:rPr>
                <w:rFonts w:hint="eastAsia"/>
                <w:b/>
                <w:iCs/>
                <w:color w:val="000000" w:themeColor="text1"/>
              </w:rPr>
              <w:t>_</w:t>
            </w:r>
            <w:r>
              <w:rPr>
                <w:b/>
                <w:iCs/>
                <w:color w:val="000000" w:themeColor="text1"/>
              </w:rPr>
              <w:t>idx</w:t>
            </w:r>
            <w:proofErr w:type="spellEnd"/>
            <w:r w:rsidRPr="00AA10F1">
              <w:rPr>
                <w:rFonts w:hint="eastAsia"/>
                <w:iCs/>
                <w:color w:val="000000" w:themeColor="text1"/>
              </w:rPr>
              <w:t>[</w:t>
            </w:r>
            <w:r>
              <w:rPr>
                <w:iCs/>
                <w:color w:val="000000" w:themeColor="text1"/>
              </w:rPr>
              <w:t>l</w:t>
            </w:r>
            <w:r w:rsidRPr="00AA10F1">
              <w:rPr>
                <w:rFonts w:hint="eastAsia"/>
                <w:iCs/>
                <w:color w:val="000000" w:themeColor="text1"/>
              </w:rPr>
              <w:t>]</w:t>
            </w:r>
          </w:p>
        </w:tc>
        <w:tc>
          <w:tcPr>
            <w:tcW w:w="1162" w:type="dxa"/>
          </w:tcPr>
          <w:p w14:paraId="2FD64606" w14:textId="02CCB69F" w:rsidR="007A0DAB" w:rsidRPr="008D2B87" w:rsidRDefault="007A0DAB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917104" w:rsidRPr="00B02AE3" w14:paraId="2D58D24F" w14:textId="77777777" w:rsidTr="00043D67">
        <w:trPr>
          <w:trHeight w:val="204"/>
          <w:jc w:val="center"/>
        </w:trPr>
        <w:tc>
          <w:tcPr>
            <w:tcW w:w="7920" w:type="dxa"/>
          </w:tcPr>
          <w:p w14:paraId="42E95A6A" w14:textId="32998A55" w:rsidR="00917104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</w:t>
            </w:r>
            <w:proofErr w:type="spellStart"/>
            <w:r>
              <w:rPr>
                <w:b/>
                <w:iCs/>
                <w:color w:val="000000" w:themeColor="text1"/>
              </w:rPr>
              <w:t>semantic</w:t>
            </w:r>
            <w:r w:rsidRPr="00AA10F1">
              <w:rPr>
                <w:rFonts w:hint="eastAsia"/>
                <w:b/>
                <w:iCs/>
                <w:color w:val="000000" w:themeColor="text1"/>
              </w:rPr>
              <w:t>_</w:t>
            </w:r>
            <w:r>
              <w:rPr>
                <w:b/>
                <w:iCs/>
                <w:color w:val="000000" w:themeColor="text1"/>
              </w:rPr>
              <w:t>width</w:t>
            </w:r>
            <w:proofErr w:type="spellEnd"/>
            <w:r w:rsidRPr="00AA10F1">
              <w:rPr>
                <w:rFonts w:hint="eastAsia"/>
                <w:iCs/>
                <w:color w:val="000000" w:themeColor="text1"/>
              </w:rPr>
              <w:t>[</w:t>
            </w:r>
            <w:r>
              <w:rPr>
                <w:iCs/>
                <w:color w:val="000000" w:themeColor="text1"/>
              </w:rPr>
              <w:t>l</w:t>
            </w:r>
            <w:r w:rsidRPr="00AA10F1">
              <w:rPr>
                <w:rFonts w:hint="eastAsia"/>
                <w:iCs/>
                <w:color w:val="000000" w:themeColor="text1"/>
              </w:rPr>
              <w:t>]</w:t>
            </w:r>
          </w:p>
        </w:tc>
        <w:tc>
          <w:tcPr>
            <w:tcW w:w="1162" w:type="dxa"/>
          </w:tcPr>
          <w:p w14:paraId="0D3E6296" w14:textId="0A099041" w:rsidR="00917104" w:rsidRPr="008D2B87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917104" w:rsidRPr="00B02AE3" w14:paraId="1B85F682" w14:textId="77777777" w:rsidTr="00043D67">
        <w:trPr>
          <w:trHeight w:val="204"/>
          <w:jc w:val="center"/>
        </w:trPr>
        <w:tc>
          <w:tcPr>
            <w:tcW w:w="7920" w:type="dxa"/>
          </w:tcPr>
          <w:p w14:paraId="383090D9" w14:textId="333F32B5" w:rsidR="00917104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</w:t>
            </w:r>
            <w:proofErr w:type="spellStart"/>
            <w:r>
              <w:rPr>
                <w:b/>
                <w:iCs/>
                <w:color w:val="000000" w:themeColor="text1"/>
              </w:rPr>
              <w:t>semantic</w:t>
            </w:r>
            <w:r w:rsidRPr="00AA10F1">
              <w:rPr>
                <w:rFonts w:hint="eastAsia"/>
                <w:b/>
                <w:iCs/>
                <w:color w:val="000000" w:themeColor="text1"/>
              </w:rPr>
              <w:t>_</w:t>
            </w:r>
            <w:r>
              <w:rPr>
                <w:b/>
                <w:iCs/>
                <w:color w:val="000000" w:themeColor="text1"/>
              </w:rPr>
              <w:t>height</w:t>
            </w:r>
            <w:proofErr w:type="spellEnd"/>
            <w:r w:rsidRPr="00AA10F1">
              <w:rPr>
                <w:rFonts w:hint="eastAsia"/>
                <w:iCs/>
                <w:color w:val="000000" w:themeColor="text1"/>
              </w:rPr>
              <w:t>[</w:t>
            </w:r>
            <w:r>
              <w:rPr>
                <w:iCs/>
                <w:color w:val="000000" w:themeColor="text1"/>
              </w:rPr>
              <w:t>l</w:t>
            </w:r>
            <w:r w:rsidRPr="00AA10F1">
              <w:rPr>
                <w:rFonts w:hint="eastAsia"/>
                <w:iCs/>
                <w:color w:val="000000" w:themeColor="text1"/>
              </w:rPr>
              <w:t>]</w:t>
            </w:r>
          </w:p>
        </w:tc>
        <w:tc>
          <w:tcPr>
            <w:tcW w:w="1162" w:type="dxa"/>
          </w:tcPr>
          <w:p w14:paraId="3A31974B" w14:textId="67213A84" w:rsidR="00917104" w:rsidRPr="008D2B87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917104" w:rsidRPr="00B02AE3" w14:paraId="2210CE96" w14:textId="77777777" w:rsidTr="00043D67">
        <w:trPr>
          <w:trHeight w:val="204"/>
          <w:jc w:val="center"/>
        </w:trPr>
        <w:tc>
          <w:tcPr>
            <w:tcW w:w="7920" w:type="dxa"/>
          </w:tcPr>
          <w:p w14:paraId="2C6F7D0F" w14:textId="7B7C4DF7" w:rsidR="00917104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</w:t>
            </w:r>
            <w:proofErr w:type="gramStart"/>
            <w:r>
              <w:rPr>
                <w:rFonts w:eastAsia="宋体"/>
                <w:color w:val="000000" w:themeColor="text1"/>
                <w:lang w:val="en-GB" w:eastAsia="zh-CN"/>
              </w:rPr>
              <w:t>for</w:t>
            </w:r>
            <w:r w:rsidRPr="00AA10F1">
              <w:rPr>
                <w:rFonts w:hint="eastAsia"/>
                <w:color w:val="000000" w:themeColor="text1"/>
              </w:rPr>
              <w:t>(</w:t>
            </w:r>
            <w:proofErr w:type="gramEnd"/>
            <w:r>
              <w:rPr>
                <w:color w:val="000000" w:themeColor="text1"/>
              </w:rPr>
              <w:t>y</w:t>
            </w:r>
            <w:r w:rsidRPr="00AA10F1">
              <w:rPr>
                <w:rFonts w:hint="eastAsia"/>
                <w:color w:val="000000" w:themeColor="text1"/>
              </w:rPr>
              <w:t xml:space="preserve">=0; </w:t>
            </w:r>
            <w:r>
              <w:rPr>
                <w:color w:val="000000" w:themeColor="text1"/>
              </w:rPr>
              <w:t>y</w:t>
            </w:r>
            <w:r w:rsidRPr="00AA10F1">
              <w:rPr>
                <w:rFonts w:hint="eastAsia"/>
                <w:color w:val="000000" w:themeColor="text1"/>
              </w:rPr>
              <w:t>&lt;</w:t>
            </w:r>
            <w:r>
              <w:rPr>
                <w:b/>
                <w:iCs/>
                <w:color w:val="000000" w:themeColor="text1"/>
              </w:rPr>
              <w:t xml:space="preserve"> </w:t>
            </w:r>
            <w:proofErr w:type="spellStart"/>
            <w:r w:rsidRPr="006E0A81">
              <w:rPr>
                <w:iCs/>
                <w:color w:val="000000" w:themeColor="text1"/>
              </w:rPr>
              <w:t>semantic</w:t>
            </w:r>
            <w:r w:rsidRPr="006E0A81">
              <w:rPr>
                <w:rFonts w:hint="eastAsia"/>
                <w:iCs/>
                <w:color w:val="000000" w:themeColor="text1"/>
              </w:rPr>
              <w:t>_</w:t>
            </w:r>
            <w:r w:rsidRPr="006E0A81">
              <w:rPr>
                <w:iCs/>
                <w:color w:val="000000" w:themeColor="text1"/>
              </w:rPr>
              <w:t>width</w:t>
            </w:r>
            <w:proofErr w:type="spellEnd"/>
            <w:r w:rsidRPr="00AA10F1">
              <w:rPr>
                <w:rFonts w:hint="eastAsia"/>
                <w:iCs/>
                <w:color w:val="000000" w:themeColor="text1"/>
              </w:rPr>
              <w:t>[</w:t>
            </w:r>
            <w:r>
              <w:rPr>
                <w:iCs/>
                <w:color w:val="000000" w:themeColor="text1"/>
              </w:rPr>
              <w:t>l</w:t>
            </w:r>
            <w:r w:rsidRPr="00AA10F1">
              <w:rPr>
                <w:rFonts w:hint="eastAsia"/>
                <w:iCs/>
                <w:color w:val="000000" w:themeColor="text1"/>
              </w:rPr>
              <w:t>]</w:t>
            </w:r>
            <w:r w:rsidRPr="00AA10F1">
              <w:rPr>
                <w:rFonts w:hint="eastAsia"/>
                <w:color w:val="000000" w:themeColor="text1"/>
              </w:rPr>
              <w:t>;</w:t>
            </w:r>
            <w:r>
              <w:rPr>
                <w:color w:val="000000" w:themeColor="text1"/>
              </w:rPr>
              <w:t>y</w:t>
            </w:r>
            <w:r w:rsidRPr="00AA10F1">
              <w:rPr>
                <w:rFonts w:hint="eastAsia"/>
                <w:color w:val="000000" w:themeColor="text1"/>
              </w:rPr>
              <w:t>++){</w:t>
            </w:r>
          </w:p>
        </w:tc>
        <w:tc>
          <w:tcPr>
            <w:tcW w:w="1162" w:type="dxa"/>
          </w:tcPr>
          <w:p w14:paraId="4C1D7B52" w14:textId="77777777" w:rsidR="00917104" w:rsidRPr="008D2B87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17104" w:rsidRPr="00B02AE3" w14:paraId="74BF7CFF" w14:textId="77777777" w:rsidTr="00043D67">
        <w:trPr>
          <w:trHeight w:val="204"/>
          <w:jc w:val="center"/>
        </w:trPr>
        <w:tc>
          <w:tcPr>
            <w:tcW w:w="7920" w:type="dxa"/>
          </w:tcPr>
          <w:p w14:paraId="19A935DF" w14:textId="154DE32E" w:rsidR="00917104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 </w:t>
            </w:r>
            <w:proofErr w:type="gramStart"/>
            <w:r>
              <w:rPr>
                <w:rFonts w:eastAsia="宋体"/>
                <w:color w:val="000000" w:themeColor="text1"/>
                <w:lang w:val="en-GB" w:eastAsia="zh-CN"/>
              </w:rPr>
              <w:t>for</w:t>
            </w:r>
            <w:r w:rsidRPr="00AA10F1">
              <w:rPr>
                <w:rFonts w:hint="eastAsia"/>
                <w:color w:val="000000" w:themeColor="text1"/>
              </w:rPr>
              <w:t>(</w:t>
            </w:r>
            <w:proofErr w:type="gramEnd"/>
            <w:r>
              <w:rPr>
                <w:color w:val="000000" w:themeColor="text1"/>
              </w:rPr>
              <w:t>z</w:t>
            </w:r>
            <w:r w:rsidRPr="00AA10F1">
              <w:rPr>
                <w:rFonts w:hint="eastAsia"/>
                <w:color w:val="000000" w:themeColor="text1"/>
              </w:rPr>
              <w:t xml:space="preserve">=0; </w:t>
            </w:r>
            <w:r>
              <w:rPr>
                <w:color w:val="000000" w:themeColor="text1"/>
              </w:rPr>
              <w:t>z</w:t>
            </w:r>
            <w:r w:rsidRPr="00AA10F1">
              <w:rPr>
                <w:rFonts w:hint="eastAsia"/>
                <w:color w:val="000000" w:themeColor="text1"/>
              </w:rPr>
              <w:t>&lt;</w:t>
            </w:r>
            <w:r>
              <w:rPr>
                <w:b/>
                <w:iCs/>
                <w:color w:val="000000" w:themeColor="text1"/>
              </w:rPr>
              <w:t xml:space="preserve"> </w:t>
            </w:r>
            <w:proofErr w:type="spellStart"/>
            <w:r w:rsidRPr="006E0A81">
              <w:rPr>
                <w:iCs/>
                <w:color w:val="000000" w:themeColor="text1"/>
              </w:rPr>
              <w:t>semantic</w:t>
            </w:r>
            <w:r w:rsidRPr="006E0A81">
              <w:rPr>
                <w:rFonts w:hint="eastAsia"/>
                <w:iCs/>
                <w:color w:val="000000" w:themeColor="text1"/>
              </w:rPr>
              <w:t>_</w:t>
            </w:r>
            <w:r>
              <w:rPr>
                <w:iCs/>
                <w:color w:val="000000" w:themeColor="text1"/>
              </w:rPr>
              <w:t>height</w:t>
            </w:r>
            <w:proofErr w:type="spellEnd"/>
            <w:r w:rsidRPr="00AA10F1">
              <w:rPr>
                <w:rFonts w:hint="eastAsia"/>
                <w:iCs/>
                <w:color w:val="000000" w:themeColor="text1"/>
              </w:rPr>
              <w:t>[</w:t>
            </w:r>
            <w:r>
              <w:rPr>
                <w:iCs/>
                <w:color w:val="000000" w:themeColor="text1"/>
              </w:rPr>
              <w:t>l</w:t>
            </w:r>
            <w:r w:rsidRPr="00AA10F1">
              <w:rPr>
                <w:rFonts w:hint="eastAsia"/>
                <w:iCs/>
                <w:color w:val="000000" w:themeColor="text1"/>
              </w:rPr>
              <w:t>]</w:t>
            </w:r>
            <w:r w:rsidRPr="00AA10F1">
              <w:rPr>
                <w:rFonts w:hint="eastAsia"/>
                <w:color w:val="000000" w:themeColor="text1"/>
              </w:rPr>
              <w:t>;</w:t>
            </w:r>
            <w:r>
              <w:rPr>
                <w:color w:val="000000" w:themeColor="text1"/>
              </w:rPr>
              <w:t>z</w:t>
            </w:r>
            <w:r w:rsidRPr="00AA10F1">
              <w:rPr>
                <w:rFonts w:hint="eastAsia"/>
                <w:color w:val="000000" w:themeColor="text1"/>
              </w:rPr>
              <w:t>++){</w:t>
            </w:r>
          </w:p>
        </w:tc>
        <w:tc>
          <w:tcPr>
            <w:tcW w:w="1162" w:type="dxa"/>
          </w:tcPr>
          <w:p w14:paraId="0B847D16" w14:textId="77777777" w:rsidR="00917104" w:rsidRPr="008D2B87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17104" w:rsidRPr="00B02AE3" w14:paraId="6891D25A" w14:textId="77777777" w:rsidTr="00043D67">
        <w:trPr>
          <w:trHeight w:val="204"/>
          <w:jc w:val="center"/>
        </w:trPr>
        <w:tc>
          <w:tcPr>
            <w:tcW w:w="7920" w:type="dxa"/>
          </w:tcPr>
          <w:p w14:paraId="6A1DDD93" w14:textId="06A4AE2F" w:rsidR="00917104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   </w:t>
            </w:r>
            <w:r w:rsidRPr="00C67244">
              <w:rPr>
                <w:rFonts w:eastAsia="宋体"/>
                <w:b/>
                <w:color w:val="000000" w:themeColor="text1"/>
                <w:lang w:val="en-GB" w:eastAsia="zh-CN"/>
              </w:rPr>
              <w:t>semantic_</w:t>
            </w:r>
            <w:r w:rsidRPr="000313C4">
              <w:rPr>
                <w:rFonts w:eastAsia="宋体" w:hint="eastAsia"/>
                <w:b/>
                <w:color w:val="000000" w:themeColor="text1"/>
                <w:lang w:eastAsia="zh-CN"/>
              </w:rPr>
              <w:t>element</w:t>
            </w:r>
            <w:r w:rsidRPr="00C67244">
              <w:rPr>
                <w:rFonts w:eastAsia="宋体"/>
                <w:color w:val="000000" w:themeColor="text1"/>
                <w:lang w:eastAsia="zh-CN"/>
              </w:rPr>
              <w:t>[l]</w:t>
            </w:r>
            <w:r w:rsidRPr="00602FDB">
              <w:rPr>
                <w:rFonts w:eastAsia="宋体" w:hint="eastAsia"/>
                <w:color w:val="000000" w:themeColor="text1"/>
                <w:lang w:eastAsia="zh-CN"/>
              </w:rPr>
              <w:t>[</w:t>
            </w:r>
            <w:r>
              <w:rPr>
                <w:rFonts w:eastAsia="宋体"/>
                <w:color w:val="000000" w:themeColor="text1"/>
                <w:lang w:eastAsia="zh-CN"/>
              </w:rPr>
              <w:t>y</w:t>
            </w:r>
            <w:r w:rsidRPr="00602FDB">
              <w:rPr>
                <w:rFonts w:eastAsia="宋体" w:hint="eastAsia"/>
                <w:color w:val="000000" w:themeColor="text1"/>
                <w:lang w:eastAsia="zh-CN"/>
              </w:rPr>
              <w:t>]</w:t>
            </w:r>
            <w:r>
              <w:rPr>
                <w:rFonts w:eastAsia="宋体"/>
                <w:color w:val="000000" w:themeColor="text1"/>
                <w:lang w:eastAsia="zh-CN"/>
              </w:rPr>
              <w:t>[z]</w:t>
            </w:r>
            <w:r w:rsidRPr="00602FDB">
              <w:rPr>
                <w:rFonts w:eastAsia="宋体" w:hint="eastAsia"/>
                <w:color w:val="000000" w:themeColor="text1"/>
                <w:lang w:eastAsia="zh-CN"/>
              </w:rPr>
              <w:t>;</w:t>
            </w:r>
          </w:p>
        </w:tc>
        <w:tc>
          <w:tcPr>
            <w:tcW w:w="1162" w:type="dxa"/>
          </w:tcPr>
          <w:p w14:paraId="16CA43A5" w14:textId="17D9902E" w:rsidR="00917104" w:rsidRPr="008D2B87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917104" w:rsidRPr="00B02AE3" w14:paraId="751D066D" w14:textId="77777777" w:rsidTr="00043D67">
        <w:trPr>
          <w:trHeight w:val="204"/>
          <w:jc w:val="center"/>
        </w:trPr>
        <w:tc>
          <w:tcPr>
            <w:tcW w:w="7920" w:type="dxa"/>
          </w:tcPr>
          <w:p w14:paraId="4DAE1F6D" w14:textId="45D3B3FD" w:rsidR="00917104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 }</w:t>
            </w:r>
          </w:p>
        </w:tc>
        <w:tc>
          <w:tcPr>
            <w:tcW w:w="1162" w:type="dxa"/>
          </w:tcPr>
          <w:p w14:paraId="2BF8713D" w14:textId="77777777" w:rsidR="00917104" w:rsidRPr="008D2B87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17104" w:rsidRPr="00B02AE3" w14:paraId="182A362E" w14:textId="77777777" w:rsidTr="00043D67">
        <w:trPr>
          <w:trHeight w:val="204"/>
          <w:jc w:val="center"/>
        </w:trPr>
        <w:tc>
          <w:tcPr>
            <w:tcW w:w="7920" w:type="dxa"/>
          </w:tcPr>
          <w:p w14:paraId="758C788F" w14:textId="2E893D80" w:rsidR="00917104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}</w:t>
            </w:r>
          </w:p>
        </w:tc>
        <w:tc>
          <w:tcPr>
            <w:tcW w:w="1162" w:type="dxa"/>
          </w:tcPr>
          <w:p w14:paraId="28F9F49F" w14:textId="77777777" w:rsidR="00917104" w:rsidRPr="008D2B87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17104" w:rsidRPr="00B02AE3" w14:paraId="691D178B" w14:textId="77777777" w:rsidTr="00043D67">
        <w:trPr>
          <w:trHeight w:val="204"/>
          <w:jc w:val="center"/>
        </w:trPr>
        <w:tc>
          <w:tcPr>
            <w:tcW w:w="7920" w:type="dxa"/>
          </w:tcPr>
          <w:p w14:paraId="2D0A52F1" w14:textId="48CF2765" w:rsidR="00917104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}</w:t>
            </w:r>
          </w:p>
        </w:tc>
        <w:tc>
          <w:tcPr>
            <w:tcW w:w="1162" w:type="dxa"/>
          </w:tcPr>
          <w:p w14:paraId="001CBA20" w14:textId="77777777" w:rsidR="00917104" w:rsidRPr="008D2B87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17104" w:rsidRPr="00B02AE3" w14:paraId="0753B9B8" w14:textId="77777777" w:rsidTr="00043D67">
        <w:trPr>
          <w:trHeight w:val="204"/>
          <w:jc w:val="center"/>
        </w:trPr>
        <w:tc>
          <w:tcPr>
            <w:tcW w:w="7920" w:type="dxa"/>
          </w:tcPr>
          <w:p w14:paraId="1C1D1900" w14:textId="6FEA338F" w:rsidR="00917104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}</w:t>
            </w:r>
          </w:p>
        </w:tc>
        <w:tc>
          <w:tcPr>
            <w:tcW w:w="1162" w:type="dxa"/>
          </w:tcPr>
          <w:p w14:paraId="2354CD46" w14:textId="77777777" w:rsidR="00917104" w:rsidRPr="008D2B87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17104" w:rsidRPr="00B02AE3" w14:paraId="3D3D2489" w14:textId="77777777" w:rsidTr="00043D67">
        <w:trPr>
          <w:trHeight w:val="204"/>
          <w:jc w:val="center"/>
        </w:trPr>
        <w:tc>
          <w:tcPr>
            <w:tcW w:w="7920" w:type="dxa"/>
          </w:tcPr>
          <w:p w14:paraId="69AFDD08" w14:textId="77777777" w:rsidR="00917104" w:rsidRPr="00B02AE3" w:rsidRDefault="00917104" w:rsidP="0091710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/>
              </w:rPr>
            </w:pPr>
            <w:r w:rsidRPr="00B02AE3">
              <w:rPr>
                <w:rFonts w:eastAsia="宋体"/>
                <w:color w:val="000000" w:themeColor="text1"/>
                <w:lang w:val="en-GB"/>
              </w:rPr>
              <w:t>}</w:t>
            </w:r>
          </w:p>
        </w:tc>
        <w:tc>
          <w:tcPr>
            <w:tcW w:w="1162" w:type="dxa"/>
          </w:tcPr>
          <w:p w14:paraId="1ABF701F" w14:textId="77777777" w:rsidR="00917104" w:rsidRPr="00B02AE3" w:rsidRDefault="00917104" w:rsidP="0091710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</w:tbl>
    <w:p w14:paraId="508BF0F5" w14:textId="77777777" w:rsidR="00675A4A" w:rsidRPr="00675A4A" w:rsidRDefault="00675A4A" w:rsidP="00F32931">
      <w:pPr>
        <w:rPr>
          <w:rFonts w:eastAsia="等线"/>
          <w:lang w:val="en-CA" w:eastAsia="zh-CN"/>
        </w:rPr>
      </w:pPr>
    </w:p>
    <w:p w14:paraId="0B532619" w14:textId="0574B0A1" w:rsidR="00565DB6" w:rsidRDefault="00565DB6" w:rsidP="00565DB6">
      <w:pPr>
        <w:pStyle w:val="2"/>
        <w:rPr>
          <w:lang w:val="en-CA"/>
        </w:rPr>
      </w:pPr>
      <w:r>
        <w:rPr>
          <w:lang w:val="en-CA"/>
        </w:rPr>
        <w:t xml:space="preserve">Semantics of </w:t>
      </w:r>
      <w:r w:rsidR="00D64E3A">
        <w:rPr>
          <w:lang w:val="en-CA"/>
        </w:rPr>
        <w:t>g</w:t>
      </w:r>
      <w:r w:rsidR="00D64E3A" w:rsidRPr="00C773D7">
        <w:rPr>
          <w:rFonts w:hint="eastAsia"/>
          <w:lang w:val="en-CA"/>
        </w:rPr>
        <w:t>enerative face video SEI messag</w:t>
      </w:r>
      <w:r w:rsidR="00D64E3A">
        <w:rPr>
          <w:lang w:val="en-CA"/>
        </w:rPr>
        <w:t>e</w:t>
      </w:r>
    </w:p>
    <w:p w14:paraId="1CEF520A" w14:textId="43CB87BC" w:rsidR="00446782" w:rsidRPr="00446782" w:rsidRDefault="00446782" w:rsidP="00446782">
      <w:pPr>
        <w:rPr>
          <w:szCs w:val="24"/>
          <w:lang w:val="en-GB"/>
        </w:rPr>
      </w:pPr>
      <w:proofErr w:type="spellStart"/>
      <w:r w:rsidRPr="00446782">
        <w:rPr>
          <w:b/>
          <w:szCs w:val="24"/>
          <w:lang w:val="en-CA"/>
        </w:rPr>
        <w:t>gfv</w:t>
      </w:r>
      <w:proofErr w:type="spellEnd"/>
      <w:r w:rsidRPr="00446782">
        <w:rPr>
          <w:b/>
          <w:szCs w:val="24"/>
        </w:rPr>
        <w:t>_id</w:t>
      </w:r>
      <w:r w:rsidRPr="00446782">
        <w:rPr>
          <w:szCs w:val="24"/>
        </w:rPr>
        <w:t xml:space="preserve"> contains an identifying number that may be used to identify a </w:t>
      </w:r>
      <w:r w:rsidRPr="00446782">
        <w:rPr>
          <w:szCs w:val="24"/>
          <w:lang w:val="en-CA"/>
        </w:rPr>
        <w:t xml:space="preserve">generative face video </w:t>
      </w:r>
      <w:r w:rsidRPr="00446782">
        <w:rPr>
          <w:szCs w:val="24"/>
        </w:rPr>
        <w:t xml:space="preserve">filter. </w:t>
      </w:r>
      <w:r w:rsidRPr="00446782">
        <w:rPr>
          <w:szCs w:val="24"/>
          <w:lang w:val="en-GB"/>
        </w:rPr>
        <w:t xml:space="preserve">The value of </w:t>
      </w:r>
      <w:proofErr w:type="spellStart"/>
      <w:r w:rsidRPr="00446782">
        <w:rPr>
          <w:bCs/>
          <w:szCs w:val="24"/>
          <w:lang w:val="en-GB"/>
        </w:rPr>
        <w:t>gfv_id</w:t>
      </w:r>
      <w:proofErr w:type="spellEnd"/>
      <w:r w:rsidRPr="00446782">
        <w:rPr>
          <w:szCs w:val="24"/>
          <w:lang w:val="en-GB"/>
        </w:rPr>
        <w:t xml:space="preserve"> shall be in the range of 0 to 2</w:t>
      </w:r>
      <w:r w:rsidRPr="00446782">
        <w:rPr>
          <w:szCs w:val="24"/>
          <w:vertAlign w:val="superscript"/>
          <w:lang w:val="en-GB"/>
        </w:rPr>
        <w:t>32</w:t>
      </w:r>
      <w:r w:rsidRPr="00446782">
        <w:rPr>
          <w:szCs w:val="24"/>
          <w:lang w:val="en-GB"/>
        </w:rPr>
        <w:t> − 2, inclusive.</w:t>
      </w:r>
    </w:p>
    <w:p w14:paraId="242B1E14" w14:textId="77777777" w:rsidR="00446782" w:rsidRPr="00446782" w:rsidRDefault="00446782" w:rsidP="00446782">
      <w:pPr>
        <w:rPr>
          <w:noProof/>
          <w:szCs w:val="24"/>
          <w:lang w:val="en-CA"/>
        </w:rPr>
      </w:pPr>
      <w:proofErr w:type="spellStart"/>
      <w:r w:rsidRPr="00446782">
        <w:rPr>
          <w:rFonts w:eastAsia="宋体"/>
          <w:b/>
          <w:color w:val="000000" w:themeColor="text1"/>
          <w:szCs w:val="24"/>
        </w:rPr>
        <w:t>coordinate_present_flag</w:t>
      </w:r>
      <w:proofErr w:type="spellEnd"/>
      <w:r w:rsidRPr="00446782">
        <w:rPr>
          <w:rFonts w:eastAsia="宋体"/>
          <w:b/>
          <w:color w:val="000000" w:themeColor="text1"/>
          <w:szCs w:val="24"/>
        </w:rPr>
        <w:t xml:space="preserve"> </w:t>
      </w:r>
      <w:r w:rsidRPr="00446782">
        <w:rPr>
          <w:noProof/>
          <w:szCs w:val="24"/>
          <w:lang w:val="en-CA"/>
        </w:rPr>
        <w:t xml:space="preserve">equal to 1 indicates the SEI message carries the coordinate parameters. </w:t>
      </w:r>
      <w:proofErr w:type="spellStart"/>
      <w:r w:rsidRPr="00446782">
        <w:rPr>
          <w:rFonts w:eastAsia="宋体"/>
          <w:color w:val="000000" w:themeColor="text1"/>
          <w:szCs w:val="24"/>
        </w:rPr>
        <w:t>coordinate_present_flag</w:t>
      </w:r>
      <w:proofErr w:type="spellEnd"/>
      <w:r w:rsidRPr="00446782">
        <w:rPr>
          <w:rFonts w:eastAsia="宋体"/>
          <w:color w:val="000000" w:themeColor="text1"/>
          <w:szCs w:val="24"/>
        </w:rPr>
        <w:t xml:space="preserve"> </w:t>
      </w:r>
      <w:r w:rsidRPr="00446782">
        <w:rPr>
          <w:noProof/>
          <w:szCs w:val="24"/>
          <w:lang w:val="en-CA"/>
        </w:rPr>
        <w:t>equal to 0 indicates the SEI message dose not carry the coordinate parameters.</w:t>
      </w:r>
    </w:p>
    <w:p w14:paraId="252DB3F1" w14:textId="77777777" w:rsidR="00446782" w:rsidRPr="00446782" w:rsidRDefault="00446782" w:rsidP="00446782">
      <w:pPr>
        <w:rPr>
          <w:rFonts w:eastAsia="宋体"/>
          <w:bCs/>
          <w:szCs w:val="24"/>
          <w:lang w:val="en-GB"/>
        </w:rPr>
      </w:pPr>
      <w:proofErr w:type="spellStart"/>
      <w:r w:rsidRPr="00446782">
        <w:rPr>
          <w:rFonts w:eastAsia="宋体"/>
          <w:b/>
          <w:color w:val="000000" w:themeColor="text1"/>
          <w:szCs w:val="24"/>
          <w:lang w:val="en-GB"/>
        </w:rPr>
        <w:t>coordinate</w:t>
      </w:r>
      <w:r w:rsidRPr="00446782">
        <w:rPr>
          <w:rFonts w:eastAsia="宋体"/>
          <w:b/>
          <w:bCs/>
          <w:color w:val="000000" w:themeColor="text1"/>
          <w:szCs w:val="24"/>
          <w:lang w:val="en-GB"/>
        </w:rPr>
        <w:t>_quantization_factor</w:t>
      </w:r>
      <w:proofErr w:type="spellEnd"/>
      <w:r w:rsidRPr="00446782">
        <w:rPr>
          <w:noProof/>
          <w:szCs w:val="24"/>
          <w:lang w:val="en-GB"/>
        </w:rPr>
        <w:t xml:space="preserve"> </w:t>
      </w:r>
      <w:r w:rsidRPr="00446782">
        <w:rPr>
          <w:rFonts w:eastAsia="宋体"/>
          <w:bCs/>
          <w:color w:val="000000" w:themeColor="text1"/>
          <w:szCs w:val="24"/>
          <w:lang w:val="en-GB"/>
        </w:rPr>
        <w:t>specifies the quantization factor to process the facial coordinate parameters (i.e., x[</w:t>
      </w:r>
      <w:proofErr w:type="spellStart"/>
      <w:r w:rsidRPr="00446782">
        <w:rPr>
          <w:rFonts w:eastAsia="宋体"/>
          <w:bCs/>
          <w:color w:val="000000" w:themeColor="text1"/>
          <w:szCs w:val="24"/>
          <w:lang w:val="en-GB"/>
        </w:rPr>
        <w:t>i</w:t>
      </w:r>
      <w:proofErr w:type="spellEnd"/>
      <w:r w:rsidRPr="00446782">
        <w:rPr>
          <w:rFonts w:eastAsia="宋体"/>
          <w:bCs/>
          <w:color w:val="000000" w:themeColor="text1"/>
          <w:szCs w:val="24"/>
          <w:lang w:val="en-GB"/>
        </w:rPr>
        <w:t>], y[</w:t>
      </w:r>
      <w:proofErr w:type="spellStart"/>
      <w:r w:rsidRPr="00446782">
        <w:rPr>
          <w:rFonts w:eastAsia="宋体"/>
          <w:bCs/>
          <w:color w:val="000000" w:themeColor="text1"/>
          <w:szCs w:val="24"/>
          <w:lang w:val="en-GB"/>
        </w:rPr>
        <w:t>i</w:t>
      </w:r>
      <w:proofErr w:type="spellEnd"/>
      <w:r w:rsidRPr="00446782">
        <w:rPr>
          <w:rFonts w:eastAsia="宋体"/>
          <w:bCs/>
          <w:color w:val="000000" w:themeColor="text1"/>
          <w:szCs w:val="24"/>
          <w:lang w:val="en-GB"/>
        </w:rPr>
        <w:t>] and z[</w:t>
      </w:r>
      <w:proofErr w:type="spellStart"/>
      <w:r w:rsidRPr="00446782">
        <w:rPr>
          <w:rFonts w:eastAsia="宋体"/>
          <w:bCs/>
          <w:color w:val="000000" w:themeColor="text1"/>
          <w:szCs w:val="24"/>
          <w:lang w:val="en-GB"/>
        </w:rPr>
        <w:t>i</w:t>
      </w:r>
      <w:proofErr w:type="spellEnd"/>
      <w:r w:rsidRPr="00446782">
        <w:rPr>
          <w:rFonts w:eastAsia="宋体"/>
          <w:bCs/>
          <w:color w:val="000000" w:themeColor="text1"/>
          <w:szCs w:val="24"/>
          <w:lang w:val="en-GB"/>
        </w:rPr>
        <w:t>]</w:t>
      </w:r>
      <w:r w:rsidRPr="00446782">
        <w:rPr>
          <w:rFonts w:eastAsia="宋体"/>
          <w:bCs/>
          <w:szCs w:val="24"/>
          <w:lang w:val="en-GB"/>
        </w:rPr>
        <w:t xml:space="preserve">). The values of parameters used for face generation are equal to the values of corresponding syntax elements divided by </w:t>
      </w:r>
      <w:proofErr w:type="spellStart"/>
      <w:r w:rsidRPr="00446782">
        <w:rPr>
          <w:rFonts w:eastAsia="宋体"/>
          <w:color w:val="000000" w:themeColor="text1"/>
          <w:szCs w:val="24"/>
          <w:lang w:val="en-GB"/>
        </w:rPr>
        <w:t>coodrinate</w:t>
      </w:r>
      <w:r w:rsidRPr="00446782">
        <w:rPr>
          <w:rFonts w:eastAsia="宋体"/>
          <w:bCs/>
          <w:color w:val="000000" w:themeColor="text1"/>
          <w:szCs w:val="24"/>
          <w:lang w:val="en-GB"/>
        </w:rPr>
        <w:t>_quantization_factor</w:t>
      </w:r>
      <w:proofErr w:type="spellEnd"/>
      <w:r w:rsidRPr="00446782">
        <w:rPr>
          <w:rFonts w:eastAsia="宋体"/>
          <w:bCs/>
          <w:szCs w:val="24"/>
          <w:lang w:val="en-GB"/>
        </w:rPr>
        <w:t xml:space="preserve">. </w:t>
      </w:r>
    </w:p>
    <w:p w14:paraId="655CF3BF" w14:textId="77777777" w:rsidR="00446782" w:rsidRPr="00446782" w:rsidRDefault="00446782" w:rsidP="00446782">
      <w:pPr>
        <w:rPr>
          <w:rFonts w:eastAsia="宋体"/>
          <w:b/>
          <w:color w:val="000000" w:themeColor="text1"/>
          <w:szCs w:val="24"/>
        </w:rPr>
      </w:pPr>
      <w:r w:rsidRPr="00446782">
        <w:rPr>
          <w:rFonts w:eastAsia="宋体"/>
          <w:b/>
          <w:color w:val="000000" w:themeColor="text1"/>
          <w:szCs w:val="24"/>
        </w:rPr>
        <w:t xml:space="preserve">is_3D_coordinate_flag </w:t>
      </w:r>
      <w:r w:rsidRPr="00446782">
        <w:rPr>
          <w:noProof/>
          <w:szCs w:val="24"/>
          <w:lang w:val="en-CA"/>
        </w:rPr>
        <w:t xml:space="preserve">equal to 1 indicates the coordinate parameters belong to three dimensional space, which can be representated with (x[i], y[i], z[i]). </w:t>
      </w:r>
      <w:r w:rsidRPr="00446782">
        <w:rPr>
          <w:rFonts w:eastAsia="宋体"/>
          <w:color w:val="000000" w:themeColor="text1"/>
          <w:szCs w:val="24"/>
        </w:rPr>
        <w:t>is_3D_coordinate_flag</w:t>
      </w:r>
      <w:r w:rsidRPr="00446782">
        <w:rPr>
          <w:rFonts w:eastAsia="宋体"/>
          <w:b/>
          <w:color w:val="000000" w:themeColor="text1"/>
          <w:szCs w:val="24"/>
        </w:rPr>
        <w:t xml:space="preserve"> </w:t>
      </w:r>
      <w:r w:rsidRPr="00446782">
        <w:rPr>
          <w:noProof/>
          <w:szCs w:val="24"/>
          <w:lang w:val="en-CA"/>
        </w:rPr>
        <w:t>equal to 0 indicates the coordinate parameters belong to two dimensional space, which can be representated with (x[i], y[i]).</w:t>
      </w:r>
    </w:p>
    <w:p w14:paraId="39FFE65D" w14:textId="77777777" w:rsidR="00446782" w:rsidRPr="00446782" w:rsidRDefault="00446782" w:rsidP="00446782">
      <w:pPr>
        <w:rPr>
          <w:rFonts w:eastAsia="宋体"/>
          <w:bCs/>
          <w:color w:val="000000" w:themeColor="text1"/>
          <w:szCs w:val="24"/>
          <w:lang w:val="en-GB"/>
        </w:rPr>
      </w:pPr>
      <w:proofErr w:type="spellStart"/>
      <w:r w:rsidRPr="00446782">
        <w:rPr>
          <w:rFonts w:eastAsia="宋体"/>
          <w:b/>
          <w:color w:val="000000" w:themeColor="text1"/>
          <w:szCs w:val="24"/>
        </w:rPr>
        <w:lastRenderedPageBreak/>
        <w:t>coordinate_point_num</w:t>
      </w:r>
      <w:proofErr w:type="spellEnd"/>
      <w:r w:rsidRPr="00446782">
        <w:rPr>
          <w:rFonts w:eastAsia="宋体"/>
          <w:b/>
          <w:bCs/>
          <w:color w:val="000000" w:themeColor="text1"/>
          <w:szCs w:val="24"/>
          <w:lang w:val="en-GB"/>
        </w:rPr>
        <w:t xml:space="preserve"> </w:t>
      </w:r>
      <w:r w:rsidRPr="00446782">
        <w:rPr>
          <w:rFonts w:eastAsia="宋体"/>
          <w:bCs/>
          <w:color w:val="000000" w:themeColor="text1"/>
          <w:szCs w:val="24"/>
          <w:lang w:val="en-GB"/>
        </w:rPr>
        <w:t xml:space="preserve">specifies the number of facial coordinate parameter set in the SEI message. One set of parameters represents one point in the coordinate. </w:t>
      </w:r>
      <w:r w:rsidRPr="00446782">
        <w:rPr>
          <w:szCs w:val="24"/>
          <w:lang w:val="en-GB"/>
        </w:rPr>
        <w:t xml:space="preserve">The value of </w:t>
      </w:r>
      <w:proofErr w:type="spellStart"/>
      <w:r w:rsidRPr="00446782">
        <w:rPr>
          <w:rFonts w:eastAsia="宋体"/>
          <w:color w:val="000000" w:themeColor="text1"/>
          <w:szCs w:val="24"/>
        </w:rPr>
        <w:t>coordinate_point_num</w:t>
      </w:r>
      <w:proofErr w:type="spellEnd"/>
      <w:r w:rsidRPr="00446782">
        <w:rPr>
          <w:szCs w:val="24"/>
          <w:lang w:val="en-GB"/>
        </w:rPr>
        <w:t xml:space="preserve"> shall be in the range of 0 to </w:t>
      </w:r>
      <w:proofErr w:type="gramStart"/>
      <w:r w:rsidRPr="00446782">
        <w:rPr>
          <w:szCs w:val="24"/>
          <w:lang w:val="en-GB"/>
        </w:rPr>
        <w:t>2</w:t>
      </w:r>
      <w:r w:rsidRPr="00446782">
        <w:rPr>
          <w:szCs w:val="24"/>
          <w:vertAlign w:val="superscript"/>
          <w:lang w:val="en-GB"/>
        </w:rPr>
        <w:t>10</w:t>
      </w:r>
      <w:r w:rsidRPr="00446782">
        <w:rPr>
          <w:szCs w:val="24"/>
          <w:lang w:val="en-GB"/>
        </w:rPr>
        <w:t> ,</w:t>
      </w:r>
      <w:proofErr w:type="gramEnd"/>
      <w:r w:rsidRPr="00446782">
        <w:rPr>
          <w:szCs w:val="24"/>
          <w:lang w:val="en-GB"/>
        </w:rPr>
        <w:t xml:space="preserve"> inclusive. </w:t>
      </w:r>
    </w:p>
    <w:p w14:paraId="293560EB" w14:textId="77777777" w:rsidR="00446782" w:rsidRPr="00446782" w:rsidRDefault="00446782" w:rsidP="00446782">
      <w:pPr>
        <w:rPr>
          <w:rFonts w:eastAsia="宋体"/>
          <w:color w:val="000000" w:themeColor="text1"/>
          <w:szCs w:val="24"/>
        </w:rPr>
      </w:pPr>
      <w:r w:rsidRPr="00446782">
        <w:rPr>
          <w:rFonts w:eastAsia="宋体"/>
          <w:b/>
          <w:color w:val="000000" w:themeColor="text1"/>
          <w:szCs w:val="24"/>
        </w:rPr>
        <w:t>x</w:t>
      </w:r>
      <w:r w:rsidRPr="00446782">
        <w:rPr>
          <w:rFonts w:eastAsia="宋体"/>
          <w:color w:val="000000" w:themeColor="text1"/>
          <w:szCs w:val="24"/>
        </w:rPr>
        <w:t>[</w:t>
      </w:r>
      <w:proofErr w:type="spellStart"/>
      <w:r w:rsidRPr="00446782">
        <w:rPr>
          <w:rFonts w:eastAsia="宋体"/>
          <w:color w:val="000000" w:themeColor="text1"/>
          <w:szCs w:val="24"/>
        </w:rPr>
        <w:t>i</w:t>
      </w:r>
      <w:proofErr w:type="spellEnd"/>
      <w:r w:rsidRPr="00446782">
        <w:rPr>
          <w:rFonts w:eastAsia="宋体"/>
          <w:color w:val="000000" w:themeColor="text1"/>
          <w:szCs w:val="24"/>
        </w:rPr>
        <w:t xml:space="preserve">] specifies the </w:t>
      </w:r>
      <w:r w:rsidRPr="00446782">
        <w:rPr>
          <w:noProof/>
          <w:szCs w:val="24"/>
          <w:lang w:val="en-CA"/>
        </w:rPr>
        <w:t xml:space="preserve">quantized x-axis value for </w:t>
      </w:r>
      <w:proofErr w:type="spellStart"/>
      <w:r w:rsidRPr="00446782">
        <w:rPr>
          <w:rFonts w:eastAsia="宋体"/>
          <w:color w:val="000000" w:themeColor="text1"/>
          <w:szCs w:val="24"/>
        </w:rPr>
        <w:t>i_th</w:t>
      </w:r>
      <w:proofErr w:type="spellEnd"/>
      <w:r w:rsidRPr="00446782">
        <w:rPr>
          <w:rFonts w:eastAsia="宋体"/>
          <w:color w:val="000000" w:themeColor="text1"/>
          <w:szCs w:val="24"/>
        </w:rPr>
        <w:t xml:space="preserve"> </w:t>
      </w:r>
      <w:proofErr w:type="spellStart"/>
      <w:r w:rsidRPr="00446782">
        <w:rPr>
          <w:rFonts w:eastAsia="宋体"/>
          <w:color w:val="000000" w:themeColor="text1"/>
          <w:szCs w:val="24"/>
        </w:rPr>
        <w:t>keypoint</w:t>
      </w:r>
      <w:proofErr w:type="spellEnd"/>
      <w:r w:rsidRPr="00446782">
        <w:rPr>
          <w:rFonts w:eastAsia="宋体"/>
          <w:color w:val="000000" w:themeColor="text1"/>
          <w:szCs w:val="24"/>
        </w:rPr>
        <w:t>.</w:t>
      </w:r>
    </w:p>
    <w:p w14:paraId="7FD3D6C2" w14:textId="77777777" w:rsidR="00446782" w:rsidRPr="00446782" w:rsidRDefault="00446782" w:rsidP="00446782">
      <w:pPr>
        <w:rPr>
          <w:noProof/>
          <w:szCs w:val="24"/>
          <w:lang w:val="en-GB"/>
        </w:rPr>
      </w:pPr>
      <w:r w:rsidRPr="00446782">
        <w:rPr>
          <w:rFonts w:eastAsia="宋体"/>
          <w:b/>
          <w:color w:val="000000" w:themeColor="text1"/>
          <w:szCs w:val="24"/>
        </w:rPr>
        <w:t>y</w:t>
      </w:r>
      <w:r w:rsidRPr="00446782">
        <w:rPr>
          <w:rFonts w:eastAsia="宋体"/>
          <w:color w:val="000000" w:themeColor="text1"/>
          <w:szCs w:val="24"/>
        </w:rPr>
        <w:t>[</w:t>
      </w:r>
      <w:proofErr w:type="spellStart"/>
      <w:r w:rsidRPr="00446782">
        <w:rPr>
          <w:rFonts w:eastAsia="宋体"/>
          <w:color w:val="000000" w:themeColor="text1"/>
          <w:szCs w:val="24"/>
        </w:rPr>
        <w:t>i</w:t>
      </w:r>
      <w:proofErr w:type="spellEnd"/>
      <w:r w:rsidRPr="00446782">
        <w:rPr>
          <w:rFonts w:eastAsia="宋体"/>
          <w:color w:val="000000" w:themeColor="text1"/>
          <w:szCs w:val="24"/>
        </w:rPr>
        <w:t xml:space="preserve">] specifies the </w:t>
      </w:r>
      <w:r w:rsidRPr="00446782">
        <w:rPr>
          <w:noProof/>
          <w:szCs w:val="24"/>
          <w:lang w:val="en-CA"/>
        </w:rPr>
        <w:t xml:space="preserve">quantized y-axis value for </w:t>
      </w:r>
      <w:proofErr w:type="spellStart"/>
      <w:r w:rsidRPr="00446782">
        <w:rPr>
          <w:rFonts w:eastAsia="宋体"/>
          <w:color w:val="000000" w:themeColor="text1"/>
          <w:szCs w:val="24"/>
        </w:rPr>
        <w:t>i_th</w:t>
      </w:r>
      <w:proofErr w:type="spellEnd"/>
      <w:r w:rsidRPr="00446782">
        <w:rPr>
          <w:rFonts w:eastAsia="宋体"/>
          <w:color w:val="000000" w:themeColor="text1"/>
          <w:szCs w:val="24"/>
        </w:rPr>
        <w:t xml:space="preserve"> </w:t>
      </w:r>
      <w:proofErr w:type="spellStart"/>
      <w:r w:rsidRPr="00446782">
        <w:rPr>
          <w:rFonts w:eastAsia="宋体"/>
          <w:color w:val="000000" w:themeColor="text1"/>
          <w:szCs w:val="24"/>
        </w:rPr>
        <w:t>keypoint</w:t>
      </w:r>
      <w:proofErr w:type="spellEnd"/>
      <w:r w:rsidRPr="00446782">
        <w:rPr>
          <w:rFonts w:eastAsia="宋体"/>
          <w:color w:val="000000" w:themeColor="text1"/>
          <w:szCs w:val="24"/>
        </w:rPr>
        <w:t>.</w:t>
      </w:r>
    </w:p>
    <w:p w14:paraId="7CE2C3F0" w14:textId="77777777" w:rsidR="00446782" w:rsidRPr="00446782" w:rsidRDefault="00446782" w:rsidP="00446782">
      <w:pPr>
        <w:rPr>
          <w:noProof/>
          <w:szCs w:val="24"/>
          <w:lang w:val="en-GB"/>
        </w:rPr>
      </w:pPr>
      <w:r w:rsidRPr="00446782">
        <w:rPr>
          <w:rFonts w:eastAsia="宋体"/>
          <w:b/>
          <w:color w:val="000000" w:themeColor="text1"/>
          <w:szCs w:val="24"/>
        </w:rPr>
        <w:t>z</w:t>
      </w:r>
      <w:r w:rsidRPr="00446782">
        <w:rPr>
          <w:rFonts w:eastAsia="宋体"/>
          <w:color w:val="000000" w:themeColor="text1"/>
          <w:szCs w:val="24"/>
        </w:rPr>
        <w:t>[</w:t>
      </w:r>
      <w:proofErr w:type="spellStart"/>
      <w:r w:rsidRPr="00446782">
        <w:rPr>
          <w:rFonts w:eastAsia="宋体"/>
          <w:color w:val="000000" w:themeColor="text1"/>
          <w:szCs w:val="24"/>
        </w:rPr>
        <w:t>i</w:t>
      </w:r>
      <w:proofErr w:type="spellEnd"/>
      <w:r w:rsidRPr="00446782">
        <w:rPr>
          <w:rFonts w:eastAsia="宋体"/>
          <w:color w:val="000000" w:themeColor="text1"/>
          <w:szCs w:val="24"/>
        </w:rPr>
        <w:t>] specifies the</w:t>
      </w:r>
      <w:r w:rsidRPr="00446782">
        <w:rPr>
          <w:noProof/>
          <w:szCs w:val="24"/>
          <w:lang w:val="en-CA"/>
        </w:rPr>
        <w:t xml:space="preserve"> quantized</w:t>
      </w:r>
      <w:r w:rsidRPr="00446782">
        <w:rPr>
          <w:rFonts w:eastAsia="宋体"/>
          <w:color w:val="000000" w:themeColor="text1"/>
          <w:szCs w:val="24"/>
        </w:rPr>
        <w:t xml:space="preserve"> </w:t>
      </w:r>
      <w:r w:rsidRPr="00446782">
        <w:rPr>
          <w:noProof/>
          <w:szCs w:val="24"/>
          <w:lang w:val="en-CA"/>
        </w:rPr>
        <w:t xml:space="preserve">z-axis value for </w:t>
      </w:r>
      <w:proofErr w:type="spellStart"/>
      <w:r w:rsidRPr="00446782">
        <w:rPr>
          <w:rFonts w:eastAsia="宋体"/>
          <w:color w:val="000000" w:themeColor="text1"/>
          <w:szCs w:val="24"/>
        </w:rPr>
        <w:t>i_th</w:t>
      </w:r>
      <w:proofErr w:type="spellEnd"/>
      <w:r w:rsidRPr="00446782">
        <w:rPr>
          <w:rFonts w:eastAsia="宋体"/>
          <w:color w:val="000000" w:themeColor="text1"/>
          <w:szCs w:val="24"/>
        </w:rPr>
        <w:t xml:space="preserve"> </w:t>
      </w:r>
      <w:proofErr w:type="spellStart"/>
      <w:r w:rsidRPr="00446782">
        <w:rPr>
          <w:rFonts w:eastAsia="宋体"/>
          <w:color w:val="000000" w:themeColor="text1"/>
          <w:szCs w:val="24"/>
        </w:rPr>
        <w:t>keypoint</w:t>
      </w:r>
      <w:proofErr w:type="spellEnd"/>
      <w:r w:rsidRPr="00446782">
        <w:rPr>
          <w:rFonts w:eastAsia="宋体"/>
          <w:color w:val="000000" w:themeColor="text1"/>
          <w:szCs w:val="24"/>
        </w:rPr>
        <w:t>.</w:t>
      </w:r>
    </w:p>
    <w:p w14:paraId="2283CAF2" w14:textId="77777777" w:rsidR="00446782" w:rsidRPr="00446782" w:rsidRDefault="00446782" w:rsidP="00446782">
      <w:pPr>
        <w:rPr>
          <w:noProof/>
          <w:szCs w:val="24"/>
          <w:lang w:val="en-CA"/>
        </w:rPr>
      </w:pPr>
      <w:proofErr w:type="spellStart"/>
      <w:r w:rsidRPr="00446782">
        <w:rPr>
          <w:b/>
          <w:color w:val="000000" w:themeColor="text1"/>
          <w:szCs w:val="24"/>
        </w:rPr>
        <w:t>matrix_present_flag</w:t>
      </w:r>
      <w:proofErr w:type="spellEnd"/>
      <w:r w:rsidRPr="00446782">
        <w:rPr>
          <w:rFonts w:eastAsia="宋体"/>
          <w:b/>
          <w:color w:val="000000" w:themeColor="text1"/>
          <w:szCs w:val="24"/>
        </w:rPr>
        <w:t xml:space="preserve"> </w:t>
      </w:r>
      <w:r w:rsidRPr="00446782">
        <w:rPr>
          <w:noProof/>
          <w:szCs w:val="24"/>
          <w:lang w:val="en-CA"/>
        </w:rPr>
        <w:t xml:space="preserve">equal to 1 indicates the SEI message carries the matrix parameters. </w:t>
      </w:r>
      <w:proofErr w:type="spellStart"/>
      <w:r w:rsidRPr="00446782">
        <w:rPr>
          <w:color w:val="000000" w:themeColor="text1"/>
          <w:szCs w:val="24"/>
        </w:rPr>
        <w:t>matrix_present_flag</w:t>
      </w:r>
      <w:proofErr w:type="spellEnd"/>
      <w:r w:rsidRPr="00446782">
        <w:rPr>
          <w:rFonts w:eastAsia="宋体"/>
          <w:color w:val="000000" w:themeColor="text1"/>
          <w:szCs w:val="24"/>
        </w:rPr>
        <w:t xml:space="preserve"> </w:t>
      </w:r>
      <w:r w:rsidRPr="00446782">
        <w:rPr>
          <w:noProof/>
          <w:szCs w:val="24"/>
          <w:lang w:val="en-CA"/>
        </w:rPr>
        <w:t>equal to 0 indicates the SEI message dose not carry the matrix parameters.</w:t>
      </w:r>
    </w:p>
    <w:p w14:paraId="350D6A06" w14:textId="77777777" w:rsidR="00446782" w:rsidRPr="00446782" w:rsidRDefault="00446782" w:rsidP="00446782">
      <w:pPr>
        <w:rPr>
          <w:rFonts w:eastAsia="宋体"/>
          <w:bCs/>
          <w:szCs w:val="24"/>
          <w:lang w:val="en-GB"/>
        </w:rPr>
      </w:pPr>
      <w:proofErr w:type="spellStart"/>
      <w:r w:rsidRPr="00446782">
        <w:rPr>
          <w:rFonts w:eastAsia="宋体"/>
          <w:b/>
          <w:color w:val="000000" w:themeColor="text1"/>
          <w:szCs w:val="24"/>
          <w:lang w:val="en-GB"/>
        </w:rPr>
        <w:t>matrix</w:t>
      </w:r>
      <w:r w:rsidRPr="00446782">
        <w:rPr>
          <w:rFonts w:eastAsia="宋体"/>
          <w:b/>
          <w:bCs/>
          <w:color w:val="000000" w:themeColor="text1"/>
          <w:szCs w:val="24"/>
          <w:lang w:val="en-GB"/>
        </w:rPr>
        <w:t>_quantization_factor</w:t>
      </w:r>
      <w:proofErr w:type="spellEnd"/>
      <w:r w:rsidRPr="00446782">
        <w:rPr>
          <w:noProof/>
          <w:szCs w:val="24"/>
          <w:lang w:val="en-GB"/>
        </w:rPr>
        <w:t xml:space="preserve"> </w:t>
      </w:r>
      <w:r w:rsidRPr="00446782">
        <w:rPr>
          <w:rFonts w:eastAsia="宋体"/>
          <w:bCs/>
          <w:color w:val="000000" w:themeColor="text1"/>
          <w:szCs w:val="24"/>
          <w:lang w:val="en-GB"/>
        </w:rPr>
        <w:t xml:space="preserve">specifies the quantization factor to process the facial matrix </w:t>
      </w:r>
      <w:proofErr w:type="spellStart"/>
      <w:r w:rsidRPr="00446782">
        <w:rPr>
          <w:rFonts w:eastAsia="宋体"/>
          <w:bCs/>
          <w:color w:val="000000" w:themeColor="text1"/>
          <w:szCs w:val="24"/>
          <w:lang w:val="en-GB"/>
        </w:rPr>
        <w:t>paramters</w:t>
      </w:r>
      <w:proofErr w:type="spellEnd"/>
      <w:r w:rsidRPr="00446782">
        <w:rPr>
          <w:rFonts w:eastAsia="宋体"/>
          <w:bCs/>
          <w:color w:val="000000" w:themeColor="text1"/>
          <w:szCs w:val="24"/>
          <w:lang w:val="en-GB"/>
        </w:rPr>
        <w:t xml:space="preserve"> (i.e., </w:t>
      </w:r>
      <w:r w:rsidRPr="00446782">
        <w:rPr>
          <w:rFonts w:eastAsia="宋体"/>
          <w:color w:val="000000" w:themeColor="text1"/>
          <w:szCs w:val="24"/>
          <w:lang w:val="en-GB"/>
        </w:rPr>
        <w:t>matrix_</w:t>
      </w:r>
      <w:r w:rsidRPr="00446782">
        <w:rPr>
          <w:rFonts w:eastAsia="宋体"/>
          <w:bCs/>
          <w:color w:val="000000" w:themeColor="text1"/>
          <w:szCs w:val="24"/>
        </w:rPr>
        <w:t>element</w:t>
      </w:r>
      <w:r w:rsidRPr="00446782">
        <w:rPr>
          <w:rFonts w:eastAsia="宋体"/>
          <w:color w:val="000000" w:themeColor="text1"/>
          <w:szCs w:val="24"/>
        </w:rPr>
        <w:t>[j][k][m][n]</w:t>
      </w:r>
      <w:r w:rsidRPr="00446782">
        <w:rPr>
          <w:rFonts w:eastAsia="宋体"/>
          <w:bCs/>
          <w:szCs w:val="24"/>
          <w:lang w:val="en-GB"/>
        </w:rPr>
        <w:t xml:space="preserve">). The values of parameters used for face generation are equal to the values of corresponding syntax elements divided by </w:t>
      </w:r>
      <w:proofErr w:type="spellStart"/>
      <w:r w:rsidRPr="00446782">
        <w:rPr>
          <w:rFonts w:eastAsia="宋体"/>
          <w:color w:val="000000" w:themeColor="text1"/>
          <w:szCs w:val="24"/>
          <w:lang w:val="en-GB"/>
        </w:rPr>
        <w:t>matrix</w:t>
      </w:r>
      <w:r w:rsidRPr="00446782">
        <w:rPr>
          <w:rFonts w:eastAsia="宋体"/>
          <w:bCs/>
          <w:color w:val="000000" w:themeColor="text1"/>
          <w:szCs w:val="24"/>
          <w:lang w:val="en-GB"/>
        </w:rPr>
        <w:t>_quantization_factor</w:t>
      </w:r>
      <w:proofErr w:type="spellEnd"/>
      <w:r w:rsidRPr="00446782">
        <w:rPr>
          <w:rFonts w:eastAsia="宋体"/>
          <w:bCs/>
          <w:szCs w:val="24"/>
          <w:lang w:val="en-GB"/>
        </w:rPr>
        <w:t xml:space="preserve">. </w:t>
      </w:r>
    </w:p>
    <w:p w14:paraId="5EA9464A" w14:textId="77777777" w:rsidR="00446782" w:rsidRPr="00446782" w:rsidRDefault="00446782" w:rsidP="00446782">
      <w:pPr>
        <w:rPr>
          <w:rFonts w:eastAsia="宋体"/>
          <w:bCs/>
          <w:szCs w:val="24"/>
          <w:lang w:val="en-GB"/>
        </w:rPr>
      </w:pPr>
      <w:proofErr w:type="spellStart"/>
      <w:r w:rsidRPr="00446782">
        <w:rPr>
          <w:b/>
          <w:color w:val="000000" w:themeColor="text1"/>
          <w:szCs w:val="24"/>
        </w:rPr>
        <w:t>matrix_type_num</w:t>
      </w:r>
      <w:proofErr w:type="spellEnd"/>
      <w:r w:rsidRPr="00446782">
        <w:rPr>
          <w:b/>
          <w:color w:val="000000" w:themeColor="text1"/>
          <w:szCs w:val="24"/>
        </w:rPr>
        <w:t xml:space="preserve"> </w:t>
      </w:r>
      <w:r w:rsidRPr="00446782">
        <w:rPr>
          <w:rFonts w:eastAsia="宋体"/>
          <w:bCs/>
          <w:color w:val="000000" w:themeColor="text1"/>
          <w:szCs w:val="24"/>
          <w:lang w:val="en-GB"/>
        </w:rPr>
        <w:t xml:space="preserve">specifies the number of facial matrix type in the SEI message. </w:t>
      </w:r>
      <w:r w:rsidRPr="00446782">
        <w:rPr>
          <w:szCs w:val="24"/>
          <w:lang w:val="en-GB"/>
        </w:rPr>
        <w:t xml:space="preserve">The value of </w:t>
      </w:r>
      <w:proofErr w:type="spellStart"/>
      <w:r w:rsidRPr="00446782">
        <w:rPr>
          <w:color w:val="000000" w:themeColor="text1"/>
          <w:szCs w:val="24"/>
        </w:rPr>
        <w:t>matrix_type_num</w:t>
      </w:r>
      <w:proofErr w:type="spellEnd"/>
      <w:r w:rsidRPr="00446782">
        <w:rPr>
          <w:szCs w:val="24"/>
          <w:lang w:val="en-GB"/>
        </w:rPr>
        <w:t xml:space="preserve"> shall be in the range of 0 to </w:t>
      </w:r>
      <w:proofErr w:type="gramStart"/>
      <w:r w:rsidRPr="00446782">
        <w:rPr>
          <w:szCs w:val="24"/>
          <w:lang w:val="en-GB"/>
        </w:rPr>
        <w:t>2</w:t>
      </w:r>
      <w:r w:rsidRPr="00446782">
        <w:rPr>
          <w:szCs w:val="24"/>
          <w:vertAlign w:val="superscript"/>
          <w:lang w:val="en-GB"/>
        </w:rPr>
        <w:t>6</w:t>
      </w:r>
      <w:r w:rsidRPr="00446782">
        <w:rPr>
          <w:szCs w:val="24"/>
          <w:lang w:val="en-GB"/>
        </w:rPr>
        <w:t> ,</w:t>
      </w:r>
      <w:proofErr w:type="gramEnd"/>
      <w:r w:rsidRPr="00446782">
        <w:rPr>
          <w:szCs w:val="24"/>
          <w:lang w:val="en-GB"/>
        </w:rPr>
        <w:t xml:space="preserve"> inclusive. It should be mentioned that in our proposed SEI message, the </w:t>
      </w:r>
      <w:r w:rsidRPr="00446782">
        <w:rPr>
          <w:rFonts w:eastAsia="宋体"/>
          <w:bCs/>
          <w:color w:val="000000" w:themeColor="text1"/>
          <w:szCs w:val="24"/>
          <w:lang w:val="en-GB"/>
        </w:rPr>
        <w:t xml:space="preserve">facial matrix type can be categized into affine translation matrix, covariance matrix, rotation matrix, translation matrix and compact feature matrix. And these </w:t>
      </w:r>
      <w:proofErr w:type="spellStart"/>
      <w:r w:rsidRPr="00446782">
        <w:rPr>
          <w:rFonts w:eastAsia="宋体"/>
          <w:bCs/>
          <w:color w:val="000000" w:themeColor="text1"/>
          <w:szCs w:val="24"/>
          <w:lang w:val="en-GB"/>
        </w:rPr>
        <w:t>matrixs</w:t>
      </w:r>
      <w:proofErr w:type="spellEnd"/>
      <w:r w:rsidRPr="00446782">
        <w:rPr>
          <w:rFonts w:eastAsia="宋体"/>
          <w:bCs/>
          <w:color w:val="000000" w:themeColor="text1"/>
          <w:szCs w:val="24"/>
          <w:lang w:val="en-GB"/>
        </w:rPr>
        <w:t xml:space="preserve"> can be further distinguished whether is related with the points in the coordinate. </w:t>
      </w:r>
    </w:p>
    <w:p w14:paraId="4FE152B9" w14:textId="32CF9144" w:rsidR="004E2D21" w:rsidRDefault="000F461B" w:rsidP="009C2600">
      <w:proofErr w:type="spellStart"/>
      <w:r w:rsidRPr="00AA10F1">
        <w:rPr>
          <w:rFonts w:hint="eastAsia"/>
          <w:b/>
          <w:iCs/>
          <w:color w:val="000000" w:themeColor="text1"/>
        </w:rPr>
        <w:t>matrix_idx</w:t>
      </w:r>
      <w:proofErr w:type="spellEnd"/>
      <w:r w:rsidR="009C2600">
        <w:rPr>
          <w:b/>
          <w:iCs/>
          <w:color w:val="000000" w:themeColor="text1"/>
        </w:rPr>
        <w:t xml:space="preserve"> </w:t>
      </w:r>
      <w:r w:rsidR="009C2600" w:rsidRPr="009822AD">
        <w:t xml:space="preserve">contains an identifying number </w:t>
      </w:r>
      <w:r w:rsidR="004E2D21">
        <w:t>regarding which facial matrix may be used in the SEI message.</w:t>
      </w:r>
    </w:p>
    <w:p w14:paraId="46EDB84D" w14:textId="57C4E90D" w:rsidR="00C82A22" w:rsidRPr="00893E19" w:rsidRDefault="00C82A22" w:rsidP="00C82A22">
      <w:pPr>
        <w:pStyle w:val="TableTitle"/>
        <w:rPr>
          <w:noProof/>
          <w:lang w:val="en-CA"/>
        </w:rPr>
      </w:pPr>
      <w:bookmarkStart w:id="26" w:name="_Hlk131163357"/>
      <w:r w:rsidRPr="00893E19">
        <w:rPr>
          <w:noProof/>
          <w:lang w:val="en-CA"/>
        </w:rPr>
        <w:t>Table </w:t>
      </w:r>
      <w:r>
        <w:rPr>
          <w:noProof/>
          <w:lang w:val="en-CA"/>
        </w:rPr>
        <w:t>3</w:t>
      </w:r>
      <w:r w:rsidRPr="00893E19">
        <w:rPr>
          <w:noProof/>
          <w:lang w:val="en-CA"/>
        </w:rPr>
        <w:t xml:space="preserve"> – </w:t>
      </w:r>
      <w:r>
        <w:rPr>
          <w:noProof/>
          <w:lang w:val="en-CA"/>
        </w:rPr>
        <w:t>Definition</w:t>
      </w:r>
      <w:r w:rsidRPr="00893E19">
        <w:rPr>
          <w:noProof/>
          <w:lang w:val="en-CA"/>
        </w:rPr>
        <w:t xml:space="preserve"> of </w:t>
      </w:r>
      <w:r>
        <w:rPr>
          <w:noProof/>
          <w:lang w:val="en-CA"/>
        </w:rPr>
        <w:t>matrix_idx</w:t>
      </w:r>
    </w:p>
    <w:tbl>
      <w:tblPr>
        <w:tblStyle w:val="ac"/>
        <w:tblW w:w="8820" w:type="dxa"/>
        <w:tblInd w:w="445" w:type="dxa"/>
        <w:tblLook w:val="04A0" w:firstRow="1" w:lastRow="0" w:firstColumn="1" w:lastColumn="0" w:noHBand="0" w:noVBand="1"/>
      </w:tblPr>
      <w:tblGrid>
        <w:gridCol w:w="1251"/>
        <w:gridCol w:w="7569"/>
      </w:tblGrid>
      <w:tr w:rsidR="00433803" w:rsidRPr="00FF3985" w14:paraId="6C4F6E03" w14:textId="77777777" w:rsidTr="0079114B">
        <w:tc>
          <w:tcPr>
            <w:tcW w:w="1251" w:type="dxa"/>
          </w:tcPr>
          <w:p w14:paraId="47AD0C1A" w14:textId="77777777" w:rsidR="00433803" w:rsidRPr="00893E19" w:rsidRDefault="00433803" w:rsidP="0079114B">
            <w:pPr>
              <w:pStyle w:val="Tablehead"/>
              <w:rPr>
                <w:lang w:val="en-CA"/>
              </w:rPr>
            </w:pPr>
            <w:r>
              <w:rPr>
                <w:lang w:val="en-CA" w:eastAsia="ja-JP"/>
              </w:rPr>
              <w:t>Value</w:t>
            </w:r>
          </w:p>
        </w:tc>
        <w:tc>
          <w:tcPr>
            <w:tcW w:w="7569" w:type="dxa"/>
          </w:tcPr>
          <w:p w14:paraId="54B62FAA" w14:textId="77777777" w:rsidR="00433803" w:rsidRPr="00893E19" w:rsidRDefault="00433803" w:rsidP="0079114B">
            <w:pPr>
              <w:pStyle w:val="Tablehead"/>
              <w:rPr>
                <w:lang w:val="en-CA" w:eastAsia="zh-CN"/>
              </w:rPr>
            </w:pPr>
            <w:r w:rsidRPr="00C837FF">
              <w:rPr>
                <w:sz w:val="20"/>
              </w:rPr>
              <w:t>Interpretation</w:t>
            </w:r>
          </w:p>
        </w:tc>
      </w:tr>
      <w:tr w:rsidR="00433803" w:rsidRPr="00FF3985" w14:paraId="7E82A888" w14:textId="77777777" w:rsidTr="0079114B">
        <w:tc>
          <w:tcPr>
            <w:tcW w:w="1251" w:type="dxa"/>
            <w:vAlign w:val="center"/>
          </w:tcPr>
          <w:p w14:paraId="3E3C6073" w14:textId="77777777" w:rsidR="00433803" w:rsidRPr="00893E19" w:rsidRDefault="00433803" w:rsidP="0079114B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>0</w:t>
            </w:r>
          </w:p>
        </w:tc>
        <w:tc>
          <w:tcPr>
            <w:tcW w:w="7569" w:type="dxa"/>
            <w:vAlign w:val="center"/>
          </w:tcPr>
          <w:p w14:paraId="2D4D0341" w14:textId="387FE209" w:rsidR="00433803" w:rsidRPr="00893E19" w:rsidRDefault="00433803" w:rsidP="0079114B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noProof/>
                <w:lang w:val="en-CA" w:eastAsia="zh-CN"/>
              </w:rPr>
              <w:t>Affine translation matrix corresponding to the</w:t>
            </w:r>
            <w:r w:rsidRPr="00433803">
              <w:rPr>
                <w:noProof/>
                <w:lang w:val="en-CA" w:eastAsia="zh-CN"/>
              </w:rPr>
              <w:t xml:space="preserve"> </w:t>
            </w:r>
            <w:proofErr w:type="spellStart"/>
            <w:r w:rsidRPr="00433803">
              <w:rPr>
                <w:color w:val="000000" w:themeColor="text1"/>
                <w:lang w:eastAsia="zh-CN"/>
              </w:rPr>
              <w:t>coordinate</w:t>
            </w:r>
            <w:r w:rsidRPr="00433803">
              <w:rPr>
                <w:rFonts w:hint="eastAsia"/>
                <w:color w:val="000000" w:themeColor="text1"/>
                <w:lang w:eastAsia="zh-CN"/>
              </w:rPr>
              <w:t>_</w:t>
            </w:r>
            <w:r w:rsidRPr="00433803">
              <w:rPr>
                <w:color w:val="000000" w:themeColor="text1"/>
                <w:lang w:eastAsia="zh-CN"/>
              </w:rPr>
              <w:t>point_</w:t>
            </w:r>
            <w:r w:rsidRPr="00433803">
              <w:rPr>
                <w:rFonts w:hint="eastAsia"/>
                <w:color w:val="000000" w:themeColor="text1"/>
                <w:lang w:eastAsia="zh-CN"/>
              </w:rPr>
              <w:t>num</w:t>
            </w:r>
            <w:proofErr w:type="spellEnd"/>
            <w:r>
              <w:rPr>
                <w:color w:val="000000" w:themeColor="text1"/>
                <w:lang w:eastAsia="zh-CN"/>
              </w:rPr>
              <w:t xml:space="preserve">. Every </w:t>
            </w:r>
            <w:proofErr w:type="spellStart"/>
            <w:r>
              <w:rPr>
                <w:color w:val="000000" w:themeColor="text1"/>
                <w:lang w:eastAsia="zh-CN"/>
              </w:rPr>
              <w:t>keypoint</w:t>
            </w:r>
            <w:proofErr w:type="spellEnd"/>
            <w:r>
              <w:rPr>
                <w:color w:val="000000" w:themeColor="text1"/>
                <w:lang w:eastAsia="zh-CN"/>
              </w:rPr>
              <w:t xml:space="preserve"> in the coordinate may have a group of 2*2 affine translation matrix.</w:t>
            </w:r>
          </w:p>
        </w:tc>
      </w:tr>
      <w:tr w:rsidR="00433803" w:rsidRPr="00FF3985" w14:paraId="1C1763CC" w14:textId="77777777" w:rsidTr="0079114B">
        <w:tc>
          <w:tcPr>
            <w:tcW w:w="1251" w:type="dxa"/>
            <w:vAlign w:val="center"/>
          </w:tcPr>
          <w:p w14:paraId="75885407" w14:textId="77777777" w:rsidR="00433803" w:rsidRPr="00893E19" w:rsidRDefault="00433803" w:rsidP="0079114B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>1</w:t>
            </w:r>
          </w:p>
        </w:tc>
        <w:tc>
          <w:tcPr>
            <w:tcW w:w="7569" w:type="dxa"/>
            <w:vAlign w:val="center"/>
          </w:tcPr>
          <w:p w14:paraId="0A0C7CAB" w14:textId="10D0F372" w:rsidR="00433803" w:rsidRPr="00893E19" w:rsidRDefault="00433803" w:rsidP="0079114B">
            <w:pPr>
              <w:pStyle w:val="Tabletext"/>
              <w:jc w:val="center"/>
              <w:rPr>
                <w:noProof/>
                <w:lang w:val="en-CA"/>
              </w:rPr>
            </w:pPr>
            <w:r>
              <w:rPr>
                <w:bCs/>
                <w:color w:val="000000" w:themeColor="text1"/>
              </w:rPr>
              <w:t>C</w:t>
            </w:r>
            <w:r w:rsidRPr="002E2E0B">
              <w:rPr>
                <w:bCs/>
                <w:color w:val="000000" w:themeColor="text1"/>
              </w:rPr>
              <w:t>ovariance matrix</w:t>
            </w:r>
            <w:r>
              <w:rPr>
                <w:bCs/>
                <w:color w:val="000000" w:themeColor="text1"/>
              </w:rPr>
              <w:t xml:space="preserve"> </w:t>
            </w:r>
            <w:r>
              <w:rPr>
                <w:noProof/>
                <w:lang w:val="en-CA" w:eastAsia="zh-CN"/>
              </w:rPr>
              <w:t>corresponding to the</w:t>
            </w:r>
            <w:r w:rsidRPr="00433803">
              <w:rPr>
                <w:noProof/>
                <w:lang w:val="en-CA" w:eastAsia="zh-CN"/>
              </w:rPr>
              <w:t xml:space="preserve"> </w:t>
            </w:r>
            <w:proofErr w:type="spellStart"/>
            <w:r w:rsidRPr="00433803">
              <w:rPr>
                <w:color w:val="000000" w:themeColor="text1"/>
                <w:lang w:eastAsia="zh-CN"/>
              </w:rPr>
              <w:t>coordinate</w:t>
            </w:r>
            <w:r w:rsidRPr="00433803">
              <w:rPr>
                <w:rFonts w:hint="eastAsia"/>
                <w:color w:val="000000" w:themeColor="text1"/>
                <w:lang w:eastAsia="zh-CN"/>
              </w:rPr>
              <w:t>_</w:t>
            </w:r>
            <w:r w:rsidRPr="00433803">
              <w:rPr>
                <w:color w:val="000000" w:themeColor="text1"/>
                <w:lang w:eastAsia="zh-CN"/>
              </w:rPr>
              <w:t>point_</w:t>
            </w:r>
            <w:r w:rsidRPr="00433803">
              <w:rPr>
                <w:rFonts w:hint="eastAsia"/>
                <w:color w:val="000000" w:themeColor="text1"/>
                <w:lang w:eastAsia="zh-CN"/>
              </w:rPr>
              <w:t>num</w:t>
            </w:r>
            <w:proofErr w:type="spellEnd"/>
            <w:r>
              <w:rPr>
                <w:color w:val="000000" w:themeColor="text1"/>
                <w:lang w:eastAsia="zh-CN"/>
              </w:rPr>
              <w:t xml:space="preserve">. Every </w:t>
            </w:r>
            <w:proofErr w:type="spellStart"/>
            <w:r>
              <w:rPr>
                <w:color w:val="000000" w:themeColor="text1"/>
                <w:lang w:eastAsia="zh-CN"/>
              </w:rPr>
              <w:t>keypoint</w:t>
            </w:r>
            <w:proofErr w:type="spellEnd"/>
            <w:r>
              <w:rPr>
                <w:color w:val="000000" w:themeColor="text1"/>
                <w:lang w:eastAsia="zh-CN"/>
              </w:rPr>
              <w:t xml:space="preserve"> in the coordinate may have a group of 2*2 covariance matrix.</w:t>
            </w:r>
          </w:p>
        </w:tc>
      </w:tr>
      <w:tr w:rsidR="00433803" w:rsidRPr="00FF3985" w14:paraId="551E2CF1" w14:textId="77777777" w:rsidTr="0079114B">
        <w:tc>
          <w:tcPr>
            <w:tcW w:w="1251" w:type="dxa"/>
            <w:vAlign w:val="center"/>
          </w:tcPr>
          <w:p w14:paraId="485C3B03" w14:textId="77777777" w:rsidR="00433803" w:rsidRPr="00893E19" w:rsidRDefault="00433803" w:rsidP="0079114B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>2</w:t>
            </w:r>
          </w:p>
        </w:tc>
        <w:tc>
          <w:tcPr>
            <w:tcW w:w="7569" w:type="dxa"/>
            <w:vAlign w:val="center"/>
          </w:tcPr>
          <w:p w14:paraId="1550BAE2" w14:textId="7CB7BB2D" w:rsidR="00433803" w:rsidRPr="00893E19" w:rsidRDefault="00433803" w:rsidP="0079114B">
            <w:pPr>
              <w:pStyle w:val="Tabletext"/>
              <w:jc w:val="center"/>
              <w:rPr>
                <w:noProof/>
                <w:lang w:val="en-CA"/>
              </w:rPr>
            </w:pPr>
            <w:r>
              <w:rPr>
                <w:bCs/>
                <w:color w:val="000000" w:themeColor="text1"/>
              </w:rPr>
              <w:t>Rotation matrix with 3*3 dimension to represent the head rotation</w:t>
            </w:r>
          </w:p>
        </w:tc>
      </w:tr>
      <w:tr w:rsidR="00433803" w:rsidRPr="00FF3985" w14:paraId="6ACEB6D6" w14:textId="77777777" w:rsidTr="0079114B">
        <w:tc>
          <w:tcPr>
            <w:tcW w:w="1251" w:type="dxa"/>
            <w:vAlign w:val="center"/>
          </w:tcPr>
          <w:p w14:paraId="01AF0647" w14:textId="77777777" w:rsidR="00433803" w:rsidRPr="00893E19" w:rsidRDefault="00433803" w:rsidP="0079114B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>3</w:t>
            </w:r>
          </w:p>
        </w:tc>
        <w:tc>
          <w:tcPr>
            <w:tcW w:w="7569" w:type="dxa"/>
            <w:vAlign w:val="center"/>
          </w:tcPr>
          <w:p w14:paraId="32907469" w14:textId="7468AE66" w:rsidR="00433803" w:rsidRPr="00893E19" w:rsidRDefault="00433803" w:rsidP="0079114B">
            <w:pPr>
              <w:pStyle w:val="Tabletext"/>
              <w:jc w:val="center"/>
              <w:rPr>
                <w:noProof/>
                <w:lang w:val="en-CA"/>
              </w:rPr>
            </w:pPr>
            <w:proofErr w:type="spellStart"/>
            <w:r>
              <w:rPr>
                <w:bCs/>
                <w:color w:val="000000" w:themeColor="text1"/>
              </w:rPr>
              <w:t>Tranlation</w:t>
            </w:r>
            <w:proofErr w:type="spellEnd"/>
            <w:r>
              <w:rPr>
                <w:bCs/>
                <w:color w:val="000000" w:themeColor="text1"/>
              </w:rPr>
              <w:t xml:space="preserve"> matrix with 1*3 dimension to represent the head translation </w:t>
            </w:r>
          </w:p>
        </w:tc>
      </w:tr>
      <w:tr w:rsidR="00BF4511" w:rsidRPr="00FF3985" w14:paraId="3E90DD4D" w14:textId="77777777" w:rsidTr="0079114B">
        <w:tc>
          <w:tcPr>
            <w:tcW w:w="1251" w:type="dxa"/>
            <w:vAlign w:val="center"/>
          </w:tcPr>
          <w:p w14:paraId="5E6283AA" w14:textId="77E729F1" w:rsidR="00BF4511" w:rsidRDefault="00516CEE" w:rsidP="0079114B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>4</w:t>
            </w:r>
          </w:p>
        </w:tc>
        <w:tc>
          <w:tcPr>
            <w:tcW w:w="7569" w:type="dxa"/>
            <w:vAlign w:val="center"/>
          </w:tcPr>
          <w:p w14:paraId="0461FF6E" w14:textId="2B8DD6E1" w:rsidR="00BF4511" w:rsidRDefault="00516CEE" w:rsidP="0079114B">
            <w:pPr>
              <w:pStyle w:val="Tabletext"/>
              <w:jc w:val="center"/>
              <w:rPr>
                <w:bCs/>
                <w:color w:val="000000" w:themeColor="text1"/>
                <w:lang w:eastAsia="zh-CN"/>
              </w:rPr>
            </w:pPr>
            <w:r>
              <w:rPr>
                <w:rFonts w:hint="eastAsia"/>
                <w:bCs/>
                <w:color w:val="000000" w:themeColor="text1"/>
                <w:lang w:eastAsia="zh-CN"/>
              </w:rPr>
              <w:t>Com</w:t>
            </w:r>
            <w:r>
              <w:rPr>
                <w:bCs/>
                <w:color w:val="000000" w:themeColor="text1"/>
                <w:lang w:eastAsia="zh-CN"/>
              </w:rPr>
              <w:t>pact feature matrix with 4*4 dimension</w:t>
            </w:r>
          </w:p>
        </w:tc>
      </w:tr>
    </w:tbl>
    <w:p w14:paraId="198BB019" w14:textId="22CCBF1F" w:rsidR="00826350" w:rsidRPr="00433803" w:rsidRDefault="00880264" w:rsidP="009C2600">
      <w:pPr>
        <w:rPr>
          <w:rFonts w:eastAsia="等线"/>
          <w:i/>
          <w:sz w:val="18"/>
          <w:szCs w:val="24"/>
          <w:lang w:val="en-CA"/>
        </w:rPr>
      </w:pPr>
      <w:r w:rsidRPr="00F64B36">
        <w:rPr>
          <w:rFonts w:eastAsia="等线"/>
          <w:i/>
          <w:sz w:val="18"/>
          <w:szCs w:val="24"/>
          <w:lang w:val="en-CA"/>
        </w:rPr>
        <w:t xml:space="preserve">Note: If there are other facial matrix representations that are different from the given matrix types, the </w:t>
      </w:r>
      <w:proofErr w:type="spellStart"/>
      <w:r w:rsidRPr="00F64B36">
        <w:rPr>
          <w:rFonts w:eastAsia="等线"/>
          <w:i/>
          <w:sz w:val="18"/>
          <w:szCs w:val="24"/>
          <w:lang w:val="en-CA"/>
        </w:rPr>
        <w:t>matrix_idx</w:t>
      </w:r>
      <w:proofErr w:type="spellEnd"/>
      <w:r w:rsidRPr="00F64B36">
        <w:rPr>
          <w:rFonts w:eastAsia="等线"/>
          <w:i/>
          <w:sz w:val="18"/>
          <w:szCs w:val="24"/>
          <w:lang w:val="en-CA"/>
        </w:rPr>
        <w:t xml:space="preserve"> can be further expanded.</w:t>
      </w:r>
    </w:p>
    <w:p w14:paraId="00F22DD7" w14:textId="77777777" w:rsidR="005F4A03" w:rsidRPr="005F4A03" w:rsidRDefault="005F4A03" w:rsidP="005F4A03">
      <w:pPr>
        <w:rPr>
          <w:rFonts w:eastAsia="宋体"/>
          <w:color w:val="000000" w:themeColor="text1"/>
          <w:szCs w:val="24"/>
        </w:rPr>
      </w:pPr>
      <w:bookmarkStart w:id="27" w:name="_Hlk131163466"/>
      <w:bookmarkEnd w:id="26"/>
      <w:proofErr w:type="spellStart"/>
      <w:r w:rsidRPr="005F4A03">
        <w:rPr>
          <w:rFonts w:eastAsia="宋体"/>
          <w:b/>
          <w:bCs/>
          <w:color w:val="000000" w:themeColor="text1"/>
          <w:szCs w:val="24"/>
        </w:rPr>
        <w:t>matrix_num_equal_to_</w:t>
      </w:r>
      <w:r w:rsidRPr="005F4A03">
        <w:rPr>
          <w:rFonts w:eastAsia="宋体"/>
          <w:b/>
          <w:color w:val="000000" w:themeColor="text1"/>
          <w:szCs w:val="24"/>
        </w:rPr>
        <w:t>coordinate_point</w:t>
      </w:r>
      <w:proofErr w:type="spellEnd"/>
      <w:r w:rsidRPr="005F4A03">
        <w:rPr>
          <w:rFonts w:eastAsia="宋体"/>
          <w:b/>
          <w:bCs/>
          <w:color w:val="000000" w:themeColor="text1"/>
          <w:szCs w:val="24"/>
        </w:rPr>
        <w:t xml:space="preserve"> _flag</w:t>
      </w:r>
      <w:r w:rsidRPr="005F4A03">
        <w:rPr>
          <w:rFonts w:eastAsia="宋体"/>
          <w:color w:val="000000" w:themeColor="text1"/>
          <w:szCs w:val="24"/>
        </w:rPr>
        <w:t xml:space="preserve">[j] </w:t>
      </w:r>
      <w:r w:rsidRPr="005F4A03">
        <w:rPr>
          <w:noProof/>
          <w:szCs w:val="24"/>
          <w:lang w:val="en-CA"/>
        </w:rPr>
        <w:t xml:space="preserve">equal to 1 indicates </w:t>
      </w:r>
      <w:r w:rsidRPr="005F4A03">
        <w:rPr>
          <w:rFonts w:eastAsia="宋体"/>
          <w:color w:val="000000" w:themeColor="text1"/>
          <w:szCs w:val="24"/>
        </w:rPr>
        <w:t xml:space="preserve">the number of facial </w:t>
      </w:r>
      <w:proofErr w:type="gramStart"/>
      <w:r w:rsidRPr="005F4A03">
        <w:rPr>
          <w:rFonts w:eastAsia="宋体"/>
          <w:color w:val="000000" w:themeColor="text1"/>
          <w:szCs w:val="24"/>
        </w:rPr>
        <w:t>matrix</w:t>
      </w:r>
      <w:proofErr w:type="gramEnd"/>
      <w:r w:rsidRPr="005F4A03">
        <w:rPr>
          <w:rFonts w:eastAsia="宋体"/>
          <w:color w:val="000000" w:themeColor="text1"/>
          <w:szCs w:val="24"/>
        </w:rPr>
        <w:t xml:space="preserve"> is equal to </w:t>
      </w:r>
      <w:proofErr w:type="spellStart"/>
      <w:r w:rsidRPr="005F4A03">
        <w:rPr>
          <w:rFonts w:eastAsia="宋体"/>
          <w:color w:val="000000" w:themeColor="text1"/>
          <w:szCs w:val="24"/>
        </w:rPr>
        <w:t>coordinate_point_num</w:t>
      </w:r>
      <w:proofErr w:type="spellEnd"/>
      <w:r w:rsidRPr="005F4A03">
        <w:rPr>
          <w:rFonts w:eastAsia="宋体"/>
          <w:color w:val="000000" w:themeColor="text1"/>
          <w:szCs w:val="24"/>
        </w:rPr>
        <w:t>.</w:t>
      </w:r>
    </w:p>
    <w:p w14:paraId="65D534EB" w14:textId="77777777" w:rsidR="005F4A03" w:rsidRPr="005F4A03" w:rsidRDefault="005F4A03" w:rsidP="005F4A03">
      <w:pPr>
        <w:rPr>
          <w:rFonts w:eastAsia="宋体"/>
          <w:color w:val="000000" w:themeColor="text1"/>
          <w:szCs w:val="24"/>
        </w:rPr>
      </w:pPr>
      <w:proofErr w:type="spellStart"/>
      <w:r w:rsidRPr="005F4A03">
        <w:rPr>
          <w:rFonts w:eastAsia="宋体"/>
          <w:b/>
          <w:bCs/>
          <w:color w:val="000000" w:themeColor="text1"/>
          <w:szCs w:val="24"/>
        </w:rPr>
        <w:t>matrix_num</w:t>
      </w:r>
      <w:proofErr w:type="spellEnd"/>
      <w:r w:rsidRPr="005F4A03">
        <w:rPr>
          <w:rFonts w:eastAsia="宋体"/>
          <w:b/>
          <w:bCs/>
          <w:color w:val="000000" w:themeColor="text1"/>
          <w:szCs w:val="24"/>
        </w:rPr>
        <w:t xml:space="preserve">[j] </w:t>
      </w:r>
      <w:r w:rsidRPr="005F4A03">
        <w:rPr>
          <w:rFonts w:eastAsia="宋体"/>
          <w:color w:val="000000" w:themeColor="text1"/>
          <w:szCs w:val="24"/>
        </w:rPr>
        <w:t xml:space="preserve">specifies the number of facial matrix when </w:t>
      </w:r>
      <w:proofErr w:type="spellStart"/>
      <w:r w:rsidRPr="005F4A03">
        <w:rPr>
          <w:rFonts w:eastAsia="宋体"/>
          <w:color w:val="000000" w:themeColor="text1"/>
          <w:szCs w:val="24"/>
        </w:rPr>
        <w:t>coordinate_present_flag</w:t>
      </w:r>
      <w:proofErr w:type="spellEnd"/>
      <w:r w:rsidRPr="005F4A03">
        <w:rPr>
          <w:rFonts w:eastAsia="宋体"/>
          <w:color w:val="000000" w:themeColor="text1"/>
          <w:szCs w:val="24"/>
        </w:rPr>
        <w:t xml:space="preserve"> or </w:t>
      </w:r>
      <w:proofErr w:type="spellStart"/>
      <w:r w:rsidRPr="005F4A03">
        <w:rPr>
          <w:rFonts w:eastAsia="宋体"/>
          <w:bCs/>
          <w:color w:val="000000" w:themeColor="text1"/>
          <w:szCs w:val="24"/>
        </w:rPr>
        <w:t>matrix_num_equal_to_</w:t>
      </w:r>
      <w:r w:rsidRPr="005F4A03">
        <w:rPr>
          <w:rFonts w:eastAsia="宋体"/>
          <w:color w:val="000000" w:themeColor="text1"/>
          <w:szCs w:val="24"/>
        </w:rPr>
        <w:t>coordinate_point</w:t>
      </w:r>
      <w:proofErr w:type="spellEnd"/>
      <w:r w:rsidRPr="005F4A03">
        <w:rPr>
          <w:rFonts w:eastAsia="宋体"/>
          <w:bCs/>
          <w:color w:val="000000" w:themeColor="text1"/>
          <w:szCs w:val="24"/>
        </w:rPr>
        <w:t xml:space="preserve"> _flag</w:t>
      </w:r>
      <w:r w:rsidRPr="005F4A03">
        <w:rPr>
          <w:rFonts w:eastAsia="宋体"/>
          <w:color w:val="000000" w:themeColor="text1"/>
          <w:szCs w:val="24"/>
        </w:rPr>
        <w:t xml:space="preserve">[j] do not exist. Otherwise, if these two flags both exist, the number of facial </w:t>
      </w:r>
      <w:proofErr w:type="gramStart"/>
      <w:r w:rsidRPr="005F4A03">
        <w:rPr>
          <w:rFonts w:eastAsia="宋体"/>
          <w:color w:val="000000" w:themeColor="text1"/>
          <w:szCs w:val="24"/>
        </w:rPr>
        <w:t>matrix</w:t>
      </w:r>
      <w:proofErr w:type="gramEnd"/>
      <w:r w:rsidRPr="005F4A03">
        <w:rPr>
          <w:rFonts w:eastAsia="宋体"/>
          <w:color w:val="000000" w:themeColor="text1"/>
          <w:szCs w:val="24"/>
        </w:rPr>
        <w:t xml:space="preserve"> is equal to </w:t>
      </w:r>
      <w:proofErr w:type="spellStart"/>
      <w:r w:rsidRPr="005F4A03">
        <w:rPr>
          <w:rFonts w:eastAsia="宋体"/>
          <w:color w:val="000000" w:themeColor="text1"/>
          <w:szCs w:val="24"/>
        </w:rPr>
        <w:t>coordinate_point_num</w:t>
      </w:r>
      <w:proofErr w:type="spellEnd"/>
      <w:r w:rsidRPr="005F4A03">
        <w:rPr>
          <w:rFonts w:eastAsia="宋体"/>
          <w:color w:val="000000" w:themeColor="text1"/>
          <w:szCs w:val="24"/>
        </w:rPr>
        <w:t>.</w:t>
      </w:r>
    </w:p>
    <w:p w14:paraId="3F5C14D5" w14:textId="77777777" w:rsidR="005F4A03" w:rsidRPr="005F4A03" w:rsidRDefault="005F4A03" w:rsidP="005F4A03">
      <w:pPr>
        <w:rPr>
          <w:rFonts w:eastAsia="宋体"/>
          <w:color w:val="000000" w:themeColor="text1"/>
        </w:rPr>
      </w:pPr>
      <w:proofErr w:type="spellStart"/>
      <w:r w:rsidRPr="005F4A03">
        <w:rPr>
          <w:rFonts w:eastAsia="宋体"/>
          <w:b/>
          <w:bCs/>
          <w:color w:val="000000" w:themeColor="text1"/>
        </w:rPr>
        <w:t>matrix_width</w:t>
      </w:r>
      <w:proofErr w:type="spellEnd"/>
      <w:r w:rsidRPr="005F4A03">
        <w:rPr>
          <w:rFonts w:eastAsia="宋体"/>
          <w:color w:val="000000" w:themeColor="text1"/>
        </w:rPr>
        <w:t xml:space="preserve">[j] specifies the width (the number of row) of the </w:t>
      </w:r>
      <w:proofErr w:type="spellStart"/>
      <w:r w:rsidRPr="005F4A03">
        <w:rPr>
          <w:rFonts w:eastAsia="宋体"/>
          <w:color w:val="000000" w:themeColor="text1"/>
        </w:rPr>
        <w:t>j_th</w:t>
      </w:r>
      <w:proofErr w:type="spellEnd"/>
      <w:r w:rsidRPr="005F4A03">
        <w:rPr>
          <w:rFonts w:eastAsia="宋体"/>
          <w:color w:val="000000" w:themeColor="text1"/>
        </w:rPr>
        <w:t xml:space="preserve"> facial matrix and </w:t>
      </w:r>
      <w:proofErr w:type="spellStart"/>
      <w:r w:rsidRPr="005F4A03">
        <w:rPr>
          <w:rFonts w:eastAsia="宋体"/>
          <w:color w:val="000000" w:themeColor="text1"/>
        </w:rPr>
        <w:t>matrix_width</w:t>
      </w:r>
      <w:proofErr w:type="spellEnd"/>
      <w:r w:rsidRPr="005F4A03">
        <w:rPr>
          <w:rFonts w:eastAsia="宋体"/>
          <w:color w:val="000000" w:themeColor="text1"/>
        </w:rPr>
        <w:t xml:space="preserve">[j] must be equal to or larger than 1. </w:t>
      </w:r>
    </w:p>
    <w:p w14:paraId="4A97FF2D" w14:textId="77777777" w:rsidR="005F4A03" w:rsidRPr="005F4A03" w:rsidRDefault="005F4A03" w:rsidP="005F4A03">
      <w:pPr>
        <w:rPr>
          <w:rFonts w:eastAsia="宋体"/>
          <w:color w:val="000000" w:themeColor="text1"/>
        </w:rPr>
      </w:pPr>
      <w:proofErr w:type="spellStart"/>
      <w:r w:rsidRPr="005F4A03">
        <w:rPr>
          <w:rFonts w:eastAsia="宋体"/>
          <w:b/>
          <w:bCs/>
          <w:color w:val="000000" w:themeColor="text1"/>
        </w:rPr>
        <w:t>matrix_height</w:t>
      </w:r>
      <w:proofErr w:type="spellEnd"/>
      <w:r w:rsidRPr="005F4A03">
        <w:rPr>
          <w:rFonts w:eastAsia="宋体"/>
          <w:color w:val="000000" w:themeColor="text1"/>
        </w:rPr>
        <w:t xml:space="preserve">[j] specifies the height (the number of column) of the </w:t>
      </w:r>
      <w:proofErr w:type="spellStart"/>
      <w:r w:rsidRPr="005F4A03">
        <w:rPr>
          <w:rFonts w:eastAsia="宋体"/>
          <w:color w:val="000000" w:themeColor="text1"/>
        </w:rPr>
        <w:t>j_th</w:t>
      </w:r>
      <w:proofErr w:type="spellEnd"/>
      <w:r w:rsidRPr="005F4A03">
        <w:rPr>
          <w:rFonts w:eastAsia="宋体"/>
          <w:color w:val="000000" w:themeColor="text1"/>
        </w:rPr>
        <w:t xml:space="preserve"> facial matrix and </w:t>
      </w:r>
      <w:proofErr w:type="spellStart"/>
      <w:r w:rsidRPr="005F4A03">
        <w:rPr>
          <w:rFonts w:eastAsia="宋体"/>
          <w:color w:val="000000" w:themeColor="text1"/>
        </w:rPr>
        <w:t>matrix_height</w:t>
      </w:r>
      <w:proofErr w:type="spellEnd"/>
      <w:r w:rsidRPr="005F4A03">
        <w:rPr>
          <w:rFonts w:eastAsia="宋体"/>
          <w:color w:val="000000" w:themeColor="text1"/>
        </w:rPr>
        <w:t xml:space="preserve">[j] must be equal to or larger than 1. </w:t>
      </w:r>
    </w:p>
    <w:p w14:paraId="44254C58" w14:textId="77777777" w:rsidR="005F4A03" w:rsidRPr="005F4A03" w:rsidRDefault="005F4A03" w:rsidP="005F4A03">
      <w:pPr>
        <w:rPr>
          <w:rFonts w:eastAsia="宋体"/>
          <w:color w:val="000000" w:themeColor="text1"/>
          <w:szCs w:val="24"/>
        </w:rPr>
      </w:pPr>
      <w:r w:rsidRPr="005F4A03">
        <w:rPr>
          <w:rFonts w:eastAsia="宋体"/>
          <w:b/>
          <w:color w:val="000000" w:themeColor="text1"/>
          <w:szCs w:val="24"/>
          <w:lang w:val="en-GB"/>
        </w:rPr>
        <w:t>matrix_</w:t>
      </w:r>
      <w:r w:rsidRPr="005F4A03">
        <w:rPr>
          <w:rFonts w:eastAsia="宋体"/>
          <w:b/>
          <w:bCs/>
          <w:color w:val="000000" w:themeColor="text1"/>
          <w:szCs w:val="24"/>
        </w:rPr>
        <w:t>element</w:t>
      </w:r>
      <w:r w:rsidRPr="005F4A03">
        <w:rPr>
          <w:rFonts w:eastAsia="宋体"/>
          <w:color w:val="000000" w:themeColor="text1"/>
          <w:szCs w:val="24"/>
        </w:rPr>
        <w:t xml:space="preserve">[j][k][m][n] specifies the </w:t>
      </w:r>
      <w:r w:rsidRPr="005F4A03">
        <w:rPr>
          <w:noProof/>
          <w:szCs w:val="24"/>
          <w:lang w:val="en-CA"/>
        </w:rPr>
        <w:t>quantized element value from the corresponding facial matrix</w:t>
      </w:r>
      <w:r w:rsidRPr="005F4A03">
        <w:rPr>
          <w:rFonts w:eastAsia="宋体"/>
          <w:color w:val="000000" w:themeColor="text1"/>
          <w:szCs w:val="24"/>
        </w:rPr>
        <w:t>.</w:t>
      </w:r>
    </w:p>
    <w:p w14:paraId="65EEB47E" w14:textId="77777777" w:rsidR="005F4A03" w:rsidRPr="005F4A03" w:rsidRDefault="005F4A03" w:rsidP="005F4A03">
      <w:pPr>
        <w:rPr>
          <w:rFonts w:eastAsia="宋体"/>
          <w:b/>
          <w:color w:val="000000" w:themeColor="text1"/>
          <w:szCs w:val="24"/>
        </w:rPr>
      </w:pPr>
      <w:proofErr w:type="spellStart"/>
      <w:r w:rsidRPr="005F4A03">
        <w:rPr>
          <w:rFonts w:eastAsia="宋体"/>
          <w:b/>
          <w:color w:val="000000" w:themeColor="text1"/>
          <w:szCs w:val="24"/>
          <w:lang w:val="en-GB"/>
        </w:rPr>
        <w:t>semantic_present_flag</w:t>
      </w:r>
      <w:proofErr w:type="spellEnd"/>
      <w:r w:rsidRPr="005F4A03">
        <w:rPr>
          <w:rFonts w:eastAsia="宋体"/>
          <w:b/>
          <w:color w:val="000000" w:themeColor="text1"/>
          <w:szCs w:val="24"/>
        </w:rPr>
        <w:t xml:space="preserve"> </w:t>
      </w:r>
      <w:r w:rsidRPr="005F4A03">
        <w:rPr>
          <w:noProof/>
          <w:szCs w:val="24"/>
          <w:lang w:val="en-CA"/>
        </w:rPr>
        <w:t xml:space="preserve">equal to 1 indicates the SEI message carries the semantic parameters. </w:t>
      </w:r>
      <w:proofErr w:type="spellStart"/>
      <w:r w:rsidRPr="005F4A03">
        <w:rPr>
          <w:rFonts w:eastAsia="宋体"/>
          <w:color w:val="000000" w:themeColor="text1"/>
          <w:szCs w:val="24"/>
          <w:lang w:val="en-GB"/>
        </w:rPr>
        <w:t>semantic_present_flag</w:t>
      </w:r>
      <w:proofErr w:type="spellEnd"/>
      <w:r w:rsidRPr="005F4A03">
        <w:rPr>
          <w:rFonts w:eastAsia="宋体"/>
          <w:color w:val="000000" w:themeColor="text1"/>
          <w:szCs w:val="24"/>
        </w:rPr>
        <w:t xml:space="preserve"> </w:t>
      </w:r>
      <w:r w:rsidRPr="005F4A03">
        <w:rPr>
          <w:noProof/>
          <w:szCs w:val="24"/>
          <w:lang w:val="en-CA"/>
        </w:rPr>
        <w:t>equal to 0 indicates the SEI message dose not carry the semantic parameters.</w:t>
      </w:r>
    </w:p>
    <w:p w14:paraId="118F2E87" w14:textId="77777777" w:rsidR="005F4A03" w:rsidRPr="005F4A03" w:rsidRDefault="005F4A03" w:rsidP="005F4A03">
      <w:pPr>
        <w:rPr>
          <w:rFonts w:eastAsia="宋体"/>
          <w:bCs/>
          <w:szCs w:val="24"/>
          <w:lang w:val="en-GB"/>
        </w:rPr>
      </w:pPr>
      <w:proofErr w:type="spellStart"/>
      <w:r w:rsidRPr="005F4A03">
        <w:rPr>
          <w:rFonts w:eastAsia="宋体"/>
          <w:b/>
          <w:color w:val="000000" w:themeColor="text1"/>
          <w:szCs w:val="24"/>
          <w:lang w:val="en-GB"/>
        </w:rPr>
        <w:t>semantic</w:t>
      </w:r>
      <w:r w:rsidRPr="005F4A03">
        <w:rPr>
          <w:rFonts w:eastAsia="宋体"/>
          <w:b/>
          <w:bCs/>
          <w:color w:val="000000" w:themeColor="text1"/>
          <w:szCs w:val="24"/>
          <w:lang w:val="en-GB"/>
        </w:rPr>
        <w:t>_quantization_factor</w:t>
      </w:r>
      <w:proofErr w:type="spellEnd"/>
      <w:r w:rsidRPr="005F4A03">
        <w:rPr>
          <w:noProof/>
          <w:szCs w:val="24"/>
          <w:lang w:val="en-GB"/>
        </w:rPr>
        <w:t xml:space="preserve"> </w:t>
      </w:r>
      <w:r w:rsidRPr="005F4A03">
        <w:rPr>
          <w:rFonts w:eastAsia="宋体"/>
          <w:bCs/>
          <w:color w:val="000000" w:themeColor="text1"/>
          <w:szCs w:val="24"/>
          <w:lang w:val="en-GB"/>
        </w:rPr>
        <w:t xml:space="preserve">specifies quantization factor to process the facial semantic parameters (i.e., </w:t>
      </w:r>
      <w:r w:rsidRPr="005F4A03">
        <w:rPr>
          <w:rFonts w:eastAsia="宋体"/>
          <w:color w:val="000000" w:themeColor="text1"/>
          <w:szCs w:val="24"/>
          <w:lang w:val="en-GB"/>
        </w:rPr>
        <w:t>semantic_</w:t>
      </w:r>
      <w:r w:rsidRPr="005F4A03">
        <w:rPr>
          <w:rFonts w:eastAsia="宋体"/>
          <w:color w:val="000000" w:themeColor="text1"/>
          <w:szCs w:val="24"/>
        </w:rPr>
        <w:t>element[l][y][z]</w:t>
      </w:r>
      <w:r w:rsidRPr="005F4A03">
        <w:rPr>
          <w:rFonts w:eastAsia="宋体"/>
          <w:bCs/>
          <w:szCs w:val="24"/>
          <w:lang w:val="en-GB"/>
        </w:rPr>
        <w:t xml:space="preserve">). The values of </w:t>
      </w:r>
      <w:r w:rsidRPr="005F4A03">
        <w:rPr>
          <w:rFonts w:eastAsia="宋体"/>
          <w:bCs/>
          <w:color w:val="000000" w:themeColor="text1"/>
          <w:szCs w:val="24"/>
          <w:lang w:val="en-GB"/>
        </w:rPr>
        <w:t>parameters</w:t>
      </w:r>
      <w:r w:rsidRPr="005F4A03">
        <w:rPr>
          <w:rFonts w:eastAsia="宋体"/>
          <w:bCs/>
          <w:szCs w:val="24"/>
          <w:lang w:val="en-GB"/>
        </w:rPr>
        <w:t xml:space="preserve"> used for face generation are equal to the values of corresponding syntax elements divided by </w:t>
      </w:r>
      <w:proofErr w:type="spellStart"/>
      <w:r w:rsidRPr="005F4A03">
        <w:rPr>
          <w:rFonts w:eastAsia="宋体"/>
          <w:color w:val="000000" w:themeColor="text1"/>
          <w:szCs w:val="24"/>
          <w:lang w:val="en-GB"/>
        </w:rPr>
        <w:t>semantic</w:t>
      </w:r>
      <w:r w:rsidRPr="005F4A03">
        <w:rPr>
          <w:rFonts w:eastAsia="宋体"/>
          <w:bCs/>
          <w:color w:val="000000" w:themeColor="text1"/>
          <w:szCs w:val="24"/>
          <w:lang w:val="en-GB"/>
        </w:rPr>
        <w:t>_quantization_factor</w:t>
      </w:r>
      <w:proofErr w:type="spellEnd"/>
      <w:r w:rsidRPr="005F4A03">
        <w:rPr>
          <w:rFonts w:eastAsia="宋体"/>
          <w:bCs/>
          <w:szCs w:val="24"/>
          <w:lang w:val="en-GB"/>
        </w:rPr>
        <w:t xml:space="preserve">. </w:t>
      </w:r>
    </w:p>
    <w:p w14:paraId="3CF8A1F9" w14:textId="77777777" w:rsidR="005F4A03" w:rsidRPr="005F4A03" w:rsidRDefault="005F4A03" w:rsidP="005F4A03">
      <w:pPr>
        <w:rPr>
          <w:rFonts w:eastAsia="宋体"/>
          <w:bCs/>
          <w:color w:val="000000" w:themeColor="text1"/>
          <w:szCs w:val="24"/>
          <w:lang w:val="en-GB"/>
        </w:rPr>
      </w:pPr>
      <w:proofErr w:type="spellStart"/>
      <w:r w:rsidRPr="005F4A03">
        <w:rPr>
          <w:b/>
          <w:color w:val="000000" w:themeColor="text1"/>
          <w:szCs w:val="24"/>
        </w:rPr>
        <w:t>semantic_type_num</w:t>
      </w:r>
      <w:proofErr w:type="spellEnd"/>
      <w:r w:rsidRPr="005F4A03">
        <w:rPr>
          <w:b/>
          <w:color w:val="000000" w:themeColor="text1"/>
          <w:szCs w:val="24"/>
        </w:rPr>
        <w:t xml:space="preserve"> </w:t>
      </w:r>
      <w:r w:rsidRPr="005F4A03">
        <w:rPr>
          <w:rFonts w:eastAsia="宋体"/>
          <w:bCs/>
          <w:color w:val="000000" w:themeColor="text1"/>
          <w:szCs w:val="24"/>
          <w:lang w:val="en-GB"/>
        </w:rPr>
        <w:t xml:space="preserve">specifies the number of facial semantic type in the SEI message. </w:t>
      </w:r>
      <w:r w:rsidRPr="005F4A03">
        <w:rPr>
          <w:szCs w:val="24"/>
          <w:lang w:val="en-GB"/>
        </w:rPr>
        <w:t xml:space="preserve">The value of </w:t>
      </w:r>
      <w:proofErr w:type="spellStart"/>
      <w:r w:rsidRPr="005F4A03">
        <w:rPr>
          <w:color w:val="000000" w:themeColor="text1"/>
          <w:szCs w:val="24"/>
        </w:rPr>
        <w:t>semantic_type_num</w:t>
      </w:r>
      <w:proofErr w:type="spellEnd"/>
      <w:r w:rsidRPr="005F4A03">
        <w:rPr>
          <w:szCs w:val="24"/>
          <w:lang w:val="en-GB"/>
        </w:rPr>
        <w:t xml:space="preserve"> shall be in the range of 0 to </w:t>
      </w:r>
      <w:proofErr w:type="gramStart"/>
      <w:r w:rsidRPr="005F4A03">
        <w:rPr>
          <w:szCs w:val="24"/>
          <w:lang w:val="en-GB"/>
        </w:rPr>
        <w:t>2</w:t>
      </w:r>
      <w:r w:rsidRPr="005F4A03">
        <w:rPr>
          <w:szCs w:val="24"/>
          <w:vertAlign w:val="superscript"/>
          <w:lang w:val="en-GB"/>
        </w:rPr>
        <w:t>6</w:t>
      </w:r>
      <w:r w:rsidRPr="005F4A03">
        <w:rPr>
          <w:szCs w:val="24"/>
          <w:lang w:val="en-GB"/>
        </w:rPr>
        <w:t> ,</w:t>
      </w:r>
      <w:proofErr w:type="gramEnd"/>
      <w:r w:rsidRPr="005F4A03">
        <w:rPr>
          <w:szCs w:val="24"/>
          <w:lang w:val="en-GB"/>
        </w:rPr>
        <w:t xml:space="preserve"> inclusive. It should be mentioned that in our proposed SEI message, the </w:t>
      </w:r>
      <w:r w:rsidRPr="005F4A03">
        <w:rPr>
          <w:rFonts w:eastAsia="宋体"/>
          <w:bCs/>
          <w:color w:val="000000" w:themeColor="text1"/>
          <w:szCs w:val="24"/>
          <w:lang w:val="en-GB"/>
        </w:rPr>
        <w:t>facial semantic type can be categized into mouth parameters, eye parameters, head rotation parameters, head translation parameters and head location parameters.</w:t>
      </w:r>
    </w:p>
    <w:p w14:paraId="229D8FEB" w14:textId="4A8B68E8" w:rsidR="00826350" w:rsidRDefault="00826350" w:rsidP="00826350">
      <w:proofErr w:type="spellStart"/>
      <w:r>
        <w:rPr>
          <w:b/>
          <w:iCs/>
          <w:color w:val="000000" w:themeColor="text1"/>
        </w:rPr>
        <w:lastRenderedPageBreak/>
        <w:t>semantic</w:t>
      </w:r>
      <w:r w:rsidRPr="00AA10F1">
        <w:rPr>
          <w:rFonts w:hint="eastAsia"/>
          <w:b/>
          <w:iCs/>
          <w:color w:val="000000" w:themeColor="text1"/>
        </w:rPr>
        <w:t>_idx</w:t>
      </w:r>
      <w:proofErr w:type="spellEnd"/>
      <w:r>
        <w:rPr>
          <w:b/>
          <w:iCs/>
          <w:color w:val="000000" w:themeColor="text1"/>
        </w:rPr>
        <w:t xml:space="preserve"> </w:t>
      </w:r>
      <w:r w:rsidRPr="009822AD">
        <w:t xml:space="preserve">contains an identifying number </w:t>
      </w:r>
      <w:r>
        <w:t>regarding which facial semantic may be used in the SEI message.</w:t>
      </w:r>
    </w:p>
    <w:bookmarkEnd w:id="27"/>
    <w:p w14:paraId="33E94C8F" w14:textId="2688B598" w:rsidR="00C82A22" w:rsidRPr="00893E19" w:rsidRDefault="00C82A22" w:rsidP="00C82A22">
      <w:pPr>
        <w:pStyle w:val="TableTitle"/>
        <w:rPr>
          <w:noProof/>
          <w:lang w:val="en-CA"/>
        </w:rPr>
      </w:pPr>
      <w:r w:rsidRPr="00893E19">
        <w:rPr>
          <w:noProof/>
          <w:lang w:val="en-CA"/>
        </w:rPr>
        <w:t>Table </w:t>
      </w:r>
      <w:r w:rsidR="00F64B36">
        <w:rPr>
          <w:noProof/>
          <w:lang w:val="en-CA"/>
        </w:rPr>
        <w:t>4</w:t>
      </w:r>
      <w:r w:rsidRPr="00893E19">
        <w:rPr>
          <w:noProof/>
          <w:lang w:val="en-CA"/>
        </w:rPr>
        <w:t xml:space="preserve"> – </w:t>
      </w:r>
      <w:r>
        <w:rPr>
          <w:noProof/>
          <w:lang w:val="en-CA"/>
        </w:rPr>
        <w:t>Definition</w:t>
      </w:r>
      <w:r w:rsidRPr="00893E19">
        <w:rPr>
          <w:noProof/>
          <w:lang w:val="en-CA"/>
        </w:rPr>
        <w:t xml:space="preserve"> of </w:t>
      </w:r>
      <w:r w:rsidR="00880264">
        <w:rPr>
          <w:noProof/>
          <w:lang w:val="en-CA"/>
        </w:rPr>
        <w:t>semantic</w:t>
      </w:r>
      <w:r>
        <w:rPr>
          <w:noProof/>
          <w:lang w:val="en-CA"/>
        </w:rPr>
        <w:t>_idx</w:t>
      </w:r>
    </w:p>
    <w:tbl>
      <w:tblPr>
        <w:tblStyle w:val="ac"/>
        <w:tblW w:w="8820" w:type="dxa"/>
        <w:tblInd w:w="445" w:type="dxa"/>
        <w:tblLook w:val="04A0" w:firstRow="1" w:lastRow="0" w:firstColumn="1" w:lastColumn="0" w:noHBand="0" w:noVBand="1"/>
      </w:tblPr>
      <w:tblGrid>
        <w:gridCol w:w="1251"/>
        <w:gridCol w:w="7569"/>
      </w:tblGrid>
      <w:tr w:rsidR="00C82A22" w:rsidRPr="00FF3985" w14:paraId="61A7C3DC" w14:textId="77777777" w:rsidTr="007A0DAB">
        <w:tc>
          <w:tcPr>
            <w:tcW w:w="1251" w:type="dxa"/>
          </w:tcPr>
          <w:p w14:paraId="182AD7E1" w14:textId="77777777" w:rsidR="00C82A22" w:rsidRPr="00893E19" w:rsidRDefault="00C82A22" w:rsidP="0079114B">
            <w:pPr>
              <w:pStyle w:val="Tablehead"/>
              <w:rPr>
                <w:lang w:val="en-CA"/>
              </w:rPr>
            </w:pPr>
            <w:bookmarkStart w:id="28" w:name="_Hlk131163481"/>
            <w:r>
              <w:rPr>
                <w:lang w:val="en-CA" w:eastAsia="ja-JP"/>
              </w:rPr>
              <w:t>Value</w:t>
            </w:r>
          </w:p>
        </w:tc>
        <w:tc>
          <w:tcPr>
            <w:tcW w:w="7569" w:type="dxa"/>
          </w:tcPr>
          <w:p w14:paraId="3EA8829E" w14:textId="77777777" w:rsidR="00C82A22" w:rsidRPr="00893E19" w:rsidRDefault="00C82A22" w:rsidP="0079114B">
            <w:pPr>
              <w:pStyle w:val="Tablehead"/>
              <w:rPr>
                <w:lang w:val="en-CA" w:eastAsia="zh-CN"/>
              </w:rPr>
            </w:pPr>
            <w:r w:rsidRPr="00C837FF">
              <w:rPr>
                <w:sz w:val="20"/>
              </w:rPr>
              <w:t>Interpretation</w:t>
            </w:r>
          </w:p>
        </w:tc>
      </w:tr>
      <w:tr w:rsidR="00C82A22" w:rsidRPr="00FF3985" w14:paraId="6221A0E3" w14:textId="77777777" w:rsidTr="007A0DAB">
        <w:tc>
          <w:tcPr>
            <w:tcW w:w="1251" w:type="dxa"/>
            <w:vAlign w:val="center"/>
          </w:tcPr>
          <w:p w14:paraId="7C11AE4D" w14:textId="09433DA1" w:rsidR="00C82A22" w:rsidRPr="00893E19" w:rsidRDefault="007A0DAB" w:rsidP="00A65FD4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>0</w:t>
            </w:r>
          </w:p>
        </w:tc>
        <w:tc>
          <w:tcPr>
            <w:tcW w:w="7569" w:type="dxa"/>
            <w:vAlign w:val="center"/>
          </w:tcPr>
          <w:p w14:paraId="4D58C8F1" w14:textId="6D38C3A7" w:rsidR="00C82A22" w:rsidRPr="00893E19" w:rsidRDefault="00176489" w:rsidP="00A65FD4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>M</w:t>
            </w:r>
            <w:r>
              <w:rPr>
                <w:noProof/>
                <w:lang w:val="en-CA" w:eastAsia="zh-CN"/>
              </w:rPr>
              <w:t>outh paramters with 1*6 dimension</w:t>
            </w:r>
          </w:p>
        </w:tc>
      </w:tr>
      <w:tr w:rsidR="00C82A22" w:rsidRPr="00FF3985" w14:paraId="56BDBC9C" w14:textId="77777777" w:rsidTr="007A0DAB">
        <w:tc>
          <w:tcPr>
            <w:tcW w:w="1251" w:type="dxa"/>
            <w:vAlign w:val="center"/>
          </w:tcPr>
          <w:p w14:paraId="3F260E6A" w14:textId="03CCC59F" w:rsidR="00C82A22" w:rsidRPr="00893E19" w:rsidRDefault="00A65FD4" w:rsidP="00A65FD4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>1</w:t>
            </w:r>
          </w:p>
        </w:tc>
        <w:tc>
          <w:tcPr>
            <w:tcW w:w="7569" w:type="dxa"/>
            <w:vAlign w:val="center"/>
          </w:tcPr>
          <w:p w14:paraId="3203CC34" w14:textId="750A06D3" w:rsidR="00C82A22" w:rsidRPr="00893E19" w:rsidRDefault="00176489" w:rsidP="00A65FD4">
            <w:pPr>
              <w:pStyle w:val="Tabletext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zh-CN"/>
              </w:rPr>
              <w:t>Eye paramters with 1*1 dimension</w:t>
            </w:r>
            <w:r w:rsidR="00CB1BF0">
              <w:rPr>
                <w:noProof/>
                <w:lang w:val="en-CA" w:eastAsia="zh-CN"/>
              </w:rPr>
              <w:t>, representing the open-close status.</w:t>
            </w:r>
          </w:p>
        </w:tc>
      </w:tr>
      <w:tr w:rsidR="007A0DAB" w:rsidRPr="00FF3985" w14:paraId="090B50FD" w14:textId="77777777" w:rsidTr="007A0DAB">
        <w:tc>
          <w:tcPr>
            <w:tcW w:w="1251" w:type="dxa"/>
            <w:vAlign w:val="center"/>
          </w:tcPr>
          <w:p w14:paraId="23211CD5" w14:textId="61C60A73" w:rsidR="007A0DAB" w:rsidRPr="00893E19" w:rsidRDefault="00A65FD4" w:rsidP="00A65FD4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>2</w:t>
            </w:r>
          </w:p>
        </w:tc>
        <w:tc>
          <w:tcPr>
            <w:tcW w:w="7569" w:type="dxa"/>
            <w:vAlign w:val="center"/>
          </w:tcPr>
          <w:p w14:paraId="485BE920" w14:textId="693F5F90" w:rsidR="007A0DAB" w:rsidRPr="00893E19" w:rsidRDefault="00176489" w:rsidP="00A65FD4">
            <w:pPr>
              <w:pStyle w:val="Tabletext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zh-CN"/>
              </w:rPr>
              <w:t>Head rotation paramters with 1*3 dimension, including yaw, roll and pitch</w:t>
            </w:r>
          </w:p>
        </w:tc>
      </w:tr>
      <w:tr w:rsidR="007A0DAB" w:rsidRPr="00FF3985" w14:paraId="76220608" w14:textId="77777777" w:rsidTr="007A0DAB">
        <w:tc>
          <w:tcPr>
            <w:tcW w:w="1251" w:type="dxa"/>
            <w:vAlign w:val="center"/>
          </w:tcPr>
          <w:p w14:paraId="6896E990" w14:textId="058BC5A2" w:rsidR="007A0DAB" w:rsidRPr="00893E19" w:rsidRDefault="00A65FD4" w:rsidP="00A65FD4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>3</w:t>
            </w:r>
          </w:p>
        </w:tc>
        <w:tc>
          <w:tcPr>
            <w:tcW w:w="7569" w:type="dxa"/>
            <w:vAlign w:val="center"/>
          </w:tcPr>
          <w:p w14:paraId="008B2BF5" w14:textId="2E58DA59" w:rsidR="007A0DAB" w:rsidRPr="00893E19" w:rsidRDefault="00176489" w:rsidP="00A65FD4">
            <w:pPr>
              <w:pStyle w:val="Tabletext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zh-CN"/>
              </w:rPr>
              <w:t xml:space="preserve">Head </w:t>
            </w:r>
            <w:r w:rsidR="00CB1BF0">
              <w:rPr>
                <w:noProof/>
                <w:lang w:val="en-CA" w:eastAsia="zh-CN"/>
              </w:rPr>
              <w:t>translation</w:t>
            </w:r>
            <w:r>
              <w:rPr>
                <w:noProof/>
                <w:lang w:val="en-CA" w:eastAsia="zh-CN"/>
              </w:rPr>
              <w:t xml:space="preserve"> paramters with 1*3 dimension</w:t>
            </w:r>
            <w:r w:rsidR="00CB1BF0">
              <w:rPr>
                <w:noProof/>
                <w:lang w:val="en-CA" w:eastAsia="zh-CN"/>
              </w:rPr>
              <w:t>, including x-axis, y-axis and z-axis</w:t>
            </w:r>
          </w:p>
        </w:tc>
      </w:tr>
      <w:tr w:rsidR="007A0DAB" w:rsidRPr="00FF3985" w14:paraId="5FF74967" w14:textId="77777777" w:rsidTr="007A0DAB">
        <w:tc>
          <w:tcPr>
            <w:tcW w:w="1251" w:type="dxa"/>
            <w:vAlign w:val="center"/>
          </w:tcPr>
          <w:p w14:paraId="3AA4C5C2" w14:textId="5E2981E3" w:rsidR="007A0DAB" w:rsidRPr="00893E19" w:rsidRDefault="00A65FD4" w:rsidP="00A65FD4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>4</w:t>
            </w:r>
          </w:p>
        </w:tc>
        <w:tc>
          <w:tcPr>
            <w:tcW w:w="7569" w:type="dxa"/>
            <w:vAlign w:val="center"/>
          </w:tcPr>
          <w:p w14:paraId="5E43894D" w14:textId="6CEC9E31" w:rsidR="007A0DAB" w:rsidRPr="00893E19" w:rsidRDefault="00CB1BF0" w:rsidP="00A65FD4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noProof/>
                <w:lang w:val="en-CA" w:eastAsia="zh-CN"/>
              </w:rPr>
              <w:t>Head location index with 1*1 dimension used for locate the face from the input image</w:t>
            </w:r>
          </w:p>
        </w:tc>
      </w:tr>
    </w:tbl>
    <w:p w14:paraId="3610B228" w14:textId="0F223627" w:rsidR="00880264" w:rsidRPr="00F64B36" w:rsidRDefault="00880264" w:rsidP="004C4D81">
      <w:pPr>
        <w:rPr>
          <w:rFonts w:eastAsia="等线"/>
          <w:i/>
          <w:sz w:val="18"/>
          <w:szCs w:val="24"/>
          <w:lang w:val="en-CA"/>
        </w:rPr>
      </w:pPr>
      <w:r w:rsidRPr="00F64B36">
        <w:rPr>
          <w:rFonts w:eastAsia="等线"/>
          <w:i/>
          <w:sz w:val="18"/>
          <w:szCs w:val="24"/>
          <w:lang w:val="en-CA"/>
        </w:rPr>
        <w:t xml:space="preserve">Note: If there are other facial semantic representations that are different from the given semantic types, the </w:t>
      </w:r>
      <w:proofErr w:type="spellStart"/>
      <w:r w:rsidRPr="00F64B36">
        <w:rPr>
          <w:rFonts w:eastAsia="等线"/>
          <w:i/>
          <w:sz w:val="18"/>
          <w:szCs w:val="24"/>
          <w:lang w:val="en-CA"/>
        </w:rPr>
        <w:t>semantic_idx</w:t>
      </w:r>
      <w:proofErr w:type="spellEnd"/>
      <w:r w:rsidRPr="00F64B36">
        <w:rPr>
          <w:rFonts w:eastAsia="等线"/>
          <w:i/>
          <w:sz w:val="18"/>
          <w:szCs w:val="24"/>
          <w:lang w:val="en-CA"/>
        </w:rPr>
        <w:t xml:space="preserve"> can be further expanded.</w:t>
      </w:r>
    </w:p>
    <w:bookmarkEnd w:id="28"/>
    <w:p w14:paraId="72399354" w14:textId="77777777" w:rsidR="00466A46" w:rsidRPr="00466A46" w:rsidRDefault="00466A46" w:rsidP="00466A46">
      <w:pPr>
        <w:rPr>
          <w:rFonts w:eastAsia="宋体"/>
          <w:color w:val="000000" w:themeColor="text1"/>
          <w:sz w:val="21"/>
        </w:rPr>
      </w:pPr>
      <w:proofErr w:type="spellStart"/>
      <w:r w:rsidRPr="00466A46">
        <w:rPr>
          <w:rFonts w:eastAsia="宋体"/>
          <w:b/>
          <w:color w:val="000000" w:themeColor="text1"/>
          <w:sz w:val="21"/>
        </w:rPr>
        <w:t>semantic_width</w:t>
      </w:r>
      <w:proofErr w:type="spellEnd"/>
      <w:r w:rsidRPr="00466A46">
        <w:rPr>
          <w:rFonts w:eastAsia="宋体"/>
          <w:color w:val="000000" w:themeColor="text1"/>
          <w:sz w:val="21"/>
        </w:rPr>
        <w:t xml:space="preserve">[l] specifies the width (the number of row) of the </w:t>
      </w:r>
      <w:proofErr w:type="spellStart"/>
      <w:r w:rsidRPr="00466A46">
        <w:rPr>
          <w:rFonts w:eastAsia="宋体"/>
          <w:color w:val="000000" w:themeColor="text1"/>
          <w:sz w:val="21"/>
        </w:rPr>
        <w:t>l_th</w:t>
      </w:r>
      <w:proofErr w:type="spellEnd"/>
      <w:r w:rsidRPr="00466A46">
        <w:rPr>
          <w:rFonts w:eastAsia="宋体"/>
          <w:color w:val="000000" w:themeColor="text1"/>
          <w:sz w:val="21"/>
        </w:rPr>
        <w:t xml:space="preserve"> semantic type and </w:t>
      </w:r>
      <w:proofErr w:type="spellStart"/>
      <w:r w:rsidRPr="00466A46">
        <w:rPr>
          <w:rFonts w:eastAsia="宋体"/>
          <w:color w:val="000000" w:themeColor="text1"/>
          <w:sz w:val="21"/>
        </w:rPr>
        <w:t>semantic_width</w:t>
      </w:r>
      <w:proofErr w:type="spellEnd"/>
      <w:r w:rsidRPr="00466A46">
        <w:rPr>
          <w:rFonts w:eastAsia="宋体"/>
          <w:color w:val="000000" w:themeColor="text1"/>
          <w:sz w:val="21"/>
        </w:rPr>
        <w:t xml:space="preserve">[l] must be equal to or larger than 1. </w:t>
      </w:r>
    </w:p>
    <w:p w14:paraId="25D5F45B" w14:textId="77777777" w:rsidR="00466A46" w:rsidRPr="00466A46" w:rsidRDefault="00466A46" w:rsidP="00466A46">
      <w:pPr>
        <w:rPr>
          <w:rFonts w:eastAsia="宋体"/>
          <w:color w:val="000000" w:themeColor="text1"/>
          <w:sz w:val="21"/>
        </w:rPr>
      </w:pPr>
      <w:proofErr w:type="spellStart"/>
      <w:r w:rsidRPr="00466A46">
        <w:rPr>
          <w:b/>
          <w:iCs/>
          <w:color w:val="000000" w:themeColor="text1"/>
          <w:sz w:val="21"/>
        </w:rPr>
        <w:t>semantic_height</w:t>
      </w:r>
      <w:proofErr w:type="spellEnd"/>
      <w:r w:rsidRPr="00466A46">
        <w:rPr>
          <w:iCs/>
          <w:color w:val="000000" w:themeColor="text1"/>
          <w:sz w:val="21"/>
        </w:rPr>
        <w:t>[l] s</w:t>
      </w:r>
      <w:r w:rsidRPr="00466A46">
        <w:rPr>
          <w:rFonts w:eastAsia="宋体"/>
          <w:color w:val="000000" w:themeColor="text1"/>
          <w:sz w:val="21"/>
        </w:rPr>
        <w:t xml:space="preserve">pecifies the height (the number of column) of the </w:t>
      </w:r>
      <w:proofErr w:type="spellStart"/>
      <w:r w:rsidRPr="00466A46">
        <w:rPr>
          <w:rFonts w:eastAsia="宋体"/>
          <w:color w:val="000000" w:themeColor="text1"/>
          <w:sz w:val="21"/>
        </w:rPr>
        <w:t>l_th</w:t>
      </w:r>
      <w:proofErr w:type="spellEnd"/>
      <w:r w:rsidRPr="00466A46">
        <w:rPr>
          <w:rFonts w:eastAsia="宋体"/>
          <w:color w:val="000000" w:themeColor="text1"/>
          <w:sz w:val="21"/>
        </w:rPr>
        <w:t xml:space="preserve"> semantic type and </w:t>
      </w:r>
      <w:proofErr w:type="spellStart"/>
      <w:r w:rsidRPr="00466A46">
        <w:rPr>
          <w:rFonts w:eastAsia="宋体"/>
          <w:color w:val="000000" w:themeColor="text1"/>
          <w:sz w:val="21"/>
        </w:rPr>
        <w:t>semantic_height</w:t>
      </w:r>
      <w:proofErr w:type="spellEnd"/>
      <w:r w:rsidRPr="00466A46">
        <w:rPr>
          <w:rFonts w:eastAsia="宋体"/>
          <w:color w:val="000000" w:themeColor="text1"/>
          <w:sz w:val="21"/>
        </w:rPr>
        <w:t xml:space="preserve">[l] must be equal to or larger than 1. </w:t>
      </w:r>
    </w:p>
    <w:p w14:paraId="572BFEC3" w14:textId="615E3F36" w:rsidR="00F3789B" w:rsidRDefault="00466A46" w:rsidP="00466A46">
      <w:pPr>
        <w:rPr>
          <w:rFonts w:eastAsia="宋体"/>
          <w:color w:val="000000" w:themeColor="text1"/>
          <w:sz w:val="21"/>
          <w:szCs w:val="24"/>
        </w:rPr>
      </w:pPr>
      <w:r w:rsidRPr="00466A46">
        <w:rPr>
          <w:rFonts w:eastAsia="宋体"/>
          <w:b/>
          <w:color w:val="000000" w:themeColor="text1"/>
          <w:sz w:val="21"/>
          <w:szCs w:val="24"/>
          <w:lang w:val="en-GB"/>
        </w:rPr>
        <w:t>semantic_</w:t>
      </w:r>
      <w:r w:rsidRPr="00466A46">
        <w:rPr>
          <w:rFonts w:eastAsia="宋体"/>
          <w:b/>
          <w:color w:val="000000" w:themeColor="text1"/>
          <w:sz w:val="21"/>
          <w:szCs w:val="24"/>
        </w:rPr>
        <w:t>element</w:t>
      </w:r>
      <w:r w:rsidRPr="00466A46">
        <w:rPr>
          <w:rFonts w:eastAsia="宋体"/>
          <w:color w:val="000000" w:themeColor="text1"/>
          <w:sz w:val="21"/>
          <w:szCs w:val="24"/>
        </w:rPr>
        <w:t xml:space="preserve">[l][y][z] specifies the </w:t>
      </w:r>
      <w:r w:rsidRPr="00466A46">
        <w:rPr>
          <w:noProof/>
          <w:sz w:val="21"/>
          <w:szCs w:val="24"/>
          <w:lang w:val="en-CA"/>
        </w:rPr>
        <w:t>quantized element value from the corresponding facial semantic</w:t>
      </w:r>
      <w:r w:rsidRPr="00466A46">
        <w:rPr>
          <w:rFonts w:eastAsia="宋体"/>
          <w:color w:val="000000" w:themeColor="text1"/>
          <w:sz w:val="21"/>
          <w:szCs w:val="24"/>
        </w:rPr>
        <w:t>.</w:t>
      </w:r>
    </w:p>
    <w:p w14:paraId="47BDC16D" w14:textId="77777777" w:rsidR="004D1C63" w:rsidRDefault="004D1C63" w:rsidP="002E63DD">
      <w:pPr>
        <w:pStyle w:val="1"/>
        <w:rPr>
          <w:lang w:val="en-CA"/>
        </w:rPr>
      </w:pPr>
      <w:r>
        <w:rPr>
          <w:lang w:val="en-CA"/>
        </w:rPr>
        <w:t>Supplementary Information</w:t>
      </w:r>
    </w:p>
    <w:p w14:paraId="29D39813" w14:textId="392CE5F2" w:rsidR="00F3789B" w:rsidRPr="00AA48AA" w:rsidRDefault="00953C08" w:rsidP="00466A46">
      <w:pPr>
        <w:rPr>
          <w:rFonts w:eastAsia="宋体"/>
          <w:color w:val="000000" w:themeColor="text1"/>
          <w:sz w:val="21"/>
          <w:szCs w:val="24"/>
          <w:lang w:eastAsia="zh-CN"/>
        </w:rPr>
      </w:pPr>
      <w:r w:rsidRPr="005918EE">
        <w:rPr>
          <w:rFonts w:eastAsia="宋体"/>
          <w:color w:val="000000" w:themeColor="text1"/>
          <w:sz w:val="21"/>
          <w:szCs w:val="24"/>
          <w:lang w:eastAsia="zh-CN"/>
        </w:rPr>
        <w:t xml:space="preserve">We also provide further information on rate allocation between VVC-coded pictures and SEI </w:t>
      </w:r>
      <w:proofErr w:type="spellStart"/>
      <w:r w:rsidRPr="005918EE">
        <w:rPr>
          <w:rFonts w:eastAsia="宋体"/>
          <w:color w:val="000000" w:themeColor="text1"/>
          <w:sz w:val="21"/>
          <w:szCs w:val="24"/>
          <w:lang w:eastAsia="zh-CN"/>
        </w:rPr>
        <w:t>messasges</w:t>
      </w:r>
      <w:proofErr w:type="spellEnd"/>
      <w:r w:rsidRPr="005918EE">
        <w:rPr>
          <w:rFonts w:eastAsia="宋体"/>
          <w:color w:val="000000" w:themeColor="text1"/>
          <w:sz w:val="21"/>
          <w:szCs w:val="24"/>
          <w:lang w:eastAsia="zh-CN"/>
        </w:rPr>
        <w:t xml:space="preserve"> and model complexity of a few typical generative systems.</w:t>
      </w:r>
    </w:p>
    <w:p w14:paraId="55B25221" w14:textId="74B81593" w:rsidR="004D1C63" w:rsidRPr="004D1C63" w:rsidRDefault="004D1C63" w:rsidP="002E63DD">
      <w:pPr>
        <w:pStyle w:val="2"/>
        <w:rPr>
          <w:lang w:val="en-CA"/>
        </w:rPr>
      </w:pPr>
      <w:r>
        <w:rPr>
          <w:lang w:val="en-CA"/>
        </w:rPr>
        <w:t>Rate Allocation</w:t>
      </w:r>
    </w:p>
    <w:p w14:paraId="13DE9336" w14:textId="5F1E8356" w:rsidR="006A0BAD" w:rsidRDefault="006A0F2E" w:rsidP="00466A46">
      <w:pPr>
        <w:rPr>
          <w:rFonts w:eastAsia="宋体"/>
          <w:color w:val="000000" w:themeColor="text1"/>
          <w:sz w:val="21"/>
          <w:szCs w:val="24"/>
          <w:lang w:val="en-CA" w:eastAsia="zh-CN"/>
        </w:rPr>
      </w:pPr>
      <w:r w:rsidRPr="006A0F2E">
        <w:rPr>
          <w:rFonts w:eastAsia="宋体" w:hint="eastAsia"/>
          <w:color w:val="000000" w:themeColor="text1"/>
          <w:sz w:val="21"/>
          <w:szCs w:val="24"/>
          <w:lang w:val="en-CA" w:eastAsia="zh-CN"/>
        </w:rPr>
        <w:t>I</w:t>
      </w:r>
      <w:r w:rsidRPr="006A0F2E">
        <w:rPr>
          <w:rFonts w:eastAsia="宋体"/>
          <w:color w:val="000000" w:themeColor="text1"/>
          <w:sz w:val="21"/>
          <w:szCs w:val="24"/>
          <w:lang w:val="en-CA" w:eastAsia="zh-CN"/>
        </w:rPr>
        <w:t>n</w:t>
      </w:r>
      <w:r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 this section, we </w:t>
      </w:r>
      <w:r w:rsidRPr="006A0F2E">
        <w:rPr>
          <w:rFonts w:eastAsia="宋体"/>
          <w:color w:val="000000" w:themeColor="text1"/>
          <w:sz w:val="21"/>
          <w:szCs w:val="24"/>
          <w:lang w:val="en-CA" w:eastAsia="zh-CN"/>
        </w:rPr>
        <w:t>calculate</w:t>
      </w:r>
      <w:r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 the a</w:t>
      </w:r>
      <w:r w:rsidRPr="006A0F2E"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pproximate bit </w:t>
      </w:r>
      <w:r w:rsidR="00DF5CE9">
        <w:rPr>
          <w:rFonts w:eastAsia="宋体"/>
          <w:color w:val="000000" w:themeColor="text1"/>
          <w:sz w:val="21"/>
          <w:szCs w:val="24"/>
          <w:lang w:val="en-CA" w:eastAsia="zh-CN"/>
        </w:rPr>
        <w:t>percentage</w:t>
      </w:r>
      <w:r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 for different compression systems</w:t>
      </w:r>
      <w:r w:rsidR="00DF5CE9"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 employing different SEI messages</w:t>
      </w:r>
      <w:r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. It should be mentioned that </w:t>
      </w:r>
      <w:r w:rsidR="00DF5CE9"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the </w:t>
      </w:r>
      <w:r w:rsidR="0069115B"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total </w:t>
      </w:r>
      <w:r w:rsidR="00DF5CE9">
        <w:rPr>
          <w:rFonts w:eastAsia="宋体"/>
          <w:color w:val="000000" w:themeColor="text1"/>
          <w:sz w:val="21"/>
          <w:szCs w:val="24"/>
          <w:lang w:val="en-CA" w:eastAsia="zh-CN"/>
        </w:rPr>
        <w:t>bit consumption include</w:t>
      </w:r>
      <w:r w:rsidR="00036906">
        <w:rPr>
          <w:rFonts w:eastAsia="宋体"/>
          <w:color w:val="000000" w:themeColor="text1"/>
          <w:sz w:val="21"/>
          <w:szCs w:val="24"/>
          <w:lang w:val="en-CA" w:eastAsia="zh-CN"/>
        </w:rPr>
        <w:t>s</w:t>
      </w:r>
      <w:r w:rsidR="00DF5CE9"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 </w:t>
      </w:r>
      <w:r w:rsidR="0069115B"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the SEI bits, </w:t>
      </w:r>
      <w:r w:rsidR="00DF5CE9"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the dummy picture bits and </w:t>
      </w:r>
      <w:r w:rsidR="0069115B">
        <w:rPr>
          <w:rFonts w:eastAsia="宋体"/>
          <w:color w:val="000000" w:themeColor="text1"/>
          <w:sz w:val="21"/>
          <w:szCs w:val="24"/>
          <w:lang w:val="en-CA" w:eastAsia="zh-CN"/>
        </w:rPr>
        <w:t>the VVC-</w:t>
      </w:r>
      <w:r w:rsidR="0060295C">
        <w:rPr>
          <w:rFonts w:eastAsia="宋体" w:hint="eastAsia"/>
          <w:color w:val="000000" w:themeColor="text1"/>
          <w:sz w:val="21"/>
          <w:szCs w:val="24"/>
          <w:lang w:val="en-CA" w:eastAsia="zh-CN"/>
        </w:rPr>
        <w:t>code</w:t>
      </w:r>
      <w:r w:rsidR="0060295C">
        <w:rPr>
          <w:rFonts w:eastAsia="宋体"/>
          <w:color w:val="000000" w:themeColor="text1"/>
          <w:sz w:val="21"/>
          <w:szCs w:val="24"/>
          <w:lang w:val="en-CA" w:eastAsia="zh-CN"/>
        </w:rPr>
        <w:t>d</w:t>
      </w:r>
      <w:r w:rsidR="00036906"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 first frame</w:t>
      </w:r>
      <w:r w:rsidR="0060295C"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 </w:t>
      </w:r>
      <w:r w:rsidR="0069115B">
        <w:rPr>
          <w:rFonts w:eastAsia="宋体"/>
          <w:color w:val="000000" w:themeColor="text1"/>
          <w:sz w:val="21"/>
          <w:szCs w:val="24"/>
          <w:lang w:val="en-CA" w:eastAsia="zh-CN"/>
        </w:rPr>
        <w:t>bits.</w:t>
      </w:r>
      <w:r w:rsidR="00BA2EA5"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 The specific bit consumption can be seen in Table 5.</w:t>
      </w:r>
    </w:p>
    <w:p w14:paraId="6190AA99" w14:textId="51127F7C" w:rsidR="00276486" w:rsidRDefault="00276486" w:rsidP="00276486">
      <w:pPr>
        <w:pStyle w:val="TableTitle"/>
        <w:rPr>
          <w:noProof/>
          <w:lang w:val="en-CA"/>
        </w:rPr>
      </w:pPr>
      <w:r w:rsidRPr="00893E19">
        <w:rPr>
          <w:noProof/>
          <w:lang w:val="en-CA"/>
        </w:rPr>
        <w:t>Table </w:t>
      </w:r>
      <w:r>
        <w:rPr>
          <w:noProof/>
          <w:lang w:val="en-CA"/>
        </w:rPr>
        <w:t>5</w:t>
      </w:r>
      <w:r w:rsidRPr="00893E19">
        <w:rPr>
          <w:noProof/>
          <w:lang w:val="en-CA"/>
        </w:rPr>
        <w:t xml:space="preserve"> –</w:t>
      </w:r>
      <w:r w:rsidR="009A3BFB">
        <w:t>Bit consumption of generative face video SEI message for different compression systems, dummy picture and VVC-coded first frame</w:t>
      </w:r>
    </w:p>
    <w:tbl>
      <w:tblPr>
        <w:tblW w:w="8265" w:type="dxa"/>
        <w:jc w:val="center"/>
        <w:tblLook w:val="04A0" w:firstRow="1" w:lastRow="0" w:firstColumn="1" w:lastColumn="0" w:noHBand="0" w:noVBand="1"/>
      </w:tblPr>
      <w:tblGrid>
        <w:gridCol w:w="1919"/>
        <w:gridCol w:w="780"/>
        <w:gridCol w:w="1040"/>
        <w:gridCol w:w="1040"/>
        <w:gridCol w:w="1406"/>
        <w:gridCol w:w="1040"/>
        <w:gridCol w:w="1040"/>
      </w:tblGrid>
      <w:tr w:rsidR="006A0BAD" w:rsidRPr="00FD5358" w14:paraId="67103DAD" w14:textId="77777777" w:rsidTr="00A33C5D">
        <w:trPr>
          <w:trHeight w:val="280"/>
          <w:jc w:val="center"/>
        </w:trPr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CEC2F" w14:textId="77777777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Compression System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D8B42" w14:textId="77777777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FOMM[</w:t>
            </w:r>
            <w:proofErr w:type="gram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5]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4480E" w14:textId="77777777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MRAA[</w:t>
            </w:r>
            <w:proofErr w:type="gram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6]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D1C33" w14:textId="77777777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Face_vid2</w:t>
            </w:r>
            <w:proofErr w:type="gram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vid[</w:t>
            </w:r>
            <w:proofErr w:type="gram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7]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FA592" w14:textId="77777777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CFTE[</w:t>
            </w:r>
            <w:proofErr w:type="gram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8]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FB219" w14:textId="77777777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IFVC[</w:t>
            </w:r>
            <w:proofErr w:type="gram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9]</w:t>
            </w:r>
          </w:p>
        </w:tc>
      </w:tr>
      <w:tr w:rsidR="006A0BAD" w:rsidRPr="00FD5358" w14:paraId="1546ED64" w14:textId="77777777" w:rsidTr="00A33C5D">
        <w:trPr>
          <w:trHeight w:val="280"/>
          <w:jc w:val="center"/>
        </w:trPr>
        <w:tc>
          <w:tcPr>
            <w:tcW w:w="2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AF275" w14:textId="77777777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Facial Representation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45FD4" w14:textId="77777777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2D </w:t>
            </w: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keypoints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CFC17" w14:textId="77777777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val="en-GB" w:eastAsia="zh-CN"/>
              </w:rPr>
              <w:t>region matrix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FE168" w14:textId="77777777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3D </w:t>
            </w: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keypoints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757EE" w14:textId="77777777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compact feature </w:t>
            </w: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martix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516C3" w14:textId="77777777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facial semantics</w:t>
            </w:r>
          </w:p>
        </w:tc>
      </w:tr>
      <w:tr w:rsidR="006A0BAD" w:rsidRPr="00FD5358" w14:paraId="014443D5" w14:textId="77777777" w:rsidTr="00A33C5D">
        <w:trPr>
          <w:trHeight w:val="280"/>
          <w:jc w:val="center"/>
        </w:trPr>
        <w:tc>
          <w:tcPr>
            <w:tcW w:w="2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10DFF" w14:textId="71C837FF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S</w:t>
            </w:r>
            <w:r>
              <w:rPr>
                <w:rFonts w:eastAsia="等线"/>
                <w:color w:val="000000"/>
                <w:sz w:val="18"/>
                <w:szCs w:val="18"/>
                <w:lang w:eastAsia="zh-CN"/>
              </w:rPr>
              <w:t>EI bits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2C7FB" w14:textId="2D6617F1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A0BAD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242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EA194" w14:textId="40B13A1D" w:rsidR="006A0BAD" w:rsidRPr="006A0BAD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A0BAD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239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989DA" w14:textId="6A0F41E6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A0BAD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192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A4551" w14:textId="66600CD0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A0BAD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154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1F518" w14:textId="0DD875DC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A0BAD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146</w:t>
            </w:r>
          </w:p>
        </w:tc>
      </w:tr>
      <w:tr w:rsidR="00A33C5D" w:rsidRPr="00FD5358" w14:paraId="00976FAD" w14:textId="77777777" w:rsidTr="00A33C5D">
        <w:trPr>
          <w:trHeight w:val="280"/>
          <w:jc w:val="center"/>
        </w:trPr>
        <w:tc>
          <w:tcPr>
            <w:tcW w:w="2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D19C2" w14:textId="5C19E3E7" w:rsidR="00A33C5D" w:rsidRDefault="00A33C5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  <w:lang w:eastAsia="zh-CN"/>
              </w:rPr>
              <w:t>Dummy picture bits</w:t>
            </w:r>
          </w:p>
        </w:tc>
        <w:tc>
          <w:tcPr>
            <w:tcW w:w="55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25444" w14:textId="7711A60D" w:rsidR="00A33C5D" w:rsidRPr="006A0BAD" w:rsidRDefault="00A33C5D" w:rsidP="00A3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rFonts w:eastAsia="等线"/>
                <w:color w:val="000000"/>
                <w:sz w:val="18"/>
                <w:szCs w:val="18"/>
                <w:lang w:eastAsia="zh-CN"/>
              </w:rPr>
              <w:t>0</w:t>
            </w:r>
          </w:p>
        </w:tc>
      </w:tr>
      <w:tr w:rsidR="00A33C5D" w:rsidRPr="00FD5358" w14:paraId="52F68B71" w14:textId="77777777" w:rsidTr="00A33C5D">
        <w:trPr>
          <w:trHeight w:val="280"/>
          <w:jc w:val="center"/>
        </w:trPr>
        <w:tc>
          <w:tcPr>
            <w:tcW w:w="19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56C3A" w14:textId="146B95C6" w:rsidR="00A33C5D" w:rsidRDefault="00A33C5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V</w:t>
            </w:r>
            <w:r>
              <w:rPr>
                <w:rFonts w:eastAsia="等线"/>
                <w:color w:val="000000"/>
                <w:sz w:val="18"/>
                <w:szCs w:val="18"/>
                <w:lang w:eastAsia="zh-CN"/>
              </w:rPr>
              <w:t>VC-coded first frame bits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2B59F" w14:textId="79C6B526" w:rsidR="00A33C5D" w:rsidRDefault="00A33C5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Q</w:t>
            </w:r>
            <w:r>
              <w:rPr>
                <w:rFonts w:eastAsia="等线"/>
                <w:color w:val="000000"/>
                <w:sz w:val="18"/>
                <w:szCs w:val="18"/>
                <w:lang w:eastAsia="zh-CN"/>
              </w:rPr>
              <w:t>P: 27</w:t>
            </w:r>
          </w:p>
        </w:tc>
        <w:tc>
          <w:tcPr>
            <w:tcW w:w="55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0AD55" w14:textId="14ADA568" w:rsidR="00A33C5D" w:rsidRDefault="00A33C5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rFonts w:eastAsia="等线"/>
                <w:color w:val="000000"/>
                <w:sz w:val="18"/>
                <w:szCs w:val="18"/>
                <w:lang w:eastAsia="zh-CN"/>
              </w:rPr>
              <w:t>8871</w:t>
            </w:r>
          </w:p>
        </w:tc>
      </w:tr>
      <w:tr w:rsidR="00A33C5D" w:rsidRPr="00FD5358" w14:paraId="61A65E1D" w14:textId="77777777" w:rsidTr="00A33C5D">
        <w:trPr>
          <w:trHeight w:val="280"/>
          <w:jc w:val="center"/>
        </w:trPr>
        <w:tc>
          <w:tcPr>
            <w:tcW w:w="19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50982" w14:textId="77777777" w:rsidR="00A33C5D" w:rsidRDefault="00A33C5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A7E0B" w14:textId="1EC16115" w:rsidR="00A33C5D" w:rsidRDefault="00A33C5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Q</w:t>
            </w:r>
            <w:r>
              <w:rPr>
                <w:rFonts w:eastAsia="等线"/>
                <w:color w:val="000000"/>
                <w:sz w:val="18"/>
                <w:szCs w:val="18"/>
                <w:lang w:eastAsia="zh-CN"/>
              </w:rPr>
              <w:t>P: 32</w:t>
            </w:r>
          </w:p>
        </w:tc>
        <w:tc>
          <w:tcPr>
            <w:tcW w:w="55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24038" w14:textId="6F4765BD" w:rsidR="00A33C5D" w:rsidRDefault="00A33C5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eastAsia="等线"/>
                <w:color w:val="000000"/>
                <w:sz w:val="18"/>
                <w:szCs w:val="18"/>
                <w:lang w:eastAsia="zh-CN"/>
              </w:rPr>
              <w:t>0400</w:t>
            </w:r>
          </w:p>
        </w:tc>
      </w:tr>
      <w:tr w:rsidR="00A33C5D" w:rsidRPr="00FD5358" w14:paraId="6146097E" w14:textId="77777777" w:rsidTr="00A33C5D">
        <w:trPr>
          <w:trHeight w:val="280"/>
          <w:jc w:val="center"/>
        </w:trPr>
        <w:tc>
          <w:tcPr>
            <w:tcW w:w="19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E2A25" w14:textId="77777777" w:rsidR="00A33C5D" w:rsidRDefault="00A33C5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36E90" w14:textId="72A02D1D" w:rsidR="00A33C5D" w:rsidRDefault="00A33C5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Q</w:t>
            </w:r>
            <w:r>
              <w:rPr>
                <w:rFonts w:eastAsia="等线"/>
                <w:color w:val="000000"/>
                <w:sz w:val="18"/>
                <w:szCs w:val="18"/>
                <w:lang w:eastAsia="zh-CN"/>
              </w:rPr>
              <w:t>P: 37</w:t>
            </w:r>
          </w:p>
        </w:tc>
        <w:tc>
          <w:tcPr>
            <w:tcW w:w="55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55FB9" w14:textId="7CFDBF10" w:rsidR="00A33C5D" w:rsidRDefault="00A33C5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eastAsia="等线"/>
                <w:color w:val="000000"/>
                <w:sz w:val="18"/>
                <w:szCs w:val="18"/>
                <w:lang w:eastAsia="zh-CN"/>
              </w:rPr>
              <w:t>8767</w:t>
            </w:r>
          </w:p>
        </w:tc>
      </w:tr>
      <w:tr w:rsidR="00A33C5D" w:rsidRPr="00FD5358" w14:paraId="53CA4C19" w14:textId="77777777" w:rsidTr="00A33C5D">
        <w:trPr>
          <w:trHeight w:val="280"/>
          <w:jc w:val="center"/>
        </w:trPr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8103D" w14:textId="77777777" w:rsidR="00A33C5D" w:rsidRDefault="00A33C5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3BB58" w14:textId="7BFD9C1A" w:rsidR="00A33C5D" w:rsidRDefault="00A33C5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Q</w:t>
            </w:r>
            <w:r>
              <w:rPr>
                <w:rFonts w:eastAsia="等线"/>
                <w:color w:val="000000"/>
                <w:sz w:val="18"/>
                <w:szCs w:val="18"/>
                <w:lang w:eastAsia="zh-CN"/>
              </w:rPr>
              <w:t>P: 42</w:t>
            </w:r>
          </w:p>
        </w:tc>
        <w:tc>
          <w:tcPr>
            <w:tcW w:w="55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6E7E0" w14:textId="4207C927" w:rsidR="00A33C5D" w:rsidRDefault="00A33C5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eastAsia="等线"/>
                <w:color w:val="000000"/>
                <w:sz w:val="18"/>
                <w:szCs w:val="18"/>
                <w:lang w:eastAsia="zh-CN"/>
              </w:rPr>
              <w:t>1441</w:t>
            </w:r>
          </w:p>
        </w:tc>
      </w:tr>
    </w:tbl>
    <w:p w14:paraId="5880B6BE" w14:textId="77777777" w:rsidR="00276486" w:rsidRPr="00276486" w:rsidRDefault="00276486" w:rsidP="00466A46">
      <w:pPr>
        <w:rPr>
          <w:rFonts w:eastAsia="宋体"/>
          <w:color w:val="000000" w:themeColor="text1"/>
          <w:sz w:val="21"/>
          <w:szCs w:val="24"/>
          <w:lang w:val="en-CA" w:eastAsia="zh-CN"/>
        </w:rPr>
      </w:pPr>
    </w:p>
    <w:p w14:paraId="299885D5" w14:textId="30A15282" w:rsidR="00276486" w:rsidRPr="00BA2EA5" w:rsidRDefault="00BA2EA5" w:rsidP="00466A46">
      <w:pPr>
        <w:rPr>
          <w:rFonts w:eastAsia="宋体"/>
          <w:color w:val="000000" w:themeColor="text1"/>
          <w:sz w:val="21"/>
          <w:szCs w:val="24"/>
          <w:lang w:val="en-CA" w:eastAsia="zh-CN"/>
        </w:rPr>
      </w:pPr>
      <w:r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Herein, </w:t>
      </w:r>
      <w:r>
        <w:rPr>
          <w:rFonts w:eastAsia="宋体" w:hint="eastAsia"/>
          <w:color w:val="000000" w:themeColor="text1"/>
          <w:sz w:val="21"/>
          <w:szCs w:val="24"/>
          <w:lang w:val="en-CA" w:eastAsia="zh-CN"/>
        </w:rPr>
        <w:t>we</w:t>
      </w:r>
      <w:r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 provide two situations to calculate the approximate bit percentage.</w:t>
      </w:r>
    </w:p>
    <w:p w14:paraId="4CDC0F25" w14:textId="04AA30A6" w:rsidR="00EA3B3E" w:rsidRDefault="00B13B91" w:rsidP="00EA3B3E">
      <w:pPr>
        <w:rPr>
          <w:rFonts w:eastAsia="宋体"/>
          <w:color w:val="000000" w:themeColor="text1"/>
          <w:sz w:val="21"/>
          <w:szCs w:val="24"/>
          <w:lang w:val="en-CA" w:eastAsia="zh-CN"/>
        </w:rPr>
      </w:pPr>
      <w:r>
        <w:rPr>
          <w:rFonts w:eastAsia="宋体"/>
          <w:color w:val="000000" w:themeColor="text1"/>
          <w:sz w:val="21"/>
          <w:szCs w:val="24"/>
          <w:lang w:val="en-CA" w:eastAsia="zh-CN"/>
        </w:rPr>
        <w:t>1</w:t>
      </w:r>
      <w:r w:rsidR="00EA3B3E"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) we choose 10 sequences with 100 frames and execute the defined syntax for generative face video coding. </w:t>
      </w:r>
      <w:r w:rsidR="00EA3B3E">
        <w:rPr>
          <w:rFonts w:eastAsia="宋体" w:hint="eastAsia"/>
          <w:color w:val="000000" w:themeColor="text1"/>
          <w:sz w:val="21"/>
          <w:szCs w:val="24"/>
          <w:lang w:val="en-CA" w:eastAsia="zh-CN"/>
        </w:rPr>
        <w:t>T</w:t>
      </w:r>
      <w:r w:rsidR="00EA3B3E"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he approximate bit percentage can be calculated as follows: </w:t>
      </w:r>
    </w:p>
    <w:p w14:paraId="313DE4F2" w14:textId="7EC398DB" w:rsidR="00EA3B3E" w:rsidRPr="0069115B" w:rsidRDefault="00EA3B3E" w:rsidP="00EA3B3E">
      <w:pPr>
        <w:jc w:val="center"/>
        <w:rPr>
          <w:rFonts w:eastAsia="宋体"/>
          <w:color w:val="000000" w:themeColor="text1"/>
          <w:sz w:val="24"/>
          <w:szCs w:val="24"/>
          <w:lang w:val="en-CA" w:eastAsia="zh-CN"/>
        </w:rPr>
      </w:pPr>
      <m:oMath>
        <m:r>
          <m:rPr>
            <m:sty m:val="p"/>
          </m:rPr>
          <w:rPr>
            <w:rFonts w:ascii="Cambria Math" w:eastAsia="宋体" w:hAnsi="Cambria Math"/>
            <w:color w:val="000000" w:themeColor="text1"/>
            <w:sz w:val="24"/>
            <w:szCs w:val="24"/>
            <w:lang w:val="en-CA" w:eastAsia="zh-CN"/>
          </w:rPr>
          <m:t>Bit_percentage=</m:t>
        </m:r>
        <m:f>
          <m:fPr>
            <m:ctrlPr>
              <w:rPr>
                <w:rFonts w:ascii="Cambria Math" w:eastAsia="宋体" w:hAnsi="Cambria Math"/>
                <w:color w:val="000000" w:themeColor="text1"/>
                <w:sz w:val="24"/>
                <w:szCs w:val="24"/>
                <w:lang w:val="en-CA" w:eastAsia="zh-CN"/>
              </w:rPr>
            </m:ctrlPr>
          </m:fPr>
          <m:num>
            <m:r>
              <w:rPr>
                <w:rFonts w:ascii="Cambria Math" w:eastAsia="宋体" w:hAnsi="Cambria Math"/>
                <w:color w:val="000000" w:themeColor="text1"/>
                <w:sz w:val="24"/>
                <w:szCs w:val="24"/>
                <w:lang w:val="en-CA" w:eastAsia="zh-CN"/>
              </w:rPr>
              <m:t>(Bit_dummy+Bit_SEI)</m:t>
            </m:r>
            <m:r>
              <w:rPr>
                <w:rFonts w:ascii="Cambria Math" w:eastAsia="宋体" w:hAnsi="Cambria Math" w:hint="eastAsia"/>
                <w:color w:val="000000" w:themeColor="text1"/>
                <w:sz w:val="24"/>
                <w:szCs w:val="24"/>
                <w:lang w:val="en-CA" w:eastAsia="zh-CN"/>
              </w:rPr>
              <m:t>×</m:t>
            </m:r>
            <m:r>
              <w:rPr>
                <w:rFonts w:ascii="Cambria Math" w:eastAsia="宋体" w:hAnsi="Cambria Math"/>
                <w:color w:val="000000" w:themeColor="text1"/>
                <w:sz w:val="24"/>
                <w:szCs w:val="24"/>
                <w:lang w:val="en-CA" w:eastAsia="zh-CN"/>
              </w:rPr>
              <m:t>9</m:t>
            </m:r>
            <m:r>
              <w:rPr>
                <w:rFonts w:ascii="Cambria Math" w:eastAsia="宋体" w:hAnsi="Cambria Math" w:hint="eastAsia"/>
                <w:color w:val="000000" w:themeColor="text1"/>
                <w:sz w:val="24"/>
                <w:szCs w:val="24"/>
                <w:lang w:val="en-CA" w:eastAsia="zh-CN"/>
              </w:rPr>
              <m:t>9</m:t>
            </m:r>
          </m:num>
          <m:den>
            <m:r>
              <w:rPr>
                <w:rFonts w:ascii="Cambria Math" w:eastAsia="宋体" w:hAnsi="Cambria Math"/>
                <w:color w:val="000000" w:themeColor="text1"/>
                <w:sz w:val="24"/>
                <w:szCs w:val="24"/>
                <w:lang w:val="en-CA" w:eastAsia="zh-CN"/>
              </w:rPr>
              <m:t>Bit_VVC+(Bit_dummy+Bit_SEI)</m:t>
            </m:r>
            <m:r>
              <w:rPr>
                <w:rFonts w:ascii="Cambria Math" w:eastAsia="宋体" w:hAnsi="Cambria Math" w:hint="eastAsia"/>
                <w:color w:val="000000" w:themeColor="text1"/>
                <w:sz w:val="24"/>
                <w:szCs w:val="24"/>
                <w:lang w:val="en-CA" w:eastAsia="zh-CN"/>
              </w:rPr>
              <m:t>×</m:t>
            </m:r>
            <m:r>
              <w:rPr>
                <w:rFonts w:ascii="Cambria Math" w:eastAsia="宋体" w:hAnsi="Cambria Math"/>
                <w:color w:val="000000" w:themeColor="text1"/>
                <w:sz w:val="24"/>
                <w:szCs w:val="24"/>
                <w:lang w:val="en-CA" w:eastAsia="zh-CN"/>
              </w:rPr>
              <m:t>9</m:t>
            </m:r>
            <m:r>
              <w:rPr>
                <w:rFonts w:ascii="Cambria Math" w:eastAsia="宋体" w:hAnsi="Cambria Math" w:hint="eastAsia"/>
                <w:color w:val="000000" w:themeColor="text1"/>
                <w:sz w:val="24"/>
                <w:szCs w:val="24"/>
                <w:lang w:val="en-CA" w:eastAsia="zh-CN"/>
              </w:rPr>
              <m:t>9</m:t>
            </m:r>
          </m:den>
        </m:f>
      </m:oMath>
      <w:r w:rsidRPr="0069115B">
        <w:rPr>
          <w:rFonts w:eastAsia="宋体" w:hint="eastAsia"/>
          <w:color w:val="000000" w:themeColor="text1"/>
          <w:sz w:val="24"/>
          <w:szCs w:val="24"/>
          <w:lang w:val="en-CA" w:eastAsia="zh-CN"/>
        </w:rPr>
        <w:t>.</w:t>
      </w:r>
    </w:p>
    <w:p w14:paraId="33FC547A" w14:textId="22DA5F3F" w:rsidR="00B13B91" w:rsidRDefault="00B13B91" w:rsidP="00B13B91">
      <w:pPr>
        <w:pStyle w:val="TableTitle"/>
        <w:rPr>
          <w:noProof/>
          <w:lang w:val="en-CA"/>
        </w:rPr>
      </w:pPr>
      <w:r w:rsidRPr="00893E19">
        <w:rPr>
          <w:noProof/>
          <w:lang w:val="en-CA"/>
        </w:rPr>
        <w:lastRenderedPageBreak/>
        <w:t>Table </w:t>
      </w:r>
      <w:r w:rsidR="00AA32D5">
        <w:rPr>
          <w:noProof/>
          <w:lang w:val="en-CA"/>
        </w:rPr>
        <w:t>6</w:t>
      </w:r>
      <w:r w:rsidRPr="00893E19">
        <w:rPr>
          <w:noProof/>
          <w:lang w:val="en-CA"/>
        </w:rPr>
        <w:t xml:space="preserve"> – </w:t>
      </w:r>
      <w:r>
        <w:rPr>
          <w:noProof/>
          <w:lang w:val="en-CA"/>
        </w:rPr>
        <w:t xml:space="preserve">Bit </w:t>
      </w:r>
      <w:r>
        <w:rPr>
          <w:rFonts w:hint="eastAsia"/>
          <w:noProof/>
          <w:lang w:val="en-CA" w:eastAsia="zh-CN"/>
        </w:rPr>
        <w:t>per</w:t>
      </w:r>
      <w:r>
        <w:rPr>
          <w:noProof/>
          <w:lang w:val="en-CA"/>
        </w:rPr>
        <w:t xml:space="preserve">centage of generative face video SEI message </w:t>
      </w:r>
      <w:r>
        <w:rPr>
          <w:rFonts w:hint="eastAsia"/>
          <w:noProof/>
          <w:lang w:val="en-CA" w:eastAsia="zh-CN"/>
        </w:rPr>
        <w:t>for</w:t>
      </w:r>
      <w:r>
        <w:rPr>
          <w:noProof/>
          <w:lang w:val="en-CA"/>
        </w:rPr>
        <w:t xml:space="preserve"> different compression systems</w:t>
      </w:r>
    </w:p>
    <w:tbl>
      <w:tblPr>
        <w:tblW w:w="7126" w:type="dxa"/>
        <w:jc w:val="center"/>
        <w:tblLook w:val="04A0" w:firstRow="1" w:lastRow="0" w:firstColumn="1" w:lastColumn="0" w:noHBand="0" w:noVBand="1"/>
      </w:tblPr>
      <w:tblGrid>
        <w:gridCol w:w="1560"/>
        <w:gridCol w:w="1040"/>
        <w:gridCol w:w="1040"/>
        <w:gridCol w:w="1406"/>
        <w:gridCol w:w="1040"/>
        <w:gridCol w:w="1040"/>
      </w:tblGrid>
      <w:tr w:rsidR="00B13B91" w:rsidRPr="00FD5358" w14:paraId="3E1C0D9E" w14:textId="77777777" w:rsidTr="006A0BAD">
        <w:trPr>
          <w:trHeight w:val="280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1A3E9" w14:textId="77777777" w:rsidR="00B13B91" w:rsidRPr="00FD5358" w:rsidRDefault="00B13B91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Compression System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A0872" w14:textId="77777777" w:rsidR="00B13B91" w:rsidRPr="00FD5358" w:rsidRDefault="00B13B91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FOMM[</w:t>
            </w:r>
            <w:proofErr w:type="gram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5]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2DF58" w14:textId="77777777" w:rsidR="00B13B91" w:rsidRPr="00FD5358" w:rsidRDefault="00B13B91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MRAA[</w:t>
            </w:r>
            <w:proofErr w:type="gram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6]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1C51" w14:textId="77777777" w:rsidR="00B13B91" w:rsidRPr="00FD5358" w:rsidRDefault="00B13B91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Face_vid2</w:t>
            </w:r>
            <w:proofErr w:type="gram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vid[</w:t>
            </w:r>
            <w:proofErr w:type="gram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7]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E381A" w14:textId="77777777" w:rsidR="00B13B91" w:rsidRPr="00FD5358" w:rsidRDefault="00B13B91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CFTE[</w:t>
            </w:r>
            <w:proofErr w:type="gram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8]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B0DC5" w14:textId="77777777" w:rsidR="00B13B91" w:rsidRPr="00FD5358" w:rsidRDefault="00B13B91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IFVC[</w:t>
            </w:r>
            <w:proofErr w:type="gram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9]</w:t>
            </w:r>
          </w:p>
        </w:tc>
      </w:tr>
      <w:tr w:rsidR="00B13B91" w:rsidRPr="00FD5358" w14:paraId="40F50103" w14:textId="77777777" w:rsidTr="006A0BAD">
        <w:trPr>
          <w:trHeight w:val="28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33213" w14:textId="77777777" w:rsidR="00B13B91" w:rsidRPr="00FD5358" w:rsidRDefault="00B13B91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Facial Representation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4EE47" w14:textId="77777777" w:rsidR="00B13B91" w:rsidRPr="00FD5358" w:rsidRDefault="00B13B91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2D </w:t>
            </w: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keypoints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5D86F" w14:textId="77777777" w:rsidR="00B13B91" w:rsidRPr="00FD5358" w:rsidRDefault="00B13B91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val="en-GB" w:eastAsia="zh-CN"/>
              </w:rPr>
              <w:t>region matrix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CEE77" w14:textId="77777777" w:rsidR="00B13B91" w:rsidRPr="00FD5358" w:rsidRDefault="00B13B91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3D </w:t>
            </w: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keypoints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54AC2" w14:textId="77777777" w:rsidR="00B13B91" w:rsidRPr="00FD5358" w:rsidRDefault="00B13B91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compact feature </w:t>
            </w: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martix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D428" w14:textId="77777777" w:rsidR="00B13B91" w:rsidRPr="00FD5358" w:rsidRDefault="00B13B91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facial semantics</w:t>
            </w:r>
          </w:p>
        </w:tc>
      </w:tr>
      <w:tr w:rsidR="00685A07" w:rsidRPr="00685A07" w14:paraId="057BC179" w14:textId="77777777" w:rsidTr="006A0BAD">
        <w:trPr>
          <w:trHeight w:val="28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49AF2" w14:textId="77777777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Iframe_QP</w:t>
            </w:r>
            <w:proofErr w:type="spell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: 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8FB00" w14:textId="58CBA2DF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31.20%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1F49C" w14:textId="487321A1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30.93%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1D4B1" w14:textId="7796A9F7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26.46%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98A35" w14:textId="2019C7C8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22.39%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7C921" w14:textId="08789488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21.48%</w:t>
            </w:r>
          </w:p>
        </w:tc>
      </w:tr>
      <w:tr w:rsidR="00685A07" w:rsidRPr="00685A07" w14:paraId="44FC4D10" w14:textId="77777777" w:rsidTr="006A0BAD">
        <w:trPr>
          <w:trHeight w:val="28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9E132" w14:textId="77777777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Iframe_QP</w:t>
            </w:r>
            <w:proofErr w:type="spell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: 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13BBE" w14:textId="75691B4C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41.08%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DB62D" w14:textId="0062B98D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40.78%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2A123" w14:textId="32301325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35.61%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C6574" w14:textId="39F84C77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30.73%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CCD4A" w14:textId="0995565B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29.61%</w:t>
            </w:r>
          </w:p>
        </w:tc>
      </w:tr>
      <w:tr w:rsidR="00685A07" w:rsidRPr="00685A07" w14:paraId="59A5F031" w14:textId="77777777" w:rsidTr="006A0BAD">
        <w:trPr>
          <w:trHeight w:val="28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53159" w14:textId="77777777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Iframe_QP</w:t>
            </w:r>
            <w:proofErr w:type="spell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: 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2ECEA" w14:textId="4C8E64F1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51.32%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78EB9" w14:textId="1971FE85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51.01%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B0E25" w14:textId="72B2EB43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45.54%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A9175" w14:textId="553B762E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40.15%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B248C" w14:textId="3A5B49E3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38.87%</w:t>
            </w:r>
          </w:p>
        </w:tc>
      </w:tr>
      <w:tr w:rsidR="00685A07" w:rsidRPr="00685A07" w14:paraId="390FCD8E" w14:textId="77777777" w:rsidTr="006A0BAD">
        <w:trPr>
          <w:trHeight w:val="28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C5FD7" w14:textId="77777777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Iframe_QP</w:t>
            </w:r>
            <w:proofErr w:type="spell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: 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5A55A" w14:textId="1E53D11F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60.87%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55D44" w14:textId="2623387F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60.57%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7BEEF" w14:textId="659D1D82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55.24%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4D0BC" w14:textId="2D1F991D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49.75%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88415" w14:textId="66F4DAC2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48.41%</w:t>
            </w:r>
          </w:p>
        </w:tc>
      </w:tr>
    </w:tbl>
    <w:p w14:paraId="51914BAA" w14:textId="77777777" w:rsidR="00B13B91" w:rsidRPr="00B963C6" w:rsidRDefault="00B13B91" w:rsidP="00466A46">
      <w:pPr>
        <w:rPr>
          <w:rFonts w:eastAsia="等线"/>
          <w:color w:val="000000"/>
          <w:sz w:val="18"/>
          <w:szCs w:val="18"/>
          <w:lang w:eastAsia="zh-CN"/>
        </w:rPr>
      </w:pPr>
    </w:p>
    <w:p w14:paraId="7B519005" w14:textId="45CA8056" w:rsidR="00DF5CE9" w:rsidRDefault="00E65A20" w:rsidP="00466A46">
      <w:pPr>
        <w:rPr>
          <w:rFonts w:eastAsia="宋体"/>
          <w:color w:val="000000" w:themeColor="text1"/>
          <w:sz w:val="21"/>
          <w:szCs w:val="24"/>
          <w:lang w:val="en-CA" w:eastAsia="zh-CN"/>
        </w:rPr>
      </w:pPr>
      <w:r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2) </w:t>
      </w:r>
      <w:r w:rsidR="0069115B"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we choose 10 sequences with 250 frames and execute the defined syntax for generative face video coding. </w:t>
      </w:r>
      <w:r w:rsidR="00A446C4">
        <w:rPr>
          <w:rFonts w:eastAsia="宋体" w:hint="eastAsia"/>
          <w:color w:val="000000" w:themeColor="text1"/>
          <w:sz w:val="21"/>
          <w:szCs w:val="24"/>
          <w:lang w:val="en-CA" w:eastAsia="zh-CN"/>
        </w:rPr>
        <w:t>T</w:t>
      </w:r>
      <w:r w:rsidR="0069115B"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he approximate bit percentage can be </w:t>
      </w:r>
      <w:r w:rsidR="00A446C4">
        <w:rPr>
          <w:rFonts w:eastAsia="宋体"/>
          <w:color w:val="000000" w:themeColor="text1"/>
          <w:sz w:val="21"/>
          <w:szCs w:val="24"/>
          <w:lang w:val="en-CA" w:eastAsia="zh-CN"/>
        </w:rPr>
        <w:t>calculated</w:t>
      </w:r>
      <w:r w:rsidR="0069115B"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 as follows: </w:t>
      </w:r>
    </w:p>
    <w:p w14:paraId="47D1F98C" w14:textId="2C363B32" w:rsidR="00FD5358" w:rsidRPr="0069115B" w:rsidRDefault="0069115B" w:rsidP="0069115B">
      <w:pPr>
        <w:jc w:val="center"/>
        <w:rPr>
          <w:rFonts w:eastAsia="宋体"/>
          <w:color w:val="000000" w:themeColor="text1"/>
          <w:sz w:val="24"/>
          <w:szCs w:val="24"/>
          <w:lang w:val="en-CA" w:eastAsia="zh-CN"/>
        </w:rPr>
      </w:pPr>
      <m:oMath>
        <m:r>
          <m:rPr>
            <m:sty m:val="p"/>
          </m:rPr>
          <w:rPr>
            <w:rFonts w:ascii="Cambria Math" w:eastAsia="宋体" w:hAnsi="Cambria Math"/>
            <w:color w:val="000000" w:themeColor="text1"/>
            <w:sz w:val="24"/>
            <w:szCs w:val="24"/>
            <w:lang w:val="en-CA" w:eastAsia="zh-CN"/>
          </w:rPr>
          <m:t>Bit_percentage=</m:t>
        </m:r>
        <m:f>
          <m:fPr>
            <m:ctrlPr>
              <w:rPr>
                <w:rFonts w:ascii="Cambria Math" w:eastAsia="宋体" w:hAnsi="Cambria Math"/>
                <w:color w:val="000000" w:themeColor="text1"/>
                <w:sz w:val="24"/>
                <w:szCs w:val="24"/>
                <w:lang w:val="en-CA" w:eastAsia="zh-CN"/>
              </w:rPr>
            </m:ctrlPr>
          </m:fPr>
          <m:num>
            <m:r>
              <w:rPr>
                <w:rFonts w:ascii="Cambria Math" w:eastAsia="宋体" w:hAnsi="Cambria Math"/>
                <w:color w:val="000000" w:themeColor="text1"/>
                <w:sz w:val="24"/>
                <w:szCs w:val="24"/>
                <w:lang w:val="en-CA" w:eastAsia="zh-CN"/>
              </w:rPr>
              <m:t>(Bit_dummy+Bit_SEI)</m:t>
            </m:r>
            <m:r>
              <w:rPr>
                <w:rFonts w:ascii="Cambria Math" w:eastAsia="宋体" w:hAnsi="Cambria Math" w:hint="eastAsia"/>
                <w:color w:val="000000" w:themeColor="text1"/>
                <w:sz w:val="24"/>
                <w:szCs w:val="24"/>
                <w:lang w:val="en-CA" w:eastAsia="zh-CN"/>
              </w:rPr>
              <m:t>×</m:t>
            </m:r>
            <m:r>
              <w:rPr>
                <w:rFonts w:ascii="Cambria Math" w:eastAsia="宋体" w:hAnsi="Cambria Math" w:hint="eastAsia"/>
                <w:color w:val="000000" w:themeColor="text1"/>
                <w:sz w:val="24"/>
                <w:szCs w:val="24"/>
                <w:lang w:val="en-CA" w:eastAsia="zh-CN"/>
              </w:rPr>
              <m:t>249</m:t>
            </m:r>
          </m:num>
          <m:den>
            <m:r>
              <w:rPr>
                <w:rFonts w:ascii="Cambria Math" w:eastAsia="宋体" w:hAnsi="Cambria Math"/>
                <w:color w:val="000000" w:themeColor="text1"/>
                <w:sz w:val="24"/>
                <w:szCs w:val="24"/>
                <w:lang w:val="en-CA" w:eastAsia="zh-CN"/>
              </w:rPr>
              <m:t>Bit_VVC+(Bit_dummy+Bit_SEI)</m:t>
            </m:r>
            <m:r>
              <w:rPr>
                <w:rFonts w:ascii="Cambria Math" w:eastAsia="宋体" w:hAnsi="Cambria Math" w:hint="eastAsia"/>
                <w:color w:val="000000" w:themeColor="text1"/>
                <w:sz w:val="24"/>
                <w:szCs w:val="24"/>
                <w:lang w:val="en-CA" w:eastAsia="zh-CN"/>
              </w:rPr>
              <m:t>×</m:t>
            </m:r>
            <m:r>
              <w:rPr>
                <w:rFonts w:ascii="Cambria Math" w:eastAsia="宋体" w:hAnsi="Cambria Math" w:hint="eastAsia"/>
                <w:color w:val="000000" w:themeColor="text1"/>
                <w:sz w:val="24"/>
                <w:szCs w:val="24"/>
                <w:lang w:val="en-CA" w:eastAsia="zh-CN"/>
              </w:rPr>
              <m:t>249</m:t>
            </m:r>
          </m:den>
        </m:f>
      </m:oMath>
      <w:r w:rsidRPr="0069115B">
        <w:rPr>
          <w:rFonts w:eastAsia="宋体" w:hint="eastAsia"/>
          <w:color w:val="000000" w:themeColor="text1"/>
          <w:sz w:val="24"/>
          <w:szCs w:val="24"/>
          <w:lang w:val="en-CA" w:eastAsia="zh-CN"/>
        </w:rPr>
        <w:t>.</w:t>
      </w:r>
    </w:p>
    <w:p w14:paraId="4CE69A99" w14:textId="60BFABC7" w:rsidR="0036187D" w:rsidRDefault="0036187D" w:rsidP="0036187D">
      <w:pPr>
        <w:pStyle w:val="TableTitle"/>
        <w:rPr>
          <w:noProof/>
          <w:lang w:val="en-CA"/>
        </w:rPr>
      </w:pPr>
      <w:r w:rsidRPr="00893E19">
        <w:rPr>
          <w:noProof/>
          <w:lang w:val="en-CA"/>
        </w:rPr>
        <w:t>Table</w:t>
      </w:r>
      <w:r w:rsidR="00AA32D5">
        <w:rPr>
          <w:noProof/>
          <w:lang w:val="en-CA"/>
        </w:rPr>
        <w:t xml:space="preserve"> 7</w:t>
      </w:r>
      <w:r w:rsidRPr="00893E19">
        <w:rPr>
          <w:noProof/>
          <w:lang w:val="en-CA"/>
        </w:rPr>
        <w:t xml:space="preserve"> – </w:t>
      </w:r>
      <w:r w:rsidR="006A0F2E">
        <w:rPr>
          <w:noProof/>
          <w:lang w:val="en-CA"/>
        </w:rPr>
        <w:t xml:space="preserve">Bit </w:t>
      </w:r>
      <w:r w:rsidR="00590EDE">
        <w:rPr>
          <w:rFonts w:hint="eastAsia"/>
          <w:noProof/>
          <w:lang w:val="en-CA" w:eastAsia="zh-CN"/>
        </w:rPr>
        <w:t>per</w:t>
      </w:r>
      <w:r w:rsidR="00590EDE">
        <w:rPr>
          <w:noProof/>
          <w:lang w:val="en-CA"/>
        </w:rPr>
        <w:t xml:space="preserve">centage </w:t>
      </w:r>
      <w:r w:rsidR="006A0F2E">
        <w:rPr>
          <w:noProof/>
          <w:lang w:val="en-CA"/>
        </w:rPr>
        <w:t xml:space="preserve">of generative face video SEI message </w:t>
      </w:r>
      <w:r w:rsidR="006A0F2E">
        <w:rPr>
          <w:rFonts w:hint="eastAsia"/>
          <w:noProof/>
          <w:lang w:val="en-CA" w:eastAsia="zh-CN"/>
        </w:rPr>
        <w:t>for</w:t>
      </w:r>
      <w:r w:rsidR="006A0F2E">
        <w:rPr>
          <w:noProof/>
          <w:lang w:val="en-CA"/>
        </w:rPr>
        <w:t xml:space="preserve"> different compression systems</w:t>
      </w:r>
    </w:p>
    <w:tbl>
      <w:tblPr>
        <w:tblW w:w="7126" w:type="dxa"/>
        <w:jc w:val="center"/>
        <w:tblLook w:val="04A0" w:firstRow="1" w:lastRow="0" w:firstColumn="1" w:lastColumn="0" w:noHBand="0" w:noVBand="1"/>
      </w:tblPr>
      <w:tblGrid>
        <w:gridCol w:w="1560"/>
        <w:gridCol w:w="1040"/>
        <w:gridCol w:w="1040"/>
        <w:gridCol w:w="1406"/>
        <w:gridCol w:w="1040"/>
        <w:gridCol w:w="1040"/>
      </w:tblGrid>
      <w:tr w:rsidR="00FD5358" w:rsidRPr="00FD5358" w14:paraId="6B7E7219" w14:textId="77777777" w:rsidTr="00B97879">
        <w:trPr>
          <w:trHeight w:val="280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B2991" w14:textId="77777777" w:rsidR="00FD5358" w:rsidRPr="00FD5358" w:rsidRDefault="00FD5358" w:rsidP="00FD5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Compression System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6916B" w14:textId="77777777" w:rsidR="00FD5358" w:rsidRPr="00FD5358" w:rsidRDefault="00FD5358" w:rsidP="00FD5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FOMM[</w:t>
            </w:r>
            <w:proofErr w:type="gram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5]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58585" w14:textId="77777777" w:rsidR="00FD5358" w:rsidRPr="00FD5358" w:rsidRDefault="00FD5358" w:rsidP="00FD5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MRAA[</w:t>
            </w:r>
            <w:proofErr w:type="gram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6]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01C60" w14:textId="77777777" w:rsidR="00FD5358" w:rsidRPr="00FD5358" w:rsidRDefault="00FD5358" w:rsidP="00FD5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Face_vid2</w:t>
            </w:r>
            <w:proofErr w:type="gram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vid[</w:t>
            </w:r>
            <w:proofErr w:type="gram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7]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D7FA5" w14:textId="77777777" w:rsidR="00FD5358" w:rsidRPr="00FD5358" w:rsidRDefault="00FD5358" w:rsidP="00FD5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CFTE[</w:t>
            </w:r>
            <w:proofErr w:type="gram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8]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69E93" w14:textId="77777777" w:rsidR="00FD5358" w:rsidRPr="00FD5358" w:rsidRDefault="00FD5358" w:rsidP="00FD5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IFVC[</w:t>
            </w:r>
            <w:proofErr w:type="gram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9]</w:t>
            </w:r>
          </w:p>
        </w:tc>
      </w:tr>
      <w:tr w:rsidR="00FD5358" w:rsidRPr="00FD5358" w14:paraId="316A61F0" w14:textId="77777777" w:rsidTr="00B97879">
        <w:trPr>
          <w:trHeight w:val="28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1D4B" w14:textId="77777777" w:rsidR="00FD5358" w:rsidRPr="00FD5358" w:rsidRDefault="00FD5358" w:rsidP="00FD5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Facial Representation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CBBF6" w14:textId="77777777" w:rsidR="00FD5358" w:rsidRPr="00FD5358" w:rsidRDefault="00FD5358" w:rsidP="00FD5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2D </w:t>
            </w: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keypoints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8DA2" w14:textId="77777777" w:rsidR="00FD5358" w:rsidRPr="00FD5358" w:rsidRDefault="00FD5358" w:rsidP="00FD5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val="en-GB" w:eastAsia="zh-CN"/>
              </w:rPr>
              <w:t>region matrix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D3B58" w14:textId="77777777" w:rsidR="00FD5358" w:rsidRPr="00FD5358" w:rsidRDefault="00FD5358" w:rsidP="00FD5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3D </w:t>
            </w: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keypoints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815B" w14:textId="77777777" w:rsidR="00FD5358" w:rsidRPr="00FD5358" w:rsidRDefault="00FD5358" w:rsidP="00FD5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compact feature </w:t>
            </w: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martix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12022" w14:textId="77777777" w:rsidR="00FD5358" w:rsidRPr="00FD5358" w:rsidRDefault="00FD5358" w:rsidP="00FD5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facial semantics</w:t>
            </w:r>
          </w:p>
        </w:tc>
      </w:tr>
      <w:tr w:rsidR="00ED5683" w:rsidRPr="00ED5683" w14:paraId="68DC47F2" w14:textId="77777777" w:rsidTr="008E775A">
        <w:trPr>
          <w:trHeight w:val="28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C06C2" w14:textId="77777777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Iframe_QP</w:t>
            </w:r>
            <w:proofErr w:type="spell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: 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C20C2" w14:textId="0BB38860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50.60%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19BFB" w14:textId="2E731EC5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50.29%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99612" w14:textId="1B6B60B9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44.83%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EF8A0" w14:textId="69FC29EA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39.46%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4BB8F" w14:textId="15624D98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38.19%</w:t>
            </w:r>
          </w:p>
        </w:tc>
      </w:tr>
      <w:tr w:rsidR="00ED5683" w:rsidRPr="00ED5683" w14:paraId="4EAC3D65" w14:textId="77777777" w:rsidTr="008E775A">
        <w:trPr>
          <w:trHeight w:val="28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0F770" w14:textId="77777777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Iframe_QP</w:t>
            </w:r>
            <w:proofErr w:type="spell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: 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16C70" w14:textId="0A428FF2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59.89%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9DBFC" w14:textId="2239DD74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59.59%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8F71C" w14:textId="67B35A77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54.22%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CDF96" w14:textId="7F7B354F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48.72%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A70F5" w14:textId="3C7203AF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47.39%</w:t>
            </w:r>
          </w:p>
        </w:tc>
      </w:tr>
      <w:tr w:rsidR="00ED5683" w:rsidRPr="00ED5683" w14:paraId="6B897E8D" w14:textId="77777777" w:rsidTr="008E775A">
        <w:trPr>
          <w:trHeight w:val="28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3617" w14:textId="77777777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Iframe_QP</w:t>
            </w:r>
            <w:proofErr w:type="spell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: 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3E780" w14:textId="203B7FF4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67.72%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4D67D" w14:textId="4C7C8E0C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67.44%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57411" w14:textId="11AEF690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62.47%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2975B" w14:textId="26FD72D9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57.17%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5361C" w14:textId="7B20B82F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55.86%</w:t>
            </w:r>
          </w:p>
        </w:tc>
      </w:tr>
      <w:tr w:rsidR="00ED5683" w:rsidRPr="00ED5683" w14:paraId="2FB6CFE7" w14:textId="77777777" w:rsidTr="008E775A">
        <w:trPr>
          <w:trHeight w:val="28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8D1C7" w14:textId="77777777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Iframe_QP</w:t>
            </w:r>
            <w:proofErr w:type="spell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: 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46EB8" w14:textId="046510C1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73.79%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88839" w14:textId="2872D51B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73.55%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EC475" w14:textId="62EE2B4D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69.08%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37680" w14:textId="295358EB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64.18%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5D69B" w14:textId="3CEFB707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62.95%</w:t>
            </w:r>
          </w:p>
        </w:tc>
      </w:tr>
    </w:tbl>
    <w:p w14:paraId="37B329B7" w14:textId="6F541391" w:rsidR="00EC1AA4" w:rsidRPr="00ED5683" w:rsidRDefault="00EC1AA4" w:rsidP="00466A46">
      <w:pPr>
        <w:rPr>
          <w:rFonts w:eastAsia="等线"/>
          <w:color w:val="000000"/>
          <w:sz w:val="18"/>
          <w:szCs w:val="18"/>
          <w:lang w:eastAsia="zh-CN"/>
        </w:rPr>
      </w:pPr>
    </w:p>
    <w:p w14:paraId="4358EC16" w14:textId="556770CE" w:rsidR="004D1C63" w:rsidRPr="004D1C63" w:rsidRDefault="004D1C63" w:rsidP="002E63DD">
      <w:pPr>
        <w:pStyle w:val="2"/>
        <w:rPr>
          <w:lang w:val="en-CA"/>
        </w:rPr>
      </w:pPr>
      <w:r>
        <w:rPr>
          <w:lang w:val="en-CA"/>
        </w:rPr>
        <w:t>Model Complexity</w:t>
      </w:r>
    </w:p>
    <w:p w14:paraId="07F92000" w14:textId="50BA0654" w:rsidR="00FD5358" w:rsidRDefault="00FD5358" w:rsidP="00F3789B">
      <w:pPr>
        <w:rPr>
          <w:rFonts w:eastAsia="宋体"/>
          <w:color w:val="000000" w:themeColor="text1"/>
          <w:sz w:val="21"/>
          <w:szCs w:val="24"/>
          <w:lang w:eastAsia="zh-CN"/>
        </w:rPr>
      </w:pPr>
      <w:r>
        <w:rPr>
          <w:rFonts w:eastAsia="宋体"/>
          <w:color w:val="000000" w:themeColor="text1"/>
          <w:sz w:val="21"/>
          <w:szCs w:val="24"/>
          <w:lang w:eastAsia="zh-CN"/>
        </w:rPr>
        <w:t xml:space="preserve">Complexity is considered more critical in the inference stage for many applications. </w:t>
      </w:r>
      <w:r>
        <w:rPr>
          <w:rFonts w:eastAsia="宋体" w:hint="eastAsia"/>
          <w:color w:val="000000" w:themeColor="text1"/>
          <w:sz w:val="21"/>
          <w:szCs w:val="24"/>
          <w:lang w:eastAsia="zh-CN"/>
        </w:rPr>
        <w:t>I</w:t>
      </w:r>
      <w:r>
        <w:rPr>
          <w:rFonts w:eastAsia="宋体"/>
          <w:color w:val="000000" w:themeColor="text1"/>
          <w:sz w:val="21"/>
          <w:szCs w:val="24"/>
          <w:lang w:eastAsia="zh-CN"/>
        </w:rPr>
        <w:t xml:space="preserve">n this section, we provide the </w:t>
      </w:r>
      <w:r>
        <w:rPr>
          <w:rFonts w:eastAsia="宋体" w:hint="eastAsia"/>
          <w:color w:val="000000" w:themeColor="text1"/>
          <w:sz w:val="21"/>
          <w:szCs w:val="24"/>
          <w:lang w:eastAsia="zh-CN"/>
        </w:rPr>
        <w:t>detailed</w:t>
      </w:r>
      <w:r>
        <w:rPr>
          <w:rFonts w:eastAsia="宋体"/>
          <w:color w:val="000000" w:themeColor="text1"/>
          <w:sz w:val="21"/>
          <w:szCs w:val="24"/>
          <w:lang w:eastAsia="zh-CN"/>
        </w:rPr>
        <w:t xml:space="preserve"> model parameters and </w:t>
      </w:r>
      <w:proofErr w:type="spellStart"/>
      <w:r>
        <w:rPr>
          <w:rFonts w:eastAsia="宋体"/>
          <w:color w:val="000000" w:themeColor="text1"/>
          <w:sz w:val="21"/>
          <w:szCs w:val="24"/>
          <w:lang w:eastAsia="zh-CN"/>
        </w:rPr>
        <w:t>computional</w:t>
      </w:r>
      <w:proofErr w:type="spellEnd"/>
      <w:r>
        <w:rPr>
          <w:rFonts w:eastAsia="宋体"/>
          <w:color w:val="000000" w:themeColor="text1"/>
          <w:sz w:val="21"/>
          <w:szCs w:val="24"/>
          <w:lang w:eastAsia="zh-CN"/>
        </w:rPr>
        <w:t xml:space="preserve"> complexity for </w:t>
      </w:r>
      <w:r w:rsidRPr="005918EE">
        <w:rPr>
          <w:rFonts w:eastAsia="宋体"/>
          <w:color w:val="000000" w:themeColor="text1"/>
          <w:sz w:val="21"/>
          <w:szCs w:val="24"/>
          <w:lang w:eastAsia="zh-CN"/>
        </w:rPr>
        <w:t>a few typical generative systems.</w:t>
      </w:r>
    </w:p>
    <w:p w14:paraId="61FDF02E" w14:textId="519A3739" w:rsidR="00FD5358" w:rsidRDefault="00FD5358" w:rsidP="00F3789B">
      <w:pPr>
        <w:rPr>
          <w:rFonts w:eastAsia="宋体"/>
          <w:color w:val="000000" w:themeColor="text1"/>
          <w:sz w:val="21"/>
          <w:szCs w:val="24"/>
          <w:lang w:eastAsia="zh-CN"/>
        </w:rPr>
      </w:pPr>
      <w:proofErr w:type="gramStart"/>
      <w:r w:rsidRPr="00FD5358">
        <w:rPr>
          <w:rFonts w:eastAsia="宋体" w:hint="eastAsia"/>
          <w:b/>
          <w:color w:val="000000" w:themeColor="text1"/>
          <w:sz w:val="21"/>
          <w:szCs w:val="24"/>
          <w:lang w:eastAsia="zh-CN"/>
        </w:rPr>
        <w:t>P</w:t>
      </w:r>
      <w:r w:rsidRPr="00FD5358">
        <w:rPr>
          <w:rFonts w:eastAsia="宋体"/>
          <w:b/>
          <w:color w:val="000000" w:themeColor="text1"/>
          <w:sz w:val="21"/>
          <w:szCs w:val="24"/>
          <w:lang w:eastAsia="zh-CN"/>
        </w:rPr>
        <w:t>arams</w:t>
      </w:r>
      <w:r>
        <w:rPr>
          <w:rFonts w:eastAsia="宋体"/>
          <w:color w:val="000000" w:themeColor="text1"/>
          <w:sz w:val="21"/>
          <w:szCs w:val="24"/>
          <w:lang w:eastAsia="zh-CN"/>
        </w:rPr>
        <w:t xml:space="preserve"> :</w:t>
      </w:r>
      <w:proofErr w:type="gramEnd"/>
      <w:r>
        <w:rPr>
          <w:rFonts w:eastAsia="宋体"/>
          <w:color w:val="000000" w:themeColor="text1"/>
          <w:sz w:val="21"/>
          <w:szCs w:val="24"/>
          <w:lang w:eastAsia="zh-CN"/>
        </w:rPr>
        <w:t xml:space="preserve"> Total numbers of parameters for all models in the neural network.</w:t>
      </w:r>
    </w:p>
    <w:p w14:paraId="38EC9E81" w14:textId="6088015D" w:rsidR="00EA2AAE" w:rsidRPr="00EA2AAE" w:rsidRDefault="00FD5358" w:rsidP="00F3789B">
      <w:pPr>
        <w:rPr>
          <w:rFonts w:eastAsia="宋体"/>
          <w:color w:val="000000" w:themeColor="text1"/>
          <w:sz w:val="21"/>
          <w:szCs w:val="24"/>
          <w:lang w:eastAsia="zh-CN"/>
        </w:rPr>
      </w:pPr>
      <w:r w:rsidRPr="00FD5358">
        <w:rPr>
          <w:rFonts w:eastAsia="宋体" w:hint="eastAsia"/>
          <w:b/>
          <w:color w:val="000000" w:themeColor="text1"/>
          <w:sz w:val="21"/>
          <w:szCs w:val="24"/>
          <w:lang w:eastAsia="zh-CN"/>
        </w:rPr>
        <w:t>M</w:t>
      </w:r>
      <w:r w:rsidRPr="00FD5358">
        <w:rPr>
          <w:rFonts w:eastAsia="宋体"/>
          <w:b/>
          <w:color w:val="000000" w:themeColor="text1"/>
          <w:sz w:val="21"/>
          <w:szCs w:val="24"/>
          <w:lang w:eastAsia="zh-CN"/>
        </w:rPr>
        <w:t>AC</w:t>
      </w:r>
      <w:r>
        <w:rPr>
          <w:rFonts w:eastAsia="宋体"/>
          <w:color w:val="000000" w:themeColor="text1"/>
          <w:sz w:val="21"/>
          <w:szCs w:val="24"/>
          <w:lang w:eastAsia="zh-CN"/>
        </w:rPr>
        <w:t>: Number of multiply-accumulate operations for the inference stage.</w:t>
      </w:r>
    </w:p>
    <w:p w14:paraId="12EF615D" w14:textId="619A06B0" w:rsidR="002F1119" w:rsidRPr="0036187D" w:rsidRDefault="0036187D" w:rsidP="0036187D">
      <w:pPr>
        <w:pStyle w:val="TableTitle"/>
        <w:rPr>
          <w:noProof/>
          <w:lang w:val="en-CA"/>
        </w:rPr>
      </w:pPr>
      <w:r w:rsidRPr="00893E19">
        <w:rPr>
          <w:noProof/>
          <w:lang w:val="en-CA"/>
        </w:rPr>
        <w:t>Table </w:t>
      </w:r>
      <w:r w:rsidR="00C525A5">
        <w:rPr>
          <w:noProof/>
          <w:lang w:val="en-CA" w:eastAsia="zh-CN"/>
        </w:rPr>
        <w:t>7</w:t>
      </w:r>
      <w:r w:rsidRPr="00893E19">
        <w:rPr>
          <w:noProof/>
          <w:lang w:val="en-CA"/>
        </w:rPr>
        <w:t xml:space="preserve"> – </w:t>
      </w:r>
      <w:r>
        <w:rPr>
          <w:noProof/>
          <w:lang w:val="en-CA"/>
        </w:rPr>
        <w:t>Model complexity of different compression systems with different facial representations.</w:t>
      </w:r>
    </w:p>
    <w:tbl>
      <w:tblPr>
        <w:tblW w:w="8392" w:type="dxa"/>
        <w:jc w:val="center"/>
        <w:tblLook w:val="04A0" w:firstRow="1" w:lastRow="0" w:firstColumn="1" w:lastColumn="0" w:noHBand="0" w:noVBand="1"/>
      </w:tblPr>
      <w:tblGrid>
        <w:gridCol w:w="1838"/>
        <w:gridCol w:w="988"/>
        <w:gridCol w:w="1040"/>
        <w:gridCol w:w="1040"/>
        <w:gridCol w:w="1406"/>
        <w:gridCol w:w="1040"/>
        <w:gridCol w:w="1040"/>
      </w:tblGrid>
      <w:tr w:rsidR="002E63DD" w:rsidRPr="00AE03FC" w14:paraId="2122FEFA" w14:textId="77777777" w:rsidTr="004A572D">
        <w:trPr>
          <w:trHeight w:val="280"/>
          <w:jc w:val="center"/>
        </w:trPr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471612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Compression System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67639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proofErr w:type="gramStart"/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FOMM</w:t>
            </w:r>
            <w:r>
              <w:rPr>
                <w:rFonts w:eastAsia="等线"/>
                <w:color w:val="000000"/>
                <w:sz w:val="18"/>
                <w:szCs w:val="22"/>
                <w:lang w:eastAsia="zh-CN"/>
              </w:rPr>
              <w:t>[</w:t>
            </w:r>
            <w:proofErr w:type="gramEnd"/>
            <w:r>
              <w:rPr>
                <w:rFonts w:eastAsia="等线"/>
                <w:color w:val="000000"/>
                <w:sz w:val="18"/>
                <w:szCs w:val="22"/>
                <w:lang w:eastAsia="zh-CN"/>
              </w:rPr>
              <w:t>5]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23FB2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proofErr w:type="gramStart"/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MRAA</w:t>
            </w:r>
            <w:r>
              <w:rPr>
                <w:rFonts w:eastAsia="等线"/>
                <w:color w:val="000000"/>
                <w:sz w:val="18"/>
                <w:szCs w:val="22"/>
                <w:lang w:eastAsia="zh-CN"/>
              </w:rPr>
              <w:t>[</w:t>
            </w:r>
            <w:proofErr w:type="gramEnd"/>
            <w:r>
              <w:rPr>
                <w:rFonts w:eastAsia="等线"/>
                <w:color w:val="000000"/>
                <w:sz w:val="18"/>
                <w:szCs w:val="22"/>
                <w:lang w:eastAsia="zh-CN"/>
              </w:rPr>
              <w:t>6]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28B72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Face_vid2</w:t>
            </w:r>
            <w:proofErr w:type="gramStart"/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vid</w:t>
            </w:r>
            <w:r>
              <w:rPr>
                <w:rFonts w:eastAsia="等线"/>
                <w:color w:val="000000"/>
                <w:sz w:val="18"/>
                <w:szCs w:val="22"/>
                <w:lang w:eastAsia="zh-CN"/>
              </w:rPr>
              <w:t>[</w:t>
            </w:r>
            <w:proofErr w:type="gramEnd"/>
            <w:r>
              <w:rPr>
                <w:rFonts w:eastAsia="等线"/>
                <w:color w:val="000000"/>
                <w:sz w:val="18"/>
                <w:szCs w:val="22"/>
                <w:lang w:eastAsia="zh-CN"/>
              </w:rPr>
              <w:t>7]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C70F4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proofErr w:type="gramStart"/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CFTE</w:t>
            </w:r>
            <w:r>
              <w:rPr>
                <w:rFonts w:eastAsia="等线"/>
                <w:color w:val="000000"/>
                <w:sz w:val="18"/>
                <w:szCs w:val="22"/>
                <w:lang w:eastAsia="zh-CN"/>
              </w:rPr>
              <w:t>[</w:t>
            </w:r>
            <w:proofErr w:type="gramEnd"/>
            <w:r>
              <w:rPr>
                <w:rFonts w:eastAsia="等线"/>
                <w:color w:val="000000"/>
                <w:sz w:val="18"/>
                <w:szCs w:val="22"/>
                <w:lang w:eastAsia="zh-CN"/>
              </w:rPr>
              <w:t>8]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00A2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proofErr w:type="gramStart"/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IFVC</w:t>
            </w:r>
            <w:r>
              <w:rPr>
                <w:rFonts w:eastAsia="等线"/>
                <w:color w:val="000000"/>
                <w:sz w:val="18"/>
                <w:szCs w:val="22"/>
                <w:lang w:eastAsia="zh-CN"/>
              </w:rPr>
              <w:t>[</w:t>
            </w:r>
            <w:proofErr w:type="gramEnd"/>
            <w:r>
              <w:rPr>
                <w:rFonts w:eastAsia="等线"/>
                <w:color w:val="000000"/>
                <w:sz w:val="18"/>
                <w:szCs w:val="22"/>
                <w:lang w:eastAsia="zh-CN"/>
              </w:rPr>
              <w:t>9]</w:t>
            </w:r>
          </w:p>
        </w:tc>
      </w:tr>
      <w:tr w:rsidR="002E63DD" w:rsidRPr="00AE03FC" w14:paraId="7B7F9FAC" w14:textId="77777777" w:rsidTr="004A572D">
        <w:trPr>
          <w:trHeight w:val="280"/>
          <w:jc w:val="center"/>
        </w:trPr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9C722C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Facial Representation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4D90D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 xml:space="preserve">2D </w:t>
            </w:r>
            <w:proofErr w:type="spellStart"/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keypoints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7A41C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val="en-GB" w:eastAsia="zh-CN"/>
              </w:rPr>
              <w:t>region matrix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F9E96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 xml:space="preserve">3D </w:t>
            </w:r>
            <w:proofErr w:type="spellStart"/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keypoints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3C738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 xml:space="preserve">compact feature </w:t>
            </w:r>
            <w:proofErr w:type="spellStart"/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martix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E8A62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facial semantics</w:t>
            </w:r>
          </w:p>
        </w:tc>
      </w:tr>
      <w:tr w:rsidR="002E63DD" w:rsidRPr="00AE03FC" w14:paraId="01EE942C" w14:textId="77777777" w:rsidTr="004A572D">
        <w:trPr>
          <w:trHeight w:val="280"/>
          <w:jc w:val="center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9406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Encoder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4A4D7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Params (M)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48CD9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14.2</w:t>
            </w:r>
            <w:r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C11E8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14.1</w:t>
            </w:r>
            <w:r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7F082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72.</w:t>
            </w:r>
            <w:r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2958D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14.13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01265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40.2</w:t>
            </w:r>
            <w:r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9</w:t>
            </w:r>
          </w:p>
        </w:tc>
      </w:tr>
      <w:tr w:rsidR="002E63DD" w:rsidRPr="00AE03FC" w14:paraId="1395685D" w14:textId="77777777" w:rsidTr="004A572D">
        <w:trPr>
          <w:trHeight w:val="280"/>
          <w:jc w:val="center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7099E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8BDA1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M</w:t>
            </w:r>
            <w:r>
              <w:rPr>
                <w:rFonts w:eastAsia="等线"/>
                <w:color w:val="000000"/>
                <w:sz w:val="18"/>
                <w:szCs w:val="22"/>
                <w:lang w:eastAsia="zh-CN"/>
              </w:rPr>
              <w:t>AC</w:t>
            </w: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 xml:space="preserve"> (G)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FA20E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1.2</w:t>
            </w:r>
            <w:r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8C163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1.05</w:t>
            </w:r>
            <w:r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FC5B0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0.3</w:t>
            </w:r>
            <w:r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FB8CC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0.9</w:t>
            </w:r>
            <w:r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2500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22.5</w:t>
            </w:r>
            <w:r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2</w:t>
            </w:r>
          </w:p>
        </w:tc>
      </w:tr>
      <w:tr w:rsidR="002E63DD" w:rsidRPr="00AE03FC" w14:paraId="0DDC96E9" w14:textId="77777777" w:rsidTr="004A572D">
        <w:trPr>
          <w:trHeight w:val="280"/>
          <w:jc w:val="center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178E5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Decoder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7E37A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Params (M)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E8395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45.5</w:t>
            </w:r>
            <w:r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AB0D0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45.5</w:t>
            </w:r>
            <w:r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DF28F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53.1</w:t>
            </w:r>
            <w:r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F0701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43.8</w:t>
            </w:r>
            <w:r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C8DE6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44.5</w:t>
            </w:r>
            <w:r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9</w:t>
            </w:r>
          </w:p>
        </w:tc>
      </w:tr>
      <w:tr w:rsidR="002E63DD" w:rsidRPr="00AE03FC" w14:paraId="65805812" w14:textId="77777777" w:rsidTr="004A572D">
        <w:trPr>
          <w:trHeight w:val="300"/>
          <w:jc w:val="center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9620C4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3DAEB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M</w:t>
            </w:r>
            <w:r>
              <w:rPr>
                <w:rFonts w:eastAsia="等线"/>
                <w:color w:val="000000"/>
                <w:sz w:val="18"/>
                <w:szCs w:val="22"/>
                <w:lang w:eastAsia="zh-CN"/>
              </w:rPr>
              <w:t>AC</w:t>
            </w: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 xml:space="preserve"> (G)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2296F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53.6</w:t>
            </w:r>
            <w:r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C6CC6" w14:textId="21807E0B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53.6</w:t>
            </w:r>
            <w:r w:rsidR="005B7AA7"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5E5E3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178.28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F5FA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54.82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960B8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117.4</w:t>
            </w:r>
            <w:r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9</w:t>
            </w:r>
          </w:p>
        </w:tc>
      </w:tr>
    </w:tbl>
    <w:p w14:paraId="5F413F1D" w14:textId="2545F814" w:rsidR="002F1119" w:rsidRDefault="002F1119" w:rsidP="00F3789B">
      <w:pPr>
        <w:rPr>
          <w:rFonts w:eastAsia="宋体"/>
          <w:color w:val="000000" w:themeColor="text1"/>
          <w:sz w:val="21"/>
          <w:szCs w:val="24"/>
        </w:rPr>
      </w:pPr>
    </w:p>
    <w:p w14:paraId="0B91A540" w14:textId="30830BB2" w:rsidR="00B97879" w:rsidRPr="004D1C63" w:rsidRDefault="00B97879" w:rsidP="00B97879">
      <w:pPr>
        <w:pStyle w:val="2"/>
        <w:rPr>
          <w:lang w:val="en-CA"/>
        </w:rPr>
      </w:pPr>
      <w:r>
        <w:rPr>
          <w:lang w:val="en-CA"/>
        </w:rPr>
        <w:lastRenderedPageBreak/>
        <w:t>Coding Results</w:t>
      </w:r>
    </w:p>
    <w:p w14:paraId="2D6373FD" w14:textId="3B5B44D7" w:rsidR="0059722A" w:rsidRDefault="002D4802" w:rsidP="00F3789B">
      <w:pPr>
        <w:rPr>
          <w:rFonts w:eastAsia="宋体"/>
          <w:color w:val="000000" w:themeColor="text1"/>
          <w:sz w:val="21"/>
          <w:szCs w:val="24"/>
          <w:lang w:eastAsia="zh-CN"/>
        </w:rPr>
      </w:pPr>
      <w:r>
        <w:rPr>
          <w:rFonts w:eastAsia="宋体"/>
          <w:color w:val="000000" w:themeColor="text1"/>
          <w:sz w:val="21"/>
          <w:szCs w:val="24"/>
          <w:lang w:eastAsia="zh-CN"/>
        </w:rPr>
        <w:t>Figure 2</w:t>
      </w:r>
      <w:r w:rsidR="0050640D">
        <w:rPr>
          <w:rFonts w:eastAsia="宋体"/>
          <w:color w:val="000000" w:themeColor="text1"/>
          <w:sz w:val="21"/>
          <w:szCs w:val="24"/>
          <w:lang w:eastAsia="zh-CN"/>
        </w:rPr>
        <w:t xml:space="preserve"> illu</w:t>
      </w:r>
      <w:r w:rsidR="00452E84">
        <w:rPr>
          <w:rFonts w:eastAsia="宋体"/>
          <w:color w:val="000000" w:themeColor="text1"/>
          <w:sz w:val="21"/>
          <w:szCs w:val="24"/>
          <w:lang w:eastAsia="zh-CN"/>
        </w:rPr>
        <w:t xml:space="preserve">strates that </w:t>
      </w:r>
      <w:r>
        <w:rPr>
          <w:rFonts w:eastAsia="宋体"/>
          <w:color w:val="000000" w:themeColor="text1"/>
          <w:sz w:val="21"/>
          <w:szCs w:val="24"/>
          <w:lang w:eastAsia="zh-CN"/>
        </w:rPr>
        <w:t xml:space="preserve">generative face video SEI </w:t>
      </w:r>
      <w:r w:rsidR="00CC3EA2">
        <w:rPr>
          <w:rFonts w:eastAsia="宋体"/>
          <w:color w:val="000000" w:themeColor="text1"/>
          <w:sz w:val="21"/>
          <w:szCs w:val="24"/>
          <w:lang w:eastAsia="zh-CN"/>
        </w:rPr>
        <w:t xml:space="preserve">messages </w:t>
      </w:r>
      <w:r>
        <w:rPr>
          <w:rFonts w:eastAsia="宋体"/>
          <w:color w:val="000000" w:themeColor="text1"/>
          <w:sz w:val="21"/>
          <w:szCs w:val="24"/>
          <w:lang w:eastAsia="zh-CN"/>
        </w:rPr>
        <w:t xml:space="preserve">can operate at ultra-low bit rate range that are difficult to reach for traditional codecs. </w:t>
      </w:r>
    </w:p>
    <w:p w14:paraId="2A414A97" w14:textId="24513A92" w:rsidR="00FE195D" w:rsidRPr="00FE195D" w:rsidRDefault="00FE195D" w:rsidP="00FE195D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3B598501" wp14:editId="42E324AC">
            <wp:extent cx="2361892" cy="1800000"/>
            <wp:effectExtent l="0" t="0" r="63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892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</w:rPr>
        <w:drawing>
          <wp:inline distT="0" distB="0" distL="0" distR="0" wp14:anchorId="7E1A8018" wp14:editId="647434C6">
            <wp:extent cx="2361892" cy="1800000"/>
            <wp:effectExtent l="0" t="0" r="63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892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9C8D5" w14:textId="1046F8A0" w:rsidR="0059722A" w:rsidRPr="00FE195D" w:rsidRDefault="00FE195D" w:rsidP="00FE195D">
      <w:pPr>
        <w:pStyle w:val="ad"/>
        <w:numPr>
          <w:ilvl w:val="0"/>
          <w:numId w:val="37"/>
        </w:numPr>
        <w:rPr>
          <w:rFonts w:eastAsia="宋体"/>
          <w:color w:val="000000" w:themeColor="text1"/>
          <w:sz w:val="21"/>
          <w:szCs w:val="24"/>
          <w:lang w:eastAsia="zh-CN"/>
        </w:rPr>
      </w:pPr>
      <w:r>
        <w:rPr>
          <w:rFonts w:asciiTheme="minorHAnsi" w:hAnsiTheme="minorHAnsi" w:cstheme="minorBidi"/>
          <w:i/>
          <w:iCs/>
          <w:color w:val="44546A" w:themeColor="text2"/>
          <w:sz w:val="18"/>
          <w:szCs w:val="18"/>
          <w:lang w:eastAsia="zh-CN"/>
        </w:rPr>
        <w:t>Rate-</w:t>
      </w:r>
      <w:r w:rsidRPr="0059722A">
        <w:rPr>
          <w:rFonts w:asciiTheme="minorHAnsi" w:hAnsiTheme="minorHAnsi" w:cstheme="minorBidi"/>
          <w:i/>
          <w:iCs/>
          <w:color w:val="44546A" w:themeColor="text2"/>
          <w:sz w:val="18"/>
          <w:szCs w:val="18"/>
          <w:lang w:eastAsia="zh-CN"/>
        </w:rPr>
        <w:t>DISTS</w:t>
      </w:r>
      <w:r>
        <w:rPr>
          <w:rFonts w:asciiTheme="minorHAnsi" w:hAnsiTheme="minorHAnsi" w:cstheme="minorBidi"/>
          <w:i/>
          <w:iCs/>
          <w:color w:val="44546A" w:themeColor="text2"/>
          <w:sz w:val="18"/>
          <w:szCs w:val="18"/>
          <w:lang w:eastAsia="zh-CN"/>
        </w:rPr>
        <w:t xml:space="preserve">                              </w:t>
      </w:r>
      <w:proofErr w:type="gramStart"/>
      <w:r>
        <w:rPr>
          <w:rFonts w:asciiTheme="minorHAnsi" w:hAnsiTheme="minorHAnsi" w:cstheme="minorBidi"/>
          <w:i/>
          <w:iCs/>
          <w:color w:val="44546A" w:themeColor="text2"/>
          <w:sz w:val="18"/>
          <w:szCs w:val="18"/>
          <w:lang w:eastAsia="zh-CN"/>
        </w:rPr>
        <w:t xml:space="preserve">   (</w:t>
      </w:r>
      <w:proofErr w:type="gramEnd"/>
      <w:r>
        <w:rPr>
          <w:rFonts w:asciiTheme="minorHAnsi" w:hAnsiTheme="minorHAnsi" w:cstheme="minorBidi"/>
          <w:i/>
          <w:iCs/>
          <w:color w:val="44546A" w:themeColor="text2"/>
          <w:sz w:val="18"/>
          <w:szCs w:val="18"/>
          <w:lang w:eastAsia="zh-CN"/>
        </w:rPr>
        <w:t>b) Rate-LPIPS</w:t>
      </w:r>
    </w:p>
    <w:p w14:paraId="70B55682" w14:textId="42FFB67D" w:rsidR="00B97879" w:rsidRPr="007E1A80" w:rsidRDefault="0059722A" w:rsidP="007E1A80">
      <w:pPr>
        <w:pStyle w:val="af6"/>
        <w:jc w:val="center"/>
      </w:pPr>
      <w:r>
        <w:t>Figure</w:t>
      </w:r>
      <w:r w:rsidRPr="0059722A">
        <w:rPr>
          <w:rFonts w:hint="eastAsia"/>
        </w:rPr>
        <w:t>2</w:t>
      </w:r>
      <w:r w:rsidRPr="00B55294">
        <w:t xml:space="preserve">: </w:t>
      </w:r>
      <w:r w:rsidRPr="0059722A">
        <w:rPr>
          <w:i w:val="0"/>
          <w:iCs w:val="0"/>
        </w:rPr>
        <w:t>Rate-distortion performance comparisons with</w:t>
      </w:r>
      <w:r>
        <w:rPr>
          <w:i w:val="0"/>
          <w:iCs w:val="0"/>
        </w:rPr>
        <w:t xml:space="preserve"> the</w:t>
      </w:r>
      <w:r w:rsidRPr="0059722A">
        <w:rPr>
          <w:i w:val="0"/>
          <w:iCs w:val="0"/>
        </w:rPr>
        <w:t xml:space="preserve"> </w:t>
      </w:r>
      <w:r>
        <w:rPr>
          <w:i w:val="0"/>
          <w:iCs w:val="0"/>
        </w:rPr>
        <w:t>traditional codec (</w:t>
      </w:r>
      <w:r w:rsidRPr="0059722A">
        <w:rPr>
          <w:i w:val="0"/>
          <w:iCs w:val="0"/>
        </w:rPr>
        <w:t>VVC</w:t>
      </w:r>
      <w:r>
        <w:rPr>
          <w:i w:val="0"/>
          <w:iCs w:val="0"/>
        </w:rPr>
        <w:t>) and generative compression systems with SEI messages (</w:t>
      </w:r>
      <w:r w:rsidRPr="0059722A">
        <w:rPr>
          <w:i w:val="0"/>
          <w:iCs w:val="0"/>
        </w:rPr>
        <w:t xml:space="preserve">FOMM, </w:t>
      </w:r>
      <w:r>
        <w:rPr>
          <w:i w:val="0"/>
          <w:iCs w:val="0"/>
        </w:rPr>
        <w:t>MRAA</w:t>
      </w:r>
      <w:r w:rsidRPr="0059722A">
        <w:rPr>
          <w:i w:val="0"/>
          <w:iCs w:val="0"/>
        </w:rPr>
        <w:t>, Face_vid2vid</w:t>
      </w:r>
      <w:r>
        <w:rPr>
          <w:i w:val="0"/>
          <w:iCs w:val="0"/>
        </w:rPr>
        <w:t xml:space="preserve">, </w:t>
      </w:r>
      <w:r w:rsidRPr="0059722A">
        <w:rPr>
          <w:i w:val="0"/>
          <w:iCs w:val="0"/>
        </w:rPr>
        <w:t>CFTE</w:t>
      </w:r>
      <w:r>
        <w:rPr>
          <w:i w:val="0"/>
          <w:iCs w:val="0"/>
        </w:rPr>
        <w:t xml:space="preserve"> and IFVC)</w:t>
      </w:r>
      <w:r w:rsidRPr="0059722A">
        <w:rPr>
          <w:i w:val="0"/>
          <w:iCs w:val="0"/>
        </w:rPr>
        <w:t xml:space="preserve"> in terms of </w:t>
      </w:r>
      <w:r>
        <w:rPr>
          <w:i w:val="0"/>
          <w:iCs w:val="0"/>
        </w:rPr>
        <w:t>Rate-</w:t>
      </w:r>
      <w:r w:rsidRPr="0059722A">
        <w:rPr>
          <w:i w:val="0"/>
          <w:iCs w:val="0"/>
        </w:rPr>
        <w:t>DISTS</w:t>
      </w:r>
      <w:r>
        <w:rPr>
          <w:i w:val="0"/>
          <w:iCs w:val="0"/>
        </w:rPr>
        <w:t xml:space="preserve"> </w:t>
      </w:r>
      <w:r w:rsidRPr="0059722A">
        <w:rPr>
          <w:rFonts w:hint="eastAsia"/>
          <w:i w:val="0"/>
          <w:iCs w:val="0"/>
        </w:rPr>
        <w:t>and</w:t>
      </w:r>
      <w:r w:rsidRPr="0059722A">
        <w:rPr>
          <w:i w:val="0"/>
          <w:iCs w:val="0"/>
        </w:rPr>
        <w:t xml:space="preserve"> </w:t>
      </w:r>
      <w:r>
        <w:rPr>
          <w:i w:val="0"/>
          <w:iCs w:val="0"/>
        </w:rPr>
        <w:t>Rate-</w:t>
      </w:r>
      <w:r w:rsidRPr="0059722A">
        <w:rPr>
          <w:i w:val="0"/>
          <w:iCs w:val="0"/>
        </w:rPr>
        <w:t>LPIPS.</w:t>
      </w:r>
    </w:p>
    <w:p w14:paraId="616D7313" w14:textId="4250C88F" w:rsidR="005F6047" w:rsidRDefault="005F6047" w:rsidP="00F90EEC">
      <w:pPr>
        <w:pStyle w:val="1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Conclusion</w:t>
      </w:r>
    </w:p>
    <w:p w14:paraId="1D4E14B1" w14:textId="0FCE1C1F" w:rsidR="009856A5" w:rsidRPr="006955FF" w:rsidRDefault="00D12710" w:rsidP="00D62D86">
      <w:pPr>
        <w:rPr>
          <w:rFonts w:eastAsia="等线"/>
          <w:lang w:val="en-CA" w:eastAsia="zh-CN"/>
        </w:rPr>
      </w:pPr>
      <w:r w:rsidRPr="004E6A51">
        <w:rPr>
          <w:rFonts w:eastAsia="等线"/>
          <w:lang w:val="en-CA" w:eastAsia="zh-CN"/>
        </w:rPr>
        <w:t>A</w:t>
      </w:r>
      <w:r w:rsidRPr="004E6A51">
        <w:rPr>
          <w:rFonts w:eastAsia="等线" w:hint="eastAsia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t>g</w:t>
      </w:r>
      <w:r w:rsidRPr="004E6A51">
        <w:rPr>
          <w:rFonts w:eastAsia="等线" w:hint="eastAsia"/>
          <w:lang w:val="en-CA" w:eastAsia="zh-CN"/>
        </w:rPr>
        <w:t xml:space="preserve">enerative face video </w:t>
      </w:r>
      <w:r w:rsidRPr="004E6A51">
        <w:rPr>
          <w:rFonts w:eastAsia="等线"/>
          <w:lang w:val="en-CA" w:eastAsia="zh-CN"/>
        </w:rPr>
        <w:t>SEI</w:t>
      </w:r>
      <w:r w:rsidRPr="004E6A51">
        <w:rPr>
          <w:rFonts w:eastAsia="等线" w:hint="eastAsia"/>
          <w:lang w:val="en-CA" w:eastAsia="zh-CN"/>
        </w:rPr>
        <w:t xml:space="preserve"> message</w:t>
      </w:r>
      <w:r w:rsidR="00C26F2E">
        <w:rPr>
          <w:rFonts w:eastAsia="等线"/>
          <w:lang w:val="en-CA" w:eastAsia="zh-CN"/>
        </w:rPr>
        <w:t xml:space="preserve"> </w:t>
      </w:r>
      <w:r w:rsidR="00036906">
        <w:rPr>
          <w:rFonts w:eastAsia="等线"/>
          <w:lang w:val="en-CA" w:eastAsia="zh-CN"/>
        </w:rPr>
        <w:t xml:space="preserve">that supports </w:t>
      </w:r>
      <w:r w:rsidR="00C26F2E">
        <w:rPr>
          <w:rFonts w:eastAsia="等线"/>
          <w:lang w:val="en-CA" w:eastAsia="zh-CN"/>
        </w:rPr>
        <w:t xml:space="preserve">a </w:t>
      </w:r>
      <w:r w:rsidR="00C26F2E" w:rsidRPr="00C26F2E">
        <w:rPr>
          <w:rFonts w:eastAsia="等线"/>
          <w:lang w:val="en-CA" w:eastAsia="zh-CN"/>
        </w:rPr>
        <w:t>series</w:t>
      </w:r>
      <w:r w:rsidR="00C26F2E" w:rsidRPr="00C26F2E">
        <w:rPr>
          <w:rFonts w:eastAsia="等线" w:hint="eastAsia"/>
          <w:lang w:val="en-CA" w:eastAsia="zh-CN"/>
        </w:rPr>
        <w:t xml:space="preserve"> </w:t>
      </w:r>
      <w:r w:rsidR="00C26F2E">
        <w:rPr>
          <w:rFonts w:eastAsia="等线"/>
          <w:lang w:val="en-CA" w:eastAsia="zh-CN"/>
        </w:rPr>
        <w:t xml:space="preserve">of facial representations </w:t>
      </w:r>
      <w:r w:rsidRPr="004E6A51">
        <w:rPr>
          <w:rFonts w:eastAsia="等线" w:hint="eastAsia"/>
          <w:lang w:val="en-CA" w:eastAsia="zh-CN"/>
        </w:rPr>
        <w:t>is proposed in this contribution.</w:t>
      </w:r>
      <w:r>
        <w:rPr>
          <w:rFonts w:eastAsia="等线" w:hint="eastAsia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t xml:space="preserve">This proposed SEI message can be used to animate the base pictures coded using VVC or HEVC, and to reconstruct high quality face video at extremely low bitrate. </w:t>
      </w:r>
      <w:r>
        <w:rPr>
          <w:lang w:val="en-CA"/>
        </w:rPr>
        <w:t>Therefore</w:t>
      </w:r>
      <w:r w:rsidRPr="00F2369F">
        <w:rPr>
          <w:lang w:val="en-CA"/>
        </w:rPr>
        <w:t xml:space="preserve">, the proposed SEI </w:t>
      </w:r>
      <w:r>
        <w:rPr>
          <w:lang w:val="en-CA"/>
        </w:rPr>
        <w:t>can be</w:t>
      </w:r>
      <w:r w:rsidRPr="00F2369F">
        <w:rPr>
          <w:lang w:val="en-CA"/>
        </w:rPr>
        <w:t xml:space="preserve"> applicable to video conferencing, live entertainment</w:t>
      </w:r>
      <w:r>
        <w:rPr>
          <w:lang w:val="en-CA"/>
        </w:rPr>
        <w:t>, face animation</w:t>
      </w:r>
      <w:r w:rsidRPr="00F2369F">
        <w:rPr>
          <w:lang w:val="en-CA"/>
        </w:rPr>
        <w:t xml:space="preserve"> and metaverse-related </w:t>
      </w:r>
      <w:r>
        <w:rPr>
          <w:lang w:val="en-CA"/>
        </w:rPr>
        <w:t>functionalities</w:t>
      </w:r>
      <w:r>
        <w:rPr>
          <w:szCs w:val="22"/>
          <w:lang w:val="en-CA"/>
        </w:rPr>
        <w:t>.</w:t>
      </w:r>
      <w:r>
        <w:rPr>
          <w:rFonts w:eastAsia="等线" w:hint="eastAsia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t>I</w:t>
      </w:r>
      <w:r w:rsidRPr="009B7DE0">
        <w:rPr>
          <w:rFonts w:eastAsia="等线" w:hint="eastAsia"/>
          <w:lang w:val="en-CA" w:eastAsia="zh-CN"/>
        </w:rPr>
        <w:t>t is suggested to consider the proposed SEI message in future version of VSEI</w:t>
      </w:r>
      <w:r>
        <w:rPr>
          <w:rFonts w:eastAsia="等线" w:hint="eastAsia"/>
          <w:lang w:val="en-CA" w:eastAsia="zh-CN"/>
        </w:rPr>
        <w:t>.</w:t>
      </w:r>
    </w:p>
    <w:p w14:paraId="16F62D33" w14:textId="40A0C13C" w:rsidR="002B62BC" w:rsidRPr="008B7EBE" w:rsidRDefault="00F90EEC" w:rsidP="002B62B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8D3CA3B" w14:textId="64FD9CE7" w:rsidR="002B62BC" w:rsidRPr="00082E87" w:rsidRDefault="00077829" w:rsidP="002B62BC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r w:rsidRPr="00082E87">
        <w:rPr>
          <w:rFonts w:eastAsia="等线"/>
          <w:szCs w:val="22"/>
          <w:lang w:val="en-CA" w:eastAsia="zh-CN"/>
        </w:rPr>
        <w:t xml:space="preserve">Goodfellow I, </w:t>
      </w:r>
      <w:proofErr w:type="spellStart"/>
      <w:r w:rsidRPr="00082E87">
        <w:rPr>
          <w:rFonts w:eastAsia="等线"/>
          <w:szCs w:val="22"/>
          <w:lang w:val="en-CA" w:eastAsia="zh-CN"/>
        </w:rPr>
        <w:t>Pouget</w:t>
      </w:r>
      <w:proofErr w:type="spellEnd"/>
      <w:r w:rsidRPr="00082E87">
        <w:rPr>
          <w:rFonts w:eastAsia="等线"/>
          <w:szCs w:val="22"/>
          <w:lang w:val="en-CA" w:eastAsia="zh-CN"/>
        </w:rPr>
        <w:t>-Abadie J, Mirza M, et al.</w:t>
      </w:r>
      <w:r w:rsidRPr="006132FF">
        <w:rPr>
          <w:rFonts w:eastAsia="等线" w:hint="eastAsia"/>
          <w:szCs w:val="22"/>
          <w:lang w:val="en-CA" w:eastAsia="zh-CN"/>
        </w:rPr>
        <w:t xml:space="preserve"> </w:t>
      </w:r>
      <w:r w:rsidR="002B62BC" w:rsidRPr="006132FF">
        <w:rPr>
          <w:rFonts w:eastAsia="等线" w:hint="eastAsia"/>
          <w:szCs w:val="22"/>
          <w:lang w:val="en-CA" w:eastAsia="zh-CN"/>
        </w:rPr>
        <w:t>“</w:t>
      </w:r>
      <w:r w:rsidR="002B62BC" w:rsidRPr="006132FF">
        <w:rPr>
          <w:rFonts w:eastAsia="等线"/>
          <w:szCs w:val="22"/>
          <w:lang w:val="en-CA" w:eastAsia="zh-CN"/>
        </w:rPr>
        <w:t>Generative adversarial nets,</w:t>
      </w:r>
      <w:r w:rsidR="002B62BC" w:rsidRPr="006132FF">
        <w:rPr>
          <w:rFonts w:eastAsia="等线" w:hint="eastAsia"/>
          <w:szCs w:val="22"/>
          <w:lang w:val="en-CA" w:eastAsia="zh-CN"/>
        </w:rPr>
        <w:t>”</w:t>
      </w:r>
      <w:r w:rsidR="002B62BC" w:rsidRPr="006132FF">
        <w:rPr>
          <w:rFonts w:eastAsia="等线" w:hint="eastAsia"/>
          <w:szCs w:val="22"/>
          <w:lang w:val="en-CA" w:eastAsia="zh-CN"/>
        </w:rPr>
        <w:t xml:space="preserve"> </w:t>
      </w:r>
      <w:r w:rsidR="002B62BC" w:rsidRPr="006132FF">
        <w:rPr>
          <w:rFonts w:eastAsia="等线"/>
          <w:szCs w:val="22"/>
          <w:lang w:val="en-CA" w:eastAsia="zh-CN"/>
        </w:rPr>
        <w:t>Advances in neural information processing systems, vol. 27, 2014.</w:t>
      </w:r>
    </w:p>
    <w:p w14:paraId="3724AC00" w14:textId="77777777" w:rsidR="00082E87" w:rsidRPr="008B7EBE" w:rsidRDefault="00082E87" w:rsidP="002B62BC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proofErr w:type="spellStart"/>
      <w:r w:rsidRPr="008B7EBE">
        <w:rPr>
          <w:rFonts w:eastAsia="等线"/>
          <w:szCs w:val="22"/>
          <w:lang w:val="en-CA" w:eastAsia="zh-CN"/>
        </w:rPr>
        <w:t>Oquab</w:t>
      </w:r>
      <w:proofErr w:type="spellEnd"/>
      <w:r w:rsidRPr="008B7EBE">
        <w:rPr>
          <w:rFonts w:eastAsia="等线"/>
          <w:szCs w:val="22"/>
          <w:lang w:val="en-CA" w:eastAsia="zh-CN"/>
        </w:rPr>
        <w:t xml:space="preserve"> M, Stock P, </w:t>
      </w:r>
      <w:proofErr w:type="spellStart"/>
      <w:r w:rsidRPr="008B7EBE">
        <w:rPr>
          <w:rFonts w:eastAsia="等线"/>
          <w:szCs w:val="22"/>
          <w:lang w:val="en-CA" w:eastAsia="zh-CN"/>
        </w:rPr>
        <w:t>Haziza</w:t>
      </w:r>
      <w:proofErr w:type="spellEnd"/>
      <w:r w:rsidRPr="008B7EBE">
        <w:rPr>
          <w:rFonts w:eastAsia="等线"/>
          <w:szCs w:val="22"/>
          <w:lang w:val="en-CA" w:eastAsia="zh-CN"/>
        </w:rPr>
        <w:t xml:space="preserve"> D, et al. Low bandwidth video-chat compression using deep generative models[C]//Proceedings of the IEEE/CVF Conference on Computer Vision and Pattern Recognition. 2021: 2388-2397.</w:t>
      </w:r>
      <w:r w:rsidRPr="00110803">
        <w:rPr>
          <w:rFonts w:eastAsia="等线"/>
          <w:szCs w:val="22"/>
          <w:lang w:val="en-CA" w:eastAsia="zh-CN"/>
        </w:rPr>
        <w:t xml:space="preserve"> </w:t>
      </w:r>
    </w:p>
    <w:p w14:paraId="4B93BC5F" w14:textId="77777777" w:rsidR="00082E87" w:rsidRDefault="00082E87" w:rsidP="002B62BC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proofErr w:type="spellStart"/>
      <w:r w:rsidRPr="008B7EBE">
        <w:rPr>
          <w:rFonts w:eastAsia="等线"/>
          <w:szCs w:val="22"/>
          <w:lang w:val="en-CA" w:eastAsia="zh-CN"/>
        </w:rPr>
        <w:t>Konuko</w:t>
      </w:r>
      <w:proofErr w:type="spellEnd"/>
      <w:r w:rsidRPr="008B7EBE">
        <w:rPr>
          <w:rFonts w:eastAsia="等线"/>
          <w:szCs w:val="22"/>
          <w:lang w:val="en-CA" w:eastAsia="zh-CN"/>
        </w:rPr>
        <w:t xml:space="preserve"> G, </w:t>
      </w:r>
      <w:proofErr w:type="spellStart"/>
      <w:r w:rsidRPr="008B7EBE">
        <w:rPr>
          <w:rFonts w:eastAsia="等线"/>
          <w:szCs w:val="22"/>
          <w:lang w:val="en-CA" w:eastAsia="zh-CN"/>
        </w:rPr>
        <w:t>Valenzise</w:t>
      </w:r>
      <w:proofErr w:type="spellEnd"/>
      <w:r w:rsidRPr="008B7EBE">
        <w:rPr>
          <w:rFonts w:eastAsia="等线"/>
          <w:szCs w:val="22"/>
          <w:lang w:val="en-CA" w:eastAsia="zh-CN"/>
        </w:rPr>
        <w:t xml:space="preserve"> G, </w:t>
      </w:r>
      <w:proofErr w:type="spellStart"/>
      <w:r w:rsidRPr="008B7EBE">
        <w:rPr>
          <w:rFonts w:eastAsia="等线"/>
          <w:szCs w:val="22"/>
          <w:lang w:val="en-CA" w:eastAsia="zh-CN"/>
        </w:rPr>
        <w:t>Lathuilière</w:t>
      </w:r>
      <w:proofErr w:type="spellEnd"/>
      <w:r w:rsidRPr="008B7EBE">
        <w:rPr>
          <w:rFonts w:eastAsia="等线"/>
          <w:szCs w:val="22"/>
          <w:lang w:val="en-CA" w:eastAsia="zh-CN"/>
        </w:rPr>
        <w:t xml:space="preserve"> S. Ultra-low bitrate video conferencing using deep image animation[C]//ICASSP 2021-2021 IEEE International Conference on Acoustics, Speech and Signal Processing (ICASSP). IEEE, 2021: 4210-4214.</w:t>
      </w:r>
      <w:r w:rsidRPr="00110803">
        <w:rPr>
          <w:rFonts w:eastAsia="等线"/>
          <w:szCs w:val="22"/>
          <w:lang w:val="en-CA" w:eastAsia="zh-CN"/>
        </w:rPr>
        <w:t xml:space="preserve"> </w:t>
      </w:r>
    </w:p>
    <w:p w14:paraId="63F33771" w14:textId="77777777" w:rsidR="00082E87" w:rsidRPr="008B7EBE" w:rsidRDefault="00082E87" w:rsidP="00082E87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r w:rsidRPr="00082E87">
        <w:rPr>
          <w:rFonts w:eastAsia="等线"/>
          <w:szCs w:val="22"/>
          <w:lang w:val="en-CA" w:eastAsia="zh-CN"/>
        </w:rPr>
        <w:t>Feng D, Huang Y, Zhang Y, et al. A generative compression framework for low bandwidth video conference[C]//2021 IEEE International Conference on Multimedia &amp; Expo Workshops (ICMEW). IEEE, 2021: 1-6.</w:t>
      </w:r>
    </w:p>
    <w:p w14:paraId="04A2DB3C" w14:textId="77777777" w:rsidR="00082E87" w:rsidRPr="00082E87" w:rsidRDefault="00082E87" w:rsidP="00082E87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proofErr w:type="spellStart"/>
      <w:r w:rsidRPr="00082E87">
        <w:rPr>
          <w:rFonts w:eastAsia="等线"/>
          <w:szCs w:val="22"/>
          <w:lang w:val="en-CA" w:eastAsia="zh-CN"/>
        </w:rPr>
        <w:t>Siarohin</w:t>
      </w:r>
      <w:proofErr w:type="spellEnd"/>
      <w:r w:rsidRPr="00082E87">
        <w:rPr>
          <w:rFonts w:eastAsia="等线"/>
          <w:szCs w:val="22"/>
          <w:lang w:val="en-CA" w:eastAsia="zh-CN"/>
        </w:rPr>
        <w:t xml:space="preserve"> A, </w:t>
      </w:r>
      <w:proofErr w:type="spellStart"/>
      <w:r w:rsidRPr="00082E87">
        <w:rPr>
          <w:rFonts w:eastAsia="等线"/>
          <w:szCs w:val="22"/>
          <w:lang w:val="en-CA" w:eastAsia="zh-CN"/>
        </w:rPr>
        <w:t>Lathuilière</w:t>
      </w:r>
      <w:proofErr w:type="spellEnd"/>
      <w:r w:rsidRPr="00082E87">
        <w:rPr>
          <w:rFonts w:eastAsia="等线"/>
          <w:szCs w:val="22"/>
          <w:lang w:val="en-CA" w:eastAsia="zh-CN"/>
        </w:rPr>
        <w:t xml:space="preserve"> S, </w:t>
      </w:r>
      <w:proofErr w:type="spellStart"/>
      <w:r w:rsidRPr="00082E87">
        <w:rPr>
          <w:rFonts w:eastAsia="等线"/>
          <w:szCs w:val="22"/>
          <w:lang w:val="en-CA" w:eastAsia="zh-CN"/>
        </w:rPr>
        <w:t>Tulyakov</w:t>
      </w:r>
      <w:proofErr w:type="spellEnd"/>
      <w:r w:rsidRPr="00082E87">
        <w:rPr>
          <w:rFonts w:eastAsia="等线"/>
          <w:szCs w:val="22"/>
          <w:lang w:val="en-CA" w:eastAsia="zh-CN"/>
        </w:rPr>
        <w:t xml:space="preserve"> S, et al. First order motion model for image animation[J]. Advances in Neural Information Processing Systems, 2019, 32.</w:t>
      </w:r>
    </w:p>
    <w:p w14:paraId="76C13B40" w14:textId="77777777" w:rsidR="00082E87" w:rsidRPr="00082E87" w:rsidRDefault="00082E87" w:rsidP="00082E87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proofErr w:type="spellStart"/>
      <w:r w:rsidRPr="00082E87">
        <w:rPr>
          <w:rFonts w:eastAsia="等线"/>
          <w:szCs w:val="22"/>
          <w:lang w:val="en-CA" w:eastAsia="zh-CN"/>
        </w:rPr>
        <w:t>Siarohin</w:t>
      </w:r>
      <w:proofErr w:type="spellEnd"/>
      <w:r w:rsidRPr="00082E87">
        <w:rPr>
          <w:rFonts w:eastAsia="等线"/>
          <w:szCs w:val="22"/>
          <w:lang w:val="en-CA" w:eastAsia="zh-CN"/>
        </w:rPr>
        <w:t xml:space="preserve"> A, Woodford O J, Ren J, et al. Motion representations for articulated animation[C]//Proceedings of the IEEE/CVF Conference on Computer Vision and Pattern Recognition. 2021: 13653-13662.</w:t>
      </w:r>
    </w:p>
    <w:p w14:paraId="35CFFB3C" w14:textId="2F9CF596" w:rsidR="00082E87" w:rsidRPr="00082E87" w:rsidRDefault="00082E87" w:rsidP="00082E87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r w:rsidRPr="00082E87">
        <w:rPr>
          <w:rFonts w:eastAsia="等线"/>
          <w:szCs w:val="22"/>
          <w:lang w:val="en-CA" w:eastAsia="zh-CN"/>
        </w:rPr>
        <w:t>Wang T C, Mallya A, Liu M Y. One-shot free-view neural talking-head synthesis for video conferencing[C]//Proceedings of the IEEE/CVF conference on computer vision and pattern recognition. 2021: 10039-10049.</w:t>
      </w:r>
    </w:p>
    <w:p w14:paraId="06E60F55" w14:textId="77777777" w:rsidR="00082E87" w:rsidRPr="00082E87" w:rsidRDefault="00082E87" w:rsidP="00082E87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r w:rsidRPr="00082E87">
        <w:rPr>
          <w:rFonts w:eastAsia="等线"/>
          <w:szCs w:val="22"/>
          <w:lang w:val="en-CA" w:eastAsia="zh-CN"/>
        </w:rPr>
        <w:t xml:space="preserve">Chen B, Wang Z, Li B, et al. Beyond </w:t>
      </w:r>
      <w:proofErr w:type="spellStart"/>
      <w:r w:rsidRPr="00082E87">
        <w:rPr>
          <w:rFonts w:eastAsia="等线"/>
          <w:szCs w:val="22"/>
          <w:lang w:val="en-CA" w:eastAsia="zh-CN"/>
        </w:rPr>
        <w:t>keypoint</w:t>
      </w:r>
      <w:proofErr w:type="spellEnd"/>
      <w:r w:rsidRPr="00082E87">
        <w:rPr>
          <w:rFonts w:eastAsia="等线"/>
          <w:szCs w:val="22"/>
          <w:lang w:val="en-CA" w:eastAsia="zh-CN"/>
        </w:rPr>
        <w:t xml:space="preserve"> coding: Temporal evolution inference with compact feature representation for talking face video compression[C]//2022 Data Compression Conference (DCC). IEEE, 2022: 13-22.</w:t>
      </w:r>
    </w:p>
    <w:p w14:paraId="6BD3A983" w14:textId="68B4DBB9" w:rsidR="002B62BC" w:rsidRPr="008B7EBE" w:rsidRDefault="00082E87" w:rsidP="008B7EBE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r w:rsidRPr="00082E87">
        <w:rPr>
          <w:rFonts w:eastAsia="等线"/>
          <w:szCs w:val="22"/>
          <w:lang w:val="en-CA" w:eastAsia="zh-CN"/>
        </w:rPr>
        <w:t xml:space="preserve">Chen B, Wang Z, Li B, et al. Interactive Face Video Coding: A Generative Compression Framework[J]. </w:t>
      </w:r>
      <w:proofErr w:type="spellStart"/>
      <w:r w:rsidRPr="00082E87">
        <w:rPr>
          <w:rFonts w:eastAsia="等线"/>
          <w:szCs w:val="22"/>
          <w:lang w:val="en-CA" w:eastAsia="zh-CN"/>
        </w:rPr>
        <w:t>arXiv</w:t>
      </w:r>
      <w:proofErr w:type="spellEnd"/>
      <w:r w:rsidRPr="00082E87">
        <w:rPr>
          <w:rFonts w:eastAsia="等线"/>
          <w:szCs w:val="22"/>
          <w:lang w:val="en-CA" w:eastAsia="zh-CN"/>
        </w:rPr>
        <w:t xml:space="preserve"> preprint arXiv:2302.09919, 2023.</w:t>
      </w:r>
    </w:p>
    <w:p w14:paraId="022B6EF8" w14:textId="77777777" w:rsidR="00082E87" w:rsidRDefault="00082E87" w:rsidP="002B62BC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r w:rsidRPr="008B7EBE">
        <w:rPr>
          <w:rFonts w:eastAsia="等线"/>
          <w:szCs w:val="22"/>
          <w:lang w:val="en-CA" w:eastAsia="zh-CN"/>
        </w:rPr>
        <w:t>Pearson D E, Robinson J A. Visual communication at very low data rates[J]. Proceedings of the IEEE, 1985, 73(4): 795-812.</w:t>
      </w:r>
      <w:r w:rsidRPr="00110803">
        <w:rPr>
          <w:rFonts w:eastAsia="等线"/>
          <w:szCs w:val="22"/>
          <w:lang w:val="en-CA" w:eastAsia="zh-CN"/>
        </w:rPr>
        <w:t xml:space="preserve"> </w:t>
      </w:r>
    </w:p>
    <w:p w14:paraId="067542C4" w14:textId="77777777" w:rsidR="00082E87" w:rsidRDefault="00082E87" w:rsidP="002B62BC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proofErr w:type="spellStart"/>
      <w:r w:rsidRPr="008B7EBE">
        <w:rPr>
          <w:rFonts w:eastAsia="等线"/>
          <w:szCs w:val="22"/>
          <w:lang w:val="en-CA" w:eastAsia="zh-CN"/>
        </w:rPr>
        <w:lastRenderedPageBreak/>
        <w:t>Musmann</w:t>
      </w:r>
      <w:proofErr w:type="spellEnd"/>
      <w:r w:rsidRPr="008B7EBE">
        <w:rPr>
          <w:rFonts w:eastAsia="等线"/>
          <w:szCs w:val="22"/>
          <w:lang w:val="en-CA" w:eastAsia="zh-CN"/>
        </w:rPr>
        <w:t xml:space="preserve"> H G, </w:t>
      </w:r>
      <w:proofErr w:type="spellStart"/>
      <w:r w:rsidRPr="008B7EBE">
        <w:rPr>
          <w:rFonts w:eastAsia="等线"/>
          <w:szCs w:val="22"/>
          <w:lang w:val="en-CA" w:eastAsia="zh-CN"/>
        </w:rPr>
        <w:t>Hötter</w:t>
      </w:r>
      <w:proofErr w:type="spellEnd"/>
      <w:r w:rsidRPr="008B7EBE">
        <w:rPr>
          <w:rFonts w:eastAsia="等线"/>
          <w:szCs w:val="22"/>
          <w:lang w:val="en-CA" w:eastAsia="zh-CN"/>
        </w:rPr>
        <w:t xml:space="preserve"> M, Ostermann J. Object-oriented analysis-synthesis coding of moving images[J]. Signal processing: Image communication, 1989, 1(2): 117-138.</w:t>
      </w:r>
      <w:r w:rsidRPr="00110803">
        <w:rPr>
          <w:rFonts w:eastAsia="等线"/>
          <w:szCs w:val="22"/>
          <w:lang w:val="en-CA" w:eastAsia="zh-CN"/>
        </w:rPr>
        <w:t xml:space="preserve"> </w:t>
      </w:r>
    </w:p>
    <w:p w14:paraId="1C993359" w14:textId="77777777" w:rsidR="00082E87" w:rsidRPr="008B7EBE" w:rsidRDefault="00082E87" w:rsidP="002B62BC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proofErr w:type="spellStart"/>
      <w:r w:rsidRPr="008B7EBE">
        <w:rPr>
          <w:rFonts w:eastAsia="等线"/>
          <w:szCs w:val="22"/>
          <w:lang w:val="en-CA" w:eastAsia="zh-CN"/>
        </w:rPr>
        <w:t>Nakaya</w:t>
      </w:r>
      <w:proofErr w:type="spellEnd"/>
      <w:r w:rsidRPr="008B7EBE">
        <w:rPr>
          <w:rFonts w:eastAsia="等线"/>
          <w:szCs w:val="22"/>
          <w:lang w:val="en-CA" w:eastAsia="zh-CN"/>
        </w:rPr>
        <w:t xml:space="preserve"> Y, </w:t>
      </w:r>
      <w:proofErr w:type="spellStart"/>
      <w:r w:rsidRPr="008B7EBE">
        <w:rPr>
          <w:rFonts w:eastAsia="等线"/>
          <w:szCs w:val="22"/>
          <w:lang w:val="en-CA" w:eastAsia="zh-CN"/>
        </w:rPr>
        <w:t>Chuah</w:t>
      </w:r>
      <w:proofErr w:type="spellEnd"/>
      <w:r w:rsidRPr="008B7EBE">
        <w:rPr>
          <w:rFonts w:eastAsia="等线"/>
          <w:szCs w:val="22"/>
          <w:lang w:val="en-CA" w:eastAsia="zh-CN"/>
        </w:rPr>
        <w:t xml:space="preserve"> Y C, </w:t>
      </w:r>
      <w:proofErr w:type="spellStart"/>
      <w:r w:rsidRPr="008B7EBE">
        <w:rPr>
          <w:rFonts w:eastAsia="等线"/>
          <w:szCs w:val="22"/>
          <w:lang w:val="en-CA" w:eastAsia="zh-CN"/>
        </w:rPr>
        <w:t>Harashima</w:t>
      </w:r>
      <w:proofErr w:type="spellEnd"/>
      <w:r w:rsidRPr="008B7EBE">
        <w:rPr>
          <w:rFonts w:eastAsia="等线"/>
          <w:szCs w:val="22"/>
          <w:lang w:val="en-CA" w:eastAsia="zh-CN"/>
        </w:rPr>
        <w:t xml:space="preserve"> H. Model-based/waveform hybrid coding for videotelephone images[C]//Acoustics, Speech, and Signal Processing, IEEE International Conference on. IEEE Computer Society, 1991: 2741, 2742, 2743, 2744-2741, 2742, 2743, 2744. </w:t>
      </w:r>
    </w:p>
    <w:p w14:paraId="6A80C6F4" w14:textId="39F1A1E6" w:rsidR="002B62BC" w:rsidRDefault="008B7EBE" w:rsidP="002B62BC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r w:rsidRPr="008B7EBE">
        <w:rPr>
          <w:rFonts w:eastAsia="等线"/>
          <w:szCs w:val="22"/>
          <w:lang w:val="en-CA" w:eastAsia="zh-CN"/>
        </w:rPr>
        <w:t xml:space="preserve">Chung J S, </w:t>
      </w:r>
      <w:proofErr w:type="spellStart"/>
      <w:r w:rsidRPr="008B7EBE">
        <w:rPr>
          <w:rFonts w:eastAsia="等线"/>
          <w:szCs w:val="22"/>
          <w:lang w:val="en-CA" w:eastAsia="zh-CN"/>
        </w:rPr>
        <w:t>Nagrani</w:t>
      </w:r>
      <w:proofErr w:type="spellEnd"/>
      <w:r w:rsidRPr="008B7EBE">
        <w:rPr>
          <w:rFonts w:eastAsia="等线"/>
          <w:szCs w:val="22"/>
          <w:lang w:val="en-CA" w:eastAsia="zh-CN"/>
        </w:rPr>
        <w:t xml:space="preserve"> A, Zisserman </w:t>
      </w:r>
      <w:proofErr w:type="gramStart"/>
      <w:r w:rsidRPr="008B7EBE">
        <w:rPr>
          <w:rFonts w:eastAsia="等线"/>
          <w:szCs w:val="22"/>
          <w:lang w:val="en-CA" w:eastAsia="zh-CN"/>
        </w:rPr>
        <w:t>A. </w:t>
      </w:r>
      <w:r w:rsidR="002B62BC" w:rsidRPr="008B7EBE">
        <w:rPr>
          <w:rFonts w:eastAsia="等线"/>
          <w:szCs w:val="22"/>
          <w:lang w:val="en-CA" w:eastAsia="zh-CN"/>
        </w:rPr>
        <w:t>,</w:t>
      </w:r>
      <w:proofErr w:type="gramEnd"/>
      <w:r w:rsidR="002B62BC" w:rsidRPr="008B7EBE">
        <w:rPr>
          <w:rFonts w:eastAsia="等线"/>
          <w:szCs w:val="22"/>
          <w:lang w:val="en-CA" w:eastAsia="zh-CN"/>
        </w:rPr>
        <w:t xml:space="preserve"> “Voxceleb2: Deep speaker recognition,” in </w:t>
      </w:r>
      <w:proofErr w:type="spellStart"/>
      <w:r w:rsidR="002B62BC" w:rsidRPr="008B7EBE">
        <w:rPr>
          <w:rFonts w:eastAsia="等线"/>
          <w:szCs w:val="22"/>
          <w:lang w:val="en-CA" w:eastAsia="zh-CN"/>
        </w:rPr>
        <w:t>Interspeech</w:t>
      </w:r>
      <w:proofErr w:type="spellEnd"/>
      <w:r w:rsidR="002B62BC" w:rsidRPr="008B7EBE">
        <w:rPr>
          <w:rFonts w:eastAsia="等线"/>
          <w:szCs w:val="22"/>
          <w:lang w:val="en-CA" w:eastAsia="zh-CN"/>
        </w:rPr>
        <w:t>, 2018</w:t>
      </w:r>
    </w:p>
    <w:p w14:paraId="05DCD1D8" w14:textId="2E5EE279" w:rsidR="00E57605" w:rsidRPr="00E57605" w:rsidRDefault="00E57605" w:rsidP="00E57605">
      <w:pPr>
        <w:pStyle w:val="Reference"/>
        <w:numPr>
          <w:ilvl w:val="0"/>
          <w:numId w:val="14"/>
        </w:numPr>
        <w:tabs>
          <w:tab w:val="left" w:pos="7200"/>
        </w:tabs>
        <w:rPr>
          <w:rFonts w:eastAsia="等线"/>
          <w:sz w:val="20"/>
          <w:szCs w:val="22"/>
          <w:lang w:val="en-CA" w:eastAsia="zh-CN"/>
        </w:rPr>
      </w:pPr>
      <w:r w:rsidRPr="00E57605">
        <w:rPr>
          <w:rFonts w:eastAsia="等线"/>
          <w:sz w:val="20"/>
          <w:szCs w:val="22"/>
          <w:lang w:val="en-CA" w:eastAsia="zh-CN"/>
        </w:rPr>
        <w:t>Chen B,</w:t>
      </w:r>
      <w:r>
        <w:rPr>
          <w:rFonts w:eastAsia="等线"/>
          <w:sz w:val="20"/>
          <w:szCs w:val="22"/>
          <w:lang w:val="en-CA" w:eastAsia="zh-CN"/>
        </w:rPr>
        <w:t xml:space="preserve"> Chen J,</w:t>
      </w:r>
      <w:r w:rsidRPr="00E57605">
        <w:rPr>
          <w:rFonts w:eastAsia="等线"/>
          <w:sz w:val="20"/>
          <w:szCs w:val="22"/>
          <w:lang w:val="en-CA" w:eastAsia="zh-CN"/>
        </w:rPr>
        <w:t xml:space="preserve"> et al.</w:t>
      </w:r>
      <w:r w:rsidRPr="00E57605">
        <w:rPr>
          <w:rFonts w:eastAsia="等线" w:hint="eastAsia"/>
          <w:sz w:val="20"/>
          <w:szCs w:val="22"/>
          <w:lang w:val="en-CA" w:eastAsia="zh-CN"/>
        </w:rPr>
        <w:t xml:space="preserve"> </w:t>
      </w:r>
      <w:r w:rsidRPr="00E57605">
        <w:rPr>
          <w:rFonts w:eastAsia="等线" w:hint="eastAsia"/>
          <w:sz w:val="20"/>
          <w:szCs w:val="22"/>
          <w:lang w:val="en-CA" w:eastAsia="zh-CN"/>
        </w:rPr>
        <w:t>“</w:t>
      </w:r>
      <w:r w:rsidRPr="00E57605">
        <w:rPr>
          <w:rFonts w:eastAsia="等线"/>
          <w:sz w:val="20"/>
          <w:szCs w:val="22"/>
          <w:lang w:val="en-CA" w:eastAsia="zh-CN"/>
        </w:rPr>
        <w:t>AHG9: Generative Face Video SEI Message</w:t>
      </w:r>
      <w:r w:rsidRPr="00E57605">
        <w:rPr>
          <w:rFonts w:eastAsia="等线" w:hint="eastAsia"/>
          <w:sz w:val="20"/>
          <w:szCs w:val="22"/>
          <w:lang w:val="en-CA" w:eastAsia="zh-CN"/>
        </w:rPr>
        <w:t>,</w:t>
      </w:r>
      <w:r w:rsidRPr="00E57605">
        <w:rPr>
          <w:rFonts w:eastAsia="等线" w:hint="eastAsia"/>
          <w:sz w:val="20"/>
          <w:szCs w:val="22"/>
          <w:lang w:val="en-CA" w:eastAsia="zh-CN"/>
        </w:rPr>
        <w:t>”</w:t>
      </w:r>
      <w:r w:rsidR="00D05B92">
        <w:rPr>
          <w:rFonts w:eastAsia="等线" w:hint="eastAsia"/>
          <w:sz w:val="20"/>
          <w:szCs w:val="22"/>
          <w:lang w:val="en-CA" w:eastAsia="zh-CN"/>
        </w:rPr>
        <w:t xml:space="preserve"> </w:t>
      </w:r>
      <w:r w:rsidR="00D05B92">
        <w:rPr>
          <w:rFonts w:eastAsia="等线"/>
          <w:sz w:val="20"/>
          <w:szCs w:val="22"/>
          <w:lang w:val="en-CA" w:eastAsia="zh-CN"/>
        </w:rPr>
        <w:t xml:space="preserve">The Joint Video Experts Team of </w:t>
      </w:r>
      <w:r w:rsidRPr="00E57605">
        <w:rPr>
          <w:rFonts w:eastAsia="等线"/>
          <w:sz w:val="20"/>
          <w:szCs w:val="22"/>
          <w:lang w:val="en-CA" w:eastAsia="zh-CN"/>
        </w:rPr>
        <w:t>ITU-T SG 16 WP 3 and ISO/IEC JTC 1/SC 29</w:t>
      </w:r>
      <w:r w:rsidR="00D05B92">
        <w:rPr>
          <w:rFonts w:eastAsia="等线"/>
          <w:sz w:val="20"/>
          <w:szCs w:val="22"/>
          <w:lang w:val="en-CA" w:eastAsia="zh-CN"/>
        </w:rPr>
        <w:t>,</w:t>
      </w:r>
      <w:r w:rsidR="007012D9">
        <w:rPr>
          <w:rFonts w:eastAsia="等线"/>
          <w:sz w:val="20"/>
          <w:szCs w:val="22"/>
          <w:lang w:val="en-CA" w:eastAsia="zh-CN"/>
        </w:rPr>
        <w:t xml:space="preserve"> doc. no. JVET-AC</w:t>
      </w:r>
      <w:r w:rsidR="00D05B92">
        <w:rPr>
          <w:rFonts w:eastAsia="等线"/>
          <w:sz w:val="20"/>
          <w:szCs w:val="22"/>
          <w:lang w:val="en-CA" w:eastAsia="zh-CN"/>
        </w:rPr>
        <w:t>0088, January 2023.</w:t>
      </w:r>
    </w:p>
    <w:p w14:paraId="5F0CF8E4" w14:textId="4CEC2604" w:rsidR="001F2594" w:rsidRPr="00B62B9C" w:rsidRDefault="001F2594" w:rsidP="00B62B9C">
      <w:pPr>
        <w:pStyle w:val="1"/>
        <w:rPr>
          <w:lang w:val="en-CA"/>
        </w:rPr>
      </w:pPr>
      <w:r w:rsidRPr="00B62B9C">
        <w:rPr>
          <w:lang w:val="en-CA"/>
        </w:rPr>
        <w:t>Patent rights declaration</w:t>
      </w:r>
      <w:r w:rsidR="00B94B06" w:rsidRPr="00B62B9C">
        <w:rPr>
          <w:lang w:val="en-CA"/>
        </w:rPr>
        <w:t>(s)</w:t>
      </w:r>
    </w:p>
    <w:p w14:paraId="4B35B108" w14:textId="4C8BD206" w:rsidR="00540543" w:rsidRPr="005B217D" w:rsidRDefault="00F703BD" w:rsidP="00540543">
      <w:pPr>
        <w:rPr>
          <w:szCs w:val="22"/>
          <w:lang w:val="en-CA"/>
        </w:rPr>
      </w:pPr>
      <w:r>
        <w:rPr>
          <w:b/>
          <w:szCs w:val="22"/>
          <w:lang w:val="en-CA"/>
        </w:rPr>
        <w:t>Alibaba and City University of Hong Kong</w:t>
      </w:r>
      <w:r w:rsidRPr="005B217D">
        <w:rPr>
          <w:b/>
          <w:szCs w:val="22"/>
          <w:lang w:val="en-CA"/>
        </w:rPr>
        <w:t xml:space="preserve"> </w:t>
      </w:r>
      <w:r w:rsidR="00540543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540543">
        <w:rPr>
          <w:b/>
          <w:szCs w:val="22"/>
          <w:lang w:val="en-CA"/>
        </w:rPr>
        <w:t> </w:t>
      </w:r>
      <w:r w:rsidR="00540543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529F7AC5" w:rsidR="007F1F8B" w:rsidRPr="00540543" w:rsidRDefault="007F1F8B" w:rsidP="009234A5">
      <w:pPr>
        <w:rPr>
          <w:szCs w:val="22"/>
          <w:lang w:val="en-CA"/>
        </w:rPr>
      </w:pPr>
    </w:p>
    <w:sectPr w:rsidR="007F1F8B" w:rsidRPr="00540543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9BEF3" w14:textId="77777777" w:rsidR="00B57B57" w:rsidRDefault="00B57B57">
      <w:r>
        <w:separator/>
      </w:r>
    </w:p>
  </w:endnote>
  <w:endnote w:type="continuationSeparator" w:id="0">
    <w:p w14:paraId="7EEBFFD1" w14:textId="77777777" w:rsidR="00B57B57" w:rsidRDefault="00B57B57">
      <w:r>
        <w:continuationSeparator/>
      </w:r>
    </w:p>
  </w:endnote>
  <w:endnote w:type="continuationNotice" w:id="1">
    <w:p w14:paraId="2E848BBD" w14:textId="77777777" w:rsidR="00B57B57" w:rsidRDefault="00B57B5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76978BF" w:rsidR="006A0BAD" w:rsidRPr="00C00DDE" w:rsidRDefault="006A0BA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8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9" w:author="Jie Chen" w:date="2023-04-24T23:13:00Z">
      <w:r w:rsidR="00B46C81">
        <w:rPr>
          <w:rStyle w:val="a5"/>
          <w:noProof/>
        </w:rPr>
        <w:t>2023-04-24</w:t>
      </w:r>
    </w:ins>
    <w:del w:id="30" w:author="Jie Chen" w:date="2023-04-24T23:13:00Z">
      <w:r w:rsidR="002C30EF" w:rsidDel="00B46C81">
        <w:rPr>
          <w:rStyle w:val="a5"/>
          <w:noProof/>
        </w:rPr>
        <w:delText>2023-04-15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6E227" w14:textId="77777777" w:rsidR="00B57B57" w:rsidRDefault="00B57B57">
      <w:r>
        <w:separator/>
      </w:r>
    </w:p>
  </w:footnote>
  <w:footnote w:type="continuationSeparator" w:id="0">
    <w:p w14:paraId="784BEEA5" w14:textId="77777777" w:rsidR="00B57B57" w:rsidRDefault="00B57B57">
      <w:r>
        <w:continuationSeparator/>
      </w:r>
    </w:p>
  </w:footnote>
  <w:footnote w:type="continuationNotice" w:id="1">
    <w:p w14:paraId="2235F58A" w14:textId="77777777" w:rsidR="00B57B57" w:rsidRDefault="00B57B5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7977D6"/>
    <w:multiLevelType w:val="hybridMultilevel"/>
    <w:tmpl w:val="83F00AAC"/>
    <w:lvl w:ilvl="0" w:tplc="FCB8DC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F4218"/>
    <w:multiLevelType w:val="hybridMultilevel"/>
    <w:tmpl w:val="D38632FA"/>
    <w:lvl w:ilvl="0" w:tplc="D38881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A33CB"/>
    <w:multiLevelType w:val="hybridMultilevel"/>
    <w:tmpl w:val="93AA74B2"/>
    <w:lvl w:ilvl="0" w:tplc="45343E0A">
      <w:start w:val="1"/>
      <w:numFmt w:val="lowerLetter"/>
      <w:lvlText w:val="(%1)"/>
      <w:lvlJc w:val="left"/>
      <w:pPr>
        <w:ind w:left="2720" w:hanging="360"/>
      </w:pPr>
      <w:rPr>
        <w:rFonts w:asciiTheme="minorHAnsi" w:eastAsiaTheme="minorEastAsia" w:hAnsiTheme="minorHAnsi" w:cstheme="minorBidi" w:hint="default"/>
        <w:i/>
        <w:color w:val="44546A" w:themeColor="text2"/>
        <w:sz w:val="18"/>
      </w:rPr>
    </w:lvl>
    <w:lvl w:ilvl="1" w:tplc="04090019" w:tentative="1">
      <w:start w:val="1"/>
      <w:numFmt w:val="lowerLetter"/>
      <w:lvlText w:val="%2)"/>
      <w:lvlJc w:val="left"/>
      <w:pPr>
        <w:ind w:left="3200" w:hanging="420"/>
      </w:pPr>
    </w:lvl>
    <w:lvl w:ilvl="2" w:tplc="0409001B" w:tentative="1">
      <w:start w:val="1"/>
      <w:numFmt w:val="lowerRoman"/>
      <w:lvlText w:val="%3."/>
      <w:lvlJc w:val="right"/>
      <w:pPr>
        <w:ind w:left="3620" w:hanging="420"/>
      </w:pPr>
    </w:lvl>
    <w:lvl w:ilvl="3" w:tplc="0409000F" w:tentative="1">
      <w:start w:val="1"/>
      <w:numFmt w:val="decimal"/>
      <w:lvlText w:val="%4."/>
      <w:lvlJc w:val="left"/>
      <w:pPr>
        <w:ind w:left="4040" w:hanging="420"/>
      </w:pPr>
    </w:lvl>
    <w:lvl w:ilvl="4" w:tplc="04090019" w:tentative="1">
      <w:start w:val="1"/>
      <w:numFmt w:val="lowerLetter"/>
      <w:lvlText w:val="%5)"/>
      <w:lvlJc w:val="left"/>
      <w:pPr>
        <w:ind w:left="4460" w:hanging="420"/>
      </w:pPr>
    </w:lvl>
    <w:lvl w:ilvl="5" w:tplc="0409001B" w:tentative="1">
      <w:start w:val="1"/>
      <w:numFmt w:val="lowerRoman"/>
      <w:lvlText w:val="%6."/>
      <w:lvlJc w:val="right"/>
      <w:pPr>
        <w:ind w:left="4880" w:hanging="420"/>
      </w:pPr>
    </w:lvl>
    <w:lvl w:ilvl="6" w:tplc="0409000F" w:tentative="1">
      <w:start w:val="1"/>
      <w:numFmt w:val="decimal"/>
      <w:lvlText w:val="%7."/>
      <w:lvlJc w:val="left"/>
      <w:pPr>
        <w:ind w:left="5300" w:hanging="420"/>
      </w:pPr>
    </w:lvl>
    <w:lvl w:ilvl="7" w:tplc="04090019" w:tentative="1">
      <w:start w:val="1"/>
      <w:numFmt w:val="lowerLetter"/>
      <w:lvlText w:val="%8)"/>
      <w:lvlJc w:val="left"/>
      <w:pPr>
        <w:ind w:left="5720" w:hanging="420"/>
      </w:pPr>
    </w:lvl>
    <w:lvl w:ilvl="8" w:tplc="0409001B" w:tentative="1">
      <w:start w:val="1"/>
      <w:numFmt w:val="lowerRoman"/>
      <w:lvlText w:val="%9."/>
      <w:lvlJc w:val="right"/>
      <w:pPr>
        <w:ind w:left="6140" w:hanging="42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A58EB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54AFF"/>
    <w:multiLevelType w:val="hybridMultilevel"/>
    <w:tmpl w:val="489ABF10"/>
    <w:lvl w:ilvl="0" w:tplc="841A7E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82C8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859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975290"/>
    <w:multiLevelType w:val="hybridMultilevel"/>
    <w:tmpl w:val="1F380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1181F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4C782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7C21F1"/>
    <w:multiLevelType w:val="hybridMultilevel"/>
    <w:tmpl w:val="9C2A6C2C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0D6EDD"/>
    <w:multiLevelType w:val="hybridMultilevel"/>
    <w:tmpl w:val="F06C0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6104A"/>
    <w:multiLevelType w:val="hybridMultilevel"/>
    <w:tmpl w:val="841EE6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3A11E3"/>
    <w:multiLevelType w:val="multilevel"/>
    <w:tmpl w:val="AD785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3D1974"/>
    <w:multiLevelType w:val="hybridMultilevel"/>
    <w:tmpl w:val="62443116"/>
    <w:lvl w:ilvl="0" w:tplc="6E2E58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7256E1"/>
    <w:multiLevelType w:val="hybridMultilevel"/>
    <w:tmpl w:val="08EEFF2C"/>
    <w:lvl w:ilvl="0" w:tplc="686EDEF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9DB6906"/>
    <w:multiLevelType w:val="hybridMultilevel"/>
    <w:tmpl w:val="CCD0CAA8"/>
    <w:lvl w:ilvl="0" w:tplc="FFF4CCC2">
      <w:start w:val="1"/>
      <w:numFmt w:val="lowerLetter"/>
      <w:lvlText w:val="(%1)"/>
      <w:lvlJc w:val="left"/>
      <w:pPr>
        <w:ind w:left="2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40" w:hanging="420"/>
      </w:pPr>
    </w:lvl>
    <w:lvl w:ilvl="2" w:tplc="0409001B" w:tentative="1">
      <w:start w:val="1"/>
      <w:numFmt w:val="lowerRoman"/>
      <w:lvlText w:val="%3."/>
      <w:lvlJc w:val="right"/>
      <w:pPr>
        <w:ind w:left="3260" w:hanging="420"/>
      </w:pPr>
    </w:lvl>
    <w:lvl w:ilvl="3" w:tplc="0409000F" w:tentative="1">
      <w:start w:val="1"/>
      <w:numFmt w:val="decimal"/>
      <w:lvlText w:val="%4."/>
      <w:lvlJc w:val="left"/>
      <w:pPr>
        <w:ind w:left="3680" w:hanging="420"/>
      </w:pPr>
    </w:lvl>
    <w:lvl w:ilvl="4" w:tplc="04090019" w:tentative="1">
      <w:start w:val="1"/>
      <w:numFmt w:val="lowerLetter"/>
      <w:lvlText w:val="%5)"/>
      <w:lvlJc w:val="left"/>
      <w:pPr>
        <w:ind w:left="4100" w:hanging="420"/>
      </w:pPr>
    </w:lvl>
    <w:lvl w:ilvl="5" w:tplc="0409001B" w:tentative="1">
      <w:start w:val="1"/>
      <w:numFmt w:val="lowerRoman"/>
      <w:lvlText w:val="%6."/>
      <w:lvlJc w:val="right"/>
      <w:pPr>
        <w:ind w:left="4520" w:hanging="420"/>
      </w:pPr>
    </w:lvl>
    <w:lvl w:ilvl="6" w:tplc="0409000F" w:tentative="1">
      <w:start w:val="1"/>
      <w:numFmt w:val="decimal"/>
      <w:lvlText w:val="%7."/>
      <w:lvlJc w:val="left"/>
      <w:pPr>
        <w:ind w:left="4940" w:hanging="420"/>
      </w:pPr>
    </w:lvl>
    <w:lvl w:ilvl="7" w:tplc="04090019" w:tentative="1">
      <w:start w:val="1"/>
      <w:numFmt w:val="lowerLetter"/>
      <w:lvlText w:val="%8)"/>
      <w:lvlJc w:val="left"/>
      <w:pPr>
        <w:ind w:left="5360" w:hanging="420"/>
      </w:pPr>
    </w:lvl>
    <w:lvl w:ilvl="8" w:tplc="0409001B" w:tentative="1">
      <w:start w:val="1"/>
      <w:numFmt w:val="lowerRoman"/>
      <w:lvlText w:val="%9."/>
      <w:lvlJc w:val="right"/>
      <w:pPr>
        <w:ind w:left="5780" w:hanging="420"/>
      </w:pPr>
    </w:lvl>
  </w:abstractNum>
  <w:abstractNum w:abstractNumId="26" w15:restartNumberingAfterBreak="0">
    <w:nsid w:val="5A38557C"/>
    <w:multiLevelType w:val="hybridMultilevel"/>
    <w:tmpl w:val="67BAA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A25F5"/>
    <w:multiLevelType w:val="hybridMultilevel"/>
    <w:tmpl w:val="9C2A6C2C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8A30D7"/>
    <w:multiLevelType w:val="hybridMultilevel"/>
    <w:tmpl w:val="DCA644A4"/>
    <w:lvl w:ilvl="0" w:tplc="6BC01E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0E0C16"/>
    <w:multiLevelType w:val="hybridMultilevel"/>
    <w:tmpl w:val="9C72702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2620675"/>
    <w:multiLevelType w:val="hybridMultilevel"/>
    <w:tmpl w:val="3D94A8FC"/>
    <w:lvl w:ilvl="0" w:tplc="D38A10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9D549C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275C0D"/>
    <w:multiLevelType w:val="singleLevel"/>
    <w:tmpl w:val="65275C0D"/>
    <w:lvl w:ilvl="0">
      <w:start w:val="1"/>
      <w:numFmt w:val="decimal"/>
      <w:pStyle w:val="Reference"/>
      <w:lvlText w:val="[%1]"/>
      <w:lvlJc w:val="right"/>
      <w:pPr>
        <w:tabs>
          <w:tab w:val="left" w:pos="360"/>
        </w:tabs>
        <w:ind w:left="360" w:hanging="72"/>
      </w:pPr>
    </w:lvl>
  </w:abstractNum>
  <w:abstractNum w:abstractNumId="3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4" w15:restartNumberingAfterBreak="0">
    <w:nsid w:val="6CC517F2"/>
    <w:multiLevelType w:val="hybridMultilevel"/>
    <w:tmpl w:val="1ECA6C98"/>
    <w:lvl w:ilvl="0" w:tplc="67CA3A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E4A6001"/>
    <w:multiLevelType w:val="hybridMultilevel"/>
    <w:tmpl w:val="AF5614BA"/>
    <w:lvl w:ilvl="0" w:tplc="9FEC87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3ED1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000996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18B2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A53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0459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59A29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CED7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5651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22"/>
  </w:num>
  <w:num w:numId="4">
    <w:abstractNumId w:val="20"/>
  </w:num>
  <w:num w:numId="5">
    <w:abstractNumId w:val="21"/>
  </w:num>
  <w:num w:numId="6">
    <w:abstractNumId w:val="10"/>
  </w:num>
  <w:num w:numId="7">
    <w:abstractNumId w:val="14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  <w:num w:numId="12">
    <w:abstractNumId w:val="11"/>
  </w:num>
  <w:num w:numId="13">
    <w:abstractNumId w:val="16"/>
  </w:num>
  <w:num w:numId="14">
    <w:abstractNumId w:val="15"/>
  </w:num>
  <w:num w:numId="15">
    <w:abstractNumId w:val="7"/>
  </w:num>
  <w:num w:numId="16">
    <w:abstractNumId w:val="31"/>
  </w:num>
  <w:num w:numId="17">
    <w:abstractNumId w:val="12"/>
  </w:num>
  <w:num w:numId="18">
    <w:abstractNumId w:val="29"/>
  </w:num>
  <w:num w:numId="19">
    <w:abstractNumId w:val="26"/>
  </w:num>
  <w:num w:numId="20">
    <w:abstractNumId w:val="24"/>
  </w:num>
  <w:num w:numId="21">
    <w:abstractNumId w:val="19"/>
  </w:num>
  <w:num w:numId="22">
    <w:abstractNumId w:val="28"/>
  </w:num>
  <w:num w:numId="23">
    <w:abstractNumId w:val="6"/>
  </w:num>
  <w:num w:numId="24">
    <w:abstractNumId w:val="17"/>
  </w:num>
  <w:num w:numId="25">
    <w:abstractNumId w:val="30"/>
  </w:num>
  <w:num w:numId="26">
    <w:abstractNumId w:val="3"/>
  </w:num>
  <w:num w:numId="27">
    <w:abstractNumId w:val="1"/>
  </w:num>
  <w:num w:numId="28">
    <w:abstractNumId w:val="34"/>
  </w:num>
  <w:num w:numId="29">
    <w:abstractNumId w:val="18"/>
  </w:num>
  <w:num w:numId="30">
    <w:abstractNumId w:val="27"/>
  </w:num>
  <w:num w:numId="31">
    <w:abstractNumId w:val="23"/>
  </w:num>
  <w:num w:numId="32">
    <w:abstractNumId w:val="35"/>
  </w:num>
  <w:num w:numId="33">
    <w:abstractNumId w:val="32"/>
    <w:lvlOverride w:ilvl="0">
      <w:startOverride w:val="1"/>
    </w:lvlOverride>
  </w:num>
  <w:num w:numId="34">
    <w:abstractNumId w:val="8"/>
  </w:num>
  <w:num w:numId="35">
    <w:abstractNumId w:val="13"/>
  </w:num>
  <w:num w:numId="36">
    <w:abstractNumId w:val="25"/>
  </w:num>
  <w:num w:numId="3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e Chen">
    <w15:presenceInfo w15:providerId="None" w15:userId="Jie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4B"/>
    <w:rsid w:val="00001148"/>
    <w:rsid w:val="0000197F"/>
    <w:rsid w:val="00001E1D"/>
    <w:rsid w:val="000021B0"/>
    <w:rsid w:val="000058B8"/>
    <w:rsid w:val="0000616A"/>
    <w:rsid w:val="00006CC4"/>
    <w:rsid w:val="00010678"/>
    <w:rsid w:val="00012F9B"/>
    <w:rsid w:val="000141E3"/>
    <w:rsid w:val="000250FF"/>
    <w:rsid w:val="00026B6F"/>
    <w:rsid w:val="000306F8"/>
    <w:rsid w:val="000308A3"/>
    <w:rsid w:val="00030C62"/>
    <w:rsid w:val="00031174"/>
    <w:rsid w:val="000313C4"/>
    <w:rsid w:val="00032B09"/>
    <w:rsid w:val="0003433B"/>
    <w:rsid w:val="00036906"/>
    <w:rsid w:val="00040DFD"/>
    <w:rsid w:val="00043207"/>
    <w:rsid w:val="00043D67"/>
    <w:rsid w:val="00044045"/>
    <w:rsid w:val="000441EB"/>
    <w:rsid w:val="00045409"/>
    <w:rsid w:val="0004543A"/>
    <w:rsid w:val="000458BC"/>
    <w:rsid w:val="00045C41"/>
    <w:rsid w:val="00046C03"/>
    <w:rsid w:val="00051D5A"/>
    <w:rsid w:val="00052263"/>
    <w:rsid w:val="000541C9"/>
    <w:rsid w:val="000548B6"/>
    <w:rsid w:val="00054B58"/>
    <w:rsid w:val="00056CD5"/>
    <w:rsid w:val="0005715D"/>
    <w:rsid w:val="00057D71"/>
    <w:rsid w:val="00060684"/>
    <w:rsid w:val="0006346F"/>
    <w:rsid w:val="00063D33"/>
    <w:rsid w:val="00065039"/>
    <w:rsid w:val="000709E4"/>
    <w:rsid w:val="00071D77"/>
    <w:rsid w:val="00072B61"/>
    <w:rsid w:val="00074015"/>
    <w:rsid w:val="0007614F"/>
    <w:rsid w:val="00077804"/>
    <w:rsid w:val="00077829"/>
    <w:rsid w:val="00080108"/>
    <w:rsid w:val="00080673"/>
    <w:rsid w:val="00081398"/>
    <w:rsid w:val="000817A3"/>
    <w:rsid w:val="00082BFA"/>
    <w:rsid w:val="00082E87"/>
    <w:rsid w:val="00084393"/>
    <w:rsid w:val="000865E1"/>
    <w:rsid w:val="00086CC6"/>
    <w:rsid w:val="00092AF4"/>
    <w:rsid w:val="00094479"/>
    <w:rsid w:val="000948F7"/>
    <w:rsid w:val="000962AC"/>
    <w:rsid w:val="0009797F"/>
    <w:rsid w:val="000A0B0C"/>
    <w:rsid w:val="000A1EBF"/>
    <w:rsid w:val="000A3516"/>
    <w:rsid w:val="000A5902"/>
    <w:rsid w:val="000A652E"/>
    <w:rsid w:val="000A6D0E"/>
    <w:rsid w:val="000A7A9C"/>
    <w:rsid w:val="000B0656"/>
    <w:rsid w:val="000B0C0F"/>
    <w:rsid w:val="000B1C6B"/>
    <w:rsid w:val="000B4142"/>
    <w:rsid w:val="000B4FF9"/>
    <w:rsid w:val="000C05F3"/>
    <w:rsid w:val="000C09AC"/>
    <w:rsid w:val="000C0A9F"/>
    <w:rsid w:val="000C2BAA"/>
    <w:rsid w:val="000C5DD9"/>
    <w:rsid w:val="000C7918"/>
    <w:rsid w:val="000D10A3"/>
    <w:rsid w:val="000D11BF"/>
    <w:rsid w:val="000D1AC0"/>
    <w:rsid w:val="000D229E"/>
    <w:rsid w:val="000D25EF"/>
    <w:rsid w:val="000D4364"/>
    <w:rsid w:val="000D6DB8"/>
    <w:rsid w:val="000E00F3"/>
    <w:rsid w:val="000E3248"/>
    <w:rsid w:val="000E3EFA"/>
    <w:rsid w:val="000E4F41"/>
    <w:rsid w:val="000F0434"/>
    <w:rsid w:val="000F158C"/>
    <w:rsid w:val="000F1640"/>
    <w:rsid w:val="000F461B"/>
    <w:rsid w:val="00102F3D"/>
    <w:rsid w:val="001030C2"/>
    <w:rsid w:val="001051E2"/>
    <w:rsid w:val="001058D9"/>
    <w:rsid w:val="001068CD"/>
    <w:rsid w:val="0010790F"/>
    <w:rsid w:val="00107E29"/>
    <w:rsid w:val="00110803"/>
    <w:rsid w:val="001111FC"/>
    <w:rsid w:val="00112AF3"/>
    <w:rsid w:val="0011553C"/>
    <w:rsid w:val="00115BBB"/>
    <w:rsid w:val="001168C1"/>
    <w:rsid w:val="00124290"/>
    <w:rsid w:val="00124E38"/>
    <w:rsid w:val="0012580B"/>
    <w:rsid w:val="001306FA"/>
    <w:rsid w:val="00131F90"/>
    <w:rsid w:val="001331BE"/>
    <w:rsid w:val="001336EF"/>
    <w:rsid w:val="0013458C"/>
    <w:rsid w:val="001351F6"/>
    <w:rsid w:val="0013526E"/>
    <w:rsid w:val="00142AEB"/>
    <w:rsid w:val="00143485"/>
    <w:rsid w:val="00144E39"/>
    <w:rsid w:val="0014530B"/>
    <w:rsid w:val="00145514"/>
    <w:rsid w:val="00146152"/>
    <w:rsid w:val="00146D04"/>
    <w:rsid w:val="001476D6"/>
    <w:rsid w:val="00150884"/>
    <w:rsid w:val="00152494"/>
    <w:rsid w:val="0015326B"/>
    <w:rsid w:val="001535A6"/>
    <w:rsid w:val="001539D4"/>
    <w:rsid w:val="00153ECB"/>
    <w:rsid w:val="00154244"/>
    <w:rsid w:val="001551D0"/>
    <w:rsid w:val="00155526"/>
    <w:rsid w:val="001555F8"/>
    <w:rsid w:val="00155D2F"/>
    <w:rsid w:val="00156BC0"/>
    <w:rsid w:val="00157793"/>
    <w:rsid w:val="00162045"/>
    <w:rsid w:val="00162D6C"/>
    <w:rsid w:val="0016328F"/>
    <w:rsid w:val="00164C6A"/>
    <w:rsid w:val="00171371"/>
    <w:rsid w:val="00171CFF"/>
    <w:rsid w:val="00175493"/>
    <w:rsid w:val="00175A24"/>
    <w:rsid w:val="00176489"/>
    <w:rsid w:val="001775C2"/>
    <w:rsid w:val="00182567"/>
    <w:rsid w:val="001834A2"/>
    <w:rsid w:val="00184EEC"/>
    <w:rsid w:val="00186FA0"/>
    <w:rsid w:val="00186FCC"/>
    <w:rsid w:val="00187E58"/>
    <w:rsid w:val="0019103D"/>
    <w:rsid w:val="00192914"/>
    <w:rsid w:val="001935B4"/>
    <w:rsid w:val="001942CF"/>
    <w:rsid w:val="001960F7"/>
    <w:rsid w:val="00196DA8"/>
    <w:rsid w:val="001A297E"/>
    <w:rsid w:val="001A2D4F"/>
    <w:rsid w:val="001A343F"/>
    <w:rsid w:val="001A368E"/>
    <w:rsid w:val="001A703C"/>
    <w:rsid w:val="001A7193"/>
    <w:rsid w:val="001A7329"/>
    <w:rsid w:val="001A792F"/>
    <w:rsid w:val="001A7FC8"/>
    <w:rsid w:val="001B041A"/>
    <w:rsid w:val="001B0D46"/>
    <w:rsid w:val="001B1F25"/>
    <w:rsid w:val="001B3669"/>
    <w:rsid w:val="001B3DBB"/>
    <w:rsid w:val="001B4E28"/>
    <w:rsid w:val="001B558C"/>
    <w:rsid w:val="001C0DC5"/>
    <w:rsid w:val="001C2A7F"/>
    <w:rsid w:val="001C3525"/>
    <w:rsid w:val="001C398E"/>
    <w:rsid w:val="001C3AFB"/>
    <w:rsid w:val="001C406B"/>
    <w:rsid w:val="001C6D37"/>
    <w:rsid w:val="001D07F0"/>
    <w:rsid w:val="001D1BD2"/>
    <w:rsid w:val="001D2E49"/>
    <w:rsid w:val="001D3370"/>
    <w:rsid w:val="001D4D60"/>
    <w:rsid w:val="001D67FC"/>
    <w:rsid w:val="001E0244"/>
    <w:rsid w:val="001E0248"/>
    <w:rsid w:val="001E02BE"/>
    <w:rsid w:val="001E177C"/>
    <w:rsid w:val="001E25AC"/>
    <w:rsid w:val="001E3B37"/>
    <w:rsid w:val="001E442A"/>
    <w:rsid w:val="001E59F4"/>
    <w:rsid w:val="001E652E"/>
    <w:rsid w:val="001E7F89"/>
    <w:rsid w:val="001F2594"/>
    <w:rsid w:val="001F2A32"/>
    <w:rsid w:val="001F5ACF"/>
    <w:rsid w:val="001F6B85"/>
    <w:rsid w:val="00200076"/>
    <w:rsid w:val="0020157D"/>
    <w:rsid w:val="00204AB9"/>
    <w:rsid w:val="002055A6"/>
    <w:rsid w:val="00205F2A"/>
    <w:rsid w:val="00206460"/>
    <w:rsid w:val="002069B4"/>
    <w:rsid w:val="00210711"/>
    <w:rsid w:val="00211707"/>
    <w:rsid w:val="00212909"/>
    <w:rsid w:val="00215DFC"/>
    <w:rsid w:val="00221288"/>
    <w:rsid w:val="002212DF"/>
    <w:rsid w:val="00222CD4"/>
    <w:rsid w:val="00223C10"/>
    <w:rsid w:val="00225016"/>
    <w:rsid w:val="002253CA"/>
    <w:rsid w:val="002264A6"/>
    <w:rsid w:val="00227BA7"/>
    <w:rsid w:val="0023011C"/>
    <w:rsid w:val="00231F4B"/>
    <w:rsid w:val="00232372"/>
    <w:rsid w:val="002330CE"/>
    <w:rsid w:val="00233FB0"/>
    <w:rsid w:val="00234E4C"/>
    <w:rsid w:val="00235850"/>
    <w:rsid w:val="00235DF5"/>
    <w:rsid w:val="00235E62"/>
    <w:rsid w:val="00236A1E"/>
    <w:rsid w:val="002375C1"/>
    <w:rsid w:val="00242D3C"/>
    <w:rsid w:val="002437BC"/>
    <w:rsid w:val="0024473B"/>
    <w:rsid w:val="00244F0B"/>
    <w:rsid w:val="002455D7"/>
    <w:rsid w:val="00245D6B"/>
    <w:rsid w:val="0024616B"/>
    <w:rsid w:val="00247E1E"/>
    <w:rsid w:val="0025099E"/>
    <w:rsid w:val="00250C15"/>
    <w:rsid w:val="00250C6E"/>
    <w:rsid w:val="00250CD9"/>
    <w:rsid w:val="00250DED"/>
    <w:rsid w:val="00251B2F"/>
    <w:rsid w:val="00251ECD"/>
    <w:rsid w:val="00252038"/>
    <w:rsid w:val="0025248F"/>
    <w:rsid w:val="00253DAC"/>
    <w:rsid w:val="002544A3"/>
    <w:rsid w:val="00255938"/>
    <w:rsid w:val="00256FD1"/>
    <w:rsid w:val="00260B2E"/>
    <w:rsid w:val="002617B7"/>
    <w:rsid w:val="00263398"/>
    <w:rsid w:val="00263B99"/>
    <w:rsid w:val="002642F6"/>
    <w:rsid w:val="002647D8"/>
    <w:rsid w:val="00264CFD"/>
    <w:rsid w:val="00264EA8"/>
    <w:rsid w:val="002663DF"/>
    <w:rsid w:val="00266858"/>
    <w:rsid w:val="00266F06"/>
    <w:rsid w:val="0027047B"/>
    <w:rsid w:val="00272FB4"/>
    <w:rsid w:val="0027301A"/>
    <w:rsid w:val="00273517"/>
    <w:rsid w:val="00275BCF"/>
    <w:rsid w:val="00276108"/>
    <w:rsid w:val="00276486"/>
    <w:rsid w:val="00276C29"/>
    <w:rsid w:val="00277B21"/>
    <w:rsid w:val="00277F0C"/>
    <w:rsid w:val="00280613"/>
    <w:rsid w:val="0028266F"/>
    <w:rsid w:val="00285466"/>
    <w:rsid w:val="00285E87"/>
    <w:rsid w:val="0028618A"/>
    <w:rsid w:val="002865FE"/>
    <w:rsid w:val="00287365"/>
    <w:rsid w:val="00291E36"/>
    <w:rsid w:val="00292184"/>
    <w:rsid w:val="00292257"/>
    <w:rsid w:val="00295E5F"/>
    <w:rsid w:val="002A33CD"/>
    <w:rsid w:val="002A4D7A"/>
    <w:rsid w:val="002A54E0"/>
    <w:rsid w:val="002A594B"/>
    <w:rsid w:val="002B1595"/>
    <w:rsid w:val="002B191D"/>
    <w:rsid w:val="002B2E83"/>
    <w:rsid w:val="002B4C11"/>
    <w:rsid w:val="002B5A58"/>
    <w:rsid w:val="002B62BC"/>
    <w:rsid w:val="002B702B"/>
    <w:rsid w:val="002B7CBC"/>
    <w:rsid w:val="002C2E86"/>
    <w:rsid w:val="002C30EF"/>
    <w:rsid w:val="002C3E2C"/>
    <w:rsid w:val="002C429A"/>
    <w:rsid w:val="002C4B97"/>
    <w:rsid w:val="002C75D8"/>
    <w:rsid w:val="002D0AF6"/>
    <w:rsid w:val="002D108C"/>
    <w:rsid w:val="002D22C4"/>
    <w:rsid w:val="002D289C"/>
    <w:rsid w:val="002D28A9"/>
    <w:rsid w:val="002D42CC"/>
    <w:rsid w:val="002D4802"/>
    <w:rsid w:val="002D5557"/>
    <w:rsid w:val="002D55F2"/>
    <w:rsid w:val="002D7CBE"/>
    <w:rsid w:val="002E1787"/>
    <w:rsid w:val="002E187D"/>
    <w:rsid w:val="002E2E0B"/>
    <w:rsid w:val="002E3061"/>
    <w:rsid w:val="002E33DC"/>
    <w:rsid w:val="002E3F4F"/>
    <w:rsid w:val="002E437A"/>
    <w:rsid w:val="002E48E4"/>
    <w:rsid w:val="002E4DCE"/>
    <w:rsid w:val="002E605B"/>
    <w:rsid w:val="002E63DD"/>
    <w:rsid w:val="002E7C1A"/>
    <w:rsid w:val="002F0B72"/>
    <w:rsid w:val="002F1119"/>
    <w:rsid w:val="002F164D"/>
    <w:rsid w:val="002F27A9"/>
    <w:rsid w:val="002F4D62"/>
    <w:rsid w:val="002F7010"/>
    <w:rsid w:val="002F7D90"/>
    <w:rsid w:val="003021BC"/>
    <w:rsid w:val="003028F6"/>
    <w:rsid w:val="0030450A"/>
    <w:rsid w:val="00304B94"/>
    <w:rsid w:val="00306186"/>
    <w:rsid w:val="00306206"/>
    <w:rsid w:val="0031095E"/>
    <w:rsid w:val="00313C84"/>
    <w:rsid w:val="00314818"/>
    <w:rsid w:val="0031705C"/>
    <w:rsid w:val="00317D85"/>
    <w:rsid w:val="00321090"/>
    <w:rsid w:val="0032614B"/>
    <w:rsid w:val="00326B56"/>
    <w:rsid w:val="00327C56"/>
    <w:rsid w:val="0033059A"/>
    <w:rsid w:val="0033061E"/>
    <w:rsid w:val="003315A1"/>
    <w:rsid w:val="00333CDF"/>
    <w:rsid w:val="00333F65"/>
    <w:rsid w:val="00334B66"/>
    <w:rsid w:val="00335464"/>
    <w:rsid w:val="0033661A"/>
    <w:rsid w:val="003373EC"/>
    <w:rsid w:val="003378C4"/>
    <w:rsid w:val="00342D50"/>
    <w:rsid w:val="00342FF4"/>
    <w:rsid w:val="00343134"/>
    <w:rsid w:val="00344E5A"/>
    <w:rsid w:val="00345BC6"/>
    <w:rsid w:val="00346148"/>
    <w:rsid w:val="003465BD"/>
    <w:rsid w:val="0035014C"/>
    <w:rsid w:val="00350BAF"/>
    <w:rsid w:val="0035114D"/>
    <w:rsid w:val="00355BCE"/>
    <w:rsid w:val="00355E8C"/>
    <w:rsid w:val="00356119"/>
    <w:rsid w:val="003574DD"/>
    <w:rsid w:val="003602DC"/>
    <w:rsid w:val="0036187D"/>
    <w:rsid w:val="00365F2E"/>
    <w:rsid w:val="003669EA"/>
    <w:rsid w:val="003706CC"/>
    <w:rsid w:val="00373360"/>
    <w:rsid w:val="00373775"/>
    <w:rsid w:val="00374F53"/>
    <w:rsid w:val="00375128"/>
    <w:rsid w:val="00375A08"/>
    <w:rsid w:val="00377710"/>
    <w:rsid w:val="0038005D"/>
    <w:rsid w:val="00381533"/>
    <w:rsid w:val="00381AC0"/>
    <w:rsid w:val="00383A27"/>
    <w:rsid w:val="00383C93"/>
    <w:rsid w:val="00384601"/>
    <w:rsid w:val="00384B72"/>
    <w:rsid w:val="00385A37"/>
    <w:rsid w:val="00387088"/>
    <w:rsid w:val="00387A44"/>
    <w:rsid w:val="00387C9C"/>
    <w:rsid w:val="00390564"/>
    <w:rsid w:val="0039543D"/>
    <w:rsid w:val="00395FA9"/>
    <w:rsid w:val="0039672D"/>
    <w:rsid w:val="00396CD9"/>
    <w:rsid w:val="003A2D8E"/>
    <w:rsid w:val="003A3F5F"/>
    <w:rsid w:val="003A4F1A"/>
    <w:rsid w:val="003A58D2"/>
    <w:rsid w:val="003A7CE6"/>
    <w:rsid w:val="003B0072"/>
    <w:rsid w:val="003B2C8F"/>
    <w:rsid w:val="003B38AC"/>
    <w:rsid w:val="003B3A77"/>
    <w:rsid w:val="003B3C96"/>
    <w:rsid w:val="003B3CE0"/>
    <w:rsid w:val="003B64DC"/>
    <w:rsid w:val="003C0019"/>
    <w:rsid w:val="003C20E4"/>
    <w:rsid w:val="003D1D06"/>
    <w:rsid w:val="003D2C70"/>
    <w:rsid w:val="003D33FC"/>
    <w:rsid w:val="003D4CF0"/>
    <w:rsid w:val="003D6342"/>
    <w:rsid w:val="003E1C2D"/>
    <w:rsid w:val="003E3B4F"/>
    <w:rsid w:val="003E6F90"/>
    <w:rsid w:val="003E73ED"/>
    <w:rsid w:val="003F256A"/>
    <w:rsid w:val="003F2FFA"/>
    <w:rsid w:val="003F52E2"/>
    <w:rsid w:val="003F5D0F"/>
    <w:rsid w:val="003F7EA2"/>
    <w:rsid w:val="00401F66"/>
    <w:rsid w:val="004026E2"/>
    <w:rsid w:val="00402BD7"/>
    <w:rsid w:val="004030EE"/>
    <w:rsid w:val="00404AC6"/>
    <w:rsid w:val="00405D17"/>
    <w:rsid w:val="00407484"/>
    <w:rsid w:val="00412343"/>
    <w:rsid w:val="00414101"/>
    <w:rsid w:val="00415059"/>
    <w:rsid w:val="0041558D"/>
    <w:rsid w:val="0042173F"/>
    <w:rsid w:val="004219CF"/>
    <w:rsid w:val="004234F0"/>
    <w:rsid w:val="004279C0"/>
    <w:rsid w:val="00427EEC"/>
    <w:rsid w:val="00431439"/>
    <w:rsid w:val="00431A63"/>
    <w:rsid w:val="00432C12"/>
    <w:rsid w:val="00433803"/>
    <w:rsid w:val="00433DDB"/>
    <w:rsid w:val="00434DA0"/>
    <w:rsid w:val="00434EC3"/>
    <w:rsid w:val="00435600"/>
    <w:rsid w:val="00435A29"/>
    <w:rsid w:val="00437619"/>
    <w:rsid w:val="00440253"/>
    <w:rsid w:val="0044191C"/>
    <w:rsid w:val="00442AB0"/>
    <w:rsid w:val="00442E3B"/>
    <w:rsid w:val="00443A7B"/>
    <w:rsid w:val="00444192"/>
    <w:rsid w:val="0044438F"/>
    <w:rsid w:val="004448A0"/>
    <w:rsid w:val="00446782"/>
    <w:rsid w:val="004472D2"/>
    <w:rsid w:val="00450927"/>
    <w:rsid w:val="00451582"/>
    <w:rsid w:val="00451EFC"/>
    <w:rsid w:val="00452D13"/>
    <w:rsid w:val="00452E84"/>
    <w:rsid w:val="004557C7"/>
    <w:rsid w:val="004612D7"/>
    <w:rsid w:val="00461899"/>
    <w:rsid w:val="004625E9"/>
    <w:rsid w:val="00463E6D"/>
    <w:rsid w:val="00465A1E"/>
    <w:rsid w:val="0046615F"/>
    <w:rsid w:val="00466A46"/>
    <w:rsid w:val="0046717C"/>
    <w:rsid w:val="0046796F"/>
    <w:rsid w:val="00467E73"/>
    <w:rsid w:val="00467EB4"/>
    <w:rsid w:val="00470D97"/>
    <w:rsid w:val="00473022"/>
    <w:rsid w:val="00473368"/>
    <w:rsid w:val="004749AD"/>
    <w:rsid w:val="00475106"/>
    <w:rsid w:val="0047585A"/>
    <w:rsid w:val="00476023"/>
    <w:rsid w:val="004769F4"/>
    <w:rsid w:val="0047713E"/>
    <w:rsid w:val="004778E3"/>
    <w:rsid w:val="004811B5"/>
    <w:rsid w:val="00481242"/>
    <w:rsid w:val="00481966"/>
    <w:rsid w:val="00482569"/>
    <w:rsid w:val="0048420B"/>
    <w:rsid w:val="004846A2"/>
    <w:rsid w:val="0049019E"/>
    <w:rsid w:val="00492092"/>
    <w:rsid w:val="004925F2"/>
    <w:rsid w:val="0049445A"/>
    <w:rsid w:val="004957D9"/>
    <w:rsid w:val="00496BAB"/>
    <w:rsid w:val="004A2A63"/>
    <w:rsid w:val="004A2B8C"/>
    <w:rsid w:val="004A572D"/>
    <w:rsid w:val="004A6AFD"/>
    <w:rsid w:val="004B11D2"/>
    <w:rsid w:val="004B210C"/>
    <w:rsid w:val="004B382C"/>
    <w:rsid w:val="004B4314"/>
    <w:rsid w:val="004B5465"/>
    <w:rsid w:val="004B6170"/>
    <w:rsid w:val="004B7DD4"/>
    <w:rsid w:val="004C2735"/>
    <w:rsid w:val="004C3EAF"/>
    <w:rsid w:val="004C4D81"/>
    <w:rsid w:val="004C6649"/>
    <w:rsid w:val="004C7798"/>
    <w:rsid w:val="004D1345"/>
    <w:rsid w:val="004D1C63"/>
    <w:rsid w:val="004D206A"/>
    <w:rsid w:val="004D37A5"/>
    <w:rsid w:val="004D405F"/>
    <w:rsid w:val="004D40F5"/>
    <w:rsid w:val="004D5A77"/>
    <w:rsid w:val="004D6EE5"/>
    <w:rsid w:val="004D7BE0"/>
    <w:rsid w:val="004E09CC"/>
    <w:rsid w:val="004E1768"/>
    <w:rsid w:val="004E1F71"/>
    <w:rsid w:val="004E2D21"/>
    <w:rsid w:val="004E38D1"/>
    <w:rsid w:val="004E4B6C"/>
    <w:rsid w:val="004E4F4F"/>
    <w:rsid w:val="004E64EE"/>
    <w:rsid w:val="004E658B"/>
    <w:rsid w:val="004E6789"/>
    <w:rsid w:val="004E6A51"/>
    <w:rsid w:val="004E6E02"/>
    <w:rsid w:val="004F0854"/>
    <w:rsid w:val="004F18DE"/>
    <w:rsid w:val="004F1D50"/>
    <w:rsid w:val="004F364E"/>
    <w:rsid w:val="004F61E3"/>
    <w:rsid w:val="004F6C63"/>
    <w:rsid w:val="00500153"/>
    <w:rsid w:val="00501F08"/>
    <w:rsid w:val="00502E10"/>
    <w:rsid w:val="0050354E"/>
    <w:rsid w:val="00504859"/>
    <w:rsid w:val="0050640D"/>
    <w:rsid w:val="005064B4"/>
    <w:rsid w:val="00507385"/>
    <w:rsid w:val="0050742F"/>
    <w:rsid w:val="0051015C"/>
    <w:rsid w:val="005125D6"/>
    <w:rsid w:val="00512677"/>
    <w:rsid w:val="00516CEE"/>
    <w:rsid w:val="00516CF1"/>
    <w:rsid w:val="00521805"/>
    <w:rsid w:val="005237DF"/>
    <w:rsid w:val="00524905"/>
    <w:rsid w:val="005253B5"/>
    <w:rsid w:val="00530003"/>
    <w:rsid w:val="00530D61"/>
    <w:rsid w:val="00531002"/>
    <w:rsid w:val="00531AE9"/>
    <w:rsid w:val="00532993"/>
    <w:rsid w:val="00533E16"/>
    <w:rsid w:val="00534036"/>
    <w:rsid w:val="00534DD6"/>
    <w:rsid w:val="00536188"/>
    <w:rsid w:val="00536A0C"/>
    <w:rsid w:val="00536D60"/>
    <w:rsid w:val="00540543"/>
    <w:rsid w:val="00542BE0"/>
    <w:rsid w:val="005454AE"/>
    <w:rsid w:val="00546472"/>
    <w:rsid w:val="00547FA4"/>
    <w:rsid w:val="00550A66"/>
    <w:rsid w:val="00555CAF"/>
    <w:rsid w:val="005565D5"/>
    <w:rsid w:val="0055755F"/>
    <w:rsid w:val="005632FB"/>
    <w:rsid w:val="00565846"/>
    <w:rsid w:val="00565D35"/>
    <w:rsid w:val="00565DB6"/>
    <w:rsid w:val="00567EC7"/>
    <w:rsid w:val="00570013"/>
    <w:rsid w:val="00570B0E"/>
    <w:rsid w:val="00574A22"/>
    <w:rsid w:val="005753EC"/>
    <w:rsid w:val="00576C6C"/>
    <w:rsid w:val="00577444"/>
    <w:rsid w:val="00577B2A"/>
    <w:rsid w:val="005801A2"/>
    <w:rsid w:val="00582750"/>
    <w:rsid w:val="005828DF"/>
    <w:rsid w:val="00584637"/>
    <w:rsid w:val="00584F52"/>
    <w:rsid w:val="00585182"/>
    <w:rsid w:val="00587C45"/>
    <w:rsid w:val="00590083"/>
    <w:rsid w:val="00590939"/>
    <w:rsid w:val="00590EDE"/>
    <w:rsid w:val="005918EE"/>
    <w:rsid w:val="0059269E"/>
    <w:rsid w:val="0059393E"/>
    <w:rsid w:val="005952A5"/>
    <w:rsid w:val="005952FE"/>
    <w:rsid w:val="0059691A"/>
    <w:rsid w:val="00596CF9"/>
    <w:rsid w:val="0059722A"/>
    <w:rsid w:val="005977AF"/>
    <w:rsid w:val="005A0179"/>
    <w:rsid w:val="005A1022"/>
    <w:rsid w:val="005A2015"/>
    <w:rsid w:val="005A2693"/>
    <w:rsid w:val="005A33A1"/>
    <w:rsid w:val="005A5841"/>
    <w:rsid w:val="005A7CCF"/>
    <w:rsid w:val="005B01E4"/>
    <w:rsid w:val="005B17F4"/>
    <w:rsid w:val="005B217D"/>
    <w:rsid w:val="005B26B4"/>
    <w:rsid w:val="005B3E3E"/>
    <w:rsid w:val="005B5409"/>
    <w:rsid w:val="005B5F91"/>
    <w:rsid w:val="005B71BD"/>
    <w:rsid w:val="005B7AA7"/>
    <w:rsid w:val="005C385F"/>
    <w:rsid w:val="005C7C26"/>
    <w:rsid w:val="005D2884"/>
    <w:rsid w:val="005D4FC6"/>
    <w:rsid w:val="005D64DB"/>
    <w:rsid w:val="005D710A"/>
    <w:rsid w:val="005E1AC6"/>
    <w:rsid w:val="005E3410"/>
    <w:rsid w:val="005E3F2B"/>
    <w:rsid w:val="005E42F9"/>
    <w:rsid w:val="005F4416"/>
    <w:rsid w:val="005F4A03"/>
    <w:rsid w:val="005F4BAE"/>
    <w:rsid w:val="005F5484"/>
    <w:rsid w:val="005F5E0B"/>
    <w:rsid w:val="005F6047"/>
    <w:rsid w:val="005F62B7"/>
    <w:rsid w:val="005F6966"/>
    <w:rsid w:val="005F6F1B"/>
    <w:rsid w:val="0060295C"/>
    <w:rsid w:val="00602FDB"/>
    <w:rsid w:val="00607715"/>
    <w:rsid w:val="00611F51"/>
    <w:rsid w:val="006132FF"/>
    <w:rsid w:val="00615995"/>
    <w:rsid w:val="00616086"/>
    <w:rsid w:val="00616155"/>
    <w:rsid w:val="006167BE"/>
    <w:rsid w:val="00616B9E"/>
    <w:rsid w:val="0062017D"/>
    <w:rsid w:val="006227C3"/>
    <w:rsid w:val="00624833"/>
    <w:rsid w:val="00624B33"/>
    <w:rsid w:val="006255E5"/>
    <w:rsid w:val="006256E3"/>
    <w:rsid w:val="00626015"/>
    <w:rsid w:val="00626555"/>
    <w:rsid w:val="0062769B"/>
    <w:rsid w:val="00627B8F"/>
    <w:rsid w:val="0063041A"/>
    <w:rsid w:val="00630AA2"/>
    <w:rsid w:val="00631D8B"/>
    <w:rsid w:val="006327FA"/>
    <w:rsid w:val="00640331"/>
    <w:rsid w:val="00640E2B"/>
    <w:rsid w:val="00641AD7"/>
    <w:rsid w:val="00641EEC"/>
    <w:rsid w:val="00642510"/>
    <w:rsid w:val="006429C9"/>
    <w:rsid w:val="00644A31"/>
    <w:rsid w:val="0064531C"/>
    <w:rsid w:val="00645BB0"/>
    <w:rsid w:val="00646707"/>
    <w:rsid w:val="006525F4"/>
    <w:rsid w:val="00653959"/>
    <w:rsid w:val="00654E83"/>
    <w:rsid w:val="006550A1"/>
    <w:rsid w:val="00657F7E"/>
    <w:rsid w:val="00662E58"/>
    <w:rsid w:val="00662F27"/>
    <w:rsid w:val="00663080"/>
    <w:rsid w:val="006637F2"/>
    <w:rsid w:val="006640AE"/>
    <w:rsid w:val="006642A5"/>
    <w:rsid w:val="00664DCF"/>
    <w:rsid w:val="00667101"/>
    <w:rsid w:val="006707AF"/>
    <w:rsid w:val="0067110E"/>
    <w:rsid w:val="00672799"/>
    <w:rsid w:val="00674090"/>
    <w:rsid w:val="00674C3D"/>
    <w:rsid w:val="00675A4A"/>
    <w:rsid w:val="00676804"/>
    <w:rsid w:val="00677217"/>
    <w:rsid w:val="00680CFC"/>
    <w:rsid w:val="00682162"/>
    <w:rsid w:val="006826F8"/>
    <w:rsid w:val="0068367E"/>
    <w:rsid w:val="006841D0"/>
    <w:rsid w:val="00685A07"/>
    <w:rsid w:val="00686019"/>
    <w:rsid w:val="00687323"/>
    <w:rsid w:val="00687EBF"/>
    <w:rsid w:val="0069115B"/>
    <w:rsid w:val="006931FD"/>
    <w:rsid w:val="00694727"/>
    <w:rsid w:val="006955FF"/>
    <w:rsid w:val="00697859"/>
    <w:rsid w:val="006A0533"/>
    <w:rsid w:val="006A0BAD"/>
    <w:rsid w:val="006A0E5C"/>
    <w:rsid w:val="006A0F2E"/>
    <w:rsid w:val="006A39A0"/>
    <w:rsid w:val="006A47A5"/>
    <w:rsid w:val="006A48E6"/>
    <w:rsid w:val="006A4D10"/>
    <w:rsid w:val="006A6F2C"/>
    <w:rsid w:val="006A7AC5"/>
    <w:rsid w:val="006A7B51"/>
    <w:rsid w:val="006A7C1C"/>
    <w:rsid w:val="006B1AA3"/>
    <w:rsid w:val="006B6984"/>
    <w:rsid w:val="006B7428"/>
    <w:rsid w:val="006C5D39"/>
    <w:rsid w:val="006C7FBE"/>
    <w:rsid w:val="006D0C7C"/>
    <w:rsid w:val="006D185B"/>
    <w:rsid w:val="006D19F1"/>
    <w:rsid w:val="006D3A6E"/>
    <w:rsid w:val="006D6A18"/>
    <w:rsid w:val="006D6D9B"/>
    <w:rsid w:val="006D70D3"/>
    <w:rsid w:val="006D7D7B"/>
    <w:rsid w:val="006E0A81"/>
    <w:rsid w:val="006E2810"/>
    <w:rsid w:val="006E2FDF"/>
    <w:rsid w:val="006E31EA"/>
    <w:rsid w:val="006E448F"/>
    <w:rsid w:val="006E4B65"/>
    <w:rsid w:val="006E5417"/>
    <w:rsid w:val="006F0723"/>
    <w:rsid w:val="006F0794"/>
    <w:rsid w:val="006F0B0D"/>
    <w:rsid w:val="006F1B2C"/>
    <w:rsid w:val="006F41D6"/>
    <w:rsid w:val="006F4764"/>
    <w:rsid w:val="006F616A"/>
    <w:rsid w:val="006F6DA4"/>
    <w:rsid w:val="006F7528"/>
    <w:rsid w:val="006F7AC6"/>
    <w:rsid w:val="007003C2"/>
    <w:rsid w:val="00700499"/>
    <w:rsid w:val="007012D9"/>
    <w:rsid w:val="007023DE"/>
    <w:rsid w:val="00704C7C"/>
    <w:rsid w:val="0070515F"/>
    <w:rsid w:val="00706641"/>
    <w:rsid w:val="00712F60"/>
    <w:rsid w:val="007143F8"/>
    <w:rsid w:val="00714E64"/>
    <w:rsid w:val="00715509"/>
    <w:rsid w:val="0071772C"/>
    <w:rsid w:val="00720E3B"/>
    <w:rsid w:val="00722B39"/>
    <w:rsid w:val="00730EE2"/>
    <w:rsid w:val="00731A86"/>
    <w:rsid w:val="00733061"/>
    <w:rsid w:val="00743043"/>
    <w:rsid w:val="0074393F"/>
    <w:rsid w:val="00743957"/>
    <w:rsid w:val="00744553"/>
    <w:rsid w:val="00745F6B"/>
    <w:rsid w:val="00746005"/>
    <w:rsid w:val="007470F3"/>
    <w:rsid w:val="0075175B"/>
    <w:rsid w:val="007520A8"/>
    <w:rsid w:val="0075327B"/>
    <w:rsid w:val="00753B08"/>
    <w:rsid w:val="0075585E"/>
    <w:rsid w:val="00756F59"/>
    <w:rsid w:val="00757DEF"/>
    <w:rsid w:val="00760886"/>
    <w:rsid w:val="007621C0"/>
    <w:rsid w:val="007624E5"/>
    <w:rsid w:val="00762653"/>
    <w:rsid w:val="00762704"/>
    <w:rsid w:val="00763483"/>
    <w:rsid w:val="007668AD"/>
    <w:rsid w:val="00770571"/>
    <w:rsid w:val="007711C1"/>
    <w:rsid w:val="00771892"/>
    <w:rsid w:val="00772051"/>
    <w:rsid w:val="00773233"/>
    <w:rsid w:val="007768FF"/>
    <w:rsid w:val="007775B6"/>
    <w:rsid w:val="007807F6"/>
    <w:rsid w:val="00781AFE"/>
    <w:rsid w:val="00781CF5"/>
    <w:rsid w:val="00782353"/>
    <w:rsid w:val="007824D3"/>
    <w:rsid w:val="0078290A"/>
    <w:rsid w:val="00783935"/>
    <w:rsid w:val="00785059"/>
    <w:rsid w:val="00785A48"/>
    <w:rsid w:val="00790D6C"/>
    <w:rsid w:val="0079114B"/>
    <w:rsid w:val="00796A55"/>
    <w:rsid w:val="00796EE3"/>
    <w:rsid w:val="00797415"/>
    <w:rsid w:val="00797FB0"/>
    <w:rsid w:val="007A00D1"/>
    <w:rsid w:val="007A0DAB"/>
    <w:rsid w:val="007A13D0"/>
    <w:rsid w:val="007A2CA2"/>
    <w:rsid w:val="007A4AC2"/>
    <w:rsid w:val="007A7D29"/>
    <w:rsid w:val="007B0184"/>
    <w:rsid w:val="007B4AB8"/>
    <w:rsid w:val="007B6696"/>
    <w:rsid w:val="007B7A29"/>
    <w:rsid w:val="007C081C"/>
    <w:rsid w:val="007C1AE9"/>
    <w:rsid w:val="007C32F3"/>
    <w:rsid w:val="007C3364"/>
    <w:rsid w:val="007C6159"/>
    <w:rsid w:val="007C63BA"/>
    <w:rsid w:val="007D03E7"/>
    <w:rsid w:val="007D1181"/>
    <w:rsid w:val="007D38A4"/>
    <w:rsid w:val="007D39AE"/>
    <w:rsid w:val="007D3A76"/>
    <w:rsid w:val="007D440A"/>
    <w:rsid w:val="007E01A3"/>
    <w:rsid w:val="007E1A80"/>
    <w:rsid w:val="007E3FD4"/>
    <w:rsid w:val="007E494A"/>
    <w:rsid w:val="007F1586"/>
    <w:rsid w:val="007F19F8"/>
    <w:rsid w:val="007F1D6A"/>
    <w:rsid w:val="007F1F8B"/>
    <w:rsid w:val="007F2EA2"/>
    <w:rsid w:val="007F6205"/>
    <w:rsid w:val="007F67A1"/>
    <w:rsid w:val="00801A7B"/>
    <w:rsid w:val="00803D98"/>
    <w:rsid w:val="008049ED"/>
    <w:rsid w:val="00805276"/>
    <w:rsid w:val="0080548D"/>
    <w:rsid w:val="008056FE"/>
    <w:rsid w:val="0080576F"/>
    <w:rsid w:val="00805BBE"/>
    <w:rsid w:val="00806A85"/>
    <w:rsid w:val="00807FB9"/>
    <w:rsid w:val="0081147E"/>
    <w:rsid w:val="00811C05"/>
    <w:rsid w:val="00811DDB"/>
    <w:rsid w:val="00813B61"/>
    <w:rsid w:val="008145DD"/>
    <w:rsid w:val="00815D06"/>
    <w:rsid w:val="00817633"/>
    <w:rsid w:val="008200F8"/>
    <w:rsid w:val="008206C8"/>
    <w:rsid w:val="00821E25"/>
    <w:rsid w:val="0082476A"/>
    <w:rsid w:val="00826350"/>
    <w:rsid w:val="00826E48"/>
    <w:rsid w:val="008313BD"/>
    <w:rsid w:val="0083151C"/>
    <w:rsid w:val="00834DD4"/>
    <w:rsid w:val="00840A3C"/>
    <w:rsid w:val="00840E87"/>
    <w:rsid w:val="00841D60"/>
    <w:rsid w:val="008421CB"/>
    <w:rsid w:val="008422A1"/>
    <w:rsid w:val="00845B7D"/>
    <w:rsid w:val="00846319"/>
    <w:rsid w:val="00846483"/>
    <w:rsid w:val="00851A07"/>
    <w:rsid w:val="00851D92"/>
    <w:rsid w:val="0085416F"/>
    <w:rsid w:val="008544C1"/>
    <w:rsid w:val="00854F1A"/>
    <w:rsid w:val="00855EAC"/>
    <w:rsid w:val="00863657"/>
    <w:rsid w:val="0086387C"/>
    <w:rsid w:val="00864834"/>
    <w:rsid w:val="00864D0B"/>
    <w:rsid w:val="00864DC5"/>
    <w:rsid w:val="008665C9"/>
    <w:rsid w:val="00870229"/>
    <w:rsid w:val="00870303"/>
    <w:rsid w:val="008706A7"/>
    <w:rsid w:val="00874A6C"/>
    <w:rsid w:val="00875FA7"/>
    <w:rsid w:val="00876C65"/>
    <w:rsid w:val="00880264"/>
    <w:rsid w:val="00881263"/>
    <w:rsid w:val="00882F72"/>
    <w:rsid w:val="00884766"/>
    <w:rsid w:val="00884BC4"/>
    <w:rsid w:val="00890546"/>
    <w:rsid w:val="008906C2"/>
    <w:rsid w:val="0089127D"/>
    <w:rsid w:val="00891EB9"/>
    <w:rsid w:val="00892634"/>
    <w:rsid w:val="00893DC4"/>
    <w:rsid w:val="00894752"/>
    <w:rsid w:val="00895C4C"/>
    <w:rsid w:val="00895C7D"/>
    <w:rsid w:val="008967DE"/>
    <w:rsid w:val="008971BD"/>
    <w:rsid w:val="00897FA1"/>
    <w:rsid w:val="008A0A27"/>
    <w:rsid w:val="008A0AAB"/>
    <w:rsid w:val="008A2088"/>
    <w:rsid w:val="008A22BB"/>
    <w:rsid w:val="008A4B4C"/>
    <w:rsid w:val="008A60E1"/>
    <w:rsid w:val="008A6558"/>
    <w:rsid w:val="008B0017"/>
    <w:rsid w:val="008B19F5"/>
    <w:rsid w:val="008B1C0A"/>
    <w:rsid w:val="008B45D1"/>
    <w:rsid w:val="008B4FCF"/>
    <w:rsid w:val="008B6728"/>
    <w:rsid w:val="008B745F"/>
    <w:rsid w:val="008B7EAE"/>
    <w:rsid w:val="008B7EBE"/>
    <w:rsid w:val="008C085C"/>
    <w:rsid w:val="008C16CF"/>
    <w:rsid w:val="008C239F"/>
    <w:rsid w:val="008C396D"/>
    <w:rsid w:val="008C4AEE"/>
    <w:rsid w:val="008C5907"/>
    <w:rsid w:val="008C5ABC"/>
    <w:rsid w:val="008C6707"/>
    <w:rsid w:val="008C778D"/>
    <w:rsid w:val="008D0A25"/>
    <w:rsid w:val="008D2B87"/>
    <w:rsid w:val="008D41DD"/>
    <w:rsid w:val="008D4C5B"/>
    <w:rsid w:val="008D6298"/>
    <w:rsid w:val="008D6461"/>
    <w:rsid w:val="008E0ACF"/>
    <w:rsid w:val="008E2955"/>
    <w:rsid w:val="008E2A5C"/>
    <w:rsid w:val="008E3749"/>
    <w:rsid w:val="008E480C"/>
    <w:rsid w:val="008E59AC"/>
    <w:rsid w:val="008E6E62"/>
    <w:rsid w:val="008F0E9A"/>
    <w:rsid w:val="008F19D8"/>
    <w:rsid w:val="008F3D93"/>
    <w:rsid w:val="008F51D4"/>
    <w:rsid w:val="008F6098"/>
    <w:rsid w:val="008F6CE4"/>
    <w:rsid w:val="008F6FCF"/>
    <w:rsid w:val="008F72B2"/>
    <w:rsid w:val="00900F8A"/>
    <w:rsid w:val="0090173E"/>
    <w:rsid w:val="00902AF4"/>
    <w:rsid w:val="00903872"/>
    <w:rsid w:val="00903EAF"/>
    <w:rsid w:val="0090683F"/>
    <w:rsid w:val="00907588"/>
    <w:rsid w:val="00907757"/>
    <w:rsid w:val="00907DA2"/>
    <w:rsid w:val="0091042D"/>
    <w:rsid w:val="00910A2B"/>
    <w:rsid w:val="00912254"/>
    <w:rsid w:val="00913115"/>
    <w:rsid w:val="00917104"/>
    <w:rsid w:val="0091728D"/>
    <w:rsid w:val="009212B0"/>
    <w:rsid w:val="00921809"/>
    <w:rsid w:val="0092184F"/>
    <w:rsid w:val="00921F5F"/>
    <w:rsid w:val="00921FA1"/>
    <w:rsid w:val="00922416"/>
    <w:rsid w:val="009234A5"/>
    <w:rsid w:val="0092396A"/>
    <w:rsid w:val="00923EAA"/>
    <w:rsid w:val="009274B9"/>
    <w:rsid w:val="00930AEA"/>
    <w:rsid w:val="009327AD"/>
    <w:rsid w:val="00933453"/>
    <w:rsid w:val="009336F7"/>
    <w:rsid w:val="009345DF"/>
    <w:rsid w:val="00935462"/>
    <w:rsid w:val="00935BF6"/>
    <w:rsid w:val="0093636C"/>
    <w:rsid w:val="009374A7"/>
    <w:rsid w:val="00937F03"/>
    <w:rsid w:val="0094081B"/>
    <w:rsid w:val="0094248E"/>
    <w:rsid w:val="009429FA"/>
    <w:rsid w:val="00946DAE"/>
    <w:rsid w:val="009476F5"/>
    <w:rsid w:val="00952914"/>
    <w:rsid w:val="00952BC6"/>
    <w:rsid w:val="0095398B"/>
    <w:rsid w:val="00953C08"/>
    <w:rsid w:val="00953F71"/>
    <w:rsid w:val="00954111"/>
    <w:rsid w:val="009549A2"/>
    <w:rsid w:val="00955F6D"/>
    <w:rsid w:val="00960966"/>
    <w:rsid w:val="00960C3E"/>
    <w:rsid w:val="00960C53"/>
    <w:rsid w:val="009615E8"/>
    <w:rsid w:val="0096337C"/>
    <w:rsid w:val="009634AD"/>
    <w:rsid w:val="009639C1"/>
    <w:rsid w:val="00965E36"/>
    <w:rsid w:val="00967AF5"/>
    <w:rsid w:val="009701F8"/>
    <w:rsid w:val="0097117D"/>
    <w:rsid w:val="00973E06"/>
    <w:rsid w:val="00977C16"/>
    <w:rsid w:val="00982239"/>
    <w:rsid w:val="00982969"/>
    <w:rsid w:val="0098551D"/>
    <w:rsid w:val="009856A5"/>
    <w:rsid w:val="00985DCB"/>
    <w:rsid w:val="009872F3"/>
    <w:rsid w:val="0098772C"/>
    <w:rsid w:val="00987F3E"/>
    <w:rsid w:val="009909BC"/>
    <w:rsid w:val="00991D2B"/>
    <w:rsid w:val="0099518F"/>
    <w:rsid w:val="009952C0"/>
    <w:rsid w:val="009963A9"/>
    <w:rsid w:val="00996869"/>
    <w:rsid w:val="00997C1E"/>
    <w:rsid w:val="009A0673"/>
    <w:rsid w:val="009A153C"/>
    <w:rsid w:val="009A3BFB"/>
    <w:rsid w:val="009A4CFF"/>
    <w:rsid w:val="009A523D"/>
    <w:rsid w:val="009A5399"/>
    <w:rsid w:val="009A5E65"/>
    <w:rsid w:val="009A7BDC"/>
    <w:rsid w:val="009A7D7B"/>
    <w:rsid w:val="009B02A1"/>
    <w:rsid w:val="009B059E"/>
    <w:rsid w:val="009B09E7"/>
    <w:rsid w:val="009B2253"/>
    <w:rsid w:val="009B2D5B"/>
    <w:rsid w:val="009B3361"/>
    <w:rsid w:val="009B3B4C"/>
    <w:rsid w:val="009B4A71"/>
    <w:rsid w:val="009B55B4"/>
    <w:rsid w:val="009B5842"/>
    <w:rsid w:val="009B5B0F"/>
    <w:rsid w:val="009B5FD2"/>
    <w:rsid w:val="009B7DE0"/>
    <w:rsid w:val="009B7F3F"/>
    <w:rsid w:val="009C18A4"/>
    <w:rsid w:val="009C2600"/>
    <w:rsid w:val="009C3F55"/>
    <w:rsid w:val="009C4173"/>
    <w:rsid w:val="009C5003"/>
    <w:rsid w:val="009C5343"/>
    <w:rsid w:val="009C57DA"/>
    <w:rsid w:val="009C640A"/>
    <w:rsid w:val="009D06A3"/>
    <w:rsid w:val="009D248F"/>
    <w:rsid w:val="009D4B5B"/>
    <w:rsid w:val="009D4E60"/>
    <w:rsid w:val="009D58D2"/>
    <w:rsid w:val="009D6064"/>
    <w:rsid w:val="009D7C15"/>
    <w:rsid w:val="009D7CE6"/>
    <w:rsid w:val="009E1018"/>
    <w:rsid w:val="009E1E5E"/>
    <w:rsid w:val="009E26F0"/>
    <w:rsid w:val="009E448E"/>
    <w:rsid w:val="009E58D1"/>
    <w:rsid w:val="009E5A7E"/>
    <w:rsid w:val="009E72C7"/>
    <w:rsid w:val="009F496B"/>
    <w:rsid w:val="009F5225"/>
    <w:rsid w:val="009F7512"/>
    <w:rsid w:val="00A00E85"/>
    <w:rsid w:val="00A01439"/>
    <w:rsid w:val="00A02D1A"/>
    <w:rsid w:val="00A02E61"/>
    <w:rsid w:val="00A057F5"/>
    <w:rsid w:val="00A05CFF"/>
    <w:rsid w:val="00A10180"/>
    <w:rsid w:val="00A1043A"/>
    <w:rsid w:val="00A10442"/>
    <w:rsid w:val="00A10CA2"/>
    <w:rsid w:val="00A12D51"/>
    <w:rsid w:val="00A13048"/>
    <w:rsid w:val="00A141D4"/>
    <w:rsid w:val="00A148D4"/>
    <w:rsid w:val="00A222B1"/>
    <w:rsid w:val="00A2389A"/>
    <w:rsid w:val="00A240CD"/>
    <w:rsid w:val="00A260E7"/>
    <w:rsid w:val="00A312A9"/>
    <w:rsid w:val="00A33171"/>
    <w:rsid w:val="00A33C5D"/>
    <w:rsid w:val="00A354BB"/>
    <w:rsid w:val="00A37070"/>
    <w:rsid w:val="00A377DF"/>
    <w:rsid w:val="00A37CCF"/>
    <w:rsid w:val="00A37DFA"/>
    <w:rsid w:val="00A411E5"/>
    <w:rsid w:val="00A431A6"/>
    <w:rsid w:val="00A446C4"/>
    <w:rsid w:val="00A44E43"/>
    <w:rsid w:val="00A45D61"/>
    <w:rsid w:val="00A45E25"/>
    <w:rsid w:val="00A4656F"/>
    <w:rsid w:val="00A46843"/>
    <w:rsid w:val="00A51F1D"/>
    <w:rsid w:val="00A53A86"/>
    <w:rsid w:val="00A563AC"/>
    <w:rsid w:val="00A56871"/>
    <w:rsid w:val="00A56B97"/>
    <w:rsid w:val="00A6093D"/>
    <w:rsid w:val="00A61161"/>
    <w:rsid w:val="00A627D3"/>
    <w:rsid w:val="00A65FD4"/>
    <w:rsid w:val="00A660A6"/>
    <w:rsid w:val="00A66497"/>
    <w:rsid w:val="00A66909"/>
    <w:rsid w:val="00A66AE8"/>
    <w:rsid w:val="00A6781C"/>
    <w:rsid w:val="00A703CE"/>
    <w:rsid w:val="00A71A12"/>
    <w:rsid w:val="00A72017"/>
    <w:rsid w:val="00A737B4"/>
    <w:rsid w:val="00A74249"/>
    <w:rsid w:val="00A74E97"/>
    <w:rsid w:val="00A767DC"/>
    <w:rsid w:val="00A76A6D"/>
    <w:rsid w:val="00A77749"/>
    <w:rsid w:val="00A80CC0"/>
    <w:rsid w:val="00A83253"/>
    <w:rsid w:val="00A83AE1"/>
    <w:rsid w:val="00A83F03"/>
    <w:rsid w:val="00A86937"/>
    <w:rsid w:val="00A86AFF"/>
    <w:rsid w:val="00A87BB5"/>
    <w:rsid w:val="00A87E6E"/>
    <w:rsid w:val="00A91C78"/>
    <w:rsid w:val="00A91D5B"/>
    <w:rsid w:val="00A925A6"/>
    <w:rsid w:val="00A94029"/>
    <w:rsid w:val="00A940BB"/>
    <w:rsid w:val="00AA10F1"/>
    <w:rsid w:val="00AA32D5"/>
    <w:rsid w:val="00AA3ECB"/>
    <w:rsid w:val="00AA48AA"/>
    <w:rsid w:val="00AA6E84"/>
    <w:rsid w:val="00AB05C9"/>
    <w:rsid w:val="00AB1A1C"/>
    <w:rsid w:val="00AB2ED9"/>
    <w:rsid w:val="00AB7405"/>
    <w:rsid w:val="00AC1C38"/>
    <w:rsid w:val="00AC3AEB"/>
    <w:rsid w:val="00AC4195"/>
    <w:rsid w:val="00AC43C4"/>
    <w:rsid w:val="00AC4D67"/>
    <w:rsid w:val="00AC67E4"/>
    <w:rsid w:val="00AD0565"/>
    <w:rsid w:val="00AD05A8"/>
    <w:rsid w:val="00AD195B"/>
    <w:rsid w:val="00AD67EB"/>
    <w:rsid w:val="00AE03FC"/>
    <w:rsid w:val="00AE159C"/>
    <w:rsid w:val="00AE169C"/>
    <w:rsid w:val="00AE1EEE"/>
    <w:rsid w:val="00AE335D"/>
    <w:rsid w:val="00AE341B"/>
    <w:rsid w:val="00AE4198"/>
    <w:rsid w:val="00AE72B4"/>
    <w:rsid w:val="00AE73B3"/>
    <w:rsid w:val="00AF061C"/>
    <w:rsid w:val="00AF12B0"/>
    <w:rsid w:val="00AF27AD"/>
    <w:rsid w:val="00AF3FDF"/>
    <w:rsid w:val="00AF51C5"/>
    <w:rsid w:val="00AF525C"/>
    <w:rsid w:val="00AF5D08"/>
    <w:rsid w:val="00AF69D5"/>
    <w:rsid w:val="00AF6C54"/>
    <w:rsid w:val="00AFB27C"/>
    <w:rsid w:val="00B01905"/>
    <w:rsid w:val="00B01D7E"/>
    <w:rsid w:val="00B02010"/>
    <w:rsid w:val="00B02AE3"/>
    <w:rsid w:val="00B03496"/>
    <w:rsid w:val="00B05843"/>
    <w:rsid w:val="00B05C6D"/>
    <w:rsid w:val="00B0762B"/>
    <w:rsid w:val="00B07B00"/>
    <w:rsid w:val="00B07CA7"/>
    <w:rsid w:val="00B07EA0"/>
    <w:rsid w:val="00B10213"/>
    <w:rsid w:val="00B10D8A"/>
    <w:rsid w:val="00B1279A"/>
    <w:rsid w:val="00B138AF"/>
    <w:rsid w:val="00B13B91"/>
    <w:rsid w:val="00B208E4"/>
    <w:rsid w:val="00B26DFC"/>
    <w:rsid w:val="00B27400"/>
    <w:rsid w:val="00B31538"/>
    <w:rsid w:val="00B32683"/>
    <w:rsid w:val="00B32831"/>
    <w:rsid w:val="00B33BE1"/>
    <w:rsid w:val="00B33EE5"/>
    <w:rsid w:val="00B36236"/>
    <w:rsid w:val="00B3640F"/>
    <w:rsid w:val="00B4068B"/>
    <w:rsid w:val="00B4194A"/>
    <w:rsid w:val="00B42614"/>
    <w:rsid w:val="00B42A9F"/>
    <w:rsid w:val="00B437E8"/>
    <w:rsid w:val="00B46C81"/>
    <w:rsid w:val="00B50D08"/>
    <w:rsid w:val="00B51F2C"/>
    <w:rsid w:val="00B5222E"/>
    <w:rsid w:val="00B52B1E"/>
    <w:rsid w:val="00B53179"/>
    <w:rsid w:val="00B532EA"/>
    <w:rsid w:val="00B5336F"/>
    <w:rsid w:val="00B54E6F"/>
    <w:rsid w:val="00B55220"/>
    <w:rsid w:val="00B55617"/>
    <w:rsid w:val="00B55C88"/>
    <w:rsid w:val="00B56E76"/>
    <w:rsid w:val="00B57A23"/>
    <w:rsid w:val="00B57B57"/>
    <w:rsid w:val="00B600CD"/>
    <w:rsid w:val="00B61C96"/>
    <w:rsid w:val="00B62152"/>
    <w:rsid w:val="00B62169"/>
    <w:rsid w:val="00B62ACF"/>
    <w:rsid w:val="00B62B9C"/>
    <w:rsid w:val="00B653E0"/>
    <w:rsid w:val="00B6730F"/>
    <w:rsid w:val="00B67A3C"/>
    <w:rsid w:val="00B67AAF"/>
    <w:rsid w:val="00B72179"/>
    <w:rsid w:val="00B73208"/>
    <w:rsid w:val="00B73A2A"/>
    <w:rsid w:val="00B750A8"/>
    <w:rsid w:val="00B75A51"/>
    <w:rsid w:val="00B77843"/>
    <w:rsid w:val="00B8014B"/>
    <w:rsid w:val="00B80C7C"/>
    <w:rsid w:val="00B827C6"/>
    <w:rsid w:val="00B83C62"/>
    <w:rsid w:val="00B870CC"/>
    <w:rsid w:val="00B8789E"/>
    <w:rsid w:val="00B87920"/>
    <w:rsid w:val="00B90A9C"/>
    <w:rsid w:val="00B92863"/>
    <w:rsid w:val="00B92985"/>
    <w:rsid w:val="00B949CF"/>
    <w:rsid w:val="00B94B06"/>
    <w:rsid w:val="00B94C28"/>
    <w:rsid w:val="00B958F2"/>
    <w:rsid w:val="00B9620F"/>
    <w:rsid w:val="00B962EF"/>
    <w:rsid w:val="00B963C6"/>
    <w:rsid w:val="00B96694"/>
    <w:rsid w:val="00B9690F"/>
    <w:rsid w:val="00B97879"/>
    <w:rsid w:val="00BA09E3"/>
    <w:rsid w:val="00BA0E9F"/>
    <w:rsid w:val="00BA2EA5"/>
    <w:rsid w:val="00BA3A5F"/>
    <w:rsid w:val="00BA3D01"/>
    <w:rsid w:val="00BA4D3B"/>
    <w:rsid w:val="00BA526B"/>
    <w:rsid w:val="00BA728C"/>
    <w:rsid w:val="00BB1052"/>
    <w:rsid w:val="00BB3BD9"/>
    <w:rsid w:val="00BB3E36"/>
    <w:rsid w:val="00BB681F"/>
    <w:rsid w:val="00BC0F9E"/>
    <w:rsid w:val="00BC10BA"/>
    <w:rsid w:val="00BC5AFD"/>
    <w:rsid w:val="00BC6B4D"/>
    <w:rsid w:val="00BC736E"/>
    <w:rsid w:val="00BD2AF9"/>
    <w:rsid w:val="00BD5324"/>
    <w:rsid w:val="00BD635C"/>
    <w:rsid w:val="00BD7126"/>
    <w:rsid w:val="00BE1C26"/>
    <w:rsid w:val="00BE569F"/>
    <w:rsid w:val="00BE7788"/>
    <w:rsid w:val="00BF0C19"/>
    <w:rsid w:val="00BF0EAA"/>
    <w:rsid w:val="00BF3E2D"/>
    <w:rsid w:val="00BF4511"/>
    <w:rsid w:val="00BF4929"/>
    <w:rsid w:val="00BF4B5F"/>
    <w:rsid w:val="00BF4BFC"/>
    <w:rsid w:val="00BF52BA"/>
    <w:rsid w:val="00BF5396"/>
    <w:rsid w:val="00BF583D"/>
    <w:rsid w:val="00BF5A33"/>
    <w:rsid w:val="00BF64FF"/>
    <w:rsid w:val="00C003A3"/>
    <w:rsid w:val="00C00C39"/>
    <w:rsid w:val="00C00DDE"/>
    <w:rsid w:val="00C02C79"/>
    <w:rsid w:val="00C04F43"/>
    <w:rsid w:val="00C05271"/>
    <w:rsid w:val="00C05B85"/>
    <w:rsid w:val="00C0609D"/>
    <w:rsid w:val="00C07C79"/>
    <w:rsid w:val="00C07D12"/>
    <w:rsid w:val="00C07D7F"/>
    <w:rsid w:val="00C10F49"/>
    <w:rsid w:val="00C115AB"/>
    <w:rsid w:val="00C12387"/>
    <w:rsid w:val="00C12EBC"/>
    <w:rsid w:val="00C1515B"/>
    <w:rsid w:val="00C17332"/>
    <w:rsid w:val="00C174A6"/>
    <w:rsid w:val="00C20A78"/>
    <w:rsid w:val="00C21871"/>
    <w:rsid w:val="00C24B83"/>
    <w:rsid w:val="00C26B1C"/>
    <w:rsid w:val="00C26CCB"/>
    <w:rsid w:val="00C26F2E"/>
    <w:rsid w:val="00C27C51"/>
    <w:rsid w:val="00C30249"/>
    <w:rsid w:val="00C337D0"/>
    <w:rsid w:val="00C35874"/>
    <w:rsid w:val="00C3723B"/>
    <w:rsid w:val="00C4003E"/>
    <w:rsid w:val="00C4022E"/>
    <w:rsid w:val="00C42466"/>
    <w:rsid w:val="00C43372"/>
    <w:rsid w:val="00C44D63"/>
    <w:rsid w:val="00C44FB8"/>
    <w:rsid w:val="00C46935"/>
    <w:rsid w:val="00C4786B"/>
    <w:rsid w:val="00C50500"/>
    <w:rsid w:val="00C525A5"/>
    <w:rsid w:val="00C52BEF"/>
    <w:rsid w:val="00C56A0F"/>
    <w:rsid w:val="00C570ED"/>
    <w:rsid w:val="00C606C9"/>
    <w:rsid w:val="00C66352"/>
    <w:rsid w:val="00C666C8"/>
    <w:rsid w:val="00C66A95"/>
    <w:rsid w:val="00C67244"/>
    <w:rsid w:val="00C7084C"/>
    <w:rsid w:val="00C75226"/>
    <w:rsid w:val="00C770FD"/>
    <w:rsid w:val="00C773D7"/>
    <w:rsid w:val="00C80281"/>
    <w:rsid w:val="00C80288"/>
    <w:rsid w:val="00C804BE"/>
    <w:rsid w:val="00C80C3A"/>
    <w:rsid w:val="00C820C5"/>
    <w:rsid w:val="00C82A22"/>
    <w:rsid w:val="00C836F0"/>
    <w:rsid w:val="00C84003"/>
    <w:rsid w:val="00C8444A"/>
    <w:rsid w:val="00C84763"/>
    <w:rsid w:val="00C84F52"/>
    <w:rsid w:val="00C857E5"/>
    <w:rsid w:val="00C85801"/>
    <w:rsid w:val="00C8665C"/>
    <w:rsid w:val="00C87D5C"/>
    <w:rsid w:val="00C90650"/>
    <w:rsid w:val="00C93C28"/>
    <w:rsid w:val="00C93D55"/>
    <w:rsid w:val="00C95F93"/>
    <w:rsid w:val="00C97D78"/>
    <w:rsid w:val="00CA067E"/>
    <w:rsid w:val="00CA2A82"/>
    <w:rsid w:val="00CA49EC"/>
    <w:rsid w:val="00CA5049"/>
    <w:rsid w:val="00CA6BD8"/>
    <w:rsid w:val="00CA6DCC"/>
    <w:rsid w:val="00CA72D4"/>
    <w:rsid w:val="00CA7694"/>
    <w:rsid w:val="00CB1BF0"/>
    <w:rsid w:val="00CB65B8"/>
    <w:rsid w:val="00CC08B2"/>
    <w:rsid w:val="00CC092C"/>
    <w:rsid w:val="00CC1A35"/>
    <w:rsid w:val="00CC223F"/>
    <w:rsid w:val="00CC26B5"/>
    <w:rsid w:val="00CC2AAE"/>
    <w:rsid w:val="00CC2BE5"/>
    <w:rsid w:val="00CC3EA2"/>
    <w:rsid w:val="00CC554A"/>
    <w:rsid w:val="00CC5A42"/>
    <w:rsid w:val="00CC5FBD"/>
    <w:rsid w:val="00CC66FB"/>
    <w:rsid w:val="00CC7084"/>
    <w:rsid w:val="00CC7DE9"/>
    <w:rsid w:val="00CD0EAB"/>
    <w:rsid w:val="00CD1F26"/>
    <w:rsid w:val="00CD2191"/>
    <w:rsid w:val="00CD2EEF"/>
    <w:rsid w:val="00CD30F3"/>
    <w:rsid w:val="00CD3248"/>
    <w:rsid w:val="00CD5D66"/>
    <w:rsid w:val="00CD6993"/>
    <w:rsid w:val="00CE00CC"/>
    <w:rsid w:val="00CE08FE"/>
    <w:rsid w:val="00CE21B5"/>
    <w:rsid w:val="00CE44FD"/>
    <w:rsid w:val="00CE4778"/>
    <w:rsid w:val="00CE52AB"/>
    <w:rsid w:val="00CE5C5C"/>
    <w:rsid w:val="00CE5E02"/>
    <w:rsid w:val="00CF34DB"/>
    <w:rsid w:val="00CF3917"/>
    <w:rsid w:val="00CF4867"/>
    <w:rsid w:val="00CF558F"/>
    <w:rsid w:val="00CF6FC0"/>
    <w:rsid w:val="00CF72D5"/>
    <w:rsid w:val="00D0097F"/>
    <w:rsid w:val="00D010C0"/>
    <w:rsid w:val="00D04B73"/>
    <w:rsid w:val="00D05B92"/>
    <w:rsid w:val="00D05D0F"/>
    <w:rsid w:val="00D0674E"/>
    <w:rsid w:val="00D06B8B"/>
    <w:rsid w:val="00D073E2"/>
    <w:rsid w:val="00D1073D"/>
    <w:rsid w:val="00D121DA"/>
    <w:rsid w:val="00D12710"/>
    <w:rsid w:val="00D13BB5"/>
    <w:rsid w:val="00D1555A"/>
    <w:rsid w:val="00D157B8"/>
    <w:rsid w:val="00D15E9E"/>
    <w:rsid w:val="00D16C29"/>
    <w:rsid w:val="00D17214"/>
    <w:rsid w:val="00D17B43"/>
    <w:rsid w:val="00D21783"/>
    <w:rsid w:val="00D25D17"/>
    <w:rsid w:val="00D266E6"/>
    <w:rsid w:val="00D27F21"/>
    <w:rsid w:val="00D319FF"/>
    <w:rsid w:val="00D348B8"/>
    <w:rsid w:val="00D35501"/>
    <w:rsid w:val="00D35ED1"/>
    <w:rsid w:val="00D36BBA"/>
    <w:rsid w:val="00D377D1"/>
    <w:rsid w:val="00D40A36"/>
    <w:rsid w:val="00D42F70"/>
    <w:rsid w:val="00D446EC"/>
    <w:rsid w:val="00D45B9C"/>
    <w:rsid w:val="00D51BF0"/>
    <w:rsid w:val="00D531DB"/>
    <w:rsid w:val="00D54E7F"/>
    <w:rsid w:val="00D55498"/>
    <w:rsid w:val="00D55942"/>
    <w:rsid w:val="00D62D86"/>
    <w:rsid w:val="00D634E4"/>
    <w:rsid w:val="00D64BDC"/>
    <w:rsid w:val="00D64E3A"/>
    <w:rsid w:val="00D6731A"/>
    <w:rsid w:val="00D673D2"/>
    <w:rsid w:val="00D74F1D"/>
    <w:rsid w:val="00D76467"/>
    <w:rsid w:val="00D807BF"/>
    <w:rsid w:val="00D82FCC"/>
    <w:rsid w:val="00D85FF0"/>
    <w:rsid w:val="00D87CA2"/>
    <w:rsid w:val="00D92077"/>
    <w:rsid w:val="00D96829"/>
    <w:rsid w:val="00D96CC3"/>
    <w:rsid w:val="00DA05EE"/>
    <w:rsid w:val="00DA16CC"/>
    <w:rsid w:val="00DA17FC"/>
    <w:rsid w:val="00DA4A0E"/>
    <w:rsid w:val="00DA4E1E"/>
    <w:rsid w:val="00DA5256"/>
    <w:rsid w:val="00DA70C3"/>
    <w:rsid w:val="00DA7887"/>
    <w:rsid w:val="00DB0918"/>
    <w:rsid w:val="00DB0BF7"/>
    <w:rsid w:val="00DB2C26"/>
    <w:rsid w:val="00DB42FD"/>
    <w:rsid w:val="00DB45C3"/>
    <w:rsid w:val="00DC2E18"/>
    <w:rsid w:val="00DC482B"/>
    <w:rsid w:val="00DC56F4"/>
    <w:rsid w:val="00DD02F4"/>
    <w:rsid w:val="00DD5A1F"/>
    <w:rsid w:val="00DD6622"/>
    <w:rsid w:val="00DD7AFB"/>
    <w:rsid w:val="00DE08BB"/>
    <w:rsid w:val="00DE1C7C"/>
    <w:rsid w:val="00DE28B4"/>
    <w:rsid w:val="00DE391F"/>
    <w:rsid w:val="00DE3D84"/>
    <w:rsid w:val="00DE6B43"/>
    <w:rsid w:val="00DF079D"/>
    <w:rsid w:val="00DF159E"/>
    <w:rsid w:val="00DF5CE9"/>
    <w:rsid w:val="00E027CA"/>
    <w:rsid w:val="00E034C8"/>
    <w:rsid w:val="00E03590"/>
    <w:rsid w:val="00E0597D"/>
    <w:rsid w:val="00E10251"/>
    <w:rsid w:val="00E11923"/>
    <w:rsid w:val="00E11F32"/>
    <w:rsid w:val="00E13E77"/>
    <w:rsid w:val="00E151F8"/>
    <w:rsid w:val="00E15320"/>
    <w:rsid w:val="00E215C4"/>
    <w:rsid w:val="00E21B13"/>
    <w:rsid w:val="00E21B69"/>
    <w:rsid w:val="00E2226C"/>
    <w:rsid w:val="00E23BD3"/>
    <w:rsid w:val="00E251F0"/>
    <w:rsid w:val="00E25DB9"/>
    <w:rsid w:val="00E262D4"/>
    <w:rsid w:val="00E31A40"/>
    <w:rsid w:val="00E33206"/>
    <w:rsid w:val="00E33FF2"/>
    <w:rsid w:val="00E36250"/>
    <w:rsid w:val="00E4122D"/>
    <w:rsid w:val="00E430A4"/>
    <w:rsid w:val="00E465AF"/>
    <w:rsid w:val="00E469AC"/>
    <w:rsid w:val="00E47093"/>
    <w:rsid w:val="00E47F2D"/>
    <w:rsid w:val="00E50217"/>
    <w:rsid w:val="00E53288"/>
    <w:rsid w:val="00E54511"/>
    <w:rsid w:val="00E5519C"/>
    <w:rsid w:val="00E5599F"/>
    <w:rsid w:val="00E57605"/>
    <w:rsid w:val="00E60EDC"/>
    <w:rsid w:val="00E61338"/>
    <w:rsid w:val="00E61DAC"/>
    <w:rsid w:val="00E61FC3"/>
    <w:rsid w:val="00E63FDB"/>
    <w:rsid w:val="00E6435D"/>
    <w:rsid w:val="00E65302"/>
    <w:rsid w:val="00E658D9"/>
    <w:rsid w:val="00E65A20"/>
    <w:rsid w:val="00E70E7B"/>
    <w:rsid w:val="00E72518"/>
    <w:rsid w:val="00E72B80"/>
    <w:rsid w:val="00E75FE3"/>
    <w:rsid w:val="00E81D59"/>
    <w:rsid w:val="00E829BB"/>
    <w:rsid w:val="00E83342"/>
    <w:rsid w:val="00E8417D"/>
    <w:rsid w:val="00E84454"/>
    <w:rsid w:val="00E86C4C"/>
    <w:rsid w:val="00E86E5A"/>
    <w:rsid w:val="00E907A3"/>
    <w:rsid w:val="00E90F04"/>
    <w:rsid w:val="00E9287A"/>
    <w:rsid w:val="00E96125"/>
    <w:rsid w:val="00EA0D06"/>
    <w:rsid w:val="00EA1076"/>
    <w:rsid w:val="00EA1DF4"/>
    <w:rsid w:val="00EA1EF3"/>
    <w:rsid w:val="00EA2AAE"/>
    <w:rsid w:val="00EA34B8"/>
    <w:rsid w:val="00EA3B3E"/>
    <w:rsid w:val="00EA40EF"/>
    <w:rsid w:val="00EA4591"/>
    <w:rsid w:val="00EA5AE0"/>
    <w:rsid w:val="00EB0927"/>
    <w:rsid w:val="00EB1B8A"/>
    <w:rsid w:val="00EB2719"/>
    <w:rsid w:val="00EB3210"/>
    <w:rsid w:val="00EB3817"/>
    <w:rsid w:val="00EB3FFA"/>
    <w:rsid w:val="00EB461D"/>
    <w:rsid w:val="00EB56E1"/>
    <w:rsid w:val="00EB7AB1"/>
    <w:rsid w:val="00EC0944"/>
    <w:rsid w:val="00EC1AA4"/>
    <w:rsid w:val="00EC23B5"/>
    <w:rsid w:val="00EC32BD"/>
    <w:rsid w:val="00EC52B5"/>
    <w:rsid w:val="00EC76E9"/>
    <w:rsid w:val="00ED38EC"/>
    <w:rsid w:val="00ED4DAC"/>
    <w:rsid w:val="00ED5683"/>
    <w:rsid w:val="00ED7321"/>
    <w:rsid w:val="00EE04AE"/>
    <w:rsid w:val="00EE2A3E"/>
    <w:rsid w:val="00EE33D3"/>
    <w:rsid w:val="00EE6BD0"/>
    <w:rsid w:val="00EE7CD8"/>
    <w:rsid w:val="00EF1BE9"/>
    <w:rsid w:val="00EF2DC9"/>
    <w:rsid w:val="00EF37F6"/>
    <w:rsid w:val="00EF48CC"/>
    <w:rsid w:val="00EF4CCB"/>
    <w:rsid w:val="00F0041A"/>
    <w:rsid w:val="00F0059A"/>
    <w:rsid w:val="00F00801"/>
    <w:rsid w:val="00F009A0"/>
    <w:rsid w:val="00F00F00"/>
    <w:rsid w:val="00F037D6"/>
    <w:rsid w:val="00F043E2"/>
    <w:rsid w:val="00F05921"/>
    <w:rsid w:val="00F05965"/>
    <w:rsid w:val="00F05D0F"/>
    <w:rsid w:val="00F068B9"/>
    <w:rsid w:val="00F072E4"/>
    <w:rsid w:val="00F07D13"/>
    <w:rsid w:val="00F11FBD"/>
    <w:rsid w:val="00F1260F"/>
    <w:rsid w:val="00F13679"/>
    <w:rsid w:val="00F13E0B"/>
    <w:rsid w:val="00F144EC"/>
    <w:rsid w:val="00F14655"/>
    <w:rsid w:val="00F166AA"/>
    <w:rsid w:val="00F20BFC"/>
    <w:rsid w:val="00F233A9"/>
    <w:rsid w:val="00F235C3"/>
    <w:rsid w:val="00F2369F"/>
    <w:rsid w:val="00F23D3B"/>
    <w:rsid w:val="00F2488D"/>
    <w:rsid w:val="00F24C38"/>
    <w:rsid w:val="00F24D5F"/>
    <w:rsid w:val="00F258B3"/>
    <w:rsid w:val="00F25CFB"/>
    <w:rsid w:val="00F275DD"/>
    <w:rsid w:val="00F31165"/>
    <w:rsid w:val="00F31596"/>
    <w:rsid w:val="00F32931"/>
    <w:rsid w:val="00F32F88"/>
    <w:rsid w:val="00F35C43"/>
    <w:rsid w:val="00F36640"/>
    <w:rsid w:val="00F37013"/>
    <w:rsid w:val="00F3789B"/>
    <w:rsid w:val="00F403AF"/>
    <w:rsid w:val="00F44A59"/>
    <w:rsid w:val="00F4609B"/>
    <w:rsid w:val="00F52123"/>
    <w:rsid w:val="00F52989"/>
    <w:rsid w:val="00F5411D"/>
    <w:rsid w:val="00F56BA3"/>
    <w:rsid w:val="00F601A0"/>
    <w:rsid w:val="00F61A15"/>
    <w:rsid w:val="00F61C50"/>
    <w:rsid w:val="00F64B36"/>
    <w:rsid w:val="00F64CE7"/>
    <w:rsid w:val="00F703BD"/>
    <w:rsid w:val="00F70AC6"/>
    <w:rsid w:val="00F712E9"/>
    <w:rsid w:val="00F72118"/>
    <w:rsid w:val="00F73032"/>
    <w:rsid w:val="00F73659"/>
    <w:rsid w:val="00F74604"/>
    <w:rsid w:val="00F74B49"/>
    <w:rsid w:val="00F7697C"/>
    <w:rsid w:val="00F77142"/>
    <w:rsid w:val="00F77487"/>
    <w:rsid w:val="00F80A59"/>
    <w:rsid w:val="00F81397"/>
    <w:rsid w:val="00F81778"/>
    <w:rsid w:val="00F839D0"/>
    <w:rsid w:val="00F848FC"/>
    <w:rsid w:val="00F85AAE"/>
    <w:rsid w:val="00F906F6"/>
    <w:rsid w:val="00F90EEC"/>
    <w:rsid w:val="00F91CB9"/>
    <w:rsid w:val="00F92669"/>
    <w:rsid w:val="00F9282A"/>
    <w:rsid w:val="00F944C0"/>
    <w:rsid w:val="00F95204"/>
    <w:rsid w:val="00F95853"/>
    <w:rsid w:val="00F96BAD"/>
    <w:rsid w:val="00F97B70"/>
    <w:rsid w:val="00FA139D"/>
    <w:rsid w:val="00FA23B3"/>
    <w:rsid w:val="00FA2A27"/>
    <w:rsid w:val="00FA3EEB"/>
    <w:rsid w:val="00FA4300"/>
    <w:rsid w:val="00FA608D"/>
    <w:rsid w:val="00FA60F5"/>
    <w:rsid w:val="00FA6DC1"/>
    <w:rsid w:val="00FB0166"/>
    <w:rsid w:val="00FB0E5F"/>
    <w:rsid w:val="00FB0E84"/>
    <w:rsid w:val="00FB1BDA"/>
    <w:rsid w:val="00FB30A0"/>
    <w:rsid w:val="00FB4F0F"/>
    <w:rsid w:val="00FB574D"/>
    <w:rsid w:val="00FB6FDF"/>
    <w:rsid w:val="00FB76E9"/>
    <w:rsid w:val="00FC038F"/>
    <w:rsid w:val="00FC1A63"/>
    <w:rsid w:val="00FC2405"/>
    <w:rsid w:val="00FC2A0A"/>
    <w:rsid w:val="00FC2FA7"/>
    <w:rsid w:val="00FC3705"/>
    <w:rsid w:val="00FC742A"/>
    <w:rsid w:val="00FC7F94"/>
    <w:rsid w:val="00FD01C2"/>
    <w:rsid w:val="00FD0950"/>
    <w:rsid w:val="00FD1452"/>
    <w:rsid w:val="00FD2BF6"/>
    <w:rsid w:val="00FD3BFA"/>
    <w:rsid w:val="00FD5358"/>
    <w:rsid w:val="00FD5407"/>
    <w:rsid w:val="00FE195D"/>
    <w:rsid w:val="00FE595C"/>
    <w:rsid w:val="00FE7CCF"/>
    <w:rsid w:val="00FF0CE3"/>
    <w:rsid w:val="00FF1884"/>
    <w:rsid w:val="00FF1953"/>
    <w:rsid w:val="00FF3A3B"/>
    <w:rsid w:val="00FF5407"/>
    <w:rsid w:val="00FF65D9"/>
    <w:rsid w:val="00FF689C"/>
    <w:rsid w:val="00FF6BBC"/>
    <w:rsid w:val="015A6E5E"/>
    <w:rsid w:val="0C8BB35D"/>
    <w:rsid w:val="0EA2C67B"/>
    <w:rsid w:val="113B10A3"/>
    <w:rsid w:val="193E032C"/>
    <w:rsid w:val="1997CB5F"/>
    <w:rsid w:val="1E09EC6B"/>
    <w:rsid w:val="2C6A7FFF"/>
    <w:rsid w:val="2F0A84DC"/>
    <w:rsid w:val="31B7A048"/>
    <w:rsid w:val="452E7274"/>
    <w:rsid w:val="52E63541"/>
    <w:rsid w:val="52F39F50"/>
    <w:rsid w:val="56F2A6A7"/>
    <w:rsid w:val="5765C05C"/>
    <w:rsid w:val="5FE22F3A"/>
    <w:rsid w:val="62D44195"/>
    <w:rsid w:val="62DFB162"/>
    <w:rsid w:val="6905C37A"/>
    <w:rsid w:val="6B95A762"/>
    <w:rsid w:val="6E058694"/>
    <w:rsid w:val="6E42C2CE"/>
    <w:rsid w:val="7027F756"/>
    <w:rsid w:val="7506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034C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TableTitle">
    <w:name w:val="Table_Title"/>
    <w:basedOn w:val="a"/>
    <w:next w:val="a"/>
    <w:rsid w:val="000D229E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240" w:after="113"/>
      <w:jc w:val="center"/>
    </w:pPr>
    <w:rPr>
      <w:rFonts w:eastAsia="宋体"/>
      <w:b/>
      <w:lang w:val="en-GB"/>
    </w:rPr>
  </w:style>
  <w:style w:type="paragraph" w:customStyle="1" w:styleId="Tablehead">
    <w:name w:val="Table_head"/>
    <w:basedOn w:val="Tabletext"/>
    <w:next w:val="Tabletext"/>
    <w:rsid w:val="000D229E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a"/>
    <w:rsid w:val="000D229E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宋体"/>
      <w:sz w:val="18"/>
      <w:lang w:val="en-GB"/>
    </w:rPr>
  </w:style>
  <w:style w:type="table" w:styleId="ac">
    <w:name w:val="Table Grid"/>
    <w:basedOn w:val="a1"/>
    <w:rsid w:val="00F90E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link w:val="ae"/>
    <w:uiPriority w:val="34"/>
    <w:qFormat/>
    <w:rsid w:val="00F90EEC"/>
    <w:pPr>
      <w:ind w:left="720"/>
      <w:contextualSpacing/>
    </w:pPr>
  </w:style>
  <w:style w:type="paragraph" w:customStyle="1" w:styleId="Equation">
    <w:name w:val="Equation"/>
    <w:basedOn w:val="a"/>
    <w:qFormat/>
    <w:rsid w:val="001B0D4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lang w:val="en-GB"/>
    </w:rPr>
  </w:style>
  <w:style w:type="paragraph" w:customStyle="1" w:styleId="enumlev1">
    <w:name w:val="enumlev1"/>
    <w:basedOn w:val="a"/>
    <w:rsid w:val="001B0D4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lang w:val="en-GB"/>
    </w:rPr>
  </w:style>
  <w:style w:type="character" w:styleId="af">
    <w:name w:val="annotation reference"/>
    <w:basedOn w:val="a0"/>
    <w:rsid w:val="00F72118"/>
    <w:rPr>
      <w:sz w:val="16"/>
      <w:szCs w:val="16"/>
    </w:rPr>
  </w:style>
  <w:style w:type="paragraph" w:styleId="af0">
    <w:name w:val="annotation text"/>
    <w:basedOn w:val="a"/>
    <w:link w:val="af1"/>
    <w:rsid w:val="00F72118"/>
  </w:style>
  <w:style w:type="character" w:customStyle="1" w:styleId="af1">
    <w:name w:val="批注文字 字符"/>
    <w:basedOn w:val="a0"/>
    <w:link w:val="af0"/>
    <w:rsid w:val="00F72118"/>
  </w:style>
  <w:style w:type="paragraph" w:styleId="af2">
    <w:name w:val="annotation subject"/>
    <w:basedOn w:val="af0"/>
    <w:next w:val="af0"/>
    <w:link w:val="af3"/>
    <w:semiHidden/>
    <w:unhideWhenUsed/>
    <w:rsid w:val="00F72118"/>
    <w:rPr>
      <w:b/>
      <w:bCs/>
    </w:rPr>
  </w:style>
  <w:style w:type="character" w:customStyle="1" w:styleId="af3">
    <w:name w:val="批注主题 字符"/>
    <w:basedOn w:val="af1"/>
    <w:link w:val="af2"/>
    <w:semiHidden/>
    <w:rsid w:val="00F72118"/>
    <w:rPr>
      <w:b/>
      <w:bCs/>
    </w:rPr>
  </w:style>
  <w:style w:type="character" w:customStyle="1" w:styleId="normaltextrun">
    <w:name w:val="normaltextrun"/>
    <w:basedOn w:val="a0"/>
    <w:rsid w:val="00255938"/>
  </w:style>
  <w:style w:type="character" w:customStyle="1" w:styleId="ae">
    <w:name w:val="列表段落 字符"/>
    <w:link w:val="ad"/>
    <w:uiPriority w:val="34"/>
    <w:locked/>
    <w:rsid w:val="00387A44"/>
  </w:style>
  <w:style w:type="character" w:customStyle="1" w:styleId="UnresolvedMention1">
    <w:name w:val="Unresolved Mention1"/>
    <w:basedOn w:val="a0"/>
    <w:uiPriority w:val="99"/>
    <w:unhideWhenUsed/>
    <w:rsid w:val="00E251F0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E251F0"/>
    <w:rPr>
      <w:color w:val="2B579A"/>
      <w:shd w:val="clear" w:color="auto" w:fill="E1DFDD"/>
    </w:rPr>
  </w:style>
  <w:style w:type="character" w:customStyle="1" w:styleId="10">
    <w:name w:val="标题 1 字符"/>
    <w:basedOn w:val="a0"/>
    <w:link w:val="1"/>
    <w:rsid w:val="00783935"/>
    <w:rPr>
      <w:rFonts w:cs="Arial"/>
      <w:b/>
      <w:bCs/>
      <w:kern w:val="32"/>
      <w:sz w:val="32"/>
      <w:szCs w:val="32"/>
    </w:rPr>
  </w:style>
  <w:style w:type="character" w:styleId="af4">
    <w:name w:val="Placeholder Text"/>
    <w:basedOn w:val="a0"/>
    <w:uiPriority w:val="99"/>
    <w:semiHidden/>
    <w:rsid w:val="00E9287A"/>
    <w:rPr>
      <w:color w:val="808080"/>
    </w:rPr>
  </w:style>
  <w:style w:type="paragraph" w:customStyle="1" w:styleId="msg-bubble-item">
    <w:name w:val="msg-bubble-item"/>
    <w:basedOn w:val="a"/>
    <w:rsid w:val="004419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styleId="af5">
    <w:name w:val="Emphasis"/>
    <w:basedOn w:val="a0"/>
    <w:uiPriority w:val="20"/>
    <w:qFormat/>
    <w:rsid w:val="005B26B4"/>
    <w:rPr>
      <w:i/>
      <w:iCs/>
    </w:rPr>
  </w:style>
  <w:style w:type="paragraph" w:styleId="af6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7"/>
    <w:unhideWhenUsed/>
    <w:qFormat/>
    <w:rsid w:val="00CD2EE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character" w:customStyle="1" w:styleId="af7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6"/>
    <w:qFormat/>
    <w:locked/>
    <w:rsid w:val="00CD2EEF"/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paragraph" w:styleId="af8">
    <w:name w:val="Normal (Web)"/>
    <w:basedOn w:val="a"/>
    <w:uiPriority w:val="99"/>
    <w:unhideWhenUsed/>
    <w:rsid w:val="00FC2A0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Reference">
    <w:name w:val="Reference"/>
    <w:basedOn w:val="a"/>
    <w:rsid w:val="00E57605"/>
    <w:pPr>
      <w:numPr>
        <w:numId w:val="3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宋体"/>
      <w:sz w:val="24"/>
    </w:rPr>
  </w:style>
  <w:style w:type="character" w:styleId="af9">
    <w:name w:val="Unresolved Mention"/>
    <w:basedOn w:val="a0"/>
    <w:uiPriority w:val="99"/>
    <w:semiHidden/>
    <w:unhideWhenUsed/>
    <w:rsid w:val="00EC76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1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21848">
          <w:marLeft w:val="0"/>
          <w:marRight w:val="15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0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71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32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70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870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235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3132570">
              <w:marLeft w:val="0"/>
              <w:marRight w:val="15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4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53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55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829216">
          <w:marLeft w:val="0"/>
          <w:marRight w:val="15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4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40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7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40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510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523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44822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683255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247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504145">
                                  <w:marLeft w:val="0"/>
                                  <w:marRight w:val="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587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5093836">
              <w:marLeft w:val="0"/>
              <w:marRight w:val="15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68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36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69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jiechen.cj@alibaba-inc.co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7" ma:contentTypeDescription="Create a new document." ma:contentTypeScope="" ma:versionID="1232d7e6390ab734d52592ac44cd67f8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f74003f256182be1074da9802d6a7655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502736-3C4D-4D1A-9AE3-524A8146D6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04C647-0EF5-4B30-8A43-5E07065F77F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36D74B8-2AFB-476A-998C-A76BC1F635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9E58AE-44A7-45B5-9AC9-5C589FF58A4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E676A37-6936-4FB6-95B3-7B3033ABDC6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4AC539-7942-41C6-ABD5-2A7E2FA43E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3159</TotalTime>
  <Pages>9</Pages>
  <Words>3185</Words>
  <Characters>18155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Jie Chen</cp:lastModifiedBy>
  <cp:revision>2733</cp:revision>
  <cp:lastPrinted>1900-01-01T08:00:00Z</cp:lastPrinted>
  <dcterms:created xsi:type="dcterms:W3CDTF">2022-04-13T12:17:00Z</dcterms:created>
  <dcterms:modified xsi:type="dcterms:W3CDTF">2023-04-24T15:22:00Z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