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4DBBBF" w:rsidR="00E61DAC" w:rsidRPr="005B217D" w:rsidRDefault="007F09C7" w:rsidP="00536188">
            <w:pPr>
              <w:tabs>
                <w:tab w:val="left" w:pos="7200"/>
              </w:tabs>
              <w:spacing w:before="0"/>
              <w:rPr>
                <w:b/>
                <w:szCs w:val="22"/>
                <w:lang w:val="en-CA"/>
              </w:rPr>
            </w:pPr>
            <w:r w:rsidRPr="007F09C7">
              <w:t>30th Meeting, Antalya, TR, 21–28 April 2023</w:t>
            </w:r>
          </w:p>
        </w:tc>
        <w:tc>
          <w:tcPr>
            <w:tcW w:w="3060" w:type="dxa"/>
          </w:tcPr>
          <w:p w14:paraId="59B7E346" w14:textId="08D154E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7F09C7">
              <w:rPr>
                <w:lang w:val="en-CA"/>
              </w:rPr>
              <w:t>D</w:t>
            </w:r>
            <w:r w:rsidR="00120183">
              <w:rPr>
                <w:lang w:val="en-CA"/>
              </w:rPr>
              <w:t>0021-v</w:t>
            </w:r>
            <w:ins w:id="0" w:author="Gary Sullivan" w:date="2023-04-20T14:46:00Z">
              <w:r w:rsidR="008074DF">
                <w:rPr>
                  <w:lang w:val="en-CA"/>
                </w:rPr>
                <w:t>4</w:t>
              </w:r>
            </w:ins>
            <w:del w:id="1" w:author="Gary Sullivan" w:date="2023-04-17T10:49:00Z">
              <w:r w:rsidR="007F09C7" w:rsidDel="00E777C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6762E29"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7F09C7">
        <w:rPr>
          <w:szCs w:val="22"/>
          <w:lang w:val="en-CA"/>
        </w:rPr>
        <w:t>C</w:t>
      </w:r>
      <w:r w:rsidR="00322ABE" w:rsidRPr="00322ABE">
        <w:rPr>
          <w:szCs w:val="22"/>
          <w:lang w:val="en-CA"/>
        </w:rPr>
        <w:t>002</w:t>
      </w:r>
      <w:r w:rsidR="00322ABE">
        <w:rPr>
          <w:szCs w:val="22"/>
          <w:lang w:val="en-CA"/>
        </w:rPr>
        <w:t>1</w:t>
      </w:r>
      <w:r w:rsidR="00322ABE" w:rsidRPr="00322ABE">
        <w:rPr>
          <w:szCs w:val="22"/>
          <w:lang w:val="en-CA"/>
        </w:rPr>
        <w:t>-v</w:t>
      </w:r>
      <w:r w:rsidR="007F09C7">
        <w:rPr>
          <w:szCs w:val="22"/>
          <w:lang w:val="en-CA"/>
        </w:rPr>
        <w:t>4</w:t>
      </w:r>
      <w:r w:rsidR="00322ABE" w:rsidRPr="00322ABE">
        <w:rPr>
          <w:szCs w:val="22"/>
          <w:lang w:val="en-CA"/>
        </w:rPr>
        <w:t xml:space="preserve"> of </w:t>
      </w:r>
      <w:r w:rsidR="007F09C7">
        <w:rPr>
          <w:szCs w:val="22"/>
          <w:lang w:val="en-CA"/>
        </w:rPr>
        <w:t>January</w:t>
      </w:r>
      <w:r w:rsidR="0069689B" w:rsidRPr="00322ABE">
        <w:rPr>
          <w:szCs w:val="22"/>
          <w:lang w:val="en-CA"/>
        </w:rPr>
        <w:t xml:space="preserve"> </w:t>
      </w:r>
      <w:r w:rsidR="00322ABE" w:rsidRPr="00322ABE">
        <w:rPr>
          <w:szCs w:val="22"/>
          <w:lang w:val="en-CA"/>
        </w:rPr>
        <w:t>202</w:t>
      </w:r>
      <w:r w:rsidR="007F09C7">
        <w:rPr>
          <w:szCs w:val="22"/>
          <w:lang w:val="en-CA"/>
        </w:rPr>
        <w:t>3</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1B63270B"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8074DF">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8074DF">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8074DF">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8074DF">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8074DF">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8074DF">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8074DF">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8074DF">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8074DF">
        <w:rPr>
          <w:lang w:val="en-CA"/>
        </w:rPr>
        <w:t>[9]</w:t>
      </w:r>
      <w:r w:rsidR="004B2C7E">
        <w:rPr>
          <w:lang w:val="en-CA"/>
        </w:rPr>
        <w:fldChar w:fldCharType="end"/>
      </w:r>
      <w:r w:rsidR="00AA2376">
        <w:rPr>
          <w:lang w:val="en-CA"/>
        </w:rPr>
        <w:t>.</w:t>
      </w:r>
    </w:p>
    <w:p w14:paraId="3103AC01" w14:textId="2172400F"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ins w:id="3" w:author="Gary Sullivan" w:date="2023-04-20T12:43:00Z">
        <w:r w:rsidR="0011374E">
          <w:rPr>
            <w:lang w:val="en-CA"/>
          </w:rPr>
          <w:t>(</w:t>
        </w:r>
      </w:ins>
      <w:ins w:id="4" w:author="Gary Sullivan" w:date="2023-04-20T12:47:00Z">
        <w:r w:rsidR="0011374E">
          <w:rPr>
            <w:lang w:val="en-CA"/>
          </w:rPr>
          <w:t xml:space="preserve">and </w:t>
        </w:r>
      </w:ins>
      <w:ins w:id="5" w:author="Gary Sullivan" w:date="2023-04-20T12:43:00Z">
        <w:r w:rsidR="0011374E">
          <w:rPr>
            <w:lang w:val="en-CA"/>
          </w:rPr>
          <w:t xml:space="preserve">70% of mobile </w:t>
        </w:r>
      </w:ins>
      <w:ins w:id="6" w:author="Gary Sullivan" w:date="2023-04-20T12:47:00Z">
        <w:r w:rsidR="0011374E">
          <w:rPr>
            <w:lang w:val="en-CA"/>
          </w:rPr>
          <w:t xml:space="preserve">data </w:t>
        </w:r>
      </w:ins>
      <w:ins w:id="7" w:author="Gary Sullivan" w:date="2023-04-20T12:43:00Z">
        <w:r w:rsidR="0011374E">
          <w:rPr>
            <w:lang w:val="en-CA"/>
          </w:rPr>
          <w:t xml:space="preserve">traffic) </w:t>
        </w:r>
      </w:ins>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8074DF">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8074DF">
        <w:rPr>
          <w:lang w:val="en-CA"/>
        </w:rPr>
        <w:t>[11]</w:t>
      </w:r>
      <w:r w:rsidR="003B1C92">
        <w:rPr>
          <w:lang w:val="en-CA"/>
        </w:rPr>
        <w:fldChar w:fldCharType="end"/>
      </w:r>
      <w:ins w:id="8" w:author="Gary Sullivan" w:date="2023-04-20T12:47:00Z">
        <w:r w:rsidR="0011374E">
          <w:rPr>
            <w:lang w:val="en-CA"/>
          </w:rPr>
          <w:fldChar w:fldCharType="begin"/>
        </w:r>
        <w:r w:rsidR="0011374E">
          <w:rPr>
            <w:lang w:val="en-CA"/>
          </w:rPr>
          <w:instrText xml:space="preserve"> REF _Ref132887290 \r \h </w:instrText>
        </w:r>
      </w:ins>
      <w:r w:rsidR="0011374E">
        <w:rPr>
          <w:lang w:val="en-CA"/>
        </w:rPr>
      </w:r>
      <w:r w:rsidR="0011374E">
        <w:rPr>
          <w:lang w:val="en-CA"/>
        </w:rPr>
        <w:fldChar w:fldCharType="separate"/>
      </w:r>
      <w:r w:rsidR="008074DF">
        <w:rPr>
          <w:lang w:val="en-CA"/>
        </w:rPr>
        <w:t>[12]</w:t>
      </w:r>
      <w:ins w:id="9" w:author="Gary Sullivan" w:date="2023-04-20T12:47:00Z">
        <w:r w:rsidR="0011374E">
          <w:rPr>
            <w:lang w:val="en-CA"/>
          </w:rPr>
          <w:fldChar w:fldCharType="end"/>
        </w:r>
      </w:ins>
      <w:r w:rsidR="00B65EB4" w:rsidRPr="00B65EB4">
        <w:rPr>
          <w:lang w:val="en-CA"/>
        </w:rPr>
        <w:t>.</w:t>
      </w:r>
      <w:r w:rsidR="005D45DB" w:rsidRPr="005D45DB">
        <w:rPr>
          <w:sz w:val="24"/>
          <w:szCs w:val="24"/>
          <w:vertAlign w:val="superscript"/>
        </w:rPr>
        <w:footnoteReference w:id="1"/>
      </w:r>
      <w:r w:rsidR="00B65EB4" w:rsidRPr="00B65EB4">
        <w:rPr>
          <w:lang w:val="en-CA"/>
        </w:rPr>
        <w:t xml:space="preserve"> The </w:t>
      </w:r>
      <w:r w:rsidR="00B65EB4" w:rsidRPr="00B65EB4">
        <w:rPr>
          <w:lang w:val="en-CA"/>
        </w:rPr>
        <w:lastRenderedPageBreak/>
        <w:t>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8074DF">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3B5241EF"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8074DF">
        <w:rPr>
          <w:lang w:val="en-CA"/>
        </w:rPr>
        <w:t>[14]</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8074DF">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03628242" w:rsidR="007E783D" w:rsidRDefault="007E783D" w:rsidP="007E783D">
      <w:pPr>
        <w:numPr>
          <w:ilvl w:val="0"/>
          <w:numId w:val="12"/>
        </w:numPr>
        <w:rPr>
          <w:lang w:val="en-CA"/>
        </w:rPr>
      </w:pPr>
      <w:proofErr w:type="spellStart"/>
      <w:r>
        <w:rPr>
          <w:lang w:val="en-CA"/>
        </w:rPr>
        <w:t>Bitmovin</w:t>
      </w:r>
      <w:proofErr w:type="spellEnd"/>
      <w:r>
        <w:rPr>
          <w:lang w:val="en-CA"/>
        </w:rPr>
        <w:t xml:space="preserve">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with 424 respondents from over 80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8074DF">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7373EACA" w:rsidR="00F15733" w:rsidRDefault="00DA717C" w:rsidP="00F15733">
      <w:pPr>
        <w:numPr>
          <w:ilvl w:val="0"/>
          <w:numId w:val="12"/>
        </w:numPr>
        <w:rPr>
          <w:lang w:val="en-CA"/>
        </w:rPr>
      </w:pPr>
      <w:bookmarkStart w:id="14"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8074DF">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w:t>
      </w:r>
      <w:r w:rsidR="004C37EB">
        <w:rPr>
          <w:lang w:val="en-CA"/>
        </w:rPr>
        <w:lastRenderedPageBreak/>
        <w:t>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r w:rsidR="00106EEC">
        <w:rPr>
          <w:lang w:val="en-CA"/>
        </w:rPr>
        <w:t>, and</w:t>
      </w:r>
      <w:proofErr w:type="gramEnd"/>
      <w:r w:rsidR="00106EEC">
        <w:rPr>
          <w:lang w:val="en-CA"/>
        </w:rPr>
        <w:t xml:space="preserve">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8074DF">
        <w:rPr>
          <w:lang w:val="en-CA"/>
        </w:rPr>
        <w:t>[17]</w:t>
      </w:r>
      <w:r w:rsidR="00653A1C">
        <w:rPr>
          <w:lang w:val="en-CA"/>
        </w:rPr>
        <w:fldChar w:fldCharType="end"/>
      </w:r>
      <w:r w:rsidR="00653A1C" w:rsidRPr="00653A1C">
        <w:rPr>
          <w:lang w:val="en-CA"/>
        </w:rPr>
        <w:t>.</w:t>
      </w:r>
      <w:bookmarkEnd w:id="14"/>
    </w:p>
    <w:p w14:paraId="4D5B0264" w14:textId="3A27ACE1"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8074DF">
        <w:rPr>
          <w:lang w:val="en-CA"/>
        </w:rPr>
        <w:t>[18]</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8074DF">
        <w:rPr>
          <w:lang w:val="en-CA"/>
        </w:rPr>
        <w:t>[19]</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8074DF">
        <w:rPr>
          <w:lang w:val="en-CA"/>
        </w:rPr>
        <w:t>[20]</w:t>
      </w:r>
      <w:r w:rsidR="004F76BD">
        <w:rPr>
          <w:lang w:val="en-CA"/>
        </w:rPr>
        <w:fldChar w:fldCharType="end"/>
      </w:r>
      <w:r w:rsidR="004F76BD">
        <w:rPr>
          <w:lang w:val="en-CA"/>
        </w:rPr>
        <w:t>.</w:t>
      </w:r>
    </w:p>
    <w:p w14:paraId="40ABBA10" w14:textId="662FE853" w:rsidR="00F875FD" w:rsidRDefault="006A6E6E" w:rsidP="00FF658F">
      <w:pPr>
        <w:numPr>
          <w:ilvl w:val="0"/>
          <w:numId w:val="12"/>
        </w:numPr>
        <w:rPr>
          <w:lang w:val="en-CA"/>
        </w:rPr>
      </w:pPr>
      <w:bookmarkStart w:id="15"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8074DF">
        <w:rPr>
          <w:lang w:val="en-CA"/>
        </w:rPr>
        <w:t>[21]</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8074DF">
        <w:rPr>
          <w:lang w:val="en-CA"/>
        </w:rPr>
        <w:t>[22]</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8074DF">
        <w:rPr>
          <w:lang w:val="en-CA"/>
        </w:rPr>
        <w:t>[23]</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8074DF">
        <w:rPr>
          <w:lang w:val="en-CA"/>
        </w:rPr>
        <w:t>[24]</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8074DF">
        <w:rPr>
          <w:lang w:val="en-CA"/>
        </w:rPr>
        <w:t>[25]</w:t>
      </w:r>
      <w:r w:rsidR="00DA717C" w:rsidRPr="00FF658F">
        <w:rPr>
          <w:lang w:val="en-CA"/>
        </w:rPr>
        <w:fldChar w:fldCharType="end"/>
      </w:r>
      <w:r w:rsidRPr="00FF658F">
        <w:rPr>
          <w:lang w:val="en-CA"/>
        </w:rPr>
        <w:t xml:space="preserve">. </w:t>
      </w:r>
    </w:p>
    <w:p w14:paraId="74770D20" w14:textId="075A08FF"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8074DF">
        <w:rPr>
          <w:lang w:val="en-CA"/>
        </w:rPr>
        <w:t>[25]</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8074DF">
        <w:rPr>
          <w:lang w:val="en-CA"/>
        </w:rPr>
        <w:t>[26]</w:t>
      </w:r>
      <w:r w:rsidR="007469C6" w:rsidRPr="00FF658F">
        <w:rPr>
          <w:lang w:val="en-CA"/>
        </w:rPr>
        <w:fldChar w:fldCharType="end"/>
      </w:r>
      <w:r w:rsidR="007469C6" w:rsidRPr="00FF658F">
        <w:rPr>
          <w:lang w:val="en-CA"/>
        </w:rPr>
        <w:t>.</w:t>
      </w:r>
    </w:p>
    <w:p w14:paraId="76CCDB06" w14:textId="3FF01F33" w:rsidR="00F875FD" w:rsidRDefault="008931E2" w:rsidP="00F875FD">
      <w:pPr>
        <w:numPr>
          <w:ilvl w:val="1"/>
          <w:numId w:val="12"/>
        </w:numPr>
        <w:rPr>
          <w:lang w:val="en-CA"/>
        </w:rPr>
      </w:pPr>
      <w:r w:rsidRPr="00FF658F">
        <w:rPr>
          <w:lang w:val="en-CA"/>
        </w:rPr>
        <w:t xml:space="preserve">As of December 2020, a “slower” </w:t>
      </w:r>
      <w:proofErr w:type="spellStart"/>
      <w:r w:rsidRPr="00FF658F">
        <w:rPr>
          <w:lang w:val="en-CA"/>
        </w:rPr>
        <w:t>preset</w:t>
      </w:r>
      <w:proofErr w:type="spellEnd"/>
      <w:r w:rsidRPr="00FF658F">
        <w:rPr>
          <w:lang w:val="en-CA"/>
        </w:rPr>
        <w:t xml:space="preserve">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8074DF">
        <w:rPr>
          <w:lang w:val="en-CA"/>
        </w:rPr>
        <w:t>[27]</w:t>
      </w:r>
      <w:r w:rsidRPr="00FF658F">
        <w:rPr>
          <w:lang w:val="en-CA"/>
        </w:rPr>
        <w:fldChar w:fldCharType="end"/>
      </w:r>
      <w:r w:rsidRPr="00FF658F">
        <w:rPr>
          <w:lang w:val="en-CA"/>
        </w:rPr>
        <w:t xml:space="preserve">. The “slower” </w:t>
      </w:r>
      <w:proofErr w:type="spellStart"/>
      <w:r w:rsidRPr="00FF658F">
        <w:rPr>
          <w:lang w:val="en-CA"/>
        </w:rPr>
        <w:t>preset</w:t>
      </w:r>
      <w:proofErr w:type="spellEnd"/>
      <w:r w:rsidRPr="00FF658F">
        <w:rPr>
          <w:lang w:val="en-CA"/>
        </w:rPr>
        <w:t xml:space="preserve">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185B5CEF"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8074DF">
        <w:rPr>
          <w:lang w:val="en-CA"/>
        </w:rPr>
        <w:t>[28]</w:t>
      </w:r>
      <w:r w:rsidRPr="00FF658F">
        <w:rPr>
          <w:lang w:val="en-CA"/>
        </w:rPr>
        <w:fldChar w:fldCharType="end"/>
      </w:r>
      <w:r w:rsidRPr="00FF658F">
        <w:rPr>
          <w:lang w:val="en-CA"/>
        </w:rPr>
        <w:t>.</w:t>
      </w:r>
    </w:p>
    <w:p w14:paraId="36A82257" w14:textId="687B6EAC"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8074DF">
        <w:rPr>
          <w:lang w:val="en-CA"/>
        </w:rPr>
        <w:t>[29]</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74534285" w:rsidR="00F875FD" w:rsidRDefault="002B7652" w:rsidP="00F875FD">
      <w:pPr>
        <w:numPr>
          <w:ilvl w:val="1"/>
          <w:numId w:val="12"/>
        </w:numPr>
        <w:rPr>
          <w:lang w:val="en-CA"/>
        </w:rPr>
      </w:pPr>
      <w:r w:rsidRPr="00FF658F">
        <w:rPr>
          <w:lang w:val="en-CA"/>
        </w:rPr>
        <w:t xml:space="preserve">Release 1.1.2 of </w:t>
      </w:r>
      <w:proofErr w:type="spellStart"/>
      <w:r w:rsidRPr="00FF658F">
        <w:rPr>
          <w:lang w:val="en-CA"/>
        </w:rPr>
        <w:t>VVdeC</w:t>
      </w:r>
      <w:proofErr w:type="spellEnd"/>
      <w:r w:rsidRPr="00FF658F">
        <w:rPr>
          <w:lang w:val="en-CA"/>
        </w:rPr>
        <w:t xml:space="preserve">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8074DF">
        <w:rPr>
          <w:lang w:val="en-CA"/>
        </w:rPr>
        <w:t>[29]</w:t>
      </w:r>
      <w:r w:rsidR="00EB3B03" w:rsidRPr="00FF658F">
        <w:rPr>
          <w:lang w:val="en-CA"/>
        </w:rPr>
        <w:fldChar w:fldCharType="end"/>
      </w:r>
      <w:r w:rsidR="000C7095" w:rsidRPr="00FF658F">
        <w:rPr>
          <w:lang w:val="en-CA"/>
        </w:rPr>
        <w:t>.</w:t>
      </w:r>
    </w:p>
    <w:p w14:paraId="42618A14" w14:textId="64EB8368" w:rsidR="00F875FD" w:rsidRDefault="00EB3B03" w:rsidP="00F875FD">
      <w:pPr>
        <w:numPr>
          <w:ilvl w:val="1"/>
          <w:numId w:val="12"/>
        </w:numPr>
        <w:rPr>
          <w:lang w:val="en-CA"/>
        </w:rPr>
      </w:pPr>
      <w:r w:rsidRPr="00FF658F">
        <w:rPr>
          <w:lang w:val="en-CA"/>
        </w:rPr>
        <w:t xml:space="preserve">Version 1.1.0 of </w:t>
      </w:r>
      <w:proofErr w:type="spellStart"/>
      <w:r w:rsidRPr="00FF658F">
        <w:rPr>
          <w:lang w:val="en-CA"/>
        </w:rPr>
        <w:t>VVenC</w:t>
      </w:r>
      <w:proofErr w:type="spellEnd"/>
      <w:r w:rsidRPr="00FF658F">
        <w:rPr>
          <w:lang w:val="en-CA"/>
        </w:rPr>
        <w:t xml:space="preserve"> was released in August 2021 with faster </w:t>
      </w:r>
      <w:proofErr w:type="spellStart"/>
      <w:r w:rsidRPr="00FF658F">
        <w:rPr>
          <w:lang w:val="en-CA"/>
        </w:rPr>
        <w:t>presets</w:t>
      </w:r>
      <w:proofErr w:type="spellEnd"/>
      <w:r w:rsidRPr="00FF658F">
        <w:rPr>
          <w:lang w:val="en-CA"/>
        </w:rPr>
        <w:t xml:space="preserve">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8074DF">
        <w:rPr>
          <w:lang w:val="en-CA"/>
        </w:rPr>
        <w:t>[30]</w:t>
      </w:r>
      <w:r w:rsidRPr="00FF658F">
        <w:rPr>
          <w:lang w:val="en-CA"/>
        </w:rPr>
        <w:fldChar w:fldCharType="end"/>
      </w:r>
      <w:r w:rsidRPr="00FF658F">
        <w:rPr>
          <w:lang w:val="en-CA"/>
        </w:rPr>
        <w:t>.</w:t>
      </w:r>
    </w:p>
    <w:p w14:paraId="26C4F0F3" w14:textId="08515F64" w:rsidR="00F875FD" w:rsidRDefault="00EB3B03" w:rsidP="00F875FD">
      <w:pPr>
        <w:numPr>
          <w:ilvl w:val="1"/>
          <w:numId w:val="12"/>
        </w:numPr>
        <w:rPr>
          <w:lang w:val="en-CA"/>
        </w:rPr>
      </w:pPr>
      <w:r w:rsidRPr="00FF658F">
        <w:rPr>
          <w:lang w:val="en-CA"/>
        </w:rPr>
        <w:t xml:space="preserve">Version 1.2.0 of </w:t>
      </w:r>
      <w:proofErr w:type="spellStart"/>
      <w:r w:rsidRPr="00FF658F">
        <w:rPr>
          <w:lang w:val="en-CA"/>
        </w:rPr>
        <w:t>VVdeC</w:t>
      </w:r>
      <w:proofErr w:type="spellEnd"/>
      <w:r w:rsidRPr="00FF658F">
        <w:rPr>
          <w:lang w:val="en-CA"/>
        </w:rPr>
        <w:t xml:space="preserve"> was released in September 2021 with </w:t>
      </w:r>
      <w:proofErr w:type="spellStart"/>
      <w:r w:rsidRPr="00FF658F">
        <w:rPr>
          <w:lang w:val="en-CA"/>
        </w:rPr>
        <w:t>WebAssembly</w:t>
      </w:r>
      <w:proofErr w:type="spellEnd"/>
      <w:r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8074DF">
        <w:rPr>
          <w:lang w:val="en-CA"/>
        </w:rPr>
        <w:t>[30]</w:t>
      </w:r>
      <w:r w:rsidRPr="00FF658F">
        <w:rPr>
          <w:lang w:val="en-CA"/>
        </w:rPr>
        <w:fldChar w:fldCharType="end"/>
      </w:r>
      <w:r w:rsidRPr="00FF658F">
        <w:rPr>
          <w:lang w:val="en-CA"/>
        </w:rPr>
        <w:t>.</w:t>
      </w:r>
    </w:p>
    <w:p w14:paraId="6ACA4970" w14:textId="0E2C2423" w:rsidR="00F875FD" w:rsidRDefault="00BF0DD0" w:rsidP="00F875FD">
      <w:pPr>
        <w:numPr>
          <w:ilvl w:val="1"/>
          <w:numId w:val="12"/>
        </w:numPr>
        <w:rPr>
          <w:lang w:val="en-CA"/>
        </w:rPr>
      </w:pPr>
      <w:r w:rsidRPr="00FF658F">
        <w:rPr>
          <w:lang w:val="en-CA"/>
        </w:rPr>
        <w:t xml:space="preserve">Version 1.3.1 of </w:t>
      </w:r>
      <w:proofErr w:type="spellStart"/>
      <w:r w:rsidRPr="00FF658F">
        <w:rPr>
          <w:lang w:val="en-CA"/>
        </w:rPr>
        <w:t>VVenC</w:t>
      </w:r>
      <w:proofErr w:type="spellEnd"/>
      <w:r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8074DF">
        <w:rPr>
          <w:lang w:val="en-CA"/>
        </w:rPr>
        <w:t>[31]</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4C5A7C88" w:rsidR="00F875FD" w:rsidRDefault="00BF0DD0" w:rsidP="00F875FD">
      <w:pPr>
        <w:numPr>
          <w:ilvl w:val="1"/>
          <w:numId w:val="12"/>
        </w:numPr>
        <w:rPr>
          <w:lang w:val="en-CA"/>
        </w:rPr>
      </w:pPr>
      <w:r w:rsidRPr="00FF658F">
        <w:rPr>
          <w:lang w:val="en-CA"/>
        </w:rPr>
        <w:t xml:space="preserve">Version 1.3.0 of </w:t>
      </w:r>
      <w:proofErr w:type="spellStart"/>
      <w:r w:rsidRPr="00FF658F">
        <w:rPr>
          <w:lang w:val="en-CA"/>
        </w:rPr>
        <w:t>VVdeC</w:t>
      </w:r>
      <w:proofErr w:type="spellEnd"/>
      <w:r w:rsidRPr="00FF658F">
        <w:rPr>
          <w:lang w:val="en-CA"/>
        </w:rPr>
        <w:t xml:space="preserve">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8074DF">
        <w:rPr>
          <w:lang w:val="en-CA"/>
        </w:rPr>
        <w:t>[31]</w:t>
      </w:r>
      <w:r w:rsidRPr="00FF658F">
        <w:rPr>
          <w:lang w:val="en-CA"/>
        </w:rPr>
        <w:fldChar w:fldCharType="end"/>
      </w:r>
      <w:r w:rsidRPr="00FF658F">
        <w:rPr>
          <w:lang w:val="en-CA"/>
        </w:rPr>
        <w:t xml:space="preserve">. </w:t>
      </w:r>
      <w:r w:rsidR="00F875FD">
        <w:rPr>
          <w:lang w:val="en-CA"/>
        </w:rPr>
        <w:t>The m</w:t>
      </w:r>
      <w:r w:rsidRPr="00FF658F">
        <w:rPr>
          <w:lang w:val="en-CA"/>
        </w:rPr>
        <w:t xml:space="preserve">ain changes reported for </w:t>
      </w:r>
      <w:proofErr w:type="spellStart"/>
      <w:r w:rsidRPr="00FF658F">
        <w:rPr>
          <w:lang w:val="en-CA"/>
        </w:rPr>
        <w:t>VVdeC</w:t>
      </w:r>
      <w:proofErr w:type="spellEnd"/>
      <w:r w:rsidRPr="00FF658F">
        <w:rPr>
          <w:lang w:val="en-CA"/>
        </w:rPr>
        <w:t xml:space="preserve">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proofErr w:type="spellStart"/>
      <w:r w:rsidRPr="00FF658F">
        <w:rPr>
          <w:lang w:val="en-CA"/>
        </w:rPr>
        <w:t>WebAssembly</w:t>
      </w:r>
      <w:proofErr w:type="spellEnd"/>
      <w:r w:rsidRPr="00FF658F">
        <w:rPr>
          <w:lang w:val="en-CA"/>
        </w:rPr>
        <w:t xml:space="preserve"> improvements (support for 32-bit browsers and theoretically </w:t>
      </w:r>
      <w:r w:rsidRPr="00FF658F">
        <w:rPr>
          <w:lang w:val="en-CA"/>
        </w:rPr>
        <w:lastRenderedPageBreak/>
        <w:t>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w:t>
      </w:r>
      <w:proofErr w:type="spellStart"/>
      <w:r w:rsidRPr="00FF658F">
        <w:rPr>
          <w:lang w:val="en-CA"/>
        </w:rPr>
        <w:t>VVdeC</w:t>
      </w:r>
      <w:proofErr w:type="spellEnd"/>
      <w:r w:rsidRPr="00FF658F">
        <w:rPr>
          <w:lang w:val="en-CA"/>
        </w:rPr>
        <w:t xml:space="preserve">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8074DF">
        <w:rPr>
          <w:lang w:val="en-CA"/>
        </w:rPr>
        <w:t>[31]</w:t>
      </w:r>
      <w:r w:rsidRPr="00FF658F">
        <w:rPr>
          <w:lang w:val="en-CA"/>
        </w:rPr>
        <w:fldChar w:fldCharType="end"/>
      </w:r>
      <w:r w:rsidRPr="00FF658F">
        <w:rPr>
          <w:lang w:val="en-CA"/>
        </w:rPr>
        <w:t>.</w:t>
      </w:r>
    </w:p>
    <w:p w14:paraId="14BAE3BE" w14:textId="188AC92A" w:rsidR="00F875FD" w:rsidRDefault="00FF658F" w:rsidP="00F875FD">
      <w:pPr>
        <w:numPr>
          <w:ilvl w:val="1"/>
          <w:numId w:val="12"/>
        </w:numPr>
        <w:rPr>
          <w:lang w:val="en-CA"/>
        </w:rPr>
      </w:pPr>
      <w:r>
        <w:rPr>
          <w:lang w:val="en-CA"/>
        </w:rPr>
        <w:t>V</w:t>
      </w:r>
      <w:r w:rsidRPr="00FF658F">
        <w:rPr>
          <w:lang w:val="en-CA"/>
        </w:rPr>
        <w:t xml:space="preserve">ersion 1.5.0 of </w:t>
      </w:r>
      <w:proofErr w:type="spellStart"/>
      <w:r w:rsidRPr="00FF658F">
        <w:rPr>
          <w:lang w:val="en-CA"/>
        </w:rPr>
        <w:t>VVdeC</w:t>
      </w:r>
      <w:proofErr w:type="spellEnd"/>
      <w:r w:rsidRPr="00FF658F">
        <w:rPr>
          <w:lang w:val="en-CA"/>
        </w:rPr>
        <w:t xml:space="preserve"> was released in April 2022</w:t>
      </w:r>
      <w:r>
        <w:rPr>
          <w:lang w:val="en-CA"/>
        </w:rPr>
        <w:t xml:space="preserve"> and v</w:t>
      </w:r>
      <w:r w:rsidRPr="00FF658F">
        <w:rPr>
          <w:lang w:val="en-CA"/>
        </w:rPr>
        <w:t xml:space="preserve">ersion 1.5.0 of </w:t>
      </w:r>
      <w:proofErr w:type="spellStart"/>
      <w:r w:rsidRPr="00FF658F">
        <w:rPr>
          <w:lang w:val="en-CA"/>
        </w:rPr>
        <w:t>VVenC</w:t>
      </w:r>
      <w:proofErr w:type="spellEnd"/>
      <w:r w:rsidRPr="00FF658F">
        <w:rPr>
          <w:lang w:val="en-CA"/>
        </w:rPr>
        <w:t xml:space="preserve">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8074DF">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VVenC</w:t>
      </w:r>
      <w:proofErr w:type="spellEnd"/>
      <w:r w:rsidRPr="00FF658F">
        <w:rPr>
          <w:lang w:val="en-CA"/>
        </w:rPr>
        <w:t xml:space="preserve">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8074DF">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VVdeC</w:t>
      </w:r>
      <w:proofErr w:type="spellEnd"/>
      <w:r w:rsidRPr="00FF658F">
        <w:rPr>
          <w:lang w:val="en-CA"/>
        </w:rPr>
        <w:t xml:space="preserve">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8074DF">
        <w:rPr>
          <w:lang w:val="en-CA"/>
        </w:rPr>
        <w:t>[32]</w:t>
      </w:r>
      <w:r>
        <w:rPr>
          <w:lang w:val="en-CA"/>
        </w:rPr>
        <w:fldChar w:fldCharType="end"/>
      </w:r>
      <w:r w:rsidRPr="00FF658F">
        <w:rPr>
          <w:lang w:val="en-CA"/>
        </w:rPr>
        <w:t>.</w:t>
      </w:r>
      <w:bookmarkEnd w:id="15"/>
    </w:p>
    <w:p w14:paraId="1599E709" w14:textId="0B3B2A38" w:rsidR="00F875FD" w:rsidRDefault="00631C31" w:rsidP="00F875FD">
      <w:pPr>
        <w:numPr>
          <w:ilvl w:val="1"/>
          <w:numId w:val="12"/>
        </w:numPr>
        <w:rPr>
          <w:lang w:val="en-CA"/>
        </w:rPr>
      </w:pPr>
      <w:r>
        <w:rPr>
          <w:lang w:val="en-CA"/>
        </w:rPr>
        <w:t xml:space="preserve">Version 1.6.1 of </w:t>
      </w:r>
      <w:proofErr w:type="spellStart"/>
      <w:r>
        <w:rPr>
          <w:lang w:val="en-CA"/>
        </w:rPr>
        <w:t>VVenC</w:t>
      </w:r>
      <w:proofErr w:type="spellEnd"/>
      <w:r>
        <w:rPr>
          <w:lang w:val="en-CA"/>
        </w:rPr>
        <w:t xml:space="preserve"> and version 1.6.0 of </w:t>
      </w:r>
      <w:proofErr w:type="spellStart"/>
      <w:r>
        <w:rPr>
          <w:lang w:val="en-CA"/>
        </w:rPr>
        <w:t>VVdeC</w:t>
      </w:r>
      <w:proofErr w:type="spellEnd"/>
      <w:r>
        <w:rPr>
          <w:lang w:val="en-CA"/>
        </w:rPr>
        <w:t xml:space="preserve">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8074DF">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v1.6.1 since version 1.5.0 included faster </w:t>
      </w:r>
      <w:proofErr w:type="spellStart"/>
      <w:r>
        <w:rPr>
          <w:lang w:val="en-CA"/>
        </w:rPr>
        <w:t>presets</w:t>
      </w:r>
      <w:proofErr w:type="spellEnd"/>
      <w:r>
        <w:rPr>
          <w:lang w:val="en-CA"/>
        </w:rPr>
        <w:t xml:space="preserve">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8074DF">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8074DF">
        <w:rPr>
          <w:lang w:val="en-CA"/>
        </w:rPr>
        <w:t>[33]</w:t>
      </w:r>
      <w:r>
        <w:rPr>
          <w:lang w:val="en-CA"/>
        </w:rPr>
        <w:fldChar w:fldCharType="end"/>
      </w:r>
      <w:r>
        <w:rPr>
          <w:lang w:val="en-CA"/>
        </w:rPr>
        <w:t>.</w:t>
      </w:r>
    </w:p>
    <w:p w14:paraId="4F09F723" w14:textId="18B30D42" w:rsidR="00F15733" w:rsidRDefault="00F875FD" w:rsidP="007F09C7">
      <w:pPr>
        <w:numPr>
          <w:ilvl w:val="1"/>
          <w:numId w:val="12"/>
        </w:numPr>
        <w:rPr>
          <w:ins w:id="16" w:author="Gary Sullivan" w:date="2023-04-18T21:51:00Z"/>
          <w:lang w:val="en-CA"/>
        </w:rPr>
      </w:pPr>
      <w:r w:rsidRPr="00F875FD">
        <w:rPr>
          <w:lang w:val="en-CA"/>
        </w:rPr>
        <w:t xml:space="preserve">Version 1.7.0 </w:t>
      </w:r>
      <w:r>
        <w:rPr>
          <w:lang w:val="en-CA"/>
        </w:rPr>
        <w:t xml:space="preserve">of </w:t>
      </w:r>
      <w:proofErr w:type="spellStart"/>
      <w:r>
        <w:rPr>
          <w:lang w:val="en-CA"/>
        </w:rPr>
        <w:t>VVenC</w:t>
      </w:r>
      <w:proofErr w:type="spellEnd"/>
      <w:r>
        <w:rPr>
          <w:lang w:val="en-CA"/>
        </w:rPr>
        <w:t xml:space="preserve">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8074DF">
        <w:rPr>
          <w:lang w:val="en-CA"/>
        </w:rPr>
        <w:t>[34]</w:t>
      </w:r>
      <w:r>
        <w:rPr>
          <w:lang w:val="en-CA"/>
        </w:rPr>
        <w:fldChar w:fldCharType="end"/>
      </w:r>
      <w:r w:rsidRPr="00F875FD">
        <w:rPr>
          <w:lang w:val="en-CA"/>
        </w:rPr>
        <w:t xml:space="preserve">. The main changes for </w:t>
      </w:r>
      <w:proofErr w:type="spellStart"/>
      <w:r w:rsidRPr="00F875FD">
        <w:rPr>
          <w:lang w:val="en-CA"/>
        </w:rPr>
        <w:t>VVenC</w:t>
      </w:r>
      <w:proofErr w:type="spellEnd"/>
      <w:r w:rsidRPr="00F875FD">
        <w:rPr>
          <w:lang w:val="en-CA"/>
        </w:rPr>
        <w:t xml:space="preserve"> v1.7.0 since version 1.6.1 included faster </w:t>
      </w:r>
      <w:proofErr w:type="spellStart"/>
      <w:r w:rsidRPr="00F875FD">
        <w:rPr>
          <w:lang w:val="en-CA"/>
        </w:rPr>
        <w:t>presets</w:t>
      </w:r>
      <w:proofErr w:type="spellEnd"/>
      <w:r w:rsidRPr="00F875FD">
        <w:rPr>
          <w:lang w:val="en-CA"/>
        </w:rPr>
        <w:t xml:space="preserve"> (~20% for “faster”, ~5% for other </w:t>
      </w:r>
      <w:proofErr w:type="spellStart"/>
      <w:r w:rsidRPr="00F875FD">
        <w:rPr>
          <w:lang w:val="en-CA"/>
        </w:rPr>
        <w:t>presets</w:t>
      </w:r>
      <w:proofErr w:type="spellEnd"/>
      <w:r w:rsidRPr="00F875FD">
        <w:rPr>
          <w:lang w:val="en-CA"/>
        </w:rPr>
        <w:t xml:space="preserve">), coding efficiency improvement by adding block importance mapping from the VTM (~1% for “faster”, ~2% for other </w:t>
      </w:r>
      <w:proofErr w:type="spellStart"/>
      <w:r w:rsidRPr="00F875FD">
        <w:rPr>
          <w:lang w:val="en-CA"/>
        </w:rPr>
        <w:t>presets</w:t>
      </w:r>
      <w:proofErr w:type="spellEnd"/>
      <w:r w:rsidRPr="00F875FD">
        <w:rPr>
          <w:lang w:val="en-CA"/>
        </w:rPr>
        <w:t xml:space="preserve">), improved support for ARM processors with </w:t>
      </w:r>
      <w:proofErr w:type="spellStart"/>
      <w:r w:rsidRPr="00F875FD">
        <w:rPr>
          <w:lang w:val="en-CA"/>
        </w:rPr>
        <w:t>SIMDe</w:t>
      </w:r>
      <w:proofErr w:type="spellEnd"/>
      <w:r w:rsidRPr="00F875FD">
        <w:rPr>
          <w:lang w:val="en-CA"/>
        </w:rPr>
        <w:t xml:space="preserv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8074DF">
        <w:rPr>
          <w:lang w:val="en-CA"/>
        </w:rPr>
        <w:t>[34]</w:t>
      </w:r>
      <w:r>
        <w:rPr>
          <w:lang w:val="en-CA"/>
        </w:rPr>
        <w:fldChar w:fldCharType="end"/>
      </w:r>
      <w:r w:rsidRPr="00F875FD">
        <w:rPr>
          <w:lang w:val="en-CA"/>
        </w:rPr>
        <w:t>.</w:t>
      </w:r>
    </w:p>
    <w:p w14:paraId="66E025C1" w14:textId="72B59323" w:rsidR="00A30EDF" w:rsidRPr="00FF658F" w:rsidRDefault="00A30EDF" w:rsidP="007F09C7">
      <w:pPr>
        <w:numPr>
          <w:ilvl w:val="1"/>
          <w:numId w:val="12"/>
        </w:numPr>
        <w:rPr>
          <w:lang w:val="en-CA"/>
        </w:rPr>
      </w:pPr>
      <w:ins w:id="17" w:author="Gary Sullivan" w:date="2023-04-18T21:51:00Z">
        <w:r>
          <w:rPr>
            <w:lang w:val="en-CA"/>
          </w:rPr>
          <w:t xml:space="preserve">Version 1.8.0 of </w:t>
        </w:r>
        <w:proofErr w:type="spellStart"/>
        <w:r>
          <w:rPr>
            <w:lang w:val="en-CA"/>
          </w:rPr>
          <w:t>VVenC</w:t>
        </w:r>
        <w:proofErr w:type="spellEnd"/>
        <w:r>
          <w:rPr>
            <w:lang w:val="en-CA"/>
          </w:rPr>
          <w:t xml:space="preserve"> </w:t>
        </w:r>
      </w:ins>
      <w:ins w:id="18" w:author="Gary Sullivan" w:date="2023-04-18T21:52:00Z">
        <w:r>
          <w:rPr>
            <w:lang w:val="en-CA"/>
          </w:rPr>
          <w:t xml:space="preserve">was released in April 2023 and version 1.6.1 of </w:t>
        </w:r>
        <w:proofErr w:type="spellStart"/>
        <w:r>
          <w:rPr>
            <w:lang w:val="en-CA"/>
          </w:rPr>
          <w:t>VVdeC</w:t>
        </w:r>
        <w:proofErr w:type="spellEnd"/>
        <w:r>
          <w:rPr>
            <w:lang w:val="en-CA"/>
          </w:rPr>
          <w:t xml:space="preserve"> was</w:t>
        </w:r>
      </w:ins>
      <w:ins w:id="19" w:author="Gary Sullivan" w:date="2023-04-18T21:51:00Z">
        <w:r>
          <w:rPr>
            <w:lang w:val="en-CA"/>
          </w:rPr>
          <w:t xml:space="preserve"> </w:t>
        </w:r>
      </w:ins>
      <w:ins w:id="20" w:author="Gary Sullivan" w:date="2023-04-18T21:52:00Z">
        <w:r>
          <w:rPr>
            <w:lang w:val="en-CA"/>
          </w:rPr>
          <w:t xml:space="preserve">released in January </w:t>
        </w:r>
      </w:ins>
      <w:ins w:id="21" w:author="Gary Sullivan" w:date="2023-04-18T21:53:00Z">
        <w:r>
          <w:rPr>
            <w:lang w:val="en-CA"/>
          </w:rPr>
          <w:t xml:space="preserve">2023 </w:t>
        </w:r>
      </w:ins>
      <w:ins w:id="22" w:author="Gary Sullivan" w:date="2023-04-18T21:59:00Z">
        <w:r>
          <w:rPr>
            <w:lang w:val="en-CA"/>
          </w:rPr>
          <w:fldChar w:fldCharType="begin"/>
        </w:r>
        <w:r>
          <w:rPr>
            <w:lang w:val="en-CA"/>
          </w:rPr>
          <w:instrText xml:space="preserve"> REF _Ref132747600 \r \h </w:instrText>
        </w:r>
      </w:ins>
      <w:r>
        <w:rPr>
          <w:lang w:val="en-CA"/>
        </w:rPr>
      </w:r>
      <w:r>
        <w:rPr>
          <w:lang w:val="en-CA"/>
        </w:rPr>
        <w:fldChar w:fldCharType="separate"/>
      </w:r>
      <w:r w:rsidR="008074DF">
        <w:rPr>
          <w:lang w:val="en-CA"/>
        </w:rPr>
        <w:t>[35]</w:t>
      </w:r>
      <w:ins w:id="23" w:author="Gary Sullivan" w:date="2023-04-18T21:59:00Z">
        <w:r>
          <w:rPr>
            <w:lang w:val="en-CA"/>
          </w:rPr>
          <w:fldChar w:fldCharType="end"/>
        </w:r>
      </w:ins>
      <w:ins w:id="24" w:author="Gary Sullivan" w:date="2023-04-18T21:51:00Z">
        <w:r>
          <w:rPr>
            <w:lang w:val="en-CA"/>
          </w:rPr>
          <w:t>.</w:t>
        </w:r>
      </w:ins>
      <w:ins w:id="25" w:author="Gary Sullivan" w:date="2023-04-18T21:53:00Z">
        <w:r>
          <w:rPr>
            <w:lang w:val="en-CA"/>
          </w:rPr>
          <w:t xml:space="preserve"> </w:t>
        </w:r>
        <w:r w:rsidRPr="00F875FD">
          <w:rPr>
            <w:lang w:val="en-CA"/>
          </w:rPr>
          <w:t xml:space="preserve">The main changes for </w:t>
        </w:r>
        <w:proofErr w:type="spellStart"/>
        <w:r w:rsidRPr="00F875FD">
          <w:rPr>
            <w:lang w:val="en-CA"/>
          </w:rPr>
          <w:t>VVenC</w:t>
        </w:r>
        <w:proofErr w:type="spellEnd"/>
        <w:r w:rsidRPr="00F875FD">
          <w:rPr>
            <w:lang w:val="en-CA"/>
          </w:rPr>
          <w:t xml:space="preserve"> v1.</w:t>
        </w:r>
        <w:r>
          <w:rPr>
            <w:lang w:val="en-CA"/>
          </w:rPr>
          <w:t>8</w:t>
        </w:r>
        <w:r w:rsidRPr="00F875FD">
          <w:rPr>
            <w:lang w:val="en-CA"/>
          </w:rPr>
          <w:t xml:space="preserve">.0 </w:t>
        </w:r>
        <w:r>
          <w:rPr>
            <w:lang w:val="en-CA"/>
          </w:rPr>
          <w:t xml:space="preserve">since version 1.7.0 included faster </w:t>
        </w:r>
        <w:proofErr w:type="spellStart"/>
        <w:r>
          <w:rPr>
            <w:lang w:val="en-CA"/>
          </w:rPr>
          <w:t>pre</w:t>
        </w:r>
      </w:ins>
      <w:ins w:id="26" w:author="Gary Sullivan" w:date="2023-04-18T21:54:00Z">
        <w:r>
          <w:rPr>
            <w:lang w:val="en-CA"/>
          </w:rPr>
          <w:t>sets</w:t>
        </w:r>
        <w:proofErr w:type="spellEnd"/>
        <w:r>
          <w:rPr>
            <w:lang w:val="en-CA"/>
          </w:rPr>
          <w:t xml:space="preserve">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w:t>
        </w:r>
        <w:proofErr w:type="spellStart"/>
        <w:r w:rsidRPr="00F875FD">
          <w:rPr>
            <w:lang w:val="en-CA"/>
          </w:rPr>
          <w:t>presets</w:t>
        </w:r>
        <w:proofErr w:type="spellEnd"/>
        <w:r w:rsidRPr="00F875FD">
          <w:rPr>
            <w:lang w:val="en-CA"/>
          </w:rPr>
          <w:t>)</w:t>
        </w:r>
        <w:r>
          <w:rPr>
            <w:lang w:val="en-CA"/>
          </w:rPr>
          <w:t>, improved co</w:t>
        </w:r>
      </w:ins>
      <w:ins w:id="27" w:author="Gary Sullivan" w:date="2023-04-18T21:55:00Z">
        <w:r>
          <w:rPr>
            <w:lang w:val="en-CA"/>
          </w:rPr>
          <w:t>ding efficiency for multi-threaded operation (using temporal ALF APS prediction)</w:t>
        </w:r>
      </w:ins>
      <w:ins w:id="28" w:author="Gary Sullivan" w:date="2023-04-18T22:00:00Z">
        <w:r>
          <w:rPr>
            <w:lang w:val="en-CA"/>
          </w:rPr>
          <w:t>,</w:t>
        </w:r>
      </w:ins>
      <w:ins w:id="29" w:author="Gary Sullivan" w:date="2023-04-18T21:57:00Z">
        <w:r>
          <w:rPr>
            <w:lang w:val="en-CA"/>
          </w:rPr>
          <w:t xml:space="preserve"> extended block importance mapping</w:t>
        </w:r>
      </w:ins>
      <w:ins w:id="30" w:author="Gary Sullivan" w:date="2023-04-18T22:00:00Z">
        <w:r>
          <w:rPr>
            <w:lang w:val="en-CA"/>
          </w:rPr>
          <w:t xml:space="preserve">, and </w:t>
        </w:r>
      </w:ins>
      <w:ins w:id="31" w:author="Gary Sullivan" w:date="2023-04-18T22:01:00Z">
        <w:r>
          <w:rPr>
            <w:lang w:val="en-CA"/>
          </w:rPr>
          <w:t>various bugfixes and cleanups</w:t>
        </w:r>
      </w:ins>
      <w:ins w:id="32" w:author="Gary Sullivan" w:date="2023-04-18T21:59:00Z">
        <w:r>
          <w:rPr>
            <w:lang w:val="en-CA"/>
          </w:rPr>
          <w:t xml:space="preserve"> </w:t>
        </w:r>
        <w:r>
          <w:rPr>
            <w:lang w:val="en-CA"/>
          </w:rPr>
          <w:fldChar w:fldCharType="begin"/>
        </w:r>
        <w:r>
          <w:rPr>
            <w:lang w:val="en-CA"/>
          </w:rPr>
          <w:instrText xml:space="preserve"> REF _Ref132747600 \r \h </w:instrText>
        </w:r>
      </w:ins>
      <w:r>
        <w:rPr>
          <w:lang w:val="en-CA"/>
        </w:rPr>
      </w:r>
      <w:ins w:id="33" w:author="Gary Sullivan" w:date="2023-04-18T21:59:00Z">
        <w:r>
          <w:rPr>
            <w:lang w:val="en-CA"/>
          </w:rPr>
          <w:fldChar w:fldCharType="separate"/>
        </w:r>
      </w:ins>
      <w:r w:rsidR="008074DF">
        <w:rPr>
          <w:lang w:val="en-CA"/>
        </w:rPr>
        <w:t>[35]</w:t>
      </w:r>
      <w:ins w:id="34" w:author="Gary Sullivan" w:date="2023-04-18T21:59:00Z">
        <w:r>
          <w:rPr>
            <w:lang w:val="en-CA"/>
          </w:rPr>
          <w:fldChar w:fldCharType="end"/>
        </w:r>
      </w:ins>
      <w:ins w:id="35" w:author="Gary Sullivan" w:date="2023-04-18T21:57:00Z">
        <w:r>
          <w:rPr>
            <w:lang w:val="en-CA"/>
          </w:rPr>
          <w:t>.</w:t>
        </w:r>
      </w:ins>
    </w:p>
    <w:p w14:paraId="3201641C" w14:textId="07F88CD1"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8074DF">
        <w:rPr>
          <w:lang w:val="en-CA"/>
        </w:rPr>
        <w:t>[36]</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8074DF">
        <w:rPr>
          <w:lang w:val="en-CA"/>
        </w:rPr>
        <w:t>[37]</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28B076B7" w:rsidR="00A754A3" w:rsidRPr="00566CE6"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8074DF">
        <w:rPr>
          <w:lang w:val="en-CA"/>
        </w:rPr>
        <w:t>[38]</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8074DF">
        <w:rPr>
          <w:lang w:val="en-CA"/>
        </w:rPr>
        <w:t>[39]</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8074DF">
        <w:rPr>
          <w:lang w:val="en-CA"/>
        </w:rPr>
        <w:t>[40]</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4794BF9C" w:rsidR="00F15733" w:rsidRPr="00F15733" w:rsidRDefault="00F15733" w:rsidP="00F15733">
      <w:pPr>
        <w:numPr>
          <w:ilvl w:val="0"/>
          <w:numId w:val="12"/>
        </w:numPr>
        <w:rPr>
          <w:b/>
          <w:bCs/>
          <w:lang w:val="en-CA"/>
        </w:rPr>
      </w:pPr>
      <w:bookmarkStart w:id="36"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8074DF">
        <w:rPr>
          <w:lang w:val="en-CA"/>
        </w:rPr>
        <w:t>[41]</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8074DF">
        <w:rPr>
          <w:lang w:val="en-CA"/>
        </w:rPr>
        <w:t>[42]</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8074DF">
        <w:rPr>
          <w:lang w:val="en-CA"/>
        </w:rPr>
        <w:t>[43]</w:t>
      </w:r>
      <w:r w:rsidR="00A67D94">
        <w:rPr>
          <w:lang w:val="en-CA"/>
        </w:rPr>
        <w:fldChar w:fldCharType="end"/>
      </w:r>
      <w:r w:rsidR="00A67D94">
        <w:rPr>
          <w:lang w:val="en-CA"/>
        </w:rPr>
        <w:t>.</w:t>
      </w:r>
      <w:bookmarkEnd w:id="36"/>
    </w:p>
    <w:p w14:paraId="2333090F" w14:textId="48AD3F9A"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8074DF">
        <w:rPr>
          <w:lang w:val="en-CA"/>
        </w:rPr>
        <w:t>[25]</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8074DF">
        <w:rPr>
          <w:lang w:val="en-CA"/>
        </w:rPr>
        <w:t>[44]</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8074DF">
        <w:rPr>
          <w:lang w:val="en-CA"/>
        </w:rPr>
        <w:t>[45]</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w:t>
      </w:r>
      <w:r>
        <w:rPr>
          <w:lang w:val="en-CA"/>
        </w:rPr>
        <w:lastRenderedPageBreak/>
        <w:t>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8074DF">
        <w:rPr>
          <w:lang w:val="en-CA"/>
        </w:rPr>
        <w:t>[46]</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8074DF">
        <w:rPr>
          <w:lang w:val="en-CA"/>
        </w:rPr>
        <w:t>[47]</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8074DF">
        <w:rPr>
          <w:lang w:val="en-CA"/>
        </w:rPr>
        <w:t>24)</w:t>
      </w:r>
      <w:r w:rsidR="00D12324">
        <w:rPr>
          <w:lang w:val="en-CA"/>
        </w:rPr>
        <w:fldChar w:fldCharType="end"/>
      </w:r>
      <w:r w:rsidR="00D12324">
        <w:rPr>
          <w:lang w:val="en-CA"/>
        </w:rPr>
        <w:t>.</w:t>
      </w:r>
    </w:p>
    <w:p w14:paraId="7A8E5C0D" w14:textId="660D4DD6" w:rsidR="006C2491" w:rsidRDefault="006C2491" w:rsidP="003B1C92">
      <w:pPr>
        <w:numPr>
          <w:ilvl w:val="0"/>
          <w:numId w:val="12"/>
        </w:numPr>
        <w:rPr>
          <w:lang w:val="en-CA"/>
        </w:rPr>
      </w:pPr>
      <w:bookmarkStart w:id="37"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8074DF">
        <w:rPr>
          <w:lang w:val="en-CA"/>
        </w:rPr>
        <w:t>[48]</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8074DF">
        <w:rPr>
          <w:lang w:val="en-CA"/>
        </w:rPr>
        <w:t>23)</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8074DF">
        <w:rPr>
          <w:lang w:val="en-CA"/>
        </w:rPr>
        <w:t>[49]</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37"/>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8074DF">
        <w:rPr>
          <w:lang w:val="en-CA"/>
        </w:rPr>
        <w:t>[50]</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8074DF">
        <w:rPr>
          <w:lang w:val="en-CA"/>
        </w:rPr>
        <w:t>23)</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0EEDE846"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8074DF">
        <w:rPr>
          <w:lang w:val="en-CA"/>
        </w:rPr>
        <w:t>[51]</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0F14181E"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8074DF">
        <w:rPr>
          <w:lang w:val="en-CA"/>
        </w:rPr>
        <w:t>[52]</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8074DF">
        <w:rPr>
          <w:lang w:val="en-CA"/>
        </w:rPr>
        <w:t>[53]</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119B9E2E"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8074DF">
        <w:rPr>
          <w:lang w:val="en-CA"/>
        </w:rPr>
        <w:t>[54]</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3F6B0466"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8074DF">
        <w:rPr>
          <w:lang w:val="en-CA"/>
        </w:rPr>
        <w:t>[55]</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w:t>
      </w:r>
      <w:r>
        <w:rPr>
          <w:lang w:val="en-CA"/>
        </w:rPr>
        <w:lastRenderedPageBreak/>
        <w:t xml:space="preserve">in item </w:t>
      </w:r>
      <w:r>
        <w:rPr>
          <w:lang w:val="en-CA"/>
        </w:rPr>
        <w:fldChar w:fldCharType="begin"/>
      </w:r>
      <w:r>
        <w:rPr>
          <w:lang w:val="en-CA"/>
        </w:rPr>
        <w:instrText xml:space="preserve"> REF _Ref92722613 \r \h </w:instrText>
      </w:r>
      <w:r>
        <w:rPr>
          <w:lang w:val="en-CA"/>
        </w:rPr>
      </w:r>
      <w:r>
        <w:rPr>
          <w:lang w:val="en-CA"/>
        </w:rPr>
        <w:fldChar w:fldCharType="separate"/>
      </w:r>
      <w:r w:rsidR="008074DF">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6D5D4F5F" w:rsidR="00B76A96" w:rsidRDefault="00B76A96" w:rsidP="00B76A96">
      <w:pPr>
        <w:pStyle w:val="Heading1"/>
        <w:numPr>
          <w:ilvl w:val="0"/>
          <w:numId w:val="0"/>
        </w:numPr>
        <w:ind w:left="432" w:hanging="432"/>
        <w:rPr>
          <w:lang w:val="en-CA"/>
        </w:rPr>
      </w:pPr>
      <w:r>
        <w:rPr>
          <w:lang w:val="en-CA"/>
        </w:rPr>
        <w:t>Hardware decoders</w:t>
      </w:r>
      <w:r w:rsidR="00890AF9">
        <w:rPr>
          <w:lang w:val="en-CA"/>
        </w:rPr>
        <w:t xml:space="preserve"> and televisions</w:t>
      </w:r>
    </w:p>
    <w:p w14:paraId="1D35E517" w14:textId="75EFC82E"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proofErr w:type="spellStart"/>
      <w:r w:rsidRPr="00A754A3">
        <w:rPr>
          <w:b/>
          <w:bCs/>
          <w:lang w:val="en-CA"/>
        </w:rPr>
        <w:t>Pentonic</w:t>
      </w:r>
      <w:proofErr w:type="spellEnd"/>
      <w:r w:rsidRPr="00A754A3">
        <w:rPr>
          <w:b/>
          <w:bCs/>
          <w:lang w:val="en-CA"/>
        </w:rPr>
        <w:t xml:space="preserve">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8074DF">
        <w:rPr>
          <w:lang w:val="en-CA"/>
        </w:rPr>
        <w:t>[56]</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8074DF">
        <w:rPr>
          <w:lang w:val="en-CA"/>
        </w:rPr>
        <w:t>[57]</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8074DF">
        <w:rPr>
          <w:lang w:val="en-CA"/>
        </w:rPr>
        <w:t>[58]</w:t>
      </w:r>
      <w:r>
        <w:rPr>
          <w:lang w:val="en-CA"/>
        </w:rPr>
        <w:fldChar w:fldCharType="end"/>
      </w:r>
      <w:r>
        <w:rPr>
          <w:lang w:val="en-CA"/>
        </w:rPr>
        <w:t>.</w:t>
      </w:r>
      <w:r w:rsidR="000D470E">
        <w:rPr>
          <w:lang w:val="en-CA"/>
        </w:rPr>
        <w:t xml:space="preserve"> The </w:t>
      </w:r>
      <w:proofErr w:type="spellStart"/>
      <w:r w:rsidR="000D470E" w:rsidRPr="003D0544">
        <w:rPr>
          <w:b/>
          <w:bCs/>
          <w:lang w:val="en-CA"/>
        </w:rPr>
        <w:t>Pentonic</w:t>
      </w:r>
      <w:proofErr w:type="spellEnd"/>
      <w:r w:rsidR="000D470E" w:rsidRPr="003D0544">
        <w:rPr>
          <w:b/>
          <w:bCs/>
          <w:lang w:val="en-CA"/>
        </w:rPr>
        <w:t xml:space="preserve">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8074DF">
        <w:rPr>
          <w:lang w:val="en-CA"/>
        </w:rPr>
        <w:t>[59]</w:t>
      </w:r>
      <w:r w:rsidR="000D470E">
        <w:rPr>
          <w:lang w:val="en-CA"/>
        </w:rPr>
        <w:fldChar w:fldCharType="end"/>
      </w:r>
      <w:r w:rsidR="000D470E">
        <w:rPr>
          <w:lang w:val="en-CA"/>
        </w:rPr>
        <w:t>.</w:t>
      </w:r>
      <w:r w:rsidR="00DB16F5">
        <w:rPr>
          <w:lang w:val="en-CA"/>
        </w:rPr>
        <w:t xml:space="preserve"> The </w:t>
      </w:r>
      <w:proofErr w:type="spellStart"/>
      <w:r w:rsidR="00DB16F5">
        <w:rPr>
          <w:b/>
          <w:bCs/>
          <w:lang w:val="en-CA"/>
        </w:rPr>
        <w:t>Pentonic</w:t>
      </w:r>
      <w:proofErr w:type="spellEnd"/>
      <w:r w:rsidR="00DB16F5">
        <w:rPr>
          <w:b/>
          <w:bCs/>
          <w:lang w:val="en-CA"/>
        </w:rPr>
        <w:t xml:space="preserve">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8074DF">
        <w:rPr>
          <w:lang w:val="en-CA"/>
        </w:rPr>
        <w:t>[60]</w:t>
      </w:r>
      <w:r w:rsidR="00DB16F5">
        <w:rPr>
          <w:lang w:val="en-CA"/>
        </w:rPr>
        <w:fldChar w:fldCharType="end"/>
      </w:r>
      <w:r w:rsidR="00DB16F5">
        <w:rPr>
          <w:lang w:val="en-CA"/>
        </w:rPr>
        <w:t>.</w:t>
      </w:r>
    </w:p>
    <w:p w14:paraId="580D7509" w14:textId="1B5B8041"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w:t>
      </w:r>
      <w:proofErr w:type="spellStart"/>
      <w:r>
        <w:rPr>
          <w:lang w:val="en-CA"/>
        </w:rPr>
        <w:t>Pentonic</w:t>
      </w:r>
      <w:proofErr w:type="spellEnd"/>
      <w:r>
        <w:rPr>
          <w:lang w:val="en-CA"/>
        </w:rPr>
        <w:t xml:space="preserve">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w:t>
      </w:r>
      <w:proofErr w:type="spellStart"/>
      <w:r w:rsidR="007F7437">
        <w:rPr>
          <w:lang w:val="en-CA"/>
        </w:rPr>
        <w:t>Pentonic</w:t>
      </w:r>
      <w:proofErr w:type="spellEnd"/>
      <w:r w:rsidR="007F7437">
        <w:rPr>
          <w:lang w:val="en-CA"/>
        </w:rPr>
        <w:t xml:space="preserve">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8074DF">
        <w:rPr>
          <w:lang w:val="en-CA"/>
        </w:rPr>
        <w:t>[61]</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8074DF">
        <w:rPr>
          <w:lang w:val="en-CA"/>
        </w:rPr>
        <w:t>[62]</w:t>
      </w:r>
      <w:r w:rsidR="00CE2358">
        <w:rPr>
          <w:lang w:val="en-CA"/>
        </w:rPr>
        <w:fldChar w:fldCharType="end"/>
      </w:r>
      <w:ins w:id="38" w:author="Gary Sullivan" w:date="2023-04-13T12:00:00Z">
        <w:r w:rsidR="00360D22">
          <w:rPr>
            <w:lang w:val="en-CA"/>
          </w:rPr>
          <w:fldChar w:fldCharType="begin"/>
        </w:r>
        <w:r w:rsidR="00360D22">
          <w:rPr>
            <w:lang w:val="en-CA"/>
          </w:rPr>
          <w:instrText xml:space="preserve"> REF _Ref132279628 \r \h </w:instrText>
        </w:r>
      </w:ins>
      <w:r w:rsidR="00360D22">
        <w:rPr>
          <w:lang w:val="en-CA"/>
        </w:rPr>
      </w:r>
      <w:r w:rsidR="00360D22">
        <w:rPr>
          <w:lang w:val="en-CA"/>
        </w:rPr>
        <w:fldChar w:fldCharType="separate"/>
      </w:r>
      <w:r w:rsidR="008074DF">
        <w:rPr>
          <w:lang w:val="en-CA"/>
        </w:rPr>
        <w:t>[63]</w:t>
      </w:r>
      <w:ins w:id="39" w:author="Gary Sullivan" w:date="2023-04-13T12:00:00Z">
        <w:r w:rsidR="00360D22">
          <w:rPr>
            <w:lang w:val="en-CA"/>
          </w:rPr>
          <w:fldChar w:fldCharType="end"/>
        </w:r>
      </w:ins>
      <w:r>
        <w:rPr>
          <w:lang w:val="en-CA"/>
        </w:rPr>
        <w:t>.</w:t>
      </w:r>
    </w:p>
    <w:p w14:paraId="6A73E430" w14:textId="4F7FEF16" w:rsidR="0070237E" w:rsidRDefault="0070237E" w:rsidP="00E971C3">
      <w:pPr>
        <w:numPr>
          <w:ilvl w:val="0"/>
          <w:numId w:val="12"/>
        </w:numPr>
        <w:rPr>
          <w:ins w:id="40" w:author="Gary Sullivan" w:date="2023-04-13T11:39:00Z"/>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8074DF">
        <w:rPr>
          <w:lang w:val="en-CA"/>
        </w:rPr>
        <w:t>[64]</w:t>
      </w:r>
      <w:r>
        <w:rPr>
          <w:lang w:val="en-CA"/>
        </w:rPr>
        <w:fldChar w:fldCharType="end"/>
      </w:r>
      <w:r>
        <w:rPr>
          <w:lang w:val="en-CA"/>
        </w:rPr>
        <w:t>.</w:t>
      </w:r>
    </w:p>
    <w:p w14:paraId="697FFC7F" w14:textId="0BF07F58" w:rsidR="00912CD3" w:rsidRPr="00B76A96" w:rsidRDefault="00912CD3" w:rsidP="00E971C3">
      <w:pPr>
        <w:numPr>
          <w:ilvl w:val="0"/>
          <w:numId w:val="12"/>
        </w:numPr>
        <w:rPr>
          <w:lang w:val="en-CA"/>
        </w:rPr>
      </w:pPr>
      <w:ins w:id="41" w:author="Gary Sullivan" w:date="2023-04-13T11:39:00Z">
        <w:r>
          <w:rPr>
            <w:b/>
            <w:bCs/>
            <w:lang w:val="en-CA"/>
          </w:rPr>
          <w:t>LG</w:t>
        </w:r>
        <w:r>
          <w:rPr>
            <w:lang w:val="en-CA"/>
          </w:rPr>
          <w:t xml:space="preserve"> included VVC</w:t>
        </w:r>
      </w:ins>
      <w:ins w:id="42" w:author="Gary Sullivan" w:date="2023-04-13T11:41:00Z">
        <w:r>
          <w:rPr>
            <w:lang w:val="en-CA"/>
          </w:rPr>
          <w:t xml:space="preserve"> </w:t>
        </w:r>
      </w:ins>
      <w:ins w:id="43" w:author="Gary Sullivan" w:date="2023-04-13T11:47:00Z">
        <w:r>
          <w:rPr>
            <w:lang w:val="en-CA"/>
          </w:rPr>
          <w:t>capabi</w:t>
        </w:r>
      </w:ins>
      <w:ins w:id="44" w:author="Gary Sullivan" w:date="2023-04-13T11:48:00Z">
        <w:r>
          <w:rPr>
            <w:lang w:val="en-CA"/>
          </w:rPr>
          <w:t xml:space="preserve">lity </w:t>
        </w:r>
      </w:ins>
      <w:ins w:id="45" w:author="Gary Sullivan" w:date="2023-04-13T11:41:00Z">
        <w:r>
          <w:rPr>
            <w:lang w:val="en-CA"/>
          </w:rPr>
          <w:t xml:space="preserve">in its </w:t>
        </w:r>
        <w:r w:rsidRPr="00912CD3">
          <w:rPr>
            <w:b/>
            <w:bCs/>
            <w:lang w:val="en-CA"/>
          </w:rPr>
          <w:t>webOS</w:t>
        </w:r>
        <w:r w:rsidRPr="001D1D71">
          <w:rPr>
            <w:b/>
            <w:bCs/>
            <w:lang w:val="en-CA"/>
          </w:rPr>
          <w:t xml:space="preserve"> TV</w:t>
        </w:r>
      </w:ins>
      <w:ins w:id="46" w:author="Gary Sullivan" w:date="2023-04-13T11:47:00Z">
        <w:r w:rsidRPr="001D1D71">
          <w:rPr>
            <w:b/>
            <w:bCs/>
            <w:lang w:val="en-CA"/>
          </w:rPr>
          <w:t xml:space="preserve"> 22</w:t>
        </w:r>
      </w:ins>
      <w:ins w:id="47" w:author="Gary Sullivan" w:date="2023-04-13T11:41:00Z">
        <w:r>
          <w:rPr>
            <w:lang w:val="en-CA"/>
          </w:rPr>
          <w:t xml:space="preserve"> Developer </w:t>
        </w:r>
      </w:ins>
      <w:ins w:id="48" w:author="Gary Sullivan" w:date="2023-04-13T18:49:00Z">
        <w:r w:rsidR="001D1D71">
          <w:rPr>
            <w:lang w:val="en-CA"/>
          </w:rPr>
          <w:t>S</w:t>
        </w:r>
      </w:ins>
      <w:ins w:id="49" w:author="Gary Sullivan" w:date="2023-04-13T11:41:00Z">
        <w:r>
          <w:rPr>
            <w:lang w:val="en-CA"/>
          </w:rPr>
          <w:t>pec</w:t>
        </w:r>
      </w:ins>
      <w:ins w:id="50" w:author="Gary Sullivan" w:date="2023-04-13T18:49:00Z">
        <w:r w:rsidR="001D1D71">
          <w:rPr>
            <w:lang w:val="en-CA"/>
          </w:rPr>
          <w:t>ification</w:t>
        </w:r>
      </w:ins>
      <w:ins w:id="51" w:author="Gary Sullivan" w:date="2023-04-13T11:41:00Z">
        <w:r>
          <w:rPr>
            <w:lang w:val="en-CA"/>
          </w:rPr>
          <w:t xml:space="preserve">s for </w:t>
        </w:r>
      </w:ins>
      <w:ins w:id="52" w:author="Gary Sullivan" w:date="2023-04-13T11:42:00Z">
        <w:r>
          <w:rPr>
            <w:lang w:val="en-CA"/>
          </w:rPr>
          <w:t>8K Ultra HD (</w:t>
        </w:r>
      </w:ins>
      <w:ins w:id="53" w:author="Gary Sullivan" w:date="2023-04-13T12:03:00Z">
        <w:r w:rsidR="00503844">
          <w:rPr>
            <w:lang w:val="en-CA"/>
          </w:rPr>
          <w:t>“</w:t>
        </w:r>
      </w:ins>
      <w:ins w:id="54" w:author="Gary Sullivan" w:date="2023-04-13T11:42:00Z">
        <w:r w:rsidR="00503844" w:rsidRPr="00E7179B">
          <w:rPr>
            <w:lang w:val="en-CA"/>
          </w:rPr>
          <w:t>7680x4320@60P Main/Main10@L6.1 Maximum 60Mbps</w:t>
        </w:r>
      </w:ins>
      <w:ins w:id="55" w:author="Gary Sullivan" w:date="2023-04-13T12:03:00Z">
        <w:r w:rsidR="00503844">
          <w:rPr>
            <w:lang w:val="en-CA"/>
          </w:rPr>
          <w:t>”</w:t>
        </w:r>
      </w:ins>
      <w:ins w:id="56" w:author="Gary Sullivan" w:date="2023-04-13T11:42:00Z">
        <w:r>
          <w:rPr>
            <w:lang w:val="en-CA"/>
          </w:rPr>
          <w:t>)</w:t>
        </w:r>
      </w:ins>
      <w:ins w:id="57" w:author="Gary Sullivan" w:date="2023-04-13T11:43:00Z">
        <w:r>
          <w:rPr>
            <w:lang w:val="en-CA"/>
          </w:rPr>
          <w:t xml:space="preserve"> as of </w:t>
        </w:r>
      </w:ins>
      <w:ins w:id="58" w:author="Gary Sullivan" w:date="2023-04-13T12:01:00Z">
        <w:r w:rsidR="00503844">
          <w:rPr>
            <w:lang w:val="en-CA"/>
          </w:rPr>
          <w:t>Januar</w:t>
        </w:r>
      </w:ins>
      <w:ins w:id="59" w:author="Gary Sullivan" w:date="2023-04-13T12:02:00Z">
        <w:r w:rsidR="00503844">
          <w:rPr>
            <w:lang w:val="en-CA"/>
          </w:rPr>
          <w:t>y</w:t>
        </w:r>
      </w:ins>
      <w:ins w:id="60" w:author="Gary Sullivan" w:date="2023-04-13T11:43:00Z">
        <w:r>
          <w:rPr>
            <w:lang w:val="en-CA"/>
          </w:rPr>
          <w:t xml:space="preserve"> 2023 </w:t>
        </w:r>
      </w:ins>
      <w:ins w:id="61" w:author="Gary Sullivan" w:date="2023-04-13T12:02:00Z">
        <w:r w:rsidR="00503844">
          <w:rPr>
            <w:lang w:val="en-CA"/>
          </w:rPr>
          <w:fldChar w:fldCharType="begin"/>
        </w:r>
        <w:r w:rsidR="00503844">
          <w:rPr>
            <w:lang w:val="en-CA"/>
          </w:rPr>
          <w:instrText xml:space="preserve"> REF _Ref132279628 \r \h </w:instrText>
        </w:r>
      </w:ins>
      <w:r w:rsidR="00503844">
        <w:rPr>
          <w:lang w:val="en-CA"/>
        </w:rPr>
      </w:r>
      <w:r w:rsidR="00503844">
        <w:rPr>
          <w:lang w:val="en-CA"/>
        </w:rPr>
        <w:fldChar w:fldCharType="separate"/>
      </w:r>
      <w:r w:rsidR="008074DF">
        <w:rPr>
          <w:lang w:val="en-CA"/>
        </w:rPr>
        <w:t>[63]</w:t>
      </w:r>
      <w:ins w:id="62" w:author="Gary Sullivan" w:date="2023-04-13T12:02:00Z">
        <w:r w:rsidR="00503844">
          <w:rPr>
            <w:lang w:val="en-CA"/>
          </w:rPr>
          <w:fldChar w:fldCharType="end"/>
        </w:r>
      </w:ins>
      <w:ins w:id="63" w:author="Gary Sullivan" w:date="2023-04-13T11:48:00Z">
        <w:r>
          <w:rPr>
            <w:lang w:val="en-CA"/>
          </w:rPr>
          <w:fldChar w:fldCharType="begin"/>
        </w:r>
        <w:r>
          <w:rPr>
            <w:lang w:val="en-CA"/>
          </w:rPr>
          <w:instrText xml:space="preserve"> REF _Ref132278911 \r \h </w:instrText>
        </w:r>
      </w:ins>
      <w:r>
        <w:rPr>
          <w:lang w:val="en-CA"/>
        </w:rPr>
      </w:r>
      <w:r>
        <w:rPr>
          <w:lang w:val="en-CA"/>
        </w:rPr>
        <w:fldChar w:fldCharType="separate"/>
      </w:r>
      <w:r w:rsidR="008074DF">
        <w:rPr>
          <w:lang w:val="en-CA"/>
        </w:rPr>
        <w:t>[65]</w:t>
      </w:r>
      <w:ins w:id="64" w:author="Gary Sullivan" w:date="2023-04-13T11:48:00Z">
        <w:r>
          <w:rPr>
            <w:lang w:val="en-CA"/>
          </w:rPr>
          <w:fldChar w:fldCharType="end"/>
        </w:r>
      </w:ins>
      <w:ins w:id="65" w:author="Gary Sullivan" w:date="2023-04-13T11:42:00Z">
        <w:r>
          <w:rPr>
            <w:lang w:val="en-CA"/>
          </w:rPr>
          <w:t>.</w:t>
        </w:r>
      </w:ins>
      <w:ins w:id="66" w:author="Gary Sullivan" w:date="2023-04-17T10:33:00Z">
        <w:r w:rsidR="00097B41">
          <w:rPr>
            <w:lang w:val="en-CA"/>
          </w:rPr>
          <w:t xml:space="preserve"> As of April 2023,</w:t>
        </w:r>
      </w:ins>
      <w:ins w:id="67" w:author="Gary Sullivan" w:date="2023-04-17T10:39:00Z">
        <w:r w:rsidR="00097B41">
          <w:rPr>
            <w:lang w:val="en-CA"/>
          </w:rPr>
          <w:t xml:space="preserve"> the</w:t>
        </w:r>
      </w:ins>
      <w:ins w:id="68" w:author="Gary Sullivan" w:date="2023-04-17T10:33:00Z">
        <w:r w:rsidR="00097B41">
          <w:rPr>
            <w:lang w:val="en-CA"/>
          </w:rPr>
          <w:t xml:space="preserve"> LG </w:t>
        </w:r>
        <w:r w:rsidR="00097B41" w:rsidRPr="00E7179B">
          <w:rPr>
            <w:b/>
            <w:bCs/>
            <w:lang w:val="en-CA"/>
          </w:rPr>
          <w:t>QNED99</w:t>
        </w:r>
        <w:r w:rsidR="00097B41">
          <w:rPr>
            <w:lang w:val="en-CA"/>
          </w:rPr>
          <w:t xml:space="preserve"> </w:t>
        </w:r>
      </w:ins>
      <w:ins w:id="69" w:author="Gary Sullivan" w:date="2023-04-17T10:35:00Z">
        <w:r w:rsidR="00097B41">
          <w:rPr>
            <w:lang w:val="en-CA"/>
          </w:rPr>
          <w:t xml:space="preserve">“Quantum Dot </w:t>
        </w:r>
        <w:proofErr w:type="spellStart"/>
        <w:r w:rsidR="00097B41">
          <w:rPr>
            <w:lang w:val="en-CA"/>
          </w:rPr>
          <w:t>NanoCell</w:t>
        </w:r>
        <w:proofErr w:type="spellEnd"/>
        <w:r w:rsidR="00097B41">
          <w:rPr>
            <w:lang w:val="en-CA"/>
          </w:rPr>
          <w:t xml:space="preserve">” </w:t>
        </w:r>
      </w:ins>
      <w:ins w:id="70" w:author="Gary Sullivan" w:date="2023-04-17T10:33:00Z">
        <w:r w:rsidR="00097B41">
          <w:rPr>
            <w:lang w:val="en-CA"/>
          </w:rPr>
          <w:t xml:space="preserve">75-inch and 86-inch </w:t>
        </w:r>
      </w:ins>
      <w:ins w:id="71" w:author="Gary Sullivan" w:date="2023-04-17T10:34:00Z">
        <w:r w:rsidR="00097B41">
          <w:rPr>
            <w:lang w:val="en-CA"/>
          </w:rPr>
          <w:t xml:space="preserve">8K </w:t>
        </w:r>
      </w:ins>
      <w:ins w:id="72" w:author="Gary Sullivan" w:date="2023-04-17T10:33:00Z">
        <w:r w:rsidR="00097B41">
          <w:rPr>
            <w:lang w:val="en-CA"/>
          </w:rPr>
          <w:t xml:space="preserve">television models </w:t>
        </w:r>
      </w:ins>
      <w:ins w:id="73" w:author="Gary Sullivan" w:date="2023-04-17T10:34:00Z">
        <w:r w:rsidR="00097B41">
          <w:rPr>
            <w:lang w:val="en-CA"/>
          </w:rPr>
          <w:t>include VVC support</w:t>
        </w:r>
      </w:ins>
      <w:ins w:id="74" w:author="Gary Sullivan" w:date="2023-04-17T10:47:00Z">
        <w:r w:rsidR="00084A18">
          <w:rPr>
            <w:lang w:val="en-CA"/>
          </w:rPr>
          <w:t xml:space="preserve"> in their listed specifications</w:t>
        </w:r>
      </w:ins>
      <w:ins w:id="75" w:author="Gary Sullivan" w:date="2023-04-17T10:46:00Z">
        <w:r w:rsidR="00084A18">
          <w:rPr>
            <w:lang w:val="en-CA"/>
          </w:rPr>
          <w:t xml:space="preserve"> (“</w:t>
        </w:r>
        <w:r w:rsidR="00084A18" w:rsidRPr="00084A18">
          <w:rPr>
            <w:lang w:val="en-CA"/>
          </w:rPr>
          <w:t>Up to 3840x2160 @120p / 7680x4320 @ 60p</w:t>
        </w:r>
        <w:r w:rsidR="00084A18">
          <w:rPr>
            <w:lang w:val="en-CA"/>
          </w:rPr>
          <w:t>”)</w:t>
        </w:r>
      </w:ins>
      <w:ins w:id="76" w:author="Gary Sullivan" w:date="2023-04-17T10:38:00Z">
        <w:r w:rsidR="00097B41">
          <w:rPr>
            <w:lang w:val="en-CA"/>
          </w:rPr>
          <w:t xml:space="preserve"> </w:t>
        </w:r>
        <w:r w:rsidR="00097B41">
          <w:rPr>
            <w:lang w:val="en-CA"/>
          </w:rPr>
          <w:fldChar w:fldCharType="begin"/>
        </w:r>
        <w:r w:rsidR="00097B41">
          <w:rPr>
            <w:lang w:val="en-CA"/>
          </w:rPr>
          <w:instrText xml:space="preserve"> REF _Ref132620333 \r \h </w:instrText>
        </w:r>
      </w:ins>
      <w:r w:rsidR="00097B41">
        <w:rPr>
          <w:lang w:val="en-CA"/>
        </w:rPr>
      </w:r>
      <w:r w:rsidR="00097B41">
        <w:rPr>
          <w:lang w:val="en-CA"/>
        </w:rPr>
        <w:fldChar w:fldCharType="separate"/>
      </w:r>
      <w:r w:rsidR="008074DF">
        <w:rPr>
          <w:lang w:val="en-CA"/>
        </w:rPr>
        <w:t>[66]</w:t>
      </w:r>
      <w:ins w:id="77" w:author="Gary Sullivan" w:date="2023-04-17T10:38:00Z">
        <w:r w:rsidR="00097B41">
          <w:rPr>
            <w:lang w:val="en-CA"/>
          </w:rPr>
          <w:fldChar w:fldCharType="end"/>
        </w:r>
      </w:ins>
      <w:ins w:id="78" w:author="Gary Sullivan" w:date="2023-04-17T10:34:00Z">
        <w:r w:rsidR="00097B41">
          <w:rPr>
            <w:lang w:val="en-CA"/>
          </w:rPr>
          <w:t>.</w:t>
        </w:r>
      </w:ins>
    </w:p>
    <w:p w14:paraId="697C5353" w14:textId="7D6E74E8" w:rsidR="005E534E" w:rsidRDefault="005E534E" w:rsidP="005E534E">
      <w:pPr>
        <w:pStyle w:val="Heading1"/>
        <w:numPr>
          <w:ilvl w:val="0"/>
          <w:numId w:val="0"/>
        </w:numPr>
        <w:ind w:left="432" w:hanging="432"/>
        <w:rPr>
          <w:lang w:val="en-CA"/>
        </w:rPr>
      </w:pPr>
      <w:r>
        <w:rPr>
          <w:lang w:val="en-CA"/>
        </w:rPr>
        <w:t xml:space="preserve">Devices with </w:t>
      </w:r>
      <w:r w:rsidR="00D2728D">
        <w:rPr>
          <w:lang w:val="en-CA"/>
        </w:rPr>
        <w:t xml:space="preserve">integrated </w:t>
      </w:r>
      <w:r>
        <w:rPr>
          <w:lang w:val="en-CA"/>
        </w:rPr>
        <w:t>playback capability</w:t>
      </w:r>
    </w:p>
    <w:p w14:paraId="32749E52" w14:textId="7CC4F2F1" w:rsidR="005E534E" w:rsidRPr="00B76A96" w:rsidRDefault="005E534E" w:rsidP="005E534E">
      <w:pPr>
        <w:numPr>
          <w:ilvl w:val="0"/>
          <w:numId w:val="12"/>
        </w:numPr>
        <w:rPr>
          <w:lang w:val="en-CA"/>
        </w:rPr>
      </w:pPr>
      <w:r>
        <w:rPr>
          <w:b/>
          <w:bCs/>
          <w:lang w:val="en-CA"/>
        </w:rPr>
        <w:t>Skyworth</w:t>
      </w:r>
      <w:r>
        <w:rPr>
          <w:lang w:val="en-CA"/>
        </w:rPr>
        <w:t xml:space="preserve"> announced the </w:t>
      </w:r>
      <w:r>
        <w:rPr>
          <w:b/>
          <w:bCs/>
          <w:lang w:val="en-CA"/>
        </w:rPr>
        <w:t>A63</w:t>
      </w:r>
      <w:r>
        <w:rPr>
          <w:lang w:val="en-CA"/>
        </w:rPr>
        <w:t xml:space="preserve"> television around the beginning of 2023, with 4K 188 Hz </w:t>
      </w:r>
      <w:r w:rsidR="00B61BF5">
        <w:rPr>
          <w:lang w:val="en-CA"/>
        </w:rPr>
        <w:t xml:space="preserve">HDR-10 </w:t>
      </w:r>
      <w:r>
        <w:rPr>
          <w:lang w:val="en-CA"/>
        </w:rPr>
        <w:t xml:space="preserve">VVC playback capability </w:t>
      </w:r>
      <w:r>
        <w:rPr>
          <w:lang w:val="en-CA"/>
        </w:rPr>
        <w:fldChar w:fldCharType="begin"/>
      </w:r>
      <w:r>
        <w:rPr>
          <w:lang w:val="en-CA"/>
        </w:rPr>
        <w:instrText xml:space="preserve"> REF _Ref123740270 \r \h </w:instrText>
      </w:r>
      <w:r>
        <w:rPr>
          <w:lang w:val="en-CA"/>
        </w:rPr>
      </w:r>
      <w:r>
        <w:rPr>
          <w:lang w:val="en-CA"/>
        </w:rPr>
        <w:fldChar w:fldCharType="separate"/>
      </w:r>
      <w:r w:rsidR="008074DF">
        <w:rPr>
          <w:lang w:val="en-CA"/>
        </w:rPr>
        <w:t>[67]</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2F79216F"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8074DF">
        <w:rPr>
          <w:lang w:val="en-CA"/>
        </w:rPr>
        <w:t>[68]</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1227A7E0"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8074DF">
        <w:rPr>
          <w:lang w:val="en-CA"/>
        </w:rPr>
        <w:t>[69]</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8074DF">
        <w:t>[70]</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8074DF">
        <w:rPr>
          <w:lang w:val="en-CA"/>
        </w:rPr>
        <w:t>[71]</w:t>
      </w:r>
      <w:r w:rsidR="00443807">
        <w:rPr>
          <w:lang w:val="en-CA"/>
        </w:rPr>
        <w:fldChar w:fldCharType="end"/>
      </w:r>
      <w:r w:rsidR="00443807" w:rsidRPr="00443807">
        <w:rPr>
          <w:lang w:val="en-CA"/>
        </w:rPr>
        <w:t>.</w:t>
      </w:r>
    </w:p>
    <w:p w14:paraId="310EE009" w14:textId="7CD42995"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8074DF">
        <w:rPr>
          <w:lang w:val="en-CA"/>
        </w:rPr>
        <w:t>[72]</w:t>
      </w:r>
      <w:r>
        <w:rPr>
          <w:lang w:val="en-CA"/>
        </w:rPr>
        <w:fldChar w:fldCharType="end"/>
      </w:r>
      <w:r>
        <w:rPr>
          <w:lang w:val="en-CA"/>
        </w:rPr>
        <w:t>.</w:t>
      </w:r>
    </w:p>
    <w:p w14:paraId="22B57643" w14:textId="6426B15D"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8074DF">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8074DF">
        <w:rPr>
          <w:lang w:val="en-CA"/>
        </w:rPr>
        <w:t>[73]</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8074DF">
        <w:rPr>
          <w:lang w:val="en-CA"/>
        </w:rPr>
        <w:t>[74]</w:t>
      </w:r>
      <w:r w:rsidR="00A754A3">
        <w:rPr>
          <w:lang w:val="en-CA"/>
        </w:rPr>
        <w:fldChar w:fldCharType="end"/>
      </w:r>
      <w:r>
        <w:rPr>
          <w:lang w:val="en-CA"/>
        </w:rPr>
        <w:t>.</w:t>
      </w:r>
    </w:p>
    <w:p w14:paraId="1EAFA512" w14:textId="3483B318"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8074DF">
        <w:rPr>
          <w:lang w:val="en-CA"/>
        </w:rPr>
        <w:t>[75]</w:t>
      </w:r>
      <w:r w:rsidR="0081398C">
        <w:rPr>
          <w:lang w:val="en-CA"/>
        </w:rPr>
        <w:fldChar w:fldCharType="end"/>
      </w:r>
      <w:r>
        <w:rPr>
          <w:lang w:val="en-CA"/>
        </w:rPr>
        <w:t>.</w:t>
      </w:r>
    </w:p>
    <w:p w14:paraId="3E32B0A6" w14:textId="10E946C2" w:rsidR="009A7EF7" w:rsidRPr="00A87D2B" w:rsidRDefault="009A7EF7" w:rsidP="00A87D2B">
      <w:pPr>
        <w:numPr>
          <w:ilvl w:val="0"/>
          <w:numId w:val="12"/>
        </w:numPr>
        <w:rPr>
          <w:lang w:val="en-CA"/>
        </w:rPr>
      </w:pPr>
      <w:bookmarkStart w:id="79" w:name="_Ref77203693"/>
      <w:bookmarkStart w:id="80"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8074DF">
        <w:rPr>
          <w:lang w:val="en-CA"/>
        </w:rPr>
        <w:t>[76]</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8074DF">
        <w:rPr>
          <w:lang w:val="en-CA"/>
        </w:rPr>
        <w:t>9)</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w:t>
      </w:r>
      <w:r w:rsidR="00812345">
        <w:rPr>
          <w:lang w:val="en-CA"/>
        </w:rPr>
        <w:t>d</w:t>
      </w:r>
      <w:r w:rsidRPr="001D03BB">
        <w:rPr>
          <w:lang w:val="en-CA"/>
        </w:rPr>
        <w:t xml:space="preserve"> BD rates for {Y, U, V, YUV} of {10.95%, −6.11%, −4.50%, 7.11%} under the RA </w:t>
      </w:r>
      <w:r w:rsidRPr="001D03BB">
        <w:rPr>
          <w:lang w:val="en-CA"/>
        </w:rPr>
        <w:lastRenderedPageBreak/>
        <w:t>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configuration. Ali266 “fast” </w:t>
      </w:r>
      <w:proofErr w:type="spellStart"/>
      <w:r w:rsidRPr="00A87D2B">
        <w:rPr>
          <w:lang w:val="en-CA"/>
        </w:rPr>
        <w:t>preset</w:t>
      </w:r>
      <w:proofErr w:type="spellEnd"/>
      <w:r w:rsidRPr="00A87D2B">
        <w:rPr>
          <w:lang w:val="en-CA"/>
        </w:rPr>
        <w:t xml:space="preserve"> </w:t>
      </w:r>
      <w:r w:rsidR="00812345">
        <w:rPr>
          <w:lang w:val="en-CA"/>
        </w:rPr>
        <w:t>wa</w:t>
      </w:r>
      <w:r w:rsidRPr="00A87D2B">
        <w:rPr>
          <w:lang w:val="en-CA"/>
        </w:rPr>
        <w:t xml:space="preserve">s aimed at real-time VVC </w:t>
      </w:r>
      <w:proofErr w:type="gramStart"/>
      <w:r w:rsidRPr="00A87D2B">
        <w:rPr>
          <w:lang w:val="en-CA"/>
        </w:rPr>
        <w:t>encoding, and</w:t>
      </w:r>
      <w:proofErr w:type="gramEnd"/>
      <w:r w:rsidRPr="00A87D2B">
        <w:rPr>
          <w:lang w:val="en-CA"/>
        </w:rPr>
        <w:t xml:space="preserve"> achieved average encoding speeds of 19.3 fps for classes 1920×1080/1080×1920 and 37.7 fps for classes 1280×720/720×1080.</w:t>
      </w:r>
      <w:bookmarkEnd w:id="79"/>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8074DF">
        <w:rPr>
          <w:lang w:val="en-CA"/>
        </w:rPr>
        <w:t>[77]</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w:t>
      </w:r>
      <w:proofErr w:type="spellStart"/>
      <w:r w:rsidR="00790BC4" w:rsidRPr="00A87D2B">
        <w:rPr>
          <w:lang w:val="en-CA"/>
        </w:rPr>
        <w:t>preset</w:t>
      </w:r>
      <w:proofErr w:type="spellEnd"/>
      <w:r w:rsidR="00790BC4" w:rsidRPr="00A87D2B">
        <w:rPr>
          <w:lang w:val="en-CA"/>
        </w:rPr>
        <w:t xml:space="preserve">, which </w:t>
      </w:r>
      <w:r w:rsidR="00812345">
        <w:rPr>
          <w:lang w:val="en-CA"/>
        </w:rPr>
        <w:t>wa</w:t>
      </w:r>
      <w:r w:rsidR="00790BC4" w:rsidRPr="00A87D2B">
        <w:rPr>
          <w:lang w:val="en-CA"/>
        </w:rPr>
        <w:t>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8074DF">
        <w:rPr>
          <w:lang w:val="en-CA"/>
        </w:rPr>
        <w:t>[78]</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over the same anchor.</w:t>
      </w:r>
      <w:bookmarkEnd w:id="80"/>
    </w:p>
    <w:p w14:paraId="4D4B057D" w14:textId="64218A5D" w:rsidR="00D12324" w:rsidRDefault="00D12324" w:rsidP="00CB3E63">
      <w:pPr>
        <w:numPr>
          <w:ilvl w:val="0"/>
          <w:numId w:val="12"/>
        </w:numPr>
        <w:rPr>
          <w:lang w:val="en-CA"/>
        </w:rPr>
      </w:pPr>
      <w:bookmarkStart w:id="81"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8074DF">
        <w:rPr>
          <w:lang w:val="en-CA"/>
        </w:rPr>
        <w:t>[47]</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81"/>
    </w:p>
    <w:p w14:paraId="25BCFE90" w14:textId="06556C24" w:rsidR="0069689B" w:rsidRDefault="0069689B" w:rsidP="00CB3E63">
      <w:pPr>
        <w:numPr>
          <w:ilvl w:val="0"/>
          <w:numId w:val="12"/>
        </w:numPr>
        <w:rPr>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8074DF">
        <w:rPr>
          <w:lang w:val="en-CA"/>
        </w:rPr>
        <w:t>[79]</w:t>
      </w:r>
      <w:r w:rsidR="00FF777F">
        <w:rPr>
          <w:lang w:val="en-CA"/>
        </w:rPr>
        <w:fldChar w:fldCharType="end"/>
      </w:r>
      <w:r>
        <w:rPr>
          <w:lang w:val="en-CA"/>
        </w:rPr>
        <w:t>.</w:t>
      </w:r>
      <w:r w:rsidR="003D0544">
        <w:rPr>
          <w:lang w:val="en-CA"/>
        </w:rPr>
        <w:t xml:space="preserve"> </w:t>
      </w:r>
      <w:r>
        <w:rPr>
          <w:lang w:val="en-CA"/>
        </w:rPr>
        <w:t xml:space="preserve">The encoder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r w:rsidR="00E07E69">
        <w:rPr>
          <w:lang w:val="en-CA"/>
        </w:rPr>
        <w:t xml:space="preserve"> In October 2022, Spin Digital provided current information to JVET describing their real-time encoder </w:t>
      </w:r>
      <w:r w:rsidR="00E07E69">
        <w:rPr>
          <w:lang w:val="en-CA"/>
        </w:rPr>
        <w:fldChar w:fldCharType="begin"/>
      </w:r>
      <w:r w:rsidR="00E07E69">
        <w:rPr>
          <w:lang w:val="en-CA"/>
        </w:rPr>
        <w:instrText xml:space="preserve"> REF _Ref116381059 \r \h </w:instrText>
      </w:r>
      <w:r w:rsidR="00E07E69">
        <w:rPr>
          <w:lang w:val="en-CA"/>
        </w:rPr>
      </w:r>
      <w:r w:rsidR="00E07E69">
        <w:rPr>
          <w:lang w:val="en-CA"/>
        </w:rPr>
        <w:fldChar w:fldCharType="separate"/>
      </w:r>
      <w:r w:rsidR="008074DF">
        <w:rPr>
          <w:lang w:val="en-CA"/>
        </w:rPr>
        <w:t>[80]</w:t>
      </w:r>
      <w:r w:rsidR="00E07E69">
        <w:rPr>
          <w:lang w:val="en-CA"/>
        </w:rPr>
        <w:fldChar w:fldCharType="end"/>
      </w:r>
      <w:r w:rsidR="00E07E69">
        <w:rPr>
          <w:lang w:val="en-CA"/>
        </w:rPr>
        <w:t>. The encoder was reported to achi</w:t>
      </w:r>
      <w:r w:rsidR="00016C13">
        <w:rPr>
          <w:lang w:val="en-CA"/>
        </w:rPr>
        <w:t>e</w:t>
      </w:r>
      <w:r w:rsidR="00E07E69">
        <w:rPr>
          <w:lang w:val="en-CA"/>
        </w:rPr>
        <w:t xml:space="preserve">ve </w:t>
      </w:r>
      <w:r w:rsidR="00E07E69" w:rsidRPr="00E07E69">
        <w:rPr>
          <w:lang w:val="en-CA"/>
        </w:rPr>
        <w:t>17.82%</w:t>
      </w:r>
      <w:r w:rsidR="00016C13">
        <w:rPr>
          <w:lang w:val="en-CA"/>
        </w:rPr>
        <w:t xml:space="preserve">, </w:t>
      </w:r>
      <w:r w:rsidR="00016C13" w:rsidRPr="00016C13">
        <w:rPr>
          <w:lang w:val="en-CA"/>
        </w:rPr>
        <w:t>17.34</w:t>
      </w:r>
      <w:r w:rsidR="00016C13">
        <w:rPr>
          <w:lang w:val="en-CA"/>
        </w:rPr>
        <w:t>%,</w:t>
      </w:r>
      <w:r w:rsidR="00E07E69" w:rsidRPr="00E07E69">
        <w:rPr>
          <w:lang w:val="en-CA"/>
        </w:rPr>
        <w:t xml:space="preserve"> and 18.70% BD-rate savings based on PSNR</w:t>
      </w:r>
      <w:r w:rsidR="00016C13">
        <w:rPr>
          <w:lang w:val="en-CA"/>
        </w:rPr>
        <w:t>, MS-SSIM</w:t>
      </w:r>
      <w:r w:rsidR="00E07E69" w:rsidRPr="00E07E69">
        <w:rPr>
          <w:lang w:val="en-CA"/>
        </w:rPr>
        <w:t xml:space="preserve"> and VMAF, respectively, </w:t>
      </w:r>
      <w:r w:rsidR="008E1977">
        <w:rPr>
          <w:lang w:val="en-CA"/>
        </w:rPr>
        <w:t xml:space="preserve">with an encoding time ratio of 1.71, </w:t>
      </w:r>
      <w:r w:rsidR="00E07E69" w:rsidRPr="00E07E69">
        <w:rPr>
          <w:lang w:val="en-CA"/>
        </w:rPr>
        <w:t>compared to Spin Digital’s HEVC real-time encoder</w:t>
      </w:r>
      <w:r w:rsidR="00E07E69">
        <w:rPr>
          <w:lang w:val="en-CA"/>
        </w:rPr>
        <w:t xml:space="preserve"> and was reported</w:t>
      </w:r>
      <w:r w:rsidR="008E1977">
        <w:rPr>
          <w:lang w:val="en-CA"/>
        </w:rPr>
        <w:t>ly</w:t>
      </w:r>
      <w:r w:rsidR="00E07E69">
        <w:rPr>
          <w:lang w:val="en-CA"/>
        </w:rPr>
        <w:t xml:space="preserve"> </w:t>
      </w:r>
      <w:r w:rsidR="00E07E69" w:rsidRPr="00E07E69">
        <w:rPr>
          <w:lang w:val="en-CA"/>
        </w:rPr>
        <w:t>able to process 4Kp60 and 8Kp30 HDR 10-bit video in real-time using a single server with a dual-socket CPU architecture</w:t>
      </w:r>
      <w:r w:rsidR="00E07E69">
        <w:rPr>
          <w:lang w:val="en-CA"/>
        </w:rPr>
        <w:t xml:space="preserve"> </w:t>
      </w:r>
      <w:r w:rsidR="00E07E69" w:rsidRPr="00E07E69">
        <w:rPr>
          <w:lang w:val="en-CA"/>
        </w:rPr>
        <w:t>with 76 CPU cores</w:t>
      </w:r>
      <w:r w:rsidR="00E07E69">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8074DF">
        <w:rPr>
          <w:lang w:val="en-CA"/>
        </w:rPr>
        <w:t>[80]</w:t>
      </w:r>
      <w:r w:rsidR="00016C13">
        <w:rPr>
          <w:lang w:val="en-CA"/>
        </w:rPr>
        <w:fldChar w:fldCharType="end"/>
      </w:r>
      <w:r w:rsidR="00016C13">
        <w:rPr>
          <w:lang w:val="en-CA"/>
        </w:rPr>
        <w:t xml:space="preserve">, Figures 3–6 and 11). </w:t>
      </w:r>
      <w:r w:rsidR="00E07E69">
        <w:rPr>
          <w:lang w:val="en-CA"/>
        </w:rPr>
        <w:t xml:space="preserve">This encoder had </w:t>
      </w:r>
      <w:r w:rsidR="00E07E69" w:rsidRPr="00E07E69">
        <w:rPr>
          <w:lang w:val="en-CA"/>
        </w:rPr>
        <w:t>been integrated into a framework for live applications that include</w:t>
      </w:r>
      <w:r w:rsidR="00E07E69">
        <w:rPr>
          <w:lang w:val="en-CA"/>
        </w:rPr>
        <w:t>d</w:t>
      </w:r>
      <w:r w:rsidR="00E07E69" w:rsidRPr="00E07E69">
        <w:rPr>
          <w:lang w:val="en-CA"/>
        </w:rPr>
        <w:t xml:space="preserve"> SDI capture and HTTP (HLS and DASH) and TS over IP (RTP, SRT, RIST) streaming capabilities</w:t>
      </w:r>
      <w:r w:rsidR="00E07E69">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ins w:id="82" w:author="Gary Sullivan" w:date="2023-03-04T10:08:00Z">
        <w:r w:rsidR="000E0004">
          <w:rPr>
            <w:lang w:val="en-CA"/>
          </w:rPr>
          <w:t xml:space="preserve"> Further information </w:t>
        </w:r>
      </w:ins>
      <w:ins w:id="83" w:author="Gary Sullivan" w:date="2023-03-04T10:09:00Z">
        <w:r w:rsidR="000E0004">
          <w:rPr>
            <w:lang w:val="en-CA"/>
          </w:rPr>
          <w:t xml:space="preserve">and analysis </w:t>
        </w:r>
      </w:ins>
      <w:ins w:id="84" w:author="Gary Sullivan" w:date="2023-03-04T10:08:00Z">
        <w:r w:rsidR="000E0004">
          <w:rPr>
            <w:lang w:val="en-CA"/>
          </w:rPr>
          <w:t>w</w:t>
        </w:r>
      </w:ins>
      <w:ins w:id="85" w:author="Gary Sullivan" w:date="2023-03-04T10:09:00Z">
        <w:r w:rsidR="000E0004">
          <w:rPr>
            <w:lang w:val="en-CA"/>
          </w:rPr>
          <w:t>ere</w:t>
        </w:r>
      </w:ins>
      <w:ins w:id="86" w:author="Gary Sullivan" w:date="2023-03-04T10:08:00Z">
        <w:r w:rsidR="000E0004">
          <w:rPr>
            <w:lang w:val="en-CA"/>
          </w:rPr>
          <w:t xml:space="preserve"> released in </w:t>
        </w:r>
      </w:ins>
      <w:ins w:id="87" w:author="Gary Sullivan" w:date="2023-03-04T10:09:00Z">
        <w:r w:rsidR="000E0004">
          <w:rPr>
            <w:lang w:val="en-CA"/>
          </w:rPr>
          <w:t>February</w:t>
        </w:r>
      </w:ins>
      <w:ins w:id="88" w:author="Gary Sullivan" w:date="2023-03-04T10:08:00Z">
        <w:r w:rsidR="000E0004">
          <w:rPr>
            <w:lang w:val="en-CA"/>
          </w:rPr>
          <w:t xml:space="preserve"> 2023</w:t>
        </w:r>
      </w:ins>
      <w:ins w:id="89" w:author="Gary Sullivan" w:date="2023-03-04T10:15:00Z">
        <w:r w:rsidR="00DB36A0">
          <w:rPr>
            <w:lang w:val="en-CA"/>
          </w:rPr>
          <w:t xml:space="preserve"> </w:t>
        </w:r>
        <w:r w:rsidR="00DB36A0">
          <w:rPr>
            <w:lang w:val="en-CA"/>
          </w:rPr>
          <w:fldChar w:fldCharType="begin"/>
        </w:r>
        <w:r w:rsidR="00DB36A0">
          <w:rPr>
            <w:lang w:val="en-CA"/>
          </w:rPr>
          <w:instrText xml:space="preserve"> REF _Ref128817336 \r \h </w:instrText>
        </w:r>
      </w:ins>
      <w:r w:rsidR="00DB36A0">
        <w:rPr>
          <w:lang w:val="en-CA"/>
        </w:rPr>
      </w:r>
      <w:r w:rsidR="00DB36A0">
        <w:rPr>
          <w:lang w:val="en-CA"/>
        </w:rPr>
        <w:fldChar w:fldCharType="separate"/>
      </w:r>
      <w:r w:rsidR="008074DF">
        <w:rPr>
          <w:lang w:val="en-CA"/>
        </w:rPr>
        <w:t>[81]</w:t>
      </w:r>
      <w:ins w:id="90" w:author="Gary Sullivan" w:date="2023-03-04T10:15:00Z">
        <w:r w:rsidR="00DB36A0">
          <w:rPr>
            <w:lang w:val="en-CA"/>
          </w:rPr>
          <w:fldChar w:fldCharType="end"/>
        </w:r>
        <w:r w:rsidR="00DB36A0">
          <w:rPr>
            <w:lang w:val="en-CA"/>
          </w:rPr>
          <w:fldChar w:fldCharType="begin"/>
        </w:r>
        <w:r w:rsidR="00DB36A0">
          <w:rPr>
            <w:lang w:val="en-CA"/>
          </w:rPr>
          <w:instrText xml:space="preserve"> REF _Ref128817338 \r \h </w:instrText>
        </w:r>
      </w:ins>
      <w:r w:rsidR="00DB36A0">
        <w:rPr>
          <w:lang w:val="en-CA"/>
        </w:rPr>
      </w:r>
      <w:r w:rsidR="00DB36A0">
        <w:rPr>
          <w:lang w:val="en-CA"/>
        </w:rPr>
        <w:fldChar w:fldCharType="separate"/>
      </w:r>
      <w:r w:rsidR="008074DF">
        <w:rPr>
          <w:lang w:val="en-CA"/>
        </w:rPr>
        <w:t>[82]</w:t>
      </w:r>
      <w:ins w:id="91" w:author="Gary Sullivan" w:date="2023-03-04T10:15:00Z">
        <w:r w:rsidR="00DB36A0">
          <w:rPr>
            <w:lang w:val="en-CA"/>
          </w:rPr>
          <w:fldChar w:fldCharType="end"/>
        </w:r>
        <w:r w:rsidR="00DB36A0">
          <w:rPr>
            <w:lang w:val="en-CA"/>
          </w:rPr>
          <w:fldChar w:fldCharType="begin"/>
        </w:r>
        <w:r w:rsidR="00DB36A0">
          <w:rPr>
            <w:lang w:val="en-CA"/>
          </w:rPr>
          <w:instrText xml:space="preserve"> REF _Ref128817340 \r \h </w:instrText>
        </w:r>
      </w:ins>
      <w:r w:rsidR="00DB36A0">
        <w:rPr>
          <w:lang w:val="en-CA"/>
        </w:rPr>
      </w:r>
      <w:r w:rsidR="00DB36A0">
        <w:rPr>
          <w:lang w:val="en-CA"/>
        </w:rPr>
        <w:fldChar w:fldCharType="separate"/>
      </w:r>
      <w:r w:rsidR="008074DF">
        <w:rPr>
          <w:lang w:val="en-CA"/>
        </w:rPr>
        <w:t>[83]</w:t>
      </w:r>
      <w:ins w:id="92" w:author="Gary Sullivan" w:date="2023-03-04T10:15:00Z">
        <w:r w:rsidR="00DB36A0">
          <w:rPr>
            <w:lang w:val="en-CA"/>
          </w:rPr>
          <w:fldChar w:fldCharType="end"/>
        </w:r>
        <w:r w:rsidR="00DB36A0">
          <w:rPr>
            <w:lang w:val="en-CA"/>
          </w:rPr>
          <w:fldChar w:fldCharType="begin"/>
        </w:r>
        <w:r w:rsidR="00DB36A0">
          <w:rPr>
            <w:lang w:val="en-CA"/>
          </w:rPr>
          <w:instrText xml:space="preserve"> REF _Ref128817342 \r \h </w:instrText>
        </w:r>
      </w:ins>
      <w:r w:rsidR="00DB36A0">
        <w:rPr>
          <w:lang w:val="en-CA"/>
        </w:rPr>
      </w:r>
      <w:r w:rsidR="00DB36A0">
        <w:rPr>
          <w:lang w:val="en-CA"/>
        </w:rPr>
        <w:fldChar w:fldCharType="separate"/>
      </w:r>
      <w:r w:rsidR="008074DF">
        <w:rPr>
          <w:lang w:val="en-CA"/>
        </w:rPr>
        <w:t>[84]</w:t>
      </w:r>
      <w:ins w:id="93" w:author="Gary Sullivan" w:date="2023-03-04T10:15:00Z">
        <w:r w:rsidR="00DB36A0">
          <w:rPr>
            <w:lang w:val="en-CA"/>
          </w:rPr>
          <w:fldChar w:fldCharType="end"/>
        </w:r>
      </w:ins>
      <w:ins w:id="94" w:author="Gary Sullivan" w:date="2023-03-04T10:09:00Z">
        <w:r w:rsidR="000E0004">
          <w:rPr>
            <w:lang w:val="en-CA"/>
          </w:rPr>
          <w:t>.</w:t>
        </w:r>
      </w:ins>
    </w:p>
    <w:p w14:paraId="27D99786" w14:textId="0DA0A434" w:rsidR="00A25927" w:rsidRPr="00B64869" w:rsidRDefault="00A25927" w:rsidP="00CB3E63">
      <w:pPr>
        <w:numPr>
          <w:ilvl w:val="0"/>
          <w:numId w:val="12"/>
        </w:numPr>
        <w:rPr>
          <w:lang w:val="en-CA"/>
        </w:rPr>
      </w:pPr>
      <w:proofErr w:type="spellStart"/>
      <w:r>
        <w:rPr>
          <w:b/>
          <w:bCs/>
          <w:lang w:val="en-CA"/>
        </w:rPr>
        <w:t>MainConcept</w:t>
      </w:r>
      <w:proofErr w:type="spellEnd"/>
      <w:r>
        <w:rPr>
          <w:lang w:val="en-CA"/>
        </w:rPr>
        <w:t xml:space="preserve"> (a subsidiary of </w:t>
      </w:r>
      <w:r w:rsidRPr="00A25927">
        <w:rPr>
          <w:lang w:val="en-CA"/>
        </w:rPr>
        <w:t>Endeavor Streaming</w:t>
      </w:r>
      <w:r>
        <w:rPr>
          <w:lang w:val="en-CA"/>
        </w:rPr>
        <w:t xml:space="preserve">) announced a real-time VVC encoder and SDK with real-time 8K 10-bit capability </w:t>
      </w:r>
      <w:ins w:id="95" w:author="Gary Sullivan" w:date="2023-04-14T14:07:00Z">
        <w:r w:rsidR="000E3428">
          <w:rPr>
            <w:lang w:val="en-CA"/>
          </w:rPr>
          <w:t>for</w:t>
        </w:r>
      </w:ins>
      <w:ins w:id="96" w:author="Gary Sullivan" w:date="2023-04-14T14:05:00Z">
        <w:r w:rsidR="000E3428">
          <w:rPr>
            <w:lang w:val="en-CA"/>
          </w:rPr>
          <w:t xml:space="preserve"> a public Beta release </w:t>
        </w:r>
      </w:ins>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8074DF">
        <w:rPr>
          <w:lang w:val="en-CA"/>
        </w:rPr>
        <w:t>[85]</w:t>
      </w:r>
      <w:r>
        <w:rPr>
          <w:lang w:val="en-CA"/>
        </w:rPr>
        <w:fldChar w:fldCharType="end"/>
      </w:r>
      <w:r>
        <w:rPr>
          <w:lang w:val="en-CA"/>
        </w:rPr>
        <w:t>.</w:t>
      </w:r>
      <w:ins w:id="97" w:author="Gary Sullivan" w:date="2023-04-14T14:08:00Z">
        <w:r w:rsidR="000E3428">
          <w:rPr>
            <w:lang w:val="en-CA"/>
          </w:rPr>
          <w:t xml:space="preserve"> The official non-Beta release </w:t>
        </w:r>
      </w:ins>
      <w:ins w:id="98" w:author="Gary Sullivan" w:date="2023-04-14T14:11:00Z">
        <w:r w:rsidR="000E3428">
          <w:rPr>
            <w:lang w:val="en-CA"/>
          </w:rPr>
          <w:t xml:space="preserve">of the </w:t>
        </w:r>
      </w:ins>
      <w:ins w:id="99" w:author="Gary Sullivan" w:date="2023-04-14T14:14:00Z">
        <w:r w:rsidR="000E3428">
          <w:rPr>
            <w:lang w:val="en-CA"/>
          </w:rPr>
          <w:t xml:space="preserve">live </w:t>
        </w:r>
      </w:ins>
      <w:ins w:id="100" w:author="Gary Sullivan" w:date="2023-04-14T14:11:00Z">
        <w:r w:rsidR="000E3428">
          <w:rPr>
            <w:lang w:val="en-CA"/>
          </w:rPr>
          <w:t xml:space="preserve">encoder </w:t>
        </w:r>
      </w:ins>
      <w:ins w:id="101" w:author="Gary Sullivan" w:date="2023-04-14T14:14:00Z">
        <w:r w:rsidR="000E3428">
          <w:rPr>
            <w:lang w:val="en-CA"/>
          </w:rPr>
          <w:t xml:space="preserve">application </w:t>
        </w:r>
      </w:ins>
      <w:ins w:id="102" w:author="Gary Sullivan" w:date="2023-04-14T14:12:00Z">
        <w:r w:rsidR="000E3428">
          <w:rPr>
            <w:lang w:val="en-CA"/>
          </w:rPr>
          <w:t xml:space="preserve">and SDK </w:t>
        </w:r>
      </w:ins>
      <w:ins w:id="103" w:author="Gary Sullivan" w:date="2023-04-14T14:14:00Z">
        <w:r w:rsidR="000E3428">
          <w:rPr>
            <w:lang w:val="en-CA"/>
          </w:rPr>
          <w:t>were</w:t>
        </w:r>
      </w:ins>
      <w:ins w:id="104" w:author="Gary Sullivan" w:date="2023-04-14T14:08:00Z">
        <w:r w:rsidR="000E3428">
          <w:rPr>
            <w:lang w:val="en-CA"/>
          </w:rPr>
          <w:t xml:space="preserve"> announced in April 2023</w:t>
        </w:r>
      </w:ins>
      <w:ins w:id="105" w:author="Gary Sullivan" w:date="2023-04-14T14:13:00Z">
        <w:r w:rsidR="000E3428">
          <w:rPr>
            <w:lang w:val="en-CA"/>
          </w:rPr>
          <w:t xml:space="preserve"> </w:t>
        </w:r>
        <w:r w:rsidR="000E3428">
          <w:rPr>
            <w:lang w:val="en-CA"/>
          </w:rPr>
          <w:fldChar w:fldCharType="begin"/>
        </w:r>
        <w:r w:rsidR="000E3428">
          <w:rPr>
            <w:lang w:val="en-CA"/>
          </w:rPr>
          <w:instrText xml:space="preserve"> REF _Ref132374031 \r \h </w:instrText>
        </w:r>
      </w:ins>
      <w:r w:rsidR="000E3428">
        <w:rPr>
          <w:lang w:val="en-CA"/>
        </w:rPr>
      </w:r>
      <w:r w:rsidR="000E3428">
        <w:rPr>
          <w:lang w:val="en-CA"/>
        </w:rPr>
        <w:fldChar w:fldCharType="separate"/>
      </w:r>
      <w:r w:rsidR="008074DF">
        <w:rPr>
          <w:lang w:val="en-CA"/>
        </w:rPr>
        <w:t>[86]</w:t>
      </w:r>
      <w:ins w:id="106" w:author="Gary Sullivan" w:date="2023-04-14T14:13:00Z">
        <w:r w:rsidR="000E3428">
          <w:rPr>
            <w:lang w:val="en-CA"/>
          </w:rPr>
          <w:fldChar w:fldCharType="end"/>
        </w:r>
      </w:ins>
      <w:ins w:id="107" w:author="Gary Sullivan" w:date="2023-04-14T14:08:00Z">
        <w:r w:rsidR="000E3428">
          <w:rPr>
            <w:lang w:val="en-CA"/>
          </w:rPr>
          <w:t>.</w:t>
        </w:r>
      </w:ins>
    </w:p>
    <w:p w14:paraId="4F0EEAD9" w14:textId="2C2BE480" w:rsidR="003D7F9B" w:rsidRDefault="003D7F9B" w:rsidP="003D7F9B">
      <w:pPr>
        <w:pStyle w:val="Heading1"/>
        <w:numPr>
          <w:ilvl w:val="0"/>
          <w:numId w:val="0"/>
        </w:numPr>
        <w:ind w:left="432" w:hanging="432"/>
        <w:rPr>
          <w:lang w:val="en-CA"/>
        </w:rPr>
      </w:pPr>
      <w:r>
        <w:rPr>
          <w:lang w:val="en-CA"/>
        </w:rPr>
        <w:lastRenderedPageBreak/>
        <w:t xml:space="preserve">Adoption into </w:t>
      </w:r>
      <w:r w:rsidR="005E534E">
        <w:rPr>
          <w:lang w:val="en-CA"/>
        </w:rPr>
        <w:t xml:space="preserve">non-ITU/ISO/IEC </w:t>
      </w:r>
      <w:r w:rsidR="00C74067">
        <w:rPr>
          <w:lang w:val="en-CA"/>
        </w:rPr>
        <w:t>specifications</w:t>
      </w:r>
    </w:p>
    <w:p w14:paraId="632338FB" w14:textId="2358DEA0"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108"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108"/>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8074DF">
        <w:rPr>
          <w:lang w:val="en-CA"/>
        </w:rPr>
        <w:t>[87]</w:t>
      </w:r>
      <w:r w:rsidR="001556B5">
        <w:rPr>
          <w:lang w:val="en-CA"/>
        </w:rPr>
        <w:fldChar w:fldCharType="end"/>
      </w:r>
      <w:r w:rsidR="001556B5">
        <w:rPr>
          <w:lang w:val="en-CA"/>
        </w:rPr>
        <w:t>.</w:t>
      </w:r>
    </w:p>
    <w:p w14:paraId="2557D538" w14:textId="4C6A1E4A" w:rsidR="00C74067" w:rsidRPr="00D25295" w:rsidRDefault="00C74067" w:rsidP="00D25295">
      <w:pPr>
        <w:numPr>
          <w:ilvl w:val="0"/>
          <w:numId w:val="12"/>
        </w:numPr>
        <w:rPr>
          <w:ins w:id="109" w:author="Gary Sullivan" w:date="2023-04-20T13:03:00Z"/>
          <w:lang w:val="en-CA"/>
        </w:rPr>
      </w:pPr>
      <w:r w:rsidRPr="00D25295">
        <w:rPr>
          <w:b/>
          <w:bCs/>
          <w:lang w:val="en-CA"/>
        </w:rPr>
        <w:t>DVB</w:t>
      </w:r>
      <w:r w:rsidRPr="00D25295">
        <w:rPr>
          <w:lang w:val="en-CA"/>
        </w:rPr>
        <w:t xml:space="preserve"> announced </w:t>
      </w:r>
      <w:r w:rsidR="00F269E5" w:rsidRPr="00D25295">
        <w:rPr>
          <w:lang w:val="en-CA"/>
        </w:rPr>
        <w:t xml:space="preserve">the </w:t>
      </w:r>
      <w:r w:rsidRPr="00D25295">
        <w:rPr>
          <w:lang w:val="en-CA"/>
        </w:rPr>
        <w:t xml:space="preserve">adoption of VVC into its </w:t>
      </w:r>
      <w:r w:rsidRPr="00D25295">
        <w:rPr>
          <w:b/>
          <w:bCs/>
          <w:lang w:val="en-CA"/>
        </w:rPr>
        <w:t>DVB-AVC</w:t>
      </w:r>
      <w:r w:rsidRPr="00D25295">
        <w:rPr>
          <w:b/>
          <w:bCs/>
        </w:rPr>
        <w:t xml:space="preserve"> TS 101 154</w:t>
      </w:r>
      <w:r>
        <w:t xml:space="preserve"> </w:t>
      </w:r>
      <w:r w:rsidRPr="00D25295">
        <w:rPr>
          <w:i/>
          <w:iCs/>
          <w:lang w:val="en-CA"/>
        </w:rPr>
        <w:t>Specification for the use of Video and Audio Coding in Broadcast and Broadband Applications</w:t>
      </w:r>
      <w:r w:rsidRPr="00D25295">
        <w:rPr>
          <w:lang w:val="en-CA"/>
        </w:rPr>
        <w:t xml:space="preserve"> as of v2.8.1 of 22 February 2022. “The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 as described by DVB in its press release </w:t>
      </w:r>
      <w:r w:rsidRPr="00D25295">
        <w:rPr>
          <w:lang w:val="en-CA"/>
        </w:rPr>
        <w:fldChar w:fldCharType="begin"/>
      </w:r>
      <w:r w:rsidRPr="00D25295">
        <w:rPr>
          <w:lang w:val="en-CA"/>
        </w:rPr>
        <w:instrText xml:space="preserve"> REF _Ref101079495 \r \h </w:instrText>
      </w:r>
      <w:r w:rsidRPr="00D25295">
        <w:rPr>
          <w:lang w:val="en-CA"/>
        </w:rPr>
      </w:r>
      <w:r w:rsidRPr="00D25295">
        <w:rPr>
          <w:lang w:val="en-CA"/>
        </w:rPr>
        <w:fldChar w:fldCharType="separate"/>
      </w:r>
      <w:r w:rsidR="008074DF">
        <w:rPr>
          <w:lang w:val="en-CA"/>
        </w:rPr>
        <w:t>[88]</w:t>
      </w:r>
      <w:r w:rsidRPr="00D25295">
        <w:rPr>
          <w:lang w:val="en-CA"/>
        </w:rPr>
        <w:fldChar w:fldCharType="end"/>
      </w:r>
      <w:r w:rsidRPr="00D25295">
        <w:rPr>
          <w:lang w:val="en-CA"/>
        </w:rPr>
        <w:fldChar w:fldCharType="begin"/>
      </w:r>
      <w:r w:rsidRPr="00D25295">
        <w:rPr>
          <w:lang w:val="en-CA"/>
        </w:rPr>
        <w:instrText xml:space="preserve"> REF _Ref101079499 \r \h </w:instrText>
      </w:r>
      <w:r w:rsidRPr="00D25295">
        <w:rPr>
          <w:lang w:val="en-CA"/>
        </w:rPr>
      </w:r>
      <w:r w:rsidRPr="00D25295">
        <w:rPr>
          <w:lang w:val="en-CA"/>
        </w:rPr>
        <w:fldChar w:fldCharType="separate"/>
      </w:r>
      <w:r w:rsidR="008074DF">
        <w:rPr>
          <w:lang w:val="en-CA"/>
        </w:rPr>
        <w:t>[89]</w:t>
      </w:r>
      <w:r w:rsidRPr="00D25295">
        <w:rPr>
          <w:lang w:val="en-CA"/>
        </w:rPr>
        <w:fldChar w:fldCharType="end"/>
      </w:r>
      <w:r w:rsidRPr="00D25295">
        <w:rPr>
          <w:lang w:val="en-CA"/>
        </w:rPr>
        <w:t>.</w:t>
      </w:r>
    </w:p>
    <w:p w14:paraId="3EF12277" w14:textId="3BF4D1BB" w:rsidR="00F67879" w:rsidRDefault="00F67879" w:rsidP="00F67879">
      <w:pPr>
        <w:numPr>
          <w:ilvl w:val="0"/>
          <w:numId w:val="12"/>
        </w:numPr>
        <w:rPr>
          <w:ins w:id="110" w:author="Gary Sullivan" w:date="2023-04-20T13:23:00Z"/>
          <w:lang w:val="en-CA"/>
        </w:rPr>
      </w:pPr>
      <w:ins w:id="111" w:author="Gary Sullivan" w:date="2023-04-20T13:03:00Z">
        <w:r w:rsidRPr="00F67879">
          <w:rPr>
            <w:b/>
            <w:bCs/>
            <w:lang w:val="en-CA"/>
          </w:rPr>
          <w:t>DASH Industry Forum</w:t>
        </w:r>
        <w:r w:rsidRPr="00F67879">
          <w:rPr>
            <w:lang w:val="en-CA"/>
          </w:rPr>
          <w:t xml:space="preserve"> approved inclusion of VVC in its </w:t>
        </w:r>
        <w:r w:rsidRPr="00F67879">
          <w:rPr>
            <w:i/>
            <w:iCs/>
            <w:lang w:val="en-CA"/>
          </w:rPr>
          <w:t>DASH-IF Interoperability Points</w:t>
        </w:r>
      </w:ins>
      <w:ins w:id="112" w:author="Gary Sullivan" w:date="2023-04-20T13:05:00Z">
        <w:r w:rsidRPr="00F67879">
          <w:rPr>
            <w:i/>
            <w:iCs/>
            <w:lang w:val="en-CA"/>
          </w:rPr>
          <w:t>;</w:t>
        </w:r>
      </w:ins>
      <w:ins w:id="113" w:author="Gary Sullivan" w:date="2023-04-20T13:03:00Z">
        <w:r w:rsidRPr="00F67879">
          <w:rPr>
            <w:i/>
            <w:iCs/>
            <w:lang w:val="en-CA"/>
          </w:rPr>
          <w:t xml:space="preserve"> Part 7: Video</w:t>
        </w:r>
      </w:ins>
      <w:ins w:id="114" w:author="Gary Sullivan" w:date="2023-04-20T13:04:00Z">
        <w:r>
          <w:rPr>
            <w:lang w:val="en-CA"/>
          </w:rPr>
          <w:t xml:space="preserve"> specification of May 2022</w:t>
        </w:r>
      </w:ins>
      <w:ins w:id="115" w:author="Gary Sullivan" w:date="2023-04-20T13:05:00Z">
        <w:r>
          <w:rPr>
            <w:lang w:val="en-CA"/>
          </w:rPr>
          <w:t xml:space="preserve"> </w:t>
        </w:r>
      </w:ins>
      <w:ins w:id="116" w:author="Gary Sullivan" w:date="2023-04-20T13:06:00Z">
        <w:r>
          <w:rPr>
            <w:lang w:val="en-CA"/>
          </w:rPr>
          <w:fldChar w:fldCharType="begin"/>
        </w:r>
        <w:r>
          <w:rPr>
            <w:lang w:val="en-CA"/>
          </w:rPr>
          <w:instrText xml:space="preserve"> REF _Ref132888390 \r \h </w:instrText>
        </w:r>
      </w:ins>
      <w:r>
        <w:rPr>
          <w:lang w:val="en-CA"/>
        </w:rPr>
      </w:r>
      <w:r>
        <w:rPr>
          <w:lang w:val="en-CA"/>
        </w:rPr>
        <w:fldChar w:fldCharType="separate"/>
      </w:r>
      <w:r w:rsidR="008074DF">
        <w:rPr>
          <w:lang w:val="en-CA"/>
        </w:rPr>
        <w:t>[90]</w:t>
      </w:r>
      <w:ins w:id="117" w:author="Gary Sullivan" w:date="2023-04-20T13:06:00Z">
        <w:r>
          <w:rPr>
            <w:lang w:val="en-CA"/>
          </w:rPr>
          <w:fldChar w:fldCharType="end"/>
        </w:r>
      </w:ins>
      <w:ins w:id="118" w:author="Gary Sullivan" w:date="2023-04-20T13:05:00Z">
        <w:r>
          <w:rPr>
            <w:lang w:val="en-CA"/>
          </w:rPr>
          <w:t>.</w:t>
        </w:r>
      </w:ins>
    </w:p>
    <w:p w14:paraId="1CCF52E9" w14:textId="49410982" w:rsidR="00D25295" w:rsidRPr="00F67879" w:rsidRDefault="00D25295" w:rsidP="00F67879">
      <w:pPr>
        <w:numPr>
          <w:ilvl w:val="0"/>
          <w:numId w:val="12"/>
        </w:numPr>
        <w:rPr>
          <w:ins w:id="119" w:author="Gary Sullivan" w:date="2023-04-20T12:57:00Z"/>
          <w:lang w:val="en-CA"/>
        </w:rPr>
      </w:pPr>
      <w:ins w:id="120" w:author="Gary Sullivan" w:date="2023-04-20T13:23:00Z">
        <w:r>
          <w:rPr>
            <w:b/>
            <w:bCs/>
            <w:lang w:val="en-CA"/>
          </w:rPr>
          <w:t>CTA</w:t>
        </w:r>
        <w:r>
          <w:rPr>
            <w:lang w:val="en-CA"/>
          </w:rPr>
          <w:t xml:space="preserve"> included VVC in its </w:t>
        </w:r>
        <w:r w:rsidRPr="00BE7257">
          <w:rPr>
            <w:b/>
            <w:bCs/>
            <w:i/>
            <w:iCs/>
            <w:lang w:val="en-CA"/>
          </w:rPr>
          <w:t>CTA-5001-E</w:t>
        </w:r>
      </w:ins>
      <w:ins w:id="121" w:author="Gary Sullivan" w:date="2023-04-20T13:24:00Z">
        <w:r w:rsidRPr="00D25295">
          <w:rPr>
            <w:i/>
            <w:iCs/>
            <w:lang w:val="en-CA"/>
          </w:rPr>
          <w:t xml:space="preserve"> Web Application Video Ecosystem (WAVE) – Content Specification</w:t>
        </w:r>
        <w:r>
          <w:rPr>
            <w:lang w:val="en-CA"/>
          </w:rPr>
          <w:t xml:space="preserve"> of December 2022 </w:t>
        </w:r>
      </w:ins>
      <w:ins w:id="122" w:author="Gary Sullivan" w:date="2023-04-20T13:26:00Z">
        <w:r w:rsidR="00BE7257">
          <w:rPr>
            <w:lang w:val="en-CA"/>
          </w:rPr>
          <w:fldChar w:fldCharType="begin"/>
        </w:r>
        <w:r w:rsidR="00BE7257">
          <w:rPr>
            <w:lang w:val="en-CA"/>
          </w:rPr>
          <w:instrText xml:space="preserve"> REF _Ref132889595 \r \h </w:instrText>
        </w:r>
      </w:ins>
      <w:r w:rsidR="00BE7257">
        <w:rPr>
          <w:lang w:val="en-CA"/>
        </w:rPr>
      </w:r>
      <w:r w:rsidR="00BE7257">
        <w:rPr>
          <w:lang w:val="en-CA"/>
        </w:rPr>
        <w:fldChar w:fldCharType="separate"/>
      </w:r>
      <w:r w:rsidR="008074DF">
        <w:rPr>
          <w:lang w:val="en-CA"/>
        </w:rPr>
        <w:t>[91]</w:t>
      </w:r>
      <w:ins w:id="123" w:author="Gary Sullivan" w:date="2023-04-20T13:26:00Z">
        <w:r w:rsidR="00BE7257">
          <w:rPr>
            <w:lang w:val="en-CA"/>
          </w:rPr>
          <w:fldChar w:fldCharType="end"/>
        </w:r>
      </w:ins>
      <w:ins w:id="124" w:author="Gary Sullivan" w:date="2023-04-20T13:24:00Z">
        <w:r>
          <w:rPr>
            <w:lang w:val="en-CA"/>
          </w:rPr>
          <w:t>.</w:t>
        </w:r>
      </w:ins>
    </w:p>
    <w:p w14:paraId="11B14DC8" w14:textId="02496288" w:rsidR="00D25295" w:rsidRPr="00D25295" w:rsidRDefault="00F67879" w:rsidP="00D25295">
      <w:pPr>
        <w:numPr>
          <w:ilvl w:val="0"/>
          <w:numId w:val="12"/>
        </w:numPr>
        <w:rPr>
          <w:ins w:id="125" w:author="Gary Sullivan" w:date="2023-04-18T21:41:00Z"/>
          <w:lang w:val="en-CA"/>
        </w:rPr>
      </w:pPr>
      <w:ins w:id="126" w:author="Gary Sullivan" w:date="2023-04-20T12:57:00Z">
        <w:r w:rsidRPr="00D25295">
          <w:rPr>
            <w:b/>
            <w:bCs/>
            <w:lang w:val="en-CA"/>
          </w:rPr>
          <w:t>ATSC</w:t>
        </w:r>
        <w:r w:rsidRPr="00D25295">
          <w:rPr>
            <w:lang w:val="en-CA"/>
          </w:rPr>
          <w:t xml:space="preserve"> announced </w:t>
        </w:r>
      </w:ins>
      <w:ins w:id="127" w:author="Gary Sullivan" w:date="2023-04-20T13:00:00Z">
        <w:r w:rsidRPr="00D25295">
          <w:rPr>
            <w:lang w:val="en-CA"/>
          </w:rPr>
          <w:t xml:space="preserve">in December 2022 </w:t>
        </w:r>
      </w:ins>
      <w:ins w:id="128" w:author="Gary Sullivan" w:date="2023-04-20T12:57:00Z">
        <w:r w:rsidRPr="00D25295">
          <w:rPr>
            <w:lang w:val="en-CA"/>
          </w:rPr>
          <w:t>that VVC wi</w:t>
        </w:r>
      </w:ins>
      <w:ins w:id="129" w:author="Gary Sullivan" w:date="2023-04-20T12:58:00Z">
        <w:r w:rsidRPr="00D25295">
          <w:rPr>
            <w:lang w:val="en-CA"/>
          </w:rPr>
          <w:t xml:space="preserve">ll be included in the </w:t>
        </w:r>
        <w:r w:rsidRPr="00D25295">
          <w:rPr>
            <w:b/>
            <w:bCs/>
            <w:lang w:val="en-CA"/>
          </w:rPr>
          <w:t>ATSC 3.0</w:t>
        </w:r>
        <w:r w:rsidRPr="00D25295">
          <w:rPr>
            <w:lang w:val="en-CA"/>
          </w:rPr>
          <w:t xml:space="preserve"> suite of standards</w:t>
        </w:r>
      </w:ins>
      <w:ins w:id="130" w:author="Gary Sullivan" w:date="2023-04-20T12:59:00Z">
        <w:r w:rsidRPr="00D25295">
          <w:rPr>
            <w:lang w:val="en-CA"/>
          </w:rPr>
          <w:t xml:space="preserve"> </w:t>
        </w:r>
      </w:ins>
      <w:ins w:id="131" w:author="Gary Sullivan" w:date="2023-04-20T13:00:00Z">
        <w:r w:rsidRPr="00D25295">
          <w:rPr>
            <w:lang w:val="en-CA"/>
          </w:rPr>
          <w:fldChar w:fldCharType="begin"/>
        </w:r>
        <w:r w:rsidRPr="00D25295">
          <w:rPr>
            <w:lang w:val="en-CA"/>
          </w:rPr>
          <w:instrText xml:space="preserve"> REF _Ref132888035 \r \h </w:instrText>
        </w:r>
      </w:ins>
      <w:r w:rsidRPr="00D25295">
        <w:rPr>
          <w:lang w:val="en-CA"/>
        </w:rPr>
      </w:r>
      <w:r w:rsidRPr="00D25295">
        <w:rPr>
          <w:lang w:val="en-CA"/>
        </w:rPr>
        <w:fldChar w:fldCharType="separate"/>
      </w:r>
      <w:r w:rsidR="008074DF">
        <w:rPr>
          <w:lang w:val="en-CA"/>
        </w:rPr>
        <w:t>[92]</w:t>
      </w:r>
      <w:ins w:id="132" w:author="Gary Sullivan" w:date="2023-04-20T13:00:00Z">
        <w:r w:rsidRPr="00D25295">
          <w:rPr>
            <w:lang w:val="en-CA"/>
          </w:rPr>
          <w:fldChar w:fldCharType="end"/>
        </w:r>
      </w:ins>
      <w:ins w:id="133" w:author="Gary Sullivan" w:date="2023-04-20T12:59:00Z">
        <w:r w:rsidRPr="00D25295">
          <w:rPr>
            <w:lang w:val="en-CA"/>
          </w:rPr>
          <w:t>.</w:t>
        </w:r>
      </w:ins>
    </w:p>
    <w:p w14:paraId="16C26AF6" w14:textId="2B92767B" w:rsidR="00E7179B" w:rsidRPr="00B64869" w:rsidRDefault="00E7179B" w:rsidP="003D7F9B">
      <w:pPr>
        <w:numPr>
          <w:ilvl w:val="0"/>
          <w:numId w:val="12"/>
        </w:numPr>
        <w:rPr>
          <w:lang w:val="en-CA"/>
        </w:rPr>
      </w:pPr>
      <w:ins w:id="134" w:author="Gary Sullivan" w:date="2023-04-18T21:41:00Z">
        <w:r>
          <w:rPr>
            <w:b/>
            <w:bCs/>
            <w:lang w:val="en-CA"/>
          </w:rPr>
          <w:t>SCTE</w:t>
        </w:r>
        <w:r>
          <w:rPr>
            <w:lang w:val="en-CA"/>
          </w:rPr>
          <w:t xml:space="preserve"> issued its specificatio</w:t>
        </w:r>
      </w:ins>
      <w:ins w:id="135" w:author="Gary Sullivan" w:date="2023-04-18T22:09:00Z">
        <w:r w:rsidR="001612B7">
          <w:rPr>
            <w:lang w:val="en-CA"/>
          </w:rPr>
          <w:t>n</w:t>
        </w:r>
      </w:ins>
      <w:ins w:id="136" w:author="Gary Sullivan" w:date="2023-04-18T21:47:00Z">
        <w:r>
          <w:rPr>
            <w:lang w:val="en-CA"/>
          </w:rPr>
          <w:t>s</w:t>
        </w:r>
      </w:ins>
      <w:ins w:id="137" w:author="Gary Sullivan" w:date="2023-04-18T21:41:00Z">
        <w:r>
          <w:rPr>
            <w:lang w:val="en-CA"/>
          </w:rPr>
          <w:t xml:space="preserve"> </w:t>
        </w:r>
        <w:r w:rsidRPr="00C108E2">
          <w:rPr>
            <w:b/>
            <w:bCs/>
            <w:lang w:val="en-CA"/>
          </w:rPr>
          <w:t>SCTE 281-1</w:t>
        </w:r>
        <w:r>
          <w:rPr>
            <w:lang w:val="en-CA"/>
          </w:rPr>
          <w:t xml:space="preserve"> </w:t>
        </w:r>
        <w:r w:rsidRPr="00E7179B">
          <w:rPr>
            <w:i/>
            <w:iCs/>
            <w:lang w:val="en-CA"/>
          </w:rPr>
          <w:t>VVC Video Constraints for Cable Television Part 1</w:t>
        </w:r>
      </w:ins>
      <w:ins w:id="138" w:author="Gary Sullivan" w:date="2023-04-18T21:42:00Z">
        <w:r>
          <w:rPr>
            <w:i/>
            <w:iCs/>
            <w:lang w:val="en-CA"/>
          </w:rPr>
          <w:t xml:space="preserve"> –</w:t>
        </w:r>
      </w:ins>
      <w:ins w:id="139" w:author="Gary Sullivan" w:date="2023-04-18T21:41:00Z">
        <w:r w:rsidRPr="00E7179B">
          <w:rPr>
            <w:i/>
            <w:iCs/>
            <w:lang w:val="en-CA"/>
          </w:rPr>
          <w:t xml:space="preserve"> Coding</w:t>
        </w:r>
        <w:r>
          <w:rPr>
            <w:lang w:val="en-CA"/>
          </w:rPr>
          <w:t xml:space="preserve"> </w:t>
        </w:r>
      </w:ins>
      <w:ins w:id="140" w:author="Gary Sullivan" w:date="2023-04-18T21:47:00Z">
        <w:r>
          <w:rPr>
            <w:lang w:val="en-CA"/>
          </w:rPr>
          <w:fldChar w:fldCharType="begin"/>
        </w:r>
        <w:r>
          <w:rPr>
            <w:lang w:val="en-CA"/>
          </w:rPr>
          <w:instrText xml:space="preserve"> REF _Ref132746878 \r \h </w:instrText>
        </w:r>
      </w:ins>
      <w:r>
        <w:rPr>
          <w:lang w:val="en-CA"/>
        </w:rPr>
      </w:r>
      <w:r>
        <w:rPr>
          <w:lang w:val="en-CA"/>
        </w:rPr>
        <w:fldChar w:fldCharType="separate"/>
      </w:r>
      <w:r w:rsidR="008074DF">
        <w:rPr>
          <w:lang w:val="en-CA"/>
        </w:rPr>
        <w:t>[93]</w:t>
      </w:r>
      <w:ins w:id="141" w:author="Gary Sullivan" w:date="2023-04-18T21:47:00Z">
        <w:r>
          <w:rPr>
            <w:lang w:val="en-CA"/>
          </w:rPr>
          <w:fldChar w:fldCharType="end"/>
        </w:r>
        <w:r>
          <w:rPr>
            <w:lang w:val="en-CA"/>
          </w:rPr>
          <w:t xml:space="preserve"> </w:t>
        </w:r>
      </w:ins>
      <w:ins w:id="142" w:author="Gary Sullivan" w:date="2023-04-18T21:42:00Z">
        <w:r>
          <w:rPr>
            <w:lang w:val="en-CA"/>
          </w:rPr>
          <w:t xml:space="preserve">and SCTE 281-2 </w:t>
        </w:r>
        <w:r w:rsidRPr="00F67879">
          <w:rPr>
            <w:i/>
            <w:iCs/>
            <w:lang w:val="en-CA"/>
          </w:rPr>
          <w:t>VVC Video Constraints for Cable Television Part 2 – Transport</w:t>
        </w:r>
      </w:ins>
      <w:ins w:id="143" w:author="Gary Sullivan" w:date="2023-04-18T21:43:00Z">
        <w:r>
          <w:rPr>
            <w:lang w:val="en-CA"/>
          </w:rPr>
          <w:t xml:space="preserve"> </w:t>
        </w:r>
      </w:ins>
      <w:ins w:id="144" w:author="Gary Sullivan" w:date="2023-04-18T21:47:00Z">
        <w:r>
          <w:rPr>
            <w:lang w:val="en-CA"/>
          </w:rPr>
          <w:fldChar w:fldCharType="begin"/>
        </w:r>
        <w:r>
          <w:rPr>
            <w:lang w:val="en-CA"/>
          </w:rPr>
          <w:instrText xml:space="preserve"> REF _Ref132746841 \r \h </w:instrText>
        </w:r>
      </w:ins>
      <w:r>
        <w:rPr>
          <w:lang w:val="en-CA"/>
        </w:rPr>
      </w:r>
      <w:r>
        <w:rPr>
          <w:lang w:val="en-CA"/>
        </w:rPr>
        <w:fldChar w:fldCharType="separate"/>
      </w:r>
      <w:r w:rsidR="008074DF">
        <w:rPr>
          <w:lang w:val="en-CA"/>
        </w:rPr>
        <w:t>[94]</w:t>
      </w:r>
      <w:ins w:id="145" w:author="Gary Sullivan" w:date="2023-04-18T21:47:00Z">
        <w:r>
          <w:rPr>
            <w:lang w:val="en-CA"/>
          </w:rPr>
          <w:fldChar w:fldCharType="end"/>
        </w:r>
        <w:r>
          <w:rPr>
            <w:lang w:val="en-CA"/>
          </w:rPr>
          <w:t xml:space="preserve"> </w:t>
        </w:r>
      </w:ins>
      <w:ins w:id="146" w:author="Gary Sullivan" w:date="2023-04-18T21:43:00Z">
        <w:r>
          <w:rPr>
            <w:lang w:val="en-CA"/>
          </w:rPr>
          <w:t>in March 2023.</w:t>
        </w:r>
      </w:ins>
      <w:ins w:id="147" w:author="Gary Sullivan" w:date="2023-04-19T19:12:00Z">
        <w:r w:rsidR="00C108E2">
          <w:rPr>
            <w:lang w:val="en-CA"/>
          </w:rPr>
          <w:t xml:space="preserve"> Formats up</w:t>
        </w:r>
      </w:ins>
      <w:ins w:id="148" w:author="Gary Sullivan" w:date="2023-04-19T19:13:00Z">
        <w:r w:rsidR="00C108E2">
          <w:rPr>
            <w:lang w:val="en-CA"/>
          </w:rPr>
          <w:t xml:space="preserve"> to </w:t>
        </w:r>
        <w:r w:rsidR="00C108E2" w:rsidRPr="00C74067">
          <w:rPr>
            <w:lang w:val="en-CA"/>
          </w:rPr>
          <w:t>8K (7680×4320)</w:t>
        </w:r>
        <w:r w:rsidR="00C108E2">
          <w:rPr>
            <w:lang w:val="en-CA"/>
          </w:rPr>
          <w:t xml:space="preserve"> 10 bit and frame rates up to 120 fps are specified</w:t>
        </w:r>
      </w:ins>
      <w:ins w:id="149" w:author="Gary Sullivan" w:date="2023-04-19T19:14:00Z">
        <w:r w:rsidR="00C108E2">
          <w:rPr>
            <w:lang w:val="en-CA"/>
          </w:rPr>
          <w:t>, based on the Main 10 profile (Main t</w:t>
        </w:r>
      </w:ins>
      <w:ins w:id="150" w:author="Gary Sullivan" w:date="2023-04-19T19:15:00Z">
        <w:r w:rsidR="00C108E2">
          <w:rPr>
            <w:lang w:val="en-CA"/>
          </w:rPr>
          <w:t xml:space="preserve">ier </w:t>
        </w:r>
      </w:ins>
      <w:ins w:id="151" w:author="Gary Sullivan" w:date="2023-04-19T19:14:00Z">
        <w:r w:rsidR="00C108E2">
          <w:rPr>
            <w:lang w:val="en-CA"/>
          </w:rPr>
          <w:t>up to level 6.2)</w:t>
        </w:r>
      </w:ins>
      <w:ins w:id="152" w:author="Gary Sullivan" w:date="2023-04-19T19:17:00Z">
        <w:r w:rsidR="00C108E2">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77EF3B04"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8074DF">
        <w:rPr>
          <w:lang w:val="en-CA"/>
        </w:rPr>
        <w:t>[95]</w:t>
      </w:r>
      <w:r>
        <w:rPr>
          <w:lang w:val="en-CA"/>
        </w:rPr>
        <w:fldChar w:fldCharType="end"/>
      </w:r>
      <w:r>
        <w:rPr>
          <w:lang w:val="en-CA"/>
        </w:rPr>
        <w:t>.</w:t>
      </w:r>
    </w:p>
    <w:p w14:paraId="6C69B199" w14:textId="42CEFFBD" w:rsidR="004F41C0" w:rsidRDefault="00566CE6" w:rsidP="004F41C0">
      <w:pPr>
        <w:numPr>
          <w:ilvl w:val="0"/>
          <w:numId w:val="12"/>
        </w:numPr>
        <w:rPr>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8074DF">
        <w:rPr>
          <w:lang w:val="en-CA"/>
        </w:rPr>
        <w:t>[96]</w:t>
      </w:r>
      <w:r>
        <w:rPr>
          <w:lang w:val="en-CA"/>
        </w:rPr>
        <w:fldChar w:fldCharType="end"/>
      </w:r>
      <w:r>
        <w:rPr>
          <w:lang w:val="en-CA"/>
        </w:rPr>
        <w:t>.</w:t>
      </w:r>
    </w:p>
    <w:p w14:paraId="65A68D4C" w14:textId="1FF2B5D1" w:rsidR="00566CE6" w:rsidRPr="008074DF" w:rsidRDefault="004F41C0" w:rsidP="004F41C0">
      <w:pPr>
        <w:numPr>
          <w:ilvl w:val="0"/>
          <w:numId w:val="12"/>
        </w:numPr>
        <w:rPr>
          <w:ins w:id="153" w:author="Gary Sullivan" w:date="2023-03-14T15:03:00Z"/>
          <w:b/>
          <w:bCs/>
          <w:lang w:val="en-CA"/>
        </w:rPr>
      </w:pPr>
      <w:proofErr w:type="spellStart"/>
      <w:r>
        <w:rPr>
          <w:b/>
          <w:bCs/>
          <w:lang w:val="en-CA"/>
        </w:rPr>
        <w:t>Jongbel</w:t>
      </w:r>
      <w:proofErr w:type="spellEnd"/>
      <w:r>
        <w:rPr>
          <w:b/>
          <w:bCs/>
          <w:lang w:val="en-CA"/>
        </w:rPr>
        <w:t xml:space="preserve">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8074DF">
        <w:rPr>
          <w:lang w:val="en-CA"/>
        </w:rPr>
        <w:t>[97]</w:t>
      </w:r>
      <w:r>
        <w:rPr>
          <w:lang w:val="en-CA"/>
        </w:rPr>
        <w:fldChar w:fldCharType="end"/>
      </w:r>
      <w:r>
        <w:rPr>
          <w:lang w:val="en-CA"/>
        </w:rPr>
        <w:t>.</w:t>
      </w:r>
    </w:p>
    <w:p w14:paraId="4BA13170" w14:textId="613C6244" w:rsidR="00EC6155" w:rsidRPr="00F15733" w:rsidRDefault="00EC6155" w:rsidP="004F41C0">
      <w:pPr>
        <w:numPr>
          <w:ilvl w:val="0"/>
          <w:numId w:val="12"/>
        </w:numPr>
        <w:rPr>
          <w:b/>
          <w:bCs/>
          <w:lang w:val="en-CA"/>
        </w:rPr>
      </w:pPr>
      <w:proofErr w:type="spellStart"/>
      <w:ins w:id="154" w:author="Gary Sullivan" w:date="2023-03-14T15:04:00Z">
        <w:r>
          <w:rPr>
            <w:b/>
            <w:bCs/>
            <w:lang w:val="en-CA"/>
          </w:rPr>
          <w:t>Interra</w:t>
        </w:r>
        <w:proofErr w:type="spellEnd"/>
        <w:r>
          <w:rPr>
            <w:b/>
            <w:bCs/>
            <w:lang w:val="en-CA"/>
          </w:rPr>
          <w:t xml:space="preserve"> Systems</w:t>
        </w:r>
        <w:r>
          <w:rPr>
            <w:lang w:val="en-CA"/>
          </w:rPr>
          <w:t xml:space="preserve"> supports VVC in its </w:t>
        </w:r>
        <w:r>
          <w:rPr>
            <w:b/>
            <w:bCs/>
            <w:lang w:val="en-CA"/>
          </w:rPr>
          <w:t>VEGA Media</w:t>
        </w:r>
      </w:ins>
      <w:ins w:id="155" w:author="Gary Sullivan" w:date="2023-03-14T15:05:00Z">
        <w:r>
          <w:rPr>
            <w:b/>
            <w:bCs/>
            <w:lang w:val="en-CA"/>
          </w:rPr>
          <w:t xml:space="preserve"> Analyzer</w:t>
        </w:r>
        <w:r>
          <w:rPr>
            <w:lang w:val="en-CA"/>
          </w:rPr>
          <w:t xml:space="preserve"> as of early 2023 </w:t>
        </w:r>
      </w:ins>
      <w:ins w:id="156" w:author="Gary Sullivan" w:date="2023-03-14T15:09:00Z">
        <w:r>
          <w:rPr>
            <w:lang w:val="en-CA"/>
          </w:rPr>
          <w:fldChar w:fldCharType="begin"/>
        </w:r>
        <w:r>
          <w:rPr>
            <w:lang w:val="en-CA"/>
          </w:rPr>
          <w:instrText xml:space="preserve"> REF _Ref129698963 \r \h </w:instrText>
        </w:r>
      </w:ins>
      <w:r>
        <w:rPr>
          <w:lang w:val="en-CA"/>
        </w:rPr>
      </w:r>
      <w:r>
        <w:rPr>
          <w:lang w:val="en-CA"/>
        </w:rPr>
        <w:fldChar w:fldCharType="separate"/>
      </w:r>
      <w:r w:rsidR="008074DF">
        <w:rPr>
          <w:lang w:val="en-CA"/>
        </w:rPr>
        <w:t>[98]</w:t>
      </w:r>
      <w:ins w:id="157" w:author="Gary Sullivan" w:date="2023-03-14T15:09:00Z">
        <w:r>
          <w:rPr>
            <w:lang w:val="en-CA"/>
          </w:rPr>
          <w:fldChar w:fldCharType="end"/>
        </w:r>
        <w:r>
          <w:rPr>
            <w:lang w:val="en-CA"/>
          </w:rPr>
          <w:fldChar w:fldCharType="begin"/>
        </w:r>
        <w:r>
          <w:rPr>
            <w:lang w:val="en-CA"/>
          </w:rPr>
          <w:instrText xml:space="preserve"> REF _Ref129698966 \r \h </w:instrText>
        </w:r>
      </w:ins>
      <w:r>
        <w:rPr>
          <w:lang w:val="en-CA"/>
        </w:rPr>
      </w:r>
      <w:r>
        <w:rPr>
          <w:lang w:val="en-CA"/>
        </w:rPr>
        <w:fldChar w:fldCharType="separate"/>
      </w:r>
      <w:r w:rsidR="008074DF">
        <w:rPr>
          <w:lang w:val="en-CA"/>
        </w:rPr>
        <w:t>[99]</w:t>
      </w:r>
      <w:ins w:id="158" w:author="Gary Sullivan" w:date="2023-03-14T15:09:00Z">
        <w:r>
          <w:rPr>
            <w:lang w:val="en-CA"/>
          </w:rPr>
          <w:fldChar w:fldCharType="end"/>
        </w:r>
      </w:ins>
      <w:ins w:id="159" w:author="Gary Sullivan" w:date="2023-03-14T15:05:00Z">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6A490873"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8074DF">
        <w:rPr>
          <w:lang w:val="en-CA"/>
        </w:rPr>
        <w:t>[100]</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proofErr w:type="gramStart"/>
      <w:r w:rsidR="000E3AA5" w:rsidRPr="000E3AA5">
        <w:rPr>
          <w:lang w:val="en-CA"/>
        </w:rPr>
        <w:t>)</w:t>
      </w:r>
      <w:r w:rsidR="00106EEC">
        <w:rPr>
          <w:lang w:val="en-CA"/>
        </w:rPr>
        <w:t>, and</w:t>
      </w:r>
      <w:proofErr w:type="gramEnd"/>
      <w:r w:rsidR="00106EEC">
        <w:rPr>
          <w:lang w:val="en-CA"/>
        </w:rPr>
        <w:t xml:space="preserve"> was published in November 2022 (on 2022-11-24)</w:t>
      </w:r>
      <w:r>
        <w:rPr>
          <w:lang w:val="en-CA"/>
        </w:rPr>
        <w:t>.</w:t>
      </w:r>
    </w:p>
    <w:p w14:paraId="5CE64166" w14:textId="0EA21C47" w:rsidR="004F41C0" w:rsidRDefault="00194F93" w:rsidP="004F41C0">
      <w:pPr>
        <w:numPr>
          <w:ilvl w:val="0"/>
          <w:numId w:val="12"/>
        </w:numPr>
        <w:rPr>
          <w:ins w:id="160" w:author="Gary Sullivan" w:date="2023-04-20T12:50:00Z"/>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8074DF">
        <w:rPr>
          <w:lang w:val="en-CA"/>
        </w:rPr>
        <w:t>[101]</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8074DF">
        <w:rPr>
          <w:lang w:val="en-CA"/>
        </w:rPr>
        <w:t>[102]</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8074DF">
        <w:rPr>
          <w:lang w:val="en-CA"/>
        </w:rPr>
        <w:t>[103]</w:t>
      </w:r>
      <w:r>
        <w:rPr>
          <w:lang w:val="en-CA"/>
        </w:rPr>
        <w:fldChar w:fldCharType="end"/>
      </w:r>
      <w:r>
        <w:rPr>
          <w:lang w:val="en-CA"/>
        </w:rPr>
        <w:t>.</w:t>
      </w:r>
    </w:p>
    <w:p w14:paraId="03388916" w14:textId="7944A1AD" w:rsidR="00FD2EB2" w:rsidRPr="00194F93" w:rsidRDefault="00FD2EB2" w:rsidP="004F41C0">
      <w:pPr>
        <w:numPr>
          <w:ilvl w:val="0"/>
          <w:numId w:val="12"/>
        </w:numPr>
        <w:rPr>
          <w:lang w:val="en-CA"/>
        </w:rPr>
      </w:pPr>
      <w:ins w:id="161" w:author="Gary Sullivan" w:date="2023-04-20T12:50:00Z">
        <w:r>
          <w:rPr>
            <w:b/>
            <w:bCs/>
            <w:lang w:val="en-CA"/>
          </w:rPr>
          <w:t>DVB</w:t>
        </w:r>
        <w:r>
          <w:rPr>
            <w:lang w:val="en-CA"/>
          </w:rPr>
          <w:t xml:space="preserve"> issued </w:t>
        </w:r>
      </w:ins>
      <w:ins w:id="162" w:author="Gary Sullivan" w:date="2023-04-20T12:51:00Z">
        <w:r>
          <w:rPr>
            <w:lang w:val="en-CA"/>
          </w:rPr>
          <w:t xml:space="preserve">a set of VVC test bitstream content in </w:t>
        </w:r>
      </w:ins>
      <w:ins w:id="163" w:author="Gary Sullivan" w:date="2023-04-20T12:52:00Z">
        <w:r>
          <w:rPr>
            <w:lang w:val="en-CA"/>
          </w:rPr>
          <w:t>February 2023 and DASH packages with VVC content in March 2023</w:t>
        </w:r>
      </w:ins>
      <w:ins w:id="164" w:author="Gary Sullivan" w:date="2023-04-20T12:54:00Z">
        <w:r>
          <w:rPr>
            <w:lang w:val="en-CA"/>
          </w:rPr>
          <w:t xml:space="preserve"> </w:t>
        </w:r>
        <w:r>
          <w:rPr>
            <w:lang w:val="en-CA"/>
          </w:rPr>
          <w:fldChar w:fldCharType="begin"/>
        </w:r>
        <w:r>
          <w:rPr>
            <w:lang w:val="en-CA"/>
          </w:rPr>
          <w:instrText xml:space="preserve"> REF _Ref132887700 \r \h </w:instrText>
        </w:r>
      </w:ins>
      <w:r>
        <w:rPr>
          <w:lang w:val="en-CA"/>
        </w:rPr>
      </w:r>
      <w:r>
        <w:rPr>
          <w:lang w:val="en-CA"/>
        </w:rPr>
        <w:fldChar w:fldCharType="separate"/>
      </w:r>
      <w:r w:rsidR="008074DF">
        <w:rPr>
          <w:lang w:val="en-CA"/>
        </w:rPr>
        <w:t>[104]</w:t>
      </w:r>
      <w:ins w:id="165" w:author="Gary Sullivan" w:date="2023-04-20T12:54:00Z">
        <w:r>
          <w:rPr>
            <w:lang w:val="en-CA"/>
          </w:rPr>
          <w:fldChar w:fldCharType="end"/>
        </w:r>
      </w:ins>
      <w:ins w:id="166" w:author="Gary Sullivan" w:date="2023-04-20T12:51:00Z">
        <w:r>
          <w:rPr>
            <w:lang w:val="en-CA"/>
          </w:rPr>
          <w:t>.</w:t>
        </w:r>
      </w:ins>
    </w:p>
    <w:p w14:paraId="7DB09708" w14:textId="37DFE090" w:rsidR="00F15733" w:rsidRPr="00F15733" w:rsidRDefault="00F15733" w:rsidP="00F15733">
      <w:pPr>
        <w:pStyle w:val="Heading1"/>
        <w:numPr>
          <w:ilvl w:val="0"/>
          <w:numId w:val="0"/>
        </w:numPr>
        <w:rPr>
          <w:lang w:val="en-CA"/>
        </w:rPr>
      </w:pPr>
      <w:r>
        <w:rPr>
          <w:lang w:val="en-CA"/>
        </w:rPr>
        <w:lastRenderedPageBreak/>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67" w:name="_Ref59619734"/>
      <w:bookmarkStart w:id="168" w:name="_Ref59608513"/>
      <w:bookmarkStart w:id="169" w:name="_Ref59607872"/>
      <w:bookmarkStart w:id="170"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67"/>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71" w:name="_Ref76117043"/>
      <w:r>
        <w:rPr>
          <w:szCs w:val="22"/>
          <w:lang w:val="en-CA"/>
        </w:rPr>
        <w:t xml:space="preserve">Benjamin </w:t>
      </w:r>
      <w:proofErr w:type="spellStart"/>
      <w:r>
        <w:rPr>
          <w:szCs w:val="22"/>
          <w:lang w:val="en-CA"/>
        </w:rPr>
        <w:t>Bross</w:t>
      </w:r>
      <w:proofErr w:type="spellEnd"/>
      <w:r>
        <w:rPr>
          <w:szCs w:val="22"/>
          <w:lang w:val="en-CA"/>
        </w:rPr>
        <w:t xml:space="preserve">, </w:t>
      </w:r>
      <w:proofErr w:type="spellStart"/>
      <w:r>
        <w:rPr>
          <w:szCs w:val="22"/>
          <w:lang w:val="en-CA"/>
        </w:rPr>
        <w:t>Jianle</w:t>
      </w:r>
      <w:proofErr w:type="spellEnd"/>
      <w:r>
        <w:rPr>
          <w:szCs w:val="22"/>
          <w:lang w:val="en-CA"/>
        </w:rPr>
        <w:t xml:space="preserve"> Chen, Jens-Rainer Ohm, Gary J. Sullivan, and Ye-</w:t>
      </w:r>
      <w:proofErr w:type="spellStart"/>
      <w:r>
        <w:rPr>
          <w:szCs w:val="22"/>
          <w:lang w:val="en-CA"/>
        </w:rPr>
        <w:t>Kui</w:t>
      </w:r>
      <w:proofErr w:type="spellEnd"/>
      <w:r>
        <w:rPr>
          <w:szCs w:val="22"/>
          <w:lang w:val="en-CA"/>
        </w:rPr>
        <w:t xml:space="preserve">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71"/>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72" w:name="_Ref80187695"/>
      <w:r w:rsidRPr="004B2C7E">
        <w:rPr>
          <w:szCs w:val="22"/>
          <w:lang w:val="en-CA"/>
        </w:rPr>
        <w:t xml:space="preserve">Benjamin </w:t>
      </w:r>
      <w:proofErr w:type="spellStart"/>
      <w:r w:rsidRPr="004B2C7E">
        <w:rPr>
          <w:szCs w:val="22"/>
          <w:lang w:val="en-CA"/>
        </w:rPr>
        <w:t>Bross</w:t>
      </w:r>
      <w:proofErr w:type="spellEnd"/>
      <w:r w:rsidRPr="004B2C7E">
        <w:rPr>
          <w:szCs w:val="22"/>
          <w:lang w:val="en-CA"/>
        </w:rPr>
        <w:t>, Ye-</w:t>
      </w:r>
      <w:proofErr w:type="spellStart"/>
      <w:r w:rsidRPr="004B2C7E">
        <w:rPr>
          <w:szCs w:val="22"/>
          <w:lang w:val="en-CA"/>
        </w:rPr>
        <w:t>Kui</w:t>
      </w:r>
      <w:proofErr w:type="spellEnd"/>
      <w:r w:rsidRPr="004B2C7E">
        <w:rPr>
          <w:szCs w:val="22"/>
          <w:lang w:val="en-CA"/>
        </w:rPr>
        <w:t xml:space="preserve">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72"/>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73" w:name="_Ref76394665"/>
      <w:r w:rsidRPr="00504A4F">
        <w:rPr>
          <w:szCs w:val="22"/>
        </w:rPr>
        <w:t xml:space="preserve">Mathias Wien and Benjamin </w:t>
      </w:r>
      <w:proofErr w:type="spellStart"/>
      <w:r w:rsidRPr="00504A4F">
        <w:rPr>
          <w:szCs w:val="22"/>
        </w:rPr>
        <w:t>Bross</w:t>
      </w:r>
      <w:proofErr w:type="spellEnd"/>
      <w:r w:rsidRPr="00504A4F">
        <w:rPr>
          <w:szCs w:val="22"/>
        </w:rPr>
        <w:t>,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173"/>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74"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174"/>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175"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175"/>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76"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176"/>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77"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177"/>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78" w:name="_Ref92114854"/>
      <w:r>
        <w:rPr>
          <w:szCs w:val="22"/>
          <w:lang w:val="en-CA"/>
        </w:rPr>
        <w:t xml:space="preserve">Benjamin </w:t>
      </w:r>
      <w:proofErr w:type="spellStart"/>
      <w:r>
        <w:rPr>
          <w:szCs w:val="22"/>
          <w:lang w:val="en-CA"/>
        </w:rPr>
        <w:t>Bross</w:t>
      </w:r>
      <w:proofErr w:type="spellEnd"/>
      <w:r>
        <w:rPr>
          <w:szCs w:val="22"/>
          <w:lang w:val="en-CA"/>
        </w:rPr>
        <w:t xml:space="preserve">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78"/>
    </w:p>
    <w:p w14:paraId="55E9423D" w14:textId="39098500" w:rsidR="00B65EB4" w:rsidRDefault="00B65EB4" w:rsidP="003B1C92">
      <w:pPr>
        <w:numPr>
          <w:ilvl w:val="0"/>
          <w:numId w:val="13"/>
        </w:numPr>
        <w:tabs>
          <w:tab w:val="clear" w:pos="360"/>
          <w:tab w:val="left" w:pos="576"/>
        </w:tabs>
        <w:ind w:left="576" w:hanging="576"/>
      </w:pPr>
      <w:bookmarkStart w:id="179"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80"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79"/>
      <w:bookmarkEnd w:id="180"/>
    </w:p>
    <w:p w14:paraId="34AB126F" w14:textId="79342628" w:rsidR="003B1C92" w:rsidRDefault="003B1C92" w:rsidP="003B1C92">
      <w:pPr>
        <w:numPr>
          <w:ilvl w:val="0"/>
          <w:numId w:val="13"/>
        </w:numPr>
        <w:tabs>
          <w:tab w:val="clear" w:pos="360"/>
          <w:tab w:val="left" w:pos="576"/>
        </w:tabs>
        <w:ind w:left="576" w:hanging="576"/>
        <w:rPr>
          <w:ins w:id="181" w:author="Gary Sullivan" w:date="2023-04-20T12:46:00Z"/>
        </w:rPr>
      </w:pPr>
      <w:bookmarkStart w:id="182"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182"/>
    </w:p>
    <w:p w14:paraId="60A8BBCC" w14:textId="700F42E2" w:rsidR="0011374E" w:rsidRDefault="0011374E" w:rsidP="003B1C92">
      <w:pPr>
        <w:numPr>
          <w:ilvl w:val="0"/>
          <w:numId w:val="13"/>
        </w:numPr>
        <w:tabs>
          <w:tab w:val="clear" w:pos="360"/>
          <w:tab w:val="left" w:pos="576"/>
        </w:tabs>
        <w:ind w:left="576" w:hanging="576"/>
      </w:pPr>
      <w:bookmarkStart w:id="183" w:name="_Ref132887290"/>
      <w:ins w:id="184" w:author="Gary Sullivan" w:date="2023-04-20T12:46:00Z">
        <w:r>
          <w:t>Ericsson, “</w:t>
        </w:r>
        <w:r>
          <w:fldChar w:fldCharType="begin"/>
        </w:r>
        <w:r>
          <w:instrText xml:space="preserve"> HYPERLINK "https://www.ericsson.com/en/reports-and-papers/mobility-report/reports/november-2022" </w:instrText>
        </w:r>
        <w:r>
          <w:fldChar w:fldCharType="separate"/>
        </w:r>
        <w:r w:rsidRPr="0011374E">
          <w:rPr>
            <w:rStyle w:val="Hyperlink"/>
          </w:rPr>
          <w:t>Ericsson Mobility Report</w:t>
        </w:r>
        <w:r>
          <w:fldChar w:fldCharType="end"/>
        </w:r>
        <w:r>
          <w:t>”, November 2022</w:t>
        </w:r>
      </w:ins>
      <w:ins w:id="185" w:author="Gary Sullivan" w:date="2023-04-20T12:49:00Z">
        <w:r w:rsidR="00414852">
          <w:t xml:space="preserve"> (pages 3 and 22)</w:t>
        </w:r>
      </w:ins>
      <w:ins w:id="186" w:author="Gary Sullivan" w:date="2023-04-20T12:46:00Z">
        <w:r>
          <w:t>.</w:t>
        </w:r>
      </w:ins>
      <w:bookmarkEnd w:id="183"/>
    </w:p>
    <w:p w14:paraId="0C13B6AD" w14:textId="3CA74B72" w:rsidR="005D45DB" w:rsidRDefault="005D45DB" w:rsidP="00B65EB4">
      <w:pPr>
        <w:numPr>
          <w:ilvl w:val="0"/>
          <w:numId w:val="13"/>
        </w:numPr>
        <w:tabs>
          <w:tab w:val="clear" w:pos="360"/>
          <w:tab w:val="left" w:pos="576"/>
        </w:tabs>
        <w:ind w:left="576" w:hanging="576"/>
      </w:pPr>
      <w:bookmarkStart w:id="187" w:name="_Ref60003419"/>
      <w:r>
        <w:t>Cisco Systems, “</w:t>
      </w:r>
      <w:hyperlink r:id="rId25" w:history="1">
        <w:r w:rsidRPr="005D45DB">
          <w:rPr>
            <w:rStyle w:val="Hyperlink"/>
          </w:rPr>
          <w:t>Cisco Annual Internet Report (2018–2023) White Paper</w:t>
        </w:r>
      </w:hyperlink>
      <w:r>
        <w:t>”, Cisco Systems White Paper, 9 March 2020.</w:t>
      </w:r>
      <w:bookmarkEnd w:id="187"/>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88"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188"/>
    </w:p>
    <w:p w14:paraId="6E31A124" w14:textId="0FCB3C98" w:rsidR="00653A1C" w:rsidRDefault="00653A1C" w:rsidP="00885F21">
      <w:pPr>
        <w:numPr>
          <w:ilvl w:val="0"/>
          <w:numId w:val="13"/>
        </w:numPr>
        <w:tabs>
          <w:tab w:val="clear" w:pos="360"/>
          <w:tab w:val="left" w:pos="576"/>
        </w:tabs>
        <w:ind w:left="576" w:hanging="576"/>
      </w:pPr>
      <w:bookmarkStart w:id="189" w:name="_Ref76398586"/>
      <w:r w:rsidRPr="00653A1C">
        <w:lastRenderedPageBreak/>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189"/>
    </w:p>
    <w:p w14:paraId="02E051DD" w14:textId="1CF94A74" w:rsidR="007E783D" w:rsidRDefault="007E783D" w:rsidP="00885F21">
      <w:pPr>
        <w:numPr>
          <w:ilvl w:val="0"/>
          <w:numId w:val="13"/>
        </w:numPr>
        <w:tabs>
          <w:tab w:val="clear" w:pos="360"/>
          <w:tab w:val="left" w:pos="576"/>
        </w:tabs>
        <w:ind w:left="576" w:hanging="576"/>
      </w:pPr>
      <w:bookmarkStart w:id="190" w:name="_Ref122377408"/>
      <w:proofErr w:type="spellStart"/>
      <w:r>
        <w:t>Bitmovin</w:t>
      </w:r>
      <w:proofErr w:type="spellEnd"/>
      <w:r>
        <w:t>, “</w:t>
      </w:r>
      <w:hyperlink r:id="rId29" w:history="1">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hyperlink>
      <w:r>
        <w:t>”, December 2022.</w:t>
      </w:r>
      <w:bookmarkEnd w:id="190"/>
    </w:p>
    <w:p w14:paraId="1ED79B07" w14:textId="30C5A2FC" w:rsidR="00653A1C" w:rsidRDefault="00653A1C" w:rsidP="00A760B4">
      <w:pPr>
        <w:numPr>
          <w:ilvl w:val="0"/>
          <w:numId w:val="13"/>
        </w:numPr>
        <w:tabs>
          <w:tab w:val="clear" w:pos="360"/>
          <w:tab w:val="left" w:pos="576"/>
        </w:tabs>
        <w:ind w:left="576" w:hanging="576"/>
      </w:pPr>
      <w:bookmarkStart w:id="191"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0"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191"/>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92" w:name="_Ref60004015"/>
      <w:bookmarkEnd w:id="168"/>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1" w:history="1">
        <w:r>
          <w:rPr>
            <w:rStyle w:val="Hyperlink"/>
            <w:szCs w:val="22"/>
            <w:lang w:val="en-CA"/>
          </w:rPr>
          <w:t>JVET-T0061</w:t>
        </w:r>
      </w:hyperlink>
      <w:r w:rsidRPr="00DA717C">
        <w:rPr>
          <w:szCs w:val="22"/>
          <w:lang w:val="en-CA"/>
        </w:rPr>
        <w:t xml:space="preserve"> of ITU-T/ISO/IEC Joint Video Experts Team (JVET), 20th meeting: October 2020.</w:t>
      </w:r>
      <w:bookmarkEnd w:id="192"/>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93" w:name="_Ref60004024"/>
      <w:proofErr w:type="spellStart"/>
      <w:r>
        <w:rPr>
          <w:szCs w:val="22"/>
          <w:lang w:val="en-CA"/>
        </w:rPr>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2" w:history="1">
        <w:r w:rsidRPr="00DC17B1">
          <w:rPr>
            <w:rStyle w:val="Hyperlink"/>
            <w:szCs w:val="22"/>
            <w:lang w:val="en-CA"/>
          </w:rPr>
          <w:t>https://vcgit.hhi.fraunhofer.de/delagrangep/VVCSoftware_VTM/-/tree/VTM-10.2-MT</w:t>
        </w:r>
      </w:hyperlink>
      <w:r>
        <w:rPr>
          <w:szCs w:val="22"/>
          <w:lang w:val="en-CA"/>
        </w:rPr>
        <w:t>, 9 December 2020.</w:t>
      </w:r>
      <w:bookmarkEnd w:id="193"/>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94"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3"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94"/>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95"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4" w:history="1">
        <w:r w:rsidRPr="00F174BF">
          <w:rPr>
            <w:rStyle w:val="Hyperlink"/>
            <w:szCs w:val="22"/>
            <w:lang w:val="en-CA"/>
          </w:rPr>
          <w:t>https://github.com/fraunhoferhhi/vvenc</w:t>
        </w:r>
      </w:hyperlink>
      <w:r>
        <w:rPr>
          <w:szCs w:val="22"/>
          <w:lang w:val="en-CA"/>
        </w:rPr>
        <w:t>.</w:t>
      </w:r>
      <w:bookmarkEnd w:id="195"/>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96" w:name="_Ref61268822"/>
      <w:r>
        <w:rPr>
          <w:szCs w:val="22"/>
          <w:lang w:val="en-CA"/>
        </w:rPr>
        <w:t>Fraunho</w:t>
      </w:r>
      <w:r w:rsidR="0083546C">
        <w:rPr>
          <w:szCs w:val="22"/>
          <w:lang w:val="en-CA"/>
        </w:rPr>
        <w:t>f</w:t>
      </w:r>
      <w:r>
        <w:rPr>
          <w:szCs w:val="22"/>
          <w:lang w:val="en-CA"/>
        </w:rPr>
        <w:t>er HHI, “</w:t>
      </w:r>
      <w:hyperlink r:id="rId35" w:history="1">
        <w:r w:rsidRPr="00454C98">
          <w:rPr>
            <w:rStyle w:val="Hyperlink"/>
            <w:szCs w:val="22"/>
            <w:lang w:val="en-CA"/>
          </w:rPr>
          <w:t>H.266 / VVC</w:t>
        </w:r>
      </w:hyperlink>
      <w:r>
        <w:rPr>
          <w:szCs w:val="22"/>
          <w:lang w:val="en-CA"/>
        </w:rPr>
        <w:t>”, website page, accessed 11 January 2021.</w:t>
      </w:r>
      <w:bookmarkEnd w:id="196"/>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97" w:name="_Ref59615358"/>
      <w:r w:rsidRPr="00DA717C">
        <w:rPr>
          <w:szCs w:val="22"/>
          <w:lang w:val="en-CA"/>
        </w:rPr>
        <w:t>A</w:t>
      </w:r>
      <w:r w:rsidR="00651C3F" w:rsidRPr="00651C3F">
        <w:rPr>
          <w:szCs w:val="22"/>
          <w:lang w:val="en-CA"/>
        </w:rPr>
        <w:t>dam</w:t>
      </w:r>
      <w:r w:rsidRPr="00DA717C">
        <w:rPr>
          <w:szCs w:val="22"/>
          <w:lang w:val="en-CA"/>
        </w:rPr>
        <w:t xml:space="preserve"> </w:t>
      </w:r>
      <w:proofErr w:type="spellStart"/>
      <w:r w:rsidRPr="00DA717C">
        <w:rPr>
          <w:szCs w:val="22"/>
          <w:lang w:val="en-CA"/>
        </w:rPr>
        <w:t>Wieckowski</w:t>
      </w:r>
      <w:proofErr w:type="spellEnd"/>
      <w:r w:rsidRPr="00DA717C">
        <w:rPr>
          <w:szCs w:val="22"/>
          <w:lang w:val="en-CA"/>
        </w:rPr>
        <w:t>,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w:t>
      </w:r>
      <w:proofErr w:type="spellStart"/>
      <w:r w:rsidRPr="00DA717C">
        <w:rPr>
          <w:szCs w:val="22"/>
          <w:lang w:val="en-CA"/>
        </w:rPr>
        <w:t>Bross</w:t>
      </w:r>
      <w:proofErr w:type="spellEnd"/>
      <w:r w:rsidRPr="00DA717C">
        <w:rPr>
          <w:szCs w:val="22"/>
          <w:lang w:val="en-CA"/>
        </w:rPr>
        <w:t>,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6"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97"/>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98"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w:t>
      </w:r>
      <w:proofErr w:type="spellStart"/>
      <w:r w:rsidRPr="00566CE6">
        <w:rPr>
          <w:szCs w:val="22"/>
          <w:lang w:val="en-CA"/>
        </w:rPr>
        <w:t>Bross</w:t>
      </w:r>
      <w:proofErr w:type="spellEnd"/>
      <w:r w:rsidRPr="00566CE6">
        <w:rPr>
          <w:szCs w:val="22"/>
          <w:lang w:val="en-CA"/>
        </w:rPr>
        <w:t>,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7"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98"/>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99" w:name="_Ref59614367"/>
      <w:bookmarkStart w:id="200" w:name="_Ref59614178"/>
      <w:r w:rsidRPr="00DA717C">
        <w:rPr>
          <w:szCs w:val="22"/>
          <w:lang w:val="en-CA"/>
        </w:rPr>
        <w:t xml:space="preserve">Benjamin </w:t>
      </w:r>
      <w:proofErr w:type="spellStart"/>
      <w:r w:rsidRPr="00DA717C">
        <w:rPr>
          <w:szCs w:val="22"/>
          <w:lang w:val="en-CA"/>
        </w:rPr>
        <w:t>Bross</w:t>
      </w:r>
      <w:proofErr w:type="spellEnd"/>
      <w:r w:rsidRPr="00DA717C">
        <w:rPr>
          <w:szCs w:val="22"/>
          <w:lang w:val="en-CA"/>
        </w:rPr>
        <w:t>, Ye-</w:t>
      </w:r>
      <w:proofErr w:type="spellStart"/>
      <w:r w:rsidRPr="00DA717C">
        <w:rPr>
          <w:szCs w:val="22"/>
          <w:lang w:val="en-CA"/>
        </w:rPr>
        <w:t>Kui</w:t>
      </w:r>
      <w:proofErr w:type="spellEnd"/>
      <w:r w:rsidRPr="00DA717C">
        <w:rPr>
          <w:szCs w:val="22"/>
          <w:lang w:val="en-CA"/>
        </w:rPr>
        <w:t xml:space="preserve">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199"/>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201"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8"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201"/>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02" w:name="_Ref61267055"/>
      <w:r w:rsidRPr="008931E2">
        <w:rPr>
          <w:szCs w:val="22"/>
          <w:lang w:val="en-CA"/>
        </w:rPr>
        <w:t xml:space="preserve">Adam </w:t>
      </w:r>
      <w:proofErr w:type="spellStart"/>
      <w:r w:rsidRPr="008931E2">
        <w:rPr>
          <w:szCs w:val="22"/>
          <w:lang w:val="en-CA"/>
        </w:rPr>
        <w:t>Wieckowski</w:t>
      </w:r>
      <w:proofErr w:type="spellEnd"/>
      <w:r w:rsidRPr="008931E2">
        <w:rPr>
          <w:szCs w:val="22"/>
          <w:lang w:val="en-CA"/>
        </w:rPr>
        <w:t xml:space="preserve">,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w:t>
      </w:r>
      <w:proofErr w:type="spellStart"/>
      <w:r w:rsidRPr="008931E2">
        <w:rPr>
          <w:szCs w:val="22"/>
          <w:lang w:val="en-CA"/>
        </w:rPr>
        <w:t>Bross</w:t>
      </w:r>
      <w:proofErr w:type="spellEnd"/>
      <w:r w:rsidRPr="008931E2">
        <w:rPr>
          <w:szCs w:val="22"/>
          <w:lang w:val="en-CA"/>
        </w:rPr>
        <w:t xml:space="preserve">,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9"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02"/>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203" w:name="_Ref66287723"/>
      <w:r w:rsidRPr="00322ABE">
        <w:rPr>
          <w:szCs w:val="22"/>
          <w:lang w:val="en-CA"/>
        </w:rPr>
        <w:t>Fraunhofer HHI, “</w:t>
      </w:r>
      <w:proofErr w:type="spellStart"/>
      <w:r>
        <w:fldChar w:fldCharType="begin"/>
      </w:r>
      <w:r>
        <w:instrText xml:space="preserve"> HYPERLINK "https://www.hhi.fraunhofer.de/fileadmin/Departments/VCA/MC/VVC/vvenc-v0.3-v1.pdf" </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203"/>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204" w:name="_Ref77203560"/>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0"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04"/>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205" w:name="_Ref84373629"/>
      <w:r w:rsidRPr="009A7EF7">
        <w:rPr>
          <w:szCs w:val="22"/>
          <w:lang w:val="en-CA"/>
        </w:rPr>
        <w:lastRenderedPageBreak/>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1"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205"/>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206" w:name="_Ref92910925"/>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w:t>
      </w:r>
      <w:proofErr w:type="spellStart"/>
      <w:r w:rsidRPr="009A7EF7">
        <w:rPr>
          <w:szCs w:val="22"/>
          <w:lang w:val="en-CA"/>
        </w:rPr>
        <w:t>Bross</w:t>
      </w:r>
      <w:proofErr w:type="spellEnd"/>
      <w:r w:rsidRPr="009A7EF7">
        <w:rPr>
          <w:szCs w:val="22"/>
          <w:lang w:val="en-CA"/>
        </w:rPr>
        <w:t>,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2"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206"/>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207" w:name="_Ref109042705"/>
      <w:r w:rsidRPr="00FF658F">
        <w:rPr>
          <w:szCs w:val="22"/>
          <w:lang w:val="en-CA"/>
        </w:rPr>
        <w:t xml:space="preserve">Adam </w:t>
      </w:r>
      <w:proofErr w:type="spellStart"/>
      <w:r w:rsidRPr="00FF658F">
        <w:rPr>
          <w:szCs w:val="22"/>
          <w:lang w:val="en-CA"/>
        </w:rPr>
        <w:t>Wieckowski</w:t>
      </w:r>
      <w:proofErr w:type="spellEnd"/>
      <w:r w:rsidRPr="00FF658F">
        <w:rPr>
          <w:szCs w:val="22"/>
          <w:lang w:val="en-CA"/>
        </w:rPr>
        <w:t xml:space="preserve">,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w:t>
      </w:r>
      <w:proofErr w:type="spellStart"/>
      <w:r w:rsidRPr="00FF658F">
        <w:rPr>
          <w:szCs w:val="22"/>
          <w:lang w:val="en-CA"/>
        </w:rPr>
        <w:t>Bross</w:t>
      </w:r>
      <w:proofErr w:type="spellEnd"/>
      <w:r w:rsidRPr="00FF658F">
        <w:rPr>
          <w:szCs w:val="22"/>
          <w:lang w:val="en-CA"/>
        </w:rPr>
        <w:t xml:space="preserve">,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Thomas </w:t>
      </w:r>
      <w:proofErr w:type="spellStart"/>
      <w:r w:rsidRPr="00FF658F">
        <w:rPr>
          <w:szCs w:val="22"/>
          <w:lang w:val="en-CA"/>
        </w:rPr>
        <w:t>Schierl</w:t>
      </w:r>
      <w:proofErr w:type="spellEnd"/>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3"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207"/>
    </w:p>
    <w:p w14:paraId="2CC2AA8F" w14:textId="7E5AA37A" w:rsidR="00631C31" w:rsidRDefault="00631C31" w:rsidP="00631C31">
      <w:pPr>
        <w:numPr>
          <w:ilvl w:val="0"/>
          <w:numId w:val="13"/>
        </w:numPr>
        <w:tabs>
          <w:tab w:val="clear" w:pos="360"/>
          <w:tab w:val="left" w:pos="576"/>
        </w:tabs>
        <w:ind w:left="576" w:hanging="576"/>
        <w:rPr>
          <w:szCs w:val="22"/>
          <w:lang w:val="en-CA"/>
        </w:rPr>
      </w:pPr>
      <w:bookmarkStart w:id="208" w:name="_Ref116487549"/>
      <w:r w:rsidRPr="00631C31">
        <w:rPr>
          <w:szCs w:val="22"/>
          <w:lang w:val="en-CA"/>
        </w:rPr>
        <w:t xml:space="preserve">Adam </w:t>
      </w:r>
      <w:proofErr w:type="spellStart"/>
      <w:r w:rsidRPr="00631C31">
        <w:rPr>
          <w:szCs w:val="22"/>
          <w:lang w:val="en-CA"/>
        </w:rPr>
        <w:t>Wieckowski</w:t>
      </w:r>
      <w:proofErr w:type="spellEnd"/>
      <w:r w:rsidRPr="00631C31">
        <w:rPr>
          <w:szCs w:val="22"/>
          <w:lang w:val="en-CA"/>
        </w:rPr>
        <w:t xml:space="preserve">,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w:t>
      </w:r>
      <w:proofErr w:type="spellStart"/>
      <w:r w:rsidRPr="00631C31">
        <w:rPr>
          <w:szCs w:val="22"/>
          <w:lang w:val="en-CA"/>
        </w:rPr>
        <w:t>Bross</w:t>
      </w:r>
      <w:proofErr w:type="spellEnd"/>
      <w:r w:rsidRPr="00631C31">
        <w:rPr>
          <w:szCs w:val="22"/>
          <w:lang w:val="en-CA"/>
        </w:rPr>
        <w:t xml:space="preserve">,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Thomas </w:t>
      </w:r>
      <w:proofErr w:type="spellStart"/>
      <w:r w:rsidRPr="00631C31">
        <w:rPr>
          <w:szCs w:val="22"/>
          <w:lang w:val="en-CA"/>
        </w:rPr>
        <w:t>Schierl</w:t>
      </w:r>
      <w:proofErr w:type="spellEnd"/>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4"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208"/>
    </w:p>
    <w:p w14:paraId="763E836A" w14:textId="6A15678F" w:rsidR="00F875FD" w:rsidRDefault="00F875FD" w:rsidP="00631C31">
      <w:pPr>
        <w:numPr>
          <w:ilvl w:val="0"/>
          <w:numId w:val="13"/>
        </w:numPr>
        <w:tabs>
          <w:tab w:val="clear" w:pos="360"/>
          <w:tab w:val="left" w:pos="576"/>
        </w:tabs>
        <w:ind w:left="576" w:hanging="576"/>
        <w:rPr>
          <w:ins w:id="209" w:author="Gary Sullivan" w:date="2023-04-18T21:57:00Z"/>
          <w:szCs w:val="22"/>
          <w:lang w:val="en-CA"/>
        </w:rPr>
      </w:pPr>
      <w:bookmarkStart w:id="210" w:name="_Ref124324263"/>
      <w:r w:rsidRPr="00F875FD">
        <w:rPr>
          <w:szCs w:val="22"/>
          <w:lang w:val="en-CA"/>
        </w:rPr>
        <w:t xml:space="preserve">Adam </w:t>
      </w:r>
      <w:proofErr w:type="spellStart"/>
      <w:r w:rsidRPr="00F875FD">
        <w:rPr>
          <w:szCs w:val="22"/>
          <w:lang w:val="en-CA"/>
        </w:rPr>
        <w:t>Wieckowski</w:t>
      </w:r>
      <w:proofErr w:type="spellEnd"/>
      <w:r w:rsidRPr="00F875FD">
        <w:rPr>
          <w:szCs w:val="22"/>
          <w:lang w:val="en-CA"/>
        </w:rPr>
        <w:t xml:space="preserve">, Jens Brandenburg, Christian </w:t>
      </w:r>
      <w:proofErr w:type="spellStart"/>
      <w:r w:rsidRPr="00F875FD">
        <w:rPr>
          <w:szCs w:val="22"/>
          <w:lang w:val="en-CA"/>
        </w:rPr>
        <w:t>Bartnik</w:t>
      </w:r>
      <w:proofErr w:type="spellEnd"/>
      <w:r w:rsidRPr="00F875FD">
        <w:rPr>
          <w:szCs w:val="22"/>
          <w:lang w:val="en-CA"/>
        </w:rPr>
        <w:t xml:space="preserve">, Valeri George, Jens </w:t>
      </w:r>
      <w:proofErr w:type="spellStart"/>
      <w:r w:rsidRPr="00F875FD">
        <w:rPr>
          <w:szCs w:val="22"/>
          <w:lang w:val="en-CA"/>
        </w:rPr>
        <w:t>Güther</w:t>
      </w:r>
      <w:proofErr w:type="spellEnd"/>
      <w:r w:rsidRPr="00F875FD">
        <w:rPr>
          <w:szCs w:val="22"/>
          <w:lang w:val="en-CA"/>
        </w:rPr>
        <w:t xml:space="preserve">, Gabriel Hege, Christian Helmrich, Anastasia Henkel, Tobias </w:t>
      </w:r>
      <w:proofErr w:type="spellStart"/>
      <w:r w:rsidRPr="00F875FD">
        <w:rPr>
          <w:szCs w:val="22"/>
          <w:lang w:val="en-CA"/>
        </w:rPr>
        <w:t>Hinz</w:t>
      </w:r>
      <w:proofErr w:type="spellEnd"/>
      <w:r w:rsidRPr="00F875FD">
        <w:rPr>
          <w:szCs w:val="22"/>
          <w:lang w:val="en-CA"/>
        </w:rPr>
        <w:t xml:space="preserve">, Christian Lehmann, Christian </w:t>
      </w:r>
      <w:proofErr w:type="spellStart"/>
      <w:r w:rsidRPr="00F875FD">
        <w:rPr>
          <w:szCs w:val="22"/>
          <w:lang w:val="en-CA"/>
        </w:rPr>
        <w:t>Stoffers</w:t>
      </w:r>
      <w:proofErr w:type="spellEnd"/>
      <w:r w:rsidRPr="00F875FD">
        <w:rPr>
          <w:szCs w:val="22"/>
          <w:lang w:val="en-CA"/>
        </w:rPr>
        <w:t xml:space="preserve">, Benjamin </w:t>
      </w:r>
      <w:proofErr w:type="spellStart"/>
      <w:r w:rsidRPr="00F875FD">
        <w:rPr>
          <w:szCs w:val="22"/>
          <w:lang w:val="en-CA"/>
        </w:rPr>
        <w:t>Bross</w:t>
      </w:r>
      <w:proofErr w:type="spellEnd"/>
      <w:r w:rsidRPr="00F875FD">
        <w:rPr>
          <w:szCs w:val="22"/>
          <w:lang w:val="en-CA"/>
        </w:rPr>
        <w:t xml:space="preserve">, Heiko Schwarz, </w:t>
      </w:r>
      <w:proofErr w:type="spellStart"/>
      <w:r w:rsidRPr="00F875FD">
        <w:rPr>
          <w:szCs w:val="22"/>
          <w:lang w:val="en-CA"/>
        </w:rPr>
        <w:t>Detlev</w:t>
      </w:r>
      <w:proofErr w:type="spellEnd"/>
      <w:r w:rsidRPr="00F875FD">
        <w:rPr>
          <w:szCs w:val="22"/>
          <w:lang w:val="en-CA"/>
        </w:rPr>
        <w:t xml:space="preserve"> </w:t>
      </w:r>
      <w:proofErr w:type="spellStart"/>
      <w:r w:rsidRPr="00F875FD">
        <w:rPr>
          <w:szCs w:val="22"/>
          <w:lang w:val="en-CA"/>
        </w:rPr>
        <w:t>Marpe</w:t>
      </w:r>
      <w:proofErr w:type="spellEnd"/>
      <w:r w:rsidRPr="00F875FD">
        <w:rPr>
          <w:szCs w:val="22"/>
          <w:lang w:val="en-CA"/>
        </w:rPr>
        <w:t xml:space="preserve">, Thomas </w:t>
      </w:r>
      <w:proofErr w:type="spellStart"/>
      <w:r w:rsidRPr="00F875FD">
        <w:rPr>
          <w:szCs w:val="22"/>
          <w:lang w:val="en-CA"/>
        </w:rPr>
        <w:t>Schierl</w:t>
      </w:r>
      <w:proofErr w:type="spellEnd"/>
      <w:r w:rsidRPr="00F875FD">
        <w:rPr>
          <w:szCs w:val="22"/>
          <w:lang w:val="en-CA"/>
        </w:rPr>
        <w:t xml:space="preserve">, “Update on open, optimized VVC implementations </w:t>
      </w:r>
      <w:proofErr w:type="spellStart"/>
      <w:r w:rsidRPr="00F875FD">
        <w:rPr>
          <w:szCs w:val="22"/>
          <w:lang w:val="en-CA"/>
        </w:rPr>
        <w:t>VVenC</w:t>
      </w:r>
      <w:proofErr w:type="spellEnd"/>
      <w:r w:rsidRPr="00F875FD">
        <w:rPr>
          <w:szCs w:val="22"/>
          <w:lang w:val="en-CA"/>
        </w:rPr>
        <w:t xml:space="preserve"> and </w:t>
      </w:r>
      <w:proofErr w:type="spellStart"/>
      <w:r w:rsidRPr="00F875FD">
        <w:rPr>
          <w:szCs w:val="22"/>
          <w:lang w:val="en-CA"/>
        </w:rPr>
        <w:t>VVdeC</w:t>
      </w:r>
      <w:proofErr w:type="spellEnd"/>
      <w:r w:rsidRPr="00F875FD">
        <w:rPr>
          <w:szCs w:val="22"/>
          <w:lang w:val="en-CA"/>
        </w:rPr>
        <w:t xml:space="preserve">”, doc. </w:t>
      </w:r>
      <w:hyperlink r:id="rId45"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210"/>
    </w:p>
    <w:p w14:paraId="5232B7A8" w14:textId="17B54D96" w:rsidR="00A30EDF" w:rsidRPr="00631C31" w:rsidRDefault="00A30EDF" w:rsidP="00631C31">
      <w:pPr>
        <w:numPr>
          <w:ilvl w:val="0"/>
          <w:numId w:val="13"/>
        </w:numPr>
        <w:tabs>
          <w:tab w:val="clear" w:pos="360"/>
          <w:tab w:val="left" w:pos="576"/>
        </w:tabs>
        <w:ind w:left="576" w:hanging="576"/>
        <w:rPr>
          <w:szCs w:val="22"/>
          <w:lang w:val="en-CA"/>
        </w:rPr>
      </w:pPr>
      <w:bookmarkStart w:id="211" w:name="_Ref132747600"/>
      <w:ins w:id="212" w:author="Gary Sullivan" w:date="2023-04-18T21:58:00Z">
        <w:r w:rsidRPr="00A30EDF">
          <w:rPr>
            <w:szCs w:val="22"/>
            <w:lang w:val="en-CA"/>
          </w:rPr>
          <w:t xml:space="preserve">Adam </w:t>
        </w:r>
        <w:proofErr w:type="spellStart"/>
        <w:r w:rsidRPr="00A30EDF">
          <w:rPr>
            <w:szCs w:val="22"/>
            <w:lang w:val="en-CA"/>
          </w:rPr>
          <w:t>Wieckowski</w:t>
        </w:r>
        <w:proofErr w:type="spellEnd"/>
        <w:r w:rsidRPr="00A30EDF">
          <w:rPr>
            <w:szCs w:val="22"/>
            <w:lang w:val="en-CA"/>
          </w:rPr>
          <w:t xml:space="preserve">, Jens Brandenburg, Christian </w:t>
        </w:r>
        <w:proofErr w:type="spellStart"/>
        <w:r w:rsidRPr="00A30EDF">
          <w:rPr>
            <w:szCs w:val="22"/>
            <w:lang w:val="en-CA"/>
          </w:rPr>
          <w:t>Bartnik</w:t>
        </w:r>
        <w:proofErr w:type="spellEnd"/>
        <w:r w:rsidRPr="00A30EDF">
          <w:rPr>
            <w:szCs w:val="22"/>
            <w:lang w:val="en-CA"/>
          </w:rPr>
          <w:t xml:space="preserve">, Valeri George, Jens </w:t>
        </w:r>
        <w:proofErr w:type="spellStart"/>
        <w:r w:rsidRPr="00A30EDF">
          <w:rPr>
            <w:szCs w:val="22"/>
            <w:lang w:val="en-CA"/>
          </w:rPr>
          <w:t>Güther</w:t>
        </w:r>
        <w:proofErr w:type="spellEnd"/>
        <w:r w:rsidRPr="00A30EDF">
          <w:rPr>
            <w:szCs w:val="22"/>
            <w:lang w:val="en-CA"/>
          </w:rPr>
          <w:t xml:space="preserve">, Gabriel Hege, Christian Helmrich, Anastasia Henkel, Tobias </w:t>
        </w:r>
        <w:proofErr w:type="spellStart"/>
        <w:r w:rsidRPr="00A30EDF">
          <w:rPr>
            <w:szCs w:val="22"/>
            <w:lang w:val="en-CA"/>
          </w:rPr>
          <w:t>Hinz</w:t>
        </w:r>
        <w:proofErr w:type="spellEnd"/>
        <w:r w:rsidRPr="00A30EDF">
          <w:rPr>
            <w:szCs w:val="22"/>
            <w:lang w:val="en-CA"/>
          </w:rPr>
          <w:t xml:space="preserve">, Christian Lehmann, Christian </w:t>
        </w:r>
        <w:proofErr w:type="spellStart"/>
        <w:r w:rsidRPr="00A30EDF">
          <w:rPr>
            <w:szCs w:val="22"/>
            <w:lang w:val="en-CA"/>
          </w:rPr>
          <w:t>Stoffers</w:t>
        </w:r>
        <w:proofErr w:type="spellEnd"/>
        <w:r w:rsidRPr="00A30EDF">
          <w:rPr>
            <w:szCs w:val="22"/>
            <w:lang w:val="en-CA"/>
          </w:rPr>
          <w:t xml:space="preserve">, Benjamin </w:t>
        </w:r>
        <w:proofErr w:type="spellStart"/>
        <w:r w:rsidRPr="00A30EDF">
          <w:rPr>
            <w:szCs w:val="22"/>
            <w:lang w:val="en-CA"/>
          </w:rPr>
          <w:t>Bross</w:t>
        </w:r>
        <w:proofErr w:type="spellEnd"/>
        <w:r w:rsidRPr="00A30EDF">
          <w:rPr>
            <w:szCs w:val="22"/>
            <w:lang w:val="en-CA"/>
          </w:rPr>
          <w:t xml:space="preserve">, Heiko Schwarz, </w:t>
        </w:r>
        <w:proofErr w:type="spellStart"/>
        <w:r w:rsidRPr="00A30EDF">
          <w:rPr>
            <w:szCs w:val="22"/>
            <w:lang w:val="en-CA"/>
          </w:rPr>
          <w:t>Detlev</w:t>
        </w:r>
        <w:proofErr w:type="spellEnd"/>
        <w:r w:rsidRPr="00A30EDF">
          <w:rPr>
            <w:szCs w:val="22"/>
            <w:lang w:val="en-CA"/>
          </w:rPr>
          <w:t xml:space="preserve"> </w:t>
        </w:r>
        <w:proofErr w:type="spellStart"/>
        <w:r w:rsidRPr="00A30EDF">
          <w:rPr>
            <w:szCs w:val="22"/>
            <w:lang w:val="en-CA"/>
          </w:rPr>
          <w:t>Marpe</w:t>
        </w:r>
        <w:proofErr w:type="spellEnd"/>
        <w:r w:rsidRPr="00A30EDF">
          <w:rPr>
            <w:szCs w:val="22"/>
            <w:lang w:val="en-CA"/>
          </w:rPr>
          <w:t xml:space="preserve">, Thomas </w:t>
        </w:r>
        <w:proofErr w:type="spellStart"/>
        <w:r w:rsidRPr="00A30EDF">
          <w:rPr>
            <w:szCs w:val="22"/>
            <w:lang w:val="en-CA"/>
          </w:rPr>
          <w:t>Schierl</w:t>
        </w:r>
        <w:proofErr w:type="spellEnd"/>
        <w:r w:rsidRPr="00A30EDF">
          <w:rPr>
            <w:szCs w:val="22"/>
            <w:lang w:val="en-CA"/>
          </w:rPr>
          <w:t xml:space="preserve">, “Update on open, optimized VVC implementations </w:t>
        </w:r>
        <w:proofErr w:type="spellStart"/>
        <w:r w:rsidRPr="00A30EDF">
          <w:rPr>
            <w:szCs w:val="22"/>
            <w:lang w:val="en-CA"/>
          </w:rPr>
          <w:t>VVenC</w:t>
        </w:r>
        <w:proofErr w:type="spellEnd"/>
        <w:r w:rsidRPr="00A30EDF">
          <w:rPr>
            <w:szCs w:val="22"/>
            <w:lang w:val="en-CA"/>
          </w:rPr>
          <w:t xml:space="preserve"> and </w:t>
        </w:r>
        <w:proofErr w:type="spellStart"/>
        <w:r w:rsidRPr="00A30EDF">
          <w:rPr>
            <w:szCs w:val="22"/>
            <w:lang w:val="en-CA"/>
          </w:rPr>
          <w:t>VVdeC</w:t>
        </w:r>
        <w:proofErr w:type="spellEnd"/>
        <w:r w:rsidRPr="00A30EDF">
          <w:rPr>
            <w:szCs w:val="22"/>
            <w:lang w:val="en-CA"/>
          </w:rPr>
          <w:t xml:space="preserve">”, doc. </w:t>
        </w:r>
        <w:r>
          <w:rPr>
            <w:szCs w:val="22"/>
            <w:lang w:val="en-CA"/>
          </w:rPr>
          <w:fldChar w:fldCharType="begin"/>
        </w:r>
        <w:r>
          <w:rPr>
            <w:szCs w:val="22"/>
            <w:lang w:val="en-CA"/>
          </w:rPr>
          <w:instrText xml:space="preserve"> HYPERLINK "https://jvet-experts.org/doc_end_user/current_document.php?id=12830" </w:instrText>
        </w:r>
        <w:r>
          <w:rPr>
            <w:szCs w:val="22"/>
            <w:lang w:val="en-CA"/>
          </w:rPr>
          <w:fldChar w:fldCharType="separate"/>
        </w:r>
        <w:r w:rsidRPr="00A30EDF">
          <w:rPr>
            <w:rStyle w:val="Hyperlink"/>
            <w:szCs w:val="22"/>
            <w:lang w:val="en-CA"/>
          </w:rPr>
          <w:t>JVET-AD0266</w:t>
        </w:r>
        <w:r>
          <w:rPr>
            <w:szCs w:val="22"/>
            <w:lang w:val="en-CA"/>
          </w:rPr>
          <w:fldChar w:fldCharType="end"/>
        </w:r>
        <w:r w:rsidRPr="00A30EDF">
          <w:rPr>
            <w:szCs w:val="22"/>
            <w:lang w:val="en-CA"/>
          </w:rPr>
          <w:t xml:space="preserve"> of ITU-T/ISO/IEC Joint Video Experts Team (JVET), 29th meeting: </w:t>
        </w:r>
        <w:r>
          <w:rPr>
            <w:szCs w:val="22"/>
            <w:lang w:val="en-CA"/>
          </w:rPr>
          <w:t>April</w:t>
        </w:r>
        <w:r w:rsidRPr="00A30EDF">
          <w:rPr>
            <w:szCs w:val="22"/>
            <w:lang w:val="en-CA"/>
          </w:rPr>
          <w:t xml:space="preserve"> 2023.</w:t>
        </w:r>
      </w:ins>
      <w:bookmarkEnd w:id="211"/>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13" w:name="_Hlk66972672"/>
      <w:bookmarkStart w:id="214" w:name="_Ref59618530"/>
      <w:bookmarkEnd w:id="200"/>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6" w:history="1">
        <w:r>
          <w:rPr>
            <w:rStyle w:val="Hyperlink"/>
            <w:szCs w:val="22"/>
            <w:lang w:val="en-CA"/>
          </w:rPr>
          <w:t>JVET-T0067</w:t>
        </w:r>
      </w:hyperlink>
      <w:r w:rsidRPr="00DA717C">
        <w:rPr>
          <w:szCs w:val="22"/>
          <w:lang w:val="en-CA"/>
        </w:rPr>
        <w:t xml:space="preserve"> of ITU-T/ISO/IEC Joint Video Experts Team (JVET), 20th meeting: October 2020</w:t>
      </w:r>
      <w:bookmarkEnd w:id="213"/>
      <w:r w:rsidRPr="00DA717C">
        <w:rPr>
          <w:szCs w:val="22"/>
          <w:lang w:val="en-CA"/>
        </w:rPr>
        <w:t>.</w:t>
      </w:r>
      <w:bookmarkEnd w:id="214"/>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215" w:name="_Ref59618533"/>
      <w:r>
        <w:rPr>
          <w:szCs w:val="22"/>
          <w:lang w:val="en-CA"/>
        </w:rPr>
        <w:t xml:space="preserve">FAU VTM Analyzer repository. [Online]. Available: </w:t>
      </w:r>
      <w:hyperlink r:id="rId47" w:history="1">
        <w:r w:rsidR="00454C98" w:rsidRPr="000B670A">
          <w:rPr>
            <w:rStyle w:val="Hyperlink"/>
            <w:szCs w:val="22"/>
            <w:lang w:val="en-CA"/>
          </w:rPr>
          <w:t>https://gitlab.lms.tf.fau.de/LMS/vtm-analyzer</w:t>
        </w:r>
      </w:hyperlink>
      <w:r>
        <w:rPr>
          <w:szCs w:val="22"/>
          <w:lang w:val="en-CA"/>
        </w:rPr>
        <w:t>.</w:t>
      </w:r>
      <w:bookmarkEnd w:id="215"/>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216" w:name="_Ref100744833"/>
      <w:r>
        <w:rPr>
          <w:szCs w:val="22"/>
          <w:lang w:val="en-CA"/>
        </w:rPr>
        <w:t>Christian Feldmann, “</w:t>
      </w:r>
      <w:hyperlink r:id="rId48" w:history="1">
        <w:r w:rsidRPr="00A754A3">
          <w:rPr>
            <w:rStyle w:val="Hyperlink"/>
            <w:szCs w:val="22"/>
            <w:lang w:val="en-CA"/>
          </w:rPr>
          <w:t>VVC Video Codec – The Next Generation Codec</w:t>
        </w:r>
      </w:hyperlink>
      <w:r>
        <w:rPr>
          <w:szCs w:val="22"/>
          <w:lang w:val="en-CA"/>
        </w:rPr>
        <w:t>”, 3 February 2022.</w:t>
      </w:r>
      <w:bookmarkEnd w:id="216"/>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217"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49" w:history="1">
        <w:r w:rsidRPr="00FD3763">
          <w:rPr>
            <w:rStyle w:val="Hyperlink"/>
            <w:szCs w:val="22"/>
            <w:lang w:val="en-CA"/>
          </w:rPr>
          <w:t>https://github.com/bitmovin/vvDecPlayer</w:t>
        </w:r>
      </w:hyperlink>
      <w:r w:rsidRPr="003B1C92">
        <w:rPr>
          <w:szCs w:val="22"/>
          <w:lang w:val="en-CA"/>
        </w:rPr>
        <w:t>.</w:t>
      </w:r>
      <w:bookmarkEnd w:id="217"/>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218"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50"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218"/>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19" w:name="_Ref59615012"/>
      <w:r>
        <w:rPr>
          <w:szCs w:val="22"/>
          <w:lang w:val="en-CA"/>
        </w:rPr>
        <w:t xml:space="preserve">Frank </w:t>
      </w:r>
      <w:proofErr w:type="spellStart"/>
      <w:r>
        <w:rPr>
          <w:szCs w:val="22"/>
          <w:lang w:val="en-CA"/>
        </w:rPr>
        <w:t>Bossen</w:t>
      </w:r>
      <w:proofErr w:type="spellEnd"/>
      <w:r>
        <w:rPr>
          <w:szCs w:val="22"/>
          <w:lang w:val="en-CA"/>
        </w:rPr>
        <w:t xml:space="preserve">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1"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19"/>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220" w:name="_Ref59615015"/>
      <w:r>
        <w:rPr>
          <w:szCs w:val="22"/>
          <w:lang w:val="en-CA"/>
        </w:rPr>
        <w:t>Sharp, “</w:t>
      </w:r>
      <w:hyperlink r:id="rId52" w:history="1">
        <w:r w:rsidRPr="00F15733">
          <w:rPr>
            <w:rStyle w:val="Hyperlink"/>
            <w:szCs w:val="22"/>
            <w:lang w:val="en-CA"/>
          </w:rPr>
          <w:t>Sharp Develops 8K Real-time VVC Decoder, a World First</w:t>
        </w:r>
      </w:hyperlink>
      <w:r>
        <w:rPr>
          <w:szCs w:val="22"/>
          <w:lang w:val="en-CA"/>
        </w:rPr>
        <w:t>”, 4 December 2020.</w:t>
      </w:r>
      <w:bookmarkEnd w:id="169"/>
      <w:bookmarkEnd w:id="220"/>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221" w:name="_Ref92721803"/>
      <w:r w:rsidRPr="00A67D94">
        <w:rPr>
          <w:szCs w:val="22"/>
          <w:lang w:val="en-CA"/>
        </w:rPr>
        <w:t xml:space="preserve">Frank </w:t>
      </w:r>
      <w:proofErr w:type="spellStart"/>
      <w:r w:rsidRPr="00A67D94">
        <w:rPr>
          <w:szCs w:val="22"/>
          <w:lang w:val="en-CA"/>
        </w:rPr>
        <w:t>Bossen</w:t>
      </w:r>
      <w:proofErr w:type="spellEnd"/>
      <w:r w:rsidRPr="00A67D94">
        <w:rPr>
          <w:szCs w:val="22"/>
          <w:lang w:val="en-CA"/>
        </w:rPr>
        <w:t xml:space="preserve">, </w:t>
      </w:r>
      <w:proofErr w:type="spellStart"/>
      <w:r w:rsidRPr="00A67D94">
        <w:rPr>
          <w:szCs w:val="22"/>
          <w:lang w:val="en-CA"/>
        </w:rPr>
        <w:t>Karsten</w:t>
      </w:r>
      <w:proofErr w:type="spellEnd"/>
      <w:r w:rsidRPr="00A67D94">
        <w:rPr>
          <w:szCs w:val="22"/>
          <w:lang w:val="en-CA"/>
        </w:rPr>
        <w:t xml:space="preserve"> </w:t>
      </w:r>
      <w:proofErr w:type="spellStart"/>
      <w:r w:rsidRPr="00A67D94">
        <w:rPr>
          <w:szCs w:val="22"/>
          <w:lang w:val="en-CA"/>
        </w:rPr>
        <w:t>Sü</w:t>
      </w:r>
      <w:r w:rsidR="00E971C3">
        <w:rPr>
          <w:szCs w:val="22"/>
          <w:lang w:val="en-CA"/>
        </w:rPr>
        <w:t>h</w:t>
      </w:r>
      <w:r w:rsidRPr="00A67D94">
        <w:rPr>
          <w:szCs w:val="22"/>
          <w:lang w:val="en-CA"/>
        </w:rPr>
        <w:t>ring</w:t>
      </w:r>
      <w:proofErr w:type="spellEnd"/>
      <w:r w:rsidRPr="00A67D94">
        <w:rPr>
          <w:szCs w:val="22"/>
          <w:lang w:val="en-CA"/>
        </w:rPr>
        <w:t xml:space="preserve">, Adam </w:t>
      </w:r>
      <w:proofErr w:type="spellStart"/>
      <w:r w:rsidRPr="00A67D94">
        <w:rPr>
          <w:szCs w:val="22"/>
          <w:lang w:val="en-CA"/>
        </w:rPr>
        <w:t>Wieckowski</w:t>
      </w:r>
      <w:proofErr w:type="spellEnd"/>
      <w:r w:rsidRPr="00A67D94">
        <w:rPr>
          <w:szCs w:val="22"/>
          <w:lang w:val="en-CA"/>
        </w:rPr>
        <w:t xml:space="preserve">,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3" w:history="1">
        <w:r w:rsidRPr="00A67D94">
          <w:rPr>
            <w:rStyle w:val="Hyperlink"/>
            <w:szCs w:val="22"/>
            <w:lang w:val="en-CA"/>
          </w:rPr>
          <w:t>https://ieeexplore.ieee.org/document/9399488</w:t>
        </w:r>
      </w:hyperlink>
      <w:r w:rsidRPr="00A67D94">
        <w:rPr>
          <w:szCs w:val="22"/>
          <w:lang w:val="en-CA"/>
        </w:rPr>
        <w:t>.</w:t>
      </w:r>
      <w:bookmarkEnd w:id="221"/>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22" w:name="_Ref60561225"/>
      <w:r w:rsidRPr="00DA717C">
        <w:rPr>
          <w:szCs w:val="22"/>
          <w:lang w:val="en-CA"/>
        </w:rPr>
        <w:lastRenderedPageBreak/>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4"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22"/>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23" w:name="_Ref60561229"/>
      <w:r w:rsidRPr="003B1C92">
        <w:rPr>
          <w:szCs w:val="22"/>
          <w:lang w:val="en-CA"/>
        </w:rPr>
        <w:t xml:space="preserve">Tencent O266 video player repository. [Online]. Available: </w:t>
      </w:r>
      <w:hyperlink r:id="rId55" w:history="1">
        <w:r w:rsidRPr="003B1C92">
          <w:rPr>
            <w:rStyle w:val="Hyperlink"/>
            <w:szCs w:val="22"/>
            <w:lang w:val="en-CA"/>
          </w:rPr>
          <w:t>https://github.com/tencentcloud/o266player</w:t>
        </w:r>
      </w:hyperlink>
      <w:r w:rsidRPr="003B1C92">
        <w:rPr>
          <w:szCs w:val="22"/>
          <w:lang w:val="en-CA"/>
        </w:rPr>
        <w:t>.</w:t>
      </w:r>
      <w:bookmarkEnd w:id="223"/>
    </w:p>
    <w:p w14:paraId="3E912593" w14:textId="00940B6D" w:rsidR="00651C3F" w:rsidRDefault="00651C3F">
      <w:pPr>
        <w:numPr>
          <w:ilvl w:val="0"/>
          <w:numId w:val="13"/>
        </w:numPr>
        <w:tabs>
          <w:tab w:val="clear" w:pos="360"/>
          <w:tab w:val="left" w:pos="576"/>
        </w:tabs>
        <w:ind w:left="576" w:hanging="576"/>
        <w:rPr>
          <w:szCs w:val="22"/>
          <w:lang w:val="en-CA"/>
        </w:rPr>
      </w:pPr>
      <w:bookmarkStart w:id="224" w:name="_Ref60563995"/>
      <w:proofErr w:type="spellStart"/>
      <w:r w:rsidRPr="00651C3F">
        <w:rPr>
          <w:szCs w:val="22"/>
          <w:lang w:val="en-CA"/>
        </w:rPr>
        <w:t>Yiming</w:t>
      </w:r>
      <w:proofErr w:type="spellEnd"/>
      <w:r w:rsidRPr="00651C3F">
        <w:rPr>
          <w:szCs w:val="22"/>
          <w:lang w:val="en-CA"/>
        </w:rPr>
        <w:t xml:space="preserve">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6"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24"/>
    </w:p>
    <w:p w14:paraId="4A87151C" w14:textId="32381A99" w:rsidR="00D12324" w:rsidRDefault="00D12324">
      <w:pPr>
        <w:numPr>
          <w:ilvl w:val="0"/>
          <w:numId w:val="13"/>
        </w:numPr>
        <w:tabs>
          <w:tab w:val="clear" w:pos="360"/>
          <w:tab w:val="left" w:pos="576"/>
        </w:tabs>
        <w:ind w:left="576" w:hanging="576"/>
        <w:rPr>
          <w:szCs w:val="22"/>
          <w:lang w:val="en-CA"/>
        </w:rPr>
      </w:pPr>
      <w:bookmarkStart w:id="225" w:name="_Ref84856233"/>
      <w:r>
        <w:rPr>
          <w:szCs w:val="22"/>
          <w:lang w:val="en-CA"/>
        </w:rPr>
        <w:t>Tencent, “</w:t>
      </w:r>
      <w:hyperlink r:id="rId57"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225"/>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226"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8"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26"/>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227"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9"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27"/>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228"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0"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228"/>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229"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1"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29"/>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230"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62"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30"/>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231" w:name="_Ref92718784"/>
      <w:r w:rsidRPr="007435F2">
        <w:rPr>
          <w:szCs w:val="22"/>
          <w:lang w:val="en-CA"/>
        </w:rPr>
        <w:t>L. Li, H. Yin, L. Zhang, and Y. Zhang (</w:t>
      </w:r>
      <w:proofErr w:type="spellStart"/>
      <w:r w:rsidRPr="007435F2">
        <w:rPr>
          <w:szCs w:val="22"/>
          <w:lang w:val="en-CA"/>
        </w:rPr>
        <w:t>Bytedance</w:t>
      </w:r>
      <w:proofErr w:type="spellEnd"/>
      <w:r w:rsidRPr="007435F2">
        <w:rPr>
          <w:szCs w:val="22"/>
          <w:lang w:val="en-CA"/>
        </w:rPr>
        <w:t>), “</w:t>
      </w:r>
      <w:hyperlink r:id="rId63"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231"/>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232" w:name="_Ref75926671"/>
      <w:r w:rsidRPr="00B76A96">
        <w:rPr>
          <w:szCs w:val="22"/>
          <w:lang w:val="en-CA"/>
        </w:rPr>
        <w:t>Spin Digital, “</w:t>
      </w:r>
      <w:hyperlink r:id="rId64" w:history="1">
        <w:r w:rsidRPr="00B76A96">
          <w:rPr>
            <w:rStyle w:val="Hyperlink"/>
            <w:szCs w:val="22"/>
            <w:lang w:val="en-CA"/>
          </w:rPr>
          <w:t>Spin Digital Announces a VVC 8K Decoder and Media Player</w:t>
        </w:r>
      </w:hyperlink>
      <w:r w:rsidRPr="00B76A96">
        <w:rPr>
          <w:szCs w:val="22"/>
          <w:lang w:val="en-CA"/>
        </w:rPr>
        <w:t>”, 21 June 2021.</w:t>
      </w:r>
      <w:bookmarkEnd w:id="232"/>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233" w:name="_Ref92722869"/>
      <w:proofErr w:type="spellStart"/>
      <w:r>
        <w:rPr>
          <w:szCs w:val="22"/>
          <w:lang w:val="en-CA"/>
        </w:rPr>
        <w:t>AstroDesign</w:t>
      </w:r>
      <w:proofErr w:type="spellEnd"/>
      <w:r>
        <w:rPr>
          <w:szCs w:val="22"/>
          <w:lang w:val="en-CA"/>
        </w:rPr>
        <w:t>, “</w:t>
      </w:r>
      <w:hyperlink r:id="rId65" w:history="1">
        <w:r w:rsidRPr="00A67D94">
          <w:rPr>
            <w:rStyle w:val="Hyperlink"/>
            <w:szCs w:val="22"/>
            <w:lang w:val="en-CA"/>
          </w:rPr>
          <w:t>SP-5020 VVC Viewer</w:t>
        </w:r>
      </w:hyperlink>
      <w:r>
        <w:rPr>
          <w:szCs w:val="22"/>
          <w:lang w:val="en-CA"/>
        </w:rPr>
        <w:t>”, website page and November 2021 product catalogue description, accessed 10 January 2022.</w:t>
      </w:r>
      <w:bookmarkEnd w:id="233"/>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234" w:name="_Ref89355959"/>
      <w:r>
        <w:rPr>
          <w:szCs w:val="22"/>
          <w:lang w:val="en-CA"/>
        </w:rPr>
        <w:t>MediaTek, “</w:t>
      </w:r>
      <w:hyperlink r:id="rId66"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234"/>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235" w:name="_Ref89355961"/>
      <w:r>
        <w:rPr>
          <w:szCs w:val="22"/>
          <w:lang w:val="en-CA"/>
        </w:rPr>
        <w:t>MediaTek, “</w:t>
      </w:r>
      <w:hyperlink r:id="rId67"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235"/>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236" w:name="_Ref89356514"/>
      <w:r>
        <w:rPr>
          <w:szCs w:val="22"/>
          <w:lang w:val="en-CA"/>
        </w:rPr>
        <w:t>MediaTek and TSMC, “</w:t>
      </w:r>
      <w:hyperlink r:id="rId68"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236"/>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237" w:name="_Ref114756706"/>
      <w:r>
        <w:rPr>
          <w:szCs w:val="22"/>
          <w:lang w:val="en-CA"/>
        </w:rPr>
        <w:t xml:space="preserve">Roy, </w:t>
      </w:r>
      <w:proofErr w:type="spellStart"/>
      <w:r>
        <w:rPr>
          <w:szCs w:val="22"/>
          <w:lang w:val="en-CA"/>
        </w:rPr>
        <w:t>Avik</w:t>
      </w:r>
      <w:proofErr w:type="spellEnd"/>
      <w:r>
        <w:rPr>
          <w:szCs w:val="22"/>
          <w:lang w:val="en-CA"/>
        </w:rPr>
        <w:t>, “</w:t>
      </w:r>
      <w:hyperlink r:id="rId69" w:history="1">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hyperlink>
      <w:r>
        <w:rPr>
          <w:szCs w:val="22"/>
          <w:lang w:val="en-CA"/>
        </w:rPr>
        <w:t xml:space="preserve">”, </w:t>
      </w:r>
      <w:proofErr w:type="spellStart"/>
      <w:r>
        <w:rPr>
          <w:i/>
          <w:iCs/>
          <w:szCs w:val="22"/>
          <w:lang w:val="en-CA"/>
        </w:rPr>
        <w:t>TechnoSports</w:t>
      </w:r>
      <w:proofErr w:type="spellEnd"/>
      <w:r>
        <w:rPr>
          <w:i/>
          <w:iCs/>
          <w:szCs w:val="22"/>
          <w:lang w:val="en-CA"/>
        </w:rPr>
        <w:t xml:space="preserve">, </w:t>
      </w:r>
      <w:r>
        <w:rPr>
          <w:szCs w:val="22"/>
          <w:lang w:val="en-CA"/>
        </w:rPr>
        <w:t>20 August 2022.</w:t>
      </w:r>
      <w:bookmarkEnd w:id="237"/>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238" w:name="_Ref121474723"/>
      <w:r>
        <w:rPr>
          <w:szCs w:val="22"/>
          <w:lang w:val="en-CA"/>
        </w:rPr>
        <w:t>de Looper, Christian, “</w:t>
      </w:r>
      <w:hyperlink r:id="rId70"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238"/>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239" w:name="_Ref124251501"/>
      <w:r>
        <w:rPr>
          <w:szCs w:val="22"/>
          <w:lang w:val="en-CA"/>
        </w:rPr>
        <w:t>Larsen, Rasmus, “</w:t>
      </w:r>
      <w:hyperlink r:id="rId71" w:history="1">
        <w:r w:rsidRPr="006522F0">
          <w:rPr>
            <w:rStyle w:val="Hyperlink"/>
            <w:szCs w:val="22"/>
            <w:lang w:val="en-CA"/>
          </w:rPr>
          <w:t xml:space="preserve">Sony and Philips will be the first TV makers to use MediaTek </w:t>
        </w:r>
        <w:proofErr w:type="spellStart"/>
        <w:r w:rsidRPr="006522F0">
          <w:rPr>
            <w:rStyle w:val="Hyperlink"/>
            <w:szCs w:val="22"/>
            <w:lang w:val="en-CA"/>
          </w:rPr>
          <w:t>Pentonic</w:t>
        </w:r>
        <w:proofErr w:type="spellEnd"/>
        <w:r w:rsidRPr="006522F0">
          <w:rPr>
            <w:rStyle w:val="Hyperlink"/>
            <w:szCs w:val="22"/>
            <w:lang w:val="en-CA"/>
          </w:rPr>
          <w:t xml:space="preserve"> chips</w:t>
        </w:r>
      </w:hyperlink>
      <w:r>
        <w:rPr>
          <w:szCs w:val="22"/>
          <w:lang w:val="en-CA"/>
        </w:rPr>
        <w:t xml:space="preserve">”, </w:t>
      </w:r>
      <w:proofErr w:type="spellStart"/>
      <w:r w:rsidRPr="006522F0">
        <w:rPr>
          <w:i/>
          <w:iCs/>
          <w:szCs w:val="22"/>
          <w:lang w:val="en-CA"/>
        </w:rPr>
        <w:t>FlatPanelsHD</w:t>
      </w:r>
      <w:proofErr w:type="spellEnd"/>
      <w:r>
        <w:rPr>
          <w:szCs w:val="22"/>
          <w:lang w:val="en-CA"/>
        </w:rPr>
        <w:t>, 9 January 2023.</w:t>
      </w:r>
      <w:bookmarkEnd w:id="239"/>
    </w:p>
    <w:p w14:paraId="127F9659" w14:textId="77777777" w:rsidR="00360D22" w:rsidRDefault="006522F0" w:rsidP="00360D22">
      <w:pPr>
        <w:numPr>
          <w:ilvl w:val="0"/>
          <w:numId w:val="13"/>
        </w:numPr>
        <w:tabs>
          <w:tab w:val="clear" w:pos="360"/>
          <w:tab w:val="left" w:pos="576"/>
        </w:tabs>
        <w:ind w:left="576" w:hanging="576"/>
        <w:rPr>
          <w:ins w:id="240" w:author="Gary Sullivan" w:date="2023-04-13T11:59:00Z"/>
          <w:szCs w:val="22"/>
          <w:lang w:val="en-CA"/>
        </w:rPr>
      </w:pPr>
      <w:bookmarkStart w:id="241" w:name="_Ref124251504"/>
      <w:r>
        <w:rPr>
          <w:szCs w:val="22"/>
          <w:lang w:val="en-CA"/>
        </w:rPr>
        <w:lastRenderedPageBreak/>
        <w:t>Wheatley, Mike, “</w:t>
      </w:r>
      <w:r w:rsidRPr="006522F0">
        <w:rPr>
          <w:szCs w:val="22"/>
          <w:lang w:val="en-CA"/>
        </w:rPr>
        <w:t xml:space="preserve">Philips and Sony's new 2023 TVs to be powered by MediaTek's new </w:t>
      </w:r>
      <w:proofErr w:type="spellStart"/>
      <w:r w:rsidRPr="006522F0">
        <w:rPr>
          <w:szCs w:val="22"/>
          <w:lang w:val="en-CA"/>
        </w:rPr>
        <w:t>Pentonic</w:t>
      </w:r>
      <w:proofErr w:type="spellEnd"/>
      <w:r w:rsidRPr="006522F0">
        <w:rPr>
          <w:szCs w:val="22"/>
          <w:lang w:val="en-CA"/>
        </w:rPr>
        <w:t xml:space="preserve"> 1000 chip</w:t>
      </w:r>
      <w:r>
        <w:rPr>
          <w:szCs w:val="22"/>
          <w:lang w:val="en-CA"/>
        </w:rPr>
        <w:t xml:space="preserve">”, </w:t>
      </w:r>
      <w:proofErr w:type="spellStart"/>
      <w:r w:rsidRPr="006522F0">
        <w:rPr>
          <w:i/>
          <w:iCs/>
          <w:szCs w:val="22"/>
          <w:lang w:val="en-CA"/>
        </w:rPr>
        <w:t>HDTVtest</w:t>
      </w:r>
      <w:proofErr w:type="spellEnd"/>
      <w:r>
        <w:rPr>
          <w:szCs w:val="22"/>
          <w:lang w:val="en-CA"/>
        </w:rPr>
        <w:t>, 10 January 2023.</w:t>
      </w:r>
      <w:bookmarkEnd w:id="241"/>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242" w:name="_Ref132279628"/>
      <w:ins w:id="243" w:author="Gary Sullivan" w:date="2023-04-13T11:59:00Z">
        <w:r>
          <w:rPr>
            <w:szCs w:val="22"/>
            <w:lang w:val="en-CA"/>
          </w:rPr>
          <w:t>Flanagan, Tommy, “</w:t>
        </w:r>
        <w:r>
          <w:rPr>
            <w:szCs w:val="22"/>
            <w:lang w:val="en-CA"/>
          </w:rPr>
          <w:fldChar w:fldCharType="begin"/>
        </w:r>
        <w:r>
          <w:rPr>
            <w:szCs w:val="22"/>
            <w:lang w:val="en-CA"/>
          </w:rPr>
          <w:instrText xml:space="preserve"> HYPERLINK "https://rethinkresearch.biz/articles/vvc-in-2023-tvs-from-lg-philips-a-year-earlier-than-expected/" </w:instrText>
        </w:r>
        <w:r>
          <w:rPr>
            <w:szCs w:val="22"/>
            <w:lang w:val="en-CA"/>
          </w:rPr>
          <w:fldChar w:fldCharType="separate"/>
        </w:r>
        <w:r w:rsidRPr="00360D22">
          <w:rPr>
            <w:rStyle w:val="Hyperlink"/>
            <w:szCs w:val="22"/>
            <w:lang w:val="en-CA"/>
          </w:rPr>
          <w:t>VVC in 2023 TVs from LG, Philips – a year earlier than expected</w:t>
        </w:r>
        <w:r>
          <w:rPr>
            <w:szCs w:val="22"/>
            <w:lang w:val="en-CA"/>
          </w:rPr>
          <w:fldChar w:fldCharType="end"/>
        </w:r>
        <w:r>
          <w:rPr>
            <w:szCs w:val="22"/>
            <w:lang w:val="en-CA"/>
          </w:rPr>
          <w:t>”, Rethink Research, 12 January 2023.</w:t>
        </w:r>
      </w:ins>
      <w:bookmarkEnd w:id="242"/>
    </w:p>
    <w:p w14:paraId="6A0BB267" w14:textId="16A7D8CC" w:rsidR="00360D22" w:rsidRDefault="0070237E" w:rsidP="00360D22">
      <w:pPr>
        <w:numPr>
          <w:ilvl w:val="0"/>
          <w:numId w:val="13"/>
        </w:numPr>
        <w:tabs>
          <w:tab w:val="clear" w:pos="360"/>
          <w:tab w:val="left" w:pos="576"/>
        </w:tabs>
        <w:ind w:left="576" w:hanging="576"/>
        <w:rPr>
          <w:ins w:id="244" w:author="Gary Sullivan" w:date="2023-04-13T11:44:00Z"/>
          <w:szCs w:val="22"/>
          <w:lang w:val="en-CA"/>
        </w:rPr>
      </w:pPr>
      <w:bookmarkStart w:id="245" w:name="_Ref113458991"/>
      <w:r>
        <w:rPr>
          <w:szCs w:val="22"/>
          <w:lang w:val="en-CA"/>
        </w:rPr>
        <w:t>Realtek, “</w:t>
      </w:r>
      <w:hyperlink r:id="rId72"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245"/>
    </w:p>
    <w:p w14:paraId="0F25116D" w14:textId="1CD0EAD5" w:rsidR="00912CD3" w:rsidRDefault="00912CD3" w:rsidP="00322ABE">
      <w:pPr>
        <w:numPr>
          <w:ilvl w:val="0"/>
          <w:numId w:val="13"/>
        </w:numPr>
        <w:tabs>
          <w:tab w:val="clear" w:pos="360"/>
          <w:tab w:val="left" w:pos="576"/>
        </w:tabs>
        <w:ind w:left="576" w:hanging="576"/>
        <w:rPr>
          <w:ins w:id="246" w:author="Gary Sullivan" w:date="2023-04-17T10:35:00Z"/>
          <w:szCs w:val="22"/>
          <w:lang w:val="en-CA"/>
        </w:rPr>
      </w:pPr>
      <w:bookmarkStart w:id="247" w:name="_Ref132278911"/>
      <w:ins w:id="248" w:author="Gary Sullivan" w:date="2023-04-13T11:44:00Z">
        <w:r>
          <w:rPr>
            <w:szCs w:val="22"/>
            <w:lang w:val="en-CA"/>
          </w:rPr>
          <w:t>LG</w:t>
        </w:r>
      </w:ins>
      <w:ins w:id="249" w:author="Gary Sullivan" w:date="2023-04-13T11:46:00Z">
        <w:r>
          <w:rPr>
            <w:szCs w:val="22"/>
            <w:lang w:val="en-CA"/>
          </w:rPr>
          <w:t>,</w:t>
        </w:r>
      </w:ins>
      <w:ins w:id="250" w:author="Gary Sullivan" w:date="2023-04-13T11:44:00Z">
        <w:r>
          <w:rPr>
            <w:szCs w:val="22"/>
            <w:lang w:val="en-CA"/>
          </w:rPr>
          <w:t xml:space="preserve"> “</w:t>
        </w:r>
      </w:ins>
      <w:ins w:id="251" w:author="Gary Sullivan" w:date="2023-04-13T11:45:00Z">
        <w:r>
          <w:rPr>
            <w:szCs w:val="22"/>
            <w:lang w:val="en-CA"/>
          </w:rPr>
          <w:fldChar w:fldCharType="begin"/>
        </w:r>
        <w:r>
          <w:rPr>
            <w:szCs w:val="22"/>
            <w:lang w:val="en-CA"/>
          </w:rPr>
          <w:instrText xml:space="preserve"> HYPERLINK "https://webostv.developer.lge.com/develop/specifications/video-audio-220" </w:instrText>
        </w:r>
        <w:r>
          <w:rPr>
            <w:szCs w:val="22"/>
            <w:lang w:val="en-CA"/>
          </w:rPr>
          <w:fldChar w:fldCharType="separate"/>
        </w:r>
        <w:r w:rsidRPr="00912CD3">
          <w:rPr>
            <w:rStyle w:val="Hyperlink"/>
            <w:szCs w:val="22"/>
            <w:lang w:val="en-CA"/>
          </w:rPr>
          <w:t>AV Format on webOS TV 22</w:t>
        </w:r>
        <w:r>
          <w:rPr>
            <w:szCs w:val="22"/>
            <w:lang w:val="en-CA"/>
          </w:rPr>
          <w:fldChar w:fldCharType="end"/>
        </w:r>
        <w:r>
          <w:rPr>
            <w:szCs w:val="22"/>
            <w:lang w:val="en-CA"/>
          </w:rPr>
          <w:t>”</w:t>
        </w:r>
      </w:ins>
      <w:ins w:id="252" w:author="Gary Sullivan" w:date="2023-04-13T11:46:00Z">
        <w:r>
          <w:rPr>
            <w:szCs w:val="22"/>
            <w:lang w:val="en-CA"/>
          </w:rPr>
          <w:t>, webOS TV Developer website, Accessed 13 Apri</w:t>
        </w:r>
      </w:ins>
      <w:ins w:id="253" w:author="Gary Sullivan" w:date="2023-04-13T11:47:00Z">
        <w:r>
          <w:rPr>
            <w:szCs w:val="22"/>
            <w:lang w:val="en-CA"/>
          </w:rPr>
          <w:t>l 2023.</w:t>
        </w:r>
      </w:ins>
      <w:bookmarkEnd w:id="247"/>
    </w:p>
    <w:p w14:paraId="15CDAA73" w14:textId="4B80C737" w:rsidR="00097B41" w:rsidRDefault="00097B41" w:rsidP="00322ABE">
      <w:pPr>
        <w:numPr>
          <w:ilvl w:val="0"/>
          <w:numId w:val="13"/>
        </w:numPr>
        <w:tabs>
          <w:tab w:val="clear" w:pos="360"/>
          <w:tab w:val="left" w:pos="576"/>
        </w:tabs>
        <w:ind w:left="576" w:hanging="576"/>
        <w:rPr>
          <w:szCs w:val="22"/>
          <w:lang w:val="en-CA"/>
        </w:rPr>
      </w:pPr>
      <w:bookmarkStart w:id="254" w:name="_Ref132620333"/>
      <w:ins w:id="255" w:author="Gary Sullivan" w:date="2023-04-17T10:35:00Z">
        <w:r>
          <w:rPr>
            <w:szCs w:val="22"/>
            <w:lang w:val="en-CA"/>
          </w:rPr>
          <w:t>LG, “</w:t>
        </w:r>
      </w:ins>
      <w:ins w:id="256" w:author="Gary Sullivan" w:date="2023-04-17T10:37:00Z">
        <w:r>
          <w:rPr>
            <w:szCs w:val="22"/>
            <w:lang w:val="en-CA"/>
          </w:rPr>
          <w:fldChar w:fldCharType="begin"/>
        </w:r>
        <w:r>
          <w:rPr>
            <w:szCs w:val="22"/>
            <w:lang w:val="en-CA"/>
          </w:rPr>
          <w:instrText xml:space="preserve"> HYPERLINK "https://www.lg.com/nz/tvs/lg-75qned996qb" \l "pdp_spec" </w:instrText>
        </w:r>
        <w:r>
          <w:rPr>
            <w:szCs w:val="22"/>
            <w:lang w:val="en-CA"/>
          </w:rPr>
          <w:fldChar w:fldCharType="separate"/>
        </w:r>
        <w:r w:rsidRPr="00097B41">
          <w:rPr>
            <w:rStyle w:val="Hyperlink"/>
            <w:szCs w:val="22"/>
            <w:lang w:val="en-CA"/>
          </w:rPr>
          <w:t>LG QNED99 75 inch 8K Smart QNED TV</w:t>
        </w:r>
        <w:r>
          <w:rPr>
            <w:szCs w:val="22"/>
            <w:lang w:val="en-CA"/>
          </w:rPr>
          <w:fldChar w:fldCharType="end"/>
        </w:r>
      </w:ins>
      <w:ins w:id="257" w:author="Gary Sullivan" w:date="2023-04-17T10:36:00Z">
        <w:r>
          <w:rPr>
            <w:szCs w:val="22"/>
            <w:lang w:val="en-CA"/>
          </w:rPr>
          <w:t xml:space="preserve">” and </w:t>
        </w:r>
      </w:ins>
      <w:ins w:id="258" w:author="Gary Sullivan" w:date="2023-04-17T10:37:00Z">
        <w:r>
          <w:rPr>
            <w:szCs w:val="22"/>
            <w:lang w:val="en-CA"/>
          </w:rPr>
          <w:t>“</w:t>
        </w:r>
        <w:r>
          <w:rPr>
            <w:szCs w:val="22"/>
            <w:lang w:val="en-CA"/>
          </w:rPr>
          <w:fldChar w:fldCharType="begin"/>
        </w:r>
        <w:r>
          <w:rPr>
            <w:szCs w:val="22"/>
            <w:lang w:val="en-CA"/>
          </w:rPr>
          <w:instrText xml:space="preserve"> HYPERLINK "https://www.lg.com/nz/tvs/lg-86qned996qb" \l "pdp_spec" </w:instrText>
        </w:r>
        <w:r>
          <w:rPr>
            <w:szCs w:val="22"/>
            <w:lang w:val="en-CA"/>
          </w:rPr>
          <w:fldChar w:fldCharType="separate"/>
        </w:r>
        <w:r w:rsidRPr="00097B41">
          <w:rPr>
            <w:rStyle w:val="Hyperlink"/>
            <w:szCs w:val="22"/>
            <w:lang w:val="en-CA"/>
          </w:rPr>
          <w:t>LG QNED99 86 inch 8K Smart QNED TV</w:t>
        </w:r>
        <w:r>
          <w:rPr>
            <w:szCs w:val="22"/>
            <w:lang w:val="en-CA"/>
          </w:rPr>
          <w:fldChar w:fldCharType="end"/>
        </w:r>
        <w:r>
          <w:rPr>
            <w:szCs w:val="22"/>
            <w:lang w:val="en-CA"/>
          </w:rPr>
          <w:t>”, Accessed 17 April 2023.</w:t>
        </w:r>
      </w:ins>
      <w:bookmarkEnd w:id="254"/>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259" w:name="_Ref123740270"/>
      <w:r>
        <w:rPr>
          <w:szCs w:val="22"/>
          <w:lang w:val="en-CA"/>
        </w:rPr>
        <w:t>Skyworth, “</w:t>
      </w:r>
      <w:hyperlink r:id="rId73" w:history="1">
        <w:r w:rsidRPr="005E534E">
          <w:rPr>
            <w:rStyle w:val="Hyperlink"/>
            <w:szCs w:val="22"/>
            <w:lang w:val="en-CA"/>
          </w:rPr>
          <w:t>Skyworth A63</w:t>
        </w:r>
      </w:hyperlink>
      <w:r>
        <w:rPr>
          <w:szCs w:val="22"/>
          <w:lang w:val="en-CA"/>
        </w:rPr>
        <w:t>”, accessed 4 January 2023.</w:t>
      </w:r>
      <w:bookmarkEnd w:id="259"/>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260"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74"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60"/>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261" w:name="_Ref66287744"/>
      <w:bookmarkStart w:id="262" w:name="_Hlk66981856"/>
      <w:r>
        <w:rPr>
          <w:szCs w:val="22"/>
          <w:lang w:val="en-CA"/>
        </w:rPr>
        <w:t>KDDI Research, “</w:t>
      </w:r>
      <w:hyperlink r:id="rId75"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61"/>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263" w:name="_Ref93489205"/>
      <w:r w:rsidRPr="00443807">
        <w:rPr>
          <w:szCs w:val="22"/>
          <w:lang w:val="en-CA"/>
        </w:rPr>
        <w:t>KDDI Research</w:t>
      </w:r>
      <w:r>
        <w:rPr>
          <w:szCs w:val="22"/>
          <w:lang w:val="en-CA"/>
        </w:rPr>
        <w:t>, “</w:t>
      </w:r>
      <w:hyperlink r:id="rId76" w:history="1">
        <w:r w:rsidRPr="00443807">
          <w:rPr>
            <w:rStyle w:val="Hyperlink"/>
            <w:szCs w:val="22"/>
            <w:lang w:val="en-CA"/>
          </w:rPr>
          <w:t>World’s first 4K video live transmission experiment using real-time H.266|VVC codec</w:t>
        </w:r>
      </w:hyperlink>
      <w:r>
        <w:rPr>
          <w:szCs w:val="22"/>
          <w:lang w:val="en-CA"/>
        </w:rPr>
        <w:t>”, 23 December 2020.</w:t>
      </w:r>
      <w:bookmarkEnd w:id="263"/>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264" w:name="_Ref93488788"/>
      <w:r w:rsidRPr="00443807">
        <w:rPr>
          <w:szCs w:val="22"/>
          <w:lang w:val="en-CA"/>
        </w:rPr>
        <w:t>KDDI Research</w:t>
      </w:r>
      <w:r>
        <w:rPr>
          <w:szCs w:val="22"/>
          <w:lang w:val="en-CA"/>
        </w:rPr>
        <w:t>, “</w:t>
      </w:r>
      <w:hyperlink r:id="rId77" w:history="1">
        <w:r w:rsidRPr="00443807">
          <w:rPr>
            <w:rStyle w:val="Hyperlink"/>
            <w:szCs w:val="22"/>
            <w:lang w:val="en-CA"/>
          </w:rPr>
          <w:t>World’s first 8K video live transmission experiment using real-time H.266|VVC codec</w:t>
        </w:r>
      </w:hyperlink>
      <w:r>
        <w:rPr>
          <w:szCs w:val="22"/>
          <w:lang w:val="en-CA"/>
        </w:rPr>
        <w:t>”, 19 April 2021.</w:t>
      </w:r>
      <w:bookmarkEnd w:id="264"/>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65" w:name="_Ref61267879"/>
      <w:proofErr w:type="spellStart"/>
      <w:r>
        <w:rPr>
          <w:szCs w:val="22"/>
          <w:lang w:val="en-CA"/>
        </w:rPr>
        <w:t>Ateme</w:t>
      </w:r>
      <w:proofErr w:type="spellEnd"/>
      <w:r>
        <w:rPr>
          <w:szCs w:val="22"/>
          <w:lang w:val="en-CA"/>
        </w:rPr>
        <w:t>, “</w:t>
      </w:r>
      <w:bookmarkStart w:id="266"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66"/>
      <w:r>
        <w:rPr>
          <w:szCs w:val="22"/>
          <w:lang w:val="en-CA"/>
        </w:rPr>
        <w:t>”, press release, 10 November 2020.</w:t>
      </w:r>
      <w:bookmarkEnd w:id="265"/>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267" w:name="_Ref59639111"/>
      <w:proofErr w:type="spellStart"/>
      <w:r w:rsidRPr="008C520A">
        <w:rPr>
          <w:szCs w:val="22"/>
          <w:lang w:val="en-CA"/>
        </w:rPr>
        <w:t>Bitmovin</w:t>
      </w:r>
      <w:proofErr w:type="spellEnd"/>
      <w:r w:rsidRPr="008C520A">
        <w:rPr>
          <w:szCs w:val="22"/>
          <w:lang w:val="en-CA"/>
        </w:rPr>
        <w:t>, “</w:t>
      </w:r>
      <w:bookmarkStart w:id="268"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268"/>
      <w:r w:rsidRPr="008C520A">
        <w:rPr>
          <w:szCs w:val="22"/>
          <w:lang w:val="en-CA"/>
        </w:rPr>
        <w:t xml:space="preserve">”, </w:t>
      </w:r>
      <w:r>
        <w:rPr>
          <w:szCs w:val="22"/>
          <w:lang w:val="en-CA"/>
        </w:rPr>
        <w:t xml:space="preserve">press release, </w:t>
      </w:r>
      <w:r w:rsidRPr="008C520A">
        <w:rPr>
          <w:szCs w:val="22"/>
          <w:lang w:val="en-CA"/>
        </w:rPr>
        <w:t>18 November 2020.</w:t>
      </w:r>
      <w:bookmarkEnd w:id="267"/>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269" w:name="_Ref100743968"/>
      <w:proofErr w:type="spellStart"/>
      <w:r>
        <w:rPr>
          <w:szCs w:val="22"/>
          <w:lang w:val="en-CA"/>
        </w:rPr>
        <w:t>Bitmovin</w:t>
      </w:r>
      <w:proofErr w:type="spellEnd"/>
      <w:r>
        <w:rPr>
          <w:szCs w:val="22"/>
          <w:lang w:val="en-CA"/>
        </w:rPr>
        <w:t>, “</w:t>
      </w:r>
      <w:proofErr w:type="spellStart"/>
      <w:r>
        <w:fldChar w:fldCharType="begin"/>
      </w:r>
      <w:r>
        <w:instrText xml:space="preserve"> HYPERLINK "https://bitmovin.com/press-room/bitmovin-to-unveil-next-generation-vod-encoder-at-the-2022-nab-show" </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269"/>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270" w:name="_Ref76115269"/>
      <w:r>
        <w:rPr>
          <w:szCs w:val="22"/>
          <w:lang w:val="en-CA"/>
        </w:rPr>
        <w:t>“</w:t>
      </w:r>
      <w:hyperlink r:id="rId78"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270"/>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271"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9"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71"/>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272"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80"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272"/>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273"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81"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273"/>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274" w:name="_Ref113459061"/>
      <w:r w:rsidRPr="00B76A96">
        <w:rPr>
          <w:szCs w:val="22"/>
          <w:lang w:val="en-CA"/>
        </w:rPr>
        <w:t xml:space="preserve">Spin Digital, </w:t>
      </w:r>
      <w:r>
        <w:rPr>
          <w:szCs w:val="22"/>
          <w:lang w:val="en-CA"/>
        </w:rPr>
        <w:t>“</w:t>
      </w:r>
      <w:hyperlink r:id="rId82" w:history="1">
        <w:r w:rsidRPr="0069689B">
          <w:rPr>
            <w:rStyle w:val="Hyperlink"/>
            <w:szCs w:val="22"/>
            <w:lang w:val="en-CA"/>
          </w:rPr>
          <w:t>Live VVC/H.266 UHD Encoder Announced by Spin Digital</w:t>
        </w:r>
      </w:hyperlink>
      <w:r>
        <w:rPr>
          <w:szCs w:val="22"/>
          <w:lang w:val="en-CA"/>
        </w:rPr>
        <w:t>”, 2 August 2022.</w:t>
      </w:r>
      <w:bookmarkEnd w:id="274"/>
    </w:p>
    <w:p w14:paraId="58658614" w14:textId="7A4E38B9" w:rsidR="00E07E69" w:rsidRDefault="00E07E69" w:rsidP="00E07E69">
      <w:pPr>
        <w:numPr>
          <w:ilvl w:val="0"/>
          <w:numId w:val="13"/>
        </w:numPr>
        <w:tabs>
          <w:tab w:val="clear" w:pos="360"/>
          <w:tab w:val="left" w:pos="576"/>
        </w:tabs>
        <w:ind w:left="576" w:hanging="576"/>
        <w:rPr>
          <w:ins w:id="275" w:author="Gary Sullivan" w:date="2023-03-04T10:11:00Z"/>
          <w:szCs w:val="22"/>
          <w:lang w:val="en-CA"/>
        </w:rPr>
      </w:pPr>
      <w:bookmarkStart w:id="276"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83"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276"/>
    </w:p>
    <w:p w14:paraId="25E2FB75" w14:textId="6AB17076" w:rsidR="000E0004" w:rsidRDefault="000E0004" w:rsidP="00E07E69">
      <w:pPr>
        <w:numPr>
          <w:ilvl w:val="0"/>
          <w:numId w:val="13"/>
        </w:numPr>
        <w:tabs>
          <w:tab w:val="clear" w:pos="360"/>
          <w:tab w:val="left" w:pos="576"/>
        </w:tabs>
        <w:ind w:left="576" w:hanging="576"/>
        <w:rPr>
          <w:ins w:id="277" w:author="Gary Sullivan" w:date="2023-03-04T10:09:00Z"/>
          <w:szCs w:val="22"/>
          <w:lang w:val="en-CA"/>
        </w:rPr>
      </w:pPr>
      <w:bookmarkStart w:id="278" w:name="_Ref128817336"/>
      <w:ins w:id="279" w:author="Gary Sullivan" w:date="2023-03-04T10:11:00Z">
        <w:r>
          <w:rPr>
            <w:szCs w:val="22"/>
            <w:lang w:val="en-CA"/>
          </w:rPr>
          <w:t>Spin Digital, “</w:t>
        </w:r>
        <w:r>
          <w:rPr>
            <w:szCs w:val="22"/>
            <w:lang w:val="en-CA"/>
          </w:rPr>
          <w:fldChar w:fldCharType="begin"/>
        </w:r>
        <w:r>
          <w:rPr>
            <w:szCs w:val="22"/>
            <w:lang w:val="en-CA"/>
          </w:rPr>
          <w:instrText xml:space="preserve"> HYPERLINK "https://spin-digital.com/tech-blog/whitepaper-real-time-vvc-uhd-encoder-v2/" </w:instrText>
        </w:r>
        <w:r>
          <w:rPr>
            <w:szCs w:val="22"/>
            <w:lang w:val="en-CA"/>
          </w:rPr>
          <w:fldChar w:fldCharType="separate"/>
        </w:r>
        <w:r w:rsidRPr="000E0004">
          <w:rPr>
            <w:rStyle w:val="Hyperlink"/>
            <w:szCs w:val="22"/>
            <w:lang w:val="en-CA"/>
          </w:rPr>
          <w:t>Whitepaper: A Real-time VVC Software Encoder for UHD Live Video Applications v2.0</w:t>
        </w:r>
        <w:r>
          <w:rPr>
            <w:szCs w:val="22"/>
            <w:lang w:val="en-CA"/>
          </w:rPr>
          <w:fldChar w:fldCharType="end"/>
        </w:r>
        <w:r>
          <w:rPr>
            <w:szCs w:val="22"/>
            <w:lang w:val="en-CA"/>
          </w:rPr>
          <w:t>”, 17 February 2023.</w:t>
        </w:r>
      </w:ins>
      <w:bookmarkEnd w:id="278"/>
    </w:p>
    <w:p w14:paraId="1F9ED407" w14:textId="5924067C" w:rsidR="000E0004" w:rsidRDefault="000E0004" w:rsidP="00E07E69">
      <w:pPr>
        <w:numPr>
          <w:ilvl w:val="0"/>
          <w:numId w:val="13"/>
        </w:numPr>
        <w:tabs>
          <w:tab w:val="clear" w:pos="360"/>
          <w:tab w:val="left" w:pos="576"/>
        </w:tabs>
        <w:ind w:left="576" w:hanging="576"/>
        <w:rPr>
          <w:ins w:id="280" w:author="Gary Sullivan" w:date="2023-03-04T10:13:00Z"/>
          <w:szCs w:val="22"/>
          <w:lang w:val="en-CA"/>
        </w:rPr>
      </w:pPr>
      <w:bookmarkStart w:id="281" w:name="_Ref128817338"/>
      <w:ins w:id="282" w:author="Gary Sullivan" w:date="2023-03-04T10:10:00Z">
        <w:r>
          <w:rPr>
            <w:szCs w:val="22"/>
            <w:lang w:val="en-CA"/>
          </w:rPr>
          <w:lastRenderedPageBreak/>
          <w:t>Spin Digital, “</w:t>
        </w:r>
        <w:r>
          <w:rPr>
            <w:szCs w:val="22"/>
            <w:lang w:val="en-CA"/>
          </w:rPr>
          <w:fldChar w:fldCharType="begin"/>
        </w:r>
        <w:r>
          <w:rPr>
            <w:szCs w:val="22"/>
            <w:lang w:val="en-CA"/>
          </w:rPr>
          <w:instrText xml:space="preserve"> HYPERLINK "https://spin-digital.com/announcements/vvc-encoder-sdk-4k-8k-live-video/" </w:instrText>
        </w:r>
        <w:r>
          <w:rPr>
            <w:szCs w:val="22"/>
            <w:lang w:val="en-CA"/>
          </w:rPr>
          <w:fldChar w:fldCharType="separate"/>
        </w:r>
        <w:r w:rsidRPr="000E0004">
          <w:rPr>
            <w:rStyle w:val="Hyperlink"/>
            <w:szCs w:val="22"/>
            <w:lang w:val="en-CA"/>
          </w:rPr>
          <w:t>Spin Digital Releases VVC/H.266 Encoder and SDK for 4K and 8K Live Video</w:t>
        </w:r>
        <w:r>
          <w:rPr>
            <w:szCs w:val="22"/>
            <w:lang w:val="en-CA"/>
          </w:rPr>
          <w:fldChar w:fldCharType="end"/>
        </w:r>
        <w:r>
          <w:rPr>
            <w:szCs w:val="22"/>
            <w:lang w:val="en-CA"/>
          </w:rPr>
          <w:t>”, 20 February 2023.</w:t>
        </w:r>
      </w:ins>
      <w:bookmarkEnd w:id="281"/>
    </w:p>
    <w:p w14:paraId="5619ADAB" w14:textId="54498A7D" w:rsidR="000E0004" w:rsidRDefault="000E0004" w:rsidP="00E07E69">
      <w:pPr>
        <w:numPr>
          <w:ilvl w:val="0"/>
          <w:numId w:val="13"/>
        </w:numPr>
        <w:tabs>
          <w:tab w:val="clear" w:pos="360"/>
          <w:tab w:val="left" w:pos="576"/>
        </w:tabs>
        <w:ind w:left="576" w:hanging="576"/>
        <w:rPr>
          <w:ins w:id="283" w:author="Gary Sullivan" w:date="2023-03-04T10:14:00Z"/>
          <w:szCs w:val="22"/>
          <w:lang w:val="en-CA"/>
        </w:rPr>
      </w:pPr>
      <w:bookmarkStart w:id="284" w:name="_Ref128817340"/>
      <w:ins w:id="285" w:author="Gary Sullivan" w:date="2023-03-04T10:13:00Z">
        <w:r>
          <w:rPr>
            <w:szCs w:val="22"/>
            <w:lang w:val="en-CA"/>
          </w:rPr>
          <w:t>Spin Digital, “</w:t>
        </w:r>
        <w:r>
          <w:rPr>
            <w:szCs w:val="22"/>
            <w:lang w:val="en-CA"/>
          </w:rPr>
          <w:fldChar w:fldCharType="begin"/>
        </w:r>
        <w:r>
          <w:rPr>
            <w:szCs w:val="22"/>
            <w:lang w:val="en-CA"/>
          </w:rPr>
          <w:instrText xml:space="preserve"> HYPERLINK "https://spin-digital.com/products/spin_enc_live/" </w:instrText>
        </w:r>
        <w:r>
          <w:rPr>
            <w:szCs w:val="22"/>
            <w:lang w:val="en-CA"/>
          </w:rPr>
          <w:fldChar w:fldCharType="separate"/>
        </w:r>
        <w:r w:rsidRPr="000E0004">
          <w:rPr>
            <w:rStyle w:val="Hyperlink"/>
            <w:szCs w:val="22"/>
            <w:lang w:val="en-CA"/>
          </w:rPr>
          <w:t>Products / Spin Enc Live</w:t>
        </w:r>
        <w:r>
          <w:rPr>
            <w:szCs w:val="22"/>
            <w:lang w:val="en-CA"/>
          </w:rPr>
          <w:fldChar w:fldCharType="end"/>
        </w:r>
        <w:r>
          <w:rPr>
            <w:szCs w:val="22"/>
            <w:lang w:val="en-CA"/>
          </w:rPr>
          <w:t>”, acc</w:t>
        </w:r>
      </w:ins>
      <w:ins w:id="286" w:author="Gary Sullivan" w:date="2023-03-04T10:14:00Z">
        <w:r>
          <w:rPr>
            <w:szCs w:val="22"/>
            <w:lang w:val="en-CA"/>
          </w:rPr>
          <w:t>essed 4 March 2023.</w:t>
        </w:r>
        <w:bookmarkEnd w:id="284"/>
      </w:ins>
    </w:p>
    <w:p w14:paraId="2452AF75" w14:textId="3C7B2D06" w:rsidR="000E0004" w:rsidRDefault="000E0004" w:rsidP="00E07E69">
      <w:pPr>
        <w:numPr>
          <w:ilvl w:val="0"/>
          <w:numId w:val="13"/>
        </w:numPr>
        <w:tabs>
          <w:tab w:val="clear" w:pos="360"/>
          <w:tab w:val="left" w:pos="576"/>
        </w:tabs>
        <w:ind w:left="576" w:hanging="576"/>
        <w:rPr>
          <w:szCs w:val="22"/>
          <w:lang w:val="en-CA"/>
        </w:rPr>
      </w:pPr>
      <w:bookmarkStart w:id="287" w:name="_Ref128817342"/>
      <w:ins w:id="288" w:author="Gary Sullivan" w:date="2023-03-04T10:14:00Z">
        <w:r>
          <w:rPr>
            <w:szCs w:val="22"/>
            <w:lang w:val="en-CA"/>
          </w:rPr>
          <w:t>Spin Digital, “</w:t>
        </w:r>
        <w:r>
          <w:rPr>
            <w:szCs w:val="22"/>
            <w:lang w:val="en-CA"/>
          </w:rPr>
          <w:fldChar w:fldCharType="begin"/>
        </w:r>
        <w:r>
          <w:rPr>
            <w:szCs w:val="22"/>
            <w:lang w:val="en-CA"/>
          </w:rPr>
          <w:instrText xml:space="preserve"> HYPERLINK "https://spin-digital.com/products/spin_sdk/" </w:instrText>
        </w:r>
        <w:r>
          <w:rPr>
            <w:szCs w:val="22"/>
            <w:lang w:val="en-CA"/>
          </w:rPr>
          <w:fldChar w:fldCharType="separate"/>
        </w:r>
        <w:r w:rsidRPr="000E0004">
          <w:rPr>
            <w:rStyle w:val="Hyperlink"/>
            <w:szCs w:val="22"/>
            <w:lang w:val="en-CA"/>
          </w:rPr>
          <w:t>Products / Spin SDK</w:t>
        </w:r>
        <w:r>
          <w:rPr>
            <w:szCs w:val="22"/>
            <w:lang w:val="en-CA"/>
          </w:rPr>
          <w:fldChar w:fldCharType="end"/>
        </w:r>
        <w:r>
          <w:rPr>
            <w:szCs w:val="22"/>
            <w:lang w:val="en-CA"/>
          </w:rPr>
          <w:t>”, accessed 4 March 2023.</w:t>
        </w:r>
      </w:ins>
      <w:bookmarkEnd w:id="287"/>
    </w:p>
    <w:p w14:paraId="2EB74A8B" w14:textId="555993F9" w:rsidR="00A25927" w:rsidRDefault="00A25927" w:rsidP="00E07E69">
      <w:pPr>
        <w:numPr>
          <w:ilvl w:val="0"/>
          <w:numId w:val="13"/>
        </w:numPr>
        <w:tabs>
          <w:tab w:val="clear" w:pos="360"/>
          <w:tab w:val="left" w:pos="576"/>
        </w:tabs>
        <w:ind w:left="576" w:hanging="576"/>
        <w:rPr>
          <w:ins w:id="289" w:author="Gary Sullivan" w:date="2023-04-14T14:08:00Z"/>
          <w:szCs w:val="22"/>
          <w:lang w:val="en-CA"/>
        </w:rPr>
      </w:pPr>
      <w:bookmarkStart w:id="290" w:name="_Ref121475892"/>
      <w:r>
        <w:rPr>
          <w:szCs w:val="22"/>
          <w:lang w:val="en-CA"/>
        </w:rPr>
        <w:t>“</w:t>
      </w:r>
      <w:hyperlink r:id="rId84" w:history="1">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hyperlink>
      <w:r>
        <w:rPr>
          <w:szCs w:val="22"/>
          <w:lang w:val="en-CA"/>
        </w:rPr>
        <w:t xml:space="preserve">”, </w:t>
      </w:r>
      <w:proofErr w:type="spellStart"/>
      <w:r>
        <w:rPr>
          <w:i/>
          <w:iCs/>
          <w:szCs w:val="22"/>
          <w:lang w:val="en-CA"/>
        </w:rPr>
        <w:t>TVNewsCheck</w:t>
      </w:r>
      <w:proofErr w:type="spellEnd"/>
      <w:r>
        <w:rPr>
          <w:szCs w:val="22"/>
          <w:lang w:val="en-CA"/>
        </w:rPr>
        <w:t>, 31 August 2022.</w:t>
      </w:r>
      <w:bookmarkEnd w:id="290"/>
    </w:p>
    <w:p w14:paraId="688E8A8D" w14:textId="64ECA4CC" w:rsidR="000E3428" w:rsidRPr="00E07E69" w:rsidRDefault="000E3428" w:rsidP="00E07E69">
      <w:pPr>
        <w:numPr>
          <w:ilvl w:val="0"/>
          <w:numId w:val="13"/>
        </w:numPr>
        <w:tabs>
          <w:tab w:val="clear" w:pos="360"/>
          <w:tab w:val="left" w:pos="576"/>
        </w:tabs>
        <w:ind w:left="576" w:hanging="576"/>
        <w:rPr>
          <w:szCs w:val="22"/>
          <w:lang w:val="en-CA"/>
        </w:rPr>
      </w:pPr>
      <w:bookmarkStart w:id="291" w:name="_Ref132374031"/>
      <w:proofErr w:type="spellStart"/>
      <w:ins w:id="292" w:author="Gary Sullivan" w:date="2023-04-14T14:10:00Z">
        <w:r>
          <w:rPr>
            <w:szCs w:val="22"/>
            <w:lang w:val="en-CA"/>
          </w:rPr>
          <w:t>MainConcept</w:t>
        </w:r>
        <w:proofErr w:type="spellEnd"/>
        <w:r>
          <w:rPr>
            <w:szCs w:val="22"/>
            <w:lang w:val="en-CA"/>
          </w:rPr>
          <w:t xml:space="preserve">, </w:t>
        </w:r>
      </w:ins>
      <w:ins w:id="293" w:author="Gary Sullivan" w:date="2023-04-14T14:08:00Z">
        <w:r>
          <w:rPr>
            <w:szCs w:val="22"/>
            <w:lang w:val="en-CA"/>
          </w:rPr>
          <w:t>“</w:t>
        </w:r>
      </w:ins>
      <w:proofErr w:type="spellStart"/>
      <w:ins w:id="294" w:author="Gary Sullivan" w:date="2023-04-14T14:10:00Z">
        <w:r>
          <w:rPr>
            <w:szCs w:val="22"/>
            <w:lang w:val="en-CA"/>
          </w:rPr>
          <w:fldChar w:fldCharType="begin"/>
        </w:r>
        <w:r>
          <w:rPr>
            <w:szCs w:val="22"/>
            <w:lang w:val="en-CA"/>
          </w:rPr>
          <w:instrText xml:space="preserve"> HYPERLINK "https://www.mainconcept.com/mainconcept-launches-vvc-introduces-codec-based-ad-tech-and-next-generation-broadcast-at-upcoming-nab-show" </w:instrText>
        </w:r>
        <w:r>
          <w:rPr>
            <w:szCs w:val="22"/>
            <w:lang w:val="en-CA"/>
          </w:rPr>
          <w:fldChar w:fldCharType="separate"/>
        </w:r>
        <w:r w:rsidRPr="000E3428">
          <w:rPr>
            <w:rStyle w:val="Hyperlink"/>
            <w:szCs w:val="22"/>
            <w:lang w:val="en-CA"/>
          </w:rPr>
          <w:t>MainConcept</w:t>
        </w:r>
        <w:proofErr w:type="spellEnd"/>
        <w:r w:rsidRPr="000E3428">
          <w:rPr>
            <w:rStyle w:val="Hyperlink"/>
            <w:szCs w:val="22"/>
            <w:lang w:val="en-CA"/>
          </w:rPr>
          <w:t xml:space="preserve"> Launches VVC, Introduces Codec-Based Ad Tech and Next-Generation Broadcast at Upcoming NAB Show</w:t>
        </w:r>
        <w:r>
          <w:rPr>
            <w:szCs w:val="22"/>
            <w:lang w:val="en-CA"/>
          </w:rPr>
          <w:fldChar w:fldCharType="end"/>
        </w:r>
      </w:ins>
      <w:ins w:id="295" w:author="Gary Sullivan" w:date="2023-04-14T14:09:00Z">
        <w:r>
          <w:rPr>
            <w:szCs w:val="22"/>
            <w:lang w:val="en-CA"/>
          </w:rPr>
          <w:t xml:space="preserve">”, </w:t>
        </w:r>
      </w:ins>
      <w:ins w:id="296" w:author="Gary Sullivan" w:date="2023-04-14T14:10:00Z">
        <w:r>
          <w:rPr>
            <w:szCs w:val="22"/>
            <w:lang w:val="en-CA"/>
          </w:rPr>
          <w:t>press release</w:t>
        </w:r>
      </w:ins>
      <w:ins w:id="297" w:author="Gary Sullivan" w:date="2023-04-14T14:09:00Z">
        <w:r>
          <w:rPr>
            <w:szCs w:val="22"/>
            <w:lang w:val="en-CA"/>
          </w:rPr>
          <w:t xml:space="preserve">, </w:t>
        </w:r>
      </w:ins>
      <w:ins w:id="298" w:author="Gary Sullivan" w:date="2023-04-14T14:10:00Z">
        <w:r>
          <w:rPr>
            <w:szCs w:val="22"/>
            <w:lang w:val="en-CA"/>
          </w:rPr>
          <w:t>12 April 2023.</w:t>
        </w:r>
      </w:ins>
      <w:bookmarkEnd w:id="291"/>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299" w:name="_Ref92912812"/>
      <w:r>
        <w:rPr>
          <w:szCs w:val="22"/>
          <w:lang w:val="en-CA"/>
        </w:rPr>
        <w:t>SBTVD Forum, “</w:t>
      </w:r>
      <w:hyperlink r:id="rId85" w:history="1">
        <w:r w:rsidRPr="001556B5">
          <w:rPr>
            <w:rStyle w:val="Hyperlink"/>
            <w:szCs w:val="22"/>
            <w:lang w:val="en-CA"/>
          </w:rPr>
          <w:t>TV 3.0 Project</w:t>
        </w:r>
      </w:hyperlink>
      <w:r>
        <w:rPr>
          <w:szCs w:val="22"/>
          <w:lang w:val="en-CA"/>
        </w:rPr>
        <w:t>”, accessed 11 January 2022.</w:t>
      </w:r>
      <w:bookmarkEnd w:id="299"/>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300" w:name="_Ref101079495"/>
      <w:r>
        <w:rPr>
          <w:szCs w:val="22"/>
          <w:lang w:val="en-CA"/>
        </w:rPr>
        <w:t>DVB, “</w:t>
      </w:r>
      <w:hyperlink r:id="rId86" w:history="1">
        <w:r w:rsidRPr="00C74067">
          <w:rPr>
            <w:rStyle w:val="Hyperlink"/>
            <w:szCs w:val="22"/>
            <w:lang w:val="en-CA"/>
          </w:rPr>
          <w:t>DVB adds VVC to its video coding toolbox</w:t>
        </w:r>
      </w:hyperlink>
      <w:r>
        <w:rPr>
          <w:szCs w:val="22"/>
          <w:lang w:val="en-CA"/>
        </w:rPr>
        <w:t>”, press release 22 February 2022.</w:t>
      </w:r>
      <w:bookmarkEnd w:id="300"/>
    </w:p>
    <w:p w14:paraId="32B86CAD" w14:textId="373D9215" w:rsidR="00C74067" w:rsidRDefault="00C74067" w:rsidP="009A7EF7">
      <w:pPr>
        <w:numPr>
          <w:ilvl w:val="0"/>
          <w:numId w:val="13"/>
        </w:numPr>
        <w:tabs>
          <w:tab w:val="clear" w:pos="360"/>
          <w:tab w:val="left" w:pos="576"/>
        </w:tabs>
        <w:ind w:left="576" w:hanging="576"/>
        <w:rPr>
          <w:ins w:id="301" w:author="Gary Sullivan" w:date="2023-04-20T13:04:00Z"/>
          <w:szCs w:val="22"/>
          <w:lang w:val="en-CA"/>
        </w:rPr>
      </w:pPr>
      <w:bookmarkStart w:id="302" w:name="_Ref101079499"/>
      <w:r>
        <w:rPr>
          <w:szCs w:val="22"/>
          <w:lang w:val="en-CA"/>
        </w:rPr>
        <w:t>DVB TS 101 154, “</w:t>
      </w:r>
      <w:hyperlink r:id="rId87"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302"/>
    </w:p>
    <w:p w14:paraId="501A0C2A" w14:textId="0D822334" w:rsidR="00F67879" w:rsidRDefault="00F67879" w:rsidP="00F67879">
      <w:pPr>
        <w:numPr>
          <w:ilvl w:val="0"/>
          <w:numId w:val="13"/>
        </w:numPr>
        <w:tabs>
          <w:tab w:val="clear" w:pos="360"/>
          <w:tab w:val="left" w:pos="576"/>
        </w:tabs>
        <w:rPr>
          <w:ins w:id="303" w:author="Gary Sullivan" w:date="2023-04-20T13:24:00Z"/>
          <w:szCs w:val="22"/>
          <w:lang w:val="en-CA"/>
        </w:rPr>
      </w:pPr>
      <w:bookmarkStart w:id="304" w:name="_Ref132888390"/>
      <w:ins w:id="305" w:author="Gary Sullivan" w:date="2023-04-20T13:04:00Z">
        <w:r w:rsidRPr="00F67879">
          <w:rPr>
            <w:szCs w:val="22"/>
            <w:lang w:val="en-CA"/>
          </w:rPr>
          <w:t>DASH Industry Forum “</w:t>
        </w:r>
      </w:ins>
      <w:ins w:id="306" w:author="Gary Sullivan" w:date="2023-04-20T13:06:00Z">
        <w:r w:rsidRPr="00BE7257">
          <w:rPr>
            <w:i/>
            <w:iCs/>
            <w:szCs w:val="22"/>
            <w:lang w:val="en-CA"/>
          </w:rPr>
          <w:fldChar w:fldCharType="begin"/>
        </w:r>
        <w:r w:rsidRPr="00BE7257">
          <w:rPr>
            <w:i/>
            <w:iCs/>
            <w:szCs w:val="22"/>
            <w:lang w:val="en-CA"/>
          </w:rPr>
          <w:instrText xml:space="preserve"> HYPERLINK "https://dashif.org/docs/IOP-Guidelines/DASH-IF-IOP-Part7-v5.0.0.pdf" </w:instrText>
        </w:r>
        <w:r w:rsidRPr="00BE7257">
          <w:rPr>
            <w:i/>
            <w:iCs/>
            <w:szCs w:val="22"/>
            <w:lang w:val="en-CA"/>
          </w:rPr>
          <w:fldChar w:fldCharType="separate"/>
        </w:r>
        <w:r w:rsidRPr="00BE7257">
          <w:rPr>
            <w:rStyle w:val="Hyperlink"/>
            <w:i/>
            <w:iCs/>
            <w:szCs w:val="22"/>
            <w:lang w:val="en-CA"/>
          </w:rPr>
          <w:t>DASH-IF Interoperability Points; Part 7: Video</w:t>
        </w:r>
        <w:r w:rsidRPr="00BE7257">
          <w:rPr>
            <w:i/>
            <w:iCs/>
            <w:szCs w:val="22"/>
            <w:lang w:val="en-CA"/>
          </w:rPr>
          <w:fldChar w:fldCharType="end"/>
        </w:r>
      </w:ins>
      <w:ins w:id="307" w:author="Gary Sullivan" w:date="2023-04-20T13:04:00Z">
        <w:r w:rsidRPr="00F67879">
          <w:rPr>
            <w:szCs w:val="22"/>
            <w:lang w:val="en-CA"/>
          </w:rPr>
          <w:t>”</w:t>
        </w:r>
      </w:ins>
      <w:bookmarkEnd w:id="304"/>
      <w:ins w:id="308" w:author="Gary Sullivan" w:date="2023-04-20T13:06:00Z">
        <w:r>
          <w:rPr>
            <w:szCs w:val="22"/>
            <w:lang w:val="en-CA"/>
          </w:rPr>
          <w:t>, May 2022.</w:t>
        </w:r>
      </w:ins>
    </w:p>
    <w:p w14:paraId="548D4C71" w14:textId="7B4F23DF" w:rsidR="00D25295" w:rsidRPr="00F67879" w:rsidRDefault="00BE7257" w:rsidP="00F67879">
      <w:pPr>
        <w:numPr>
          <w:ilvl w:val="0"/>
          <w:numId w:val="13"/>
        </w:numPr>
        <w:tabs>
          <w:tab w:val="clear" w:pos="360"/>
          <w:tab w:val="left" w:pos="576"/>
        </w:tabs>
        <w:rPr>
          <w:ins w:id="309" w:author="Gary Sullivan" w:date="2023-04-20T12:58:00Z"/>
          <w:szCs w:val="22"/>
          <w:lang w:val="en-CA"/>
        </w:rPr>
      </w:pPr>
      <w:bookmarkStart w:id="310" w:name="_Ref132889595"/>
      <w:ins w:id="311" w:author="Gary Sullivan" w:date="2023-04-20T13:25:00Z">
        <w:r>
          <w:rPr>
            <w:szCs w:val="22"/>
            <w:lang w:val="en-CA"/>
          </w:rPr>
          <w:t>Consumer Technology Association</w:t>
        </w:r>
      </w:ins>
      <w:ins w:id="312" w:author="Gary Sullivan" w:date="2023-04-20T13:26:00Z">
        <w:r>
          <w:rPr>
            <w:szCs w:val="22"/>
            <w:lang w:val="en-CA"/>
          </w:rPr>
          <w:t xml:space="preserve"> (CTA),</w:t>
        </w:r>
      </w:ins>
      <w:ins w:id="313" w:author="Gary Sullivan" w:date="2023-04-20T13:25:00Z">
        <w:r>
          <w:rPr>
            <w:szCs w:val="22"/>
            <w:lang w:val="en-CA"/>
          </w:rPr>
          <w:t xml:space="preserve"> "</w:t>
        </w:r>
        <w:r>
          <w:rPr>
            <w:i/>
            <w:iCs/>
            <w:szCs w:val="22"/>
            <w:lang w:val="en-CA"/>
          </w:rPr>
          <w:fldChar w:fldCharType="begin"/>
        </w:r>
        <w:r>
          <w:rPr>
            <w:i/>
            <w:iCs/>
            <w:szCs w:val="22"/>
            <w:lang w:val="en-CA"/>
          </w:rPr>
          <w:instrText xml:space="preserve"> HYPERLINK "https://shop.cta.tech/collections/standards/products/web-application-video-ecosystem-content-specification" </w:instrText>
        </w:r>
        <w:r>
          <w:rPr>
            <w:i/>
            <w:iCs/>
            <w:szCs w:val="22"/>
            <w:lang w:val="en-CA"/>
          </w:rPr>
          <w:fldChar w:fldCharType="separate"/>
        </w:r>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r>
          <w:rPr>
            <w:i/>
            <w:iCs/>
            <w:szCs w:val="22"/>
            <w:lang w:val="en-CA"/>
          </w:rPr>
          <w:fldChar w:fldCharType="end"/>
        </w:r>
        <w:r>
          <w:rPr>
            <w:szCs w:val="22"/>
            <w:lang w:val="en-CA"/>
          </w:rPr>
          <w:t>”, December 2022.</w:t>
        </w:r>
      </w:ins>
      <w:bookmarkEnd w:id="310"/>
    </w:p>
    <w:p w14:paraId="260C5FD6" w14:textId="686E61E1" w:rsidR="00F67879" w:rsidRDefault="00F67879" w:rsidP="009A7EF7">
      <w:pPr>
        <w:numPr>
          <w:ilvl w:val="0"/>
          <w:numId w:val="13"/>
        </w:numPr>
        <w:tabs>
          <w:tab w:val="clear" w:pos="360"/>
          <w:tab w:val="left" w:pos="576"/>
        </w:tabs>
        <w:ind w:left="576" w:hanging="576"/>
        <w:rPr>
          <w:ins w:id="314" w:author="Gary Sullivan" w:date="2023-04-18T21:43:00Z"/>
          <w:szCs w:val="22"/>
          <w:lang w:val="en-CA"/>
        </w:rPr>
      </w:pPr>
      <w:bookmarkStart w:id="315" w:name="_Ref132888035"/>
      <w:ins w:id="316" w:author="Gary Sullivan" w:date="2023-04-20T12:58:00Z">
        <w:r>
          <w:rPr>
            <w:szCs w:val="22"/>
            <w:lang w:val="en-CA"/>
          </w:rPr>
          <w:t>ATSC, “</w:t>
        </w:r>
      </w:ins>
      <w:ins w:id="317" w:author="Gary Sullivan" w:date="2023-04-20T12:59:00Z">
        <w:r>
          <w:rPr>
            <w:szCs w:val="22"/>
            <w:lang w:val="en-CA"/>
          </w:rPr>
          <w:fldChar w:fldCharType="begin"/>
        </w:r>
        <w:r>
          <w:rPr>
            <w:szCs w:val="22"/>
            <w:lang w:val="en-CA"/>
          </w:rPr>
          <w:instrText xml:space="preserve"> HYPERLINK "https://www.atsc.org/atsc-documents/pt-6-report-atsc-3-0-and-global-convergence/" </w:instrText>
        </w:r>
        <w:r>
          <w:rPr>
            <w:szCs w:val="22"/>
            <w:lang w:val="en-CA"/>
          </w:rPr>
          <w:fldChar w:fldCharType="separate"/>
        </w:r>
        <w:r w:rsidRPr="00F67879">
          <w:rPr>
            <w:rStyle w:val="Hyperlink"/>
            <w:szCs w:val="22"/>
            <w:lang w:val="en-CA"/>
          </w:rPr>
          <w:t>PT-6 REPORT: ATSC 3.0 and Global Convergence</w:t>
        </w:r>
        <w:r>
          <w:rPr>
            <w:szCs w:val="22"/>
            <w:lang w:val="en-CA"/>
          </w:rPr>
          <w:fldChar w:fldCharType="end"/>
        </w:r>
      </w:ins>
      <w:ins w:id="318" w:author="Gary Sullivan" w:date="2023-04-20T12:58:00Z">
        <w:r>
          <w:rPr>
            <w:szCs w:val="22"/>
            <w:lang w:val="en-CA"/>
          </w:rPr>
          <w:t>”</w:t>
        </w:r>
      </w:ins>
      <w:ins w:id="319" w:author="Gary Sullivan" w:date="2023-04-20T12:59:00Z">
        <w:r>
          <w:rPr>
            <w:szCs w:val="22"/>
            <w:lang w:val="en-CA"/>
          </w:rPr>
          <w:t>, 1 December 2022.</w:t>
        </w:r>
      </w:ins>
      <w:bookmarkEnd w:id="315"/>
    </w:p>
    <w:p w14:paraId="3EB96E35" w14:textId="191797EF" w:rsidR="00E7179B" w:rsidRDefault="00E7179B" w:rsidP="009A7EF7">
      <w:pPr>
        <w:numPr>
          <w:ilvl w:val="0"/>
          <w:numId w:val="13"/>
        </w:numPr>
        <w:tabs>
          <w:tab w:val="clear" w:pos="360"/>
          <w:tab w:val="left" w:pos="576"/>
        </w:tabs>
        <w:ind w:left="576" w:hanging="576"/>
        <w:rPr>
          <w:ins w:id="320" w:author="Gary Sullivan" w:date="2023-04-18T21:44:00Z"/>
          <w:szCs w:val="22"/>
          <w:lang w:val="en-CA"/>
        </w:rPr>
      </w:pPr>
      <w:bookmarkStart w:id="321" w:name="_Ref132746878"/>
      <w:ins w:id="322" w:author="Gary Sullivan" w:date="2023-04-18T21:43:00Z">
        <w:r>
          <w:rPr>
            <w:szCs w:val="22"/>
            <w:lang w:val="en-CA"/>
          </w:rPr>
          <w:t>SCTE 28</w:t>
        </w:r>
      </w:ins>
      <w:ins w:id="323" w:author="Gary Sullivan" w:date="2023-04-18T21:44:00Z">
        <w:r>
          <w:rPr>
            <w:szCs w:val="22"/>
            <w:lang w:val="en-CA"/>
          </w:rPr>
          <w:t>1-1 “</w:t>
        </w:r>
        <w:r w:rsidRPr="00BE7257">
          <w:rPr>
            <w:i/>
            <w:iCs/>
            <w:szCs w:val="22"/>
            <w:lang w:val="en-CA"/>
          </w:rPr>
          <w:fldChar w:fldCharType="begin"/>
        </w:r>
        <w:r w:rsidRPr="00BE7257">
          <w:rPr>
            <w:i/>
            <w:iCs/>
            <w:szCs w:val="22"/>
            <w:lang w:val="en-CA"/>
          </w:rPr>
          <w:instrText xml:space="preserve"> HYPERLINK "https://www.scte.org/standards/library/catalog/scte-281-1-vvc-video-constraints-for-cable-television-part-1-coding/" </w:instrText>
        </w:r>
        <w:r w:rsidRPr="00BE7257">
          <w:rPr>
            <w:i/>
            <w:iCs/>
            <w:szCs w:val="22"/>
            <w:lang w:val="en-CA"/>
          </w:rPr>
          <w:fldChar w:fldCharType="separate"/>
        </w:r>
        <w:r w:rsidRPr="00BE7257">
          <w:rPr>
            <w:rStyle w:val="Hyperlink"/>
            <w:i/>
            <w:iCs/>
            <w:szCs w:val="22"/>
            <w:lang w:val="en-CA"/>
          </w:rPr>
          <w:t>VVC Video Constraints for Cable Television Part 1 – Coding</w:t>
        </w:r>
        <w:r w:rsidRPr="00BE7257">
          <w:rPr>
            <w:i/>
            <w:iCs/>
            <w:szCs w:val="22"/>
            <w:lang w:val="en-CA"/>
          </w:rPr>
          <w:fldChar w:fldCharType="end"/>
        </w:r>
        <w:r>
          <w:rPr>
            <w:szCs w:val="22"/>
            <w:lang w:val="en-CA"/>
          </w:rPr>
          <w:t>”, 1 March 2023.</w:t>
        </w:r>
        <w:bookmarkEnd w:id="321"/>
      </w:ins>
    </w:p>
    <w:p w14:paraId="57EC4F63" w14:textId="313E6D59" w:rsidR="00E7179B" w:rsidRPr="008C520A" w:rsidRDefault="00E7179B" w:rsidP="009A7EF7">
      <w:pPr>
        <w:numPr>
          <w:ilvl w:val="0"/>
          <w:numId w:val="13"/>
        </w:numPr>
        <w:tabs>
          <w:tab w:val="clear" w:pos="360"/>
          <w:tab w:val="left" w:pos="576"/>
        </w:tabs>
        <w:ind w:left="576" w:hanging="576"/>
        <w:rPr>
          <w:szCs w:val="22"/>
          <w:lang w:val="en-CA"/>
        </w:rPr>
      </w:pPr>
      <w:bookmarkStart w:id="324" w:name="_Ref132746841"/>
      <w:ins w:id="325" w:author="Gary Sullivan" w:date="2023-04-18T21:44:00Z">
        <w:r>
          <w:rPr>
            <w:szCs w:val="22"/>
            <w:lang w:val="en-CA"/>
          </w:rPr>
          <w:t>SCTE 281-2 “</w:t>
        </w:r>
      </w:ins>
      <w:ins w:id="326" w:author="Gary Sullivan" w:date="2023-04-18T21:45:00Z">
        <w:r w:rsidRPr="00BE7257">
          <w:rPr>
            <w:i/>
            <w:iCs/>
            <w:szCs w:val="22"/>
            <w:lang w:val="en-CA"/>
          </w:rPr>
          <w:fldChar w:fldCharType="begin"/>
        </w:r>
        <w:r w:rsidRPr="00BE7257">
          <w:rPr>
            <w:i/>
            <w:iCs/>
            <w:szCs w:val="22"/>
            <w:lang w:val="en-CA"/>
          </w:rPr>
          <w:instrText xml:space="preserve"> HYPERLINK "https://www.scte.org/standards/library/catalog/scte-281-2-vvc-video-constraints-for-cable-television-part-2-transport/" </w:instrText>
        </w:r>
        <w:r w:rsidRPr="00BE7257">
          <w:rPr>
            <w:i/>
            <w:iCs/>
            <w:szCs w:val="22"/>
            <w:lang w:val="en-CA"/>
          </w:rPr>
          <w:fldChar w:fldCharType="separate"/>
        </w:r>
        <w:r w:rsidRPr="00BE7257">
          <w:rPr>
            <w:rStyle w:val="Hyperlink"/>
            <w:i/>
            <w:iCs/>
            <w:szCs w:val="22"/>
            <w:lang w:val="en-CA"/>
          </w:rPr>
          <w:t>VVC Video Constraints for Cable Television Part 2</w:t>
        </w:r>
      </w:ins>
      <w:ins w:id="327" w:author="Gary Sullivan" w:date="2023-04-18T21:46:00Z">
        <w:r w:rsidRPr="00BE7257">
          <w:rPr>
            <w:rStyle w:val="Hyperlink"/>
            <w:i/>
            <w:iCs/>
            <w:szCs w:val="22"/>
            <w:lang w:val="en-CA"/>
          </w:rPr>
          <w:t xml:space="preserve"> –</w:t>
        </w:r>
      </w:ins>
      <w:ins w:id="328" w:author="Gary Sullivan" w:date="2023-04-18T21:45:00Z">
        <w:r w:rsidRPr="00BE7257">
          <w:rPr>
            <w:rStyle w:val="Hyperlink"/>
            <w:i/>
            <w:iCs/>
            <w:szCs w:val="22"/>
            <w:lang w:val="en-CA"/>
          </w:rPr>
          <w:t xml:space="preserve"> Transport</w:t>
        </w:r>
        <w:r w:rsidRPr="00BE7257">
          <w:rPr>
            <w:i/>
            <w:iCs/>
            <w:szCs w:val="22"/>
            <w:lang w:val="en-CA"/>
          </w:rPr>
          <w:fldChar w:fldCharType="end"/>
        </w:r>
      </w:ins>
      <w:ins w:id="329" w:author="Gary Sullivan" w:date="2023-04-18T21:44:00Z">
        <w:r>
          <w:rPr>
            <w:szCs w:val="22"/>
            <w:lang w:val="en-CA"/>
          </w:rPr>
          <w:t>”</w:t>
        </w:r>
      </w:ins>
      <w:ins w:id="330" w:author="Gary Sullivan" w:date="2023-04-18T21:45:00Z">
        <w:r>
          <w:rPr>
            <w:szCs w:val="22"/>
            <w:lang w:val="en-CA"/>
          </w:rPr>
          <w:t>, 1 March 2023.</w:t>
        </w:r>
      </w:ins>
      <w:bookmarkEnd w:id="324"/>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331" w:name="_Ref59607686"/>
      <w:bookmarkEnd w:id="262"/>
      <w:proofErr w:type="spellStart"/>
      <w:r>
        <w:rPr>
          <w:szCs w:val="22"/>
          <w:lang w:val="en-CA"/>
        </w:rPr>
        <w:t>Elecard</w:t>
      </w:r>
      <w:proofErr w:type="spellEnd"/>
      <w:r>
        <w:rPr>
          <w:szCs w:val="22"/>
          <w:lang w:val="en-CA"/>
        </w:rPr>
        <w:t>, “</w:t>
      </w:r>
      <w:bookmarkStart w:id="332"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332"/>
      <w:r>
        <w:rPr>
          <w:szCs w:val="22"/>
          <w:lang w:val="en-CA"/>
        </w:rPr>
        <w:t>”, press release, 14 April 2020.</w:t>
      </w:r>
      <w:bookmarkEnd w:id="170"/>
      <w:bookmarkEnd w:id="331"/>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333" w:name="_Ref59618734"/>
      <w:proofErr w:type="spellStart"/>
      <w:r>
        <w:rPr>
          <w:szCs w:val="22"/>
          <w:lang w:val="en-CA"/>
        </w:rPr>
        <w:t>ViCueSoft</w:t>
      </w:r>
      <w:proofErr w:type="spellEnd"/>
      <w:r>
        <w:rPr>
          <w:szCs w:val="22"/>
          <w:lang w:val="en-CA"/>
        </w:rPr>
        <w:t>, “</w:t>
      </w:r>
      <w:hyperlink r:id="rId88" w:history="1">
        <w:r w:rsidRPr="00566CE6">
          <w:rPr>
            <w:rStyle w:val="Hyperlink"/>
            <w:szCs w:val="22"/>
            <w:lang w:val="en-CA"/>
          </w:rPr>
          <w:t>VQ Analyzer</w:t>
        </w:r>
      </w:hyperlink>
      <w:r>
        <w:rPr>
          <w:szCs w:val="22"/>
          <w:lang w:val="en-CA"/>
        </w:rPr>
        <w:t>”, website accessed December 2020.</w:t>
      </w:r>
      <w:bookmarkEnd w:id="333"/>
    </w:p>
    <w:p w14:paraId="26145233" w14:textId="6DA7BA97" w:rsidR="00194F93" w:rsidRDefault="004F41C0" w:rsidP="004F41C0">
      <w:pPr>
        <w:numPr>
          <w:ilvl w:val="0"/>
          <w:numId w:val="13"/>
        </w:numPr>
        <w:tabs>
          <w:tab w:val="clear" w:pos="360"/>
          <w:tab w:val="left" w:pos="576"/>
        </w:tabs>
        <w:ind w:left="576" w:hanging="576"/>
        <w:rPr>
          <w:ins w:id="334" w:author="Gary Sullivan" w:date="2023-03-14T15:05:00Z"/>
          <w:szCs w:val="22"/>
          <w:lang w:val="en-CA"/>
        </w:rPr>
      </w:pPr>
      <w:bookmarkStart w:id="335" w:name="_Ref122377550"/>
      <w:proofErr w:type="spellStart"/>
      <w:r>
        <w:rPr>
          <w:szCs w:val="22"/>
          <w:lang w:val="en-CA"/>
        </w:rPr>
        <w:t>Jongbel</w:t>
      </w:r>
      <w:proofErr w:type="spellEnd"/>
      <w:r>
        <w:rPr>
          <w:szCs w:val="22"/>
          <w:lang w:val="en-CA"/>
        </w:rPr>
        <w:t xml:space="preserve"> Media Solutions, “</w:t>
      </w:r>
      <w:hyperlink r:id="rId89" w:history="1">
        <w:r w:rsidRPr="004F41C0">
          <w:rPr>
            <w:rStyle w:val="Hyperlink"/>
            <w:szCs w:val="22"/>
            <w:lang w:val="en-CA"/>
          </w:rPr>
          <w:t>VVC/H.266 video bitstream viewer released</w:t>
        </w:r>
      </w:hyperlink>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bookmarkEnd w:id="335"/>
    </w:p>
    <w:p w14:paraId="56AE2A4A" w14:textId="772C94F8" w:rsidR="00EC6155" w:rsidRDefault="00EC6155" w:rsidP="004F41C0">
      <w:pPr>
        <w:numPr>
          <w:ilvl w:val="0"/>
          <w:numId w:val="13"/>
        </w:numPr>
        <w:tabs>
          <w:tab w:val="clear" w:pos="360"/>
          <w:tab w:val="left" w:pos="576"/>
        </w:tabs>
        <w:ind w:left="576" w:hanging="576"/>
        <w:rPr>
          <w:ins w:id="336" w:author="Gary Sullivan" w:date="2023-03-14T15:07:00Z"/>
          <w:szCs w:val="22"/>
          <w:lang w:val="en-CA"/>
        </w:rPr>
      </w:pPr>
      <w:bookmarkStart w:id="337" w:name="_Ref129698963"/>
      <w:proofErr w:type="spellStart"/>
      <w:ins w:id="338" w:author="Gary Sullivan" w:date="2023-03-14T15:05:00Z">
        <w:r>
          <w:rPr>
            <w:szCs w:val="22"/>
            <w:lang w:val="en-CA"/>
          </w:rPr>
          <w:t>Interra</w:t>
        </w:r>
        <w:proofErr w:type="spellEnd"/>
        <w:r>
          <w:rPr>
            <w:szCs w:val="22"/>
            <w:lang w:val="en-CA"/>
          </w:rPr>
          <w:t xml:space="preserve"> Systems, “</w:t>
        </w:r>
      </w:ins>
      <w:ins w:id="339" w:author="Gary Sullivan" w:date="2023-03-14T15:06:00Z">
        <w:r>
          <w:rPr>
            <w:szCs w:val="22"/>
            <w:lang w:val="en-CA"/>
          </w:rPr>
          <w:fldChar w:fldCharType="begin"/>
        </w:r>
        <w:r>
          <w:rPr>
            <w:szCs w:val="22"/>
            <w:lang w:val="en-CA"/>
          </w:rPr>
          <w:instrText xml:space="preserve"> HYPERLINK "https://www.interrasystems.com/vega-analyzer.php" </w:instrText>
        </w:r>
        <w:r>
          <w:rPr>
            <w:szCs w:val="22"/>
            <w:lang w:val="en-CA"/>
          </w:rPr>
          <w:fldChar w:fldCharType="separate"/>
        </w:r>
        <w:r w:rsidRPr="00EC6155">
          <w:rPr>
            <w:rStyle w:val="Hyperlink"/>
            <w:szCs w:val="22"/>
            <w:lang w:val="en-CA"/>
          </w:rPr>
          <w:t>VEGA Media Analyzer (VMA) – For Analyzing and Debugging Media Streams</w:t>
        </w:r>
        <w:r>
          <w:rPr>
            <w:szCs w:val="22"/>
            <w:lang w:val="en-CA"/>
          </w:rPr>
          <w:fldChar w:fldCharType="end"/>
        </w:r>
      </w:ins>
      <w:ins w:id="340" w:author="Gary Sullivan" w:date="2023-03-14T15:05:00Z">
        <w:r>
          <w:rPr>
            <w:szCs w:val="22"/>
            <w:lang w:val="en-CA"/>
          </w:rPr>
          <w:t>”</w:t>
        </w:r>
      </w:ins>
      <w:ins w:id="341" w:author="Gary Sullivan" w:date="2023-03-14T15:07:00Z">
        <w:r>
          <w:rPr>
            <w:szCs w:val="22"/>
            <w:lang w:val="en-CA"/>
          </w:rPr>
          <w:t>, accessed 14 March 2023.</w:t>
        </w:r>
        <w:bookmarkEnd w:id="337"/>
      </w:ins>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342" w:name="_Ref129698966"/>
      <w:proofErr w:type="spellStart"/>
      <w:ins w:id="343" w:author="Gary Sullivan" w:date="2023-03-14T15:07:00Z">
        <w:r>
          <w:rPr>
            <w:szCs w:val="22"/>
            <w:lang w:val="en-CA"/>
          </w:rPr>
          <w:t>Interra</w:t>
        </w:r>
        <w:proofErr w:type="spellEnd"/>
        <w:r>
          <w:rPr>
            <w:szCs w:val="22"/>
            <w:lang w:val="en-CA"/>
          </w:rPr>
          <w:t xml:space="preserve"> Systems, “</w:t>
        </w:r>
      </w:ins>
      <w:proofErr w:type="spellStart"/>
      <w:ins w:id="344" w:author="Gary Sullivan" w:date="2023-03-14T15:08:00Z">
        <w:r>
          <w:rPr>
            <w:szCs w:val="22"/>
            <w:lang w:val="en-CA"/>
          </w:rPr>
          <w:fldChar w:fldCharType="begin"/>
        </w:r>
        <w:r>
          <w:rPr>
            <w:szCs w:val="22"/>
            <w:lang w:val="en-CA"/>
          </w:rPr>
          <w:instrText xml:space="preserve"> HYPERLINK "https://www.interrasystems.com/pr_mar14_23.php" </w:instrText>
        </w:r>
        <w:r>
          <w:rPr>
            <w:szCs w:val="22"/>
            <w:lang w:val="en-CA"/>
          </w:rPr>
          <w:fldChar w:fldCharType="separate"/>
        </w:r>
        <w:r w:rsidRPr="00EC6155">
          <w:rPr>
            <w:rStyle w:val="Hyperlink"/>
            <w:szCs w:val="22"/>
            <w:lang w:val="en-CA"/>
          </w:rPr>
          <w:t>Interra</w:t>
        </w:r>
        <w:proofErr w:type="spellEnd"/>
        <w:r w:rsidRPr="00EC6155">
          <w:rPr>
            <w:rStyle w:val="Hyperlink"/>
            <w:szCs w:val="22"/>
            <w:lang w:val="en-CA"/>
          </w:rPr>
          <w:t xml:space="preserve"> Systems to Highlight Latest Innovations in Automated Media QC, Monitoring, and Analysis at NAB Show 2023</w:t>
        </w:r>
        <w:r>
          <w:rPr>
            <w:szCs w:val="22"/>
            <w:lang w:val="en-CA"/>
          </w:rPr>
          <w:fldChar w:fldCharType="end"/>
        </w:r>
        <w:r>
          <w:rPr>
            <w:szCs w:val="22"/>
            <w:lang w:val="en-CA"/>
          </w:rPr>
          <w:t>”, accessed 14 March 2023.</w:t>
        </w:r>
      </w:ins>
      <w:bookmarkEnd w:id="342"/>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345"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w:t>
      </w:r>
      <w:proofErr w:type="spellStart"/>
      <w:r w:rsidRPr="00194F93">
        <w:rPr>
          <w:szCs w:val="22"/>
          <w:lang w:val="en-CA"/>
        </w:rPr>
        <w:t>Alshina</w:t>
      </w:r>
      <w:proofErr w:type="spellEnd"/>
      <w:r w:rsidRPr="00194F93">
        <w:rPr>
          <w:szCs w:val="22"/>
          <w:lang w:val="en-CA"/>
        </w:rPr>
        <w:t>, F</w:t>
      </w:r>
      <w:r>
        <w:rPr>
          <w:szCs w:val="22"/>
          <w:lang w:val="en-CA"/>
        </w:rPr>
        <w:t>rank</w:t>
      </w:r>
      <w:r w:rsidRPr="00194F93">
        <w:rPr>
          <w:szCs w:val="22"/>
          <w:lang w:val="en-CA"/>
        </w:rPr>
        <w:t xml:space="preserve"> </w:t>
      </w:r>
      <w:proofErr w:type="spellStart"/>
      <w:r w:rsidRPr="00194F93">
        <w:rPr>
          <w:szCs w:val="22"/>
          <w:lang w:val="en-CA"/>
        </w:rPr>
        <w:t>Bossen</w:t>
      </w:r>
      <w:proofErr w:type="spellEnd"/>
      <w:r w:rsidRPr="00194F93">
        <w:rPr>
          <w:szCs w:val="22"/>
          <w:lang w:val="en-CA"/>
        </w:rPr>
        <w:t>, K</w:t>
      </w:r>
      <w:r>
        <w:rPr>
          <w:szCs w:val="22"/>
          <w:lang w:val="en-CA"/>
        </w:rPr>
        <w:t>ei</w:t>
      </w:r>
      <w:r w:rsidRPr="00194F93">
        <w:rPr>
          <w:szCs w:val="22"/>
          <w:lang w:val="en-CA"/>
        </w:rPr>
        <w:t xml:space="preserve"> Kawamura, </w:t>
      </w:r>
      <w:proofErr w:type="spellStart"/>
      <w:r w:rsidRPr="00194F93">
        <w:rPr>
          <w:szCs w:val="22"/>
          <w:lang w:val="en-CA"/>
        </w:rPr>
        <w:t>I</w:t>
      </w:r>
      <w:r>
        <w:rPr>
          <w:szCs w:val="22"/>
          <w:lang w:val="en-CA"/>
        </w:rPr>
        <w:t>ole</w:t>
      </w:r>
      <w:proofErr w:type="spellEnd"/>
      <w:r w:rsidRPr="00194F93">
        <w:rPr>
          <w:szCs w:val="22"/>
          <w:lang w:val="en-CA"/>
        </w:rPr>
        <w:t xml:space="preserve"> </w:t>
      </w:r>
      <w:proofErr w:type="spellStart"/>
      <w:r w:rsidRPr="00194F93">
        <w:rPr>
          <w:szCs w:val="22"/>
          <w:lang w:val="en-CA"/>
        </w:rPr>
        <w:t>Moccagatta</w:t>
      </w:r>
      <w:proofErr w:type="spellEnd"/>
      <w:r w:rsidRPr="00194F93">
        <w:rPr>
          <w:szCs w:val="22"/>
          <w:lang w:val="en-CA"/>
        </w:rPr>
        <w:t xml:space="preserve">,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90"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345"/>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346" w:name="_Ref61268598"/>
      <w:r>
        <w:rPr>
          <w:szCs w:val="22"/>
          <w:lang w:val="en-CA"/>
        </w:rPr>
        <w:t xml:space="preserve">Allegro DVT, </w:t>
      </w:r>
      <w:bookmarkStart w:id="347" w:name="_Hlk66979788"/>
      <w:r>
        <w:rPr>
          <w:szCs w:val="22"/>
          <w:lang w:val="en-CA"/>
        </w:rPr>
        <w:t>“</w:t>
      </w:r>
      <w:bookmarkStart w:id="348"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348"/>
      <w:r>
        <w:rPr>
          <w:szCs w:val="22"/>
          <w:lang w:val="en-CA"/>
        </w:rPr>
        <w:t xml:space="preserve">” press release in </w:t>
      </w:r>
      <w:r>
        <w:rPr>
          <w:i/>
          <w:iCs/>
          <w:szCs w:val="22"/>
          <w:lang w:val="en-CA"/>
        </w:rPr>
        <w:t>Design &amp; Reuse</w:t>
      </w:r>
      <w:r>
        <w:rPr>
          <w:szCs w:val="22"/>
          <w:lang w:val="en-CA"/>
        </w:rPr>
        <w:t>, 21 January 2020.</w:t>
      </w:r>
      <w:bookmarkEnd w:id="346"/>
      <w:bookmarkEnd w:id="347"/>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349" w:name="_Ref61268341"/>
      <w:r>
        <w:rPr>
          <w:szCs w:val="22"/>
          <w:lang w:val="en-CA"/>
        </w:rPr>
        <w:t>Allegro DVT, “</w:t>
      </w:r>
      <w:hyperlink r:id="rId91"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349"/>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ins w:id="350" w:author="Gary Sullivan" w:date="2023-04-20T12:52:00Z"/>
          <w:szCs w:val="22"/>
          <w:lang w:val="en-CA"/>
        </w:rPr>
      </w:pPr>
      <w:bookmarkStart w:id="351" w:name="_Ref61268606"/>
      <w:r>
        <w:rPr>
          <w:szCs w:val="22"/>
          <w:lang w:val="en-CA"/>
        </w:rPr>
        <w:t>Allegro DVT, “</w:t>
      </w:r>
      <w:bookmarkStart w:id="352"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352"/>
      <w:r>
        <w:rPr>
          <w:szCs w:val="22"/>
          <w:lang w:val="en-CA"/>
        </w:rPr>
        <w:t>”, Allegro DVT website, accessed 11 January 2021.</w:t>
      </w:r>
      <w:bookmarkEnd w:id="351"/>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353" w:name="_Ref132887700"/>
      <w:ins w:id="354" w:author="Gary Sullivan" w:date="2023-04-20T12:52:00Z">
        <w:r>
          <w:rPr>
            <w:szCs w:val="22"/>
            <w:lang w:val="en-CA"/>
          </w:rPr>
          <w:t>DVB, “</w:t>
        </w:r>
      </w:ins>
      <w:ins w:id="355" w:author="Gary Sullivan" w:date="2023-04-20T12:54:00Z">
        <w:r>
          <w:rPr>
            <w:szCs w:val="22"/>
            <w:lang w:val="en-CA"/>
          </w:rPr>
          <w:fldChar w:fldCharType="begin"/>
        </w:r>
        <w:r>
          <w:rPr>
            <w:szCs w:val="22"/>
            <w:lang w:val="en-CA"/>
          </w:rPr>
          <w:instrText xml:space="preserve"> HYPERLINK "https://dvb.org/specifications/verification-validation/vvc-test-content/" </w:instrText>
        </w:r>
        <w:r>
          <w:rPr>
            <w:szCs w:val="22"/>
            <w:lang w:val="en-CA"/>
          </w:rPr>
          <w:fldChar w:fldCharType="separate"/>
        </w:r>
        <w:r w:rsidRPr="00FD2EB2">
          <w:rPr>
            <w:rStyle w:val="Hyperlink"/>
            <w:szCs w:val="22"/>
            <w:lang w:val="en-CA"/>
          </w:rPr>
          <w:t>VVC test content</w:t>
        </w:r>
        <w:r>
          <w:rPr>
            <w:szCs w:val="22"/>
            <w:lang w:val="en-CA"/>
          </w:rPr>
          <w:fldChar w:fldCharType="end"/>
        </w:r>
      </w:ins>
      <w:ins w:id="356" w:author="Gary Sullivan" w:date="2023-04-20T12:52:00Z">
        <w:r>
          <w:rPr>
            <w:szCs w:val="22"/>
            <w:lang w:val="en-CA"/>
          </w:rPr>
          <w:t>”</w:t>
        </w:r>
      </w:ins>
      <w:ins w:id="357" w:author="Gary Sullivan" w:date="2023-04-20T12:53:00Z">
        <w:r>
          <w:rPr>
            <w:szCs w:val="22"/>
            <w:lang w:val="en-CA"/>
          </w:rPr>
          <w:t>, DVB website, accesse</w:t>
        </w:r>
      </w:ins>
      <w:ins w:id="358" w:author="Gary Sullivan" w:date="2023-04-20T12:54:00Z">
        <w:r>
          <w:rPr>
            <w:szCs w:val="22"/>
            <w:lang w:val="en-CA"/>
          </w:rPr>
          <w:t>d 20 April 2023.</w:t>
        </w:r>
      </w:ins>
      <w:bookmarkEnd w:id="353"/>
    </w:p>
    <w:p w14:paraId="0703FA82" w14:textId="77777777" w:rsidR="00F15733" w:rsidRPr="005B217D" w:rsidRDefault="00F15733" w:rsidP="009234A5">
      <w:pPr>
        <w:rPr>
          <w:szCs w:val="22"/>
          <w:lang w:val="en-CA"/>
        </w:rPr>
      </w:pPr>
    </w:p>
    <w:sectPr w:rsidR="00F15733" w:rsidRPr="005B217D" w:rsidSect="00247E1E">
      <w:footerReference w:type="default" r:id="rId92"/>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626E1" w14:textId="77777777" w:rsidR="00B46282" w:rsidRDefault="00B46282">
      <w:r>
        <w:separator/>
      </w:r>
    </w:p>
  </w:endnote>
  <w:endnote w:type="continuationSeparator" w:id="0">
    <w:p w14:paraId="3481C084" w14:textId="77777777" w:rsidR="00B46282" w:rsidRDefault="00B4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8385F51"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74DF">
      <w:rPr>
        <w:rStyle w:val="PageNumber"/>
        <w:noProof/>
      </w:rPr>
      <w:t>2023-04-20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58586" w14:textId="77777777" w:rsidR="00B46282" w:rsidRDefault="00B46282">
      <w:r>
        <w:separator/>
      </w:r>
    </w:p>
  </w:footnote>
  <w:footnote w:type="continuationSeparator" w:id="0">
    <w:p w14:paraId="51921F5E" w14:textId="77777777" w:rsidR="00B46282" w:rsidRDefault="00B46282">
      <w:r>
        <w:continuationSeparator/>
      </w:r>
    </w:p>
  </w:footnote>
  <w:footnote w:id="1">
    <w:p w14:paraId="2F271F7A" w14:textId="3DD5E0DA" w:rsidR="00A67D94" w:rsidRDefault="00A67D94" w:rsidP="005D45DB">
      <w:pPr>
        <w:pStyle w:val="FootnoteText"/>
        <w:rPr>
          <w:ins w:id="10" w:author="Gary Sullivan" w:date="2023-04-20T12:44:00Z"/>
        </w:rPr>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8074DF">
        <w:t>[10]</w:t>
      </w:r>
      <w:r>
        <w:fldChar w:fldCharType="end"/>
      </w:r>
      <w:r>
        <w:t>.</w:t>
      </w:r>
    </w:p>
    <w:p w14:paraId="3BEE774C" w14:textId="501DF661" w:rsidR="0011374E" w:rsidRDefault="0011374E" w:rsidP="0011374E">
      <w:pPr>
        <w:pStyle w:val="FootnoteText"/>
      </w:pPr>
      <w:ins w:id="11" w:author="Gary Sullivan" w:date="2023-04-20T12:44:00Z">
        <w:r>
          <w:t>“Currently, video traffic is estimated to account for around 70 percent of all mobile data traffic, a share that is forecast to increase to 80 percent in 2028.</w:t>
        </w:r>
      </w:ins>
      <w:ins w:id="12" w:author="Gary Sullivan" w:date="2023-04-20T12:48:00Z">
        <w:r>
          <w:t xml:space="preserve">” – Ericsson, November 2022 </w:t>
        </w:r>
        <w:r>
          <w:fldChar w:fldCharType="begin"/>
        </w:r>
        <w:r>
          <w:instrText xml:space="preserve"> REF _Ref132887290 \r \h </w:instrText>
        </w:r>
      </w:ins>
      <w:r>
        <w:fldChar w:fldCharType="separate"/>
      </w:r>
      <w:r w:rsidR="008074DF">
        <w:t>[12]</w:t>
      </w:r>
      <w:ins w:id="13" w:author="Gary Sullivan" w:date="2023-04-20T12:48:00Z">
        <w:r>
          <w:fldChar w:fldCharType="end"/>
        </w:r>
        <w:r>
          <w:t>.</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238FE"/>
    <w:rsid w:val="000308A3"/>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B0BC2"/>
    <w:rsid w:val="000B0C0F"/>
    <w:rsid w:val="000B1C6B"/>
    <w:rsid w:val="000B4142"/>
    <w:rsid w:val="000B4FF9"/>
    <w:rsid w:val="000C09AC"/>
    <w:rsid w:val="000C2BAA"/>
    <w:rsid w:val="000C7095"/>
    <w:rsid w:val="000D470E"/>
    <w:rsid w:val="000E0004"/>
    <w:rsid w:val="000E00F3"/>
    <w:rsid w:val="000E3428"/>
    <w:rsid w:val="000E3AA5"/>
    <w:rsid w:val="000E4E35"/>
    <w:rsid w:val="000F158C"/>
    <w:rsid w:val="00102F3D"/>
    <w:rsid w:val="00106EEC"/>
    <w:rsid w:val="0011374E"/>
    <w:rsid w:val="00117BDF"/>
    <w:rsid w:val="00120183"/>
    <w:rsid w:val="00124E38"/>
    <w:rsid w:val="0012580B"/>
    <w:rsid w:val="00131F90"/>
    <w:rsid w:val="0013458C"/>
    <w:rsid w:val="0013526E"/>
    <w:rsid w:val="00146152"/>
    <w:rsid w:val="00155526"/>
    <w:rsid w:val="001556B5"/>
    <w:rsid w:val="001612B7"/>
    <w:rsid w:val="00171371"/>
    <w:rsid w:val="00175A24"/>
    <w:rsid w:val="00182E4E"/>
    <w:rsid w:val="00187E58"/>
    <w:rsid w:val="00194402"/>
    <w:rsid w:val="00194F93"/>
    <w:rsid w:val="001A297E"/>
    <w:rsid w:val="001A368E"/>
    <w:rsid w:val="001A7329"/>
    <w:rsid w:val="001A792F"/>
    <w:rsid w:val="001B4E28"/>
    <w:rsid w:val="001C1AC7"/>
    <w:rsid w:val="001C3525"/>
    <w:rsid w:val="001C3AFB"/>
    <w:rsid w:val="001C42D2"/>
    <w:rsid w:val="001D03BB"/>
    <w:rsid w:val="001D07F0"/>
    <w:rsid w:val="001D1BD2"/>
    <w:rsid w:val="001D1D7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C1B2A"/>
    <w:rsid w:val="002D0AF6"/>
    <w:rsid w:val="002E7F7F"/>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0D22"/>
    <w:rsid w:val="003669EA"/>
    <w:rsid w:val="003706CC"/>
    <w:rsid w:val="003731B0"/>
    <w:rsid w:val="00373F04"/>
    <w:rsid w:val="00377710"/>
    <w:rsid w:val="003872C8"/>
    <w:rsid w:val="00390BF1"/>
    <w:rsid w:val="003952C8"/>
    <w:rsid w:val="003A2118"/>
    <w:rsid w:val="003A2D8E"/>
    <w:rsid w:val="003A7CE6"/>
    <w:rsid w:val="003B1C92"/>
    <w:rsid w:val="003C1339"/>
    <w:rsid w:val="003C20E4"/>
    <w:rsid w:val="003C4626"/>
    <w:rsid w:val="003D0544"/>
    <w:rsid w:val="003D6342"/>
    <w:rsid w:val="003D7F9B"/>
    <w:rsid w:val="003E6A68"/>
    <w:rsid w:val="003E6F90"/>
    <w:rsid w:val="003E73ED"/>
    <w:rsid w:val="003F02AD"/>
    <w:rsid w:val="003F5D0F"/>
    <w:rsid w:val="00414101"/>
    <w:rsid w:val="00414852"/>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68BD"/>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6707"/>
    <w:rsid w:val="00650E6A"/>
    <w:rsid w:val="00651C3F"/>
    <w:rsid w:val="006522F0"/>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0678D"/>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09C7"/>
    <w:rsid w:val="007F1F8B"/>
    <w:rsid w:val="007F45FD"/>
    <w:rsid w:val="007F6205"/>
    <w:rsid w:val="007F67A1"/>
    <w:rsid w:val="007F7437"/>
    <w:rsid w:val="008009CE"/>
    <w:rsid w:val="00803065"/>
    <w:rsid w:val="008074DF"/>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0AF9"/>
    <w:rsid w:val="008931E2"/>
    <w:rsid w:val="00893DC4"/>
    <w:rsid w:val="00894C37"/>
    <w:rsid w:val="008A4B4C"/>
    <w:rsid w:val="008C239F"/>
    <w:rsid w:val="008C520A"/>
    <w:rsid w:val="008D6364"/>
    <w:rsid w:val="008E1977"/>
    <w:rsid w:val="008E480C"/>
    <w:rsid w:val="008F261B"/>
    <w:rsid w:val="008F5415"/>
    <w:rsid w:val="00906975"/>
    <w:rsid w:val="00907757"/>
    <w:rsid w:val="00912CD3"/>
    <w:rsid w:val="00917E55"/>
    <w:rsid w:val="009212B0"/>
    <w:rsid w:val="00921FA1"/>
    <w:rsid w:val="009234A5"/>
    <w:rsid w:val="00933453"/>
    <w:rsid w:val="009336F7"/>
    <w:rsid w:val="0093636C"/>
    <w:rsid w:val="009374A7"/>
    <w:rsid w:val="00937F03"/>
    <w:rsid w:val="00955F6D"/>
    <w:rsid w:val="00962A93"/>
    <w:rsid w:val="00977C16"/>
    <w:rsid w:val="00977EAB"/>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7D94"/>
    <w:rsid w:val="00A72017"/>
    <w:rsid w:val="00A728AE"/>
    <w:rsid w:val="00A740FF"/>
    <w:rsid w:val="00A754A3"/>
    <w:rsid w:val="00A760B4"/>
    <w:rsid w:val="00A767DC"/>
    <w:rsid w:val="00A76A6D"/>
    <w:rsid w:val="00A77183"/>
    <w:rsid w:val="00A83253"/>
    <w:rsid w:val="00A855A9"/>
    <w:rsid w:val="00A87D2B"/>
    <w:rsid w:val="00AA2376"/>
    <w:rsid w:val="00AA6E84"/>
    <w:rsid w:val="00AB1A1C"/>
    <w:rsid w:val="00AD05A8"/>
    <w:rsid w:val="00AE2407"/>
    <w:rsid w:val="00AE341B"/>
    <w:rsid w:val="00B01905"/>
    <w:rsid w:val="00B0431F"/>
    <w:rsid w:val="00B07CA7"/>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EB4"/>
    <w:rsid w:val="00B705F0"/>
    <w:rsid w:val="00B71877"/>
    <w:rsid w:val="00B73A2A"/>
    <w:rsid w:val="00B75A51"/>
    <w:rsid w:val="00B76A96"/>
    <w:rsid w:val="00B81EDD"/>
    <w:rsid w:val="00B827C6"/>
    <w:rsid w:val="00B82A65"/>
    <w:rsid w:val="00B94B06"/>
    <w:rsid w:val="00B94C28"/>
    <w:rsid w:val="00BB0DD8"/>
    <w:rsid w:val="00BB6A6E"/>
    <w:rsid w:val="00BC10BA"/>
    <w:rsid w:val="00BC3987"/>
    <w:rsid w:val="00BC5AFD"/>
    <w:rsid w:val="00BE7257"/>
    <w:rsid w:val="00BF0DD0"/>
    <w:rsid w:val="00C00DDE"/>
    <w:rsid w:val="00C04F43"/>
    <w:rsid w:val="00C05271"/>
    <w:rsid w:val="00C0609D"/>
    <w:rsid w:val="00C108E2"/>
    <w:rsid w:val="00C115AB"/>
    <w:rsid w:val="00C2530C"/>
    <w:rsid w:val="00C26CCB"/>
    <w:rsid w:val="00C30249"/>
    <w:rsid w:val="00C32011"/>
    <w:rsid w:val="00C3723B"/>
    <w:rsid w:val="00C42179"/>
    <w:rsid w:val="00C42466"/>
    <w:rsid w:val="00C43486"/>
    <w:rsid w:val="00C606C9"/>
    <w:rsid w:val="00C729BA"/>
    <w:rsid w:val="00C74067"/>
    <w:rsid w:val="00C80288"/>
    <w:rsid w:val="00C836F0"/>
    <w:rsid w:val="00C84003"/>
    <w:rsid w:val="00C85459"/>
    <w:rsid w:val="00C90650"/>
    <w:rsid w:val="00C97D78"/>
    <w:rsid w:val="00CB0C98"/>
    <w:rsid w:val="00CB3E63"/>
    <w:rsid w:val="00CB7945"/>
    <w:rsid w:val="00CC2AAE"/>
    <w:rsid w:val="00CC5A42"/>
    <w:rsid w:val="00CD0EAB"/>
    <w:rsid w:val="00CD2F29"/>
    <w:rsid w:val="00CE14A5"/>
    <w:rsid w:val="00CE2358"/>
    <w:rsid w:val="00CE5E02"/>
    <w:rsid w:val="00CF34DB"/>
    <w:rsid w:val="00CF3917"/>
    <w:rsid w:val="00CF558F"/>
    <w:rsid w:val="00D010C0"/>
    <w:rsid w:val="00D073E2"/>
    <w:rsid w:val="00D12324"/>
    <w:rsid w:val="00D1555A"/>
    <w:rsid w:val="00D243B0"/>
    <w:rsid w:val="00D25295"/>
    <w:rsid w:val="00D2728D"/>
    <w:rsid w:val="00D446EC"/>
    <w:rsid w:val="00D51BF0"/>
    <w:rsid w:val="00D531DB"/>
    <w:rsid w:val="00D55942"/>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E1C7C"/>
    <w:rsid w:val="00DE6B43"/>
    <w:rsid w:val="00E07E69"/>
    <w:rsid w:val="00E11923"/>
    <w:rsid w:val="00E21FFC"/>
    <w:rsid w:val="00E262D4"/>
    <w:rsid w:val="00E30D2B"/>
    <w:rsid w:val="00E36250"/>
    <w:rsid w:val="00E41F85"/>
    <w:rsid w:val="00E45117"/>
    <w:rsid w:val="00E47F2D"/>
    <w:rsid w:val="00E54511"/>
    <w:rsid w:val="00E552E0"/>
    <w:rsid w:val="00E60287"/>
    <w:rsid w:val="00E60501"/>
    <w:rsid w:val="00E60EDC"/>
    <w:rsid w:val="00E61DAC"/>
    <w:rsid w:val="00E63E27"/>
    <w:rsid w:val="00E6589E"/>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88D"/>
    <w:rsid w:val="00F269E5"/>
    <w:rsid w:val="00F34240"/>
    <w:rsid w:val="00F43EDC"/>
    <w:rsid w:val="00F53810"/>
    <w:rsid w:val="00F54CFB"/>
    <w:rsid w:val="00F601A0"/>
    <w:rsid w:val="00F67879"/>
    <w:rsid w:val="00F712E9"/>
    <w:rsid w:val="00F73032"/>
    <w:rsid w:val="00F8275E"/>
    <w:rsid w:val="00F848FC"/>
    <w:rsid w:val="00F875FD"/>
    <w:rsid w:val="00F906F6"/>
    <w:rsid w:val="00F9282A"/>
    <w:rsid w:val="00F92856"/>
    <w:rsid w:val="00F96BAD"/>
    <w:rsid w:val="00FA139D"/>
    <w:rsid w:val="00FA60F5"/>
    <w:rsid w:val="00FB0E84"/>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26" Type="http://schemas.openxmlformats.org/officeDocument/2006/relationships/hyperlink" Target="https://www.itu.int/rec/T-REC-H.274" TargetMode="External"/><Relationship Id="rId39" Type="http://schemas.openxmlformats.org/officeDocument/2006/relationships/hyperlink" Target="https://jvet-experts.org/doc_end_user/current_document.php?id=10662" TargetMode="External"/><Relationship Id="rId21" Type="http://schemas.openxmlformats.org/officeDocument/2006/relationships/hyperlink" Target="https://jvet-experts.org/doc_end_user/current_document.php?id=11031" TargetMode="External"/><Relationship Id="rId34" Type="http://schemas.openxmlformats.org/officeDocument/2006/relationships/hyperlink" Target="https://github.com/fraunhoferhhi/vvenc" TargetMode="External"/><Relationship Id="rId42" Type="http://schemas.openxmlformats.org/officeDocument/2006/relationships/hyperlink" Target="https://jvet-experts.org/doc_end_user/current_document.php?id=11330" TargetMode="External"/><Relationship Id="rId47" Type="http://schemas.openxmlformats.org/officeDocument/2006/relationships/hyperlink" Target="https://gitlab.lms.tf.fau.de/LMS/vtm-analyzer" TargetMode="External"/><Relationship Id="rId50" Type="http://schemas.openxmlformats.org/officeDocument/2006/relationships/hyperlink" Target="https://app.livestorm.co/bitmovin/state-of-vvc?type=detailed" TargetMode="External"/><Relationship Id="rId55" Type="http://schemas.openxmlformats.org/officeDocument/2006/relationships/hyperlink" Target="https://github.com/tencentcloud/o266player" TargetMode="External"/><Relationship Id="rId63" Type="http://schemas.openxmlformats.org/officeDocument/2006/relationships/hyperlink" Target="https://jvet-experts.org/doc_end_user/current_document.php?id=11248" TargetMode="External"/><Relationship Id="rId68" Type="http://schemas.openxmlformats.org/officeDocument/2006/relationships/hyperlink" Target="https://www.design-reuse.com/news/50991/mediatek-tsmc-7nm-8k-digital-tv-soc.html" TargetMode="External"/><Relationship Id="rId76" Type="http://schemas.openxmlformats.org/officeDocument/2006/relationships/hyperlink" Target="https://www.kddi-research.jp/english/newsrelease/2020/122301.html" TargetMode="External"/><Relationship Id="rId84" Type="http://schemas.openxmlformats.org/officeDocument/2006/relationships/hyperlink" Target="https://tvnewscheck.com/tech/article/ibc-2022-mainconcept-launches-vvc-h-266-sdk-beta-and-demos-cloud-ready-8k-broadcast-technology/" TargetMode="External"/><Relationship Id="rId89" Type="http://schemas.openxmlformats.org/officeDocument/2006/relationships/hyperlink" Target="https://www.jongbel.com/vvc-h-266-video-bitstream-viewer-released/" TargetMode="External"/><Relationship Id="rId7" Type="http://schemas.openxmlformats.org/officeDocument/2006/relationships/image" Target="media/image1.png"/><Relationship Id="rId71" Type="http://schemas.openxmlformats.org/officeDocument/2006/relationships/hyperlink" Target="https://www.flatpanelshd.com/news.php?subaction=showfull&amp;id=1673253676"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j045KuFU2QM" TargetMode="External"/><Relationship Id="rId29" Type="http://schemas.openxmlformats.org/officeDocument/2006/relationships/hyperlink" Target="https://bitmovin.com/video-developer-report/" TargetMode="External"/><Relationship Id="rId11" Type="http://schemas.openxmlformats.org/officeDocument/2006/relationships/hyperlink" Target="https://doi.org/10.1109/JPROC.2020.3043399" TargetMode="External"/><Relationship Id="rId24" Type="http://schemas.openxmlformats.org/officeDocument/2006/relationships/hyperlink" Target="https://newsroom.cisco.com/press-release-content?articleId=1955935" TargetMode="External"/><Relationship Id="rId32" Type="http://schemas.openxmlformats.org/officeDocument/2006/relationships/hyperlink" Target="https://vcgit.hhi.fraunhofer.de/delagrangep/VVCSoftware_VTM/-/tree/VTM-10.2-MT" TargetMode="External"/><Relationship Id="rId37" Type="http://schemas.openxmlformats.org/officeDocument/2006/relationships/hyperlink" Target="http://phenix.int-evry.fr/jvet/doc_end_user/current_document.php?id=10500" TargetMode="External"/><Relationship Id="rId40" Type="http://schemas.openxmlformats.org/officeDocument/2006/relationships/hyperlink" Target="https://jvet-experts.org/doc_end_user/current_document.php?id=11015" TargetMode="External"/><Relationship Id="rId45" Type="http://schemas.openxmlformats.org/officeDocument/2006/relationships/hyperlink" Target="https://jvet-experts.org/doc_end_user/current_document.php?id=12471" TargetMode="External"/><Relationship Id="rId53" Type="http://schemas.openxmlformats.org/officeDocument/2006/relationships/hyperlink" Target="https://ieeexplore.ieee.org/document/9503377" TargetMode="External"/><Relationship Id="rId58" Type="http://schemas.openxmlformats.org/officeDocument/2006/relationships/hyperlink" Target="https://jvet-experts.org/doc_end_user/current_document.php?id=10602" TargetMode="External"/><Relationship Id="rId66" Type="http://schemas.openxmlformats.org/officeDocument/2006/relationships/hyperlink" Target="https://www.prnewswire.com/news-releases/mediatek-announces-new-pentonic-smart-tv-family-with-new-pentonic-2000-for-flagship-8k-120hz-tvs-301428273.html" TargetMode="External"/><Relationship Id="rId74" Type="http://schemas.openxmlformats.org/officeDocument/2006/relationships/hyperlink" Target="https://jvet-experts.org/doc_end_user/current_document.php?id=10776" TargetMode="External"/><Relationship Id="rId79" Type="http://schemas.openxmlformats.org/officeDocument/2006/relationships/hyperlink" Target="https://jvet-experts.org/doc_end_user/current_document.php?id=10944" TargetMode="External"/><Relationship Id="rId87" Type="http://schemas.openxmlformats.org/officeDocument/2006/relationships/hyperlink" Target="https://dvb.org/wp-content/uploads/2022/02/A001r19_Use-of-Video-and-Audio-Coding-in-Broadcast-and-Broadband-Applications_Draft_TS_101-154-v281_Feb-2022.pdf" TargetMode="External"/><Relationship Id="rId5" Type="http://schemas.openxmlformats.org/officeDocument/2006/relationships/footnotes" Target="footnotes.xml"/><Relationship Id="rId61" Type="http://schemas.openxmlformats.org/officeDocument/2006/relationships/hyperlink" Target="https://jvet-experts.org/doc_end_user/current_document.php?id=10718" TargetMode="External"/><Relationship Id="rId82" Type="http://schemas.openxmlformats.org/officeDocument/2006/relationships/hyperlink" Target="https://spin-digital.com/announcements/live-vvc-uhd-encoder/" TargetMode="External"/><Relationship Id="rId90" Type="http://schemas.openxmlformats.org/officeDocument/2006/relationships/hyperlink" Target="https://jvet-experts.org/doc_end_user/current_document.php?id=10679" TargetMode="External"/><Relationship Id="rId95" Type="http://schemas.openxmlformats.org/officeDocument/2006/relationships/theme" Target="theme/theme1.xm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jvet-experts.org/doc_end_user/current_document.php?id=12214" TargetMode="External"/><Relationship Id="rId35" Type="http://schemas.openxmlformats.org/officeDocument/2006/relationships/hyperlink" Target="https://www.hhi.fraunhofer.de/en/departments/vca/technologies-and-solutions/h266-vvc.html" TargetMode="External"/><Relationship Id="rId43" Type="http://schemas.openxmlformats.org/officeDocument/2006/relationships/hyperlink" Target="https://jvet-experts.org/doc_end_user/current_document.php?id=11842" TargetMode="External"/><Relationship Id="rId48" Type="http://schemas.openxmlformats.org/officeDocument/2006/relationships/hyperlink" Target="https://bitmovin.com/vvc-video-codec/" TargetMode="External"/><Relationship Id="rId56" Type="http://schemas.openxmlformats.org/officeDocument/2006/relationships/hyperlink" Target="https://jvet-experts.org/doc_end_user/current_document.php?id=10585" TargetMode="External"/><Relationship Id="rId64" Type="http://schemas.openxmlformats.org/officeDocument/2006/relationships/hyperlink" Target="https://spin-digital.com/announcements/vvc-player/" TargetMode="External"/><Relationship Id="rId69" Type="http://schemas.openxmlformats.org/officeDocument/2006/relationships/hyperlink" Target="https://technosports.co.in/2022/08/20/mediatek-launches-pentonic-700/" TargetMode="External"/><Relationship Id="rId77" Type="http://schemas.openxmlformats.org/officeDocument/2006/relationships/hyperlink" Target="https://www.kddi-research.jp/english/newsrelease/2021/041901.html"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10346" TargetMode="External"/><Relationship Id="rId72" Type="http://schemas.openxmlformats.org/officeDocument/2006/relationships/hyperlink" Target="https://www.realtek.com/en/press-room/news-releases/item/realtek-launches-world-s-first-4k-uhd-set-top-box-soc-rtd1319d" TargetMode="External"/><Relationship Id="rId80" Type="http://schemas.openxmlformats.org/officeDocument/2006/relationships/hyperlink" Target="https://jvet-experts.org/doc_end_user/current_document.php?id=11097" TargetMode="External"/><Relationship Id="rId85" Type="http://schemas.openxmlformats.org/officeDocument/2006/relationships/hyperlink" Target="https://forumsbtvd.org.br/tv3_0/"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jvet-experts.org/doc_end_user/current_document.php?id=10736" TargetMode="External"/><Relationship Id="rId38" Type="http://schemas.openxmlformats.org/officeDocument/2006/relationships/hyperlink" Target="https://jvet-experts.org/doc_end_user/current_document.php?id=10550" TargetMode="External"/><Relationship Id="rId46" Type="http://schemas.openxmlformats.org/officeDocument/2006/relationships/hyperlink" Target="http://phenix.it-sudparis.eu/jvet/doc_end_user/current_document.php?id=10446" TargetMode="External"/><Relationship Id="rId59" Type="http://schemas.openxmlformats.org/officeDocument/2006/relationships/hyperlink" Target="https://jvet-experts.org/doc_end_user/current_document.php?id=10793" TargetMode="External"/><Relationship Id="rId67" Type="http://schemas.openxmlformats.org/officeDocument/2006/relationships/hyperlink" Target="https://www.mediatek.com/blog/8-best-features-of-the-mediatek-pentonic-2000-for-8ktvs"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037" TargetMode="External"/><Relationship Id="rId54" Type="http://schemas.openxmlformats.org/officeDocument/2006/relationships/hyperlink" Target="https://jvet-experts.org/doc_end_user/current_document.php?id=10492" TargetMode="External"/><Relationship Id="rId62" Type="http://schemas.openxmlformats.org/officeDocument/2006/relationships/hyperlink" Target="https://jvet-experts.org/doc_end_user/current_document.php?id=10777" TargetMode="External"/><Relationship Id="rId70" Type="http://schemas.openxmlformats.org/officeDocument/2006/relationships/hyperlink" Target="https://bgr.com/tech/mediatek-wants-to-power-your-next-tv/" TargetMode="External"/><Relationship Id="rId75" Type="http://schemas.openxmlformats.org/officeDocument/2006/relationships/hyperlink" Target="https://www.kddi-research.jp/english/newsrelease/2020/090101.html" TargetMode="External"/><Relationship Id="rId83" Type="http://schemas.openxmlformats.org/officeDocument/2006/relationships/hyperlink" Target="https://jvet-experts.org/doc_end_user/current_document.php?id=11956" TargetMode="External"/><Relationship Id="rId88" Type="http://schemas.openxmlformats.org/officeDocument/2006/relationships/hyperlink" Target="https://vicuesoft.com/products/analyzer" TargetMode="External"/><Relationship Id="rId91" Type="http://schemas.openxmlformats.org/officeDocument/2006/relationships/hyperlink" Target="https://www.businesswire.com/news/home/20201029005004/en/Realtek-Semiconductor-Selects-Allegro-DVT%E2%80%99s-H.266VVC-Compliance-Stream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phenix.it-sudparis.eu/jvet/doc_end_user/current_document.php?id=10496" TargetMode="External"/><Relationship Id="rId49" Type="http://schemas.openxmlformats.org/officeDocument/2006/relationships/hyperlink" Target="https://github.com/bitmovin/vvDecPlayer" TargetMode="External"/><Relationship Id="rId57" Type="http://schemas.openxmlformats.org/officeDocument/2006/relationships/hyperlink" Target="https://intl.cloud.tencent.com/dynamic/news-details/100152"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440" TargetMode="External"/><Relationship Id="rId44" Type="http://schemas.openxmlformats.org/officeDocument/2006/relationships/hyperlink" Target="https://jvet-experts.org/doc_end_user/current_document.php?id=11957" TargetMode="External"/><Relationship Id="rId52" Type="http://schemas.openxmlformats.org/officeDocument/2006/relationships/hyperlink" Target="https://global.sharp/corporate/news/201204-a.html" TargetMode="External"/><Relationship Id="rId60" Type="http://schemas.openxmlformats.org/officeDocument/2006/relationships/hyperlink" Target="https://jvet-experts.org/doc_end_user/current_document.php?id=11316" TargetMode="External"/><Relationship Id="rId65" Type="http://schemas.openxmlformats.org/officeDocument/2006/relationships/hyperlink" Target="https://www.astrodesign.co.jp/product/sp-5020" TargetMode="External"/><Relationship Id="rId73" Type="http://schemas.openxmlformats.org/officeDocument/2006/relationships/hyperlink" Target="https://www.skyworth.net/cn/productlist/a63.html" TargetMode="External"/><Relationship Id="rId78" Type="http://schemas.openxmlformats.org/officeDocument/2006/relationships/hyperlink" Target="https://bestmediainfo.com/2021/06/mx-player-becomes-first-ott-to-deploy-h-266-cuts-down-video-streaming-data-consumption-into-half" TargetMode="External"/><Relationship Id="rId81" Type="http://schemas.openxmlformats.org/officeDocument/2006/relationships/hyperlink" Target="https://jvet-experts.org/doc_end_user/current_document.php?id=11260" TargetMode="External"/><Relationship Id="rId86" Type="http://schemas.openxmlformats.org/officeDocument/2006/relationships/hyperlink" Target="https://dvb.org/news/dvb-adds-vvc-to-its-video-coding-toolbox/" TargetMode="External"/><Relationship Id="rId9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7737</TotalTime>
  <Pages>14</Pages>
  <Words>9202</Words>
  <Characters>52455</Characters>
  <Application>Microsoft Office Word</Application>
  <DocSecurity>0</DocSecurity>
  <Lines>437</Lines>
  <Paragraphs>123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61534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141</cp:revision>
  <cp:lastPrinted>1900-01-01T08:00:00Z</cp:lastPrinted>
  <dcterms:created xsi:type="dcterms:W3CDTF">2020-11-19T16:08:00Z</dcterms:created>
  <dcterms:modified xsi:type="dcterms:W3CDTF">2023-04-20T21:49:00Z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