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497D612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353A8B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672045">
              <w:rPr>
                <w:lang w:val="en-CA"/>
              </w:rPr>
              <w:t>0014</w:t>
            </w:r>
            <w:r w:rsidR="006A0E5C" w:rsidRPr="006A0E5C">
              <w:rPr>
                <w:lang w:val="en-CA"/>
              </w:rPr>
              <w:t>-</w:t>
            </w:r>
            <w:del w:id="0" w:author="Franck Galpin" w:date="2023-04-17T10:44:00Z">
              <w:r w:rsidR="006A0E5C" w:rsidRPr="006A0E5C" w:rsidDel="00820816">
                <w:rPr>
                  <w:lang w:val="en-CA"/>
                </w:rPr>
                <w:delText>v</w:delText>
              </w:r>
              <w:r w:rsidR="00672045" w:rsidDel="00820816">
                <w:rPr>
                  <w:lang w:val="en-CA"/>
                </w:rPr>
                <w:delText>1</w:delText>
              </w:r>
            </w:del>
            <w:ins w:id="1" w:author="Franck Galpin" w:date="2023-04-17T10:44:00Z">
              <w:r w:rsidR="00820816" w:rsidRPr="006A0E5C">
                <w:rPr>
                  <w:lang w:val="en-CA"/>
                </w:rPr>
                <w:t>v</w:t>
              </w:r>
              <w:r w:rsidR="00820816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FA4617" w:rsidR="00E61DAC" w:rsidRPr="005B217D" w:rsidRDefault="006279E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E4312">
              <w:rPr>
                <w:b/>
                <w:bCs/>
                <w:szCs w:val="24"/>
                <w:lang w:val="en-CA"/>
              </w:rPr>
              <w:t>JVET AHG report:</w:t>
            </w:r>
            <w:r>
              <w:rPr>
                <w:b/>
                <w:bCs/>
                <w:szCs w:val="24"/>
                <w:lang w:val="en-CA"/>
              </w:rPr>
              <w:t xml:space="preserve"> NNVC software development AhG14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5B217D" w:rsidRDefault="000609B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A8D98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0DE7B77" w14:textId="77777777" w:rsidR="00F34CFA" w:rsidRDefault="00F34CFA" w:rsidP="00F34CFA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S. Eadie, </w:t>
            </w:r>
          </w:p>
          <w:p w14:paraId="12334652" w14:textId="77777777" w:rsidR="00F34CFA" w:rsidRDefault="00F34CFA" w:rsidP="00F34CFA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F. Galpin,</w:t>
            </w:r>
          </w:p>
          <w:p w14:paraId="541D7335" w14:textId="77777777" w:rsidR="00F34CFA" w:rsidRDefault="00F34CFA" w:rsidP="00F34CFA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Y. Li,</w:t>
            </w:r>
          </w:p>
          <w:p w14:paraId="08D993AC" w14:textId="77777777" w:rsidR="00F34CFA" w:rsidRDefault="00F34CFA" w:rsidP="00F34CFA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L. Wang,</w:t>
            </w:r>
          </w:p>
          <w:p w14:paraId="49D81240" w14:textId="1E02D1AD" w:rsidR="00E61DAC" w:rsidRPr="005B217D" w:rsidRDefault="00F34CFA" w:rsidP="00F34C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 xml:space="preserve">Z. </w:t>
            </w:r>
            <w:proofErr w:type="spellStart"/>
            <w:r>
              <w:rPr>
                <w:lang w:val="en-CA"/>
              </w:rPr>
              <w:t>Xie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06BFDCA" w14:textId="6C20D7DF" w:rsidR="00E81527" w:rsidRDefault="00E61DAC" w:rsidP="00E81527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E81527" w:rsidRPr="00AB5DCE">
                <w:rPr>
                  <w:rStyle w:val="Hyperlink"/>
                  <w:szCs w:val="22"/>
                </w:rPr>
                <w:t>seadie@qti.qualcomm.com</w:t>
              </w:r>
            </w:hyperlink>
          </w:p>
          <w:p w14:paraId="79F41ED9" w14:textId="77777777" w:rsidR="00E81527" w:rsidRDefault="00000000" w:rsidP="00E81527">
            <w:pPr>
              <w:spacing w:before="60" w:after="60"/>
              <w:rPr>
                <w:szCs w:val="22"/>
              </w:rPr>
            </w:pPr>
            <w:hyperlink r:id="rId13" w:history="1">
              <w:r w:rsidR="00E81527" w:rsidRPr="00AB5DCE">
                <w:rPr>
                  <w:rStyle w:val="Hyperlink"/>
                  <w:szCs w:val="22"/>
                </w:rPr>
                <w:t>franck.galpin@interdigital.com</w:t>
              </w:r>
            </w:hyperlink>
          </w:p>
          <w:p w14:paraId="25505D66" w14:textId="77777777" w:rsidR="00E81527" w:rsidRDefault="00000000" w:rsidP="00E81527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E81527" w:rsidRPr="00AB5DCE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171BE18E" w14:textId="77777777" w:rsidR="00E81527" w:rsidRPr="00A80947" w:rsidRDefault="00000000" w:rsidP="00E81527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E81527" w:rsidRPr="00AB5DCE">
                <w:rPr>
                  <w:rStyle w:val="Hyperlink"/>
                  <w:szCs w:val="22"/>
                  <w:lang w:val="en-CA"/>
                </w:rPr>
                <w:t>liqiangwang@tencent.com</w:t>
              </w:r>
            </w:hyperlink>
          </w:p>
          <w:p w14:paraId="32C2ABFD" w14:textId="23A8D3B6" w:rsidR="00E61DAC" w:rsidRPr="005B217D" w:rsidRDefault="00000000" w:rsidP="00E81527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E81527" w:rsidRPr="00A60FE1">
                <w:rPr>
                  <w:rStyle w:val="Hyperlink"/>
                  <w:szCs w:val="22"/>
                  <w:lang w:val="en-CA"/>
                </w:rPr>
                <w:t>xiezhihuang@oppo.com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5B29B2" w:rsidR="00E61DAC" w:rsidRPr="005B217D" w:rsidRDefault="002C4DB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AHG</w:t>
            </w:r>
            <w:r>
              <w:rPr>
                <w:szCs w:val="22"/>
                <w:lang w:val="en-CA"/>
              </w:rPr>
              <w:t>14 on NNVC software development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AEA08A" w14:textId="6DD70B71" w:rsidR="00A47978" w:rsidRPr="005B217D" w:rsidRDefault="00A47978" w:rsidP="00A47978">
      <w:pPr>
        <w:rPr>
          <w:szCs w:val="22"/>
          <w:lang w:val="en-CA"/>
        </w:rPr>
      </w:pPr>
      <w:r w:rsidRPr="00E56E18">
        <w:rPr>
          <w:szCs w:val="22"/>
          <w:lang w:val="en-CA"/>
        </w:rPr>
        <w:t xml:space="preserve">This report </w:t>
      </w:r>
      <w:r w:rsidRPr="00E56E18">
        <w:rPr>
          <w:lang w:val="en-CA"/>
        </w:rPr>
        <w:t>summarizes</w:t>
      </w:r>
      <w:r w:rsidRPr="00E56E18" w:rsidDel="00650242"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the activities of the A</w:t>
      </w:r>
      <w:r>
        <w:rPr>
          <w:szCs w:val="22"/>
          <w:lang w:val="en-CA"/>
        </w:rPr>
        <w:t>H</w:t>
      </w:r>
      <w:r w:rsidRPr="00E56E18">
        <w:rPr>
          <w:szCs w:val="22"/>
          <w:lang w:val="en-CA"/>
        </w:rPr>
        <w:t>G</w:t>
      </w:r>
      <w:r>
        <w:rPr>
          <w:szCs w:val="22"/>
          <w:lang w:val="en-CA"/>
        </w:rPr>
        <w:t>14</w:t>
      </w:r>
      <w:r w:rsidRPr="00E56E18">
        <w:rPr>
          <w:szCs w:val="22"/>
          <w:lang w:val="en-CA"/>
        </w:rPr>
        <w:t xml:space="preserve"> on </w:t>
      </w:r>
      <w:r>
        <w:rPr>
          <w:szCs w:val="22"/>
          <w:lang w:val="en-CA"/>
        </w:rPr>
        <w:t>NNVC</w:t>
      </w:r>
      <w:r w:rsidRPr="00393E2F">
        <w:rPr>
          <w:szCs w:val="22"/>
          <w:lang w:val="en-CA"/>
        </w:rPr>
        <w:t xml:space="preserve"> software development</w:t>
      </w:r>
      <w:r w:rsidRPr="00E56E18">
        <w:rPr>
          <w:szCs w:val="22"/>
          <w:lang w:val="en-CA"/>
        </w:rPr>
        <w:t xml:space="preserve"> that </w:t>
      </w:r>
      <w:r w:rsidR="00253040">
        <w:rPr>
          <w:szCs w:val="22"/>
          <w:lang w:val="en-CA"/>
        </w:rPr>
        <w:t>have</w:t>
      </w:r>
      <w:r w:rsidR="00253040" w:rsidRPr="00E56E18"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taken place between the 2</w:t>
      </w:r>
      <w:r>
        <w:rPr>
          <w:szCs w:val="22"/>
          <w:lang w:val="en-CA"/>
        </w:rPr>
        <w:t>9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 xml:space="preserve">and </w:t>
      </w:r>
      <w:r>
        <w:rPr>
          <w:szCs w:val="22"/>
          <w:lang w:val="en-CA"/>
        </w:rPr>
        <w:t>30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JVET meetings.</w:t>
      </w:r>
    </w:p>
    <w:p w14:paraId="723883F2" w14:textId="038468A1" w:rsidR="00263398" w:rsidRPr="005B217D" w:rsidRDefault="00263398" w:rsidP="009234A5">
      <w:pPr>
        <w:rPr>
          <w:szCs w:val="22"/>
          <w:lang w:val="en-CA"/>
        </w:rPr>
      </w:pPr>
    </w:p>
    <w:p w14:paraId="7D2AC1F0" w14:textId="7F8B0D5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59DA528" w14:textId="77777777" w:rsidR="00DD0E32" w:rsidRDefault="00DD0E32" w:rsidP="00DD0E32">
      <w:pPr>
        <w:rPr>
          <w:lang w:val="en-CA"/>
        </w:rPr>
      </w:pPr>
      <w:r>
        <w:rPr>
          <w:lang w:val="en-CA"/>
        </w:rPr>
        <w:t xml:space="preserve">The mandates for the </w:t>
      </w:r>
      <w:proofErr w:type="spellStart"/>
      <w:r>
        <w:rPr>
          <w:lang w:val="en-CA"/>
        </w:rPr>
        <w:t>AhG</w:t>
      </w:r>
      <w:proofErr w:type="spellEnd"/>
      <w:r>
        <w:rPr>
          <w:lang w:val="en-CA"/>
        </w:rPr>
        <w:t xml:space="preserve"> are as follows:</w:t>
      </w:r>
    </w:p>
    <w:p w14:paraId="436EC4E0" w14:textId="77777777" w:rsidR="00CD5666" w:rsidRPr="00AB703B" w:rsidRDefault="00CD5666" w:rsidP="00CD5666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 w:rsidRPr="00AB703B">
        <w:rPr>
          <w:lang w:val="en-CA"/>
        </w:rPr>
        <w:t>Coordinate development of the NNVC software and associated configuration files.</w:t>
      </w:r>
    </w:p>
    <w:p w14:paraId="0B838D9C" w14:textId="4E90FE87" w:rsidR="00CD5666" w:rsidRPr="00AB703B" w:rsidRDefault="00CD5666" w:rsidP="00CD5666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 w:rsidRPr="00AB703B">
        <w:rPr>
          <w:lang w:val="en-CA"/>
        </w:rPr>
        <w:t>Prepare and deliver NNVC-</w:t>
      </w:r>
      <w:r>
        <w:rPr>
          <w:lang w:val="en-CA"/>
        </w:rPr>
        <w:t>4</w:t>
      </w:r>
      <w:r w:rsidRPr="00AB703B">
        <w:rPr>
          <w:lang w:val="en-CA"/>
        </w:rPr>
        <w:t>.0 software version and the reference configuration encodings according to the NNVC common test conditions JVET-A</w:t>
      </w:r>
      <w:r w:rsidR="00EE0ADA">
        <w:rPr>
          <w:lang w:val="en-CA"/>
        </w:rPr>
        <w:t>C</w:t>
      </w:r>
      <w:r w:rsidRPr="00AB703B">
        <w:rPr>
          <w:lang w:val="en-CA"/>
        </w:rPr>
        <w:t>2016. Prepare and release anchor data for all configurations of the software.</w:t>
      </w:r>
    </w:p>
    <w:p w14:paraId="50DC510B" w14:textId="77777777" w:rsidR="00CD5666" w:rsidRPr="00AB703B" w:rsidRDefault="00CD5666" w:rsidP="00CD5666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 w:rsidRPr="00AB703B">
        <w:rPr>
          <w:lang w:val="en-CA"/>
        </w:rPr>
        <w:t xml:space="preserve">Study and maintain the SADL (Small </w:t>
      </w:r>
      <w:proofErr w:type="spellStart"/>
      <w:r w:rsidRPr="00AB703B">
        <w:rPr>
          <w:lang w:val="en-CA"/>
        </w:rPr>
        <w:t>Adhoc</w:t>
      </w:r>
      <w:proofErr w:type="spellEnd"/>
      <w:r w:rsidRPr="00AB703B">
        <w:rPr>
          <w:lang w:val="en-CA"/>
        </w:rPr>
        <w:t xml:space="preserve"> Deep-Learning Library). Identify gaps in functionality and develop improvements as needed.</w:t>
      </w:r>
    </w:p>
    <w:p w14:paraId="2F1DF5C1" w14:textId="77777777" w:rsidR="00CD5666" w:rsidRDefault="00CD5666" w:rsidP="00CD5666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 w:rsidRPr="00AB703B">
        <w:rPr>
          <w:lang w:val="en-CA"/>
        </w:rPr>
        <w:t>Coordinate with NNVC algorithm and software description (JVET-A</w:t>
      </w:r>
      <w:r>
        <w:rPr>
          <w:lang w:val="en-CA"/>
        </w:rPr>
        <w:t>C</w:t>
      </w:r>
      <w:r w:rsidRPr="00AB703B">
        <w:rPr>
          <w:lang w:val="en-CA"/>
        </w:rPr>
        <w:t>2019) editors to identify any mismatches between software and description document, suggest further updates to the description document as appropriate.</w:t>
      </w:r>
    </w:p>
    <w:p w14:paraId="2B69B007" w14:textId="77777777" w:rsidR="00CD5666" w:rsidRPr="00EC7572" w:rsidRDefault="00CD5666" w:rsidP="00CD5666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 w:rsidRPr="00EC7572">
        <w:rPr>
          <w:lang w:val="en-CA"/>
        </w:rPr>
        <w:t>Investigate combinations of tools included in the NNVC software and coordinate with AHG11 on defining default settings</w:t>
      </w:r>
      <w:r>
        <w:rPr>
          <w:lang w:val="en-CA"/>
        </w:rPr>
        <w:t xml:space="preserve"> of such combinations</w:t>
      </w:r>
      <w:r w:rsidRPr="00EC7572">
        <w:rPr>
          <w:lang w:val="en-CA"/>
        </w:rPr>
        <w:t>.</w:t>
      </w:r>
    </w:p>
    <w:p w14:paraId="1092B7E4" w14:textId="77777777" w:rsidR="00CD5666" w:rsidRPr="00EC7572" w:rsidRDefault="00CD5666" w:rsidP="00CD5666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 w:rsidRPr="00EC7572">
        <w:rPr>
          <w:lang w:val="en-CA"/>
        </w:rPr>
        <w:t xml:space="preserve">Develop software guidelines </w:t>
      </w:r>
      <w:r>
        <w:rPr>
          <w:lang w:val="en-CA"/>
        </w:rPr>
        <w:t>for NNVC and SADL.</w:t>
      </w:r>
    </w:p>
    <w:p w14:paraId="67A553E8" w14:textId="77777777" w:rsidR="00CD5666" w:rsidRPr="00AB703B" w:rsidRDefault="00CD5666" w:rsidP="00CD5666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 w:rsidRPr="00AB703B">
        <w:rPr>
          <w:lang w:val="en-CA"/>
        </w:rPr>
        <w:t>Coordinate with AHG11 on items related to NNVC activities.</w:t>
      </w:r>
    </w:p>
    <w:p w14:paraId="761DF174" w14:textId="77777777" w:rsidR="002F3698" w:rsidRDefault="002F3698" w:rsidP="002F3698">
      <w:pPr>
        <w:pStyle w:val="Heading1"/>
        <w:rPr>
          <w:lang w:val="en-CA"/>
        </w:rPr>
      </w:pPr>
      <w:r>
        <w:rPr>
          <w:lang w:val="en-CA"/>
        </w:rPr>
        <w:lastRenderedPageBreak/>
        <w:t>Software development</w:t>
      </w:r>
    </w:p>
    <w:p w14:paraId="75C4F4A9" w14:textId="77777777" w:rsidR="002F3698" w:rsidRPr="00A60FE1" w:rsidRDefault="002F3698" w:rsidP="002F3698">
      <w:pPr>
        <w:pStyle w:val="Heading2"/>
        <w:rPr>
          <w:lang w:val="en-CA"/>
        </w:rPr>
      </w:pPr>
      <w:r>
        <w:rPr>
          <w:lang w:val="en-CA"/>
        </w:rPr>
        <w:t>Location</w:t>
      </w:r>
    </w:p>
    <w:p w14:paraId="1FEAEB9C" w14:textId="77777777" w:rsidR="002F3698" w:rsidRDefault="002F3698" w:rsidP="002F3698">
      <w:pPr>
        <w:rPr>
          <w:lang w:val="en-CA"/>
        </w:rPr>
      </w:pPr>
      <w:r>
        <w:rPr>
          <w:lang w:val="en-CA"/>
        </w:rPr>
        <w:t xml:space="preserve">NNVC repository is located at </w:t>
      </w:r>
      <w:hyperlink r:id="rId17" w:history="1">
        <w:r w:rsidRPr="00AB5DCE">
          <w:rPr>
            <w:rStyle w:val="Hyperlink"/>
            <w:lang w:val="en-CA"/>
          </w:rPr>
          <w:t>https://vcgit.hhi.fraunhofer.de/jvet-ahg-nnvc/VVCSoftware_VTM</w:t>
        </w:r>
      </w:hyperlink>
    </w:p>
    <w:p w14:paraId="125D8F06" w14:textId="77777777" w:rsidR="002F3698" w:rsidRDefault="002F3698" w:rsidP="002F369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NNVC software is based on VTM-11.0 with enabled MCTF including the update from JVET-V0056, GOP32, and enabling deblocking in the RDO.</w:t>
      </w:r>
    </w:p>
    <w:p w14:paraId="2A449A5E" w14:textId="692C4BC2" w:rsidR="002F3698" w:rsidRDefault="002F3698" w:rsidP="002F369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NNVC-</w:t>
      </w:r>
      <w:r w:rsidR="00B92AAA">
        <w:rPr>
          <w:lang w:val="en-CA"/>
        </w:rPr>
        <w:t>4</w:t>
      </w:r>
      <w:r>
        <w:rPr>
          <w:lang w:val="en-CA"/>
        </w:rPr>
        <w:t xml:space="preserve">.0 anchor at </w:t>
      </w:r>
      <w:hyperlink r:id="rId18" w:history="1">
        <w:r w:rsidRPr="00AB5DCE">
          <w:rPr>
            <w:rStyle w:val="Hyperlink"/>
            <w:lang w:val="en-CA"/>
          </w:rPr>
          <w:t>https://vcgit.hhi.fraunhofer.de/jvet-ahg-nnvc/VVCSoftware_VTM</w:t>
        </w:r>
      </w:hyperlink>
      <w:r>
        <w:rPr>
          <w:lang w:val="en-CA"/>
        </w:rPr>
        <w:t xml:space="preserve"> is used for NNVC performance evaluation.</w:t>
      </w:r>
    </w:p>
    <w:p w14:paraId="24E2E30A" w14:textId="77777777" w:rsidR="002F3698" w:rsidRDefault="002F3698" w:rsidP="002F3698">
      <w:pPr>
        <w:pStyle w:val="Heading2"/>
        <w:rPr>
          <w:lang w:val="en-CA"/>
        </w:rPr>
      </w:pPr>
      <w:r>
        <w:rPr>
          <w:lang w:val="en-CA"/>
        </w:rPr>
        <w:t>Software changes</w:t>
      </w:r>
    </w:p>
    <w:p w14:paraId="32EAF635" w14:textId="40C0BAA3" w:rsidR="007F1F8B" w:rsidRDefault="00942B13" w:rsidP="009234A5">
      <w:pPr>
        <w:rPr>
          <w:lang w:val="en-CA"/>
        </w:rPr>
      </w:pPr>
      <w:r w:rsidRPr="00226A07">
        <w:rPr>
          <w:lang w:val="en-CA"/>
        </w:rPr>
        <w:t xml:space="preserve">The following </w:t>
      </w:r>
      <w:r>
        <w:rPr>
          <w:lang w:val="en-CA"/>
        </w:rPr>
        <w:t>changes</w:t>
      </w:r>
      <w:r w:rsidRPr="00226A07">
        <w:rPr>
          <w:lang w:val="en-CA"/>
        </w:rPr>
        <w:t xml:space="preserve"> were integrated</w:t>
      </w:r>
      <w:r>
        <w:rPr>
          <w:lang w:val="en-CA"/>
        </w:rPr>
        <w:t>:</w:t>
      </w:r>
    </w:p>
    <w:p w14:paraId="124FBA8D" w14:textId="1140CFB5" w:rsidR="00BA64D1" w:rsidRDefault="00BA64D1" w:rsidP="00BA64D1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Integration of JVET-AC0057</w:t>
      </w:r>
      <w:r w:rsidR="0016397D">
        <w:rPr>
          <w:szCs w:val="22"/>
          <w:lang w:val="en-CA"/>
        </w:rPr>
        <w:t xml:space="preserve"> </w:t>
      </w:r>
      <w:r w:rsidR="00A77A97">
        <w:rPr>
          <w:szCs w:val="22"/>
          <w:lang w:val="en-CA"/>
        </w:rPr>
        <w:t>–</w:t>
      </w:r>
      <w:r w:rsidR="0016397D">
        <w:rPr>
          <w:szCs w:val="22"/>
          <w:lang w:val="en-CA"/>
        </w:rPr>
        <w:t xml:space="preserve"> </w:t>
      </w:r>
      <w:r w:rsidR="00A77A97">
        <w:rPr>
          <w:szCs w:val="22"/>
          <w:lang w:val="en-CA"/>
        </w:rPr>
        <w:t>SADL v4</w:t>
      </w:r>
    </w:p>
    <w:p w14:paraId="4024716A" w14:textId="558E5B66" w:rsidR="00A45349" w:rsidRDefault="00A45349" w:rsidP="00A45349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Integration of </w:t>
      </w:r>
      <w:r w:rsidR="00F530C3">
        <w:rPr>
          <w:szCs w:val="22"/>
          <w:lang w:val="en-CA"/>
        </w:rPr>
        <w:t>JVET-</w:t>
      </w:r>
      <w:r>
        <w:rPr>
          <w:szCs w:val="22"/>
          <w:lang w:val="en-CA"/>
        </w:rPr>
        <w:t>AC0089</w:t>
      </w:r>
      <w:r w:rsidR="00A77A97">
        <w:rPr>
          <w:szCs w:val="22"/>
          <w:lang w:val="en-CA"/>
        </w:rPr>
        <w:t xml:space="preserve"> – Combined intra/inter model </w:t>
      </w:r>
      <w:proofErr w:type="gramStart"/>
      <w:r w:rsidR="00B33F49">
        <w:rPr>
          <w:szCs w:val="22"/>
          <w:lang w:val="en-CA"/>
        </w:rPr>
        <w:t>filterset1</w:t>
      </w:r>
      <w:proofErr w:type="gramEnd"/>
    </w:p>
    <w:p w14:paraId="30B35A54" w14:textId="456FDEEB" w:rsidR="00F530C3" w:rsidRDefault="00F530C3" w:rsidP="00F530C3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Integration of JVET-AC0116</w:t>
      </w:r>
      <w:r w:rsidR="00D6300C">
        <w:rPr>
          <w:szCs w:val="22"/>
          <w:lang w:val="en-CA"/>
        </w:rPr>
        <w:t xml:space="preserve"> – Intra Prediction NN</w:t>
      </w:r>
    </w:p>
    <w:p w14:paraId="0EAE813B" w14:textId="46EE74EF" w:rsidR="004E672A" w:rsidRDefault="004E672A" w:rsidP="004E672A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Integration of JVET-AC0177</w:t>
      </w:r>
      <w:r w:rsidR="00D6300C">
        <w:rPr>
          <w:szCs w:val="22"/>
          <w:lang w:val="en-CA"/>
        </w:rPr>
        <w:t xml:space="preserve"> </w:t>
      </w:r>
      <w:r w:rsidR="001B1853">
        <w:rPr>
          <w:szCs w:val="22"/>
          <w:lang w:val="en-CA"/>
        </w:rPr>
        <w:t>–</w:t>
      </w:r>
      <w:r w:rsidR="00D6300C">
        <w:rPr>
          <w:szCs w:val="22"/>
          <w:lang w:val="en-CA"/>
        </w:rPr>
        <w:t xml:space="preserve"> </w:t>
      </w:r>
      <w:r w:rsidR="00450B13">
        <w:rPr>
          <w:szCs w:val="22"/>
          <w:lang w:val="en-CA"/>
        </w:rPr>
        <w:t xml:space="preserve">Flip </w:t>
      </w:r>
      <w:proofErr w:type="spellStart"/>
      <w:r w:rsidR="00450B13">
        <w:rPr>
          <w:szCs w:val="22"/>
          <w:lang w:val="en-CA"/>
        </w:rPr>
        <w:t>input+</w:t>
      </w:r>
      <w:r w:rsidR="00253040">
        <w:rPr>
          <w:szCs w:val="22"/>
          <w:lang w:val="en-CA"/>
        </w:rPr>
        <w:t>Temporal</w:t>
      </w:r>
      <w:proofErr w:type="spellEnd"/>
      <w:r w:rsidR="00253040">
        <w:rPr>
          <w:szCs w:val="22"/>
          <w:lang w:val="en-CA"/>
        </w:rPr>
        <w:t xml:space="preserve"> filtering</w:t>
      </w:r>
      <w:r w:rsidR="001B1853">
        <w:rPr>
          <w:szCs w:val="22"/>
          <w:lang w:val="en-CA"/>
        </w:rPr>
        <w:t xml:space="preserve"> filterset1</w:t>
      </w:r>
    </w:p>
    <w:p w14:paraId="707E5C59" w14:textId="03D37633" w:rsidR="00BE08D3" w:rsidRDefault="00BE08D3" w:rsidP="00BE08D3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Integration of JVET-AC0194</w:t>
      </w:r>
      <w:r w:rsidR="001B1853">
        <w:rPr>
          <w:szCs w:val="22"/>
          <w:lang w:val="en-CA"/>
        </w:rPr>
        <w:t xml:space="preserve"> </w:t>
      </w:r>
      <w:r w:rsidR="002F053B">
        <w:rPr>
          <w:szCs w:val="22"/>
          <w:lang w:val="en-CA"/>
        </w:rPr>
        <w:t>–</w:t>
      </w:r>
      <w:r w:rsidR="001B1853">
        <w:rPr>
          <w:szCs w:val="22"/>
          <w:lang w:val="en-CA"/>
        </w:rPr>
        <w:t xml:space="preserve"> </w:t>
      </w:r>
      <w:r w:rsidR="002F053B">
        <w:rPr>
          <w:szCs w:val="22"/>
          <w:lang w:val="en-CA"/>
        </w:rPr>
        <w:t xml:space="preserve">improve NN model/training </w:t>
      </w:r>
      <w:proofErr w:type="gramStart"/>
      <w:r w:rsidR="002F053B">
        <w:rPr>
          <w:szCs w:val="22"/>
          <w:lang w:val="en-CA"/>
        </w:rPr>
        <w:t>filte</w:t>
      </w:r>
      <w:r w:rsidR="000004EE">
        <w:rPr>
          <w:szCs w:val="22"/>
          <w:lang w:val="en-CA"/>
        </w:rPr>
        <w:t>rset0</w:t>
      </w:r>
      <w:proofErr w:type="gramEnd"/>
    </w:p>
    <w:p w14:paraId="39838023" w14:textId="1AA25AD3" w:rsidR="006C4FD4" w:rsidRDefault="006C4FD4" w:rsidP="006C4FD4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Integration of JVET-AC0328</w:t>
      </w:r>
      <w:r w:rsidR="00402F3E">
        <w:rPr>
          <w:szCs w:val="22"/>
          <w:lang w:val="en-CA"/>
        </w:rPr>
        <w:t xml:space="preserve"> </w:t>
      </w:r>
      <w:r w:rsidR="00576909">
        <w:rPr>
          <w:szCs w:val="22"/>
          <w:lang w:val="en-CA"/>
        </w:rPr>
        <w:t>–</w:t>
      </w:r>
      <w:r w:rsidR="00402F3E">
        <w:rPr>
          <w:szCs w:val="22"/>
          <w:lang w:val="en-CA"/>
        </w:rPr>
        <w:t xml:space="preserve"> </w:t>
      </w:r>
      <w:r w:rsidR="00576909">
        <w:rPr>
          <w:szCs w:val="22"/>
          <w:lang w:val="en-CA"/>
        </w:rPr>
        <w:t>AC0194+encoder optimization filterset0</w:t>
      </w:r>
    </w:p>
    <w:p w14:paraId="51E85D26" w14:textId="196B6E76" w:rsidR="006C4FD4" w:rsidRDefault="006C4FD4" w:rsidP="006C4FD4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Integration of JVET-AC0055</w:t>
      </w:r>
      <w:r w:rsidR="00576909">
        <w:rPr>
          <w:szCs w:val="22"/>
          <w:lang w:val="en-CA"/>
        </w:rPr>
        <w:t xml:space="preserve"> – content adaptive </w:t>
      </w:r>
      <w:r w:rsidR="00830E6A">
        <w:rPr>
          <w:szCs w:val="22"/>
          <w:lang w:val="en-CA"/>
        </w:rPr>
        <w:t xml:space="preserve">NN </w:t>
      </w:r>
      <w:r w:rsidR="00576909">
        <w:rPr>
          <w:szCs w:val="22"/>
          <w:lang w:val="en-CA"/>
        </w:rPr>
        <w:t>post-filter</w:t>
      </w:r>
    </w:p>
    <w:p w14:paraId="51CAC8FB" w14:textId="0907D2C9" w:rsidR="006C4FD4" w:rsidRDefault="006C4FD4" w:rsidP="006C4FD4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Integration of JVET-AC0196</w:t>
      </w:r>
      <w:r w:rsidR="00576909">
        <w:rPr>
          <w:szCs w:val="22"/>
          <w:lang w:val="en-CA"/>
        </w:rPr>
        <w:t xml:space="preserve"> </w:t>
      </w:r>
      <w:r w:rsidR="00830E6A">
        <w:rPr>
          <w:szCs w:val="22"/>
          <w:lang w:val="en-CA"/>
        </w:rPr>
        <w:t>–</w:t>
      </w:r>
      <w:r w:rsidR="00576909">
        <w:rPr>
          <w:szCs w:val="22"/>
          <w:lang w:val="en-CA"/>
        </w:rPr>
        <w:t xml:space="preserve"> </w:t>
      </w:r>
      <w:r w:rsidR="00830E6A">
        <w:rPr>
          <w:szCs w:val="22"/>
          <w:lang w:val="en-CA"/>
        </w:rPr>
        <w:t>GOP adaptive NN super-resolution</w:t>
      </w:r>
    </w:p>
    <w:p w14:paraId="7186D5BD" w14:textId="4C171627" w:rsidR="00C7168A" w:rsidRDefault="00C7168A" w:rsidP="00C7168A">
      <w:pPr>
        <w:rPr>
          <w:szCs w:val="22"/>
          <w:lang w:val="en-CA"/>
        </w:rPr>
      </w:pPr>
    </w:p>
    <w:p w14:paraId="62AB0F55" w14:textId="77777777" w:rsidR="00A45349" w:rsidRDefault="00A45349" w:rsidP="00A45349">
      <w:pPr>
        <w:rPr>
          <w:szCs w:val="22"/>
          <w:lang w:val="en-CA"/>
        </w:rPr>
      </w:pPr>
      <w:r>
        <w:rPr>
          <w:szCs w:val="22"/>
          <w:lang w:val="en-CA"/>
        </w:rPr>
        <w:t>The following fixes:</w:t>
      </w:r>
    </w:p>
    <w:p w14:paraId="2CB9A538" w14:textId="7E4F85CE" w:rsidR="00C7168A" w:rsidRDefault="00243636" w:rsidP="0024363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Fix aggressive global </w:t>
      </w:r>
      <w:r w:rsidR="00F530C3">
        <w:rPr>
          <w:szCs w:val="22"/>
          <w:lang w:val="en-CA"/>
        </w:rPr>
        <w:t>floating-point</w:t>
      </w:r>
      <w:r>
        <w:rPr>
          <w:szCs w:val="22"/>
          <w:lang w:val="en-CA"/>
        </w:rPr>
        <w:t xml:space="preserve"> optimization leading to slight encoding differences </w:t>
      </w:r>
      <w:r w:rsidR="00F530C3">
        <w:rPr>
          <w:szCs w:val="22"/>
          <w:lang w:val="en-CA"/>
        </w:rPr>
        <w:t>on some compiler/</w:t>
      </w:r>
      <w:proofErr w:type="gramStart"/>
      <w:r w:rsidR="00F530C3">
        <w:rPr>
          <w:szCs w:val="22"/>
          <w:lang w:val="en-CA"/>
        </w:rPr>
        <w:t>platforms</w:t>
      </w:r>
      <w:proofErr w:type="gramEnd"/>
    </w:p>
    <w:p w14:paraId="574DDDDC" w14:textId="02EDE647" w:rsidR="00F530C3" w:rsidRDefault="003123F3" w:rsidP="0024363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Correct issue with </w:t>
      </w:r>
      <w:proofErr w:type="spellStart"/>
      <w:r>
        <w:rPr>
          <w:szCs w:val="22"/>
          <w:lang w:val="en-CA"/>
        </w:rPr>
        <w:t>Enc</w:t>
      </w:r>
      <w:r w:rsidR="002026A2">
        <w:rPr>
          <w:szCs w:val="22"/>
          <w:lang w:val="en-CA"/>
        </w:rPr>
        <w:t>DbOpt</w:t>
      </w:r>
      <w:proofErr w:type="spellEnd"/>
      <w:r w:rsidR="002026A2">
        <w:rPr>
          <w:szCs w:val="22"/>
          <w:lang w:val="en-CA"/>
        </w:rPr>
        <w:t xml:space="preserve"> from VTM</w:t>
      </w:r>
    </w:p>
    <w:p w14:paraId="7BA7D947" w14:textId="7888659A" w:rsidR="00CF1B50" w:rsidRPr="00243636" w:rsidRDefault="00CF1B50" w:rsidP="0024363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Various fixes (20</w:t>
      </w:r>
      <w:r w:rsidR="00B06621">
        <w:rPr>
          <w:szCs w:val="22"/>
          <w:lang w:val="en-CA"/>
        </w:rPr>
        <w:t xml:space="preserve"> issues </w:t>
      </w:r>
      <w:r w:rsidR="00F416CC">
        <w:rPr>
          <w:szCs w:val="22"/>
          <w:lang w:val="en-CA"/>
        </w:rPr>
        <w:t>resolved</w:t>
      </w:r>
      <w:r w:rsidR="00147C68">
        <w:rPr>
          <w:szCs w:val="22"/>
          <w:lang w:val="en-CA"/>
        </w:rPr>
        <w:t>)</w:t>
      </w:r>
    </w:p>
    <w:p w14:paraId="2A201965" w14:textId="668095AD" w:rsidR="004A34DF" w:rsidRDefault="004A34DF" w:rsidP="004A34DF">
      <w:pPr>
        <w:rPr>
          <w:szCs w:val="22"/>
          <w:lang w:val="en-CA"/>
        </w:rPr>
      </w:pPr>
      <w:r>
        <w:rPr>
          <w:szCs w:val="22"/>
          <w:lang w:val="en-CA"/>
        </w:rPr>
        <w:t>Other changes:</w:t>
      </w:r>
    </w:p>
    <w:p w14:paraId="6DFAF3D3" w14:textId="64FA12C6" w:rsidR="004A34DF" w:rsidRDefault="004A34DF" w:rsidP="004A34D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repository now uses git LFS to store </w:t>
      </w:r>
      <w:r w:rsidR="00164AE5">
        <w:rPr>
          <w:szCs w:val="22"/>
          <w:lang w:val="en-CA"/>
        </w:rPr>
        <w:t xml:space="preserve">the model to lower the burden on the server. </w:t>
      </w:r>
      <w:proofErr w:type="gramStart"/>
      <w:r w:rsidR="0040319C">
        <w:rPr>
          <w:szCs w:val="22"/>
          <w:lang w:val="en-CA"/>
        </w:rPr>
        <w:t>In order to</w:t>
      </w:r>
      <w:proofErr w:type="gramEnd"/>
      <w:r w:rsidR="0040319C">
        <w:rPr>
          <w:szCs w:val="22"/>
          <w:lang w:val="en-CA"/>
        </w:rPr>
        <w:t xml:space="preserve"> add/update models, git </w:t>
      </w:r>
      <w:proofErr w:type="spellStart"/>
      <w:r w:rsidR="0040319C">
        <w:rPr>
          <w:szCs w:val="22"/>
          <w:lang w:val="en-CA"/>
        </w:rPr>
        <w:t>lfs</w:t>
      </w:r>
      <w:proofErr w:type="spellEnd"/>
      <w:r w:rsidR="0040319C">
        <w:rPr>
          <w:szCs w:val="22"/>
          <w:lang w:val="en-CA"/>
        </w:rPr>
        <w:t xml:space="preserve"> should be installed locally.</w:t>
      </w:r>
    </w:p>
    <w:p w14:paraId="68AF12EA" w14:textId="5C334ED8" w:rsidR="0040319C" w:rsidRDefault="00744F33" w:rsidP="004A34D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Improvement of the data loader for training</w:t>
      </w:r>
    </w:p>
    <w:p w14:paraId="37648E62" w14:textId="5A317DE6" w:rsidR="00744F33" w:rsidRDefault="009D00D1" w:rsidP="004A34D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Added configuration files to test </w:t>
      </w:r>
      <w:r w:rsidR="00F85DF0">
        <w:rPr>
          <w:szCs w:val="22"/>
          <w:lang w:val="en-CA"/>
        </w:rPr>
        <w:t>intra/post-filters/super-</w:t>
      </w:r>
      <w:proofErr w:type="gramStart"/>
      <w:r w:rsidR="00F85DF0">
        <w:rPr>
          <w:szCs w:val="22"/>
          <w:lang w:val="en-CA"/>
        </w:rPr>
        <w:t>resolution</w:t>
      </w:r>
      <w:proofErr w:type="gramEnd"/>
    </w:p>
    <w:p w14:paraId="7584E403" w14:textId="00E05C63" w:rsidR="006A3A06" w:rsidRDefault="00EB0A60" w:rsidP="006A3A06">
      <w:pPr>
        <w:pStyle w:val="Heading2"/>
        <w:rPr>
          <w:lang w:val="en-CA"/>
        </w:rPr>
      </w:pPr>
      <w:r>
        <w:rPr>
          <w:lang w:val="en-CA"/>
        </w:rPr>
        <w:t xml:space="preserve">Software </w:t>
      </w:r>
      <w:r w:rsidR="006A3A06">
        <w:rPr>
          <w:lang w:val="en-CA"/>
        </w:rPr>
        <w:t>version</w:t>
      </w:r>
    </w:p>
    <w:p w14:paraId="3A44F3CB" w14:textId="2BBBAD14" w:rsidR="00CD4B89" w:rsidRPr="00CD4B89" w:rsidRDefault="00CD4B89" w:rsidP="00CD4B89">
      <w:pPr>
        <w:rPr>
          <w:lang w:val="en-CA"/>
        </w:rPr>
      </w:pPr>
      <w:r>
        <w:rPr>
          <w:lang w:val="en-CA"/>
        </w:rPr>
        <w:t xml:space="preserve">NNVC-4.0 was tagged </w:t>
      </w:r>
      <w:r w:rsidR="00251C7C">
        <w:rPr>
          <w:lang w:val="en-CA"/>
        </w:rPr>
        <w:t>March 8</w:t>
      </w:r>
      <w:r w:rsidR="00251C7C" w:rsidRPr="00251C7C">
        <w:rPr>
          <w:vertAlign w:val="superscript"/>
          <w:lang w:val="en-CA"/>
        </w:rPr>
        <w:t>th</w:t>
      </w:r>
      <w:r w:rsidR="00251C7C">
        <w:rPr>
          <w:lang w:val="en-CA"/>
        </w:rPr>
        <w:t>, 2023.</w:t>
      </w:r>
    </w:p>
    <w:p w14:paraId="54E84D1C" w14:textId="1463DA37" w:rsidR="006A3A06" w:rsidRDefault="006A3A06" w:rsidP="006A3A06">
      <w:pPr>
        <w:rPr>
          <w:szCs w:val="22"/>
          <w:lang w:val="en-CA"/>
        </w:rPr>
      </w:pPr>
      <w:r>
        <w:rPr>
          <w:szCs w:val="22"/>
          <w:lang w:val="en-CA"/>
        </w:rPr>
        <w:t>NNVC</w:t>
      </w:r>
      <w:r w:rsidR="00BB789A">
        <w:rPr>
          <w:szCs w:val="22"/>
          <w:lang w:val="en-CA"/>
        </w:rPr>
        <w:t>-</w:t>
      </w:r>
      <w:r>
        <w:rPr>
          <w:szCs w:val="22"/>
          <w:lang w:val="en-CA"/>
        </w:rPr>
        <w:t xml:space="preserve">3.0 </w:t>
      </w:r>
      <w:r w:rsidR="00ED32FE">
        <w:rPr>
          <w:szCs w:val="22"/>
          <w:lang w:val="en-CA"/>
        </w:rPr>
        <w:t>(</w:t>
      </w:r>
      <w:proofErr w:type="spellStart"/>
      <w:r w:rsidR="00ED32FE">
        <w:rPr>
          <w:szCs w:val="22"/>
          <w:lang w:val="en-CA"/>
        </w:rPr>
        <w:t>a.k.a</w:t>
      </w:r>
      <w:proofErr w:type="spellEnd"/>
      <w:r w:rsidR="00ED32FE">
        <w:rPr>
          <w:szCs w:val="22"/>
          <w:lang w:val="en-CA"/>
        </w:rPr>
        <w:t xml:space="preserve"> VTM-11.0_nnvc3.0) </w:t>
      </w:r>
      <w:r>
        <w:rPr>
          <w:szCs w:val="22"/>
          <w:lang w:val="en-CA"/>
        </w:rPr>
        <w:t>was tagged December 1</w:t>
      </w:r>
      <w:r w:rsidRPr="000A42AB">
        <w:rPr>
          <w:szCs w:val="22"/>
          <w:vertAlign w:val="superscript"/>
          <w:lang w:val="en-CA"/>
        </w:rPr>
        <w:t>st</w:t>
      </w:r>
      <w:proofErr w:type="gramStart"/>
      <w:r>
        <w:rPr>
          <w:szCs w:val="22"/>
          <w:lang w:val="en-CA"/>
        </w:rPr>
        <w:t xml:space="preserve"> 2022</w:t>
      </w:r>
      <w:proofErr w:type="gramEnd"/>
      <w:r>
        <w:rPr>
          <w:szCs w:val="22"/>
          <w:lang w:val="en-CA"/>
        </w:rPr>
        <w:t>.</w:t>
      </w:r>
    </w:p>
    <w:p w14:paraId="6EE30F33" w14:textId="1F71B9FF" w:rsidR="006A3A06" w:rsidRDefault="006A3A06" w:rsidP="006A3A06">
      <w:pPr>
        <w:rPr>
          <w:szCs w:val="22"/>
          <w:lang w:val="en-CA"/>
        </w:rPr>
      </w:pPr>
      <w:r>
        <w:rPr>
          <w:szCs w:val="22"/>
          <w:lang w:val="en-CA"/>
        </w:rPr>
        <w:t>NCS-1.</w:t>
      </w:r>
      <w:r w:rsidR="00E27787">
        <w:rPr>
          <w:szCs w:val="22"/>
          <w:lang w:val="en-CA"/>
        </w:rPr>
        <w:t>0 (</w:t>
      </w:r>
      <w:proofErr w:type="spellStart"/>
      <w:r w:rsidR="00E27787">
        <w:rPr>
          <w:szCs w:val="22"/>
          <w:lang w:val="en-CA"/>
        </w:rPr>
        <w:t>a.k.a</w:t>
      </w:r>
      <w:proofErr w:type="spellEnd"/>
      <w:r w:rsidR="00E27787">
        <w:rPr>
          <w:szCs w:val="22"/>
          <w:lang w:val="en-CA"/>
        </w:rPr>
        <w:t xml:space="preserve"> NNVC</w:t>
      </w:r>
      <w:r w:rsidR="00D125D7">
        <w:rPr>
          <w:szCs w:val="22"/>
          <w:lang w:val="en-CA"/>
        </w:rPr>
        <w:t>-</w:t>
      </w:r>
      <w:r w:rsidR="00E27787">
        <w:rPr>
          <w:szCs w:val="22"/>
          <w:lang w:val="en-CA"/>
        </w:rPr>
        <w:t>3.0</w:t>
      </w:r>
      <w:r w:rsidR="00D125D7">
        <w:rPr>
          <w:szCs w:val="22"/>
          <w:lang w:val="en-CA"/>
        </w:rPr>
        <w:t>wip2</w:t>
      </w:r>
      <w:r w:rsidR="00361758">
        <w:rPr>
          <w:szCs w:val="22"/>
          <w:lang w:val="en-CA"/>
        </w:rPr>
        <w:t>) was</w:t>
      </w:r>
      <w:r>
        <w:rPr>
          <w:szCs w:val="22"/>
          <w:lang w:val="en-CA"/>
        </w:rPr>
        <w:t xml:space="preserve"> tagged September 4</w:t>
      </w:r>
      <w:r w:rsidRPr="00FD7CC8">
        <w:rPr>
          <w:szCs w:val="22"/>
          <w:vertAlign w:val="superscript"/>
          <w:lang w:val="en-CA"/>
        </w:rPr>
        <w:t>th</w:t>
      </w:r>
      <w:proofErr w:type="gramStart"/>
      <w:r>
        <w:rPr>
          <w:szCs w:val="22"/>
          <w:lang w:val="en-CA"/>
        </w:rPr>
        <w:t xml:space="preserve"> 2022</w:t>
      </w:r>
      <w:proofErr w:type="gramEnd"/>
      <w:r>
        <w:rPr>
          <w:szCs w:val="22"/>
          <w:lang w:val="en-CA"/>
        </w:rPr>
        <w:t xml:space="preserve"> (first release containing the </w:t>
      </w:r>
      <w:proofErr w:type="spellStart"/>
      <w:r>
        <w:rPr>
          <w:szCs w:val="22"/>
          <w:lang w:val="en-CA"/>
        </w:rPr>
        <w:t>FilterSets</w:t>
      </w:r>
      <w:proofErr w:type="spellEnd"/>
      <w:r>
        <w:rPr>
          <w:szCs w:val="22"/>
          <w:lang w:val="en-CA"/>
        </w:rPr>
        <w:t>, using NNVC 2.0 as a base).</w:t>
      </w:r>
    </w:p>
    <w:p w14:paraId="17CB042D" w14:textId="11C068B6" w:rsidR="006A3A06" w:rsidRDefault="00B66D6F" w:rsidP="006A3A06">
      <w:pPr>
        <w:rPr>
          <w:szCs w:val="22"/>
          <w:lang w:val="en-CA"/>
        </w:rPr>
      </w:pPr>
      <w:r>
        <w:rPr>
          <w:szCs w:val="22"/>
          <w:lang w:val="en-CA"/>
        </w:rPr>
        <w:t>VTM-11.0_</w:t>
      </w:r>
      <w:r w:rsidR="006419FE">
        <w:rPr>
          <w:szCs w:val="22"/>
          <w:lang w:val="en-CA"/>
        </w:rPr>
        <w:t>nnvc-</w:t>
      </w:r>
      <w:r w:rsidR="006A3A06">
        <w:rPr>
          <w:szCs w:val="22"/>
          <w:lang w:val="en-CA"/>
        </w:rPr>
        <w:t>2.0 was tagged August 4</w:t>
      </w:r>
      <w:r w:rsidR="006A3A06" w:rsidRPr="00FD7CC8">
        <w:rPr>
          <w:szCs w:val="22"/>
          <w:vertAlign w:val="superscript"/>
          <w:lang w:val="en-CA"/>
        </w:rPr>
        <w:t>th</w:t>
      </w:r>
      <w:proofErr w:type="gramStart"/>
      <w:r w:rsidR="006A3A06">
        <w:rPr>
          <w:szCs w:val="22"/>
          <w:lang w:val="en-CA"/>
        </w:rPr>
        <w:t xml:space="preserve"> 2022</w:t>
      </w:r>
      <w:proofErr w:type="gramEnd"/>
      <w:r w:rsidR="006A3A06">
        <w:rPr>
          <w:szCs w:val="22"/>
          <w:lang w:val="en-CA"/>
        </w:rPr>
        <w:t xml:space="preserve"> (add deblocking in RDO).</w:t>
      </w:r>
    </w:p>
    <w:p w14:paraId="626BF482" w14:textId="10ACD05B" w:rsidR="006A3A06" w:rsidRDefault="006419FE" w:rsidP="006A3A06">
      <w:pPr>
        <w:rPr>
          <w:szCs w:val="22"/>
          <w:lang w:val="en-CA"/>
        </w:rPr>
      </w:pPr>
      <w:r>
        <w:rPr>
          <w:szCs w:val="22"/>
          <w:lang w:val="en-CA"/>
        </w:rPr>
        <w:t>VTM-11.0_nnvc-</w:t>
      </w:r>
      <w:r w:rsidR="006A3A06">
        <w:rPr>
          <w:szCs w:val="22"/>
          <w:lang w:val="en-CA"/>
        </w:rPr>
        <w:t>1.0 was tagged May 6</w:t>
      </w:r>
      <w:r w:rsidR="006A3A06" w:rsidRPr="00FD7CC8">
        <w:rPr>
          <w:szCs w:val="22"/>
          <w:vertAlign w:val="superscript"/>
          <w:lang w:val="en-CA"/>
        </w:rPr>
        <w:t>th</w:t>
      </w:r>
      <w:proofErr w:type="gramStart"/>
      <w:r w:rsidR="006A3A06">
        <w:rPr>
          <w:szCs w:val="22"/>
          <w:lang w:val="en-CA"/>
        </w:rPr>
        <w:t xml:space="preserve"> 2021</w:t>
      </w:r>
      <w:proofErr w:type="gramEnd"/>
      <w:r w:rsidR="006A3A06">
        <w:rPr>
          <w:szCs w:val="22"/>
          <w:lang w:val="en-CA"/>
        </w:rPr>
        <w:t xml:space="preserve"> (VTM-11.0 base with MCTF enabled).</w:t>
      </w:r>
    </w:p>
    <w:p w14:paraId="45100CC1" w14:textId="77777777" w:rsidR="00EB0A60" w:rsidRPr="00EB0A60" w:rsidRDefault="00EB0A60" w:rsidP="00EB0A60">
      <w:pPr>
        <w:rPr>
          <w:lang w:val="en-CA"/>
        </w:rPr>
      </w:pPr>
    </w:p>
    <w:p w14:paraId="11B5AF32" w14:textId="114275F3" w:rsidR="00C20E6D" w:rsidRDefault="00C20E6D" w:rsidP="00EB0A60">
      <w:pPr>
        <w:pStyle w:val="Heading1"/>
        <w:rPr>
          <w:lang w:val="en-CA"/>
        </w:rPr>
      </w:pPr>
      <w:r>
        <w:rPr>
          <w:lang w:val="en-CA"/>
        </w:rPr>
        <w:t>CTC performance</w:t>
      </w:r>
    </w:p>
    <w:p w14:paraId="3DB397EF" w14:textId="7E9A3935" w:rsidR="00ED383D" w:rsidRPr="00ED383D" w:rsidRDefault="00ED383D" w:rsidP="00ED383D">
      <w:pPr>
        <w:rPr>
          <w:lang w:val="en-CA"/>
        </w:rPr>
      </w:pPr>
      <w:r>
        <w:rPr>
          <w:lang w:val="en-CA"/>
        </w:rPr>
        <w:t>See configurations section for naming convention.</w:t>
      </w:r>
    </w:p>
    <w:p w14:paraId="19568E14" w14:textId="3485E986" w:rsidR="00262C0F" w:rsidRDefault="00262C0F" w:rsidP="003A668E">
      <w:pPr>
        <w:pStyle w:val="Heading2"/>
        <w:rPr>
          <w:lang w:val="en-CA"/>
        </w:rPr>
      </w:pPr>
      <w:r>
        <w:rPr>
          <w:lang w:val="en-CA"/>
        </w:rPr>
        <w:lastRenderedPageBreak/>
        <w:t>NNVC-3.0-EE1</w:t>
      </w:r>
      <w:r w:rsidR="00484711">
        <w:rPr>
          <w:lang w:val="en-CA"/>
        </w:rPr>
        <w:t xml:space="preserve"> vs NNVC-4.0-EE1</w:t>
      </w:r>
    </w:p>
    <w:p w14:paraId="690DCCAA" w14:textId="51B58C20" w:rsidR="008F697A" w:rsidRDefault="008F697A" w:rsidP="00484711">
      <w:pPr>
        <w:rPr>
          <w:sz w:val="20"/>
        </w:rPr>
      </w:pPr>
    </w:p>
    <w:tbl>
      <w:tblPr>
        <w:tblW w:w="9540" w:type="dxa"/>
        <w:tblLook w:val="04A0" w:firstRow="1" w:lastRow="0" w:firstColumn="1" w:lastColumn="0" w:noHBand="0" w:noVBand="1"/>
      </w:tblPr>
      <w:tblGrid>
        <w:gridCol w:w="1660"/>
        <w:gridCol w:w="1006"/>
        <w:gridCol w:w="1019"/>
        <w:gridCol w:w="1005"/>
        <w:gridCol w:w="961"/>
        <w:gridCol w:w="975"/>
        <w:gridCol w:w="961"/>
        <w:gridCol w:w="694"/>
        <w:gridCol w:w="1259"/>
      </w:tblGrid>
      <w:tr w:rsidR="008F697A" w:rsidRPr="008F697A" w14:paraId="2EEE5D89" w14:textId="77777777" w:rsidTr="005A690F">
        <w:trPr>
          <w:divId w:val="1943144391"/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E2618" w14:textId="1FB11F63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866D8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8F697A" w:rsidRPr="008F697A" w14:paraId="0D487201" w14:textId="77777777" w:rsidTr="005A690F">
        <w:trPr>
          <w:divId w:val="1943144391"/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72E49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74E02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nnvc3.0-allNnToolsOff</w:t>
            </w:r>
          </w:p>
        </w:tc>
      </w:tr>
      <w:tr w:rsidR="008F697A" w:rsidRPr="008F697A" w14:paraId="5EDF21B0" w14:textId="77777777" w:rsidTr="005A690F">
        <w:trPr>
          <w:divId w:val="1943144391"/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A4A95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C1523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3C5D7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9B90C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CE970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42CB4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3C603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05A66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8D7E5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8F697A" w:rsidRPr="008F697A" w14:paraId="3D3ECBB7" w14:textId="77777777" w:rsidTr="005A690F">
        <w:trPr>
          <w:divId w:val="1943144391"/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C514D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7D42F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3E769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1AD44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0E8F0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513DB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79C23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DD3FE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A72B2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8F697A" w:rsidRPr="008F697A" w14:paraId="79ECD794" w14:textId="77777777" w:rsidTr="005A690F">
        <w:trPr>
          <w:divId w:val="1943144391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9F609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0924E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9AEC7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2C61D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6F465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A8075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F0A6F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FF69A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44736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F697A" w:rsidRPr="008F697A" w14:paraId="32BAB6D7" w14:textId="77777777" w:rsidTr="005A690F">
        <w:trPr>
          <w:divId w:val="1943144391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73770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6821B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A050D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082E2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A1D06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85202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0.06%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F06F8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0.06%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B35D5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CE8C5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8F697A" w:rsidRPr="008F697A" w14:paraId="212B4BC3" w14:textId="77777777" w:rsidTr="005A690F">
        <w:trPr>
          <w:divId w:val="1943144391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537D0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AFB02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C4A67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F209E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32703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C8139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62718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6B72F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E5C65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8F697A" w:rsidRPr="008F697A" w14:paraId="7663A392" w14:textId="77777777" w:rsidTr="005A690F">
        <w:trPr>
          <w:divId w:val="1943144391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62CBE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F31A4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03864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05009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B3EE9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96216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4C021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B9F89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413AC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697A" w:rsidRPr="008F697A" w14:paraId="662C8DFE" w14:textId="77777777" w:rsidTr="005A690F">
        <w:trPr>
          <w:divId w:val="1943144391"/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6FC11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104E6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5B489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BC276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008C7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D80F3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0.02%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8CF22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0.02%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F118F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17C5A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8F697A" w:rsidRPr="008F697A" w14:paraId="4AE93424" w14:textId="77777777" w:rsidTr="005A690F">
        <w:trPr>
          <w:divId w:val="1943144391"/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02882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ED7E5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D4FC6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A21C4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E36F1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941E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51133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1A43F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6F31B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8F697A" w:rsidRPr="008F697A" w14:paraId="0AF83266" w14:textId="77777777" w:rsidTr="005A690F">
        <w:trPr>
          <w:divId w:val="1943144391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2210B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A8646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E1F31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F8D11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39F17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B0DFE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4C4E8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2C708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A5413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</w:tbl>
    <w:p w14:paraId="4D4D4232" w14:textId="31CD10D6" w:rsidR="008F697A" w:rsidRDefault="008F697A" w:rsidP="00484711">
      <w:pPr>
        <w:rPr>
          <w:sz w:val="20"/>
        </w:rPr>
      </w:pPr>
    </w:p>
    <w:tbl>
      <w:tblPr>
        <w:tblW w:w="9540" w:type="dxa"/>
        <w:tblLook w:val="04A0" w:firstRow="1" w:lastRow="0" w:firstColumn="1" w:lastColumn="0" w:noHBand="0" w:noVBand="1"/>
      </w:tblPr>
      <w:tblGrid>
        <w:gridCol w:w="1660"/>
        <w:gridCol w:w="967"/>
        <w:gridCol w:w="966"/>
        <w:gridCol w:w="966"/>
        <w:gridCol w:w="966"/>
        <w:gridCol w:w="966"/>
        <w:gridCol w:w="966"/>
        <w:gridCol w:w="966"/>
        <w:gridCol w:w="1117"/>
      </w:tblGrid>
      <w:tr w:rsidR="005F5FFC" w:rsidRPr="008F697A" w14:paraId="4442BE2A" w14:textId="77777777" w:rsidTr="0016397D">
        <w:trPr>
          <w:divId w:val="159661703"/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4C1A7" w14:textId="095998F2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5FD5B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5F5FFC" w:rsidRPr="008F697A" w14:paraId="46E2E9A2" w14:textId="77777777" w:rsidTr="0016397D">
        <w:trPr>
          <w:divId w:val="159661703"/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61EBC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5E517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nnvc3.0-allNnToolsOff</w:t>
            </w:r>
          </w:p>
        </w:tc>
      </w:tr>
      <w:tr w:rsidR="005F5FFC" w:rsidRPr="008F697A" w14:paraId="6F82C819" w14:textId="77777777" w:rsidTr="0016397D">
        <w:trPr>
          <w:divId w:val="159661703"/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9BD3A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80808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D1795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EB433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3F924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9DA94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34D63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C9EE9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94995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89332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F5FFC" w:rsidRPr="008F697A" w14:paraId="55294A7A" w14:textId="77777777" w:rsidTr="0016397D">
        <w:trPr>
          <w:divId w:val="159661703"/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36437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852A5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7546B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E437F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02293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B2729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A2DDB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DFBDC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3DD78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5F5FFC" w:rsidRPr="008F697A" w14:paraId="080A4CF7" w14:textId="77777777" w:rsidTr="0016397D">
        <w:trPr>
          <w:divId w:val="159661703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B07E8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B241A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4C499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7028A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9439F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3FC48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247F9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FF1ED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0DC1A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5F5FFC" w:rsidRPr="008F697A" w14:paraId="7882A8D4" w14:textId="77777777" w:rsidTr="0016397D">
        <w:trPr>
          <w:divId w:val="159661703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74A25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41992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5F5B7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05B19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3C451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F4964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0.03%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F65BB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-0.01%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EA00F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F3338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5F5FFC" w:rsidRPr="008F697A" w14:paraId="2F89BAFD" w14:textId="77777777" w:rsidTr="0016397D">
        <w:trPr>
          <w:divId w:val="159661703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3C99F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AB54D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A0AF6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35DDA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44FE8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A5DB5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-0.04%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9CE35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89ED8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2AB46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F5FFC" w:rsidRPr="008F697A" w14:paraId="7E4315C0" w14:textId="77777777" w:rsidTr="0016397D">
        <w:trPr>
          <w:divId w:val="159661703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749C3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58D1D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3721E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DC7E8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AF56A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586BA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-0.01%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E4F48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-0.02%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46276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21285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5F5FFC" w:rsidRPr="008F697A" w14:paraId="64E1EDB6" w14:textId="77777777" w:rsidTr="0016397D">
        <w:trPr>
          <w:divId w:val="159661703"/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66514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093B3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EEF00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3BCF3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4956F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5B763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938BE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-0.01%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29A87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F0E26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F5FFC" w:rsidRPr="008F697A" w14:paraId="3F84F25A" w14:textId="77777777" w:rsidTr="0016397D">
        <w:trPr>
          <w:divId w:val="159661703"/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951AF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F7600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EA628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9234D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C017C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1DAF2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-0.03%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95B24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-0.03%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A5D20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387CA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F5FFC" w:rsidRPr="008F697A" w14:paraId="17097AF4" w14:textId="77777777" w:rsidTr="0016397D">
        <w:trPr>
          <w:divId w:val="159661703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24088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29970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55D70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E865A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4FD6B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AB9BA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-0.27%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3F5D4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0.07%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A9704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0357F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</w:tbl>
    <w:p w14:paraId="38816B4C" w14:textId="77777777" w:rsidR="00E7362D" w:rsidRDefault="00E7362D" w:rsidP="00E7362D">
      <w:pPr>
        <w:rPr>
          <w:sz w:val="20"/>
        </w:rPr>
      </w:pPr>
    </w:p>
    <w:tbl>
      <w:tblPr>
        <w:tblW w:w="9540" w:type="dxa"/>
        <w:tblLook w:val="04A0" w:firstRow="1" w:lastRow="0" w:firstColumn="1" w:lastColumn="0" w:noHBand="0" w:noVBand="1"/>
      </w:tblPr>
      <w:tblGrid>
        <w:gridCol w:w="1660"/>
        <w:gridCol w:w="1006"/>
        <w:gridCol w:w="1019"/>
        <w:gridCol w:w="1005"/>
        <w:gridCol w:w="961"/>
        <w:gridCol w:w="975"/>
        <w:gridCol w:w="961"/>
        <w:gridCol w:w="694"/>
        <w:gridCol w:w="1259"/>
      </w:tblGrid>
      <w:tr w:rsidR="00E7362D" w:rsidRPr="008F697A" w14:paraId="43203D5F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E1BA0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69ADF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7362D" w:rsidRPr="008F697A" w14:paraId="5D45DF7F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F2F9E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28C86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nnvc3.0-allNnToolsOff</w:t>
            </w:r>
          </w:p>
        </w:tc>
      </w:tr>
      <w:tr w:rsidR="00E7362D" w:rsidRPr="008F697A" w14:paraId="337CC0A9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BFDDA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808080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6718E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F3ADD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207CE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2234F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14D64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2B7F1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75E62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CBA88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7362D" w:rsidRPr="008F697A" w14:paraId="1E5BDDA6" w14:textId="77777777" w:rsidTr="00E77587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7D149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4B8B5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ED3C4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EE224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6540C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32973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9F97F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53303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2C492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E7362D" w:rsidRPr="008F697A" w14:paraId="0BDA30FE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2DD28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B15AF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B9F5C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D5C85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33AD2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488B2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CD8A0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F424B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F4516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E7362D" w:rsidRPr="008F697A" w14:paraId="3B02D8B9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62523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B97A4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545F2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926CF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2C17E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5E6FF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0.01%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BB7E0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0.02%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9F426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8459A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E7362D" w:rsidRPr="008F697A" w14:paraId="4C918B17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0F863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5F43D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78ED1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ECCC8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2DADE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331B2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0.01%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6323D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0.01%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206F5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1B2B4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7362D" w:rsidRPr="008F697A" w14:paraId="78C2F79A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1DA2F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BF4F9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1BB43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9EC21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49252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E0F95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89F05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97622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5BEBB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7362D" w:rsidRPr="008F697A" w14:paraId="4DFB3A82" w14:textId="77777777" w:rsidTr="00E77587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1CFD2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E9550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2F8BA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CC92A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E490C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4FD57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7E459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0.01%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FF9D4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02F80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7362D" w:rsidRPr="008F697A" w14:paraId="7789858C" w14:textId="77777777" w:rsidTr="00E77587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0748E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43192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E7A8A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FEB6E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7B8FF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0E6E8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704B5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C76F6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C81BA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7362D" w:rsidRPr="008F697A" w14:paraId="4A7AFF3E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548E9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B18FE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A95FA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85929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13C5B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54D51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40998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0FF03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3D40F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</w:tbl>
    <w:p w14:paraId="1E5AC182" w14:textId="77777777" w:rsidR="00E7362D" w:rsidRPr="00484711" w:rsidRDefault="00E7362D" w:rsidP="00484711">
      <w:pPr>
        <w:rPr>
          <w:lang w:val="en-CA"/>
        </w:rPr>
      </w:pPr>
    </w:p>
    <w:p w14:paraId="72B365A4" w14:textId="4CF38BDD" w:rsidR="003A668E" w:rsidRDefault="003A668E" w:rsidP="003A668E">
      <w:pPr>
        <w:pStyle w:val="Heading2"/>
        <w:rPr>
          <w:lang w:val="en-CA"/>
        </w:rPr>
      </w:pPr>
      <w:r>
        <w:rPr>
          <w:lang w:val="en-CA"/>
        </w:rPr>
        <w:t>NNVC-4.0-EE1 vs set0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705EBC" w:rsidRPr="00705EBC" w14:paraId="150B66F6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A16F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FC5F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705EBC" w:rsidRPr="00705EBC" w14:paraId="18BE7CFF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99BF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2720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705EBC" w:rsidRPr="00705EBC" w14:paraId="59C97DE0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E0A6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2852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B4B0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9991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3E45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CED8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00B0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33ED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DB1C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705EBC" w:rsidRPr="00705EBC" w14:paraId="43D3A833" w14:textId="77777777" w:rsidTr="003C53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ED3C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3ED46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-9.99%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684BB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-16.19%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2D777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-20.23%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4CA46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-11.08%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4B3E8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-19.20%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ABD09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-21.59%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CEB4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160%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A906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51849%</w:t>
            </w:r>
          </w:p>
        </w:tc>
      </w:tr>
      <w:tr w:rsidR="00705EBC" w:rsidRPr="00705EBC" w14:paraId="77F7031D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8770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2A505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-10.19%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58A71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-19.85%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0F11D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-15.94%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2D5CC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-9.89%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4DCE3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-19.43%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ECA7C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-13.27%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CBBE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090F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49894%</w:t>
            </w:r>
          </w:p>
        </w:tc>
      </w:tr>
      <w:tr w:rsidR="00705EBC" w:rsidRPr="00705EBC" w14:paraId="14355519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F5B2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97FAE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-9.20%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81115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-22.08%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82EA8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-21.09%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6C388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-8.70%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C153B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-22.06%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B5173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-20.31%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8E90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153%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1A7F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51772%</w:t>
            </w:r>
          </w:p>
        </w:tc>
      </w:tr>
      <w:tr w:rsidR="00705EBC" w:rsidRPr="00705EBC" w14:paraId="430C3112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E538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A866A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-9.92%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75BB2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-24.44%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99956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-23.53%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050F7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-9.60%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2E547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-21.79%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6B412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-20.97%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F72E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7B37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42818%</w:t>
            </w:r>
          </w:p>
        </w:tc>
      </w:tr>
      <w:tr w:rsidR="00705EBC" w:rsidRPr="00705EBC" w14:paraId="4EAF3388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367C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0971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C20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0E98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AB49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F87B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70C1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7361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3ECC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05EBC" w:rsidRPr="00705EBC" w14:paraId="45CF3478" w14:textId="77777777" w:rsidTr="003C53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8CCD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B60A5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-9.75%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B6E5E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-21.09%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9F6B6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-20.54%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E8DC2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-9.65%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52E72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-20.89%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7A062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-19.34%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BCBB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3A78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48868%</w:t>
            </w:r>
          </w:p>
        </w:tc>
      </w:tr>
      <w:tr w:rsidR="00F324A2" w:rsidRPr="00705EBC" w14:paraId="05BC3DF3" w14:textId="77777777" w:rsidTr="00F324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CC98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6CAD3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-10.97%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3D068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-23.77%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2FEE5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-23.47%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D83BA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-8.43%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7555A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-21.17%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63B54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-19.82%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EDEF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D09C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37770%</w:t>
            </w:r>
          </w:p>
        </w:tc>
      </w:tr>
      <w:tr w:rsidR="00F324A2" w:rsidRPr="00705EBC" w14:paraId="723E5056" w14:textId="77777777" w:rsidTr="00F324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D368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A0AC5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-4.62%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001F0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-14.46%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B2594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-12.77%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18ED6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-4.91%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58BA7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-14.84%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F5976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-13.81%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F518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183%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6B1A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21741%</w:t>
            </w:r>
          </w:p>
        </w:tc>
      </w:tr>
    </w:tbl>
    <w:p w14:paraId="3C5C29E9" w14:textId="314AF05F" w:rsidR="00705EBC" w:rsidRDefault="00705EBC" w:rsidP="00450B13">
      <w:pPr>
        <w:rPr>
          <w:lang w:val="en-CA"/>
        </w:rPr>
      </w:pP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705EBC" w:rsidRPr="00705EBC" w14:paraId="2DEC57DB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0343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00F0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05EBC" w:rsidRPr="00705EBC" w14:paraId="25D9C19C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332C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F6A9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705EBC" w:rsidRPr="00705EBC" w14:paraId="1DDB98EE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5367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7674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28FF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91FB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373E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2EBB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8BFB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098B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F834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705EBC" w:rsidRPr="00705EBC" w14:paraId="2FCCEC09" w14:textId="77777777" w:rsidTr="003C53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6920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D709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4F40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15EB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C887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B6D0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3A4A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06A2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5C2B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05EBC" w:rsidRPr="00705EBC" w14:paraId="2FC1BB0A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7D62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FA1E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3384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273A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AA2A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FDA1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E2E8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C7F4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CDA5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05EBC" w:rsidRPr="00705EBC" w14:paraId="5D26AC2A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12A4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2FAFC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-8.40%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7616F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-17.94%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5AEC4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-19.07%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261EC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7795B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-18.48%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B7EDD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-21.04%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B3E5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2B00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49113%</w:t>
            </w:r>
          </w:p>
        </w:tc>
      </w:tr>
      <w:tr w:rsidR="00705EBC" w:rsidRPr="00705EBC" w14:paraId="485D7A96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7C1F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C9F4F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-9.55%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C8148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C7721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-20.70%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71361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-9.50%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35311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A8977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-17.16%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8A4B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33E6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41520%</w:t>
            </w:r>
          </w:p>
        </w:tc>
      </w:tr>
      <w:tr w:rsidR="00705EBC" w:rsidRPr="00705EBC" w14:paraId="27EEE5C0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4BAC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EE993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79D2C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-15.76%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976A9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-17.24%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E1F8D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-8.12%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13B72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-16.36%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6640B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-17.92%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D758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220%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2E66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42542%</w:t>
            </w:r>
          </w:p>
        </w:tc>
      </w:tr>
      <w:tr w:rsidR="00705EBC" w:rsidRPr="00705EBC" w14:paraId="6BA5278D" w14:textId="77777777" w:rsidTr="003C53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0BDD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B062D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-8.93%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CD65C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-17.76%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C5F3D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-19.16%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2908B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-8.55%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409E3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-16.48%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01706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-18.97%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1040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157%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3F1F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44801%</w:t>
            </w:r>
          </w:p>
        </w:tc>
      </w:tr>
      <w:tr w:rsidR="00705EBC" w:rsidRPr="00705EBC" w14:paraId="72FA56C4" w14:textId="77777777" w:rsidTr="003C53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B423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58D4F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-10.96%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EDA63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-20.88%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0DB00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-20.72%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2774B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-9.17%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B50E0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-16.74%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E73CC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-18.41%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3F81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128%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2253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37255%</w:t>
            </w:r>
          </w:p>
        </w:tc>
      </w:tr>
      <w:tr w:rsidR="00705EBC" w:rsidRPr="00705EBC" w14:paraId="085F34E1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F885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7ECBE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-5.13%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60086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-12.70%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2FEBF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-10.43%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7CD75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-6.03%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5F338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-12.04%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48779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-14.06%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1BD5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184%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A983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21762%</w:t>
            </w:r>
          </w:p>
        </w:tc>
      </w:tr>
    </w:tbl>
    <w:p w14:paraId="22F43724" w14:textId="1044DF02" w:rsidR="00705EBC" w:rsidRDefault="00705EBC" w:rsidP="00450B13">
      <w:pPr>
        <w:rPr>
          <w:lang w:val="en-CA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705EBC" w:rsidRPr="00705EBC" w14:paraId="4BD583F1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7266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968C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05EBC" w:rsidRPr="00705EBC" w14:paraId="1BFF2B0D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392B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11C8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705EBC" w:rsidRPr="00705EBC" w14:paraId="5EC73AC2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34F5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695B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B602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4B8F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8E52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BC19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E8F1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3C83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803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705EBC" w:rsidRPr="00705EBC" w14:paraId="3EA4E4DB" w14:textId="77777777" w:rsidTr="003C53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6059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B10E8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-6.99%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8826D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-15.27%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47DF0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-17.94%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42E05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-8.51%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A60FB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-17.44%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B51D9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-18.76%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E1D3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189%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30F7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36450%</w:t>
            </w:r>
          </w:p>
        </w:tc>
      </w:tr>
      <w:tr w:rsidR="00705EBC" w:rsidRPr="00705EBC" w14:paraId="4C1F6219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C7ED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CC1EA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-6.52%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BFFCB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-16.95%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4F372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-14.22%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04776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-7.30%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64FA1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-16.95%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DB181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-12.21%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9604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0AB1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29599%</w:t>
            </w:r>
          </w:p>
        </w:tc>
      </w:tr>
      <w:tr w:rsidR="00705EBC" w:rsidRPr="00705EBC" w14:paraId="41E00DB1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3386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972FF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-6.67%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17F64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-16.85%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4F58F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-17.02%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14891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-6.62%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DB37C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-18.35%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F6B42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-18.66%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9986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137%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9752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27698%</w:t>
            </w:r>
          </w:p>
        </w:tc>
      </w:tr>
      <w:tr w:rsidR="00705EBC" w:rsidRPr="00705EBC" w14:paraId="5BF849F6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A25E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0BF5C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-7.77%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E02F8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-17.63%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8D1BC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-19.66%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6F55F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-7.36%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1D92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-19.35%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352AC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-20.52%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7CEB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13C6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18695%</w:t>
            </w:r>
          </w:p>
        </w:tc>
      </w:tr>
      <w:tr w:rsidR="00705EBC" w:rsidRPr="00705EBC" w14:paraId="4DB91A36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A41D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FC253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-10.11%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2CF94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-17.09%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644FD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-17.84%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57E1A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-10.31%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78380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-16.57%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0B450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-18.87%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321F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144%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BAC9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31435%</w:t>
            </w:r>
          </w:p>
        </w:tc>
      </w:tr>
      <w:tr w:rsidR="00705EBC" w:rsidRPr="00705EBC" w14:paraId="404A093B" w14:textId="77777777" w:rsidTr="003C53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F5F1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6098A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-7.52%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CE071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-16.82%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F2692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-17.43%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B7C8D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-7.83%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9FCBC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-17.89%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5845B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-18.05%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7437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143%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3F8B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27438%</w:t>
            </w:r>
          </w:p>
        </w:tc>
      </w:tr>
      <w:tr w:rsidR="00F324A2" w:rsidRPr="00705EBC" w14:paraId="6DC8153F" w14:textId="77777777" w:rsidTr="00F324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0FA7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A5A5D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-7.69%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D8C1D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-16.96%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92061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-19.44%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FF784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-6.80%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B69EF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-18.98%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FDAC7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-19.87%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E54A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27B9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17342%</w:t>
            </w:r>
          </w:p>
        </w:tc>
      </w:tr>
      <w:tr w:rsidR="00F324A2" w:rsidRPr="00705EBC" w14:paraId="00B8A84C" w14:textId="77777777" w:rsidTr="00F324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ED74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C85409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-4.71%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0BC87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-13.65%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16F88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-12.65%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649A8A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-4.42%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D8562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-15.60%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6D0EB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-14.52%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9B34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FAB3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23319%</w:t>
            </w:r>
          </w:p>
        </w:tc>
      </w:tr>
    </w:tbl>
    <w:p w14:paraId="2EBD8E8C" w14:textId="5FF957F2" w:rsidR="003A668E" w:rsidRDefault="003A668E" w:rsidP="003A668E">
      <w:pPr>
        <w:pStyle w:val="Heading2"/>
        <w:rPr>
          <w:lang w:val="en-CA"/>
        </w:rPr>
      </w:pPr>
      <w:r>
        <w:rPr>
          <w:lang w:val="en-CA"/>
        </w:rPr>
        <w:t>NNVC-4.0-EE1 vs set1</w:t>
      </w:r>
    </w:p>
    <w:p w14:paraId="7BAFD66C" w14:textId="4742769B" w:rsidR="00705EBC" w:rsidRDefault="00705EBC" w:rsidP="00705EBC">
      <w:pPr>
        <w:rPr>
          <w:lang w:val="en-CA"/>
        </w:rPr>
      </w:pPr>
    </w:p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997"/>
        <w:gridCol w:w="1011"/>
        <w:gridCol w:w="997"/>
        <w:gridCol w:w="953"/>
        <w:gridCol w:w="983"/>
        <w:gridCol w:w="983"/>
        <w:gridCol w:w="688"/>
        <w:gridCol w:w="1249"/>
      </w:tblGrid>
      <w:tr w:rsidR="00705EBC" w:rsidRPr="00705EBC" w14:paraId="5D41B137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B9AA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9579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705EBC" w:rsidRPr="00705EBC" w14:paraId="18ED6BF3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86CE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70FF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705EBC" w:rsidRPr="00705EBC" w14:paraId="7B97695F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3199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9F7F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BBD5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A919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FF42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6025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38CD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F869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A929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705EBC" w:rsidRPr="00705EBC" w14:paraId="48F7451B" w14:textId="77777777" w:rsidTr="003C53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267A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3E911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-8.73%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50CDB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-16.46%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F18FD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-20.68%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28368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-9.13%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C173F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-20.29%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8AEC8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-23.16%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FCA9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183%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AA48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34448%</w:t>
            </w:r>
          </w:p>
        </w:tc>
      </w:tr>
      <w:tr w:rsidR="00705EBC" w:rsidRPr="00705EBC" w14:paraId="73CA492C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30A2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486E5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-9.89%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BE4EC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-20.16%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E1319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-16.07%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37322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-9.78%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8C285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-20.93%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F5269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-14.94%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7431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176%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6363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32708%</w:t>
            </w:r>
          </w:p>
        </w:tc>
      </w:tr>
      <w:tr w:rsidR="00705EBC" w:rsidRPr="00705EBC" w14:paraId="10DA7AFB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6067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13934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-9.10%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0692B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-22.24%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36601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-22.94%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118A2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-8.61%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EDE9A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-23.41%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29EB6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-24.26%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8EE0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178%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FE54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33397%</w:t>
            </w:r>
          </w:p>
        </w:tc>
      </w:tr>
      <w:tr w:rsidR="00705EBC" w:rsidRPr="00705EBC" w14:paraId="60C25A57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CA18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BDE10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-10.66%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6DD43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-23.19%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72BDD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-24.34%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EA922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-9.58%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F5342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-21.46%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DEF4D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-22.22%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4B8A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154%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D780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29864%</w:t>
            </w:r>
          </w:p>
        </w:tc>
      </w:tr>
      <w:tr w:rsidR="00705EBC" w:rsidRPr="00705EBC" w14:paraId="1B15EB15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0A57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92C6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991F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2423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337B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DF58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0E16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52B4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B09D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05EBC" w:rsidRPr="00705EBC" w14:paraId="33F79486" w14:textId="77777777" w:rsidTr="003C53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833E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1C3CB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-9.60%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525F3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-20.92%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1AE0C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-21.49%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2DDD1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872E3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-21.77%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05868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-21.63%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6642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172%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DCD3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32482%</w:t>
            </w:r>
          </w:p>
        </w:tc>
      </w:tr>
      <w:tr w:rsidR="00F324A2" w:rsidRPr="00705EBC" w14:paraId="4E904B94" w14:textId="77777777" w:rsidTr="003C53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999B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5AF4C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-12.75%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6DFE7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C8ED1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-27.26%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3C192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-9.05%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9D641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-23.07%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16141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-23.30%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E47C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147%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422F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26666%</w:t>
            </w:r>
          </w:p>
        </w:tc>
      </w:tr>
      <w:tr w:rsidR="00F324A2" w:rsidRPr="00705EBC" w14:paraId="27464C86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D799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0D94D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-5.49%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136B1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-14.31%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006F0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-12.50%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AF59C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-6.15%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14B82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-16.03%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EAAB1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-12.72%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20D8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229%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E109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14355%</w:t>
            </w:r>
          </w:p>
        </w:tc>
      </w:tr>
    </w:tbl>
    <w:p w14:paraId="5BCD0255" w14:textId="221FEE66" w:rsidR="00705EBC" w:rsidRDefault="00705EBC" w:rsidP="00705EBC">
      <w:pPr>
        <w:rPr>
          <w:lang w:val="en-CA"/>
        </w:rPr>
      </w:pP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705EBC" w:rsidRPr="00705EBC" w14:paraId="5BE38B6E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C574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D8AD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05EBC" w:rsidRPr="00705EBC" w14:paraId="1940B74F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8DF7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0BBC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705EBC" w:rsidRPr="00705EBC" w14:paraId="08FEEC18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5086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FFB7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E9F8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9F63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6D04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208A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2604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488C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0970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705EBC" w:rsidRPr="00705EBC" w14:paraId="0734CF89" w14:textId="77777777" w:rsidTr="003C53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4148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5828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C261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E260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5ED6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162D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A4E9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6BBD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0388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05EBC" w:rsidRPr="00705EBC" w14:paraId="73479B9D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A7B5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B41E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D023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A6E5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6E2C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6E5D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BC15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42F5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8300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05EBC" w:rsidRPr="00705EBC" w14:paraId="2E3C875A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9C7D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E4CCB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-7.37%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8F40A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-19.78%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AF55B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-20.34%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798AE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-7.06%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D3A0C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-22.14%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CAF34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-25.79%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43C5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CBDD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31774%</w:t>
            </w:r>
          </w:p>
        </w:tc>
      </w:tr>
      <w:tr w:rsidR="00705EBC" w:rsidRPr="00705EBC" w14:paraId="624EF353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146D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A8447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-9.22%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58055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-21.73%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D2A31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-21.89%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C78F3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-8.66%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CCD22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-19.88%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A6A7A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-18.88%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9FC0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6239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29343%</w:t>
            </w:r>
          </w:p>
        </w:tc>
      </w:tr>
      <w:tr w:rsidR="00705EBC" w:rsidRPr="00705EBC" w14:paraId="2E9E5AE3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990D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96723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-8.59%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A8168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74E03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-19.69%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CB114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-8.85%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627C1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-20.21%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3FCAD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-23.23%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541F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092D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23513%</w:t>
            </w:r>
          </w:p>
        </w:tc>
      </w:tr>
      <w:tr w:rsidR="00705EBC" w:rsidRPr="00705EBC" w14:paraId="6A0B50BA" w14:textId="77777777" w:rsidTr="003C53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1780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367BE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-8.29%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3C6B8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-19.76%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F67B6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-20.69%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E9ECD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-8.04%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2F278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-20.90%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0C4DD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-22.85%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23AB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188%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37EF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28698%</w:t>
            </w:r>
          </w:p>
        </w:tc>
      </w:tr>
      <w:tr w:rsidR="00705EBC" w:rsidRPr="00705EBC" w14:paraId="517C74E9" w14:textId="77777777" w:rsidTr="003C53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4DED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85ADD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-10.98%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6A820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-24.75%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0BCCA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-27.81%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B697F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-8.61%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F0467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-23.31%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CBAFA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-25.79%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F4A0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147%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7C1A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25684%</w:t>
            </w:r>
          </w:p>
        </w:tc>
      </w:tr>
      <w:tr w:rsidR="00705EBC" w:rsidRPr="00705EBC" w14:paraId="11B46CE6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E01A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B2834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-5.36%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629D8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-14.16%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40EA3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-10.75%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668BC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-6.21%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10D7A4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-17.49%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18007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-11.46%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6514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231%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8392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15907%</w:t>
            </w:r>
          </w:p>
        </w:tc>
      </w:tr>
    </w:tbl>
    <w:p w14:paraId="3E0996CC" w14:textId="3BC17F8A" w:rsidR="00705EBC" w:rsidRDefault="00705EBC" w:rsidP="00705EBC">
      <w:pPr>
        <w:rPr>
          <w:lang w:val="en-CA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705EBC" w:rsidRPr="00705EBC" w14:paraId="56B5738D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E94B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BA0D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05EBC" w:rsidRPr="00705EBC" w14:paraId="014C05E2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ECB5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C217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705EBC" w:rsidRPr="00705EBC" w14:paraId="5CDE8FB9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A5F0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D7F8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1D1A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5DB2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6147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B8E7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458E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32CE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F2A8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705EBC" w:rsidRPr="00705EBC" w14:paraId="1836C982" w14:textId="77777777" w:rsidTr="002047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C858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DB2CE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-6.55%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57C31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-16.45%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E3086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-18.07%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C6AEE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-6.39%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3109C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-18.98%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509E5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-21.02%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725E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174%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7006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24110%</w:t>
            </w:r>
          </w:p>
        </w:tc>
      </w:tr>
      <w:tr w:rsidR="00705EBC" w:rsidRPr="00705EBC" w14:paraId="50F077B7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D372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998C1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-6.70%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A1102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-19.07%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F6477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-14.98%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1FA3A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-7.13%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D51F5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-20.20%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20543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-14.41%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C061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1A19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19376%</w:t>
            </w:r>
          </w:p>
        </w:tc>
      </w:tr>
      <w:tr w:rsidR="00705EBC" w:rsidRPr="00705EBC" w14:paraId="1CF2B118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D963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E8F46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-6.69%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F407C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-17.69%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DA3AC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-21.26%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0D989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-6.67%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A3D0F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-20.76%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94741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-23.39%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6607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140%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F5AF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18375%</w:t>
            </w:r>
          </w:p>
        </w:tc>
      </w:tr>
      <w:tr w:rsidR="00705EBC" w:rsidRPr="00705EBC" w14:paraId="4448ED8B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0B1F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395A0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-7.43%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3FA8F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-18.91%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40FCB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-21.75%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2AF5A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-7.41%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1F025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-21.28%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A9115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-23.44%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AA20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5B5B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12432%</w:t>
            </w:r>
          </w:p>
        </w:tc>
      </w:tr>
      <w:tr w:rsidR="00705EBC" w:rsidRPr="00705EBC" w14:paraId="7A3D6739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DD2F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228BD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5CAA7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-19.82%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03DFB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-22.18%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AA0C1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-10.43%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9F2A1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-20.16%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1FB79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-24.60%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2C48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143%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AD44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20712%</w:t>
            </w:r>
          </w:p>
        </w:tc>
      </w:tr>
      <w:tr w:rsidR="00705EBC" w:rsidRPr="00705EBC" w14:paraId="594CFCD6" w14:textId="77777777" w:rsidTr="002047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DFCF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CDF13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-7.39%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AC676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-18.34%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07EE1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-19.94%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4635E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-7.49%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8E022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-20.39%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F5975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-21.71%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ACFA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143%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CE93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18142%</w:t>
            </w:r>
          </w:p>
        </w:tc>
      </w:tr>
      <w:tr w:rsidR="00F324A2" w:rsidRPr="00705EBC" w14:paraId="3A75B0C9" w14:textId="77777777" w:rsidTr="00F324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C8D9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217AC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-7.30%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700DB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-18.83%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CB152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-22.69%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F638D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-6.54%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EEEC7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-22.66%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F1733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-23.70%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D8F0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499B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11234%</w:t>
            </w:r>
          </w:p>
        </w:tc>
      </w:tr>
      <w:tr w:rsidR="00F324A2" w:rsidRPr="00705EBC" w14:paraId="1AD6724E" w14:textId="77777777" w:rsidTr="00F324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2FDC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3DBE2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-5.17%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B51E0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-15.17%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4F064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-13.89%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AFDF8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-5.28%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1F17C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-17.91%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E12AE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-16.35%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7BD8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DD2A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15540%</w:t>
            </w:r>
          </w:p>
        </w:tc>
      </w:tr>
    </w:tbl>
    <w:p w14:paraId="0946B457" w14:textId="77777777" w:rsidR="00705EBC" w:rsidRDefault="00705EBC" w:rsidP="00705EBC">
      <w:pPr>
        <w:rPr>
          <w:lang w:val="en-CA"/>
        </w:rPr>
      </w:pPr>
    </w:p>
    <w:p w14:paraId="5AD49B29" w14:textId="083E366F" w:rsidR="00075498" w:rsidRDefault="00075498" w:rsidP="00075498">
      <w:pPr>
        <w:pStyle w:val="Heading2"/>
        <w:rPr>
          <w:lang w:val="en-CA"/>
        </w:rPr>
      </w:pPr>
      <w:r>
        <w:rPr>
          <w:lang w:val="en-CA"/>
        </w:rPr>
        <w:t>NNVC-4.0-EE1 vs intra</w:t>
      </w:r>
    </w:p>
    <w:p w14:paraId="72FADD59" w14:textId="3D09312E" w:rsidR="008F697A" w:rsidRDefault="008F697A" w:rsidP="003F3B75">
      <w:pPr>
        <w:rPr>
          <w:sz w:val="20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F324A2" w:rsidRPr="00F324A2" w14:paraId="6D2E6E93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209C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DBE6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324A2" w:rsidRPr="00F324A2" w14:paraId="5C1975C9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4FE0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3344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F324A2" w:rsidRPr="00F324A2" w14:paraId="20240CD4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892BC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213A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8FA4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7803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E9DD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91A9D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EE20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152FF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9EC8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F324A2" w:rsidRPr="00F324A2" w14:paraId="1222E8BB" w14:textId="77777777" w:rsidTr="002047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CD85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350D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-2.32%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1823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DCC6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7636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-2.23%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CA0E3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4E8BA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-1.23%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0ED4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AAD9C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178%</w:t>
            </w:r>
          </w:p>
        </w:tc>
      </w:tr>
      <w:tr w:rsidR="00F324A2" w:rsidRPr="00F324A2" w14:paraId="58AE083A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7041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5662A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-1.45%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D116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091F3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BFDB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-1.36%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0C7D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F8135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CC31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43E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157%</w:t>
            </w:r>
          </w:p>
        </w:tc>
      </w:tr>
      <w:tr w:rsidR="00F324A2" w:rsidRPr="00F324A2" w14:paraId="1B36EA1F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E76F5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65F55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-1.82%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420E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F6D1A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94BD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-1.75%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F8FA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7195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3FB5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F1A0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178%</w:t>
            </w:r>
          </w:p>
        </w:tc>
      </w:tr>
      <w:tr w:rsidR="00F324A2" w:rsidRPr="00F324A2" w14:paraId="5C520932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05DBD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8D12A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-1.69%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CDFE5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6316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22BC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-1.63%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5AEAF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B372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ED8BC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D85C6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210%</w:t>
            </w:r>
          </w:p>
        </w:tc>
      </w:tr>
      <w:tr w:rsidR="00F324A2" w:rsidRPr="00F324A2" w14:paraId="4F065DC5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79E33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CFEF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E2DE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417D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4596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7396F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32FD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E2C43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4B6D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324A2" w:rsidRPr="00F324A2" w14:paraId="092A6CDF" w14:textId="77777777" w:rsidTr="002047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8335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69C9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-1.81%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1729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5033D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9F77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-1.74%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7E5A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110F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434B6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6FC5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181%</w:t>
            </w:r>
          </w:p>
        </w:tc>
      </w:tr>
      <w:tr w:rsidR="00F324A2" w:rsidRPr="00F324A2" w14:paraId="111D6ED6" w14:textId="77777777" w:rsidTr="002047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F586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EC2B3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-1.42%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04D15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9E27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0CB4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-1.50%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39F3D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0BA6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BFA0D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4AF8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216%</w:t>
            </w:r>
          </w:p>
        </w:tc>
      </w:tr>
      <w:tr w:rsidR="00F324A2" w:rsidRPr="00F324A2" w14:paraId="73BF10DF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1B71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A0C2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-1.11%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023D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C688A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36A2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B07F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E883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CAA3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B63C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151%</w:t>
            </w:r>
          </w:p>
        </w:tc>
      </w:tr>
    </w:tbl>
    <w:p w14:paraId="24B08CE7" w14:textId="43296115" w:rsidR="00F324A2" w:rsidRDefault="00F324A2" w:rsidP="003F3B75">
      <w:pPr>
        <w:rPr>
          <w:sz w:val="20"/>
        </w:rPr>
      </w:pP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F324A2" w:rsidRPr="00F324A2" w14:paraId="31AEAFA9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7F35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EDC86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F324A2" w:rsidRPr="00F324A2" w14:paraId="626B3437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5BBF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8B6D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F324A2" w:rsidRPr="00F324A2" w14:paraId="293B7C72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F013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E6FA6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E16E3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0C54D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DF5B6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81FB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44ADF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9461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2F4F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F324A2" w:rsidRPr="00F324A2" w14:paraId="4A65C55B" w14:textId="77777777" w:rsidTr="002047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1F26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D8D8C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C00D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7F3F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6503A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0753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DCF5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923E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2940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324A2" w:rsidRPr="00F324A2" w14:paraId="39765D3E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114B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49675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CE88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0B38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4C00C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8836C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691C3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2C346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A41AD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324A2" w:rsidRPr="00F324A2" w14:paraId="2412577F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3F3BC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A2F7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BBC9A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F27A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104F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9372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0.62%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5937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6C38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6D0B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</w:tr>
      <w:tr w:rsidR="00F324A2" w:rsidRPr="00F324A2" w14:paraId="3903DC23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37A8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F78C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898D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C85B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736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E5AA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7BF23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0.91%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C63B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AB16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144%</w:t>
            </w:r>
          </w:p>
        </w:tc>
      </w:tr>
      <w:tr w:rsidR="00F324A2" w:rsidRPr="00F324A2" w14:paraId="6980318E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0F4E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FC84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3833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DC7FF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E5495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FB4E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0.76%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B63B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D8255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DAD5A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F324A2" w:rsidRPr="00F324A2" w14:paraId="6691C611" w14:textId="77777777" w:rsidTr="002047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A1473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F6BAD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294E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73F95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EEC8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5CA9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AF0BC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20DE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C13D6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129%</w:t>
            </w:r>
          </w:p>
        </w:tc>
      </w:tr>
      <w:tr w:rsidR="00F324A2" w:rsidRPr="00F324A2" w14:paraId="2290AC52" w14:textId="77777777" w:rsidTr="002047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8656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6D12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16EA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EBA3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AEBB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1CD4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C278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-1.52%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55BFC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6824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</w:tr>
      <w:tr w:rsidR="00F324A2" w:rsidRPr="00F324A2" w14:paraId="76D5764A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F870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CDF9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A1326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D5F5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E56FA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BA9A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78C8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63D5A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C95A3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</w:tr>
    </w:tbl>
    <w:p w14:paraId="257E4A2F" w14:textId="77777777" w:rsidR="00F324A2" w:rsidRDefault="00F324A2" w:rsidP="003F3B75">
      <w:pPr>
        <w:rPr>
          <w:sz w:val="20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F324A2" w:rsidRPr="00F324A2" w14:paraId="0653C643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BA32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FEAE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324A2" w:rsidRPr="00F324A2" w14:paraId="47300B6A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9B51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5B28F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F324A2" w:rsidRPr="00F324A2" w14:paraId="665933CA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2B7D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2FD15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3E9E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0B2C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8870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079CD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D5CA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9435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87EE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F324A2" w:rsidRPr="00F324A2" w14:paraId="16CD0771" w14:textId="77777777" w:rsidTr="00F324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4BE5A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A740BD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-4.31%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6B556C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-3.67%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B8E40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-4.03%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0FD70D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-4.55%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B9DBB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-3.57%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2F256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-3.88%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B5236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172%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DC16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547%</w:t>
            </w:r>
          </w:p>
        </w:tc>
      </w:tr>
      <w:tr w:rsidR="00F324A2" w:rsidRPr="00F324A2" w14:paraId="26A32254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7CA1A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10CE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-2.82%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8E25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-2.35%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111EF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-2.77%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9B2E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-2.85%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005EF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-1.95%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04B0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-2.30%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B6E5D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179%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5B44F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664%</w:t>
            </w:r>
          </w:p>
        </w:tc>
      </w:tr>
      <w:tr w:rsidR="00F324A2" w:rsidRPr="00F324A2" w14:paraId="0A29FEC6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8AC0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9BAB1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-3.24%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0179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-2.79%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96654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B7678C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-3.09%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C4625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-2.47%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BBCA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-2.37%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129E3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179%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0AD6D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712%</w:t>
            </w:r>
          </w:p>
        </w:tc>
      </w:tr>
      <w:tr w:rsidR="00F324A2" w:rsidRPr="00F324A2" w14:paraId="2DCC80BF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FB30C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2480EA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-3.20%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27BA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-2.78%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FDBB8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-3.01%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104DC3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-3.22%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4074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-2.26%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74B8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-2.13%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8C705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171%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7C9FC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765%</w:t>
            </w:r>
          </w:p>
        </w:tc>
      </w:tr>
      <w:tr w:rsidR="00F324A2" w:rsidRPr="00F324A2" w14:paraId="5304F8A2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3F2B6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32E2FF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-4.89%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3B10E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-4.58%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05281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-3.82%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DFEBF3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-4.94%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6B8AD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-4.32%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A317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-2.39%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8C0D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175%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B597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740%</w:t>
            </w:r>
          </w:p>
        </w:tc>
      </w:tr>
      <w:tr w:rsidR="00F324A2" w:rsidRPr="00F324A2" w14:paraId="5FEBB7E5" w14:textId="77777777" w:rsidTr="002047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3521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31242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-3.61%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43F5C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-3.16%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38DF4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-3.27%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D9CC8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-3.63%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74F6D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-2.83%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EC4EA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-2.56%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5275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175%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20DE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689%</w:t>
            </w:r>
          </w:p>
        </w:tc>
      </w:tr>
      <w:tr w:rsidR="00F324A2" w:rsidRPr="00F324A2" w14:paraId="0973A194" w14:textId="77777777" w:rsidTr="002047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AC4C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ADD8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-3.00%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2685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-2.68%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92CE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-2.88%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C008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-2.94%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CB20D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-2.07%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77E5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-2.22%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7368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164%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3F89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844%</w:t>
            </w:r>
          </w:p>
        </w:tc>
      </w:tr>
      <w:tr w:rsidR="00F324A2" w:rsidRPr="00F324A2" w14:paraId="78ED9614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A688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8107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-2.21%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CFC93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-1.77%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26E9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-1.88%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972DF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-2.11%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88A96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-1.47%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97175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-1.57%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294F6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141%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953B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443%</w:t>
            </w:r>
          </w:p>
        </w:tc>
      </w:tr>
    </w:tbl>
    <w:p w14:paraId="00D8A62F" w14:textId="0D0EEAF6" w:rsidR="00F324A2" w:rsidRDefault="00F324A2" w:rsidP="003F3B75">
      <w:pPr>
        <w:rPr>
          <w:sz w:val="20"/>
        </w:rPr>
      </w:pPr>
    </w:p>
    <w:p w14:paraId="59CBA38F" w14:textId="78F86085" w:rsidR="00075498" w:rsidRDefault="00075498" w:rsidP="00075498">
      <w:pPr>
        <w:pStyle w:val="Heading2"/>
        <w:rPr>
          <w:lang w:val="en-CA"/>
        </w:rPr>
      </w:pPr>
      <w:r>
        <w:rPr>
          <w:lang w:val="en-CA"/>
        </w:rPr>
        <w:t xml:space="preserve">NNVC-4.0-EE1 vs </w:t>
      </w:r>
      <w:proofErr w:type="spellStart"/>
      <w:r>
        <w:rPr>
          <w:lang w:val="en-CA"/>
        </w:rPr>
        <w:t>sr</w:t>
      </w:r>
      <w:proofErr w:type="spellEnd"/>
    </w:p>
    <w:p w14:paraId="782651E2" w14:textId="5EB673DF" w:rsidR="00665F69" w:rsidRDefault="00665F69" w:rsidP="00665F69">
      <w:pPr>
        <w:rPr>
          <w:lang w:val="en-CA"/>
        </w:rPr>
      </w:pPr>
      <w:r>
        <w:rPr>
          <w:lang w:val="en-CA"/>
        </w:rPr>
        <w:t>Results from JVET-AC0196 (NNVC-3.0 basis)</w:t>
      </w:r>
    </w:p>
    <w:tbl>
      <w:tblPr>
        <w:tblW w:w="7320" w:type="dxa"/>
        <w:jc w:val="center"/>
        <w:tblLook w:val="04A0" w:firstRow="1" w:lastRow="0" w:firstColumn="1" w:lastColumn="0" w:noHBand="0" w:noVBand="1"/>
      </w:tblPr>
      <w:tblGrid>
        <w:gridCol w:w="2020"/>
        <w:gridCol w:w="1279"/>
        <w:gridCol w:w="1279"/>
        <w:gridCol w:w="1279"/>
        <w:gridCol w:w="665"/>
        <w:gridCol w:w="798"/>
      </w:tblGrid>
      <w:tr w:rsidR="005D7939" w:rsidRPr="000F332F" w14:paraId="7671CD7E" w14:textId="77777777" w:rsidTr="00906ECE">
        <w:trPr>
          <w:trHeight w:val="288"/>
          <w:jc w:val="center"/>
        </w:trPr>
        <w:tc>
          <w:tcPr>
            <w:tcW w:w="202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8FF2F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DengXian" w:eastAsia="DengXian" w:hAnsi="DengXian" w:cs="SimSun"/>
                <w:color w:val="000000"/>
                <w:sz w:val="20"/>
                <w:lang w:eastAsia="zh-CN"/>
              </w:rPr>
            </w:pPr>
            <w:r w:rsidRPr="000F332F">
              <w:rPr>
                <w:rFonts w:ascii="DengXian" w:eastAsia="DengXian" w:hAnsi="DengXia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52757C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5D7939" w:rsidRPr="000F332F" w14:paraId="1E403D02" w14:textId="77777777" w:rsidTr="00906ECE">
        <w:trPr>
          <w:trHeight w:val="288"/>
          <w:jc w:val="center"/>
        </w:trPr>
        <w:tc>
          <w:tcPr>
            <w:tcW w:w="202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E54481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DengXian" w:eastAsia="DengXian" w:hAnsi="DengXian" w:cs="SimSun"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81AFC1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NNVC-3.0 </w:t>
            </w:r>
            <w:proofErr w:type="spellStart"/>
            <w:r w:rsidRPr="000F332F"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  <w:t>NnlfOption</w:t>
            </w:r>
            <w:proofErr w:type="spellEnd"/>
            <w:r w:rsidRPr="000F332F"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  <w:t>=0</w:t>
            </w:r>
          </w:p>
        </w:tc>
      </w:tr>
      <w:tr w:rsidR="005D7939" w:rsidRPr="000F332F" w14:paraId="60D3D11A" w14:textId="77777777" w:rsidTr="00906ECE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12A8E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  <w:t>Sequences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A3F3D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8BCBC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D4D45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A02CC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9FE76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D7939" w:rsidRPr="000F332F" w14:paraId="4FD604AF" w14:textId="77777777" w:rsidTr="00906ECE">
        <w:trPr>
          <w:trHeight w:val="294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9C34A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695B67D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-7.46%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886B39F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-8.01%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2A5CF46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-7.90%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D9BA8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92CBC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9700%</w:t>
            </w:r>
          </w:p>
        </w:tc>
      </w:tr>
      <w:tr w:rsidR="005D7939" w:rsidRPr="000F332F" w14:paraId="0A9B28F6" w14:textId="77777777" w:rsidTr="00906ECE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E85FD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721A2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-3.22%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6E02452D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3.24%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6824BCF7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3.73%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2460A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5E692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1613%</w:t>
            </w:r>
          </w:p>
        </w:tc>
      </w:tr>
      <w:tr w:rsidR="005D7939" w:rsidRPr="000F332F" w14:paraId="18C280C6" w14:textId="77777777" w:rsidTr="00906ECE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F2880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1AD1D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AF9B0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9D211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CBD33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3445D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D7939" w:rsidRPr="000F332F" w14:paraId="2DDC11AC" w14:textId="77777777" w:rsidTr="00906ECE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2EF5D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5AEE8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3D851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E73B1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92617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72390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D7939" w:rsidRPr="000F332F" w14:paraId="29AB79F8" w14:textId="77777777" w:rsidTr="00906ECE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EBC76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0F7EC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DengXian" w:eastAsia="DengXian" w:hAnsi="DengXian" w:cs="SimSun"/>
                <w:color w:val="000000"/>
                <w:sz w:val="20"/>
                <w:lang w:eastAsia="zh-CN"/>
              </w:rPr>
            </w:pPr>
            <w:r w:rsidRPr="000F332F">
              <w:rPr>
                <w:rFonts w:ascii="DengXian" w:eastAsia="DengXian" w:hAnsi="DengXia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3F8B7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DengXian" w:eastAsia="DengXian" w:hAnsi="DengXian" w:cs="SimSun"/>
                <w:color w:val="000000"/>
                <w:sz w:val="20"/>
                <w:lang w:eastAsia="zh-CN"/>
              </w:rPr>
            </w:pPr>
            <w:r w:rsidRPr="000F332F">
              <w:rPr>
                <w:rFonts w:ascii="DengXian" w:eastAsia="DengXian" w:hAnsi="DengXia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97878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DengXian" w:eastAsia="DengXian" w:hAnsi="DengXian" w:cs="SimSun"/>
                <w:color w:val="000000"/>
                <w:sz w:val="20"/>
                <w:lang w:eastAsia="zh-CN"/>
              </w:rPr>
            </w:pPr>
            <w:r w:rsidRPr="000F332F">
              <w:rPr>
                <w:rFonts w:ascii="DengXian" w:eastAsia="DengXian" w:hAnsi="DengXia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F7454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DengXian" w:eastAsia="DengXian" w:hAnsi="DengXian" w:cs="SimSun"/>
                <w:color w:val="000000"/>
                <w:sz w:val="20"/>
                <w:lang w:eastAsia="zh-CN"/>
              </w:rPr>
            </w:pPr>
            <w:r w:rsidRPr="000F332F">
              <w:rPr>
                <w:rFonts w:ascii="DengXian" w:eastAsia="DengXian" w:hAnsi="DengXia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E8119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DengXian" w:eastAsia="DengXian" w:hAnsi="DengXian" w:cs="SimSun"/>
                <w:color w:val="000000"/>
                <w:sz w:val="20"/>
                <w:lang w:eastAsia="zh-CN"/>
              </w:rPr>
            </w:pPr>
            <w:r w:rsidRPr="000F332F">
              <w:rPr>
                <w:rFonts w:ascii="DengXian" w:eastAsia="DengXian" w:hAnsi="DengXia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5D7939" w:rsidRPr="000F332F" w14:paraId="4C4BC805" w14:textId="77777777" w:rsidTr="00906ECE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2E96C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  <w:t>Average on A1 and A2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D71B543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-5.34%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3D42A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-2.38%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EF672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-2.08%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14D2E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AA86A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5657%</w:t>
            </w:r>
          </w:p>
        </w:tc>
      </w:tr>
      <w:tr w:rsidR="005D7939" w:rsidRPr="000F332F" w14:paraId="493ED8F0" w14:textId="77777777" w:rsidTr="00906ECE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535AC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8B066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-2.13%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3F347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-0.95%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8A370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2E5D1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74C82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435%</w:t>
            </w:r>
          </w:p>
        </w:tc>
      </w:tr>
      <w:tr w:rsidR="005D7939" w:rsidRPr="000F332F" w14:paraId="2046B1A3" w14:textId="77777777" w:rsidTr="00906ECE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5547E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72F6D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357A4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60FC3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775DE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1B12B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D7939" w:rsidRPr="000F332F" w14:paraId="6971AF45" w14:textId="77777777" w:rsidTr="00906ECE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98D29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93AA9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C13EE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53D37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A6A2E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842A6" w14:textId="77777777" w:rsidR="005D7939" w:rsidRPr="000F332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6B9BCC7E" w14:textId="64944CE1" w:rsidR="00660BDE" w:rsidRDefault="00660BDE" w:rsidP="00660BDE">
      <w:pPr>
        <w:rPr>
          <w:lang w:val="en-CA"/>
        </w:rPr>
      </w:pPr>
    </w:p>
    <w:tbl>
      <w:tblPr>
        <w:tblW w:w="7320" w:type="dxa"/>
        <w:jc w:val="center"/>
        <w:tblLook w:val="04A0" w:firstRow="1" w:lastRow="0" w:firstColumn="1" w:lastColumn="0" w:noHBand="0" w:noVBand="1"/>
      </w:tblPr>
      <w:tblGrid>
        <w:gridCol w:w="2020"/>
        <w:gridCol w:w="1279"/>
        <w:gridCol w:w="1279"/>
        <w:gridCol w:w="1279"/>
        <w:gridCol w:w="665"/>
        <w:gridCol w:w="798"/>
      </w:tblGrid>
      <w:tr w:rsidR="00085D7F" w:rsidRPr="000F332F" w14:paraId="2D9B0FAE" w14:textId="77777777" w:rsidTr="00906ECE">
        <w:trPr>
          <w:trHeight w:val="288"/>
          <w:jc w:val="center"/>
        </w:trPr>
        <w:tc>
          <w:tcPr>
            <w:tcW w:w="202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19E32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DengXian" w:eastAsia="DengXian" w:hAnsi="DengXian" w:cs="SimSun"/>
                <w:color w:val="000000"/>
                <w:sz w:val="20"/>
                <w:lang w:eastAsia="zh-CN"/>
              </w:rPr>
            </w:pPr>
            <w:r w:rsidRPr="000F332F">
              <w:rPr>
                <w:rFonts w:ascii="DengXian" w:eastAsia="DengXian" w:hAnsi="DengXia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CEC653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085D7F" w:rsidRPr="000F332F" w14:paraId="1DED367A" w14:textId="77777777" w:rsidTr="00906ECE">
        <w:trPr>
          <w:trHeight w:val="288"/>
          <w:jc w:val="center"/>
        </w:trPr>
        <w:tc>
          <w:tcPr>
            <w:tcW w:w="202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B56286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DengXian" w:eastAsia="DengXian" w:hAnsi="DengXian" w:cs="SimSun"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918021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NNVC-3.0 </w:t>
            </w:r>
            <w:proofErr w:type="spellStart"/>
            <w:r w:rsidRPr="000F332F"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  <w:t>NnlfOption</w:t>
            </w:r>
            <w:proofErr w:type="spellEnd"/>
            <w:r w:rsidRPr="000F332F"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  <w:t>=0</w:t>
            </w:r>
          </w:p>
        </w:tc>
      </w:tr>
      <w:tr w:rsidR="00085D7F" w:rsidRPr="000F332F" w14:paraId="59AC5EA8" w14:textId="77777777" w:rsidTr="00906ECE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F9A8C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  <w:t>Sequences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8B77C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40CF5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1BEAF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D3BCF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C2DF9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85D7F" w:rsidRPr="000F332F" w14:paraId="62AA173E" w14:textId="77777777" w:rsidTr="00906ECE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82B86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86A7B02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-5.45%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7FDF8EE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-6.89%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543B04E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-7.01%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F851D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181%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28F23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4951%</w:t>
            </w:r>
          </w:p>
        </w:tc>
      </w:tr>
      <w:tr w:rsidR="00085D7F" w:rsidRPr="000F332F" w14:paraId="2E01520F" w14:textId="77777777" w:rsidTr="00906ECE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A8416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9FC4F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D114501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-9.16%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11D31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-2.96%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9B4DF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CA136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9663%</w:t>
            </w:r>
          </w:p>
        </w:tc>
      </w:tr>
      <w:tr w:rsidR="00085D7F" w:rsidRPr="000F332F" w14:paraId="5A04F01C" w14:textId="77777777" w:rsidTr="00906ECE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5E132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CE32C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40F09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1B671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0F5BA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FB0F8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5D7F" w:rsidRPr="000F332F" w14:paraId="0DFF7DF0" w14:textId="77777777" w:rsidTr="00906ECE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C5018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96E1A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1BCEE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9B600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7F909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9C2B6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5D7F" w:rsidRPr="000F332F" w14:paraId="6F03C843" w14:textId="77777777" w:rsidTr="00906ECE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F0E0C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A9C22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4798D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7EEB6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DA9D1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86768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5D7F" w:rsidRPr="000F332F" w14:paraId="66FC5584" w14:textId="77777777" w:rsidTr="00906ECE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6971D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  <w:t>Average on A1 and A2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6803F94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-3.35%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113D6FA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-8.02%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12AEFDC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-4.98%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0D039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0DF1E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7307%</w:t>
            </w:r>
          </w:p>
        </w:tc>
      </w:tr>
      <w:tr w:rsidR="00085D7F" w:rsidRPr="000F332F" w14:paraId="079FA509" w14:textId="77777777" w:rsidTr="00906ECE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99E10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1C857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FAD9C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-2.67%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42B1E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-1.66%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6D186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0E14A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410%</w:t>
            </w:r>
          </w:p>
        </w:tc>
      </w:tr>
      <w:tr w:rsidR="00085D7F" w:rsidRPr="000F332F" w14:paraId="3B0B4081" w14:textId="77777777" w:rsidTr="00906ECE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AF2E2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48CCF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AD0B2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4FAEF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B5420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73D67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5D7F" w:rsidRPr="000F332F" w14:paraId="3C7A65E1" w14:textId="77777777" w:rsidTr="00906ECE">
        <w:trPr>
          <w:trHeight w:val="288"/>
          <w:jc w:val="center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67586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7554C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00041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68791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BAA3C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E6A21" w14:textId="77777777" w:rsidR="00085D7F" w:rsidRPr="000F332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0F332F">
              <w:rPr>
                <w:rFonts w:eastAsia="DengXi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28562FE7" w14:textId="77777777" w:rsidR="005D7939" w:rsidRPr="00660BDE" w:rsidRDefault="005D7939" w:rsidP="00660BDE">
      <w:pPr>
        <w:rPr>
          <w:lang w:val="en-CA"/>
        </w:rPr>
      </w:pPr>
    </w:p>
    <w:p w14:paraId="43882C50" w14:textId="56BFA5A4" w:rsidR="00075498" w:rsidRDefault="00075498" w:rsidP="00075498">
      <w:pPr>
        <w:pStyle w:val="Heading2"/>
        <w:rPr>
          <w:lang w:val="en-CA"/>
        </w:rPr>
      </w:pPr>
      <w:r>
        <w:rPr>
          <w:lang w:val="en-CA"/>
        </w:rPr>
        <w:t xml:space="preserve">NNVC-4.0-EE1 vs </w:t>
      </w:r>
      <w:r w:rsidR="00ED383D">
        <w:rPr>
          <w:lang w:val="en-CA"/>
        </w:rPr>
        <w:t>pf</w:t>
      </w:r>
    </w:p>
    <w:tbl>
      <w:tblPr>
        <w:tblW w:w="9501" w:type="dxa"/>
        <w:tblInd w:w="10" w:type="dxa"/>
        <w:tblLook w:val="04A0" w:firstRow="1" w:lastRow="0" w:firstColumn="1" w:lastColumn="0" w:noHBand="0" w:noVBand="1"/>
      </w:tblPr>
      <w:tblGrid>
        <w:gridCol w:w="1640"/>
        <w:gridCol w:w="997"/>
        <w:gridCol w:w="1011"/>
        <w:gridCol w:w="997"/>
        <w:gridCol w:w="953"/>
        <w:gridCol w:w="983"/>
        <w:gridCol w:w="983"/>
        <w:gridCol w:w="688"/>
        <w:gridCol w:w="1249"/>
      </w:tblGrid>
      <w:tr w:rsidR="00A15C21" w:rsidRPr="004820C4" w14:paraId="54FA790B" w14:textId="77777777" w:rsidTr="00906E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76AB7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  <w:bookmarkStart w:id="2" w:name="_Hlk132355099"/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5F37B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A15C21" w:rsidRPr="004820C4" w14:paraId="7536BC62" w14:textId="77777777" w:rsidTr="00906E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28027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B13E4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NNVC-4.0</w:t>
            </w:r>
          </w:p>
        </w:tc>
      </w:tr>
      <w:tr w:rsidR="00A15C21" w:rsidRPr="004820C4" w14:paraId="543F55E7" w14:textId="77777777" w:rsidTr="00906E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60266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6EB21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7364B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AA4E7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4FA99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EA0C5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A493B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847F5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D4EA8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15C21" w:rsidRPr="004820C4" w14:paraId="66299119" w14:textId="77777777" w:rsidTr="00906E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F54B7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F1A321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-6.40%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0C2119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-13.70%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5E9C70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-20.30%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A46527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-8.34%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C97BBC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-16.26%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9CAAB9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-21.23%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E435D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B1D8E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9400%</w:t>
            </w:r>
          </w:p>
        </w:tc>
      </w:tr>
      <w:tr w:rsidR="00A15C21" w:rsidRPr="004820C4" w14:paraId="23E1F4FB" w14:textId="77777777" w:rsidTr="00906E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054FB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B90669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-4.22%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37D332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-18.38%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ADF21E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-13.60%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2E3147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-3.41%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255C77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-18.19%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591BD2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-12.22%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D11EB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53AE9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8846%</w:t>
            </w:r>
          </w:p>
        </w:tc>
      </w:tr>
      <w:tr w:rsidR="00A15C21" w:rsidRPr="004820C4" w14:paraId="0EFCDC68" w14:textId="77777777" w:rsidTr="00906E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01016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F5D9BD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-5.13%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AECE8C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-20.59%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36B51F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-16.95%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CF0BBA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-3.22%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01B185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-20.82%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04001A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-16.41%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4B58B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57601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11294%</w:t>
            </w:r>
          </w:p>
        </w:tc>
      </w:tr>
      <w:tr w:rsidR="00A15C21" w:rsidRPr="004820C4" w14:paraId="2E04FEC3" w14:textId="77777777" w:rsidTr="00906E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045AB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9D7A54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-3.59%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6AADBF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-18.92%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98724C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-15.99%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59577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-2.38%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23D77C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-17.57%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0EA768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-15.72%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92841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A3FF9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9864%</w:t>
            </w:r>
          </w:p>
        </w:tc>
      </w:tr>
      <w:tr w:rsidR="00A15C21" w:rsidRPr="004820C4" w14:paraId="691843BF" w14:textId="77777777" w:rsidTr="00906E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E4760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4DAC3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916C0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A8829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66084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176B3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3AD8F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61C97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3BE4B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5C21" w:rsidRPr="004820C4" w14:paraId="018E4E82" w14:textId="77777777" w:rsidTr="00906E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BE401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96F09A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-4.79%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990F8C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-18.32%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F65244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-16.69%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BEBD77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-4.06%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775201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-18.52%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91A6B0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-16.35%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47BDE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0A388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10000%</w:t>
            </w:r>
          </w:p>
        </w:tc>
      </w:tr>
      <w:tr w:rsidR="00A15C21" w:rsidRPr="004820C4" w14:paraId="669B74FB" w14:textId="77777777" w:rsidTr="00906E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68A3F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D2757F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-3.60%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F24994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-18.30%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FD6E56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-17.35%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E9C3B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C45BF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-16.72%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4C80B6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-15.51%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2952A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15E4C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10503%</w:t>
            </w:r>
          </w:p>
        </w:tc>
      </w:tr>
      <w:tr w:rsidR="00A15C21" w:rsidRPr="004820C4" w14:paraId="5312061B" w14:textId="77777777" w:rsidTr="00906E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3A62F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B5395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-1.42%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72545F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-13.15%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1B80CC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-10.64%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90C77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-1.09%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D022D2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-14.48%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D4BA36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-12.55%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8A759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8D361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6831%</w:t>
            </w:r>
          </w:p>
        </w:tc>
      </w:tr>
      <w:bookmarkEnd w:id="2"/>
    </w:tbl>
    <w:p w14:paraId="7410CCA8" w14:textId="77777777" w:rsidR="00075498" w:rsidRPr="00075498" w:rsidRDefault="00075498" w:rsidP="00075498">
      <w:pPr>
        <w:rPr>
          <w:lang w:val="en-CA"/>
        </w:rPr>
      </w:pPr>
    </w:p>
    <w:p w14:paraId="46B05E0F" w14:textId="36BAB745" w:rsidR="00075498" w:rsidRDefault="00075498" w:rsidP="00075498">
      <w:pPr>
        <w:pStyle w:val="Heading2"/>
        <w:rPr>
          <w:lang w:val="en-CA"/>
        </w:rPr>
      </w:pPr>
      <w:r>
        <w:rPr>
          <w:lang w:val="en-CA"/>
        </w:rPr>
        <w:t>NNVC-4.0-EE1 vs set0+intra</w:t>
      </w:r>
    </w:p>
    <w:p w14:paraId="3B0EE5A0" w14:textId="3B4FF2A4" w:rsidR="00A845C4" w:rsidRDefault="00A845C4" w:rsidP="00120912">
      <w:pPr>
        <w:rPr>
          <w:sz w:val="20"/>
        </w:rPr>
      </w:pPr>
    </w:p>
    <w:tbl>
      <w:tblPr>
        <w:tblW w:w="9540" w:type="dxa"/>
        <w:tblLook w:val="04A0" w:firstRow="1" w:lastRow="0" w:firstColumn="1" w:lastColumn="0" w:noHBand="0" w:noVBand="1"/>
      </w:tblPr>
      <w:tblGrid>
        <w:gridCol w:w="1660"/>
        <w:gridCol w:w="996"/>
        <w:gridCol w:w="1010"/>
        <w:gridCol w:w="996"/>
        <w:gridCol w:w="981"/>
        <w:gridCol w:w="981"/>
        <w:gridCol w:w="981"/>
        <w:gridCol w:w="687"/>
        <w:gridCol w:w="1248"/>
      </w:tblGrid>
      <w:tr w:rsidR="00A845C4" w:rsidRPr="00A845C4" w14:paraId="44535F73" w14:textId="77777777" w:rsidTr="00DF159B">
        <w:trPr>
          <w:divId w:val="247663626"/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1266F" w14:textId="116717F6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C5C71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A845C4" w:rsidRPr="00A845C4" w14:paraId="34A3C11E" w14:textId="77777777" w:rsidTr="00DF159B">
        <w:trPr>
          <w:divId w:val="247663626"/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1971E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F39A7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</w:t>
            </w:r>
          </w:p>
        </w:tc>
      </w:tr>
      <w:tr w:rsidR="00A845C4" w:rsidRPr="00A845C4" w14:paraId="306E2948" w14:textId="77777777" w:rsidTr="00DF159B">
        <w:trPr>
          <w:divId w:val="247663626"/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462B6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B862E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7770A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E9CCB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1C945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35EBF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67078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59670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947A4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A845C4" w:rsidRPr="00A845C4" w14:paraId="676CA45A" w14:textId="77777777" w:rsidTr="00DF159B">
        <w:trPr>
          <w:divId w:val="247663626"/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28CAC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4B49F8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-11.84%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61A4BB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-17.13%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F97A85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-21.39%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DDF8F7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-12.77%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A4DB7E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-20.16%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8560B7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-22.57%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C348E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910F8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51790%</w:t>
            </w:r>
          </w:p>
        </w:tc>
      </w:tr>
      <w:tr w:rsidR="00A845C4" w:rsidRPr="00A845C4" w14:paraId="764597CC" w14:textId="77777777" w:rsidTr="00DF159B">
        <w:trPr>
          <w:divId w:val="247663626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9FB9E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66BDF5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-11.35%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922684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-20.38%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DC4682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-16.60%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89B7AE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-11.08%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584881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-19.78%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E262D6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-13.84%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6B42F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B6670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49848%</w:t>
            </w:r>
          </w:p>
        </w:tc>
      </w:tr>
      <w:tr w:rsidR="00A845C4" w:rsidRPr="00A845C4" w14:paraId="4052D56D" w14:textId="77777777" w:rsidTr="00DF159B">
        <w:trPr>
          <w:divId w:val="247663626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D6764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D451F3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-10.65%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58C353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-22.70%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4A1E25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-21.81%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7346DB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-10.11%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724275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-22.66%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6C68EF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-20.84%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257FD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66379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51875%</w:t>
            </w:r>
          </w:p>
        </w:tc>
      </w:tr>
      <w:tr w:rsidR="00A845C4" w:rsidRPr="00A845C4" w14:paraId="71A03A19" w14:textId="77777777" w:rsidTr="00DF159B">
        <w:trPr>
          <w:divId w:val="247663626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2807A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97A5E8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-11.25%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C48A1B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-25.45%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F2D299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-24.54%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86188A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-10.80%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6841A0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-22.37%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AA4248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-21.24%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DB5F9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AE7EC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42909%</w:t>
            </w:r>
          </w:p>
        </w:tc>
      </w:tr>
      <w:tr w:rsidR="00A845C4" w:rsidRPr="00A845C4" w14:paraId="05F5E1B7" w14:textId="77777777" w:rsidTr="00DF159B">
        <w:trPr>
          <w:divId w:val="247663626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1CA78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11AF6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42025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1D793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7FBB7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08919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87A51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9678B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60B8C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45C4" w:rsidRPr="00A845C4" w14:paraId="3CE63A71" w14:textId="77777777" w:rsidTr="00DF159B">
        <w:trPr>
          <w:divId w:val="247663626"/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0D384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1F44FA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-11.19%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A5CC03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-21.86%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907AD6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-21.41%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C5539D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-11.02%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2568C8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-21.51%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3183B8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-19.90%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6F320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9DED3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48908%</w:t>
            </w:r>
          </w:p>
        </w:tc>
      </w:tr>
      <w:tr w:rsidR="00A845C4" w:rsidRPr="00A845C4" w14:paraId="0EF9262B" w14:textId="77777777" w:rsidTr="00DF159B">
        <w:trPr>
          <w:divId w:val="247663626"/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CC934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9FCD05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-12.12%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891FB2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-24.67%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91B246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-24.43%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17113A0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-9.78%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0AC60E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-21.62%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5CD457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-20.35%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ACB7F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DA253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37837%</w:t>
            </w:r>
          </w:p>
        </w:tc>
      </w:tr>
      <w:tr w:rsidR="00A845C4" w:rsidRPr="00A845C4" w14:paraId="5F9E3D31" w14:textId="77777777" w:rsidTr="00DF159B">
        <w:trPr>
          <w:divId w:val="247663626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9F533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805422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-5.53%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287571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-15.02%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2E48C5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-13.11%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AA6370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-5.87%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B5B088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-15.49%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421A04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-14.04%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CBF4E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198%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3E17D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21659%</w:t>
            </w:r>
          </w:p>
        </w:tc>
      </w:tr>
    </w:tbl>
    <w:p w14:paraId="34FEAEFD" w14:textId="04D38447" w:rsidR="006B3255" w:rsidRDefault="006B3255" w:rsidP="00035A82">
      <w:pPr>
        <w:rPr>
          <w:sz w:val="20"/>
        </w:rPr>
      </w:pPr>
    </w:p>
    <w:tbl>
      <w:tblPr>
        <w:tblW w:w="9548" w:type="dxa"/>
        <w:tblLook w:val="04A0" w:firstRow="1" w:lastRow="0" w:firstColumn="1" w:lastColumn="0" w:noHBand="0" w:noVBand="1"/>
      </w:tblPr>
      <w:tblGrid>
        <w:gridCol w:w="1660"/>
        <w:gridCol w:w="989"/>
        <w:gridCol w:w="988"/>
        <w:gridCol w:w="988"/>
        <w:gridCol w:w="988"/>
        <w:gridCol w:w="988"/>
        <w:gridCol w:w="988"/>
        <w:gridCol w:w="817"/>
        <w:gridCol w:w="1142"/>
      </w:tblGrid>
      <w:tr w:rsidR="006B3255" w:rsidRPr="006B3255" w14:paraId="39248714" w14:textId="77777777" w:rsidTr="00E7362D">
        <w:trPr>
          <w:divId w:val="1628509457"/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40912" w14:textId="0263429A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88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CBF53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6B3255" w:rsidRPr="006B3255" w14:paraId="138E85F7" w14:textId="77777777" w:rsidTr="00E7362D">
        <w:trPr>
          <w:divId w:val="1628509457"/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EDF62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C99A0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</w:t>
            </w:r>
          </w:p>
        </w:tc>
      </w:tr>
      <w:tr w:rsidR="006B3255" w:rsidRPr="006B3255" w14:paraId="35F65A86" w14:textId="77777777" w:rsidTr="00E7362D">
        <w:trPr>
          <w:divId w:val="1628509457"/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60B5A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E657F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87EE6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8F527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1AA78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57424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56BE8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99387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D5944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6B3255" w:rsidRPr="006B3255" w14:paraId="30792070" w14:textId="77777777" w:rsidTr="00E7362D">
        <w:trPr>
          <w:divId w:val="1628509457"/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B91D5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67956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9B3BB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DE74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2F9F6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C0278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7A6F6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CFE63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7FFB2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B3255" w:rsidRPr="006B3255" w14:paraId="150DB202" w14:textId="77777777" w:rsidTr="00E7362D">
        <w:trPr>
          <w:divId w:val="1628509457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E3B2F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15364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8EA96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C4C5D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A7DC0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71328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6A84B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31904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38B23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B3255" w:rsidRPr="006B3255" w14:paraId="78D0D09D" w14:textId="77777777" w:rsidTr="00E7362D">
        <w:trPr>
          <w:divId w:val="1628509457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2A69B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6E64C5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-8.75%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1CB8F2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-18.13%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F024E1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-19.25%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C3CD71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-8.41%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AD2BB6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-18.33%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72BFC8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-20.99%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42D42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8E909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49074%</w:t>
            </w:r>
          </w:p>
        </w:tc>
      </w:tr>
      <w:tr w:rsidR="006B3255" w:rsidRPr="006B3255" w14:paraId="206ABD13" w14:textId="77777777" w:rsidTr="00E7362D">
        <w:trPr>
          <w:divId w:val="1628509457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008C6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BD89F2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-9.80%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61BFB1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-19.62%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03944F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-20.38%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5D7E95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-9.61%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CDE0DD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-14.37%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3843BF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-16.18%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BB87A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0DBBD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41467%</w:t>
            </w:r>
          </w:p>
        </w:tc>
      </w:tr>
      <w:tr w:rsidR="006B3255" w:rsidRPr="006B3255" w14:paraId="039AFF78" w14:textId="77777777" w:rsidTr="00E7362D">
        <w:trPr>
          <w:divId w:val="1628509457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44C75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55F415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-9.11%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81795C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-15.60%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198CF2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-17.14%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41078B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-8.15%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CB1AFE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-16.35%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D73E4A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-17.85%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D89AF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222%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7A82A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42892%</w:t>
            </w:r>
          </w:p>
        </w:tc>
      </w:tr>
      <w:tr w:rsidR="006B3255" w:rsidRPr="006B3255" w14:paraId="6FB213E2" w14:textId="77777777" w:rsidTr="00E7362D">
        <w:trPr>
          <w:divId w:val="1628509457"/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75883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1B8E97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-9.19%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39E7C9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-17.99%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7DD4F2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-19.10%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5F3A54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-8.74%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4D905D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-16.51%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A8368D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-18.60%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16EF4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A552A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44859%</w:t>
            </w:r>
          </w:p>
        </w:tc>
      </w:tr>
      <w:tr w:rsidR="006B3255" w:rsidRPr="006B3255" w14:paraId="03EB4AD2" w14:textId="77777777" w:rsidTr="00E7362D">
        <w:trPr>
          <w:divId w:val="1628509457"/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1A6F6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5EE789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-11.10%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E54724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-21.47%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E6F7C9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-20.33%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BCAD58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-9.42%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52BBD8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-17.87%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FD3420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-17.62%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55D43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77835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37315%</w:t>
            </w:r>
          </w:p>
        </w:tc>
      </w:tr>
      <w:tr w:rsidR="006B3255" w:rsidRPr="006B3255" w14:paraId="3964B00D" w14:textId="77777777" w:rsidTr="00E7362D">
        <w:trPr>
          <w:divId w:val="1628509457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216CA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514A4B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-5.34%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E9BE7B5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-12.58%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14B0AC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-10.62%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CA6683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-5.85%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CB99FD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-10.90%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DF560E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-15.06%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51414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189%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01790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21713%</w:t>
            </w:r>
          </w:p>
        </w:tc>
      </w:tr>
    </w:tbl>
    <w:p w14:paraId="7ED6A722" w14:textId="77777777" w:rsidR="00E7362D" w:rsidRDefault="00E7362D" w:rsidP="00E7362D">
      <w:pPr>
        <w:rPr>
          <w:sz w:val="20"/>
        </w:rPr>
      </w:pPr>
    </w:p>
    <w:tbl>
      <w:tblPr>
        <w:tblW w:w="9540" w:type="dxa"/>
        <w:tblLook w:val="04A0" w:firstRow="1" w:lastRow="0" w:firstColumn="1" w:lastColumn="0" w:noHBand="0" w:noVBand="1"/>
      </w:tblPr>
      <w:tblGrid>
        <w:gridCol w:w="1660"/>
        <w:gridCol w:w="996"/>
        <w:gridCol w:w="1010"/>
        <w:gridCol w:w="996"/>
        <w:gridCol w:w="981"/>
        <w:gridCol w:w="981"/>
        <w:gridCol w:w="981"/>
        <w:gridCol w:w="687"/>
        <w:gridCol w:w="1248"/>
      </w:tblGrid>
      <w:tr w:rsidR="00E7362D" w:rsidRPr="006B3255" w14:paraId="688C9D11" w14:textId="77777777" w:rsidTr="00204726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6C522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54D8B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7362D" w:rsidRPr="006B3255" w14:paraId="73B2C47F" w14:textId="77777777" w:rsidTr="00204726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291A1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C260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</w:t>
            </w:r>
          </w:p>
        </w:tc>
      </w:tr>
      <w:tr w:rsidR="00E7362D" w:rsidRPr="006B3255" w14:paraId="113C6FB8" w14:textId="77777777" w:rsidTr="00204726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9445C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0399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E2A3A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6BAC6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8379C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A5B46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C7328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AA092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CF1E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7362D" w:rsidRPr="006B3255" w14:paraId="26E69406" w14:textId="77777777" w:rsidTr="00204726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693B3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AD1A28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-10.69%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D17275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-18.44%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20CAFE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-21.28%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185FF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-12.47%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2683EF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-21.03%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A055BE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-21.84%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645D9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269%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257FE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37178%</w:t>
            </w:r>
          </w:p>
        </w:tc>
      </w:tr>
      <w:tr w:rsidR="00E7362D" w:rsidRPr="006B3255" w14:paraId="3C838DC0" w14:textId="77777777" w:rsidTr="00204726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9819E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7E89A1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-9.02%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72A973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-19.19%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DB70F4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-16.09%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8901C1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-9.94%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151D08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-18.93%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07A688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-13.98%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C751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226%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4CA5A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30198%</w:t>
            </w:r>
          </w:p>
        </w:tc>
      </w:tr>
      <w:tr w:rsidR="00E7362D" w:rsidRPr="006B3255" w14:paraId="42B93FAD" w14:textId="77777777" w:rsidTr="00204726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1DB4A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A665DE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-9.46%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9EFA80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-19.53%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FCB5EC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-19.85%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DC0C21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-9.38%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CA2F53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-20.70%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8634C1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-20.98%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2B366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217%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8F705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28415%</w:t>
            </w:r>
          </w:p>
        </w:tc>
      </w:tr>
      <w:tr w:rsidR="00E7362D" w:rsidRPr="006B3255" w14:paraId="6BB8A11D" w14:textId="77777777" w:rsidTr="00204726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CA6EA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2C3B65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-10.44%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EF6A1B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-20.77%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C6748A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-22.48%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7186CF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-10.17%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4D814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-21.93%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653E9D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-22.83%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FBAE4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190%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1A87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19401%</w:t>
            </w:r>
          </w:p>
        </w:tc>
      </w:tr>
      <w:tr w:rsidR="00E7362D" w:rsidRPr="006B3255" w14:paraId="7F16BA7E" w14:textId="77777777" w:rsidTr="00204726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9C51B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DB621F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-14.08%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4FF36A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-21.34%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39ED2B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-21.59%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4C7C49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-14.25%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48EB69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-20.64%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7C14C1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-22.12%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50262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219%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95460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31993%</w:t>
            </w:r>
          </w:p>
        </w:tc>
      </w:tr>
      <w:tr w:rsidR="00E7362D" w:rsidRPr="006B3255" w14:paraId="054C2F76" w14:textId="77777777" w:rsidTr="00204726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D68E3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ADA2B6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-10.58%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47D636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-19.87%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F1DB5D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-20.34%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79617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-10.97%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9CF49D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-20.72%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60F17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-20.55%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C588B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220%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D9F12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28130%</w:t>
            </w:r>
          </w:p>
        </w:tc>
      </w:tr>
      <w:tr w:rsidR="00E7362D" w:rsidRPr="006B3255" w14:paraId="2B985051" w14:textId="77777777" w:rsidTr="00204726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58500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28C479C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-10.16%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A41A1F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-19.66%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8AC0D9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-22.09%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15176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-9.36%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2FAAB3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-21.15%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B47E8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-22.07%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6D14C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7F255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18126%</w:t>
            </w:r>
          </w:p>
        </w:tc>
      </w:tr>
      <w:tr w:rsidR="00E7362D" w:rsidRPr="006B3255" w14:paraId="0A735977" w14:textId="77777777" w:rsidTr="00204726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E0670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599D2B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-6.65%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EF255E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-15.30%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7965D2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-14.32%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440334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-6.39%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3BBA8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-16.84%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6FC8AD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-16.28%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26373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DFB03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23705%</w:t>
            </w:r>
          </w:p>
        </w:tc>
      </w:tr>
    </w:tbl>
    <w:p w14:paraId="619228DB" w14:textId="061593CB" w:rsidR="00E2529A" w:rsidRPr="00035A82" w:rsidRDefault="00E2529A" w:rsidP="00035A82">
      <w:pPr>
        <w:rPr>
          <w:lang w:val="en-CA"/>
        </w:rPr>
      </w:pPr>
    </w:p>
    <w:p w14:paraId="7DB976EF" w14:textId="07DC53A4" w:rsidR="00075498" w:rsidRDefault="00075498" w:rsidP="00075498">
      <w:pPr>
        <w:pStyle w:val="Heading2"/>
        <w:rPr>
          <w:lang w:val="en-CA"/>
        </w:rPr>
      </w:pPr>
      <w:r>
        <w:rPr>
          <w:lang w:val="en-CA"/>
        </w:rPr>
        <w:lastRenderedPageBreak/>
        <w:t>NNVC-4.0-EE1 vs set1+intra</w:t>
      </w:r>
    </w:p>
    <w:tbl>
      <w:tblPr>
        <w:tblW w:w="9540" w:type="dxa"/>
        <w:tblLook w:val="04A0" w:firstRow="1" w:lastRow="0" w:firstColumn="1" w:lastColumn="0" w:noHBand="0" w:noVBand="1"/>
      </w:tblPr>
      <w:tblGrid>
        <w:gridCol w:w="1660"/>
        <w:gridCol w:w="996"/>
        <w:gridCol w:w="1010"/>
        <w:gridCol w:w="996"/>
        <w:gridCol w:w="981"/>
        <w:gridCol w:w="981"/>
        <w:gridCol w:w="981"/>
        <w:gridCol w:w="687"/>
        <w:gridCol w:w="1248"/>
      </w:tblGrid>
      <w:tr w:rsidR="00954A90" w:rsidRPr="00954A90" w14:paraId="48C7F5A5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B3AB8" w14:textId="17CBB9F0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88EB8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954A90" w:rsidRPr="00954A90" w14:paraId="308C7DBD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79BC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EE24E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</w:t>
            </w:r>
          </w:p>
        </w:tc>
      </w:tr>
      <w:tr w:rsidR="00954A90" w:rsidRPr="00954A90" w14:paraId="6EC881F4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0865E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F7B4C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9E07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4DE24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AEBD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5512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6D653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91ED8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1258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954A90" w:rsidRPr="00954A90" w14:paraId="09208607" w14:textId="77777777" w:rsidTr="00954A90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E6168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5B9EB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-10.53%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E3797D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-17.71%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B8890D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-22.20%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6E8CFE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-10.80%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23BAE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-21.37%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C4EB9B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-24.58%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F770B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199%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6C3C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34485%</w:t>
            </w:r>
          </w:p>
        </w:tc>
      </w:tr>
      <w:tr w:rsidR="00954A90" w:rsidRPr="00954A90" w14:paraId="2E0E96B0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275E3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3159E9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-11.01%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530E51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-20.76%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592EFD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-16.93%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6C7986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-10.76%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7EECCF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-21.58%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4FA6F3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-15.62%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4ABE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189%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32E28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32691%</w:t>
            </w:r>
          </w:p>
        </w:tc>
      </w:tr>
      <w:tr w:rsidR="00954A90" w:rsidRPr="00954A90" w14:paraId="1A64B0D5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7B5FC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CD2212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-10.54%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A0D5BF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-23.00%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34D11F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-23.69%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47747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-9.97%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4B74BC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-24.04%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CA2E08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-24.87%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4CBAA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194%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5FBAB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33462%</w:t>
            </w:r>
          </w:p>
        </w:tc>
      </w:tr>
      <w:tr w:rsidR="00954A90" w:rsidRPr="00954A90" w14:paraId="77825B89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08976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06428A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-11.98%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339DB3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-24.24%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358F5B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-25.39%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C959CB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-10.82%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86A261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-22.34%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1030B7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-22.75%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9AF48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6059F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30036%</w:t>
            </w:r>
          </w:p>
        </w:tc>
      </w:tr>
      <w:tr w:rsidR="00954A90" w:rsidRPr="00954A90" w14:paraId="6FD9CADF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E7F2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08954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14204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E7FE1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C87D9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450A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6A85B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597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5083D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54A90" w:rsidRPr="00954A90" w14:paraId="33B8C49D" w14:textId="77777777" w:rsidTr="00954A90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8CE7E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266674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-11.02%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355033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-21.82%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52891E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-22.49%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6346DF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-10.52%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A2C656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-22.56%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9F853F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-22.40%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7779D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187%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47E93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32556%</w:t>
            </w:r>
          </w:p>
        </w:tc>
      </w:tr>
      <w:tr w:rsidR="00954A90" w:rsidRPr="00954A90" w14:paraId="7F9007AC" w14:textId="77777777" w:rsidTr="00954A90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B948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5CC7B2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-13.89%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65BF4B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-25.07%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6892F7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-28.38%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DAC4BB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-10.22%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B9F9DA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-23.83%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B2D15A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-24.33%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6232B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FE84F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26827%</w:t>
            </w:r>
          </w:p>
        </w:tc>
      </w:tr>
      <w:tr w:rsidR="00954A90" w:rsidRPr="00954A90" w14:paraId="7438F4FC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33DAE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E22123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-6.41%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1E2F41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-15.05%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07AE0D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-13.28%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ACEF9B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-6.98%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70E0B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-16.66%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693999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-12.63%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3851E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245%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67DE8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14516%</w:t>
            </w:r>
          </w:p>
        </w:tc>
      </w:tr>
    </w:tbl>
    <w:p w14:paraId="27A34518" w14:textId="528C7AA7" w:rsidR="006B3255" w:rsidRDefault="006B3255" w:rsidP="003F3B75">
      <w:pPr>
        <w:rPr>
          <w:lang w:val="en-CA"/>
        </w:rPr>
      </w:pPr>
    </w:p>
    <w:p w14:paraId="2AEB87C1" w14:textId="5C15FCB4" w:rsidR="00954A90" w:rsidRDefault="00954A90" w:rsidP="003F3B75">
      <w:pPr>
        <w:rPr>
          <w:sz w:val="20"/>
        </w:rPr>
      </w:pPr>
    </w:p>
    <w:tbl>
      <w:tblPr>
        <w:tblW w:w="9540" w:type="dxa"/>
        <w:tblLook w:val="04A0" w:firstRow="1" w:lastRow="0" w:firstColumn="1" w:lastColumn="0" w:noHBand="0" w:noVBand="1"/>
      </w:tblPr>
      <w:tblGrid>
        <w:gridCol w:w="1660"/>
        <w:gridCol w:w="989"/>
        <w:gridCol w:w="988"/>
        <w:gridCol w:w="988"/>
        <w:gridCol w:w="988"/>
        <w:gridCol w:w="988"/>
        <w:gridCol w:w="988"/>
        <w:gridCol w:w="817"/>
        <w:gridCol w:w="1142"/>
      </w:tblGrid>
      <w:tr w:rsidR="00954A90" w:rsidRPr="00954A90" w14:paraId="3C46A643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6D818" w14:textId="34A4A21A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D0CF2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54A90" w:rsidRPr="00954A90" w14:paraId="0E17E6B5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52609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13556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</w:t>
            </w:r>
          </w:p>
        </w:tc>
      </w:tr>
      <w:tr w:rsidR="00954A90" w:rsidRPr="00954A90" w14:paraId="10CDA546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A65A6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A7E7A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2DABF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EB5B6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E0FA3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AB841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B7FDC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50A7E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04902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954A90" w:rsidRPr="00954A90" w14:paraId="6B7E6629" w14:textId="77777777" w:rsidTr="00954A90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A3636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E8FE9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38C66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E0C1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2522E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76C4E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2ABA8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FEBCD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5F1EA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54A90" w:rsidRPr="00954A90" w14:paraId="1F90D8FD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23006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93D3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DEACE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59E6D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BA147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6E6ED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5EC89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026D2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E4B7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54A90" w:rsidRPr="00954A90" w14:paraId="496D4D82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11876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74235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-7.81%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7C641F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-20.15%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19D6D9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-21.10%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5417A6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-7.52%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1C2CD2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-22.54%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F0554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-26.45%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32D5F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180%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08D67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31857%</w:t>
            </w:r>
          </w:p>
        </w:tc>
      </w:tr>
      <w:tr w:rsidR="00954A90" w:rsidRPr="00954A90" w14:paraId="1586822D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34AB3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9559AC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-9.52%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9DC82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-22.02%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13FC5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-22.29%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C34228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-8.83%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CDE21B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-20.25%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6808A3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-19.26%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04576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57717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29405%</w:t>
            </w:r>
          </w:p>
        </w:tc>
      </w:tr>
      <w:tr w:rsidR="00954A90" w:rsidRPr="00954A90" w14:paraId="12AB52D4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CC38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24E676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-8.68%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A9F1FE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-17.61%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B56ECC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-19.52%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68539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-9.05%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5A91C7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-19.64%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9770AA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-23.52%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9D67E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289%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6641D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23176%</w:t>
            </w:r>
          </w:p>
        </w:tc>
      </w:tr>
      <w:tr w:rsidR="00954A90" w:rsidRPr="00954A90" w14:paraId="648B53FC" w14:textId="77777777" w:rsidTr="00954A90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53B86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195978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-8.60%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8A4FF9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-20.14%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2AD53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-21.10%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420C4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-8.34%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DCBD5A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-21.05%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59183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-23.32%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1B1E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194%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26A78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28646%</w:t>
            </w:r>
          </w:p>
        </w:tc>
      </w:tr>
      <w:tr w:rsidR="00954A90" w:rsidRPr="00954A90" w14:paraId="720359DC" w14:textId="77777777" w:rsidTr="00954A90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1D4F2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F31F0E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-11.15%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FB3F71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-24.97%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BDA659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-27.84%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A36512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-8.85%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693AFA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-23.18%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08880D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-26.47%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81EAF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DEFC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25745%</w:t>
            </w:r>
          </w:p>
        </w:tc>
      </w:tr>
      <w:tr w:rsidR="00954A90" w:rsidRPr="00954A90" w14:paraId="584CC39D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B473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078084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-5.58%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DA0DA4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-14.05%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49FD3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-11.31%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83AFAC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-6.58%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F7360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-17.56%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E0442A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-11.84%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4041B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236%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E5B99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15845%</w:t>
            </w:r>
          </w:p>
        </w:tc>
      </w:tr>
    </w:tbl>
    <w:p w14:paraId="08626879" w14:textId="77777777" w:rsidR="00E7362D" w:rsidRDefault="00E7362D" w:rsidP="00E7362D">
      <w:pPr>
        <w:rPr>
          <w:sz w:val="20"/>
        </w:rPr>
      </w:pPr>
    </w:p>
    <w:tbl>
      <w:tblPr>
        <w:tblW w:w="9540" w:type="dxa"/>
        <w:tblLook w:val="04A0" w:firstRow="1" w:lastRow="0" w:firstColumn="1" w:lastColumn="0" w:noHBand="0" w:noVBand="1"/>
      </w:tblPr>
      <w:tblGrid>
        <w:gridCol w:w="1660"/>
        <w:gridCol w:w="996"/>
        <w:gridCol w:w="1010"/>
        <w:gridCol w:w="996"/>
        <w:gridCol w:w="981"/>
        <w:gridCol w:w="981"/>
        <w:gridCol w:w="981"/>
        <w:gridCol w:w="687"/>
        <w:gridCol w:w="1248"/>
      </w:tblGrid>
      <w:tr w:rsidR="00E7362D" w:rsidRPr="006B3255" w14:paraId="300145E8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EA1A1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B75C1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7362D" w:rsidRPr="006B3255" w14:paraId="0291DB88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39220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99BFC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</w:t>
            </w:r>
          </w:p>
        </w:tc>
      </w:tr>
      <w:tr w:rsidR="00E7362D" w:rsidRPr="006B3255" w14:paraId="5BE220AB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FA0BC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62C34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ACAE9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74EF2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C6EF5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98D10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57369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93964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B9EA6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7362D" w:rsidRPr="006B3255" w14:paraId="3A8B71F2" w14:textId="77777777" w:rsidTr="00E77587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C1C36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A30029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-10.19%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49F5BF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-19.78%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65537D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-21.27%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0B79B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-10.20%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D07CF0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-22.30%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55F5E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-23.92%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77C5A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253%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A75F2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24688%</w:t>
            </w:r>
          </w:p>
        </w:tc>
      </w:tr>
      <w:tr w:rsidR="00E7362D" w:rsidRPr="006B3255" w14:paraId="5BF0DF5C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F3120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2C54CC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-9.17%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BDC41E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-21.15%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197A9B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-17.07%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816E03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-9.65%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6663E6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-22.09%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133D3A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-16.24%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0CFA2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228%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A537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20053%</w:t>
            </w:r>
          </w:p>
        </w:tc>
      </w:tr>
      <w:tr w:rsidR="00E7362D" w:rsidRPr="006B3255" w14:paraId="29EEF35A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5B22D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813573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-9.40%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EC5319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-21.05%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3CA326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-23.91%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4BC410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-9.31%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ADA329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-23.57%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590D6B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-25.56%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4C48C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223%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51763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19164%</w:t>
            </w:r>
          </w:p>
        </w:tc>
      </w:tr>
      <w:tr w:rsidR="00E7362D" w:rsidRPr="006B3255" w14:paraId="7F944AD5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A9AFC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18A6D6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-10.10%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C55228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-21.71%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EDB074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-24.47%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974FF2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-10.15%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E2CFDB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-23.89%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4CCF5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-25.90%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AFAB8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200%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154F1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13194%</w:t>
            </w:r>
          </w:p>
        </w:tc>
      </w:tr>
      <w:tr w:rsidR="00E7362D" w:rsidRPr="006B3255" w14:paraId="1B0287F1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7D0CD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E247A1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-13.88%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E2A86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-23.81%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636B1B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-25.97%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10ED08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-14.29%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62406C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-23.68%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4E341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-28.09%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153C9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220%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8228F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21282%</w:t>
            </w:r>
          </w:p>
        </w:tc>
      </w:tr>
      <w:tr w:rsidR="00E7362D" w:rsidRPr="006B3255" w14:paraId="120D3151" w14:textId="77777777" w:rsidTr="00E77587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5E0AC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290233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-10.40%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461E9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-21.46%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106C4F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-22.80%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17EA49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-10.53%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83FFB0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-23.20%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F4BE81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-24.23%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D443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223%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EB471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18866%</w:t>
            </w:r>
          </w:p>
        </w:tc>
      </w:tr>
      <w:tr w:rsidR="00E7362D" w:rsidRPr="006B3255" w14:paraId="7272D9AA" w14:textId="77777777" w:rsidTr="00E77587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9A7E0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19FFBD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-9.81%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74B474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-21.40%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3B81DD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-25.43%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F1A5D8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-9.03%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742FE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-24.89%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5E81FE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-26.43%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DB548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188%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053FD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12048%</w:t>
            </w:r>
          </w:p>
        </w:tc>
      </w:tr>
      <w:tr w:rsidR="00E7362D" w:rsidRPr="006B3255" w14:paraId="4B9859C8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536E9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E84EB4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-7.14%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62022DC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-16.85%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E63918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-15.75%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29527F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-7.17%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4E8085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-19.19%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A53281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-17.86%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F3D93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A31E1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15994%</w:t>
            </w:r>
          </w:p>
        </w:tc>
      </w:tr>
    </w:tbl>
    <w:p w14:paraId="11EDFDA3" w14:textId="49D17F0B" w:rsidR="00AA0E56" w:rsidRDefault="00AA0E56" w:rsidP="00AA0E56">
      <w:pPr>
        <w:pStyle w:val="Heading2"/>
        <w:rPr>
          <w:lang w:val="en-CA"/>
        </w:rPr>
      </w:pPr>
      <w:r>
        <w:rPr>
          <w:lang w:val="en-CA"/>
        </w:rPr>
        <w:t>NNVC-4.0-EE1 vs set</w:t>
      </w:r>
      <w:r w:rsidR="00882613">
        <w:rPr>
          <w:lang w:val="en-CA"/>
        </w:rPr>
        <w:t>0</w:t>
      </w:r>
      <w:r>
        <w:rPr>
          <w:lang w:val="en-CA"/>
        </w:rPr>
        <w:t>+</w:t>
      </w:r>
      <w:r w:rsidR="0005586A">
        <w:rPr>
          <w:lang w:val="en-CA"/>
        </w:rPr>
        <w:t xml:space="preserve"> </w:t>
      </w:r>
      <w:proofErr w:type="spellStart"/>
      <w:r>
        <w:rPr>
          <w:lang w:val="en-CA"/>
        </w:rPr>
        <w:t>rdo+intra</w:t>
      </w:r>
      <w:proofErr w:type="spellEnd"/>
    </w:p>
    <w:p w14:paraId="050399D9" w14:textId="3274B8AA" w:rsidR="00687E10" w:rsidRPr="00687E10" w:rsidRDefault="00687E10" w:rsidP="003F5664">
      <w:pPr>
        <w:rPr>
          <w:lang w:val="en-CA"/>
        </w:rPr>
      </w:pPr>
      <w:r>
        <w:rPr>
          <w:lang w:val="en-CA"/>
        </w:rPr>
        <w:t xml:space="preserve">Note: </w:t>
      </w:r>
      <w:r w:rsidR="00C40E9F">
        <w:rPr>
          <w:lang w:val="en-CA"/>
        </w:rPr>
        <w:t>additional</w:t>
      </w:r>
      <w:r w:rsidR="006F29A0">
        <w:rPr>
          <w:lang w:val="en-CA"/>
        </w:rPr>
        <w:t xml:space="preserve"> test </w:t>
      </w:r>
      <w:r w:rsidR="00C40E9F">
        <w:rPr>
          <w:lang w:val="en-CA"/>
        </w:rPr>
        <w:t>with RDO on (default setting is RDO off when using filterset0)</w:t>
      </w:r>
      <w:r>
        <w:rPr>
          <w:lang w:val="en-CA"/>
        </w:rPr>
        <w:t xml:space="preserve"> 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506A4D" w:rsidRPr="00506A4D" w14:paraId="1D5A3D65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FDFE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D768F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506A4D" w:rsidRPr="00506A4D" w14:paraId="5F674C32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1FF7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265C7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506A4D" w:rsidRPr="00506A4D" w14:paraId="1A4B3065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3104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34B47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BCF7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1E41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714A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F1DA9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1A693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0288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E7AD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506A4D" w:rsidRPr="00506A4D" w14:paraId="311ECADF" w14:textId="77777777" w:rsidTr="003F56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C659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211B1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-11.90%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19B3D3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-17.13%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14776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-21.45%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356469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-12.87%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5A009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-20.35%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D6532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-22.72%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13AB7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180%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64AC3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51946%</w:t>
            </w:r>
          </w:p>
        </w:tc>
      </w:tr>
      <w:tr w:rsidR="00506A4D" w:rsidRPr="00506A4D" w14:paraId="1BFACEC7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9910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1E508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-11.61%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0321DB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-20.41%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36A2D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-16.79%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126C4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-11.26%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D1770E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-19.72%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D10697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-13.89%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692A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173%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56C5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49928%</w:t>
            </w:r>
          </w:p>
        </w:tc>
      </w:tr>
      <w:tr w:rsidR="00506A4D" w:rsidRPr="00506A4D" w14:paraId="0ECB060A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B7B7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1C4F89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-10.86%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24036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-22.79%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A2541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-21.94%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80C48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-10.22%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FF740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-22.56%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12675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-20.87%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33CB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177%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BFBE3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51878%</w:t>
            </w:r>
          </w:p>
        </w:tc>
      </w:tr>
      <w:tr w:rsidR="00506A4D" w:rsidRPr="00506A4D" w14:paraId="796DCFF9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3678E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9875B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-11.57%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E90A7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-25.21%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42F297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-24.46%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61344B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-11.13%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1FE5E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-22.01%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C2D143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-21.35%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2E01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158%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BA9C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42997%</w:t>
            </w:r>
          </w:p>
        </w:tc>
      </w:tr>
      <w:tr w:rsidR="00506A4D" w:rsidRPr="00506A4D" w14:paraId="1712AB47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06DA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AA22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BF594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9242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DC47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6D53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E334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259F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2995F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06A4D" w:rsidRPr="00506A4D" w14:paraId="021BCF65" w14:textId="77777777" w:rsidTr="003F56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18D7F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DE1EA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-11.41%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4A942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-21.83%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2291C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-21.48%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406C6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-11.20%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8C23F4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-21.40%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4C34D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-19.97%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2DBF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172%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5D3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48981%</w:t>
            </w:r>
          </w:p>
        </w:tc>
      </w:tr>
      <w:tr w:rsidR="00F324A2" w:rsidRPr="00506A4D" w14:paraId="33995686" w14:textId="77777777" w:rsidTr="00F324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00E2F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5D1FA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-12.50%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934C5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-24.63%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E3775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-24.11%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6571F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-10.14%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D1B6C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-21.99%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5E6E13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-19.58%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1B10F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156%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6457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37876%</w:t>
            </w:r>
          </w:p>
        </w:tc>
      </w:tr>
      <w:tr w:rsidR="00F324A2" w:rsidRPr="00506A4D" w14:paraId="49E13C42" w14:textId="77777777" w:rsidTr="00F324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ABDD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C0E5C7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-5.77%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3BB78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-15.20%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FC33F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-13.30%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B61A17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-6.16%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7BD77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-16.03%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063239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-14.11%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17273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206%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0730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21764%</w:t>
            </w:r>
          </w:p>
        </w:tc>
      </w:tr>
    </w:tbl>
    <w:p w14:paraId="46AE49C1" w14:textId="5DFB8171" w:rsidR="00AA0E56" w:rsidRDefault="00AA0E56" w:rsidP="00AA0E56">
      <w:pPr>
        <w:rPr>
          <w:lang w:val="en-CA"/>
        </w:rPr>
      </w:pP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506A4D" w:rsidRPr="00506A4D" w14:paraId="370620F6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84DB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94CD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06A4D" w:rsidRPr="00506A4D" w14:paraId="56399893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B4813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8B80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506A4D" w:rsidRPr="00506A4D" w14:paraId="539A7DF9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F1A4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06F6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DEF0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78CA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BA37B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B842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A415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9404F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4D5C9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506A4D" w:rsidRPr="00506A4D" w14:paraId="741862F6" w14:textId="77777777" w:rsidTr="003F56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FA04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3E5E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7DEA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4AF2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0AE94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6592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80563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3927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791F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06A4D" w:rsidRPr="00506A4D" w14:paraId="63819C0D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95F37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6B7E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989C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7A35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1E06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99D5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4E91F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002AE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3C4C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06A4D" w:rsidRPr="00506A4D" w14:paraId="1CB8D243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C85A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B1075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-8.91%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73E8E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-17.75%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B9C9C4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-19.05%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7E4FB9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-8.56%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C55F3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-17.95%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E2E094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-20.59%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E63B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166%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3FDB4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49224%</w:t>
            </w:r>
          </w:p>
        </w:tc>
      </w:tr>
      <w:tr w:rsidR="00506A4D" w:rsidRPr="00506A4D" w14:paraId="5A2CE3F2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70F1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BA820F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-9.92%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1C1C7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-19.57%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7BEE3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-20.67%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6EE317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-9.45%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0AAFC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-14.59%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06A85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-16.75%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49774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2F70F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41492%</w:t>
            </w:r>
          </w:p>
        </w:tc>
      </w:tr>
      <w:tr w:rsidR="00506A4D" w:rsidRPr="00506A4D" w14:paraId="5FFCE5E0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1B18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74502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-9.26%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2AB6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-15.83%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E7393B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-17.16%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8B74F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-8.67%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12C3C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-16.16%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EC9A8E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-17.85%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21274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235%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AAFF3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42613%</w:t>
            </w:r>
          </w:p>
        </w:tc>
      </w:tr>
      <w:tr w:rsidR="00506A4D" w:rsidRPr="00506A4D" w14:paraId="18751EC2" w14:textId="77777777" w:rsidTr="003F56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BB219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BC15E3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-9.33%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A0972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-17.88%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D2BBE3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-19.12%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7EA05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-8.89%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DA489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-16.38%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2026DE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-18.62%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FF434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173%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85BC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44852%</w:t>
            </w:r>
          </w:p>
        </w:tc>
      </w:tr>
      <w:tr w:rsidR="00506A4D" w:rsidRPr="00506A4D" w14:paraId="7C23B5F6" w14:textId="77777777" w:rsidTr="003F56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9C6E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C152C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-11.21%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909C17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-20.83%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C1005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-21.08%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37B9BE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-9.34%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DD6C37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-16.88%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8D4AAE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-18.38%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6C0B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145%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CF019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37402%</w:t>
            </w:r>
          </w:p>
        </w:tc>
      </w:tr>
      <w:tr w:rsidR="00506A4D" w:rsidRPr="00506A4D" w14:paraId="2FCE55E1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8982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C0E3E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-5.45%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F424C9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-12.29%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33E85E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-11.01%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664494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-6.25%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61A0EF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-11.53%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67A90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-14.86%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C077F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196%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8757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21714%</w:t>
            </w:r>
          </w:p>
        </w:tc>
      </w:tr>
    </w:tbl>
    <w:p w14:paraId="14A1AAC3" w14:textId="016D7535" w:rsidR="00506A4D" w:rsidRDefault="00506A4D" w:rsidP="00AA0E56">
      <w:pPr>
        <w:rPr>
          <w:lang w:val="en-CA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506A4D" w:rsidRPr="00506A4D" w14:paraId="1BC2F766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1B92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9BD6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06A4D" w:rsidRPr="00506A4D" w14:paraId="18A1A008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9D0A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5A2C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506A4D" w:rsidRPr="00506A4D" w14:paraId="6DD5DAEB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5053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4B159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44B9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3E84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27CC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AA73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E4559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722AE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A1B4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506A4D" w:rsidRPr="00506A4D" w14:paraId="590A1C90" w14:textId="77777777" w:rsidTr="003F56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C5F1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18904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-11.00%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62EF7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-18.60%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89B0F9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-21.31%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572D4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-12.77%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6FE69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-21.00%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ECF4E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-21.63%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B6263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295%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A332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37356%</w:t>
            </w:r>
          </w:p>
        </w:tc>
      </w:tr>
      <w:tr w:rsidR="00506A4D" w:rsidRPr="00506A4D" w14:paraId="236C3157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6AAA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FCFF63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-9.45%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DE609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-19.27%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2C62B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-16.44%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D3C2A7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-10.26%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DF2EC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-18.82%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114A6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-14.22%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106C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252%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E99B9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30208%</w:t>
            </w:r>
          </w:p>
        </w:tc>
      </w:tr>
      <w:tr w:rsidR="00506A4D" w:rsidRPr="00506A4D" w14:paraId="64D98139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D960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6024BE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-9.87%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6E3CFB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-19.48%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26263F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-19.86%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964083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-9.85%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35C4B7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-20.56%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C8ACAB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-20.88%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516A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243%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1F7B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28413%</w:t>
            </w:r>
          </w:p>
        </w:tc>
      </w:tr>
      <w:tr w:rsidR="00506A4D" w:rsidRPr="00506A4D" w14:paraId="18D4E169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F473F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9CDFB4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-10.88%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3ECF7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-20.26%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AAB2BE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-22.32%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98160B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-10.62%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92509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-21.86%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2A1A8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-22.82%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881EF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214%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DA66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19486%</w:t>
            </w:r>
          </w:p>
        </w:tc>
      </w:tr>
      <w:tr w:rsidR="00506A4D" w:rsidRPr="00506A4D" w14:paraId="127B92E5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82A8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E4250E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-14.53%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6E63C7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-21.44%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F68D07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-21.72%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8D272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-14.71%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24B6D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-20.43%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868F7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-22.08%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9FDA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243%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5B9F4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32181%</w:t>
            </w:r>
          </w:p>
        </w:tc>
      </w:tr>
      <w:tr w:rsidR="00506A4D" w:rsidRPr="00506A4D" w14:paraId="2E0F0C41" w14:textId="77777777" w:rsidTr="003F56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191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3215D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-10.99%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7BCEF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-19.80%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BEA92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-20.39%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6B059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-11.39%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C2715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-20.61%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81BC6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-20.53%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60ABF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246%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70BD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28208%</w:t>
            </w:r>
          </w:p>
        </w:tc>
      </w:tr>
      <w:tr w:rsidR="00F324A2" w:rsidRPr="00506A4D" w14:paraId="08CD779C" w14:textId="77777777" w:rsidTr="00F324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5F3E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7ABA0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-10.61%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3FD24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-19.09%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737E1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-21.63%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B8C89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-9.79%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F518D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-20.99%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C68F8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-21.63%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BFF7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201%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4232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18100%</w:t>
            </w:r>
          </w:p>
        </w:tc>
      </w:tr>
      <w:tr w:rsidR="00F324A2" w:rsidRPr="00506A4D" w14:paraId="137CC8F5" w14:textId="77777777" w:rsidTr="00F324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2375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E130E9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-6.97%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1E389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-15.34%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6E639B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-14.38%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F00E4B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-6.90%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613D0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-17.17%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6FBB1E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-16.31%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A4BD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168%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D083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23743%</w:t>
            </w:r>
          </w:p>
        </w:tc>
      </w:tr>
    </w:tbl>
    <w:p w14:paraId="5F361F0F" w14:textId="77777777" w:rsidR="00506A4D" w:rsidRPr="00506A4D" w:rsidRDefault="00506A4D" w:rsidP="003F5664">
      <w:pPr>
        <w:rPr>
          <w:lang w:val="en-CA"/>
        </w:rPr>
      </w:pPr>
    </w:p>
    <w:p w14:paraId="5D63327D" w14:textId="78AC61F5" w:rsidR="00D96B29" w:rsidRDefault="00D96B29" w:rsidP="00D96B29">
      <w:pPr>
        <w:pStyle w:val="Heading2"/>
        <w:rPr>
          <w:lang w:val="en-CA"/>
        </w:rPr>
      </w:pPr>
      <w:r>
        <w:rPr>
          <w:lang w:val="en-CA"/>
        </w:rPr>
        <w:t>NNVC-4.0-EE1 vs set1+rdo+intra</w:t>
      </w:r>
      <w:r w:rsidR="00420261">
        <w:rPr>
          <w:lang w:val="en-CA"/>
        </w:rPr>
        <w:t>+temporal filter</w:t>
      </w:r>
    </w:p>
    <w:p w14:paraId="4194BDFA" w14:textId="700F2AED" w:rsidR="00D96B29" w:rsidRDefault="004E7970" w:rsidP="00D96B29">
      <w:pPr>
        <w:rPr>
          <w:sz w:val="20"/>
        </w:rPr>
      </w:pPr>
      <w:r>
        <w:rPr>
          <w:lang w:val="en-CA"/>
        </w:rPr>
        <w:t xml:space="preserve">Note: </w:t>
      </w:r>
      <w:r w:rsidR="00B51BFF">
        <w:rPr>
          <w:lang w:val="en-CA"/>
        </w:rPr>
        <w:t>additional</w:t>
      </w:r>
      <w:r w:rsidR="00C40E9F">
        <w:rPr>
          <w:lang w:val="en-CA"/>
        </w:rPr>
        <w:t xml:space="preserve"> test with temporal filter and RDO on </w:t>
      </w:r>
      <w:r w:rsidR="00B51BFF">
        <w:rPr>
          <w:lang w:val="en-CA"/>
        </w:rPr>
        <w:t xml:space="preserve">(default setting is RDO and temporal filter off when using filterset1) 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3C65F3" w:rsidRPr="003C65F3" w14:paraId="5A6C4220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B7F8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9659F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3C65F3" w:rsidRPr="003C65F3" w14:paraId="0FDA578F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1BCC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3575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3C65F3" w:rsidRPr="003C65F3" w14:paraId="5BDDEB68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DD03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9512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A2A97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0C74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9181A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E7137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27AA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0990C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C379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3C65F3" w:rsidRPr="003C65F3" w14:paraId="6C107BA5" w14:textId="77777777" w:rsidTr="003F56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CD42A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8431DC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-11.31%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79C6A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-17.65%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C5ABCA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-22.12%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5C18B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-11.46%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2BC32C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-21.38%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EB4168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-24.28%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9052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208%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68E5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33077%</w:t>
            </w:r>
          </w:p>
        </w:tc>
      </w:tr>
      <w:tr w:rsidR="003C65F3" w:rsidRPr="003C65F3" w14:paraId="26236BC3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45E6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87749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-12.13%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91458F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-20.90%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26645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-16.85%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E3BB2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-11.64%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8F18A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-21.47%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B106C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-15.44%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DA06F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204%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0BF9C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31897%</w:t>
            </w:r>
          </w:p>
        </w:tc>
      </w:tr>
      <w:tr w:rsidR="003C65F3" w:rsidRPr="003C65F3" w14:paraId="04C2F680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9D22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2F5F5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-11.46%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6918D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-23.03%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E9FB1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-23.91%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519FA7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-10.84%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66B9C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-23.98%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F13D7D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-24.96%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0C178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209%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B095D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32792%</w:t>
            </w:r>
          </w:p>
        </w:tc>
      </w:tr>
      <w:tr w:rsidR="003C65F3" w:rsidRPr="003C65F3" w14:paraId="37F3165B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74B7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95F7B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-12.87%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4CA36F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-24.28%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26BA8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-25.62%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CDD74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-11.92%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C7C42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-22.28%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BC3F4A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-23.00%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4EC2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186%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447CA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29441%</w:t>
            </w:r>
          </w:p>
        </w:tc>
      </w:tr>
      <w:tr w:rsidR="003C65F3" w:rsidRPr="003C65F3" w14:paraId="65953FE8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D723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32A3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7DE2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1FA9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697A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552C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5D6CA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DE13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4FE87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C65F3" w:rsidRPr="003C65F3" w14:paraId="02C729AD" w14:textId="77777777" w:rsidTr="003F56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1905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CAD9AF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-11.94%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0DC90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-21.86%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E5925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-22.59%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2D10EA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-11.41%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EEC90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-22.50%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A2301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-22.40%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AA39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201%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2A02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31742%</w:t>
            </w:r>
          </w:p>
        </w:tc>
      </w:tr>
      <w:tr w:rsidR="00F324A2" w:rsidRPr="003C65F3" w14:paraId="47C3F2D5" w14:textId="77777777" w:rsidTr="00F324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69117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48DE87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-14.76%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8D89E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-25.00%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EF565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-28.30%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D09DD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-11.35%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438D68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-23.91%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949BE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-24.30%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D036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179%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9034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26312%</w:t>
            </w:r>
          </w:p>
        </w:tc>
      </w:tr>
      <w:tr w:rsidR="00F324A2" w:rsidRPr="003C65F3" w14:paraId="31458041" w14:textId="77777777" w:rsidTr="00F324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AECC7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FA661D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-6.83%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2C158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-14.99%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423E8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-13.38%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655EC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-7.47%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F2497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-16.46%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FA460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-13.30%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C8F6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256%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5F94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13084%</w:t>
            </w:r>
          </w:p>
        </w:tc>
      </w:tr>
    </w:tbl>
    <w:p w14:paraId="2FEB662B" w14:textId="148294EE" w:rsidR="003C65F3" w:rsidRDefault="003C65F3" w:rsidP="00D96B29">
      <w:pPr>
        <w:rPr>
          <w:sz w:val="20"/>
        </w:rPr>
      </w:pP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3C65F3" w:rsidRPr="003C65F3" w14:paraId="31F32229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BE17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4C41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3C65F3" w:rsidRPr="003C65F3" w14:paraId="622E9E1A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2522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6015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3C65F3" w:rsidRPr="003C65F3" w14:paraId="7B96CC2D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4456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85BB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32B48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0650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007A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3145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F6888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9DB9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ABDF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3C65F3" w:rsidRPr="003C65F3" w14:paraId="03A97789" w14:textId="77777777" w:rsidTr="003F56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3C89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2440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7D8B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0E1B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09E3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1C72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1AE4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EF5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7F25C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3C65F3" w:rsidRPr="003C65F3" w14:paraId="2AE2008A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B7A8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7F93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F7B1C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29E6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3252A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596FF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E8D3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BD23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B748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3C65F3" w:rsidRPr="003C65F3" w14:paraId="58431153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B691A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3BE26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-8.24%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69B96D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-19.74%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FB57FF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-20.64%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6BC3D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-7.85%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446EF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61B02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-25.57%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EB70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08DF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31615%</w:t>
            </w:r>
          </w:p>
        </w:tc>
      </w:tr>
      <w:tr w:rsidR="003C65F3" w:rsidRPr="003C65F3" w14:paraId="4E8BDC3C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C79C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D81B2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-10.11%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96CE4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-21.74%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73961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-21.71%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50C6B7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-9.29%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E451B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-19.61%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1ECCD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-17.74%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5304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98AB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29301%</w:t>
            </w:r>
          </w:p>
        </w:tc>
      </w:tr>
      <w:tr w:rsidR="003C65F3" w:rsidRPr="003C65F3" w14:paraId="481830DC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CBB6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FDE41D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-9.49%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24FEE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-17.15%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52EF7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-20.33%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BA112F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-9.34%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32073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-19.38%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4B022D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-23.08%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F394F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312%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6780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23441%</w:t>
            </w:r>
          </w:p>
        </w:tc>
      </w:tr>
      <w:tr w:rsidR="003C65F3" w:rsidRPr="003C65F3" w14:paraId="47DBA5F3" w14:textId="77777777" w:rsidTr="003F56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7534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E3494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-9.18%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7DF06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-19.76%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7C2BD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-20.92%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AB506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-8.70%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37F26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-20.55%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5A5C37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-22.34%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06FD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215%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E637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28603%</w:t>
            </w:r>
          </w:p>
        </w:tc>
      </w:tr>
      <w:tr w:rsidR="003C65F3" w:rsidRPr="003C65F3" w14:paraId="42B47238" w14:textId="77777777" w:rsidTr="003F56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A389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D8CB9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-11.71%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086E6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-25.05%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801E97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-27.55%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322510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-9.38%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8B995D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-23.31%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876F7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-26.25%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CB4B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D09F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25714%</w:t>
            </w:r>
          </w:p>
        </w:tc>
      </w:tr>
      <w:tr w:rsidR="003C65F3" w:rsidRPr="003C65F3" w14:paraId="4E830E23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EA33D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192D48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-6.12%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6EAFFF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-14.10%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6B8F2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-10.81%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5EFFB8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-6.93%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84ECB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-16.98%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791AA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-11.77%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FE56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249%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0D33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15810%</w:t>
            </w:r>
          </w:p>
        </w:tc>
      </w:tr>
    </w:tbl>
    <w:p w14:paraId="7098224F" w14:textId="02C31151" w:rsidR="003C65F3" w:rsidRDefault="003C65F3" w:rsidP="00D96B29">
      <w:pPr>
        <w:rPr>
          <w:sz w:val="20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3C65F3" w:rsidRPr="003C65F3" w14:paraId="01BF64B6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A444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B232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3C65F3" w:rsidRPr="003C65F3" w14:paraId="14068F3C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744A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2814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3C65F3" w:rsidRPr="003C65F3" w14:paraId="2E6DCFE7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1AFBC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FAF5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57F1C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A102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A0D0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3424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26B1F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4491F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6015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3C65F3" w:rsidRPr="003C65F3" w14:paraId="16A452F5" w14:textId="77777777" w:rsidTr="003F56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DA95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E6089A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-10.31%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E4FD4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-19.86%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D52DAF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-21.35%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4688E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-10.40%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FE3F1C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-22.21%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C7FC6C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-23.81%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BA09C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300%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D77A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24684%</w:t>
            </w:r>
          </w:p>
        </w:tc>
      </w:tr>
      <w:tr w:rsidR="003C65F3" w:rsidRPr="003C65F3" w14:paraId="7FAC41B3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F3C3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85370A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-9.42%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9D2B3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-21.31%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8E9EE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-17.38%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724B1F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-9.91%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B8CA3D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-22.25%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33682A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-16.55%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0039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275%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602F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19996%</w:t>
            </w:r>
          </w:p>
        </w:tc>
      </w:tr>
      <w:tr w:rsidR="003C65F3" w:rsidRPr="003C65F3" w14:paraId="4BAD6E76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161EC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F651C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-9.62%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AD391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-21.13%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73AE07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-24.24%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E7FC6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-9.59%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CA447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-23.64%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B2908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-25.70%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E931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272%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D6DE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19089%</w:t>
            </w:r>
          </w:p>
        </w:tc>
      </w:tr>
      <w:tr w:rsidR="003C65F3" w:rsidRPr="003C65F3" w14:paraId="15AD3D1B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38C4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D9000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-10.39%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E2883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-21.75%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8FD1D7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-24.68%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71D94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-10.34%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A87CA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-23.89%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C253E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-26.04%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8B057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246%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1A5A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13173%</w:t>
            </w:r>
          </w:p>
        </w:tc>
      </w:tr>
      <w:tr w:rsidR="003C65F3" w:rsidRPr="003C65F3" w14:paraId="029AE3FB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E003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2A00EF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-14.14%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72C65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-23.95%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2EBDB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-26.05%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30B00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-14.50%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DCFBBF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-24.03%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B278A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-27.80%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B3CD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265%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ACBD8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21236%</w:t>
            </w:r>
          </w:p>
        </w:tc>
      </w:tr>
      <w:tr w:rsidR="003C65F3" w:rsidRPr="003C65F3" w14:paraId="77F645C7" w14:textId="77777777" w:rsidTr="003F56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8C4B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10551D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-10.63%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9E0AD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-21.56%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120E47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-23.02%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BA9A8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-10.76%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C6F3A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-23.29%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7D1F2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-24.28%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1402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270%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3DB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18822%</w:t>
            </w:r>
          </w:p>
        </w:tc>
      </w:tr>
      <w:tr w:rsidR="00F324A2" w:rsidRPr="003C65F3" w14:paraId="36045D19" w14:textId="77777777" w:rsidTr="00F324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FD00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3BF28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-10.10%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D342E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-21.46%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B9DA4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-25.39%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F6B6B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-9.25%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CC9937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-24.99%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1ED428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-26.26%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DE21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232%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6705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11997%</w:t>
            </w:r>
          </w:p>
        </w:tc>
      </w:tr>
      <w:tr w:rsidR="00F324A2" w:rsidRPr="003C65F3" w14:paraId="3A0BC43C" w14:textId="77777777" w:rsidTr="00F324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190D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1F614C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-7.31%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E499D8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-17.10%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EEC96A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-15.94%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B1A818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-7.55%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8A909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-19.70%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D9AB9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-17.83%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8F60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180%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2741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15986%</w:t>
            </w:r>
          </w:p>
        </w:tc>
      </w:tr>
    </w:tbl>
    <w:p w14:paraId="0CE16B47" w14:textId="22623951" w:rsidR="00075498" w:rsidRDefault="00075498" w:rsidP="00075498">
      <w:pPr>
        <w:pStyle w:val="Heading2"/>
        <w:rPr>
          <w:lang w:val="en-CA"/>
        </w:rPr>
      </w:pPr>
      <w:r>
        <w:rPr>
          <w:lang w:val="en-CA"/>
        </w:rPr>
        <w:t xml:space="preserve">NNVC-4.0-EE1 vs </w:t>
      </w:r>
      <w:proofErr w:type="spellStart"/>
      <w:r>
        <w:rPr>
          <w:lang w:val="en-CA"/>
        </w:rPr>
        <w:t>sr+intra</w:t>
      </w:r>
      <w:proofErr w:type="spellEnd"/>
    </w:p>
    <w:p w14:paraId="315DBDF4" w14:textId="6820F471" w:rsidR="00FD63B3" w:rsidRDefault="00085D7F" w:rsidP="006850B6">
      <w:pPr>
        <w:rPr>
          <w:sz w:val="20"/>
        </w:rPr>
      </w:pPr>
      <w:r>
        <w:rPr>
          <w:sz w:val="20"/>
        </w:rPr>
        <w:t xml:space="preserve">Note: Tool is activated </w:t>
      </w:r>
      <w:r w:rsidR="00144BF1">
        <w:rPr>
          <w:sz w:val="20"/>
        </w:rPr>
        <w:t>only for A1/A2</w:t>
      </w:r>
      <w:r>
        <w:rPr>
          <w:sz w:val="20"/>
        </w:rPr>
        <w:t xml:space="preserve"> classes</w:t>
      </w:r>
      <w:r w:rsidR="00144BF1">
        <w:rPr>
          <w:sz w:val="20"/>
        </w:rPr>
        <w:t>.</w:t>
      </w:r>
      <w:r w:rsidR="00F02AA2">
        <w:rPr>
          <w:sz w:val="20"/>
        </w:rPr>
        <w:t xml:space="preserve"> Overall shows results on classes A1/A2 only.</w:t>
      </w:r>
    </w:p>
    <w:p w14:paraId="534E7415" w14:textId="39C251D9" w:rsidR="00AD7462" w:rsidRDefault="00AD7462" w:rsidP="006850B6">
      <w:pPr>
        <w:rPr>
          <w:sz w:val="20"/>
        </w:rPr>
      </w:pPr>
      <w:del w:id="3" w:author="Franck Galpin" w:date="2023-04-17T10:46:00Z">
        <w:r w:rsidDel="00243C79">
          <w:rPr>
            <w:sz w:val="20"/>
          </w:rPr>
          <w:delText xml:space="preserve">Note2: a small mismatch on </w:delText>
        </w:r>
        <w:r w:rsidR="00030428" w:rsidDel="00243C79">
          <w:rPr>
            <w:sz w:val="20"/>
          </w:rPr>
          <w:delText>1 sequence in RA has been found and is being investigated.</w:delText>
        </w:r>
      </w:del>
    </w:p>
    <w:tbl>
      <w:tblPr>
        <w:tblW w:w="9503" w:type="dxa"/>
        <w:tblLook w:val="04A0" w:firstRow="1" w:lastRow="0" w:firstColumn="1" w:lastColumn="0" w:noHBand="0" w:noVBand="1"/>
      </w:tblPr>
      <w:tblGrid>
        <w:gridCol w:w="1640"/>
        <w:gridCol w:w="983"/>
        <w:gridCol w:w="983"/>
        <w:gridCol w:w="983"/>
        <w:gridCol w:w="983"/>
        <w:gridCol w:w="983"/>
        <w:gridCol w:w="983"/>
        <w:gridCol w:w="784"/>
        <w:gridCol w:w="1181"/>
      </w:tblGrid>
      <w:tr w:rsidR="00FD63B3" w:rsidRPr="008C63B2" w:rsidDel="00C74D2F" w14:paraId="410113F3" w14:textId="1F8ED34E" w:rsidTr="00715485">
        <w:trPr>
          <w:divId w:val="1379280529"/>
          <w:trHeight w:val="255"/>
          <w:del w:id="4" w:author="Franck Galpin" w:date="2023-04-17T10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B2A48" w14:textId="4A408D4E" w:rsidR="00FD63B3" w:rsidRPr="00715485" w:rsidDel="00C74D2F" w:rsidRDefault="00FD63B3" w:rsidP="00715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" w:author="Franck Galpin" w:date="2023-04-17T10:47:00Z"/>
                <w:sz w:val="24"/>
                <w:szCs w:val="24"/>
              </w:rPr>
            </w:pPr>
          </w:p>
        </w:tc>
        <w:tc>
          <w:tcPr>
            <w:tcW w:w="7863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1D690" w14:textId="409497C2" w:rsidR="00FD63B3" w:rsidRPr="008C63B2" w:rsidDel="00C74D2F" w:rsidRDefault="00FD63B3" w:rsidP="00715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" w:author="Franck Galpin" w:date="2023-04-17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" w:author="Franck Galpin" w:date="2023-04-17T10:47:00Z">
              <w:r w:rsidRPr="008C63B2" w:rsidDel="00C74D2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FD63B3" w:rsidRPr="008C63B2" w:rsidDel="00C74D2F" w14:paraId="148D5EDF" w14:textId="253D39DE" w:rsidTr="00715485">
        <w:trPr>
          <w:divId w:val="1379280529"/>
          <w:trHeight w:val="255"/>
          <w:del w:id="8" w:author="Franck Galpin" w:date="2023-04-17T10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72F9C" w14:textId="454D2B68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" w:author="Franck Galpin" w:date="2023-04-17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A67CF" w14:textId="232388A0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" w:author="Franck Galpin" w:date="2023-04-17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" w:author="Franck Galpin" w:date="2023-04-17T10:47:00Z">
              <w:r w:rsidRPr="008C63B2" w:rsidDel="00C74D2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BD-rate Over NNVC-4.0</w:delText>
              </w:r>
            </w:del>
          </w:p>
        </w:tc>
      </w:tr>
      <w:tr w:rsidR="00FD63B3" w:rsidRPr="008C63B2" w:rsidDel="00C74D2F" w14:paraId="0BBA4EF5" w14:textId="7DB57CA3" w:rsidTr="00715485">
        <w:trPr>
          <w:divId w:val="1379280529"/>
          <w:trHeight w:val="255"/>
          <w:del w:id="12" w:author="Franck Galpin" w:date="2023-04-17T10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D4F5B" w14:textId="38E1C806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" w:author="Franck Galpin" w:date="2023-04-17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A0E54" w14:textId="0B7499C0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" w:author="Franck Galpin" w:date="2023-04-17T10:47:00Z"/>
                <w:rFonts w:ascii="Arial" w:hAnsi="Arial" w:cs="Arial"/>
                <w:color w:val="000000"/>
                <w:sz w:val="18"/>
                <w:szCs w:val="18"/>
              </w:rPr>
            </w:pPr>
            <w:del w:id="15" w:author="Franck Galpin" w:date="2023-04-17T10:47:00Z">
              <w:r w:rsidRPr="008C63B2" w:rsidDel="00C74D2F">
                <w:rPr>
                  <w:rFonts w:ascii="Arial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4962A" w14:textId="5CC88B4A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" w:author="Franck Galpin" w:date="2023-04-17T10:47:00Z"/>
                <w:rFonts w:ascii="Arial" w:hAnsi="Arial" w:cs="Arial"/>
                <w:color w:val="000000"/>
                <w:sz w:val="18"/>
                <w:szCs w:val="18"/>
              </w:rPr>
            </w:pPr>
            <w:del w:id="17" w:author="Franck Galpin" w:date="2023-04-17T10:47:00Z">
              <w:r w:rsidRPr="008C63B2" w:rsidDel="00C74D2F">
                <w:rPr>
                  <w:rFonts w:ascii="Arial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1A798" w14:textId="224067D3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" w:author="Franck Galpin" w:date="2023-04-17T10:47:00Z"/>
                <w:rFonts w:ascii="Arial" w:hAnsi="Arial" w:cs="Arial"/>
                <w:color w:val="000000"/>
                <w:sz w:val="18"/>
                <w:szCs w:val="18"/>
              </w:rPr>
            </w:pPr>
            <w:del w:id="19" w:author="Franck Galpin" w:date="2023-04-17T10:47:00Z">
              <w:r w:rsidRPr="008C63B2" w:rsidDel="00C74D2F">
                <w:rPr>
                  <w:rFonts w:ascii="Arial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73FFF" w14:textId="5871E6F8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" w:author="Franck Galpin" w:date="2023-04-17T10:47:00Z"/>
                <w:rFonts w:ascii="Arial" w:hAnsi="Arial" w:cs="Arial"/>
                <w:color w:val="000000"/>
                <w:sz w:val="18"/>
                <w:szCs w:val="18"/>
              </w:rPr>
            </w:pPr>
            <w:del w:id="21" w:author="Franck Galpin" w:date="2023-04-17T10:47:00Z">
              <w:r w:rsidRPr="008C63B2" w:rsidDel="00C74D2F">
                <w:rPr>
                  <w:rFonts w:ascii="Arial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EE1F1" w14:textId="0C8A7E2B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" w:author="Franck Galpin" w:date="2023-04-17T10:47:00Z"/>
                <w:rFonts w:ascii="Arial" w:hAnsi="Arial" w:cs="Arial"/>
                <w:color w:val="000000"/>
                <w:sz w:val="18"/>
                <w:szCs w:val="18"/>
              </w:rPr>
            </w:pPr>
            <w:del w:id="23" w:author="Franck Galpin" w:date="2023-04-17T10:47:00Z">
              <w:r w:rsidRPr="008C63B2" w:rsidDel="00C74D2F">
                <w:rPr>
                  <w:rFonts w:ascii="Arial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EBF41" w14:textId="65AFC870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" w:author="Franck Galpin" w:date="2023-04-17T10:47:00Z"/>
                <w:rFonts w:ascii="Arial" w:hAnsi="Arial" w:cs="Arial"/>
                <w:color w:val="000000"/>
                <w:sz w:val="18"/>
                <w:szCs w:val="18"/>
              </w:rPr>
            </w:pPr>
            <w:del w:id="25" w:author="Franck Galpin" w:date="2023-04-17T10:47:00Z">
              <w:r w:rsidRPr="008C63B2" w:rsidDel="00C74D2F">
                <w:rPr>
                  <w:rFonts w:ascii="Arial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BFF40" w14:textId="328598BB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" w:author="Franck Galpin" w:date="2023-04-17T10:47:00Z"/>
                <w:rFonts w:ascii="Arial" w:hAnsi="Arial" w:cs="Arial"/>
                <w:color w:val="000000"/>
                <w:sz w:val="18"/>
                <w:szCs w:val="18"/>
              </w:rPr>
            </w:pPr>
            <w:del w:id="27" w:author="Franck Galpin" w:date="2023-04-17T10:47:00Z">
              <w:r w:rsidRPr="008C63B2" w:rsidDel="00C74D2F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BFD8A" w14:textId="3CA76AB5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" w:author="Franck Galpin" w:date="2023-04-17T10:47:00Z"/>
                <w:rFonts w:ascii="Arial" w:hAnsi="Arial" w:cs="Arial"/>
                <w:color w:val="000000"/>
                <w:sz w:val="18"/>
                <w:szCs w:val="18"/>
              </w:rPr>
            </w:pPr>
            <w:del w:id="29" w:author="Franck Galpin" w:date="2023-04-17T10:47:00Z">
              <w:r w:rsidRPr="008C63B2" w:rsidDel="00C74D2F">
                <w:rPr>
                  <w:rFonts w:ascii="Arial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FD63B3" w:rsidRPr="00E12D79" w:rsidDel="00C74D2F" w14:paraId="3320232E" w14:textId="65BBF1CA" w:rsidTr="00FD63B3">
        <w:trPr>
          <w:divId w:val="1379280529"/>
          <w:trHeight w:val="255"/>
          <w:del w:id="30" w:author="Franck Galpin" w:date="2023-04-17T10:4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3CCD9" w14:textId="3FBBC868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" w:author="Franck Galpin" w:date="2023-04-17T10:47:00Z"/>
                <w:rFonts w:ascii="Arial" w:hAnsi="Arial" w:cs="Arial"/>
                <w:color w:val="000000"/>
                <w:sz w:val="18"/>
                <w:szCs w:val="18"/>
              </w:rPr>
            </w:pPr>
            <w:del w:id="32" w:author="Franck Galpin" w:date="2023-04-17T10:47:00Z">
              <w:r w:rsidRPr="008C63B2" w:rsidDel="00C74D2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864B04" w14:textId="140AA96B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" w:author="Franck Galpin" w:date="2023-04-17T10:47:00Z"/>
                <w:rFonts w:ascii="Arial" w:hAnsi="Arial" w:cs="Arial"/>
                <w:sz w:val="18"/>
                <w:szCs w:val="18"/>
              </w:rPr>
            </w:pPr>
            <w:del w:id="34" w:author="Franck Galpin" w:date="2023-04-17T10:47:00Z">
              <w:r w:rsidRPr="008C63B2" w:rsidDel="00C74D2F">
                <w:rPr>
                  <w:rFonts w:ascii="Arial" w:hAnsi="Arial" w:cs="Arial"/>
                  <w:sz w:val="18"/>
                  <w:szCs w:val="18"/>
                </w:rPr>
                <w:delText>-10.92%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F8BC69" w14:textId="69D2ADCC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" w:author="Franck Galpin" w:date="2023-04-17T10:47:00Z"/>
                <w:rFonts w:ascii="Arial" w:hAnsi="Arial" w:cs="Arial"/>
                <w:sz w:val="18"/>
                <w:szCs w:val="18"/>
              </w:rPr>
            </w:pPr>
            <w:del w:id="36" w:author="Franck Galpin" w:date="2023-04-17T10:47:00Z">
              <w:r w:rsidRPr="008C63B2" w:rsidDel="00C74D2F">
                <w:rPr>
                  <w:rFonts w:ascii="Arial" w:hAnsi="Arial" w:cs="Arial"/>
                  <w:sz w:val="18"/>
                  <w:szCs w:val="18"/>
                </w:rPr>
                <w:delText>-10.66%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60C775" w14:textId="20B0DC4B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" w:author="Franck Galpin" w:date="2023-04-17T10:47:00Z"/>
                <w:rFonts w:ascii="Arial" w:hAnsi="Arial" w:cs="Arial"/>
                <w:sz w:val="18"/>
                <w:szCs w:val="18"/>
              </w:rPr>
            </w:pPr>
            <w:del w:id="38" w:author="Franck Galpin" w:date="2023-04-17T10:47:00Z">
              <w:r w:rsidRPr="008C63B2" w:rsidDel="00C74D2F">
                <w:rPr>
                  <w:rFonts w:ascii="Arial" w:hAnsi="Arial" w:cs="Arial"/>
                  <w:sz w:val="18"/>
                  <w:szCs w:val="18"/>
                </w:rPr>
                <w:delText>-10.54%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D0C000" w14:textId="658F0B2A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" w:author="Franck Galpin" w:date="2023-04-17T10:47:00Z"/>
                <w:rFonts w:ascii="Arial" w:hAnsi="Arial" w:cs="Arial"/>
                <w:sz w:val="18"/>
                <w:szCs w:val="18"/>
              </w:rPr>
            </w:pPr>
            <w:del w:id="40" w:author="Franck Galpin" w:date="2023-04-17T10:47:00Z">
              <w:r w:rsidRPr="008C63B2" w:rsidDel="00C74D2F">
                <w:rPr>
                  <w:rFonts w:ascii="Arial" w:hAnsi="Arial" w:cs="Arial"/>
                  <w:sz w:val="18"/>
                  <w:szCs w:val="18"/>
                </w:rPr>
                <w:delText>-43.57%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629A71" w14:textId="59D9F7BF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" w:author="Franck Galpin" w:date="2023-04-17T10:47:00Z"/>
                <w:rFonts w:ascii="Arial" w:hAnsi="Arial" w:cs="Arial"/>
                <w:sz w:val="18"/>
                <w:szCs w:val="18"/>
              </w:rPr>
            </w:pPr>
            <w:del w:id="42" w:author="Franck Galpin" w:date="2023-04-17T10:47:00Z">
              <w:r w:rsidRPr="008C63B2" w:rsidDel="00C74D2F">
                <w:rPr>
                  <w:rFonts w:ascii="Arial" w:hAnsi="Arial" w:cs="Arial"/>
                  <w:sz w:val="18"/>
                  <w:szCs w:val="18"/>
                </w:rPr>
                <w:delText>-29.57%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CB9DBF" w14:textId="65157EA6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" w:author="Franck Galpin" w:date="2023-04-17T10:47:00Z"/>
                <w:rFonts w:ascii="Arial" w:hAnsi="Arial" w:cs="Arial"/>
                <w:sz w:val="18"/>
                <w:szCs w:val="18"/>
              </w:rPr>
            </w:pPr>
            <w:del w:id="44" w:author="Franck Galpin" w:date="2023-04-17T10:47:00Z">
              <w:r w:rsidRPr="008C63B2" w:rsidDel="00C74D2F">
                <w:rPr>
                  <w:rFonts w:ascii="Arial" w:hAnsi="Arial" w:cs="Arial"/>
                  <w:sz w:val="18"/>
                  <w:szCs w:val="18"/>
                </w:rPr>
                <w:delText>-29.09%</w:delText>
              </w:r>
            </w:del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F60CF" w14:textId="533CAF97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" w:author="Franck Galpin" w:date="2023-04-17T10:47:00Z"/>
                <w:rFonts w:ascii="Arial" w:hAnsi="Arial" w:cs="Arial"/>
                <w:color w:val="000000"/>
                <w:sz w:val="18"/>
                <w:szCs w:val="18"/>
              </w:rPr>
            </w:pPr>
            <w:del w:id="46" w:author="Franck Galpin" w:date="2023-04-17T10:47:00Z">
              <w:r w:rsidRPr="008C63B2" w:rsidDel="00C74D2F">
                <w:rPr>
                  <w:rFonts w:ascii="Arial" w:hAnsi="Arial" w:cs="Arial"/>
                  <w:color w:val="000000"/>
                  <w:sz w:val="18"/>
                  <w:szCs w:val="18"/>
                </w:rPr>
                <w:delText>267%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1B66D" w14:textId="7501EBB2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" w:author="Franck Galpin" w:date="2023-04-17T10:47:00Z"/>
                <w:rFonts w:ascii="Arial" w:hAnsi="Arial" w:cs="Arial"/>
                <w:color w:val="000000"/>
                <w:sz w:val="18"/>
                <w:szCs w:val="18"/>
              </w:rPr>
            </w:pPr>
            <w:del w:id="48" w:author="Franck Galpin" w:date="2023-04-17T10:47:00Z">
              <w:r w:rsidRPr="008C63B2" w:rsidDel="00C74D2F">
                <w:rPr>
                  <w:rFonts w:ascii="Arial" w:hAnsi="Arial" w:cs="Arial"/>
                  <w:color w:val="000000"/>
                  <w:sz w:val="18"/>
                  <w:szCs w:val="18"/>
                </w:rPr>
                <w:delText>123%</w:delText>
              </w:r>
            </w:del>
          </w:p>
        </w:tc>
      </w:tr>
      <w:tr w:rsidR="00FD63B3" w:rsidRPr="00E12D79" w:rsidDel="00C74D2F" w14:paraId="76D3F34E" w14:textId="243C291E" w:rsidTr="00637821">
        <w:trPr>
          <w:divId w:val="1379280529"/>
          <w:trHeight w:val="255"/>
          <w:del w:id="49" w:author="Franck Galpin" w:date="2023-04-17T10:4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25C4C" w14:textId="5EA24A6A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" w:author="Franck Galpin" w:date="2023-04-17T10:47:00Z"/>
                <w:rFonts w:ascii="Arial" w:hAnsi="Arial" w:cs="Arial"/>
                <w:color w:val="000000"/>
                <w:sz w:val="18"/>
                <w:szCs w:val="18"/>
              </w:rPr>
            </w:pPr>
            <w:del w:id="51" w:author="Franck Galpin" w:date="2023-04-17T10:47:00Z">
              <w:r w:rsidRPr="008C63B2" w:rsidDel="00C74D2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CBBF7A" w14:textId="0C38B13E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" w:author="Franck Galpin" w:date="2023-04-17T10:47:00Z"/>
                <w:rFonts w:ascii="Arial" w:hAnsi="Arial" w:cs="Arial"/>
                <w:sz w:val="18"/>
                <w:szCs w:val="18"/>
              </w:rPr>
            </w:pPr>
            <w:del w:id="53" w:author="Franck Galpin" w:date="2023-04-17T10:47:00Z">
              <w:r w:rsidRPr="008C63B2" w:rsidDel="00C74D2F">
                <w:rPr>
                  <w:rFonts w:ascii="Arial" w:hAnsi="Arial" w:cs="Arial"/>
                  <w:sz w:val="18"/>
                  <w:szCs w:val="18"/>
                </w:rPr>
                <w:delText>-4.69%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D8C80" w14:textId="360E0645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" w:author="Franck Galpin" w:date="2023-04-17T10:47:00Z"/>
                <w:rFonts w:ascii="Arial" w:hAnsi="Arial" w:cs="Arial"/>
                <w:color w:val="000000"/>
                <w:sz w:val="18"/>
                <w:szCs w:val="18"/>
              </w:rPr>
            </w:pPr>
            <w:del w:id="55" w:author="Franck Galpin" w:date="2023-04-17T10:47:00Z">
              <w:r w:rsidRPr="008C63B2" w:rsidDel="00C74D2F">
                <w:rPr>
                  <w:rFonts w:ascii="Arial" w:hAnsi="Arial" w:cs="Arial"/>
                  <w:color w:val="000000"/>
                  <w:sz w:val="18"/>
                  <w:szCs w:val="18"/>
                </w:rPr>
                <w:delText>2.81%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3FAE5" w14:textId="28C5409C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" w:author="Franck Galpin" w:date="2023-04-17T10:47:00Z"/>
                <w:rFonts w:ascii="Arial" w:hAnsi="Arial" w:cs="Arial"/>
                <w:color w:val="000000"/>
                <w:sz w:val="18"/>
                <w:szCs w:val="18"/>
              </w:rPr>
            </w:pPr>
            <w:del w:id="57" w:author="Franck Galpin" w:date="2023-04-17T10:47:00Z">
              <w:r w:rsidRPr="008C63B2" w:rsidDel="00C74D2F">
                <w:rPr>
                  <w:rFonts w:ascii="Arial" w:hAnsi="Arial" w:cs="Arial"/>
                  <w:color w:val="000000"/>
                  <w:sz w:val="18"/>
                  <w:szCs w:val="18"/>
                </w:rPr>
                <w:delText>2.71%</w:delText>
              </w:r>
            </w:del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3CE859" w14:textId="3A300ED5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" w:author="Franck Galpin" w:date="2023-04-17T10:47:00Z"/>
                <w:rFonts w:ascii="Arial" w:hAnsi="Arial" w:cs="Arial"/>
                <w:sz w:val="18"/>
                <w:szCs w:val="18"/>
              </w:rPr>
            </w:pPr>
            <w:del w:id="59" w:author="Franck Galpin" w:date="2023-04-17T10:47:00Z">
              <w:r w:rsidRPr="008C63B2" w:rsidDel="00C74D2F">
                <w:rPr>
                  <w:rFonts w:ascii="Arial" w:hAnsi="Arial" w:cs="Arial"/>
                  <w:sz w:val="18"/>
                  <w:szCs w:val="18"/>
                </w:rPr>
                <w:delText>-42.38%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AA9146" w14:textId="3B4BC928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" w:author="Franck Galpin" w:date="2023-04-17T10:47:00Z"/>
                <w:rFonts w:ascii="Arial" w:hAnsi="Arial" w:cs="Arial"/>
                <w:sz w:val="18"/>
                <w:szCs w:val="18"/>
              </w:rPr>
            </w:pPr>
            <w:del w:id="61" w:author="Franck Galpin" w:date="2023-04-17T10:47:00Z">
              <w:r w:rsidRPr="008C63B2" w:rsidDel="00C74D2F">
                <w:rPr>
                  <w:rFonts w:ascii="Arial" w:hAnsi="Arial" w:cs="Arial"/>
                  <w:sz w:val="18"/>
                  <w:szCs w:val="18"/>
                </w:rPr>
                <w:delText>-23.78%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93F655" w14:textId="329C3D35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" w:author="Franck Galpin" w:date="2023-04-17T10:47:00Z"/>
                <w:rFonts w:ascii="Arial" w:hAnsi="Arial" w:cs="Arial"/>
                <w:sz w:val="18"/>
                <w:szCs w:val="18"/>
              </w:rPr>
            </w:pPr>
            <w:del w:id="63" w:author="Franck Galpin" w:date="2023-04-17T10:47:00Z">
              <w:r w:rsidRPr="008C63B2" w:rsidDel="00C74D2F">
                <w:rPr>
                  <w:rFonts w:ascii="Arial" w:hAnsi="Arial" w:cs="Arial"/>
                  <w:sz w:val="18"/>
                  <w:szCs w:val="18"/>
                </w:rPr>
                <w:delText>-33.28%</w:delText>
              </w:r>
            </w:del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DF4CA" w14:textId="1DFCAAD8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" w:author="Franck Galpin" w:date="2023-04-17T10:47:00Z"/>
                <w:rFonts w:ascii="Arial" w:hAnsi="Arial" w:cs="Arial"/>
                <w:color w:val="000000"/>
                <w:sz w:val="18"/>
                <w:szCs w:val="18"/>
              </w:rPr>
            </w:pPr>
            <w:del w:id="65" w:author="Franck Galpin" w:date="2023-04-17T10:47:00Z">
              <w:r w:rsidRPr="008C63B2" w:rsidDel="00C74D2F">
                <w:rPr>
                  <w:rFonts w:ascii="Arial" w:hAnsi="Arial" w:cs="Arial"/>
                  <w:color w:val="000000"/>
                  <w:sz w:val="18"/>
                  <w:szCs w:val="18"/>
                </w:rPr>
                <w:delText>189%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4E863" w14:textId="198BD377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Franck Galpin" w:date="2023-04-17T10:47:00Z"/>
                <w:rFonts w:ascii="Arial" w:hAnsi="Arial" w:cs="Arial"/>
                <w:color w:val="000000"/>
                <w:sz w:val="18"/>
                <w:szCs w:val="18"/>
              </w:rPr>
            </w:pPr>
            <w:del w:id="67" w:author="Franck Galpin" w:date="2023-04-17T10:47:00Z">
              <w:r w:rsidRPr="008C63B2" w:rsidDel="00C74D2F">
                <w:rPr>
                  <w:rFonts w:ascii="Arial" w:hAnsi="Arial" w:cs="Arial"/>
                  <w:color w:val="000000"/>
                  <w:sz w:val="18"/>
                  <w:szCs w:val="18"/>
                </w:rPr>
                <w:delText>144%</w:delText>
              </w:r>
            </w:del>
          </w:p>
        </w:tc>
      </w:tr>
      <w:tr w:rsidR="00FD63B3" w:rsidRPr="00E12D79" w:rsidDel="00C74D2F" w14:paraId="22EA185E" w14:textId="13673AB5" w:rsidTr="00637821">
        <w:trPr>
          <w:divId w:val="1379280529"/>
          <w:trHeight w:val="255"/>
          <w:del w:id="68" w:author="Franck Galpin" w:date="2023-04-17T10:4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5D59D" w14:textId="72DE78C1" w:rsidR="00FD63B3" w:rsidRPr="0049001D" w:rsidDel="00C74D2F" w:rsidRDefault="00FD63B3" w:rsidP="00490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" w:author="Franck Galpin" w:date="2023-04-17T10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70" w:author="Franck Galpin" w:date="2023-04-17T10:47:00Z">
              <w:r w:rsidRPr="0049001D" w:rsidDel="00C74D2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A0D1E9" w14:textId="28C12329" w:rsidR="00FD63B3" w:rsidRPr="0049001D" w:rsidDel="00C74D2F" w:rsidRDefault="00FD63B3" w:rsidP="00490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Franck Galpin" w:date="2023-04-17T10:47:00Z"/>
                <w:rFonts w:ascii="Arial" w:eastAsia="Times New Roman" w:hAnsi="Arial" w:cs="Arial"/>
                <w:sz w:val="18"/>
                <w:szCs w:val="18"/>
              </w:rPr>
            </w:pPr>
            <w:del w:id="72" w:author="Franck Galpin" w:date="2023-04-17T10:47:00Z">
              <w:r w:rsidRPr="0049001D" w:rsidDel="00C74D2F">
                <w:rPr>
                  <w:rFonts w:ascii="Arial" w:eastAsia="Times New Roman" w:hAnsi="Arial" w:cs="Arial"/>
                  <w:sz w:val="18"/>
                  <w:szCs w:val="18"/>
                </w:rPr>
                <w:delText>-7.80%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A1A472" w14:textId="72D20669" w:rsidR="00FD63B3" w:rsidRPr="0049001D" w:rsidDel="00C74D2F" w:rsidRDefault="00FD63B3" w:rsidP="00490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" w:author="Franck Galpin" w:date="2023-04-17T10:47:00Z"/>
                <w:rFonts w:ascii="Arial" w:eastAsia="Times New Roman" w:hAnsi="Arial" w:cs="Arial"/>
                <w:sz w:val="18"/>
                <w:szCs w:val="18"/>
              </w:rPr>
            </w:pPr>
            <w:del w:id="74" w:author="Franck Galpin" w:date="2023-04-17T10:47:00Z">
              <w:r w:rsidRPr="0049001D" w:rsidDel="00C74D2F">
                <w:rPr>
                  <w:rFonts w:ascii="Arial" w:eastAsia="Times New Roman" w:hAnsi="Arial" w:cs="Arial"/>
                  <w:sz w:val="18"/>
                  <w:szCs w:val="18"/>
                </w:rPr>
                <w:delText>-3.92%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2E8A39" w14:textId="665A1A6D" w:rsidR="00FD63B3" w:rsidRPr="0049001D" w:rsidDel="00C74D2F" w:rsidRDefault="00FD63B3" w:rsidP="00490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" w:author="Franck Galpin" w:date="2023-04-17T10:47:00Z"/>
                <w:rFonts w:ascii="Arial" w:eastAsia="Times New Roman" w:hAnsi="Arial" w:cs="Arial"/>
                <w:sz w:val="18"/>
                <w:szCs w:val="18"/>
              </w:rPr>
            </w:pPr>
            <w:del w:id="76" w:author="Franck Galpin" w:date="2023-04-17T10:47:00Z">
              <w:r w:rsidRPr="0049001D" w:rsidDel="00C74D2F">
                <w:rPr>
                  <w:rFonts w:ascii="Arial" w:eastAsia="Times New Roman" w:hAnsi="Arial" w:cs="Arial"/>
                  <w:sz w:val="18"/>
                  <w:szCs w:val="18"/>
                </w:rPr>
                <w:delText>-3.92%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797A41" w14:textId="15456D76" w:rsidR="00FD63B3" w:rsidRPr="0049001D" w:rsidDel="00C74D2F" w:rsidRDefault="00FD63B3" w:rsidP="00490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" w:author="Franck Galpin" w:date="2023-04-17T10:47:00Z"/>
                <w:rFonts w:ascii="Arial" w:eastAsia="Times New Roman" w:hAnsi="Arial" w:cs="Arial"/>
                <w:sz w:val="18"/>
                <w:szCs w:val="18"/>
              </w:rPr>
            </w:pPr>
            <w:del w:id="78" w:author="Franck Galpin" w:date="2023-04-17T10:47:00Z">
              <w:r w:rsidRPr="0049001D" w:rsidDel="00C74D2F">
                <w:rPr>
                  <w:rFonts w:ascii="Arial" w:eastAsia="Times New Roman" w:hAnsi="Arial" w:cs="Arial"/>
                  <w:sz w:val="18"/>
                  <w:szCs w:val="18"/>
                </w:rPr>
                <w:delText>-42.97%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540FBE" w14:textId="40B9647C" w:rsidR="00FD63B3" w:rsidRPr="0049001D" w:rsidDel="00C74D2F" w:rsidRDefault="00FD63B3" w:rsidP="00490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" w:author="Franck Galpin" w:date="2023-04-17T10:47:00Z"/>
                <w:rFonts w:ascii="Arial" w:eastAsia="Times New Roman" w:hAnsi="Arial" w:cs="Arial"/>
                <w:sz w:val="18"/>
                <w:szCs w:val="18"/>
              </w:rPr>
            </w:pPr>
            <w:del w:id="80" w:author="Franck Galpin" w:date="2023-04-17T10:47:00Z">
              <w:r w:rsidRPr="0049001D" w:rsidDel="00C74D2F">
                <w:rPr>
                  <w:rFonts w:ascii="Arial" w:eastAsia="Times New Roman" w:hAnsi="Arial" w:cs="Arial"/>
                  <w:sz w:val="18"/>
                  <w:szCs w:val="18"/>
                </w:rPr>
                <w:delText>-26.68%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ECB6E1" w14:textId="6BB05760" w:rsidR="00FD63B3" w:rsidRPr="0049001D" w:rsidDel="00C74D2F" w:rsidRDefault="00FD63B3" w:rsidP="00490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Franck Galpin" w:date="2023-04-17T10:47:00Z"/>
                <w:rFonts w:ascii="Arial" w:eastAsia="Times New Roman" w:hAnsi="Arial" w:cs="Arial"/>
                <w:sz w:val="18"/>
                <w:szCs w:val="18"/>
              </w:rPr>
            </w:pPr>
            <w:del w:id="82" w:author="Franck Galpin" w:date="2023-04-17T10:47:00Z">
              <w:r w:rsidRPr="0049001D" w:rsidDel="00C74D2F">
                <w:rPr>
                  <w:rFonts w:ascii="Arial" w:eastAsia="Times New Roman" w:hAnsi="Arial" w:cs="Arial"/>
                  <w:sz w:val="18"/>
                  <w:szCs w:val="18"/>
                </w:rPr>
                <w:delText>-31.19%</w:delText>
              </w:r>
            </w:del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09AD3" w14:textId="2B69D6C1" w:rsidR="00FD63B3" w:rsidRPr="0049001D" w:rsidDel="00C74D2F" w:rsidRDefault="00FD63B3" w:rsidP="00490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Franck Galpin" w:date="2023-04-17T1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4" w:author="Franck Galpin" w:date="2023-04-17T10:47:00Z">
              <w:r w:rsidRPr="0049001D" w:rsidDel="00C74D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05642" w14:textId="77BFC7F7" w:rsidR="00FD63B3" w:rsidRPr="0049001D" w:rsidDel="00C74D2F" w:rsidRDefault="00FD63B3" w:rsidP="00490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Franck Galpin" w:date="2023-04-17T1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" w:author="Franck Galpin" w:date="2023-04-17T10:47:00Z">
              <w:r w:rsidRPr="0049001D" w:rsidDel="00C74D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</w:delText>
              </w:r>
              <w:r w:rsidRPr="00637821" w:rsidDel="00C74D2F">
                <w:rPr>
                  <w:rFonts w:ascii="Arial" w:eastAsia="Times New Roman" w:hAnsi="Arial" w:cs="Arial"/>
                  <w:color w:val="000000"/>
                  <w:sz w:val="18"/>
                  <w:szCs w:val="18"/>
                  <w:bdr w:val="single" w:sz="4" w:space="0" w:color="auto"/>
                </w:rPr>
                <w:delText>NUM!</w:delText>
              </w:r>
            </w:del>
          </w:p>
        </w:tc>
      </w:tr>
    </w:tbl>
    <w:p w14:paraId="0D7538D8" w14:textId="7CADC30C" w:rsidR="00FD63B3" w:rsidRDefault="00FD63B3" w:rsidP="006850B6">
      <w:pPr>
        <w:rPr>
          <w:ins w:id="87" w:author="Franck Galpin" w:date="2023-04-17T10:47:00Z"/>
          <w:sz w:val="20"/>
        </w:rPr>
      </w:pPr>
    </w:p>
    <w:tbl>
      <w:tblPr>
        <w:tblW w:w="9503" w:type="dxa"/>
        <w:tblLook w:val="04A0" w:firstRow="1" w:lastRow="0" w:firstColumn="1" w:lastColumn="0" w:noHBand="0" w:noVBand="1"/>
        <w:tblPrChange w:id="88" w:author="Franck Galpin" w:date="2023-04-17T10:47:00Z">
          <w:tblPr>
            <w:tblW w:w="9503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83"/>
        <w:gridCol w:w="983"/>
        <w:gridCol w:w="983"/>
        <w:gridCol w:w="983"/>
        <w:gridCol w:w="983"/>
        <w:gridCol w:w="983"/>
        <w:gridCol w:w="784"/>
        <w:gridCol w:w="1181"/>
        <w:tblGridChange w:id="89">
          <w:tblGrid>
            <w:gridCol w:w="1640"/>
            <w:gridCol w:w="983"/>
            <w:gridCol w:w="983"/>
            <w:gridCol w:w="983"/>
            <w:gridCol w:w="983"/>
            <w:gridCol w:w="983"/>
            <w:gridCol w:w="983"/>
            <w:gridCol w:w="784"/>
            <w:gridCol w:w="1181"/>
          </w:tblGrid>
        </w:tblGridChange>
      </w:tblGrid>
      <w:tr w:rsidR="00C74D2F" w:rsidRPr="00C74D2F" w14:paraId="0A95751B" w14:textId="77777777" w:rsidTr="00C74D2F">
        <w:trPr>
          <w:trHeight w:val="255"/>
          <w:ins w:id="90" w:author="Franck Galpin" w:date="2023-04-17T10:47:00Z"/>
          <w:trPrChange w:id="91" w:author="Franck Galpin" w:date="2023-04-17T10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" w:author="Franck Galpin" w:date="2023-04-17T10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C3339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" w:author="Franck Galpin" w:date="2023-04-17T10:47:00Z"/>
                <w:rFonts w:eastAsia="Times New Roman"/>
                <w:sz w:val="20"/>
                <w:szCs w:val="24"/>
              </w:rPr>
            </w:pPr>
          </w:p>
        </w:tc>
        <w:tc>
          <w:tcPr>
            <w:tcW w:w="7863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" w:author="Franck Galpin" w:date="2023-04-17T10:47:00Z">
              <w:tcPr>
                <w:tcW w:w="7863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5E600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Franck Galpin" w:date="2023-04-17T10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6" w:author="Franck Galpin" w:date="2023-04-17T10:47:00Z">
              <w:r w:rsidRPr="00C74D2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C74D2F" w:rsidRPr="00C74D2F" w14:paraId="3630AEB1" w14:textId="77777777" w:rsidTr="00C74D2F">
        <w:trPr>
          <w:trHeight w:val="255"/>
          <w:ins w:id="97" w:author="Franck Galpin" w:date="2023-04-17T10:47:00Z"/>
          <w:trPrChange w:id="98" w:author="Franck Galpin" w:date="2023-04-17T10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" w:author="Franck Galpin" w:date="2023-04-17T10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A3DE4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Franck Galpin" w:date="2023-04-17T10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" w:author="Franck Galpin" w:date="2023-04-17T10:47:00Z">
              <w:tcPr>
                <w:tcW w:w="7863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50654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Franck Galpin" w:date="2023-04-17T10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3" w:author="Franck Galpin" w:date="2023-04-17T10:47:00Z">
              <w:r w:rsidRPr="00C74D2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NNVC-4.0</w:t>
              </w:r>
            </w:ins>
          </w:p>
        </w:tc>
      </w:tr>
      <w:tr w:rsidR="00C74D2F" w:rsidRPr="00C74D2F" w14:paraId="7A0CAD67" w14:textId="77777777" w:rsidTr="00C74D2F">
        <w:trPr>
          <w:trHeight w:val="255"/>
          <w:ins w:id="104" w:author="Franck Galpin" w:date="2023-04-17T10:47:00Z"/>
          <w:trPrChange w:id="105" w:author="Franck Galpin" w:date="2023-04-17T10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" w:author="Franck Galpin" w:date="2023-04-17T10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A7E8B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Franck Galpin" w:date="2023-04-17T10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" w:author="Franck Galpin" w:date="2023-04-17T10:47:00Z">
              <w:tcPr>
                <w:tcW w:w="98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53D7D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Franck Galpin" w:date="2023-04-17T1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" w:author="Franck Galpin" w:date="2023-04-17T10:47:00Z">
              <w:r w:rsidRPr="00C74D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" w:author="Franck Galpin" w:date="2023-04-17T10:47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4B794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Franck Galpin" w:date="2023-04-17T1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" w:author="Franck Galpin" w:date="2023-04-17T10:47:00Z">
              <w:r w:rsidRPr="00C74D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" w:author="Franck Galpin" w:date="2023-04-17T10:47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39A6F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Franck Galpin" w:date="2023-04-17T1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" w:author="Franck Galpin" w:date="2023-04-17T10:47:00Z">
              <w:r w:rsidRPr="00C74D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" w:author="Franck Galpin" w:date="2023-04-17T10:47:00Z">
              <w:tcPr>
                <w:tcW w:w="98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85CEF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Franck Galpin" w:date="2023-04-17T1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" w:author="Franck Galpin" w:date="2023-04-17T10:47:00Z">
              <w:r w:rsidRPr="00C74D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" w:author="Franck Galpin" w:date="2023-04-17T10:47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1F0AE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Franck Galpin" w:date="2023-04-17T1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2" w:author="Franck Galpin" w:date="2023-04-17T10:47:00Z">
              <w:r w:rsidRPr="00C74D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" w:author="Franck Galpin" w:date="2023-04-17T10:47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AEAFF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Franck Galpin" w:date="2023-04-17T1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" w:author="Franck Galpin" w:date="2023-04-17T10:47:00Z">
              <w:r w:rsidRPr="00C74D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6" w:author="Franck Galpin" w:date="2023-04-17T10:47:00Z">
              <w:tcPr>
                <w:tcW w:w="78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623C8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Franck Galpin" w:date="2023-04-17T1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28" w:author="Franck Galpin" w:date="2023-04-17T10:47:00Z">
              <w:r w:rsidRPr="00C74D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" w:author="Franck Galpin" w:date="2023-04-17T10:47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7A61E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Franck Galpin" w:date="2023-04-17T1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31" w:author="Franck Galpin" w:date="2023-04-17T10:47:00Z">
              <w:r w:rsidRPr="00C74D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C74D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C74D2F" w:rsidRPr="00C74D2F" w14:paraId="38B16D03" w14:textId="77777777" w:rsidTr="00C74D2F">
        <w:trPr>
          <w:trHeight w:val="255"/>
          <w:ins w:id="132" w:author="Franck Galpin" w:date="2023-04-17T10:47:00Z"/>
          <w:trPrChange w:id="133" w:author="Franck Galpin" w:date="2023-04-17T10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" w:author="Franck Galpin" w:date="2023-04-17T10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546D2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Franck Galpin" w:date="2023-04-17T1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" w:author="Franck Galpin" w:date="2023-04-17T10:47:00Z">
              <w:r w:rsidRPr="00C74D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7" w:author="Franck Galpin" w:date="2023-04-17T10:47:00Z">
              <w:tcPr>
                <w:tcW w:w="98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F5AD09C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Franck Galpin" w:date="2023-04-17T10:47:00Z"/>
                <w:rFonts w:ascii="Arial" w:eastAsia="Times New Roman" w:hAnsi="Arial" w:cs="Arial"/>
                <w:sz w:val="18"/>
                <w:szCs w:val="18"/>
              </w:rPr>
            </w:pPr>
            <w:ins w:id="139" w:author="Franck Galpin" w:date="2023-04-17T10:47:00Z">
              <w:r w:rsidRPr="00C74D2F">
                <w:rPr>
                  <w:rFonts w:ascii="Arial" w:eastAsia="Times New Roman" w:hAnsi="Arial" w:cs="Arial"/>
                  <w:sz w:val="18"/>
                  <w:szCs w:val="18"/>
                </w:rPr>
                <w:t>-9.34%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0" w:author="Franck Galpin" w:date="2023-04-17T10:47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A01E736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Franck Galpin" w:date="2023-04-17T10:47:00Z"/>
                <w:rFonts w:ascii="Arial" w:eastAsia="Times New Roman" w:hAnsi="Arial" w:cs="Arial"/>
                <w:sz w:val="18"/>
                <w:szCs w:val="18"/>
              </w:rPr>
            </w:pPr>
            <w:ins w:id="142" w:author="Franck Galpin" w:date="2023-04-17T10:47:00Z">
              <w:r w:rsidRPr="00C74D2F">
                <w:rPr>
                  <w:rFonts w:ascii="Arial" w:eastAsia="Times New Roman" w:hAnsi="Arial" w:cs="Arial"/>
                  <w:sz w:val="18"/>
                  <w:szCs w:val="18"/>
                </w:rPr>
                <w:t>-9.50%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3" w:author="Franck Galpin" w:date="2023-04-17T10:47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0FC3E2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Franck Galpin" w:date="2023-04-17T10:47:00Z"/>
                <w:rFonts w:ascii="Arial" w:eastAsia="Times New Roman" w:hAnsi="Arial" w:cs="Arial"/>
                <w:sz w:val="18"/>
                <w:szCs w:val="18"/>
              </w:rPr>
            </w:pPr>
            <w:ins w:id="145" w:author="Franck Galpin" w:date="2023-04-17T10:47:00Z">
              <w:r w:rsidRPr="00C74D2F">
                <w:rPr>
                  <w:rFonts w:ascii="Arial" w:eastAsia="Times New Roman" w:hAnsi="Arial" w:cs="Arial"/>
                  <w:sz w:val="18"/>
                  <w:szCs w:val="18"/>
                </w:rPr>
                <w:t>-9.44%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6" w:author="Franck Galpin" w:date="2023-04-17T10:47:00Z">
              <w:tcPr>
                <w:tcW w:w="98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DA7099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Franck Galpin" w:date="2023-04-17T10:47:00Z"/>
                <w:rFonts w:ascii="Arial" w:eastAsia="Times New Roman" w:hAnsi="Arial" w:cs="Arial"/>
                <w:sz w:val="18"/>
                <w:szCs w:val="18"/>
              </w:rPr>
            </w:pPr>
            <w:ins w:id="148" w:author="Franck Galpin" w:date="2023-04-17T10:47:00Z">
              <w:r w:rsidRPr="00C74D2F">
                <w:rPr>
                  <w:rFonts w:ascii="Arial" w:eastAsia="Times New Roman" w:hAnsi="Arial" w:cs="Arial"/>
                  <w:sz w:val="18"/>
                  <w:szCs w:val="18"/>
                </w:rPr>
                <w:t>-43.57%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9" w:author="Franck Galpin" w:date="2023-04-17T10:47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81E5999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Franck Galpin" w:date="2023-04-17T10:47:00Z"/>
                <w:rFonts w:ascii="Arial" w:eastAsia="Times New Roman" w:hAnsi="Arial" w:cs="Arial"/>
                <w:sz w:val="18"/>
                <w:szCs w:val="18"/>
              </w:rPr>
            </w:pPr>
            <w:ins w:id="151" w:author="Franck Galpin" w:date="2023-04-17T10:47:00Z">
              <w:r w:rsidRPr="00C74D2F">
                <w:rPr>
                  <w:rFonts w:ascii="Arial" w:eastAsia="Times New Roman" w:hAnsi="Arial" w:cs="Arial"/>
                  <w:sz w:val="18"/>
                  <w:szCs w:val="18"/>
                </w:rPr>
                <w:t>-29.57%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2" w:author="Franck Galpin" w:date="2023-04-17T10:47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F602F61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Franck Galpin" w:date="2023-04-17T10:47:00Z"/>
                <w:rFonts w:ascii="Arial" w:eastAsia="Times New Roman" w:hAnsi="Arial" w:cs="Arial"/>
                <w:sz w:val="18"/>
                <w:szCs w:val="18"/>
              </w:rPr>
            </w:pPr>
            <w:ins w:id="154" w:author="Franck Galpin" w:date="2023-04-17T10:47:00Z">
              <w:r w:rsidRPr="00C74D2F">
                <w:rPr>
                  <w:rFonts w:ascii="Arial" w:eastAsia="Times New Roman" w:hAnsi="Arial" w:cs="Arial"/>
                  <w:sz w:val="18"/>
                  <w:szCs w:val="18"/>
                </w:rPr>
                <w:t>-29.09%</w:t>
              </w:r>
            </w:ins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" w:author="Franck Galpin" w:date="2023-04-17T10:47:00Z">
              <w:tcPr>
                <w:tcW w:w="7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66C30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Franck Galpin" w:date="2023-04-17T1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" w:author="Franck Galpin" w:date="2023-04-17T10:47:00Z">
              <w:r w:rsidRPr="00C74D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267%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" w:author="Franck Galpin" w:date="2023-04-17T10:47:00Z">
              <w:tcPr>
                <w:tcW w:w="11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14002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Franck Galpin" w:date="2023-04-17T1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" w:author="Franck Galpin" w:date="2023-04-17T10:47:00Z">
              <w:r w:rsidRPr="00C74D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</w:tr>
      <w:tr w:rsidR="00C74D2F" w:rsidRPr="00C74D2F" w14:paraId="028028BF" w14:textId="77777777" w:rsidTr="00C74D2F">
        <w:trPr>
          <w:trHeight w:val="255"/>
          <w:ins w:id="161" w:author="Franck Galpin" w:date="2023-04-17T10:47:00Z"/>
          <w:trPrChange w:id="162" w:author="Franck Galpin" w:date="2023-04-17T10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" w:author="Franck Galpin" w:date="2023-04-17T10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FCF3B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Franck Galpin" w:date="2023-04-17T1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" w:author="Franck Galpin" w:date="2023-04-17T10:47:00Z">
              <w:r w:rsidRPr="00C74D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66" w:author="Franck Galpin" w:date="2023-04-17T10:47:00Z">
              <w:tcPr>
                <w:tcW w:w="98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8ADB452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Franck Galpin" w:date="2023-04-17T10:47:00Z"/>
                <w:rFonts w:ascii="Arial" w:eastAsia="Times New Roman" w:hAnsi="Arial" w:cs="Arial"/>
                <w:sz w:val="18"/>
                <w:szCs w:val="18"/>
              </w:rPr>
            </w:pPr>
            <w:ins w:id="168" w:author="Franck Galpin" w:date="2023-04-17T10:47:00Z">
              <w:r w:rsidRPr="00C74D2F">
                <w:rPr>
                  <w:rFonts w:ascii="Arial" w:eastAsia="Times New Roman" w:hAnsi="Arial" w:cs="Arial"/>
                  <w:sz w:val="18"/>
                  <w:szCs w:val="18"/>
                </w:rPr>
                <w:t>-4.69%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9" w:author="Franck Galpin" w:date="2023-04-17T10:47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B75DE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Franck Galpin" w:date="2023-04-17T1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" w:author="Franck Galpin" w:date="2023-04-17T10:47:00Z">
              <w:r w:rsidRPr="00C74D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2.81%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" w:author="Franck Galpin" w:date="2023-04-17T10:47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5BBD0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Franck Galpin" w:date="2023-04-17T1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" w:author="Franck Galpin" w:date="2023-04-17T10:47:00Z">
              <w:r w:rsidRPr="00C74D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2.71%</w:t>
              </w:r>
            </w:ins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75" w:author="Franck Galpin" w:date="2023-04-17T10:47:00Z">
              <w:tcPr>
                <w:tcW w:w="98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AD2DF45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Franck Galpin" w:date="2023-04-17T10:47:00Z"/>
                <w:rFonts w:ascii="Arial" w:eastAsia="Times New Roman" w:hAnsi="Arial" w:cs="Arial"/>
                <w:sz w:val="18"/>
                <w:szCs w:val="18"/>
              </w:rPr>
            </w:pPr>
            <w:ins w:id="177" w:author="Franck Galpin" w:date="2023-04-17T10:47:00Z">
              <w:r w:rsidRPr="00C74D2F">
                <w:rPr>
                  <w:rFonts w:ascii="Arial" w:eastAsia="Times New Roman" w:hAnsi="Arial" w:cs="Arial"/>
                  <w:sz w:val="18"/>
                  <w:szCs w:val="18"/>
                </w:rPr>
                <w:t>-42.38%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78" w:author="Franck Galpin" w:date="2023-04-17T10:47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CC4990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Franck Galpin" w:date="2023-04-17T10:47:00Z"/>
                <w:rFonts w:ascii="Arial" w:eastAsia="Times New Roman" w:hAnsi="Arial" w:cs="Arial"/>
                <w:sz w:val="18"/>
                <w:szCs w:val="18"/>
              </w:rPr>
            </w:pPr>
            <w:ins w:id="180" w:author="Franck Galpin" w:date="2023-04-17T10:47:00Z">
              <w:r w:rsidRPr="00C74D2F">
                <w:rPr>
                  <w:rFonts w:ascii="Arial" w:eastAsia="Times New Roman" w:hAnsi="Arial" w:cs="Arial"/>
                  <w:sz w:val="18"/>
                  <w:szCs w:val="18"/>
                </w:rPr>
                <w:t>-23.78%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1" w:author="Franck Galpin" w:date="2023-04-17T10:47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2ED793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Franck Galpin" w:date="2023-04-17T10:47:00Z"/>
                <w:rFonts w:ascii="Arial" w:eastAsia="Times New Roman" w:hAnsi="Arial" w:cs="Arial"/>
                <w:sz w:val="18"/>
                <w:szCs w:val="18"/>
              </w:rPr>
            </w:pPr>
            <w:ins w:id="183" w:author="Franck Galpin" w:date="2023-04-17T10:47:00Z">
              <w:r w:rsidRPr="00C74D2F">
                <w:rPr>
                  <w:rFonts w:ascii="Arial" w:eastAsia="Times New Roman" w:hAnsi="Arial" w:cs="Arial"/>
                  <w:sz w:val="18"/>
                  <w:szCs w:val="18"/>
                </w:rPr>
                <w:t>-33.28%</w:t>
              </w:r>
            </w:ins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4" w:author="Franck Galpin" w:date="2023-04-17T10:47:00Z">
              <w:tcPr>
                <w:tcW w:w="7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11206F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Franck Galpin" w:date="2023-04-17T1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6" w:author="Franck Galpin" w:date="2023-04-17T10:47:00Z">
              <w:r w:rsidRPr="00C74D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189%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7" w:author="Franck Galpin" w:date="2023-04-17T10:47:00Z">
              <w:tcPr>
                <w:tcW w:w="11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1609BB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Franck Galpin" w:date="2023-04-17T1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9" w:author="Franck Galpin" w:date="2023-04-17T10:47:00Z">
              <w:r w:rsidRPr="00C74D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144%</w:t>
              </w:r>
            </w:ins>
          </w:p>
        </w:tc>
      </w:tr>
      <w:tr w:rsidR="00C74D2F" w:rsidRPr="00C74D2F" w14:paraId="1665B200" w14:textId="77777777" w:rsidTr="00C74D2F">
        <w:trPr>
          <w:trHeight w:val="255"/>
          <w:ins w:id="190" w:author="Franck Galpin" w:date="2023-04-17T10:47:00Z"/>
          <w:trPrChange w:id="191" w:author="Franck Galpin" w:date="2023-04-17T10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" w:author="Franck Galpin" w:date="2023-04-17T10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990A7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Franck Galpin" w:date="2023-04-17T10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94" w:author="Franck Galpin" w:date="2023-04-17T10:47:00Z">
              <w:r w:rsidRPr="00C74D2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95" w:author="Franck Galpin" w:date="2023-04-17T10:47:00Z">
              <w:tcPr>
                <w:tcW w:w="98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A3F541A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Franck Galpin" w:date="2023-04-17T10:47:00Z"/>
                <w:rFonts w:ascii="Arial" w:eastAsia="Times New Roman" w:hAnsi="Arial" w:cs="Arial"/>
                <w:sz w:val="18"/>
                <w:szCs w:val="18"/>
              </w:rPr>
            </w:pPr>
            <w:ins w:id="197" w:author="Franck Galpin" w:date="2023-04-17T10:47:00Z">
              <w:r w:rsidRPr="00C74D2F">
                <w:rPr>
                  <w:rFonts w:ascii="Arial" w:eastAsia="Times New Roman" w:hAnsi="Arial" w:cs="Arial"/>
                  <w:sz w:val="18"/>
                  <w:szCs w:val="18"/>
                </w:rPr>
                <w:t>-7.01%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98" w:author="Franck Galpin" w:date="2023-04-17T10:47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A8A1F9E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Franck Galpin" w:date="2023-04-17T10:47:00Z"/>
                <w:rFonts w:ascii="Arial" w:eastAsia="Times New Roman" w:hAnsi="Arial" w:cs="Arial"/>
                <w:sz w:val="18"/>
                <w:szCs w:val="18"/>
              </w:rPr>
            </w:pPr>
            <w:ins w:id="200" w:author="Franck Galpin" w:date="2023-04-17T10:47:00Z">
              <w:r w:rsidRPr="00C74D2F">
                <w:rPr>
                  <w:rFonts w:ascii="Arial" w:eastAsia="Times New Roman" w:hAnsi="Arial" w:cs="Arial"/>
                  <w:sz w:val="18"/>
                  <w:szCs w:val="18"/>
                </w:rPr>
                <w:t>-3.34%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1" w:author="Franck Galpin" w:date="2023-04-17T10:47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FEBD6C0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Franck Galpin" w:date="2023-04-17T10:47:00Z"/>
                <w:rFonts w:ascii="Arial" w:eastAsia="Times New Roman" w:hAnsi="Arial" w:cs="Arial"/>
                <w:sz w:val="18"/>
                <w:szCs w:val="18"/>
              </w:rPr>
            </w:pPr>
            <w:ins w:id="203" w:author="Franck Galpin" w:date="2023-04-17T10:47:00Z">
              <w:r w:rsidRPr="00C74D2F">
                <w:rPr>
                  <w:rFonts w:ascii="Arial" w:eastAsia="Times New Roman" w:hAnsi="Arial" w:cs="Arial"/>
                  <w:sz w:val="18"/>
                  <w:szCs w:val="18"/>
                </w:rPr>
                <w:t>-3.36%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04" w:author="Franck Galpin" w:date="2023-04-17T10:47:00Z">
              <w:tcPr>
                <w:tcW w:w="98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9A623B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Franck Galpin" w:date="2023-04-17T10:47:00Z"/>
                <w:rFonts w:ascii="Arial" w:eastAsia="Times New Roman" w:hAnsi="Arial" w:cs="Arial"/>
                <w:sz w:val="18"/>
                <w:szCs w:val="18"/>
              </w:rPr>
            </w:pPr>
            <w:ins w:id="206" w:author="Franck Galpin" w:date="2023-04-17T10:47:00Z">
              <w:r w:rsidRPr="00C74D2F">
                <w:rPr>
                  <w:rFonts w:ascii="Arial" w:eastAsia="Times New Roman" w:hAnsi="Arial" w:cs="Arial"/>
                  <w:sz w:val="18"/>
                  <w:szCs w:val="18"/>
                </w:rPr>
                <w:t>-42.97%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07" w:author="Franck Galpin" w:date="2023-04-17T10:47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EB77382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Franck Galpin" w:date="2023-04-17T10:47:00Z"/>
                <w:rFonts w:ascii="Arial" w:eastAsia="Times New Roman" w:hAnsi="Arial" w:cs="Arial"/>
                <w:sz w:val="18"/>
                <w:szCs w:val="18"/>
              </w:rPr>
            </w:pPr>
            <w:ins w:id="209" w:author="Franck Galpin" w:date="2023-04-17T10:47:00Z">
              <w:r w:rsidRPr="00C74D2F">
                <w:rPr>
                  <w:rFonts w:ascii="Arial" w:eastAsia="Times New Roman" w:hAnsi="Arial" w:cs="Arial"/>
                  <w:sz w:val="18"/>
                  <w:szCs w:val="18"/>
                </w:rPr>
                <w:t>-26.68%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10" w:author="Franck Galpin" w:date="2023-04-17T10:47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D728A8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Franck Galpin" w:date="2023-04-17T10:47:00Z"/>
                <w:rFonts w:ascii="Arial" w:eastAsia="Times New Roman" w:hAnsi="Arial" w:cs="Arial"/>
                <w:sz w:val="18"/>
                <w:szCs w:val="18"/>
              </w:rPr>
            </w:pPr>
            <w:ins w:id="212" w:author="Franck Galpin" w:date="2023-04-17T10:47:00Z">
              <w:r w:rsidRPr="00C74D2F">
                <w:rPr>
                  <w:rFonts w:ascii="Arial" w:eastAsia="Times New Roman" w:hAnsi="Arial" w:cs="Arial"/>
                  <w:sz w:val="18"/>
                  <w:szCs w:val="18"/>
                </w:rPr>
                <w:t>-31.19%</w:t>
              </w:r>
            </w:ins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3" w:author="Franck Galpin" w:date="2023-04-17T10:47:00Z">
              <w:tcPr>
                <w:tcW w:w="78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F741F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Franck Galpin" w:date="2023-04-17T1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5" w:author="Franck Galpin" w:date="2023-04-17T10:47:00Z">
              <w:r w:rsidRPr="00C74D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6" w:author="Franck Galpin" w:date="2023-04-17T10:47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6A0DB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Franck Galpin" w:date="2023-04-17T1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8" w:author="Franck Galpin" w:date="2023-04-17T10:47:00Z">
              <w:r w:rsidRPr="00C74D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31209F24" w14:textId="77777777" w:rsidR="00C74D2F" w:rsidRDefault="00C74D2F" w:rsidP="006850B6">
      <w:pPr>
        <w:rPr>
          <w:sz w:val="20"/>
        </w:rPr>
      </w:pPr>
    </w:p>
    <w:p w14:paraId="59FA509F" w14:textId="6603DBE3" w:rsidR="00E7362D" w:rsidRDefault="00E7362D" w:rsidP="006850B6">
      <w:pPr>
        <w:rPr>
          <w:sz w:val="20"/>
        </w:rPr>
      </w:pPr>
    </w:p>
    <w:tbl>
      <w:tblPr>
        <w:tblW w:w="9503" w:type="dxa"/>
        <w:tblLook w:val="04A0" w:firstRow="1" w:lastRow="0" w:firstColumn="1" w:lastColumn="0" w:noHBand="0" w:noVBand="1"/>
      </w:tblPr>
      <w:tblGrid>
        <w:gridCol w:w="1640"/>
        <w:gridCol w:w="983"/>
        <w:gridCol w:w="983"/>
        <w:gridCol w:w="983"/>
        <w:gridCol w:w="983"/>
        <w:gridCol w:w="983"/>
        <w:gridCol w:w="983"/>
        <w:gridCol w:w="784"/>
        <w:gridCol w:w="1181"/>
      </w:tblGrid>
      <w:tr w:rsidR="00E7362D" w:rsidRPr="006850B6" w14:paraId="5851B2EB" w14:textId="77777777" w:rsidTr="00E7758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3CE02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86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3124C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AI</w:t>
            </w:r>
          </w:p>
        </w:tc>
      </w:tr>
      <w:tr w:rsidR="00E7362D" w:rsidRPr="006850B6" w14:paraId="661F4E86" w14:textId="77777777" w:rsidTr="00E7758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9BBE2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9B721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3214A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0E57A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0721A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64828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AF1FC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22704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F8F75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7362D" w:rsidRPr="006850B6" w14:paraId="227F3060" w14:textId="77777777" w:rsidTr="00E7758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44E68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10E2EB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-9.09%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DE23DF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-10.92%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12D4F6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-10.51%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80CEFE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-43.69%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918FC8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-24.44%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45DD9E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-23.28%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4012A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480%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D9162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665%</w:t>
            </w:r>
          </w:p>
        </w:tc>
      </w:tr>
      <w:tr w:rsidR="00E7362D" w:rsidRPr="006850B6" w14:paraId="3B68A37E" w14:textId="77777777" w:rsidTr="00E7758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F8934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EF3774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-3.93%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2F3363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-12.03%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D3130F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-5.96%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8F2C33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-65.93%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9F5CD8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-57.39%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B9ACC8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-52.44%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624C3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356%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D17D9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723%</w:t>
            </w:r>
          </w:p>
        </w:tc>
      </w:tr>
      <w:tr w:rsidR="00E7362D" w:rsidRPr="006850B6" w14:paraId="04E31CC6" w14:textId="77777777" w:rsidTr="00E7758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4F370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0BE149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-6.51%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CE7FF2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-11.47%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0F12E6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-8.23%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54CCEE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-54.81%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646BC53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-40.92%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B38B5B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-37.86%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5D54F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51AD4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AB8FCC4" w14:textId="0452079A" w:rsidR="00CB625F" w:rsidRDefault="00CB625F" w:rsidP="006850B6">
      <w:pPr>
        <w:rPr>
          <w:sz w:val="20"/>
        </w:rPr>
      </w:pPr>
    </w:p>
    <w:p w14:paraId="0CDCCC51" w14:textId="5D7B9CAA" w:rsidR="00075498" w:rsidRDefault="00075498" w:rsidP="00075498">
      <w:pPr>
        <w:pStyle w:val="Heading2"/>
        <w:rPr>
          <w:lang w:val="fr-FR"/>
        </w:rPr>
      </w:pPr>
      <w:r w:rsidRPr="0072502C">
        <w:rPr>
          <w:lang w:val="fr-FR"/>
        </w:rPr>
        <w:t xml:space="preserve">NNVC-4.0-EE1 vs </w:t>
      </w:r>
      <w:proofErr w:type="spellStart"/>
      <w:r w:rsidR="0072502C" w:rsidRPr="0072502C">
        <w:rPr>
          <w:lang w:val="fr-FR"/>
        </w:rPr>
        <w:t>intra+p</w:t>
      </w:r>
      <w:r w:rsidR="0072502C">
        <w:rPr>
          <w:lang w:val="fr-FR"/>
        </w:rPr>
        <w:t>f</w:t>
      </w:r>
      <w:proofErr w:type="spellEnd"/>
    </w:p>
    <w:p w14:paraId="5463839C" w14:textId="3A25B89A" w:rsidR="0072502C" w:rsidRDefault="0072502C" w:rsidP="0072502C">
      <w:pPr>
        <w:rPr>
          <w:sz w:val="20"/>
        </w:rPr>
      </w:pPr>
    </w:p>
    <w:tbl>
      <w:tblPr>
        <w:tblW w:w="9540" w:type="dxa"/>
        <w:tblLook w:val="04A0" w:firstRow="1" w:lastRow="0" w:firstColumn="1" w:lastColumn="0" w:noHBand="0" w:noVBand="1"/>
      </w:tblPr>
      <w:tblGrid>
        <w:gridCol w:w="1660"/>
        <w:gridCol w:w="996"/>
        <w:gridCol w:w="1010"/>
        <w:gridCol w:w="996"/>
        <w:gridCol w:w="981"/>
        <w:gridCol w:w="981"/>
        <w:gridCol w:w="981"/>
        <w:gridCol w:w="687"/>
        <w:gridCol w:w="1248"/>
      </w:tblGrid>
      <w:tr w:rsidR="0072502C" w:rsidRPr="0072502C" w14:paraId="3394B1FE" w14:textId="77777777" w:rsidTr="0072502C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DCCFB" w14:textId="57723B8D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D87EE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72502C" w:rsidRPr="0072502C" w14:paraId="17843DFD" w14:textId="77777777" w:rsidTr="0072502C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D32C4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16CB5" w14:textId="13674E61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A209A0" w:rsidRPr="006850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NNVC-4.0</w:t>
            </w:r>
          </w:p>
        </w:tc>
      </w:tr>
      <w:tr w:rsidR="0072502C" w:rsidRPr="0072502C" w14:paraId="24BFCF26" w14:textId="77777777" w:rsidTr="0072502C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ACB68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A2CF9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C1E47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2711F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A783E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3D564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E2257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8223E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69F09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72502C" w:rsidRPr="0072502C" w14:paraId="755EB20C" w14:textId="77777777" w:rsidTr="0072502C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AA517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1C5DB7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-8.46%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4400C8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-14.47%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DEE78D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-21.66%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65DF78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-10.21%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3AD0DD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-17.01%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6B990F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-22.43%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BA812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B894A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9988%</w:t>
            </w:r>
          </w:p>
        </w:tc>
      </w:tr>
      <w:tr w:rsidR="0072502C" w:rsidRPr="0072502C" w14:paraId="6BC18E1E" w14:textId="77777777" w:rsidTr="0072502C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17237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E78B8E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-5.55%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E1D625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-18.71%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E14A8C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-14.37%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F58F23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-4.75%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8106FB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-18.09%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F5C026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-12.29%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93A0A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44900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9438%</w:t>
            </w:r>
          </w:p>
        </w:tc>
      </w:tr>
      <w:tr w:rsidR="0072502C" w:rsidRPr="0072502C" w14:paraId="626A94B8" w14:textId="77777777" w:rsidTr="0072502C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5FE52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AA7F81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-6.79%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EA7179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-21.05%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10014E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-17.39%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0ED8B7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-4.84%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9CB3FB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-20.98%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B17350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-16.58%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17058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FC738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10573%</w:t>
            </w:r>
          </w:p>
        </w:tc>
      </w:tr>
      <w:tr w:rsidR="0072502C" w:rsidRPr="0072502C" w14:paraId="7FA50742" w14:textId="77777777" w:rsidTr="0072502C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84DD5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2EA8F0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-5.15%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13E0BF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-19.98%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A1C5E4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-16.90%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31B91B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-3.92%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9735A0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-18.24%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F0F57F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-16.05%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6CFB8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BA3BB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9719%</w:t>
            </w:r>
          </w:p>
        </w:tc>
      </w:tr>
      <w:tr w:rsidR="0072502C" w:rsidRPr="0072502C" w14:paraId="2C74EE51" w14:textId="77777777" w:rsidTr="0072502C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4765E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DFD0B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16371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0B4BA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212C4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6E92E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C6CD6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859DB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C1A2C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502C" w:rsidRPr="0072502C" w14:paraId="01FBFA14" w14:textId="77777777" w:rsidTr="0072502C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7554C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BFFD1A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-6.44%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5DCCFF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-18.98%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8E4AE6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-17.51%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DC218F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-5.65%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005A26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-18.88%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8F0632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-16.75%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D9450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FC456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9992%</w:t>
            </w:r>
          </w:p>
        </w:tc>
      </w:tr>
      <w:tr w:rsidR="0072502C" w:rsidRPr="0072502C" w14:paraId="0202000F" w14:textId="77777777" w:rsidTr="0072502C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574DB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50DA1D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-4.90%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CC723C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-19.33%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47509F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-18.31%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CC206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DC26FC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-17.62%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D08456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-15.98%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1BB93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5B233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10854%</w:t>
            </w:r>
          </w:p>
        </w:tc>
      </w:tr>
      <w:tr w:rsidR="0072502C" w:rsidRPr="0072502C" w14:paraId="078A657C" w14:textId="77777777" w:rsidTr="0072502C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8F566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B1B81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DAFF5A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-13.84%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82F138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-11.19%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CBCCC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93B494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-14.48%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835CC5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-12.44%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AC497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49239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6819%</w:t>
            </w:r>
          </w:p>
        </w:tc>
      </w:tr>
    </w:tbl>
    <w:p w14:paraId="62F60FEF" w14:textId="77777777" w:rsidR="003A668E" w:rsidRPr="0072502C" w:rsidRDefault="003A668E" w:rsidP="003A668E">
      <w:pPr>
        <w:rPr>
          <w:lang w:val="fr-FR"/>
        </w:rPr>
      </w:pPr>
    </w:p>
    <w:p w14:paraId="4D59B347" w14:textId="13B96298" w:rsidR="003C0288" w:rsidRDefault="003C0288" w:rsidP="003C0288">
      <w:pPr>
        <w:pStyle w:val="Heading1"/>
        <w:rPr>
          <w:lang w:val="en-CA"/>
        </w:rPr>
      </w:pPr>
      <w:r>
        <w:rPr>
          <w:lang w:val="en-CA"/>
        </w:rPr>
        <w:t>Discussions</w:t>
      </w:r>
    </w:p>
    <w:p w14:paraId="4A082328" w14:textId="54F290EA" w:rsidR="00175B66" w:rsidRDefault="00175B66" w:rsidP="00175B66">
      <w:pPr>
        <w:pStyle w:val="Heading2"/>
        <w:rPr>
          <w:lang w:val="en-CA"/>
        </w:rPr>
      </w:pPr>
      <w:r>
        <w:rPr>
          <w:lang w:val="en-CA"/>
        </w:rPr>
        <w:t>Previous discussions</w:t>
      </w:r>
    </w:p>
    <w:p w14:paraId="6F99E3C4" w14:textId="0668C91C" w:rsidR="008B3368" w:rsidRDefault="008B3368" w:rsidP="008B3368">
      <w:pPr>
        <w:rPr>
          <w:lang w:val="en-CA"/>
        </w:rPr>
      </w:pPr>
      <w:r>
        <w:rPr>
          <w:lang w:val="en-CA"/>
        </w:rPr>
        <w:t xml:space="preserve">The following points were </w:t>
      </w:r>
      <w:r w:rsidR="005E08CA">
        <w:rPr>
          <w:lang w:val="en-CA"/>
        </w:rPr>
        <w:t xml:space="preserve">pending </w:t>
      </w:r>
      <w:r w:rsidR="006E294B">
        <w:rPr>
          <w:lang w:val="en-CA"/>
        </w:rPr>
        <w:t>at last meeting</w:t>
      </w:r>
      <w:r>
        <w:rPr>
          <w:lang w:val="en-CA"/>
        </w:rPr>
        <w:t>:</w:t>
      </w:r>
    </w:p>
    <w:p w14:paraId="7DC3C2C5" w14:textId="54F359E2" w:rsidR="008B3368" w:rsidRDefault="008B3368" w:rsidP="008B3368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SOLVED</w:t>
      </w:r>
      <w:r w:rsidR="005D72E7">
        <w:rPr>
          <w:lang w:val="en-CA"/>
        </w:rPr>
        <w:t xml:space="preserve"> using git </w:t>
      </w:r>
      <w:proofErr w:type="spellStart"/>
      <w:r w:rsidR="005D72E7">
        <w:rPr>
          <w:lang w:val="en-CA"/>
        </w:rPr>
        <w:t>lfs</w:t>
      </w:r>
      <w:proofErr w:type="spellEnd"/>
      <w:r>
        <w:rPr>
          <w:lang w:val="en-CA"/>
        </w:rPr>
        <w:t xml:space="preserve">: The setting of a better solution for models’ storage </w:t>
      </w:r>
      <w:proofErr w:type="gramStart"/>
      <w:r>
        <w:rPr>
          <w:lang w:val="en-CA"/>
        </w:rPr>
        <w:t>in order to</w:t>
      </w:r>
      <w:proofErr w:type="gramEnd"/>
      <w:r>
        <w:rPr>
          <w:lang w:val="en-CA"/>
        </w:rPr>
        <w:t xml:space="preserve"> avoid repository excess size.</w:t>
      </w:r>
    </w:p>
    <w:p w14:paraId="5A140769" w14:textId="795C50B5" w:rsidR="008B3368" w:rsidRDefault="005D72E7" w:rsidP="008B3368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SOLVED: manual update when needed.</w:t>
      </w:r>
      <w:r w:rsidR="008B3368">
        <w:rPr>
          <w:lang w:val="en-CA"/>
        </w:rPr>
        <w:t xml:space="preserve"> Upgrade the VTM version to benefit from bug corrections from AhG3.</w:t>
      </w:r>
    </w:p>
    <w:p w14:paraId="4D6D2D1F" w14:textId="6035939B" w:rsidR="008B3368" w:rsidRDefault="002F573B" w:rsidP="008B3368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PARTIALLY ENFORCED: </w:t>
      </w:r>
      <w:r w:rsidR="008B3368">
        <w:rPr>
          <w:lang w:val="en-CA"/>
        </w:rPr>
        <w:t>To enforce adopted contributions to merge into existing code, including for the training scripts if they exist (see issue with [MR 21/23]).</w:t>
      </w:r>
    </w:p>
    <w:p w14:paraId="7068E044" w14:textId="4E3164BA" w:rsidR="008B3368" w:rsidRPr="000B3032" w:rsidRDefault="002F573B" w:rsidP="008B3368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SOLVED: </w:t>
      </w:r>
      <w:r w:rsidR="008B3368">
        <w:rPr>
          <w:lang w:val="en-CA"/>
        </w:rPr>
        <w:t>Issue raised on the encoder invariance: likely due to an aggressive optimization compilation option affecting all float operations in the encoder.</w:t>
      </w:r>
    </w:p>
    <w:p w14:paraId="78AE5020" w14:textId="5244C3C6" w:rsidR="00175B66" w:rsidRDefault="00175B66" w:rsidP="00175B66">
      <w:pPr>
        <w:rPr>
          <w:lang w:val="en-CA"/>
        </w:rPr>
      </w:pPr>
    </w:p>
    <w:p w14:paraId="33176F5A" w14:textId="584BC67E" w:rsidR="00175B66" w:rsidRPr="00175B66" w:rsidRDefault="00175B66" w:rsidP="00175B66">
      <w:pPr>
        <w:pStyle w:val="Heading2"/>
        <w:rPr>
          <w:lang w:val="en-CA"/>
        </w:rPr>
      </w:pPr>
      <w:r>
        <w:rPr>
          <w:lang w:val="en-CA"/>
        </w:rPr>
        <w:t>New discussions</w:t>
      </w:r>
    </w:p>
    <w:p w14:paraId="053F925A" w14:textId="77777777" w:rsidR="003C0288" w:rsidRDefault="003C0288" w:rsidP="003C0288">
      <w:pPr>
        <w:rPr>
          <w:lang w:val="en-CA"/>
        </w:rPr>
      </w:pPr>
      <w:r>
        <w:rPr>
          <w:lang w:val="en-CA"/>
        </w:rPr>
        <w:t>The following points were discussed or are still discussed in the group:</w:t>
      </w:r>
    </w:p>
    <w:p w14:paraId="72DE2BDB" w14:textId="198B251C" w:rsidR="003C0288" w:rsidRDefault="003C0288" w:rsidP="003C0288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Official configuration files for NNVC software and </w:t>
      </w:r>
      <w:r w:rsidR="007B1683">
        <w:rPr>
          <w:lang w:val="en-CA"/>
        </w:rPr>
        <w:t>official configuration files for EE1 anchors:</w:t>
      </w:r>
    </w:p>
    <w:p w14:paraId="516D5067" w14:textId="5B629A5A" w:rsidR="0098409A" w:rsidRDefault="007B1683" w:rsidP="007B1683">
      <w:pPr>
        <w:pStyle w:val="ListParagraph"/>
        <w:numPr>
          <w:ilvl w:val="1"/>
          <w:numId w:val="16"/>
        </w:numPr>
      </w:pPr>
      <w:r w:rsidRPr="007B1683">
        <w:t xml:space="preserve">Current EE1 anchors files </w:t>
      </w:r>
      <w:r w:rsidR="00DE00E4">
        <w:t>are</w:t>
      </w:r>
      <w:r w:rsidR="00B545EF">
        <w:t xml:space="preserve"> based on all tools off, </w:t>
      </w:r>
      <w:proofErr w:type="gramStart"/>
      <w:r w:rsidR="00B545EF">
        <w:t>i.e.</w:t>
      </w:r>
      <w:proofErr w:type="gramEnd"/>
      <w:r w:rsidR="00B545EF">
        <w:t xml:space="preserve"> anchor is essentially VTM-11.0</w:t>
      </w:r>
    </w:p>
    <w:p w14:paraId="61ED6F66" w14:textId="77777777" w:rsidR="00627578" w:rsidRDefault="00B545EF" w:rsidP="007B1683">
      <w:pPr>
        <w:pStyle w:val="ListParagraph"/>
        <w:numPr>
          <w:ilvl w:val="1"/>
          <w:numId w:val="16"/>
        </w:numPr>
      </w:pPr>
      <w:r>
        <w:t xml:space="preserve">One official set of </w:t>
      </w:r>
      <w:r w:rsidR="00DE00E4">
        <w:t xml:space="preserve">configuration files cannot be decided because some tools are mutually exclusive. </w:t>
      </w:r>
    </w:p>
    <w:p w14:paraId="3DCAB3E6" w14:textId="3D595BCE" w:rsidR="000C1851" w:rsidRDefault="000C1851" w:rsidP="007B1683">
      <w:pPr>
        <w:pStyle w:val="ListParagraph"/>
        <w:numPr>
          <w:ilvl w:val="1"/>
          <w:numId w:val="16"/>
        </w:numPr>
      </w:pPr>
      <w:r>
        <w:t>It raise</w:t>
      </w:r>
      <w:r w:rsidR="005913FB">
        <w:t>d</w:t>
      </w:r>
      <w:r>
        <w:t xml:space="preserve"> some issues:</w:t>
      </w:r>
    </w:p>
    <w:p w14:paraId="0A1B5920" w14:textId="3DB2DA36" w:rsidR="007B1683" w:rsidRDefault="00627578" w:rsidP="000C1851">
      <w:pPr>
        <w:pStyle w:val="ListParagraph"/>
        <w:numPr>
          <w:ilvl w:val="2"/>
          <w:numId w:val="16"/>
        </w:numPr>
      </w:pPr>
      <w:r>
        <w:t>P</w:t>
      </w:r>
      <w:r w:rsidR="007B1683">
        <w:t xml:space="preserve">rogress of NNVC </w:t>
      </w:r>
      <w:r w:rsidR="00F12798">
        <w:t xml:space="preserve">can be difficult to demonstrate without any official </w:t>
      </w:r>
      <w:r w:rsidR="003B4FD9">
        <w:t>configuration.</w:t>
      </w:r>
    </w:p>
    <w:p w14:paraId="57CC396B" w14:textId="5D931B38" w:rsidR="003B4FD9" w:rsidRDefault="003B4FD9" w:rsidP="000C1851">
      <w:pPr>
        <w:pStyle w:val="ListParagraph"/>
        <w:numPr>
          <w:ilvl w:val="2"/>
          <w:numId w:val="16"/>
        </w:numPr>
      </w:pPr>
      <w:r>
        <w:t xml:space="preserve">With </w:t>
      </w:r>
      <w:r w:rsidR="008D60BC">
        <w:t xml:space="preserve">all </w:t>
      </w:r>
      <w:proofErr w:type="gramStart"/>
      <w:r w:rsidR="008D60BC">
        <w:t>tools</w:t>
      </w:r>
      <w:proofErr w:type="gramEnd"/>
      <w:r w:rsidR="008D60BC">
        <w:t xml:space="preserve"> off, new integrated tools </w:t>
      </w:r>
      <w:r w:rsidR="00713BEB">
        <w:t>do</w:t>
      </w:r>
      <w:r w:rsidR="008D60BC">
        <w:t xml:space="preserve"> not take into account existing integrated tools and conflict might appear.</w:t>
      </w:r>
    </w:p>
    <w:p w14:paraId="3CB7B6FD" w14:textId="2B99F3FB" w:rsidR="007B1683" w:rsidRDefault="00635153" w:rsidP="00635153">
      <w:pPr>
        <w:pStyle w:val="ListParagraph"/>
        <w:numPr>
          <w:ilvl w:val="2"/>
          <w:numId w:val="16"/>
        </w:numPr>
      </w:pPr>
      <w:r>
        <w:t xml:space="preserve">Synergy of tools are not </w:t>
      </w:r>
      <w:r w:rsidR="00D23A2B">
        <w:t>easily shown when adopting a new tool.</w:t>
      </w:r>
    </w:p>
    <w:p w14:paraId="4C31BE8C" w14:textId="0C1DB77C" w:rsidR="00173B3F" w:rsidRPr="007B1683" w:rsidRDefault="000A3F5D" w:rsidP="00635153">
      <w:pPr>
        <w:pStyle w:val="ListParagraph"/>
        <w:numPr>
          <w:ilvl w:val="2"/>
          <w:numId w:val="16"/>
        </w:numPr>
      </w:pPr>
      <w:r>
        <w:t>It increases a lot the number of combination</w:t>
      </w:r>
      <w:r w:rsidR="00253040">
        <w:t>s</w:t>
      </w:r>
      <w:r>
        <w:t xml:space="preserve"> to generate. </w:t>
      </w:r>
    </w:p>
    <w:p w14:paraId="22143C03" w14:textId="57E42B5E" w:rsidR="006C2BD8" w:rsidRPr="005F6B1E" w:rsidRDefault="003C0288" w:rsidP="005F6B1E">
      <w:pPr>
        <w:pStyle w:val="ListParagraph"/>
        <w:numPr>
          <w:ilvl w:val="0"/>
          <w:numId w:val="16"/>
        </w:numPr>
        <w:rPr>
          <w:lang w:val="en-CA"/>
        </w:rPr>
      </w:pPr>
      <w:r w:rsidRPr="005F6B1E">
        <w:rPr>
          <w:lang w:val="en-CA"/>
        </w:rPr>
        <w:t>To enforce adopted contributions</w:t>
      </w:r>
      <w:r w:rsidR="007B1683" w:rsidRPr="005F6B1E">
        <w:rPr>
          <w:lang w:val="en-CA"/>
        </w:rPr>
        <w:t xml:space="preserve"> to provide training scripts </w:t>
      </w:r>
      <w:r w:rsidR="005F6B1E" w:rsidRPr="005F6B1E">
        <w:rPr>
          <w:lang w:val="en-CA"/>
        </w:rPr>
        <w:t xml:space="preserve">to train a model </w:t>
      </w:r>
      <w:r w:rsidR="006C2BD8" w:rsidRPr="005F6B1E">
        <w:rPr>
          <w:lang w:val="en-CA"/>
        </w:rPr>
        <w:t>from scratch (issue with AC00</w:t>
      </w:r>
      <w:r w:rsidR="005F6B1E" w:rsidRPr="005F6B1E">
        <w:rPr>
          <w:lang w:val="en-CA"/>
        </w:rPr>
        <w:t>55</w:t>
      </w:r>
      <w:r w:rsidR="006C2BD8" w:rsidRPr="005F6B1E">
        <w:rPr>
          <w:lang w:val="en-CA"/>
        </w:rPr>
        <w:t>)</w:t>
      </w:r>
      <w:r w:rsidR="009F1E78">
        <w:rPr>
          <w:lang w:val="en-CA"/>
        </w:rPr>
        <w:t>. It raised the following issues:</w:t>
      </w:r>
    </w:p>
    <w:p w14:paraId="1A5A17B1" w14:textId="6C8C36EB" w:rsidR="006C2BD8" w:rsidRDefault="009F1E78" w:rsidP="006C2BD8">
      <w:pPr>
        <w:pStyle w:val="ListParagraph"/>
        <w:numPr>
          <w:ilvl w:val="1"/>
          <w:numId w:val="16"/>
        </w:numPr>
        <w:rPr>
          <w:lang w:val="en-CA"/>
        </w:rPr>
      </w:pPr>
      <w:r>
        <w:rPr>
          <w:lang w:val="en-CA"/>
        </w:rPr>
        <w:t xml:space="preserve">Fine-tuned models are not modifiable </w:t>
      </w:r>
      <w:r w:rsidR="00F12878">
        <w:rPr>
          <w:lang w:val="en-CA"/>
        </w:rPr>
        <w:t>by other proponents</w:t>
      </w:r>
      <w:r w:rsidR="002D0966">
        <w:rPr>
          <w:lang w:val="en-CA"/>
        </w:rPr>
        <w:t xml:space="preserve"> (architecture, training </w:t>
      </w:r>
      <w:r w:rsidR="00044ACA">
        <w:rPr>
          <w:lang w:val="en-CA"/>
        </w:rPr>
        <w:t>policy</w:t>
      </w:r>
      <w:r w:rsidR="002D0966">
        <w:rPr>
          <w:lang w:val="en-CA"/>
        </w:rPr>
        <w:t xml:space="preserve"> etc.)</w:t>
      </w:r>
    </w:p>
    <w:p w14:paraId="08126D7C" w14:textId="7922B813" w:rsidR="00F12878" w:rsidRDefault="00F12878" w:rsidP="006C2BD8">
      <w:pPr>
        <w:pStyle w:val="ListParagraph"/>
        <w:numPr>
          <w:ilvl w:val="1"/>
          <w:numId w:val="16"/>
        </w:numPr>
        <w:rPr>
          <w:lang w:val="en-CA"/>
        </w:rPr>
      </w:pPr>
      <w:r>
        <w:rPr>
          <w:lang w:val="en-CA"/>
        </w:rPr>
        <w:t xml:space="preserve">Training is not officially </w:t>
      </w:r>
      <w:r w:rsidR="002D0966">
        <w:rPr>
          <w:lang w:val="en-CA"/>
        </w:rPr>
        <w:t>cross-check.</w:t>
      </w:r>
    </w:p>
    <w:p w14:paraId="43FCB214" w14:textId="099EDCD4" w:rsidR="002D0966" w:rsidRDefault="002D0966" w:rsidP="002D0966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A </w:t>
      </w:r>
      <w:r w:rsidR="003D4B9B">
        <w:rPr>
          <w:lang w:val="en-CA"/>
        </w:rPr>
        <w:t xml:space="preserve">MR </w:t>
      </w:r>
      <w:r w:rsidR="00C66E4C">
        <w:rPr>
          <w:lang w:val="en-CA"/>
        </w:rPr>
        <w:t>(MR</w:t>
      </w:r>
      <w:r w:rsidR="00E834A6">
        <w:rPr>
          <w:lang w:val="en-CA"/>
        </w:rPr>
        <w:t xml:space="preserve">68) </w:t>
      </w:r>
      <w:r w:rsidR="003D4B9B">
        <w:rPr>
          <w:lang w:val="en-CA"/>
        </w:rPr>
        <w:t xml:space="preserve">was submitting after the software release deadline, modifying the results. </w:t>
      </w:r>
      <w:r w:rsidR="00044ACA">
        <w:rPr>
          <w:lang w:val="en-CA"/>
        </w:rPr>
        <w:t>The MR consists in one line change</w:t>
      </w:r>
      <w:r w:rsidR="009C22C7">
        <w:rPr>
          <w:lang w:val="en-CA"/>
        </w:rPr>
        <w:t xml:space="preserve"> and improve the </w:t>
      </w:r>
      <w:r w:rsidR="00E834A6">
        <w:rPr>
          <w:lang w:val="en-CA"/>
        </w:rPr>
        <w:t>results,</w:t>
      </w:r>
      <w:r w:rsidR="00044ACA">
        <w:rPr>
          <w:lang w:val="en-CA"/>
        </w:rPr>
        <w:t xml:space="preserve"> </w:t>
      </w:r>
      <w:r w:rsidR="009C22C7">
        <w:rPr>
          <w:lang w:val="en-CA"/>
        </w:rPr>
        <w:t xml:space="preserve">but </w:t>
      </w:r>
      <w:r w:rsidR="00E834A6">
        <w:rPr>
          <w:lang w:val="en-CA"/>
        </w:rPr>
        <w:t xml:space="preserve">the changes </w:t>
      </w:r>
      <w:r w:rsidR="009C22C7">
        <w:rPr>
          <w:lang w:val="en-CA"/>
        </w:rPr>
        <w:t>w</w:t>
      </w:r>
      <w:r w:rsidR="00E834A6">
        <w:rPr>
          <w:lang w:val="en-CA"/>
        </w:rPr>
        <w:t>ere</w:t>
      </w:r>
      <w:r w:rsidR="009C22C7">
        <w:rPr>
          <w:lang w:val="en-CA"/>
        </w:rPr>
        <w:t xml:space="preserve"> not in the cross-checked software. No consensus has been reached to </w:t>
      </w:r>
      <w:r w:rsidR="002C1D27">
        <w:rPr>
          <w:lang w:val="en-CA"/>
        </w:rPr>
        <w:t>integrate the modification in the next software version.</w:t>
      </w:r>
      <w:r>
        <w:rPr>
          <w:lang w:val="en-CA"/>
        </w:rPr>
        <w:t xml:space="preserve"> </w:t>
      </w:r>
    </w:p>
    <w:p w14:paraId="0201FDAA" w14:textId="27F6C97A" w:rsidR="00F416CC" w:rsidRDefault="00F416CC" w:rsidP="00F416CC">
      <w:pPr>
        <w:pStyle w:val="Heading1"/>
        <w:rPr>
          <w:lang w:val="en-CA"/>
        </w:rPr>
      </w:pPr>
      <w:r>
        <w:rPr>
          <w:lang w:val="en-CA"/>
        </w:rPr>
        <w:lastRenderedPageBreak/>
        <w:t>Configurations</w:t>
      </w:r>
    </w:p>
    <w:p w14:paraId="42255133" w14:textId="77777777" w:rsidR="00F02AA2" w:rsidRDefault="00F416CC" w:rsidP="00F416CC">
      <w:pPr>
        <w:rPr>
          <w:lang w:val="en-CA"/>
        </w:rPr>
      </w:pPr>
      <w:r>
        <w:rPr>
          <w:lang w:val="en-CA"/>
        </w:rPr>
        <w:t xml:space="preserve">The following configurations </w:t>
      </w:r>
      <w:r w:rsidR="00074BA7">
        <w:rPr>
          <w:lang w:val="en-CA"/>
        </w:rPr>
        <w:t xml:space="preserve">is </w:t>
      </w:r>
      <w:r>
        <w:rPr>
          <w:lang w:val="en-CA"/>
        </w:rPr>
        <w:t xml:space="preserve">used to generate the different </w:t>
      </w:r>
      <w:r w:rsidR="00F121FD">
        <w:rPr>
          <w:lang w:val="en-CA"/>
        </w:rPr>
        <w:t>NNVC results</w:t>
      </w:r>
      <w:r w:rsidR="00F02AA2">
        <w:rPr>
          <w:lang w:val="en-CA"/>
        </w:rPr>
        <w:t>.</w:t>
      </w:r>
    </w:p>
    <w:p w14:paraId="3D07B003" w14:textId="77777777" w:rsidR="00AC4692" w:rsidRDefault="00F02AA2" w:rsidP="00F416CC">
      <w:pPr>
        <w:rPr>
          <w:lang w:val="en-CA"/>
        </w:rPr>
      </w:pPr>
      <w:r>
        <w:rPr>
          <w:lang w:val="en-CA"/>
        </w:rPr>
        <w:t xml:space="preserve">The column “tested” </w:t>
      </w:r>
      <w:r w:rsidR="00AC4692">
        <w:rPr>
          <w:lang w:val="en-CA"/>
        </w:rPr>
        <w:t>is read as follow:</w:t>
      </w:r>
    </w:p>
    <w:p w14:paraId="4ADB6404" w14:textId="3CBFBFC3" w:rsidR="00AC4692" w:rsidRDefault="00AC4692" w:rsidP="00AC4692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Y: the configuration has been tested using the new NNVC-4.0 software</w:t>
      </w:r>
    </w:p>
    <w:p w14:paraId="419C0897" w14:textId="5CB84C8A" w:rsidR="00F416CC" w:rsidRDefault="00AC4692" w:rsidP="00AC4692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P: the results </w:t>
      </w:r>
      <w:r w:rsidR="00376829">
        <w:rPr>
          <w:lang w:val="en-CA"/>
        </w:rPr>
        <w:t xml:space="preserve">are the ones from the previous NNVC-3.0 software basis </w:t>
      </w:r>
    </w:p>
    <w:p w14:paraId="2A5EECCC" w14:textId="50529B32" w:rsidR="00B51BFF" w:rsidRDefault="00376829" w:rsidP="00B51BFF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N: not tested.</w:t>
      </w:r>
    </w:p>
    <w:p w14:paraId="0C18B1DF" w14:textId="4E623AFB" w:rsidR="00B51BFF" w:rsidRDefault="00B51BFF" w:rsidP="00B51BFF">
      <w:pPr>
        <w:rPr>
          <w:lang w:val="en-CA"/>
        </w:rPr>
      </w:pPr>
      <w:r>
        <w:rPr>
          <w:lang w:val="en-CA"/>
        </w:rPr>
        <w:t>The column “</w:t>
      </w:r>
      <w:proofErr w:type="spellStart"/>
      <w:r>
        <w:rPr>
          <w:lang w:val="en-CA"/>
        </w:rPr>
        <w:t>xcheck</w:t>
      </w:r>
      <w:proofErr w:type="spellEnd"/>
      <w:r>
        <w:rPr>
          <w:lang w:val="en-CA"/>
        </w:rPr>
        <w:t>” is read as follow:</w:t>
      </w:r>
    </w:p>
    <w:p w14:paraId="541B3398" w14:textId="5AD8F601" w:rsidR="005177AE" w:rsidRDefault="005177AE" w:rsidP="005177AE">
      <w:pPr>
        <w:pStyle w:val="ListParagraph"/>
        <w:numPr>
          <w:ilvl w:val="0"/>
          <w:numId w:val="16"/>
        </w:numPr>
        <w:rPr>
          <w:lang w:val="en-CA"/>
        </w:rPr>
      </w:pPr>
      <w:r w:rsidRPr="005177AE">
        <w:rPr>
          <w:lang w:val="en-CA"/>
        </w:rPr>
        <w:t>Y: the test has been cross-checked</w:t>
      </w:r>
    </w:p>
    <w:p w14:paraId="50626BFD" w14:textId="2A8078E9" w:rsidR="005177AE" w:rsidRDefault="005177AE" w:rsidP="005177AE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P: </w:t>
      </w:r>
      <w:r w:rsidR="00F136AF">
        <w:rPr>
          <w:lang w:val="en-CA"/>
        </w:rPr>
        <w:t>no cross-checked performed but results are consistent with previous version on NNVC-3.0</w:t>
      </w:r>
    </w:p>
    <w:p w14:paraId="1DAB5AEA" w14:textId="7293F015" w:rsidR="00F136AF" w:rsidRPr="005177AE" w:rsidRDefault="00F136AF" w:rsidP="005177AE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N: no cross</w:t>
      </w:r>
      <w:r w:rsidR="0041224A">
        <w:rPr>
          <w:lang w:val="en-CA"/>
        </w:rPr>
        <w:t>-check available</w:t>
      </w:r>
    </w:p>
    <w:p w14:paraId="4B37B7EC" w14:textId="77777777" w:rsidR="00074BA7" w:rsidRDefault="00074BA7" w:rsidP="00F416CC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9"/>
        <w:gridCol w:w="1995"/>
        <w:gridCol w:w="4204"/>
        <w:gridCol w:w="798"/>
        <w:gridCol w:w="724"/>
      </w:tblGrid>
      <w:tr w:rsidR="00B51BFF" w:rsidRPr="003E6CB5" w14:paraId="63E2F815" w14:textId="316C6D54" w:rsidTr="007077C8">
        <w:tc>
          <w:tcPr>
            <w:tcW w:w="1629" w:type="dxa"/>
          </w:tcPr>
          <w:p w14:paraId="3DBDA005" w14:textId="6A66B7E0" w:rsidR="00B51BFF" w:rsidRPr="003E6CB5" w:rsidRDefault="00B51BFF" w:rsidP="00F416CC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Name</w:t>
            </w:r>
          </w:p>
        </w:tc>
        <w:tc>
          <w:tcPr>
            <w:tcW w:w="1995" w:type="dxa"/>
          </w:tcPr>
          <w:p w14:paraId="2EB0AA5F" w14:textId="22F7993F" w:rsidR="00B51BFF" w:rsidRPr="003E6CB5" w:rsidRDefault="00B51BFF" w:rsidP="00F416CC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Tools</w:t>
            </w:r>
          </w:p>
        </w:tc>
        <w:tc>
          <w:tcPr>
            <w:tcW w:w="4204" w:type="dxa"/>
          </w:tcPr>
          <w:p w14:paraId="4A84CE16" w14:textId="7E697931" w:rsidR="00B51BFF" w:rsidRPr="003E6CB5" w:rsidRDefault="00B51BFF" w:rsidP="00F416CC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Configuration</w:t>
            </w:r>
          </w:p>
        </w:tc>
        <w:tc>
          <w:tcPr>
            <w:tcW w:w="798" w:type="dxa"/>
          </w:tcPr>
          <w:p w14:paraId="3CD35793" w14:textId="1A07E5E5" w:rsidR="00B51BFF" w:rsidRPr="003E6CB5" w:rsidRDefault="00B51BFF" w:rsidP="003C29DE">
            <w:pPr>
              <w:jc w:val="center"/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Tested</w:t>
            </w:r>
          </w:p>
        </w:tc>
        <w:tc>
          <w:tcPr>
            <w:tcW w:w="724" w:type="dxa"/>
          </w:tcPr>
          <w:p w14:paraId="27AAEDB5" w14:textId="1F9699C5" w:rsidR="00B51BFF" w:rsidRDefault="00B51BFF" w:rsidP="003C29DE">
            <w:pPr>
              <w:jc w:val="center"/>
              <w:rPr>
                <w:sz w:val="14"/>
                <w:szCs w:val="12"/>
                <w:lang w:val="en-CA"/>
              </w:rPr>
            </w:pPr>
            <w:proofErr w:type="spellStart"/>
            <w:r>
              <w:rPr>
                <w:sz w:val="14"/>
                <w:szCs w:val="12"/>
                <w:lang w:val="en-CA"/>
              </w:rPr>
              <w:t>Xcheck</w:t>
            </w:r>
            <w:proofErr w:type="spellEnd"/>
          </w:p>
        </w:tc>
      </w:tr>
      <w:tr w:rsidR="00B51BFF" w:rsidRPr="003E6CB5" w14:paraId="11AC8A25" w14:textId="74D4E78E" w:rsidTr="007077C8">
        <w:tc>
          <w:tcPr>
            <w:tcW w:w="1629" w:type="dxa"/>
          </w:tcPr>
          <w:p w14:paraId="15543285" w14:textId="07F562FA" w:rsidR="00B51BFF" w:rsidRPr="003E6CB5" w:rsidRDefault="00B51BFF" w:rsidP="00F416CC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 xml:space="preserve">EE1 </w:t>
            </w:r>
          </w:p>
        </w:tc>
        <w:tc>
          <w:tcPr>
            <w:tcW w:w="1995" w:type="dxa"/>
          </w:tcPr>
          <w:p w14:paraId="5A22D994" w14:textId="2998178E" w:rsidR="00B51BFF" w:rsidRPr="003E6CB5" w:rsidRDefault="00B51BFF" w:rsidP="00F416CC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All NN tools off</w:t>
            </w:r>
          </w:p>
        </w:tc>
        <w:tc>
          <w:tcPr>
            <w:tcW w:w="4204" w:type="dxa"/>
          </w:tcPr>
          <w:p w14:paraId="0601E4A0" w14:textId="65703CAE" w:rsidR="00B51BFF" w:rsidRPr="003E6CB5" w:rsidRDefault="00B51BFF" w:rsidP="00F416CC">
            <w:pPr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  <w:lang w:val="en-CA"/>
              </w:rPr>
              <w:t>encoder_xxx_vtm.cfg</w:t>
            </w:r>
            <w:proofErr w:type="spellEnd"/>
          </w:p>
        </w:tc>
        <w:tc>
          <w:tcPr>
            <w:tcW w:w="798" w:type="dxa"/>
          </w:tcPr>
          <w:p w14:paraId="0FE3971E" w14:textId="0E808732" w:rsidR="00B51BFF" w:rsidRPr="003E6CB5" w:rsidRDefault="00B51BFF" w:rsidP="003C29DE">
            <w:pPr>
              <w:jc w:val="center"/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r>
              <w:rPr>
                <w:rFonts w:ascii="Courier New" w:hAnsi="Courier New" w:cs="Courier New"/>
                <w:sz w:val="14"/>
                <w:szCs w:val="12"/>
                <w:lang w:val="en-CA"/>
              </w:rPr>
              <w:t>Y</w:t>
            </w:r>
          </w:p>
        </w:tc>
        <w:tc>
          <w:tcPr>
            <w:tcW w:w="724" w:type="dxa"/>
          </w:tcPr>
          <w:p w14:paraId="26C41FD5" w14:textId="5ABF708F" w:rsidR="00B51BFF" w:rsidRDefault="0041224A" w:rsidP="003C29DE">
            <w:pPr>
              <w:jc w:val="center"/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r>
              <w:rPr>
                <w:rFonts w:ascii="Courier New" w:hAnsi="Courier New" w:cs="Courier New"/>
                <w:sz w:val="14"/>
                <w:szCs w:val="12"/>
                <w:lang w:val="en-CA"/>
              </w:rPr>
              <w:t>Y</w:t>
            </w:r>
          </w:p>
        </w:tc>
      </w:tr>
      <w:tr w:rsidR="00B51BFF" w:rsidRPr="003E6CB5" w14:paraId="5A2EFB7D" w14:textId="4E4F9A07" w:rsidTr="007077C8">
        <w:tc>
          <w:tcPr>
            <w:tcW w:w="1629" w:type="dxa"/>
          </w:tcPr>
          <w:p w14:paraId="233C73E0" w14:textId="7512EEF8" w:rsidR="00B51BFF" w:rsidRPr="003E6CB5" w:rsidRDefault="00B51BFF" w:rsidP="000D5594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set0</w:t>
            </w:r>
          </w:p>
        </w:tc>
        <w:tc>
          <w:tcPr>
            <w:tcW w:w="1995" w:type="dxa"/>
          </w:tcPr>
          <w:p w14:paraId="61362852" w14:textId="1323E58F" w:rsidR="00B51BFF" w:rsidRPr="003E6CB5" w:rsidRDefault="00B51BFF" w:rsidP="000D5594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#0</w:t>
            </w:r>
          </w:p>
        </w:tc>
        <w:tc>
          <w:tcPr>
            <w:tcW w:w="4204" w:type="dxa"/>
          </w:tcPr>
          <w:p w14:paraId="75B5CAB8" w14:textId="1DF8865B" w:rsidR="00B51BFF" w:rsidRPr="003E6CB5" w:rsidRDefault="00B51BFF" w:rsidP="000D5594">
            <w:pPr>
              <w:rPr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-based/NnlfOption_1.cfg</w:t>
            </w:r>
          </w:p>
        </w:tc>
        <w:tc>
          <w:tcPr>
            <w:tcW w:w="798" w:type="dxa"/>
          </w:tcPr>
          <w:p w14:paraId="35C9A568" w14:textId="440A97DF" w:rsidR="00B51BFF" w:rsidRPr="003E6CB5" w:rsidRDefault="00B51BF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 w:hint="eastAsia"/>
                <w:sz w:val="14"/>
                <w:szCs w:val="12"/>
                <w:lang w:eastAsia="zh-CN"/>
              </w:rPr>
              <w:t>Y</w:t>
            </w:r>
          </w:p>
        </w:tc>
        <w:tc>
          <w:tcPr>
            <w:tcW w:w="724" w:type="dxa"/>
          </w:tcPr>
          <w:p w14:paraId="5ED4D3BC" w14:textId="75AE7DE7" w:rsidR="00B51BFF" w:rsidRDefault="0041224A" w:rsidP="003C29DE">
            <w:pPr>
              <w:jc w:val="center"/>
              <w:rPr>
                <w:rFonts w:ascii="Courier New" w:hAnsi="Courier New" w:cs="Courier New"/>
                <w:sz w:val="14"/>
                <w:szCs w:val="12"/>
                <w:lang w:eastAsia="zh-CN"/>
              </w:rPr>
            </w:pPr>
            <w:r>
              <w:rPr>
                <w:rFonts w:ascii="Courier New" w:hAnsi="Courier New" w:cs="Courier New"/>
                <w:sz w:val="14"/>
                <w:szCs w:val="12"/>
                <w:lang w:eastAsia="zh-CN"/>
              </w:rPr>
              <w:t>Y</w:t>
            </w:r>
          </w:p>
        </w:tc>
      </w:tr>
      <w:tr w:rsidR="00B51BFF" w:rsidRPr="003E6CB5" w14:paraId="2A16DB82" w14:textId="1DAC98F2" w:rsidTr="007077C8">
        <w:tc>
          <w:tcPr>
            <w:tcW w:w="1629" w:type="dxa"/>
          </w:tcPr>
          <w:p w14:paraId="5772D3FC" w14:textId="648267FA" w:rsidR="00B51BFF" w:rsidRPr="003E6CB5" w:rsidRDefault="00B51BFF" w:rsidP="003E6CB5">
            <w:pPr>
              <w:rPr>
                <w:sz w:val="14"/>
                <w:szCs w:val="12"/>
              </w:rPr>
            </w:pPr>
            <w:r>
              <w:rPr>
                <w:sz w:val="14"/>
                <w:szCs w:val="12"/>
                <w:lang w:val="en-CA"/>
              </w:rPr>
              <w:t>set1</w:t>
            </w:r>
          </w:p>
        </w:tc>
        <w:tc>
          <w:tcPr>
            <w:tcW w:w="1995" w:type="dxa"/>
          </w:tcPr>
          <w:p w14:paraId="6B3B41C3" w14:textId="1BBF5E33" w:rsidR="00B51BFF" w:rsidRPr="003E6CB5" w:rsidRDefault="00B51BFF" w:rsidP="003E6CB5">
            <w:pPr>
              <w:rPr>
                <w:sz w:val="14"/>
                <w:szCs w:val="12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</w:t>
            </w:r>
            <w:r>
              <w:rPr>
                <w:sz w:val="14"/>
                <w:szCs w:val="12"/>
                <w:lang w:val="en-CA"/>
              </w:rPr>
              <w:t>1</w:t>
            </w:r>
          </w:p>
        </w:tc>
        <w:tc>
          <w:tcPr>
            <w:tcW w:w="4204" w:type="dxa"/>
          </w:tcPr>
          <w:p w14:paraId="5B56C029" w14:textId="072B34D9" w:rsidR="00B51BFF" w:rsidRPr="000E5D6E" w:rsidRDefault="00B51BFF" w:rsidP="003E6CB5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-based/NnlfOption_</w:t>
            </w:r>
            <w:r>
              <w:rPr>
                <w:rFonts w:ascii="Courier New" w:hAnsi="Courier New" w:cs="Courier New"/>
                <w:sz w:val="14"/>
                <w:szCs w:val="12"/>
              </w:rPr>
              <w:t>2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>.cfg</w:t>
            </w:r>
          </w:p>
        </w:tc>
        <w:tc>
          <w:tcPr>
            <w:tcW w:w="798" w:type="dxa"/>
          </w:tcPr>
          <w:p w14:paraId="41309784" w14:textId="6E73492F" w:rsidR="00B51BFF" w:rsidRPr="003E6CB5" w:rsidRDefault="00B51BF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 w:hint="eastAsia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01743BD5" w14:textId="3F7B38B4" w:rsidR="00B51BFF" w:rsidRDefault="0041224A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B51BFF" w:rsidRPr="003E6CB5" w14:paraId="6CDF1F8A" w14:textId="056055AE" w:rsidTr="007077C8">
        <w:tc>
          <w:tcPr>
            <w:tcW w:w="1629" w:type="dxa"/>
          </w:tcPr>
          <w:p w14:paraId="4094C0A7" w14:textId="05E916A3" w:rsidR="00B51BFF" w:rsidRPr="003E6CB5" w:rsidRDefault="00B51BFF" w:rsidP="003E6CB5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intra</w:t>
            </w:r>
          </w:p>
        </w:tc>
        <w:tc>
          <w:tcPr>
            <w:tcW w:w="1995" w:type="dxa"/>
          </w:tcPr>
          <w:p w14:paraId="25AFA6F4" w14:textId="47AE903F" w:rsidR="00B51BFF" w:rsidRPr="003E6CB5" w:rsidRDefault="00B51BFF" w:rsidP="003E6CB5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Intra prediction</w:t>
            </w:r>
          </w:p>
        </w:tc>
        <w:tc>
          <w:tcPr>
            <w:tcW w:w="4204" w:type="dxa"/>
          </w:tcPr>
          <w:p w14:paraId="5EA4A1C6" w14:textId="509C2544" w:rsidR="00B51BFF" w:rsidRPr="003E6CB5" w:rsidRDefault="00B51BFF" w:rsidP="003E6CB5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</w:p>
        </w:tc>
        <w:tc>
          <w:tcPr>
            <w:tcW w:w="798" w:type="dxa"/>
          </w:tcPr>
          <w:p w14:paraId="207EED85" w14:textId="27823585" w:rsidR="00B51BFF" w:rsidRPr="003E6CB5" w:rsidRDefault="00B51BF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5BC3AECE" w14:textId="305B0043" w:rsidR="00B51BFF" w:rsidRDefault="00A53552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del w:id="219" w:author="Franck Galpin" w:date="2023-04-17T10:45:00Z">
              <w:r w:rsidDel="009866AC">
                <w:rPr>
                  <w:rFonts w:ascii="Courier New" w:hAnsi="Courier New" w:cs="Courier New"/>
                  <w:sz w:val="14"/>
                  <w:szCs w:val="12"/>
                </w:rPr>
                <w:delText>P</w:delText>
              </w:r>
            </w:del>
            <w:ins w:id="220" w:author="Franck Galpin" w:date="2023-04-17T10:45:00Z">
              <w:r w:rsidR="009866AC">
                <w:rPr>
                  <w:rFonts w:ascii="Courier New" w:hAnsi="Courier New" w:cs="Courier New"/>
                  <w:sz w:val="14"/>
                  <w:szCs w:val="12"/>
                </w:rPr>
                <w:t>Y</w:t>
              </w:r>
            </w:ins>
          </w:p>
        </w:tc>
      </w:tr>
      <w:tr w:rsidR="00B51BFF" w:rsidRPr="003E6CB5" w14:paraId="31E61AED" w14:textId="2B62C54D" w:rsidTr="007077C8">
        <w:tc>
          <w:tcPr>
            <w:tcW w:w="1629" w:type="dxa"/>
          </w:tcPr>
          <w:p w14:paraId="3D72B602" w14:textId="0169E9A7" w:rsidR="00B51BFF" w:rsidRPr="003E6CB5" w:rsidRDefault="00B51BFF" w:rsidP="000E5D6E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set0+intra</w:t>
            </w:r>
          </w:p>
        </w:tc>
        <w:tc>
          <w:tcPr>
            <w:tcW w:w="1995" w:type="dxa"/>
          </w:tcPr>
          <w:p w14:paraId="74BD2DDC" w14:textId="24812774" w:rsidR="00B51BFF" w:rsidRPr="003E6CB5" w:rsidRDefault="00B51BFF" w:rsidP="000E5D6E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#0</w:t>
            </w:r>
            <w:r>
              <w:rPr>
                <w:sz w:val="14"/>
                <w:szCs w:val="12"/>
                <w:lang w:val="en-CA"/>
              </w:rPr>
              <w:t>+ Intra prediction</w:t>
            </w:r>
          </w:p>
        </w:tc>
        <w:tc>
          <w:tcPr>
            <w:tcW w:w="4204" w:type="dxa"/>
          </w:tcPr>
          <w:p w14:paraId="18954789" w14:textId="71F7C0E5" w:rsidR="00B51BFF" w:rsidRPr="003E6CB5" w:rsidRDefault="00B51BFF" w:rsidP="000E5D6E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-based/NnlfOption_1.cfg</w:t>
            </w:r>
          </w:p>
        </w:tc>
        <w:tc>
          <w:tcPr>
            <w:tcW w:w="798" w:type="dxa"/>
          </w:tcPr>
          <w:p w14:paraId="5F631757" w14:textId="67309973" w:rsidR="00B51BFF" w:rsidRPr="003E6CB5" w:rsidRDefault="00B51BF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0737F172" w14:textId="3D6291B6" w:rsidR="00B51BFF" w:rsidRDefault="00C73F51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del w:id="221" w:author="Franck Galpin" w:date="2023-04-17T10:45:00Z">
              <w:r w:rsidDel="009866AC">
                <w:rPr>
                  <w:rFonts w:ascii="Courier New" w:hAnsi="Courier New" w:cs="Courier New"/>
                  <w:sz w:val="14"/>
                  <w:szCs w:val="12"/>
                </w:rPr>
                <w:delText>P</w:delText>
              </w:r>
            </w:del>
            <w:ins w:id="222" w:author="Franck Galpin" w:date="2023-04-17T10:45:00Z">
              <w:r w:rsidR="009866AC">
                <w:rPr>
                  <w:rFonts w:ascii="Courier New" w:hAnsi="Courier New" w:cs="Courier New"/>
                  <w:sz w:val="14"/>
                  <w:szCs w:val="12"/>
                </w:rPr>
                <w:t>Y</w:t>
              </w:r>
            </w:ins>
          </w:p>
        </w:tc>
      </w:tr>
      <w:tr w:rsidR="00B51BFF" w:rsidRPr="003E6CB5" w14:paraId="1122905A" w14:textId="248D6A8A" w:rsidTr="007077C8">
        <w:tc>
          <w:tcPr>
            <w:tcW w:w="1629" w:type="dxa"/>
          </w:tcPr>
          <w:p w14:paraId="5E6AF2F9" w14:textId="342B7027" w:rsidR="00B51BFF" w:rsidRPr="003E6CB5" w:rsidRDefault="00B51BFF" w:rsidP="005C012D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set1+intra</w:t>
            </w:r>
          </w:p>
        </w:tc>
        <w:tc>
          <w:tcPr>
            <w:tcW w:w="1995" w:type="dxa"/>
          </w:tcPr>
          <w:p w14:paraId="47F82382" w14:textId="229A5F43" w:rsidR="00B51BFF" w:rsidRPr="003E6CB5" w:rsidRDefault="00B51BFF" w:rsidP="005C012D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</w:t>
            </w:r>
            <w:r>
              <w:rPr>
                <w:sz w:val="14"/>
                <w:szCs w:val="12"/>
                <w:lang w:val="en-CA"/>
              </w:rPr>
              <w:t>1+ Intra prediction</w:t>
            </w:r>
          </w:p>
        </w:tc>
        <w:tc>
          <w:tcPr>
            <w:tcW w:w="4204" w:type="dxa"/>
          </w:tcPr>
          <w:p w14:paraId="1576FF08" w14:textId="57F6B689" w:rsidR="00B51BFF" w:rsidRPr="003E6CB5" w:rsidRDefault="00B51BFF" w:rsidP="005C012D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-based/NnlfOption_</w:t>
            </w:r>
            <w:r>
              <w:rPr>
                <w:rFonts w:ascii="Courier New" w:hAnsi="Courier New" w:cs="Courier New"/>
                <w:sz w:val="14"/>
                <w:szCs w:val="12"/>
              </w:rPr>
              <w:t>2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>.cfg</w:t>
            </w:r>
          </w:p>
        </w:tc>
        <w:tc>
          <w:tcPr>
            <w:tcW w:w="798" w:type="dxa"/>
          </w:tcPr>
          <w:p w14:paraId="3738868F" w14:textId="4E7BBD59" w:rsidR="00B51BFF" w:rsidRPr="003E6CB5" w:rsidRDefault="00B51BF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603D00E7" w14:textId="67ED329B" w:rsidR="00B51BFF" w:rsidRDefault="00C73F51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del w:id="223" w:author="Franck Galpin" w:date="2023-04-17T10:45:00Z">
              <w:r w:rsidDel="009866AC">
                <w:rPr>
                  <w:rFonts w:ascii="Courier New" w:hAnsi="Courier New" w:cs="Courier New"/>
                  <w:sz w:val="14"/>
                  <w:szCs w:val="12"/>
                </w:rPr>
                <w:delText>P</w:delText>
              </w:r>
            </w:del>
            <w:ins w:id="224" w:author="Franck Galpin" w:date="2023-04-17T10:45:00Z">
              <w:r w:rsidR="009866AC">
                <w:rPr>
                  <w:rFonts w:ascii="Courier New" w:hAnsi="Courier New" w:cs="Courier New"/>
                  <w:sz w:val="14"/>
                  <w:szCs w:val="12"/>
                </w:rPr>
                <w:t>Y</w:t>
              </w:r>
            </w:ins>
          </w:p>
        </w:tc>
      </w:tr>
      <w:tr w:rsidR="00B51BFF" w:rsidRPr="003E6CB5" w14:paraId="326B03C7" w14:textId="3C520CEE" w:rsidTr="007077C8">
        <w:tc>
          <w:tcPr>
            <w:tcW w:w="1629" w:type="dxa"/>
          </w:tcPr>
          <w:p w14:paraId="71A02BD8" w14:textId="64D73A4B" w:rsidR="00B51BFF" w:rsidRDefault="00B51BFF" w:rsidP="000742A4">
            <w:pPr>
              <w:rPr>
                <w:sz w:val="14"/>
                <w:szCs w:val="12"/>
                <w:lang w:val="en-CA"/>
              </w:rPr>
            </w:pPr>
            <w:r>
              <w:rPr>
                <w:rFonts w:hint="eastAsia"/>
                <w:sz w:val="14"/>
                <w:szCs w:val="12"/>
                <w:lang w:val="en-CA" w:eastAsia="zh-CN"/>
              </w:rPr>
              <w:t>s</w:t>
            </w:r>
            <w:r>
              <w:rPr>
                <w:sz w:val="14"/>
                <w:szCs w:val="12"/>
                <w:lang w:val="en-CA"/>
              </w:rPr>
              <w:t>et0+rdo+intra</w:t>
            </w:r>
          </w:p>
        </w:tc>
        <w:tc>
          <w:tcPr>
            <w:tcW w:w="1995" w:type="dxa"/>
          </w:tcPr>
          <w:p w14:paraId="28BEF342" w14:textId="1006A9ED" w:rsidR="00B51BFF" w:rsidRPr="003E6CB5" w:rsidRDefault="00B51BFF" w:rsidP="002372C3">
            <w:pPr>
              <w:jc w:val="left"/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</w:t>
            </w:r>
            <w:r>
              <w:rPr>
                <w:sz w:val="14"/>
                <w:szCs w:val="12"/>
                <w:lang w:val="en-CA"/>
              </w:rPr>
              <w:t xml:space="preserve">0 + </w:t>
            </w:r>
            <w:proofErr w:type="spellStart"/>
            <w:r>
              <w:rPr>
                <w:sz w:val="14"/>
                <w:szCs w:val="12"/>
                <w:lang w:val="en-CA"/>
              </w:rPr>
              <w:t>Rdo</w:t>
            </w:r>
            <w:proofErr w:type="spellEnd"/>
            <w:r>
              <w:rPr>
                <w:sz w:val="14"/>
                <w:szCs w:val="12"/>
                <w:lang w:val="en-CA"/>
              </w:rPr>
              <w:t xml:space="preserve"> + Intra prediction</w:t>
            </w:r>
          </w:p>
        </w:tc>
        <w:tc>
          <w:tcPr>
            <w:tcW w:w="4204" w:type="dxa"/>
          </w:tcPr>
          <w:p w14:paraId="4086F322" w14:textId="75ED0DC2" w:rsidR="00B51BFF" w:rsidRPr="003E6CB5" w:rsidRDefault="00B51BFF" w:rsidP="000742A4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-based/NnlfOption_</w:t>
            </w:r>
            <w:r>
              <w:rPr>
                <w:rFonts w:ascii="Courier New" w:hAnsi="Courier New" w:cs="Courier New"/>
                <w:sz w:val="14"/>
                <w:szCs w:val="12"/>
              </w:rPr>
              <w:t>1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>.cfg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+</w:t>
            </w:r>
            <w:r w:rsidRPr="00152DF4">
              <w:rPr>
                <w:rFonts w:ascii="Courier New" w:hAnsi="Courier New" w:cs="Courier New"/>
                <w:sz w:val="14"/>
                <w:szCs w:val="12"/>
              </w:rPr>
              <w:t xml:space="preserve"> --</w:t>
            </w:r>
            <w:proofErr w:type="spellStart"/>
            <w:r w:rsidRPr="00152DF4">
              <w:rPr>
                <w:rFonts w:ascii="Courier New" w:hAnsi="Courier New" w:cs="Courier New"/>
                <w:sz w:val="14"/>
                <w:szCs w:val="12"/>
              </w:rPr>
              <w:t>EncNnlfOpt</w:t>
            </w:r>
            <w:proofErr w:type="spellEnd"/>
            <w:r w:rsidRPr="00152DF4">
              <w:rPr>
                <w:rFonts w:ascii="Courier New" w:hAnsi="Courier New" w:cs="Courier New"/>
                <w:sz w:val="14"/>
                <w:szCs w:val="12"/>
              </w:rPr>
              <w:t>=1</w:t>
            </w:r>
          </w:p>
        </w:tc>
        <w:tc>
          <w:tcPr>
            <w:tcW w:w="798" w:type="dxa"/>
          </w:tcPr>
          <w:p w14:paraId="142A361F" w14:textId="42585DE1" w:rsidR="00B51BFF" w:rsidRDefault="00B51BFF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32C6D656" w14:textId="61B0C0BF" w:rsidR="00B51BFF" w:rsidRDefault="00C73F51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del w:id="225" w:author="谢志煌" w:date="2023-04-17T18:39:00Z">
              <w:r w:rsidDel="00871D26">
                <w:rPr>
                  <w:rFonts w:ascii="Courier New" w:hAnsi="Courier New" w:cs="Courier New"/>
                  <w:sz w:val="14"/>
                  <w:szCs w:val="12"/>
                </w:rPr>
                <w:delText>N</w:delText>
              </w:r>
            </w:del>
            <w:ins w:id="226" w:author="谢志煌" w:date="2023-04-17T18:39:00Z">
              <w:r w:rsidR="00871D26">
                <w:rPr>
                  <w:rFonts w:ascii="Courier New" w:hAnsi="Courier New" w:cs="Courier New"/>
                  <w:sz w:val="14"/>
                  <w:szCs w:val="12"/>
                </w:rPr>
                <w:t>Y</w:t>
              </w:r>
            </w:ins>
          </w:p>
        </w:tc>
      </w:tr>
      <w:tr w:rsidR="00B51BFF" w:rsidRPr="003E6CB5" w14:paraId="0929E061" w14:textId="781D1A22" w:rsidTr="007077C8">
        <w:tc>
          <w:tcPr>
            <w:tcW w:w="1629" w:type="dxa"/>
          </w:tcPr>
          <w:p w14:paraId="7196246F" w14:textId="46552330" w:rsidR="00B51BFF" w:rsidRDefault="00B51BFF" w:rsidP="000742A4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set1+rdo+intra+temporal filter</w:t>
            </w:r>
          </w:p>
        </w:tc>
        <w:tc>
          <w:tcPr>
            <w:tcW w:w="1995" w:type="dxa"/>
          </w:tcPr>
          <w:p w14:paraId="2800BD46" w14:textId="5E3FED1F" w:rsidR="00B51BFF" w:rsidRPr="003E6CB5" w:rsidRDefault="00B51BFF" w:rsidP="002372C3">
            <w:pPr>
              <w:jc w:val="left"/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</w:t>
            </w:r>
            <w:r>
              <w:rPr>
                <w:sz w:val="14"/>
                <w:szCs w:val="12"/>
                <w:lang w:val="en-CA"/>
              </w:rPr>
              <w:t xml:space="preserve">1 + </w:t>
            </w:r>
            <w:proofErr w:type="spellStart"/>
            <w:r>
              <w:rPr>
                <w:sz w:val="14"/>
                <w:szCs w:val="12"/>
                <w:lang w:val="en-CA"/>
              </w:rPr>
              <w:t>Rdo</w:t>
            </w:r>
            <w:proofErr w:type="spellEnd"/>
            <w:r>
              <w:rPr>
                <w:sz w:val="14"/>
                <w:szCs w:val="12"/>
                <w:lang w:val="en-CA"/>
              </w:rPr>
              <w:t xml:space="preserve"> + Intra prediction + Temporal filter</w:t>
            </w:r>
          </w:p>
        </w:tc>
        <w:tc>
          <w:tcPr>
            <w:tcW w:w="4204" w:type="dxa"/>
          </w:tcPr>
          <w:p w14:paraId="3F69DF27" w14:textId="11C88895" w:rsidR="00B51BFF" w:rsidRPr="003E6CB5" w:rsidRDefault="00B51BFF" w:rsidP="000742A4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-based/NnlfOption_</w:t>
            </w:r>
            <w:r>
              <w:rPr>
                <w:rFonts w:ascii="Courier New" w:hAnsi="Courier New" w:cs="Courier New"/>
                <w:sz w:val="14"/>
                <w:szCs w:val="12"/>
              </w:rPr>
              <w:t>2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>.cfg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+</w:t>
            </w:r>
            <w:r w:rsidRPr="00152DF4">
              <w:rPr>
                <w:rFonts w:ascii="Courier New" w:hAnsi="Courier New" w:cs="Courier New"/>
                <w:sz w:val="14"/>
                <w:szCs w:val="12"/>
              </w:rPr>
              <w:t xml:space="preserve"> --</w:t>
            </w:r>
            <w:proofErr w:type="spellStart"/>
            <w:r w:rsidRPr="00152DF4">
              <w:rPr>
                <w:rFonts w:ascii="Courier New" w:hAnsi="Courier New" w:cs="Courier New"/>
                <w:sz w:val="14"/>
                <w:szCs w:val="12"/>
              </w:rPr>
              <w:t>EncNnlfOpt</w:t>
            </w:r>
            <w:proofErr w:type="spellEnd"/>
            <w:r w:rsidRPr="00152DF4">
              <w:rPr>
                <w:rFonts w:ascii="Courier New" w:hAnsi="Courier New" w:cs="Courier New"/>
                <w:sz w:val="14"/>
                <w:szCs w:val="12"/>
              </w:rPr>
              <w:t>=1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r w:rsidRPr="00152DF4">
              <w:rPr>
                <w:rFonts w:ascii="Courier New" w:hAnsi="Courier New" w:cs="Courier New"/>
                <w:sz w:val="14"/>
                <w:szCs w:val="12"/>
              </w:rPr>
              <w:t>--NnlfSet1Multiframe=1</w:t>
            </w:r>
          </w:p>
        </w:tc>
        <w:tc>
          <w:tcPr>
            <w:tcW w:w="798" w:type="dxa"/>
          </w:tcPr>
          <w:p w14:paraId="5BA2A1E6" w14:textId="5F97E2D2" w:rsidR="00B51BFF" w:rsidRDefault="00B51BFF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0F80847D" w14:textId="343D64EF" w:rsidR="00B51BFF" w:rsidRDefault="00C73F51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del w:id="227" w:author="Franck Galpin" w:date="2023-04-17T10:45:00Z">
              <w:r w:rsidDel="00E25AE4">
                <w:rPr>
                  <w:rFonts w:ascii="Courier New" w:hAnsi="Courier New" w:cs="Courier New"/>
                  <w:sz w:val="14"/>
                  <w:szCs w:val="12"/>
                </w:rPr>
                <w:delText>N</w:delText>
              </w:r>
            </w:del>
            <w:ins w:id="228" w:author="Franck Galpin" w:date="2023-04-17T10:45:00Z">
              <w:r w:rsidR="00E25AE4">
                <w:rPr>
                  <w:rFonts w:ascii="Courier New" w:hAnsi="Courier New" w:cs="Courier New"/>
                  <w:sz w:val="14"/>
                  <w:szCs w:val="12"/>
                </w:rPr>
                <w:t>Y</w:t>
              </w:r>
            </w:ins>
          </w:p>
        </w:tc>
      </w:tr>
      <w:tr w:rsidR="00B51BFF" w:rsidRPr="003E6CB5" w14:paraId="1F2110E8" w14:textId="3C6053BB" w:rsidTr="007077C8">
        <w:tc>
          <w:tcPr>
            <w:tcW w:w="1629" w:type="dxa"/>
          </w:tcPr>
          <w:p w14:paraId="7880E2C3" w14:textId="170AC77C" w:rsidR="00B51BFF" w:rsidRPr="005C012D" w:rsidRDefault="00B51BFF" w:rsidP="000742A4">
            <w:pPr>
              <w:rPr>
                <w:sz w:val="14"/>
                <w:szCs w:val="12"/>
              </w:rPr>
            </w:pPr>
            <w:proofErr w:type="spellStart"/>
            <w:r>
              <w:rPr>
                <w:sz w:val="14"/>
                <w:szCs w:val="12"/>
              </w:rPr>
              <w:t>sr</w:t>
            </w:r>
            <w:proofErr w:type="spellEnd"/>
          </w:p>
        </w:tc>
        <w:tc>
          <w:tcPr>
            <w:tcW w:w="1995" w:type="dxa"/>
          </w:tcPr>
          <w:p w14:paraId="03883ED1" w14:textId="19B0CF7B" w:rsidR="00B51BFF" w:rsidRPr="003E6CB5" w:rsidRDefault="00B51BFF" w:rsidP="000742A4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Super-resolution</w:t>
            </w:r>
          </w:p>
        </w:tc>
        <w:tc>
          <w:tcPr>
            <w:tcW w:w="4204" w:type="dxa"/>
          </w:tcPr>
          <w:p w14:paraId="1CDE81AA" w14:textId="3A9C34D6" w:rsidR="00B51BFF" w:rsidRPr="003E6CB5" w:rsidRDefault="00B51BFF" w:rsidP="000742A4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  <w:lang w:val="en-CA"/>
              </w:rPr>
              <w:t>encoder_xxx_vtm.cfg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27E20DF7" w14:textId="6CE7F31B" w:rsidR="00B51BFF" w:rsidRPr="003E6CB5" w:rsidRDefault="00B51BFF" w:rsidP="000742A4">
            <w:pPr>
              <w:jc w:val="center"/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r>
              <w:rPr>
                <w:rFonts w:ascii="Courier New" w:hAnsi="Courier New" w:cs="Courier New"/>
                <w:sz w:val="14"/>
                <w:szCs w:val="12"/>
                <w:lang w:val="en-CA"/>
              </w:rPr>
              <w:t>P</w:t>
            </w:r>
          </w:p>
        </w:tc>
        <w:tc>
          <w:tcPr>
            <w:tcW w:w="724" w:type="dxa"/>
          </w:tcPr>
          <w:p w14:paraId="56790A25" w14:textId="08273D4B" w:rsidR="00B51BFF" w:rsidRDefault="00793D07" w:rsidP="000742A4">
            <w:pPr>
              <w:jc w:val="center"/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r>
              <w:rPr>
                <w:rFonts w:ascii="Courier New" w:hAnsi="Courier New" w:cs="Courier New"/>
                <w:sz w:val="14"/>
                <w:szCs w:val="12"/>
                <w:lang w:val="en-CA"/>
              </w:rPr>
              <w:t>N</w:t>
            </w:r>
          </w:p>
        </w:tc>
      </w:tr>
      <w:tr w:rsidR="00B51BFF" w:rsidRPr="003E6CB5" w14:paraId="6C41A67B" w14:textId="057126BF" w:rsidTr="007077C8">
        <w:tc>
          <w:tcPr>
            <w:tcW w:w="1629" w:type="dxa"/>
          </w:tcPr>
          <w:p w14:paraId="28D6AD86" w14:textId="1C3CB1A7" w:rsidR="00B51BFF" w:rsidRPr="003E6CB5" w:rsidRDefault="00B51BFF" w:rsidP="000742A4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set0+sr</w:t>
            </w:r>
          </w:p>
        </w:tc>
        <w:tc>
          <w:tcPr>
            <w:tcW w:w="1995" w:type="dxa"/>
          </w:tcPr>
          <w:p w14:paraId="4ECBC139" w14:textId="4E8C4907" w:rsidR="00B51BFF" w:rsidRPr="003E6CB5" w:rsidRDefault="00B51BFF" w:rsidP="000742A4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#0</w:t>
            </w:r>
            <w:r>
              <w:rPr>
                <w:sz w:val="14"/>
                <w:szCs w:val="12"/>
                <w:lang w:val="en-CA"/>
              </w:rPr>
              <w:t>+Super-resolution</w:t>
            </w:r>
          </w:p>
        </w:tc>
        <w:tc>
          <w:tcPr>
            <w:tcW w:w="4204" w:type="dxa"/>
          </w:tcPr>
          <w:p w14:paraId="79C095D9" w14:textId="354AB548" w:rsidR="00B51BFF" w:rsidRPr="003E6CB5" w:rsidRDefault="00B51BFF" w:rsidP="000742A4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  <w:lang w:val="en-CA"/>
              </w:rPr>
              <w:t>encoder_xxx_vtm.cfg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+ </w:t>
            </w:r>
            <w:proofErr w:type="spellStart"/>
            <w:proofErr w:type="gram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-based/NnlfOption_1.cfg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+</w:t>
            </w:r>
            <w:proofErr w:type="gramEnd"/>
            <w:r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55A7D320" w14:textId="72F1E17F" w:rsidR="00B51BFF" w:rsidRPr="003E6CB5" w:rsidRDefault="00B51BFF" w:rsidP="000742A4">
            <w:pPr>
              <w:jc w:val="center"/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r>
              <w:rPr>
                <w:rFonts w:ascii="Courier New" w:hAnsi="Courier New" w:cs="Courier New"/>
                <w:sz w:val="14"/>
                <w:szCs w:val="12"/>
                <w:lang w:val="en-CA"/>
              </w:rPr>
              <w:t>N</w:t>
            </w:r>
          </w:p>
        </w:tc>
        <w:tc>
          <w:tcPr>
            <w:tcW w:w="724" w:type="dxa"/>
          </w:tcPr>
          <w:p w14:paraId="60E81BB1" w14:textId="4B25CA78" w:rsidR="00B51BFF" w:rsidRDefault="00793D07" w:rsidP="000742A4">
            <w:pPr>
              <w:jc w:val="center"/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r>
              <w:rPr>
                <w:rFonts w:ascii="Courier New" w:hAnsi="Courier New" w:cs="Courier New"/>
                <w:sz w:val="14"/>
                <w:szCs w:val="12"/>
                <w:lang w:val="en-CA"/>
              </w:rPr>
              <w:t>N</w:t>
            </w:r>
          </w:p>
        </w:tc>
      </w:tr>
      <w:tr w:rsidR="00B51BFF" w:rsidRPr="003E6CB5" w14:paraId="78E8A3BE" w14:textId="22F7E9EE" w:rsidTr="007077C8">
        <w:tc>
          <w:tcPr>
            <w:tcW w:w="1629" w:type="dxa"/>
          </w:tcPr>
          <w:p w14:paraId="22B2415B" w14:textId="3C4341F0" w:rsidR="00B51BFF" w:rsidRPr="003E6CB5" w:rsidRDefault="00B51BFF" w:rsidP="000742A4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set1+sr</w:t>
            </w:r>
          </w:p>
        </w:tc>
        <w:tc>
          <w:tcPr>
            <w:tcW w:w="1995" w:type="dxa"/>
          </w:tcPr>
          <w:p w14:paraId="2B820059" w14:textId="3991A1C7" w:rsidR="00B51BFF" w:rsidRPr="003E6CB5" w:rsidRDefault="00B51BFF" w:rsidP="000742A4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</w:t>
            </w:r>
            <w:r>
              <w:rPr>
                <w:sz w:val="14"/>
                <w:szCs w:val="12"/>
                <w:lang w:val="en-CA"/>
              </w:rPr>
              <w:t>1+Super-resolution</w:t>
            </w:r>
          </w:p>
        </w:tc>
        <w:tc>
          <w:tcPr>
            <w:tcW w:w="4204" w:type="dxa"/>
          </w:tcPr>
          <w:p w14:paraId="35542A54" w14:textId="22E1EAF6" w:rsidR="00B51BFF" w:rsidRPr="003E6CB5" w:rsidRDefault="00B51BFF" w:rsidP="000742A4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  <w:lang w:val="en-CA"/>
              </w:rPr>
              <w:t>encoder_xxx_vtm.cfg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+ </w:t>
            </w:r>
            <w:proofErr w:type="spellStart"/>
            <w:proofErr w:type="gram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-based/NnlfOption_</w:t>
            </w:r>
            <w:r>
              <w:rPr>
                <w:rFonts w:ascii="Courier New" w:hAnsi="Courier New" w:cs="Courier New"/>
                <w:sz w:val="14"/>
                <w:szCs w:val="12"/>
              </w:rPr>
              <w:t>2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.cfg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+</w:t>
            </w:r>
            <w:proofErr w:type="gramEnd"/>
            <w:r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02512354" w14:textId="61AD1FB8" w:rsidR="00B51BFF" w:rsidRPr="003E6CB5" w:rsidRDefault="00B51BFF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  <w:tc>
          <w:tcPr>
            <w:tcW w:w="724" w:type="dxa"/>
          </w:tcPr>
          <w:p w14:paraId="1BD601AA" w14:textId="7DD8B217" w:rsidR="00B51BFF" w:rsidRDefault="00793D07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</w:tr>
      <w:tr w:rsidR="00B51BFF" w:rsidRPr="003E6CB5" w14:paraId="642936B7" w14:textId="076576D8" w:rsidTr="007077C8">
        <w:tc>
          <w:tcPr>
            <w:tcW w:w="1629" w:type="dxa"/>
          </w:tcPr>
          <w:p w14:paraId="6E920902" w14:textId="3041E3BC" w:rsidR="00B51BFF" w:rsidRPr="003E6CB5" w:rsidRDefault="00B51BFF" w:rsidP="000742A4">
            <w:pPr>
              <w:rPr>
                <w:sz w:val="14"/>
                <w:szCs w:val="12"/>
                <w:lang w:val="en-CA"/>
              </w:rPr>
            </w:pPr>
            <w:proofErr w:type="spellStart"/>
            <w:r>
              <w:rPr>
                <w:sz w:val="14"/>
                <w:szCs w:val="12"/>
                <w:lang w:val="en-CA"/>
              </w:rPr>
              <w:t>sr+intra</w:t>
            </w:r>
            <w:proofErr w:type="spellEnd"/>
          </w:p>
        </w:tc>
        <w:tc>
          <w:tcPr>
            <w:tcW w:w="1995" w:type="dxa"/>
          </w:tcPr>
          <w:p w14:paraId="737094C6" w14:textId="1E54F1FF" w:rsidR="00B51BFF" w:rsidRPr="003E6CB5" w:rsidRDefault="00B51BFF" w:rsidP="000742A4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Super-resolution +Intra prediction</w:t>
            </w:r>
          </w:p>
        </w:tc>
        <w:tc>
          <w:tcPr>
            <w:tcW w:w="4204" w:type="dxa"/>
          </w:tcPr>
          <w:p w14:paraId="4108644B" w14:textId="47898BFB" w:rsidR="00B51BFF" w:rsidRPr="003E6CB5" w:rsidRDefault="00B51BFF" w:rsidP="000742A4">
            <w:pPr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79FC6E87" w14:textId="7B25E7B7" w:rsidR="00B51BFF" w:rsidRPr="003E6CB5" w:rsidRDefault="00B51BFF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5A8CF75C" w14:textId="7B4613FF" w:rsidR="00B51BFF" w:rsidRDefault="00793D07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  <w:del w:id="229" w:author="Franck Galpin" w:date="2023-04-17T10:45:00Z">
              <w:r w:rsidR="00E940D0" w:rsidDel="00E25AE4">
                <w:rPr>
                  <w:rFonts w:ascii="Courier New" w:hAnsi="Courier New" w:cs="Courier New"/>
                  <w:sz w:val="14"/>
                  <w:szCs w:val="12"/>
                </w:rPr>
                <w:delText>*</w:delText>
              </w:r>
            </w:del>
          </w:p>
        </w:tc>
      </w:tr>
      <w:tr w:rsidR="00B51BFF" w:rsidRPr="003E6CB5" w14:paraId="35A7EAED" w14:textId="195BFF67" w:rsidTr="007077C8">
        <w:tc>
          <w:tcPr>
            <w:tcW w:w="1629" w:type="dxa"/>
          </w:tcPr>
          <w:p w14:paraId="74A3E47F" w14:textId="74830125" w:rsidR="00B51BFF" w:rsidRPr="003E6CB5" w:rsidRDefault="00B51BFF" w:rsidP="000742A4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set0+sr+intra</w:t>
            </w:r>
          </w:p>
        </w:tc>
        <w:tc>
          <w:tcPr>
            <w:tcW w:w="1995" w:type="dxa"/>
          </w:tcPr>
          <w:p w14:paraId="4E81D2AC" w14:textId="192F4BCE" w:rsidR="00B51BFF" w:rsidRPr="003E6CB5" w:rsidRDefault="00B51BFF" w:rsidP="000742A4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#0</w:t>
            </w:r>
            <w:r>
              <w:rPr>
                <w:sz w:val="14"/>
                <w:szCs w:val="12"/>
                <w:lang w:val="en-CA"/>
              </w:rPr>
              <w:t>+Super-resolution+Intra prediction</w:t>
            </w:r>
          </w:p>
        </w:tc>
        <w:tc>
          <w:tcPr>
            <w:tcW w:w="4204" w:type="dxa"/>
          </w:tcPr>
          <w:p w14:paraId="657BF81C" w14:textId="29E3E33C" w:rsidR="00B51BFF" w:rsidRPr="003E6CB5" w:rsidRDefault="00B51BFF" w:rsidP="000742A4">
            <w:pPr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proofErr w:type="gram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-based/NnlfOption_1.cfg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+</w:t>
            </w:r>
            <w:proofErr w:type="gramEnd"/>
            <w:r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5FEA2C07" w14:textId="64F45080" w:rsidR="00B51BFF" w:rsidRPr="003E6CB5" w:rsidRDefault="00B51BFF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  <w:tc>
          <w:tcPr>
            <w:tcW w:w="724" w:type="dxa"/>
          </w:tcPr>
          <w:p w14:paraId="7961DACC" w14:textId="1067DFDB" w:rsidR="00B51BFF" w:rsidRDefault="00793D07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</w:tr>
      <w:tr w:rsidR="00B51BFF" w:rsidRPr="003E6CB5" w14:paraId="5D191CB9" w14:textId="079E4985" w:rsidTr="007077C8">
        <w:tc>
          <w:tcPr>
            <w:tcW w:w="1629" w:type="dxa"/>
          </w:tcPr>
          <w:p w14:paraId="522E4D11" w14:textId="1FE0F8F0" w:rsidR="00B51BFF" w:rsidRPr="003E6CB5" w:rsidRDefault="00B51BFF" w:rsidP="000742A4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set1+sr+intra</w:t>
            </w:r>
          </w:p>
        </w:tc>
        <w:tc>
          <w:tcPr>
            <w:tcW w:w="1995" w:type="dxa"/>
          </w:tcPr>
          <w:p w14:paraId="554F556C" w14:textId="3F5FF8BF" w:rsidR="00B51BFF" w:rsidRPr="003E6CB5" w:rsidRDefault="00B51BFF" w:rsidP="000742A4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#0</w:t>
            </w:r>
            <w:r>
              <w:rPr>
                <w:sz w:val="14"/>
                <w:szCs w:val="12"/>
                <w:lang w:val="en-CA"/>
              </w:rPr>
              <w:t>1+Super-resolution+Intra prediction</w:t>
            </w:r>
          </w:p>
        </w:tc>
        <w:tc>
          <w:tcPr>
            <w:tcW w:w="4204" w:type="dxa"/>
          </w:tcPr>
          <w:p w14:paraId="5F8CFEAD" w14:textId="472EFCFD" w:rsidR="00B51BFF" w:rsidRPr="003E6CB5" w:rsidRDefault="00B51BFF" w:rsidP="000742A4">
            <w:pPr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proofErr w:type="gram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-based/NnlfOption_</w:t>
            </w:r>
            <w:r>
              <w:rPr>
                <w:rFonts w:ascii="Courier New" w:hAnsi="Courier New" w:cs="Courier New"/>
                <w:sz w:val="14"/>
                <w:szCs w:val="12"/>
              </w:rPr>
              <w:t>2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.cfg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+</w:t>
            </w:r>
            <w:proofErr w:type="gramEnd"/>
            <w:r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3F132903" w14:textId="1734FC6A" w:rsidR="00B51BFF" w:rsidRPr="003E6CB5" w:rsidRDefault="00B51BFF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  <w:tc>
          <w:tcPr>
            <w:tcW w:w="724" w:type="dxa"/>
          </w:tcPr>
          <w:p w14:paraId="5E77237E" w14:textId="71DAB3DB" w:rsidR="00B51BFF" w:rsidRDefault="00793D07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</w:tr>
      <w:tr w:rsidR="00B51BFF" w:rsidRPr="003E6CB5" w14:paraId="0A048AC7" w14:textId="3102CCA5" w:rsidTr="007077C8">
        <w:tc>
          <w:tcPr>
            <w:tcW w:w="1629" w:type="dxa"/>
          </w:tcPr>
          <w:p w14:paraId="6311FFD1" w14:textId="5650DBBA" w:rsidR="00B51BFF" w:rsidRPr="00B0135A" w:rsidRDefault="00B51BFF" w:rsidP="000742A4">
            <w:pPr>
              <w:rPr>
                <w:sz w:val="14"/>
                <w:szCs w:val="12"/>
              </w:rPr>
            </w:pPr>
            <w:r>
              <w:rPr>
                <w:sz w:val="14"/>
                <w:szCs w:val="12"/>
              </w:rPr>
              <w:t>pf</w:t>
            </w:r>
          </w:p>
        </w:tc>
        <w:tc>
          <w:tcPr>
            <w:tcW w:w="1995" w:type="dxa"/>
          </w:tcPr>
          <w:p w14:paraId="448FE864" w14:textId="47B7DA17" w:rsidR="00B51BFF" w:rsidRPr="003E6CB5" w:rsidRDefault="00B51BFF" w:rsidP="000742A4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Adaptive post-filters</w:t>
            </w:r>
          </w:p>
        </w:tc>
        <w:tc>
          <w:tcPr>
            <w:tcW w:w="4204" w:type="dxa"/>
          </w:tcPr>
          <w:p w14:paraId="5FD31AA5" w14:textId="6CD4D3F2" w:rsidR="00B51BFF" w:rsidRPr="003E6CB5" w:rsidRDefault="00B51BFF" w:rsidP="000742A4">
            <w:pPr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r>
              <w:rPr>
                <w:rFonts w:ascii="Courier New" w:hAnsi="Courier New" w:cs="Courier New"/>
                <w:sz w:val="14"/>
                <w:szCs w:val="12"/>
              </w:rPr>
              <w:t>nnpf_int16.cfg</w:t>
            </w:r>
          </w:p>
        </w:tc>
        <w:tc>
          <w:tcPr>
            <w:tcW w:w="798" w:type="dxa"/>
          </w:tcPr>
          <w:p w14:paraId="40B20F5F" w14:textId="2542911C" w:rsidR="00B51BFF" w:rsidRPr="003E6CB5" w:rsidRDefault="00B51BFF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5371A331" w14:textId="32ACB5C2" w:rsidR="00B51BFF" w:rsidRDefault="00793D07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</w:tr>
      <w:tr w:rsidR="00B51BFF" w:rsidRPr="003E6CB5" w14:paraId="01AF1A32" w14:textId="607D4871" w:rsidTr="007077C8">
        <w:tc>
          <w:tcPr>
            <w:tcW w:w="1629" w:type="dxa"/>
          </w:tcPr>
          <w:p w14:paraId="668FDDCE" w14:textId="3EAE3026" w:rsidR="00B51BFF" w:rsidRDefault="00B51BFF" w:rsidP="000742A4">
            <w:pPr>
              <w:rPr>
                <w:sz w:val="14"/>
                <w:szCs w:val="12"/>
              </w:rPr>
            </w:pPr>
            <w:proofErr w:type="spellStart"/>
            <w:r>
              <w:rPr>
                <w:sz w:val="14"/>
                <w:szCs w:val="12"/>
              </w:rPr>
              <w:t>Intra+pf</w:t>
            </w:r>
            <w:proofErr w:type="spellEnd"/>
          </w:p>
        </w:tc>
        <w:tc>
          <w:tcPr>
            <w:tcW w:w="1995" w:type="dxa"/>
          </w:tcPr>
          <w:p w14:paraId="383D0CD7" w14:textId="5ADEB72C" w:rsidR="00B51BFF" w:rsidRDefault="00B51BFF" w:rsidP="000742A4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Intra prediction + adaptive post-filter</w:t>
            </w:r>
          </w:p>
        </w:tc>
        <w:tc>
          <w:tcPr>
            <w:tcW w:w="4204" w:type="dxa"/>
          </w:tcPr>
          <w:p w14:paraId="19226841" w14:textId="4752CADF" w:rsidR="00B51BFF" w:rsidRPr="003E6CB5" w:rsidRDefault="00B51BFF" w:rsidP="000742A4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r>
              <w:rPr>
                <w:rFonts w:ascii="Courier New" w:hAnsi="Courier New" w:cs="Courier New"/>
                <w:sz w:val="14"/>
                <w:szCs w:val="12"/>
              </w:rPr>
              <w:t>nnpf_int16.cfg</w:t>
            </w:r>
          </w:p>
        </w:tc>
        <w:tc>
          <w:tcPr>
            <w:tcW w:w="798" w:type="dxa"/>
          </w:tcPr>
          <w:p w14:paraId="5806386A" w14:textId="4E3DAF18" w:rsidR="00B51BFF" w:rsidRPr="003E6CB5" w:rsidRDefault="00B51BFF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4150F2FD" w14:textId="7E5F813F" w:rsidR="00B51BFF" w:rsidRDefault="00793D07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</w:tr>
    </w:tbl>
    <w:p w14:paraId="22099E08" w14:textId="77777777" w:rsidR="00F121FD" w:rsidRPr="003E6CB5" w:rsidRDefault="00F121FD" w:rsidP="00F416CC"/>
    <w:p w14:paraId="48EF3B08" w14:textId="77777777" w:rsidR="003C0288" w:rsidRPr="00E56E18" w:rsidRDefault="003C0288" w:rsidP="003C028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E56E18">
        <w:rPr>
          <w:lang w:val="en-CA"/>
        </w:rPr>
        <w:t>Recommendations</w:t>
      </w:r>
    </w:p>
    <w:p w14:paraId="1CB884D0" w14:textId="77777777" w:rsidR="003C0288" w:rsidRPr="00E56E18" w:rsidRDefault="003C0288" w:rsidP="003C0288">
      <w:pPr>
        <w:rPr>
          <w:lang w:val="en-CA"/>
        </w:rPr>
      </w:pPr>
      <w:r w:rsidRPr="00E56E18">
        <w:rPr>
          <w:lang w:val="en-CA"/>
        </w:rPr>
        <w:t>The AHG recommends to:</w:t>
      </w:r>
    </w:p>
    <w:p w14:paraId="6DCBF068" w14:textId="77777777" w:rsidR="003C0288" w:rsidRPr="00E56E18" w:rsidRDefault="003C0288" w:rsidP="003C0288">
      <w:pPr>
        <w:numPr>
          <w:ilvl w:val="0"/>
          <w:numId w:val="17"/>
        </w:numPr>
        <w:rPr>
          <w:lang w:val="en-CA"/>
        </w:rPr>
      </w:pPr>
      <w:r w:rsidRPr="00E56E18">
        <w:rPr>
          <w:lang w:val="en-CA"/>
        </w:rPr>
        <w:t xml:space="preserve">Continue to develop </w:t>
      </w:r>
      <w:r>
        <w:rPr>
          <w:lang w:val="en-CA"/>
        </w:rPr>
        <w:t>NNVC</w:t>
      </w:r>
      <w:r w:rsidRPr="00E56E18">
        <w:rPr>
          <w:lang w:val="en-CA"/>
        </w:rPr>
        <w:t xml:space="preserve"> software</w:t>
      </w:r>
      <w:r>
        <w:rPr>
          <w:rFonts w:ascii="SimSun" w:hAnsi="SimSun" w:cs="SimSun" w:hint="eastAsia"/>
          <w:lang w:val="en-CA" w:eastAsia="zh-CN"/>
        </w:rPr>
        <w:t>.</w:t>
      </w:r>
    </w:p>
    <w:p w14:paraId="43D2C59C" w14:textId="77777777" w:rsidR="003C0288" w:rsidRDefault="003C0288" w:rsidP="003C0288">
      <w:pPr>
        <w:numPr>
          <w:ilvl w:val="0"/>
          <w:numId w:val="17"/>
        </w:numPr>
        <w:rPr>
          <w:lang w:val="en-CA"/>
        </w:rPr>
      </w:pPr>
      <w:r w:rsidRPr="00E56E18">
        <w:rPr>
          <w:lang w:val="en-CA"/>
        </w:rPr>
        <w:t xml:space="preserve">Improve </w:t>
      </w:r>
      <w:r>
        <w:rPr>
          <w:lang w:val="en-CA"/>
        </w:rPr>
        <w:t xml:space="preserve">the software </w:t>
      </w:r>
      <w:r w:rsidRPr="00E56E18">
        <w:rPr>
          <w:lang w:val="en-CA"/>
        </w:rPr>
        <w:t>documentation</w:t>
      </w:r>
      <w:r>
        <w:rPr>
          <w:lang w:val="en-CA"/>
        </w:rPr>
        <w:t>.</w:t>
      </w:r>
    </w:p>
    <w:p w14:paraId="07F3C705" w14:textId="77777777" w:rsidR="003C0288" w:rsidRPr="00E22E09" w:rsidRDefault="003C0288" w:rsidP="003C0288">
      <w:pPr>
        <w:numPr>
          <w:ilvl w:val="0"/>
          <w:numId w:val="17"/>
        </w:numPr>
        <w:rPr>
          <w:lang w:val="en-CA"/>
        </w:rPr>
      </w:pPr>
      <w:r w:rsidRPr="00E22E09">
        <w:rPr>
          <w:lang w:val="en-CA"/>
        </w:rPr>
        <w:lastRenderedPageBreak/>
        <w:t xml:space="preserve">Encourage people to report all (potential) bugs that they are finding using GitLab Issues functionality </w:t>
      </w:r>
      <w:hyperlink r:id="rId19" w:history="1">
        <w:r w:rsidRPr="00AB5DCE">
          <w:rPr>
            <w:rStyle w:val="Hyperlink"/>
          </w:rPr>
          <w:t>https://vcgit.hhi.fraunhofer.de/jvet-ahg-nnvc/VVCSoftware_VTM/-/issues</w:t>
        </w:r>
      </w:hyperlink>
    </w:p>
    <w:p w14:paraId="2E26BA06" w14:textId="77777777" w:rsidR="003C0288" w:rsidRPr="00E22E09" w:rsidRDefault="003C0288" w:rsidP="003C0288">
      <w:pPr>
        <w:numPr>
          <w:ilvl w:val="0"/>
          <w:numId w:val="17"/>
        </w:numPr>
        <w:rPr>
          <w:lang w:val="en-CA"/>
        </w:rPr>
      </w:pPr>
      <w:r w:rsidRPr="00E22E09">
        <w:rPr>
          <w:lang w:val="en-CA"/>
        </w:rPr>
        <w:t>Encourage people to submit merge requests fixing identified bugs.</w:t>
      </w:r>
    </w:p>
    <w:p w14:paraId="1EBB3C4B" w14:textId="77777777" w:rsidR="003C0288" w:rsidRPr="00640C61" w:rsidRDefault="003C0288" w:rsidP="003C0288">
      <w:pPr>
        <w:pStyle w:val="ListParagraph"/>
        <w:rPr>
          <w:lang w:val="en-CA"/>
        </w:rPr>
      </w:pPr>
    </w:p>
    <w:p w14:paraId="68C96E24" w14:textId="77777777" w:rsidR="00C20E6D" w:rsidRPr="00C20E6D" w:rsidRDefault="00C20E6D" w:rsidP="00C20E6D">
      <w:pPr>
        <w:rPr>
          <w:szCs w:val="22"/>
          <w:lang w:val="en-CA"/>
        </w:rPr>
      </w:pPr>
    </w:p>
    <w:sectPr w:rsidR="00C20E6D" w:rsidRPr="00C20E6D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2C873" w14:textId="77777777" w:rsidR="00442C6D" w:rsidRDefault="00442C6D">
      <w:r>
        <w:separator/>
      </w:r>
    </w:p>
  </w:endnote>
  <w:endnote w:type="continuationSeparator" w:id="0">
    <w:p w14:paraId="5463FBA8" w14:textId="77777777" w:rsidR="00442C6D" w:rsidRDefault="00442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775A8A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71D26">
      <w:rPr>
        <w:rStyle w:val="PageNumber"/>
        <w:noProof/>
      </w:rPr>
      <w:t>13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376C9">
      <w:rPr>
        <w:rStyle w:val="PageNumber"/>
        <w:noProof/>
      </w:rPr>
      <w:t>2023-04-17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5F7D2" w14:textId="77777777" w:rsidR="00442C6D" w:rsidRDefault="00442C6D">
      <w:r>
        <w:separator/>
      </w:r>
    </w:p>
  </w:footnote>
  <w:footnote w:type="continuationSeparator" w:id="0">
    <w:p w14:paraId="2E794F07" w14:textId="77777777" w:rsidR="00442C6D" w:rsidRDefault="00442C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5768202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58430926">
    <w:abstractNumId w:val="15"/>
  </w:num>
  <w:num w:numId="3" w16cid:durableId="2129201642">
    <w:abstractNumId w:val="12"/>
  </w:num>
  <w:num w:numId="4" w16cid:durableId="844442013">
    <w:abstractNumId w:val="10"/>
  </w:num>
  <w:num w:numId="5" w16cid:durableId="66922222">
    <w:abstractNumId w:val="11"/>
  </w:num>
  <w:num w:numId="6" w16cid:durableId="502090448">
    <w:abstractNumId w:val="6"/>
  </w:num>
  <w:num w:numId="7" w16cid:durableId="1102729326">
    <w:abstractNumId w:val="7"/>
  </w:num>
  <w:num w:numId="8" w16cid:durableId="2017878068">
    <w:abstractNumId w:val="6"/>
  </w:num>
  <w:num w:numId="9" w16cid:durableId="1967616256">
    <w:abstractNumId w:val="1"/>
  </w:num>
  <w:num w:numId="10" w16cid:durableId="1685860063">
    <w:abstractNumId w:val="5"/>
  </w:num>
  <w:num w:numId="11" w16cid:durableId="1255213115">
    <w:abstractNumId w:val="3"/>
  </w:num>
  <w:num w:numId="12" w16cid:durableId="1556967626">
    <w:abstractNumId w:val="9"/>
  </w:num>
  <w:num w:numId="13" w16cid:durableId="1639339488">
    <w:abstractNumId w:val="8"/>
  </w:num>
  <w:num w:numId="14" w16cid:durableId="525170502">
    <w:abstractNumId w:val="4"/>
  </w:num>
  <w:num w:numId="15" w16cid:durableId="956564283">
    <w:abstractNumId w:val="13"/>
  </w:num>
  <w:num w:numId="16" w16cid:durableId="899293446">
    <w:abstractNumId w:val="2"/>
  </w:num>
  <w:num w:numId="17" w16cid:durableId="142279258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k Galpin">
    <w15:presenceInfo w15:providerId="AD" w15:userId="S::Franck.Galpin@interdigital.com::7b84b973-8f18-4f51-b749-aa8b68ae8c45"/>
  </w15:person>
  <w15:person w15:author="谢志煌">
    <w15:presenceInfo w15:providerId="AD" w15:userId="S-1-5-21-1439682878-3164288827-2260694920-529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EE"/>
    <w:rsid w:val="000014DA"/>
    <w:rsid w:val="00030428"/>
    <w:rsid w:val="000308A3"/>
    <w:rsid w:val="0003517D"/>
    <w:rsid w:val="00035A82"/>
    <w:rsid w:val="00044ACA"/>
    <w:rsid w:val="0004543A"/>
    <w:rsid w:val="000458BC"/>
    <w:rsid w:val="00045C41"/>
    <w:rsid w:val="00046C03"/>
    <w:rsid w:val="0005586A"/>
    <w:rsid w:val="000609B4"/>
    <w:rsid w:val="000642BC"/>
    <w:rsid w:val="00065039"/>
    <w:rsid w:val="000742A4"/>
    <w:rsid w:val="00074BA7"/>
    <w:rsid w:val="00075498"/>
    <w:rsid w:val="0007614F"/>
    <w:rsid w:val="00081398"/>
    <w:rsid w:val="00084393"/>
    <w:rsid w:val="00084A98"/>
    <w:rsid w:val="00085D7F"/>
    <w:rsid w:val="000865E1"/>
    <w:rsid w:val="00092AF4"/>
    <w:rsid w:val="00094479"/>
    <w:rsid w:val="000962AC"/>
    <w:rsid w:val="000A3F5D"/>
    <w:rsid w:val="000A76B5"/>
    <w:rsid w:val="000B0C0F"/>
    <w:rsid w:val="000B13E2"/>
    <w:rsid w:val="000B1C6B"/>
    <w:rsid w:val="000B4142"/>
    <w:rsid w:val="000B4FF9"/>
    <w:rsid w:val="000B76D0"/>
    <w:rsid w:val="000C09AC"/>
    <w:rsid w:val="000C1851"/>
    <w:rsid w:val="000C228D"/>
    <w:rsid w:val="000C2BAA"/>
    <w:rsid w:val="000C5F4C"/>
    <w:rsid w:val="000D5594"/>
    <w:rsid w:val="000E00F3"/>
    <w:rsid w:val="000E22C2"/>
    <w:rsid w:val="000E3F55"/>
    <w:rsid w:val="000E5D6E"/>
    <w:rsid w:val="000F158C"/>
    <w:rsid w:val="000F5097"/>
    <w:rsid w:val="00102F3D"/>
    <w:rsid w:val="00120912"/>
    <w:rsid w:val="00124E38"/>
    <w:rsid w:val="0012580B"/>
    <w:rsid w:val="00131F90"/>
    <w:rsid w:val="0013458C"/>
    <w:rsid w:val="0013526E"/>
    <w:rsid w:val="00144BF1"/>
    <w:rsid w:val="00146152"/>
    <w:rsid w:val="00146EF9"/>
    <w:rsid w:val="00147C68"/>
    <w:rsid w:val="00152A9C"/>
    <w:rsid w:val="00152DF4"/>
    <w:rsid w:val="00155526"/>
    <w:rsid w:val="0016397D"/>
    <w:rsid w:val="00164AE5"/>
    <w:rsid w:val="00171371"/>
    <w:rsid w:val="00173B3F"/>
    <w:rsid w:val="00175A24"/>
    <w:rsid w:val="00175B66"/>
    <w:rsid w:val="00187E58"/>
    <w:rsid w:val="001A297E"/>
    <w:rsid w:val="001A368E"/>
    <w:rsid w:val="001A6259"/>
    <w:rsid w:val="001A7329"/>
    <w:rsid w:val="001A792F"/>
    <w:rsid w:val="001B1853"/>
    <w:rsid w:val="001B4E28"/>
    <w:rsid w:val="001B6CBB"/>
    <w:rsid w:val="001C3525"/>
    <w:rsid w:val="001C38B6"/>
    <w:rsid w:val="001C3AFB"/>
    <w:rsid w:val="001D07F0"/>
    <w:rsid w:val="001D1BD2"/>
    <w:rsid w:val="001D4D45"/>
    <w:rsid w:val="001D4EC3"/>
    <w:rsid w:val="001E0248"/>
    <w:rsid w:val="001E02BE"/>
    <w:rsid w:val="001E2A63"/>
    <w:rsid w:val="001E3B37"/>
    <w:rsid w:val="001E7F7D"/>
    <w:rsid w:val="001F2594"/>
    <w:rsid w:val="001F4D8D"/>
    <w:rsid w:val="001F6A5E"/>
    <w:rsid w:val="002026A2"/>
    <w:rsid w:val="00204726"/>
    <w:rsid w:val="002055A6"/>
    <w:rsid w:val="00206460"/>
    <w:rsid w:val="002069B4"/>
    <w:rsid w:val="00212C34"/>
    <w:rsid w:val="00215DFC"/>
    <w:rsid w:val="002212DF"/>
    <w:rsid w:val="00222CD4"/>
    <w:rsid w:val="00225016"/>
    <w:rsid w:val="002253CA"/>
    <w:rsid w:val="002264A6"/>
    <w:rsid w:val="00227BA7"/>
    <w:rsid w:val="0023011C"/>
    <w:rsid w:val="002372C3"/>
    <w:rsid w:val="002375C1"/>
    <w:rsid w:val="00243636"/>
    <w:rsid w:val="00243C79"/>
    <w:rsid w:val="00246D7B"/>
    <w:rsid w:val="00247E1E"/>
    <w:rsid w:val="00251C7C"/>
    <w:rsid w:val="00253040"/>
    <w:rsid w:val="00262C0F"/>
    <w:rsid w:val="00263398"/>
    <w:rsid w:val="00263B99"/>
    <w:rsid w:val="002647D8"/>
    <w:rsid w:val="00266F06"/>
    <w:rsid w:val="00275BCF"/>
    <w:rsid w:val="00280613"/>
    <w:rsid w:val="00282A0A"/>
    <w:rsid w:val="00291E36"/>
    <w:rsid w:val="00292257"/>
    <w:rsid w:val="002A54E0"/>
    <w:rsid w:val="002B1595"/>
    <w:rsid w:val="002B191D"/>
    <w:rsid w:val="002B2E83"/>
    <w:rsid w:val="002C1D27"/>
    <w:rsid w:val="002C4DB5"/>
    <w:rsid w:val="002C71D6"/>
    <w:rsid w:val="002D0966"/>
    <w:rsid w:val="002D0AF6"/>
    <w:rsid w:val="002F053B"/>
    <w:rsid w:val="002F164D"/>
    <w:rsid w:val="002F3698"/>
    <w:rsid w:val="002F573B"/>
    <w:rsid w:val="003021BC"/>
    <w:rsid w:val="00306206"/>
    <w:rsid w:val="003123F3"/>
    <w:rsid w:val="00317D85"/>
    <w:rsid w:val="00327C56"/>
    <w:rsid w:val="003315A1"/>
    <w:rsid w:val="003334AD"/>
    <w:rsid w:val="003373EC"/>
    <w:rsid w:val="0034014C"/>
    <w:rsid w:val="00342FF4"/>
    <w:rsid w:val="00344E5A"/>
    <w:rsid w:val="0034583A"/>
    <w:rsid w:val="00346148"/>
    <w:rsid w:val="003551B6"/>
    <w:rsid w:val="00361758"/>
    <w:rsid w:val="003669EA"/>
    <w:rsid w:val="003706CC"/>
    <w:rsid w:val="00376829"/>
    <w:rsid w:val="00377710"/>
    <w:rsid w:val="00392FF4"/>
    <w:rsid w:val="00395360"/>
    <w:rsid w:val="003A25F5"/>
    <w:rsid w:val="003A2D8E"/>
    <w:rsid w:val="003A668E"/>
    <w:rsid w:val="003A75FF"/>
    <w:rsid w:val="003A7CE6"/>
    <w:rsid w:val="003B4FD9"/>
    <w:rsid w:val="003C0288"/>
    <w:rsid w:val="003C20E4"/>
    <w:rsid w:val="003C29DE"/>
    <w:rsid w:val="003C4EF1"/>
    <w:rsid w:val="003C537B"/>
    <w:rsid w:val="003C65F3"/>
    <w:rsid w:val="003D4B9B"/>
    <w:rsid w:val="003D6342"/>
    <w:rsid w:val="003E6CB5"/>
    <w:rsid w:val="003E6F90"/>
    <w:rsid w:val="003E73ED"/>
    <w:rsid w:val="003F3B75"/>
    <w:rsid w:val="003F5664"/>
    <w:rsid w:val="003F5D0F"/>
    <w:rsid w:val="00402F3E"/>
    <w:rsid w:val="0040319C"/>
    <w:rsid w:val="0041224A"/>
    <w:rsid w:val="00414101"/>
    <w:rsid w:val="0041437E"/>
    <w:rsid w:val="00420261"/>
    <w:rsid w:val="004219CF"/>
    <w:rsid w:val="004234F0"/>
    <w:rsid w:val="00427EEC"/>
    <w:rsid w:val="00433DDB"/>
    <w:rsid w:val="00435668"/>
    <w:rsid w:val="00435A29"/>
    <w:rsid w:val="00437619"/>
    <w:rsid w:val="00442C6D"/>
    <w:rsid w:val="00450B13"/>
    <w:rsid w:val="00465A1E"/>
    <w:rsid w:val="004801F0"/>
    <w:rsid w:val="00484711"/>
    <w:rsid w:val="0049001D"/>
    <w:rsid w:val="004939F8"/>
    <w:rsid w:val="00493A6E"/>
    <w:rsid w:val="0049445A"/>
    <w:rsid w:val="004957D9"/>
    <w:rsid w:val="004973CA"/>
    <w:rsid w:val="004A2A63"/>
    <w:rsid w:val="004A34DF"/>
    <w:rsid w:val="004B210C"/>
    <w:rsid w:val="004B29F3"/>
    <w:rsid w:val="004B6170"/>
    <w:rsid w:val="004C3032"/>
    <w:rsid w:val="004D405F"/>
    <w:rsid w:val="004D7BB4"/>
    <w:rsid w:val="004E4F4F"/>
    <w:rsid w:val="004E672A"/>
    <w:rsid w:val="004E6789"/>
    <w:rsid w:val="004E7970"/>
    <w:rsid w:val="004F33C8"/>
    <w:rsid w:val="004F61E3"/>
    <w:rsid w:val="00502E10"/>
    <w:rsid w:val="0050354E"/>
    <w:rsid w:val="00506A4D"/>
    <w:rsid w:val="0051015C"/>
    <w:rsid w:val="00516CF1"/>
    <w:rsid w:val="005177AE"/>
    <w:rsid w:val="00531AE9"/>
    <w:rsid w:val="00536188"/>
    <w:rsid w:val="005376C9"/>
    <w:rsid w:val="00550A66"/>
    <w:rsid w:val="00563B9E"/>
    <w:rsid w:val="00567EC7"/>
    <w:rsid w:val="00570013"/>
    <w:rsid w:val="005753EC"/>
    <w:rsid w:val="00576909"/>
    <w:rsid w:val="005801A2"/>
    <w:rsid w:val="005913FB"/>
    <w:rsid w:val="005952A5"/>
    <w:rsid w:val="005A32AE"/>
    <w:rsid w:val="005A33A1"/>
    <w:rsid w:val="005A690F"/>
    <w:rsid w:val="005B217D"/>
    <w:rsid w:val="005C012D"/>
    <w:rsid w:val="005C1ADB"/>
    <w:rsid w:val="005C385F"/>
    <w:rsid w:val="005C72ED"/>
    <w:rsid w:val="005C7C26"/>
    <w:rsid w:val="005D72E7"/>
    <w:rsid w:val="005D7939"/>
    <w:rsid w:val="005D7D9D"/>
    <w:rsid w:val="005E08CA"/>
    <w:rsid w:val="005E1AC6"/>
    <w:rsid w:val="005E3F2B"/>
    <w:rsid w:val="005F5E1B"/>
    <w:rsid w:val="005F5FFC"/>
    <w:rsid w:val="005F6B1E"/>
    <w:rsid w:val="005F6F1B"/>
    <w:rsid w:val="00615995"/>
    <w:rsid w:val="00616155"/>
    <w:rsid w:val="00624B33"/>
    <w:rsid w:val="00627578"/>
    <w:rsid w:val="006279E3"/>
    <w:rsid w:val="0063041A"/>
    <w:rsid w:val="00630AA2"/>
    <w:rsid w:val="00631D8B"/>
    <w:rsid w:val="00635153"/>
    <w:rsid w:val="00637821"/>
    <w:rsid w:val="006419FE"/>
    <w:rsid w:val="00646707"/>
    <w:rsid w:val="00657F7E"/>
    <w:rsid w:val="00660BDE"/>
    <w:rsid w:val="00662E58"/>
    <w:rsid w:val="006637F2"/>
    <w:rsid w:val="006642A5"/>
    <w:rsid w:val="00664DCF"/>
    <w:rsid w:val="00665F69"/>
    <w:rsid w:val="006673E1"/>
    <w:rsid w:val="00672045"/>
    <w:rsid w:val="006850B6"/>
    <w:rsid w:val="00687E10"/>
    <w:rsid w:val="006A002C"/>
    <w:rsid w:val="006A0E5C"/>
    <w:rsid w:val="006A3A06"/>
    <w:rsid w:val="006A48E6"/>
    <w:rsid w:val="006A4E72"/>
    <w:rsid w:val="006B3255"/>
    <w:rsid w:val="006C2BD8"/>
    <w:rsid w:val="006C4FD4"/>
    <w:rsid w:val="006C5D39"/>
    <w:rsid w:val="006D0534"/>
    <w:rsid w:val="006D6D9B"/>
    <w:rsid w:val="006E120E"/>
    <w:rsid w:val="006E2810"/>
    <w:rsid w:val="006E294B"/>
    <w:rsid w:val="006E5417"/>
    <w:rsid w:val="006F0794"/>
    <w:rsid w:val="006F2496"/>
    <w:rsid w:val="006F29A0"/>
    <w:rsid w:val="006F726C"/>
    <w:rsid w:val="006F7528"/>
    <w:rsid w:val="007023DE"/>
    <w:rsid w:val="00705EBC"/>
    <w:rsid w:val="007077C8"/>
    <w:rsid w:val="00712F60"/>
    <w:rsid w:val="00713BEB"/>
    <w:rsid w:val="00715485"/>
    <w:rsid w:val="00720E3B"/>
    <w:rsid w:val="007221BA"/>
    <w:rsid w:val="0072502C"/>
    <w:rsid w:val="0074393F"/>
    <w:rsid w:val="00744F33"/>
    <w:rsid w:val="00745F6B"/>
    <w:rsid w:val="007474F4"/>
    <w:rsid w:val="0075175B"/>
    <w:rsid w:val="0075585E"/>
    <w:rsid w:val="00757917"/>
    <w:rsid w:val="00770571"/>
    <w:rsid w:val="007768FF"/>
    <w:rsid w:val="007824D3"/>
    <w:rsid w:val="00793D07"/>
    <w:rsid w:val="00796EE3"/>
    <w:rsid w:val="007A7D29"/>
    <w:rsid w:val="007B1683"/>
    <w:rsid w:val="007B4AB8"/>
    <w:rsid w:val="007C081C"/>
    <w:rsid w:val="007D1181"/>
    <w:rsid w:val="007E01A3"/>
    <w:rsid w:val="007F1F8B"/>
    <w:rsid w:val="007F6205"/>
    <w:rsid w:val="007F67A1"/>
    <w:rsid w:val="00801A7B"/>
    <w:rsid w:val="00805D74"/>
    <w:rsid w:val="00811C05"/>
    <w:rsid w:val="008206C8"/>
    <w:rsid w:val="00820816"/>
    <w:rsid w:val="00830E6A"/>
    <w:rsid w:val="0085068C"/>
    <w:rsid w:val="0086387C"/>
    <w:rsid w:val="00871D26"/>
    <w:rsid w:val="00874A6C"/>
    <w:rsid w:val="00876C65"/>
    <w:rsid w:val="00882613"/>
    <w:rsid w:val="00882F72"/>
    <w:rsid w:val="00887352"/>
    <w:rsid w:val="00893DC4"/>
    <w:rsid w:val="008A147E"/>
    <w:rsid w:val="008A4B4C"/>
    <w:rsid w:val="008B1AFD"/>
    <w:rsid w:val="008B3368"/>
    <w:rsid w:val="008C239F"/>
    <w:rsid w:val="008C45A4"/>
    <w:rsid w:val="008C63B2"/>
    <w:rsid w:val="008C63DE"/>
    <w:rsid w:val="008C7F72"/>
    <w:rsid w:val="008D60BC"/>
    <w:rsid w:val="008E0B19"/>
    <w:rsid w:val="008E480C"/>
    <w:rsid w:val="008F6012"/>
    <w:rsid w:val="008F697A"/>
    <w:rsid w:val="00907757"/>
    <w:rsid w:val="009212B0"/>
    <w:rsid w:val="00921FA1"/>
    <w:rsid w:val="009234A5"/>
    <w:rsid w:val="00925F0D"/>
    <w:rsid w:val="00933453"/>
    <w:rsid w:val="009336F7"/>
    <w:rsid w:val="0093636C"/>
    <w:rsid w:val="009374A7"/>
    <w:rsid w:val="00937F03"/>
    <w:rsid w:val="00942B13"/>
    <w:rsid w:val="00954A90"/>
    <w:rsid w:val="00955F6D"/>
    <w:rsid w:val="00961360"/>
    <w:rsid w:val="00977C16"/>
    <w:rsid w:val="0098409A"/>
    <w:rsid w:val="0098551D"/>
    <w:rsid w:val="00985DCB"/>
    <w:rsid w:val="009866AC"/>
    <w:rsid w:val="0099518F"/>
    <w:rsid w:val="0099670B"/>
    <w:rsid w:val="009A523D"/>
    <w:rsid w:val="009B02A1"/>
    <w:rsid w:val="009B3361"/>
    <w:rsid w:val="009B7F3F"/>
    <w:rsid w:val="009C22C7"/>
    <w:rsid w:val="009C576E"/>
    <w:rsid w:val="009D00D1"/>
    <w:rsid w:val="009D0CF2"/>
    <w:rsid w:val="009D2B41"/>
    <w:rsid w:val="009D7CE6"/>
    <w:rsid w:val="009E448E"/>
    <w:rsid w:val="009F1E78"/>
    <w:rsid w:val="009F21F3"/>
    <w:rsid w:val="009F496B"/>
    <w:rsid w:val="00A01439"/>
    <w:rsid w:val="00A02E61"/>
    <w:rsid w:val="00A05CFF"/>
    <w:rsid w:val="00A13048"/>
    <w:rsid w:val="00A15C21"/>
    <w:rsid w:val="00A20924"/>
    <w:rsid w:val="00A209A0"/>
    <w:rsid w:val="00A45349"/>
    <w:rsid w:val="00A46843"/>
    <w:rsid w:val="00A47978"/>
    <w:rsid w:val="00A51757"/>
    <w:rsid w:val="00A53552"/>
    <w:rsid w:val="00A56B97"/>
    <w:rsid w:val="00A6093D"/>
    <w:rsid w:val="00A703CE"/>
    <w:rsid w:val="00A72017"/>
    <w:rsid w:val="00A767DC"/>
    <w:rsid w:val="00A76A6D"/>
    <w:rsid w:val="00A77A97"/>
    <w:rsid w:val="00A83253"/>
    <w:rsid w:val="00A845C4"/>
    <w:rsid w:val="00AA0E56"/>
    <w:rsid w:val="00AA6E84"/>
    <w:rsid w:val="00AB1A1C"/>
    <w:rsid w:val="00AB4721"/>
    <w:rsid w:val="00AB7405"/>
    <w:rsid w:val="00AC4692"/>
    <w:rsid w:val="00AD05A8"/>
    <w:rsid w:val="00AD1D25"/>
    <w:rsid w:val="00AD7462"/>
    <w:rsid w:val="00AE341B"/>
    <w:rsid w:val="00AF4EB0"/>
    <w:rsid w:val="00AF51C5"/>
    <w:rsid w:val="00B0135A"/>
    <w:rsid w:val="00B01905"/>
    <w:rsid w:val="00B06621"/>
    <w:rsid w:val="00B07CA7"/>
    <w:rsid w:val="00B1279A"/>
    <w:rsid w:val="00B21594"/>
    <w:rsid w:val="00B33F49"/>
    <w:rsid w:val="00B3640F"/>
    <w:rsid w:val="00B4194A"/>
    <w:rsid w:val="00B437E8"/>
    <w:rsid w:val="00B51BFF"/>
    <w:rsid w:val="00B51F2C"/>
    <w:rsid w:val="00B5222E"/>
    <w:rsid w:val="00B53179"/>
    <w:rsid w:val="00B532EA"/>
    <w:rsid w:val="00B545EF"/>
    <w:rsid w:val="00B57A23"/>
    <w:rsid w:val="00B600CD"/>
    <w:rsid w:val="00B61C96"/>
    <w:rsid w:val="00B659FF"/>
    <w:rsid w:val="00B66D6F"/>
    <w:rsid w:val="00B70109"/>
    <w:rsid w:val="00B73A2A"/>
    <w:rsid w:val="00B75A51"/>
    <w:rsid w:val="00B827C6"/>
    <w:rsid w:val="00B92AAA"/>
    <w:rsid w:val="00B94B06"/>
    <w:rsid w:val="00B94C28"/>
    <w:rsid w:val="00BA64D1"/>
    <w:rsid w:val="00BB789A"/>
    <w:rsid w:val="00BC10BA"/>
    <w:rsid w:val="00BC471C"/>
    <w:rsid w:val="00BC5AFD"/>
    <w:rsid w:val="00BD3296"/>
    <w:rsid w:val="00BE0582"/>
    <w:rsid w:val="00BE08D3"/>
    <w:rsid w:val="00C00DDE"/>
    <w:rsid w:val="00C0484B"/>
    <w:rsid w:val="00C04F43"/>
    <w:rsid w:val="00C05271"/>
    <w:rsid w:val="00C0609D"/>
    <w:rsid w:val="00C115AB"/>
    <w:rsid w:val="00C20E6D"/>
    <w:rsid w:val="00C26CCB"/>
    <w:rsid w:val="00C30249"/>
    <w:rsid w:val="00C35F74"/>
    <w:rsid w:val="00C3723B"/>
    <w:rsid w:val="00C40E9F"/>
    <w:rsid w:val="00C42466"/>
    <w:rsid w:val="00C606C9"/>
    <w:rsid w:val="00C66E4C"/>
    <w:rsid w:val="00C67D43"/>
    <w:rsid w:val="00C7168A"/>
    <w:rsid w:val="00C73F51"/>
    <w:rsid w:val="00C74D2F"/>
    <w:rsid w:val="00C80288"/>
    <w:rsid w:val="00C836F0"/>
    <w:rsid w:val="00C84003"/>
    <w:rsid w:val="00C90650"/>
    <w:rsid w:val="00C9409D"/>
    <w:rsid w:val="00C97D78"/>
    <w:rsid w:val="00CA6C65"/>
    <w:rsid w:val="00CB625F"/>
    <w:rsid w:val="00CC2AAE"/>
    <w:rsid w:val="00CC5570"/>
    <w:rsid w:val="00CC5A42"/>
    <w:rsid w:val="00CC5E53"/>
    <w:rsid w:val="00CD0EAB"/>
    <w:rsid w:val="00CD4B89"/>
    <w:rsid w:val="00CD5666"/>
    <w:rsid w:val="00CE5E02"/>
    <w:rsid w:val="00CF1B50"/>
    <w:rsid w:val="00CF34DB"/>
    <w:rsid w:val="00CF3917"/>
    <w:rsid w:val="00CF558F"/>
    <w:rsid w:val="00D010C0"/>
    <w:rsid w:val="00D06B8B"/>
    <w:rsid w:val="00D073E2"/>
    <w:rsid w:val="00D125D7"/>
    <w:rsid w:val="00D1555A"/>
    <w:rsid w:val="00D16851"/>
    <w:rsid w:val="00D20670"/>
    <w:rsid w:val="00D23A2B"/>
    <w:rsid w:val="00D446EC"/>
    <w:rsid w:val="00D454B5"/>
    <w:rsid w:val="00D51BF0"/>
    <w:rsid w:val="00D531DB"/>
    <w:rsid w:val="00D55942"/>
    <w:rsid w:val="00D6300C"/>
    <w:rsid w:val="00D807BF"/>
    <w:rsid w:val="00D81E9A"/>
    <w:rsid w:val="00D82FCC"/>
    <w:rsid w:val="00D96B29"/>
    <w:rsid w:val="00DA17FC"/>
    <w:rsid w:val="00DA1867"/>
    <w:rsid w:val="00DA7887"/>
    <w:rsid w:val="00DB2C26"/>
    <w:rsid w:val="00DB45C3"/>
    <w:rsid w:val="00DD02F4"/>
    <w:rsid w:val="00DD0E32"/>
    <w:rsid w:val="00DD4B5C"/>
    <w:rsid w:val="00DD6622"/>
    <w:rsid w:val="00DE00E4"/>
    <w:rsid w:val="00DE1C7C"/>
    <w:rsid w:val="00DE57F3"/>
    <w:rsid w:val="00DE6B43"/>
    <w:rsid w:val="00DF159B"/>
    <w:rsid w:val="00E041C6"/>
    <w:rsid w:val="00E07618"/>
    <w:rsid w:val="00E11923"/>
    <w:rsid w:val="00E12D79"/>
    <w:rsid w:val="00E207D8"/>
    <w:rsid w:val="00E25161"/>
    <w:rsid w:val="00E2529A"/>
    <w:rsid w:val="00E25AE4"/>
    <w:rsid w:val="00E262D4"/>
    <w:rsid w:val="00E27787"/>
    <w:rsid w:val="00E36250"/>
    <w:rsid w:val="00E47F2D"/>
    <w:rsid w:val="00E54511"/>
    <w:rsid w:val="00E60EDC"/>
    <w:rsid w:val="00E61DAC"/>
    <w:rsid w:val="00E63BDC"/>
    <w:rsid w:val="00E72B80"/>
    <w:rsid w:val="00E7362D"/>
    <w:rsid w:val="00E75FE3"/>
    <w:rsid w:val="00E812C2"/>
    <w:rsid w:val="00E81527"/>
    <w:rsid w:val="00E834A6"/>
    <w:rsid w:val="00E86C4C"/>
    <w:rsid w:val="00E87E5E"/>
    <w:rsid w:val="00E907A3"/>
    <w:rsid w:val="00E940D0"/>
    <w:rsid w:val="00E97117"/>
    <w:rsid w:val="00EA5AE0"/>
    <w:rsid w:val="00EB0A60"/>
    <w:rsid w:val="00EB56E1"/>
    <w:rsid w:val="00EB7AB1"/>
    <w:rsid w:val="00EC32BD"/>
    <w:rsid w:val="00ED32FE"/>
    <w:rsid w:val="00ED383D"/>
    <w:rsid w:val="00ED536F"/>
    <w:rsid w:val="00EE0ADA"/>
    <w:rsid w:val="00EE7CD8"/>
    <w:rsid w:val="00EF37F6"/>
    <w:rsid w:val="00EF48CC"/>
    <w:rsid w:val="00F00801"/>
    <w:rsid w:val="00F02AA2"/>
    <w:rsid w:val="00F121FD"/>
    <w:rsid w:val="00F12798"/>
    <w:rsid w:val="00F12878"/>
    <w:rsid w:val="00F136AF"/>
    <w:rsid w:val="00F2488D"/>
    <w:rsid w:val="00F324A2"/>
    <w:rsid w:val="00F32ABA"/>
    <w:rsid w:val="00F34CFA"/>
    <w:rsid w:val="00F3722C"/>
    <w:rsid w:val="00F37439"/>
    <w:rsid w:val="00F416CC"/>
    <w:rsid w:val="00F530C3"/>
    <w:rsid w:val="00F53E86"/>
    <w:rsid w:val="00F601A0"/>
    <w:rsid w:val="00F61DF4"/>
    <w:rsid w:val="00F712E9"/>
    <w:rsid w:val="00F73032"/>
    <w:rsid w:val="00F83B63"/>
    <w:rsid w:val="00F848FC"/>
    <w:rsid w:val="00F85DF0"/>
    <w:rsid w:val="00F906F6"/>
    <w:rsid w:val="00F9282A"/>
    <w:rsid w:val="00F96BAD"/>
    <w:rsid w:val="00FA139D"/>
    <w:rsid w:val="00FA3E52"/>
    <w:rsid w:val="00FA56CF"/>
    <w:rsid w:val="00FA60F5"/>
    <w:rsid w:val="00FB0E84"/>
    <w:rsid w:val="00FC2405"/>
    <w:rsid w:val="00FD01C2"/>
    <w:rsid w:val="00FD63B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franck.galpin@interdigital.com" TargetMode="External"/><Relationship Id="rId18" Type="http://schemas.openxmlformats.org/officeDocument/2006/relationships/hyperlink" Target="https://vcgit.hhi.fraunhofer.de/jvet-ahg-nnvc/VVCSoftware_VTM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seadie@qti.qualcomm.com" TargetMode="External"/><Relationship Id="rId17" Type="http://schemas.openxmlformats.org/officeDocument/2006/relationships/hyperlink" Target="https://vcgit.hhi.fraunhofer.de/jvet-ahg-nnvc/VVCSoftware_V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xiezhihuang@oppo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liqiangwang@tencent.com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s://vcgit.hhi.fraunhofer.de/jvet-ahg-nnvc/VVCSoftware_VTM/-/issu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yue.li@bytedance.co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ée un document." ma:contentTypeScope="" ma:versionID="5083650207f5803f502b3ec6265375a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46327675cebea25470161b3ba0513db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A2CF90DB-9926-4EDA-A086-07BC04D06D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3023</TotalTime>
  <Pages>13</Pages>
  <Words>4079</Words>
  <Characters>23254</Characters>
  <Application>Microsoft Office Word</Application>
  <DocSecurity>0</DocSecurity>
  <Lines>193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27279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339</cp:revision>
  <cp:lastPrinted>1900-01-01T08:00:00Z</cp:lastPrinted>
  <dcterms:created xsi:type="dcterms:W3CDTF">2023-03-28T12:34:00Z</dcterms:created>
  <dcterms:modified xsi:type="dcterms:W3CDTF">2023-04-18T15:51:00Z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