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2A97B6B" w:rsidR="008A4B4C" w:rsidRPr="005B217D" w:rsidRDefault="00E61DAC" w:rsidP="00330E4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1B25FB">
              <w:rPr>
                <w:lang w:val="en-CA"/>
              </w:rPr>
              <w:t>0007</w:t>
            </w:r>
            <w:r w:rsidR="006A0E5C" w:rsidRPr="006A0E5C">
              <w:rPr>
                <w:lang w:val="en-CA"/>
              </w:rPr>
              <w:t>-</w:t>
            </w:r>
            <w:del w:id="0" w:author="Xiang Li" w:date="2023-04-19T13:02:00Z">
              <w:r w:rsidR="006A0E5C" w:rsidRPr="006A0E5C" w:rsidDel="00330E40">
                <w:rPr>
                  <w:lang w:val="en-CA"/>
                </w:rPr>
                <w:delText>v</w:delText>
              </w:r>
              <w:r w:rsidR="001B25FB" w:rsidDel="00330E40">
                <w:rPr>
                  <w:lang w:val="en-CA"/>
                </w:rPr>
                <w:delText>1</w:delText>
              </w:r>
            </w:del>
            <w:ins w:id="1" w:author="Xiang Li" w:date="2023-04-19T13:02:00Z">
              <w:r w:rsidR="00330E40" w:rsidRPr="006A0E5C">
                <w:rPr>
                  <w:lang w:val="en-CA"/>
                </w:rPr>
                <w:t>v</w:t>
              </w:r>
              <w:r w:rsidR="00330E40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002F16" w:rsidR="00E61DAC" w:rsidRPr="005B217D" w:rsidRDefault="001B25FB" w:rsidP="001B25F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 report: ECM tool assessment (AHG7)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DCF75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B17B48" w:rsidR="00E61DAC" w:rsidRPr="005B217D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E1525D" w14:textId="77777777" w:rsidR="00E61DAC" w:rsidRDefault="007A6FDC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  <w:r w:rsidR="001B25FB">
              <w:rPr>
                <w:szCs w:val="22"/>
                <w:lang w:val="en-CA"/>
              </w:rPr>
              <w:t xml:space="preserve"> (chair)</w:t>
            </w:r>
          </w:p>
          <w:p w14:paraId="30B55B16" w14:textId="77777777" w:rsidR="001B25FB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Lien-Fei Chen</w:t>
            </w:r>
          </w:p>
          <w:p w14:paraId="653834BF" w14:textId="77777777" w:rsidR="001B25FB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Zhipin Deng</w:t>
            </w:r>
          </w:p>
          <w:p w14:paraId="7D92A256" w14:textId="4BA9A4D4" w:rsidR="001B25FB" w:rsidRDefault="001B25FB" w:rsidP="001B2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</w:p>
          <w:p w14:paraId="42ABF808" w14:textId="4421410B" w:rsidR="001B25FB" w:rsidRDefault="001B25FB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Edouard Fran</w:t>
            </w:r>
            <w:r w:rsidRPr="00AB703B">
              <w:rPr>
                <w:lang w:val="en-CA" w:eastAsia="de-DE"/>
              </w:rPr>
              <w:t>ç</w:t>
            </w:r>
            <w:r>
              <w:rPr>
                <w:lang w:val="en-CA"/>
              </w:rPr>
              <w:t>ois</w:t>
            </w:r>
          </w:p>
          <w:p w14:paraId="1E3A739E" w14:textId="77777777" w:rsidR="001B25FB" w:rsidRDefault="001B25FB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Hong-Jheng Jhu</w:t>
            </w:r>
          </w:p>
          <w:p w14:paraId="338B375B" w14:textId="77777777" w:rsidR="001B25FB" w:rsidRDefault="001B25FB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Ru-Ling Liao</w:t>
            </w:r>
          </w:p>
          <w:p w14:paraId="49D81240" w14:textId="696F8B5A" w:rsidR="001B25FB" w:rsidRPr="005B217D" w:rsidRDefault="001B25FB" w:rsidP="001B2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Hongtao Wang (vice chairs)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4CCDC8" w14:textId="1A6B8630" w:rsidR="00E61DAC" w:rsidRDefault="00CC0E28" w:rsidP="007A6FDC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25FB" w:rsidRPr="00072178">
                <w:rPr>
                  <w:rStyle w:val="Hyperlink"/>
                  <w:szCs w:val="22"/>
                  <w:lang w:val="en-CA"/>
                </w:rPr>
                <w:t>xlxiangli@google.com</w:t>
              </w:r>
            </w:hyperlink>
          </w:p>
          <w:p w14:paraId="5842C788" w14:textId="77777777" w:rsidR="001B25FB" w:rsidRDefault="001B25FB" w:rsidP="007A6FDC">
            <w:pPr>
              <w:spacing w:before="60" w:after="60"/>
              <w:rPr>
                <w:rStyle w:val="Hyperlink"/>
                <w:lang w:val="en-CA"/>
              </w:rPr>
            </w:pPr>
            <w:r w:rsidRPr="001B25FB">
              <w:rPr>
                <w:rStyle w:val="Hyperlink"/>
                <w:lang w:val="en-CA"/>
              </w:rPr>
              <w:t xml:space="preserve">lienfeichen@global.tencent.com </w:t>
            </w:r>
          </w:p>
          <w:p w14:paraId="33723E6D" w14:textId="77777777" w:rsidR="005D40B6" w:rsidRDefault="005D40B6" w:rsidP="007A6FDC">
            <w:pPr>
              <w:spacing w:before="60" w:after="60"/>
              <w:rPr>
                <w:rStyle w:val="Hyperlink"/>
                <w:lang w:val="en-CA"/>
              </w:rPr>
            </w:pPr>
            <w:r w:rsidRPr="005D40B6">
              <w:rPr>
                <w:rStyle w:val="Hyperlink"/>
                <w:lang w:val="en-CA"/>
              </w:rPr>
              <w:t xml:space="preserve">zhipin.deng@bytedance.com </w:t>
            </w:r>
          </w:p>
          <w:p w14:paraId="603D468F" w14:textId="73273B84" w:rsidR="001B25FB" w:rsidRDefault="005D40B6" w:rsidP="007A6FDC">
            <w:pPr>
              <w:spacing w:before="60" w:after="60"/>
              <w:rPr>
                <w:rStyle w:val="Hyperlink"/>
                <w:lang w:val="en-CA"/>
              </w:rPr>
            </w:pPr>
            <w:r w:rsidRPr="005D40B6">
              <w:rPr>
                <w:rStyle w:val="Hyperlink"/>
                <w:lang w:val="en-CA"/>
              </w:rPr>
              <w:t xml:space="preserve">v-jonathan.gan@oppo.com </w:t>
            </w:r>
            <w:hyperlink r:id="rId10" w:history="1">
              <w:r w:rsidRPr="00072178">
                <w:rPr>
                  <w:rStyle w:val="Hyperlink"/>
                  <w:lang w:val="en-CA"/>
                </w:rPr>
                <w:t>Edouard.Francois@interdigital.com</w:t>
              </w:r>
            </w:hyperlink>
          </w:p>
          <w:p w14:paraId="06ED57D7" w14:textId="77777777" w:rsidR="005D40B6" w:rsidRDefault="00CC0E28" w:rsidP="005D40B6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5D40B6" w:rsidRPr="00072178">
                <w:rPr>
                  <w:rStyle w:val="Hyperlink"/>
                  <w:szCs w:val="22"/>
                  <w:lang w:val="en-CA"/>
                </w:rPr>
                <w:t>jhuhong-jheng@kwai.com</w:t>
              </w:r>
            </w:hyperlink>
          </w:p>
          <w:p w14:paraId="09B24386" w14:textId="63118737" w:rsidR="005D40B6" w:rsidRDefault="00CC0E28" w:rsidP="007A6FDC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5D40B6" w:rsidRPr="00072178">
                <w:rPr>
                  <w:rStyle w:val="Hyperlink"/>
                  <w:szCs w:val="22"/>
                  <w:lang w:val="en-CA"/>
                </w:rPr>
                <w:t>ruling.lrl@alibaba-inc.com</w:t>
              </w:r>
            </w:hyperlink>
            <w:r w:rsidR="005D40B6" w:rsidRPr="005D40B6">
              <w:rPr>
                <w:szCs w:val="22"/>
                <w:lang w:val="en-CA"/>
              </w:rPr>
              <w:t xml:space="preserve"> </w:t>
            </w:r>
          </w:p>
          <w:p w14:paraId="32C2ABFD" w14:textId="0E207183" w:rsidR="005D40B6" w:rsidRPr="005B217D" w:rsidRDefault="00CC0E28" w:rsidP="005D40B6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D40B6" w:rsidRPr="00072178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2359B8" w:rsidR="00E61DAC" w:rsidRPr="005B217D" w:rsidRDefault="001B2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AhG7 on ECM tool assessment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24CD9A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F91802" w14:textId="50497E75" w:rsidR="000C11F2" w:rsidRDefault="000C11F2" w:rsidP="000C11F2">
      <w:pPr>
        <w:rPr>
          <w:sz w:val="24"/>
          <w:szCs w:val="22"/>
          <w:lang w:val="en-CA"/>
        </w:rPr>
      </w:pPr>
      <w:r>
        <w:rPr>
          <w:szCs w:val="22"/>
          <w:lang w:val="en-CA"/>
        </w:rPr>
        <w:t xml:space="preserve">This report </w:t>
      </w:r>
      <w:r>
        <w:rPr>
          <w:lang w:val="en-CA"/>
        </w:rPr>
        <w:t>summarizes</w:t>
      </w:r>
      <w:r>
        <w:rPr>
          <w:szCs w:val="22"/>
          <w:lang w:val="en-CA"/>
        </w:rPr>
        <w:t xml:space="preserve"> the activities of the </w:t>
      </w:r>
      <w:r w:rsidR="004666EA">
        <w:rPr>
          <w:szCs w:val="22"/>
          <w:lang w:val="en-CA"/>
        </w:rPr>
        <w:t xml:space="preserve">AHG7 </w:t>
      </w:r>
      <w:r>
        <w:rPr>
          <w:szCs w:val="22"/>
          <w:lang w:val="en-CA"/>
        </w:rPr>
        <w:t>on ECM tool assessment that has taken place between the 29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and 30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meetings. </w:t>
      </w:r>
    </w:p>
    <w:p w14:paraId="7053B25F" w14:textId="69E985DE" w:rsidR="004A53D5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7A6FDC">
        <w:rPr>
          <w:lang w:val="en-CA"/>
        </w:rPr>
        <w:t>oduction</w:t>
      </w:r>
    </w:p>
    <w:p w14:paraId="71414D00" w14:textId="77777777" w:rsidR="000C11F2" w:rsidRDefault="000C11F2" w:rsidP="000C11F2">
      <w:pPr>
        <w:rPr>
          <w:sz w:val="24"/>
          <w:lang w:val="en-CA"/>
        </w:rPr>
      </w:pPr>
      <w:r>
        <w:rPr>
          <w:lang w:val="en-CA"/>
        </w:rPr>
        <w:t>The mandates given to the AHG are:</w:t>
      </w:r>
    </w:p>
    <w:p w14:paraId="5F00B930" w14:textId="77777777" w:rsidR="000C11F2" w:rsidRPr="008A4539" w:rsidRDefault="000C11F2" w:rsidP="000C11F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Discuss JVET-AC0354, and p</w:t>
      </w:r>
      <w:r w:rsidRPr="008A4539">
        <w:rPr>
          <w:lang w:val="en-CA"/>
        </w:rPr>
        <w:t>repare a</w:t>
      </w:r>
      <w:r>
        <w:rPr>
          <w:lang w:val="en-CA"/>
        </w:rPr>
        <w:t>n updated</w:t>
      </w:r>
      <w:r w:rsidRPr="008A4539">
        <w:rPr>
          <w:lang w:val="en-CA"/>
        </w:rPr>
        <w:t xml:space="preserve"> document </w:t>
      </w:r>
      <w:r>
        <w:rPr>
          <w:lang w:val="en-CA"/>
        </w:rPr>
        <w:t xml:space="preserve">as input to the next meeting </w:t>
      </w:r>
      <w:r w:rsidRPr="008A4539">
        <w:rPr>
          <w:lang w:val="en-CA"/>
        </w:rPr>
        <w:t>on the methodology of tool</w:t>
      </w:r>
      <w:r>
        <w:rPr>
          <w:lang w:val="en-CA"/>
        </w:rPr>
        <w:t xml:space="preserve"> assessment</w:t>
      </w:r>
      <w:r w:rsidRPr="008A4539">
        <w:rPr>
          <w:lang w:val="en-CA"/>
        </w:rPr>
        <w:t>, tool grouping and a list of tools in each group to be tested</w:t>
      </w:r>
      <w:r>
        <w:rPr>
          <w:lang w:val="en-CA"/>
        </w:rPr>
        <w:t>.</w:t>
      </w:r>
    </w:p>
    <w:p w14:paraId="39CD454C" w14:textId="77777777" w:rsidR="000C11F2" w:rsidRPr="008A4539" w:rsidRDefault="000C11F2" w:rsidP="000C11F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8A4539">
        <w:rPr>
          <w:lang w:val="en-CA"/>
        </w:rPr>
        <w:t xml:space="preserve">Investigate missing tool controls in ECM, and suggest appropriate </w:t>
      </w:r>
      <w:r>
        <w:rPr>
          <w:lang w:val="en-CA"/>
        </w:rPr>
        <w:t>modifications</w:t>
      </w:r>
      <w:r w:rsidRPr="008A4539">
        <w:rPr>
          <w:lang w:val="en-CA"/>
        </w:rPr>
        <w:t xml:space="preserve"> to software</w:t>
      </w:r>
      <w:r>
        <w:rPr>
          <w:lang w:val="en-CA"/>
        </w:rPr>
        <w:t xml:space="preserve"> in coordination with AHG6.</w:t>
      </w:r>
      <w:r w:rsidRPr="008A4539">
        <w:rPr>
          <w:lang w:val="en-CA"/>
        </w:rPr>
        <w:t xml:space="preserve"> </w:t>
      </w:r>
    </w:p>
    <w:p w14:paraId="12E84CCE" w14:textId="77777777" w:rsidR="000C11F2" w:rsidRDefault="000C11F2" w:rsidP="000C11F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8A4539">
        <w:rPr>
          <w:lang w:val="en-CA"/>
        </w:rPr>
        <w:t>Prepare configuration files and generate bitstreams and results of tool-on/tool-off testing.</w:t>
      </w:r>
    </w:p>
    <w:p w14:paraId="74D7264B" w14:textId="77777777" w:rsidR="000C11F2" w:rsidRPr="00AB703B" w:rsidRDefault="000C11F2" w:rsidP="000C11F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8A4539">
        <w:rPr>
          <w:lang w:val="en-CA"/>
        </w:rPr>
        <w:t>Prepare report</w:t>
      </w:r>
      <w:r>
        <w:rPr>
          <w:lang w:val="en-CA"/>
        </w:rPr>
        <w:t>ing</w:t>
      </w:r>
      <w:r w:rsidRPr="008A4539">
        <w:rPr>
          <w:lang w:val="en-CA"/>
        </w:rPr>
        <w:t xml:space="preserve"> </w:t>
      </w:r>
      <w:r>
        <w:rPr>
          <w:lang w:val="en-CA"/>
        </w:rPr>
        <w:t xml:space="preserve">of tool assessment </w:t>
      </w:r>
      <w:r w:rsidRPr="008A4539">
        <w:rPr>
          <w:lang w:val="en-CA"/>
        </w:rPr>
        <w:t>results</w:t>
      </w:r>
      <w:r w:rsidRPr="00AB703B">
        <w:rPr>
          <w:lang w:val="en-CA"/>
        </w:rPr>
        <w:t>.</w:t>
      </w:r>
    </w:p>
    <w:p w14:paraId="2A3934B3" w14:textId="75A0C4DD" w:rsidR="000C11F2" w:rsidRDefault="000C11F2" w:rsidP="000C11F2">
      <w:pPr>
        <w:pStyle w:val="Heading1"/>
        <w:rPr>
          <w:lang w:val="en-CA"/>
        </w:rPr>
      </w:pPr>
      <w:r>
        <w:rPr>
          <w:lang w:val="en-CA"/>
        </w:rPr>
        <w:t>AhG meeting summary</w:t>
      </w:r>
    </w:p>
    <w:p w14:paraId="3EC17781" w14:textId="66D3D5F4" w:rsidR="000C11F2" w:rsidRDefault="00741A13" w:rsidP="000C11F2">
      <w:pPr>
        <w:rPr>
          <w:lang w:val="en-CA"/>
        </w:rPr>
      </w:pPr>
      <w:r>
        <w:rPr>
          <w:lang w:val="en-CA"/>
        </w:rPr>
        <w:t xml:space="preserve">The AhG meeting was held on Feb. 17, 2023. The meeting report was uploaded as JVET-AD0041. The agreed items </w:t>
      </w:r>
      <w:r w:rsidR="00A5536E">
        <w:rPr>
          <w:lang w:val="en-CA"/>
        </w:rPr>
        <w:t xml:space="preserve">during the meeting </w:t>
      </w:r>
      <w:r>
        <w:rPr>
          <w:lang w:val="en-CA"/>
        </w:rPr>
        <w:t>are summarized as below.</w:t>
      </w:r>
    </w:p>
    <w:p w14:paraId="63EB7416" w14:textId="77777777" w:rsidR="00741A13" w:rsidRDefault="00741A13" w:rsidP="00741A13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 w:rsidRPr="00625807">
        <w:rPr>
          <w:lang w:val="en-CA"/>
        </w:rPr>
        <w:t>ECM tool grouping</w:t>
      </w:r>
    </w:p>
    <w:p w14:paraId="5AD15C1D" w14:textId="74BDAAF9" w:rsidR="00741A13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Group</w:t>
      </w:r>
      <w:r w:rsidR="00B41199">
        <w:rPr>
          <w:lang w:val="en-CA"/>
        </w:rPr>
        <w:t xml:space="preserve"> </w:t>
      </w:r>
      <w:r>
        <w:rPr>
          <w:lang w:val="en-CA"/>
        </w:rPr>
        <w:t>1: Inter template matching tools</w:t>
      </w:r>
    </w:p>
    <w:p w14:paraId="2CC7A27F" w14:textId="5A08BC81" w:rsidR="00741A13" w:rsidRPr="00625807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Group</w:t>
      </w:r>
      <w:r w:rsidR="00B41199">
        <w:rPr>
          <w:lang w:val="en-CA"/>
        </w:rPr>
        <w:t xml:space="preserve"> </w:t>
      </w:r>
      <w:r>
        <w:rPr>
          <w:lang w:val="en-CA"/>
        </w:rPr>
        <w:t xml:space="preserve">2: </w:t>
      </w:r>
      <w:r>
        <w:rPr>
          <w:color w:val="222222"/>
          <w:highlight w:val="white"/>
        </w:rPr>
        <w:t>Coding tools that interleave the (merge/skip/AMVP/subblock/IBC/etc) list derivation with the intra prediction/reconstruction process</w:t>
      </w:r>
    </w:p>
    <w:p w14:paraId="01B1B370" w14:textId="0EC49D36" w:rsidR="00741A13" w:rsidRPr="00625807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</w:rPr>
        <w:t>Group</w:t>
      </w:r>
      <w:r w:rsidR="00B41199">
        <w:rPr>
          <w:color w:val="222222"/>
        </w:rPr>
        <w:t xml:space="preserve"> </w:t>
      </w:r>
      <w:r>
        <w:rPr>
          <w:color w:val="222222"/>
        </w:rPr>
        <w:t>3: I</w:t>
      </w:r>
      <w:r>
        <w:rPr>
          <w:color w:val="222222"/>
          <w:highlight w:val="white"/>
        </w:rPr>
        <w:t>ntra and IBC template matching (with search) related tools</w:t>
      </w:r>
    </w:p>
    <w:p w14:paraId="193D863D" w14:textId="70829156" w:rsidR="00741A13" w:rsidRPr="00FA54A8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</w:rPr>
        <w:t>Group</w:t>
      </w:r>
      <w:r w:rsidR="00B41199">
        <w:rPr>
          <w:color w:val="222222"/>
        </w:rPr>
        <w:t xml:space="preserve"> </w:t>
      </w:r>
      <w:r>
        <w:rPr>
          <w:color w:val="222222"/>
        </w:rPr>
        <w:t>4: T</w:t>
      </w:r>
      <w:r w:rsidRPr="00FA54A8">
        <w:rPr>
          <w:color w:val="222222"/>
        </w:rPr>
        <w:t>ools that require more processing on the neighboring reconstructed samples than VVC</w:t>
      </w:r>
    </w:p>
    <w:p w14:paraId="68538EA1" w14:textId="4F576A38" w:rsidR="00741A13" w:rsidRPr="00741A13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  <w:highlight w:val="white"/>
        </w:rPr>
        <w:lastRenderedPageBreak/>
        <w:t>Group</w:t>
      </w:r>
      <w:r w:rsidR="00B41199">
        <w:rPr>
          <w:color w:val="222222"/>
          <w:highlight w:val="white"/>
        </w:rPr>
        <w:t xml:space="preserve"> </w:t>
      </w:r>
      <w:r>
        <w:rPr>
          <w:color w:val="222222"/>
          <w:highlight w:val="white"/>
        </w:rPr>
        <w:t>5: Remaining tools</w:t>
      </w:r>
    </w:p>
    <w:p w14:paraId="2489D7AD" w14:textId="77777777" w:rsidR="00741A13" w:rsidRPr="00FA54A8" w:rsidRDefault="00741A13" w:rsidP="00741A13">
      <w:pPr>
        <w:pStyle w:val="ListParagraph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="1440"/>
        <w:textAlignment w:val="auto"/>
        <w:rPr>
          <w:lang w:val="en-CA"/>
        </w:rPr>
      </w:pPr>
    </w:p>
    <w:p w14:paraId="7306F822" w14:textId="77777777" w:rsidR="00741A13" w:rsidRDefault="00741A13" w:rsidP="00741A13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Tool grouping list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79"/>
        <w:gridCol w:w="7946"/>
      </w:tblGrid>
      <w:tr w:rsidR="00741A13" w14:paraId="7F088938" w14:textId="77777777" w:rsidTr="00741A13">
        <w:trPr>
          <w:jc w:val="center"/>
        </w:trPr>
        <w:tc>
          <w:tcPr>
            <w:tcW w:w="779" w:type="dxa"/>
          </w:tcPr>
          <w:p w14:paraId="6D6A1F65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jc w:val="center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Group</w:t>
            </w:r>
          </w:p>
        </w:tc>
        <w:tc>
          <w:tcPr>
            <w:tcW w:w="7946" w:type="dxa"/>
          </w:tcPr>
          <w:p w14:paraId="1B434707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Tools</w:t>
            </w:r>
          </w:p>
        </w:tc>
      </w:tr>
      <w:tr w:rsidR="00741A13" w14:paraId="7FF11592" w14:textId="77777777" w:rsidTr="00741A13">
        <w:trPr>
          <w:jc w:val="center"/>
        </w:trPr>
        <w:tc>
          <w:tcPr>
            <w:tcW w:w="779" w:type="dxa"/>
          </w:tcPr>
          <w:p w14:paraId="05851399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jc w:val="center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1</w:t>
            </w:r>
          </w:p>
        </w:tc>
        <w:tc>
          <w:tcPr>
            <w:tcW w:w="7946" w:type="dxa"/>
          </w:tcPr>
          <w:p w14:paraId="5D4D7792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TM, TM OBMC, ARMC-TM, TM GPM, TM-Merge, TM-AMVP, TM-MMBD, block level reference picture list reordering, TM based BCW index derivation</w:t>
            </w:r>
            <w:r w:rsidRPr="00F50C21">
              <w:rPr>
                <w:color w:val="222222"/>
                <w:highlight w:val="white"/>
              </w:rPr>
              <w:t>, MVD sign prediction</w:t>
            </w:r>
          </w:p>
        </w:tc>
      </w:tr>
      <w:tr w:rsidR="00741A13" w14:paraId="3D8836A3" w14:textId="77777777" w:rsidTr="00741A13">
        <w:trPr>
          <w:jc w:val="center"/>
        </w:trPr>
        <w:tc>
          <w:tcPr>
            <w:tcW w:w="779" w:type="dxa"/>
          </w:tcPr>
          <w:p w14:paraId="5ED573B4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jc w:val="center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2</w:t>
            </w:r>
          </w:p>
        </w:tc>
        <w:tc>
          <w:tcPr>
            <w:tcW w:w="7946" w:type="dxa"/>
          </w:tcPr>
          <w:p w14:paraId="3DC4AF5C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LIC, CIIP with TIMD and TM merge, </w:t>
            </w:r>
            <w:r w:rsidRPr="00F50C21">
              <w:rPr>
                <w:color w:val="222222"/>
                <w:highlight w:val="white"/>
              </w:rPr>
              <w:t xml:space="preserve">coefficient </w:t>
            </w:r>
            <w:r>
              <w:rPr>
                <w:color w:val="222222"/>
                <w:highlight w:val="white"/>
              </w:rPr>
              <w:t>sign prediction</w:t>
            </w:r>
          </w:p>
        </w:tc>
      </w:tr>
      <w:tr w:rsidR="00741A13" w14:paraId="61F133EC" w14:textId="77777777" w:rsidTr="00741A13">
        <w:trPr>
          <w:jc w:val="center"/>
        </w:trPr>
        <w:tc>
          <w:tcPr>
            <w:tcW w:w="779" w:type="dxa"/>
          </w:tcPr>
          <w:p w14:paraId="2DA4D95E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jc w:val="center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3</w:t>
            </w:r>
          </w:p>
        </w:tc>
        <w:tc>
          <w:tcPr>
            <w:tcW w:w="7946" w:type="dxa"/>
          </w:tcPr>
          <w:p w14:paraId="2833AFEF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TM IBC, </w:t>
            </w:r>
            <w:r w:rsidRPr="00F50C21">
              <w:rPr>
                <w:color w:val="222222"/>
                <w:highlight w:val="white"/>
              </w:rPr>
              <w:t xml:space="preserve">IBC BVD prediction, IBC BVP clustering, </w:t>
            </w:r>
            <w:r>
              <w:rPr>
                <w:color w:val="222222"/>
                <w:highlight w:val="white"/>
              </w:rPr>
              <w:t xml:space="preserve">intra TMP, TIMD, TMRL, SGPM, </w:t>
            </w:r>
            <w:r w:rsidRPr="00F50C21">
              <w:rPr>
                <w:color w:val="222222"/>
                <w:highlight w:val="white"/>
              </w:rPr>
              <w:t>Direct BV for chroma prediction</w:t>
            </w:r>
          </w:p>
        </w:tc>
      </w:tr>
      <w:tr w:rsidR="00741A13" w14:paraId="566D85A2" w14:textId="77777777" w:rsidTr="00741A13">
        <w:trPr>
          <w:jc w:val="center"/>
        </w:trPr>
        <w:tc>
          <w:tcPr>
            <w:tcW w:w="779" w:type="dxa"/>
          </w:tcPr>
          <w:p w14:paraId="7D61C53D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jc w:val="center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4</w:t>
            </w:r>
          </w:p>
        </w:tc>
        <w:tc>
          <w:tcPr>
            <w:tcW w:w="7946" w:type="dxa"/>
          </w:tcPr>
          <w:p w14:paraId="2AD8B391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DIMD, CCCM</w:t>
            </w:r>
          </w:p>
        </w:tc>
      </w:tr>
      <w:tr w:rsidR="00741A13" w14:paraId="4290E9F8" w14:textId="77777777" w:rsidTr="00741A13">
        <w:trPr>
          <w:jc w:val="center"/>
        </w:trPr>
        <w:tc>
          <w:tcPr>
            <w:tcW w:w="779" w:type="dxa"/>
          </w:tcPr>
          <w:p w14:paraId="42AC8E63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jc w:val="center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5</w:t>
            </w:r>
          </w:p>
        </w:tc>
        <w:tc>
          <w:tcPr>
            <w:tcW w:w="7946" w:type="dxa"/>
          </w:tcPr>
          <w:p w14:paraId="70DF5370" w14:textId="6869735E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Remaining tools </w:t>
            </w:r>
          </w:p>
        </w:tc>
      </w:tr>
    </w:tbl>
    <w:p w14:paraId="4C6CB9B7" w14:textId="77777777" w:rsidR="00741A13" w:rsidRPr="00741A13" w:rsidRDefault="00741A13" w:rsidP="00741A13">
      <w:pPr>
        <w:rPr>
          <w:lang w:val="en-CA"/>
        </w:rPr>
      </w:pPr>
    </w:p>
    <w:p w14:paraId="021D8D88" w14:textId="7FD3E72E" w:rsidR="00741A13" w:rsidRDefault="00741A13" w:rsidP="00741A13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The missing cfg options of tools in group 1-4 are as below. The cfg options of tools in group5 are to be further identified.</w:t>
      </w:r>
      <w:r w:rsidR="009665E9">
        <w:rPr>
          <w:lang w:val="en-CA"/>
        </w:rPr>
        <w:t xml:space="preserve"> Note that</w:t>
      </w:r>
      <w:r w:rsidR="00B41199">
        <w:rPr>
          <w:lang w:val="en-CA"/>
        </w:rPr>
        <w:t xml:space="preserve"> the missing </w:t>
      </w:r>
      <w:r w:rsidR="009665E9">
        <w:rPr>
          <w:lang w:val="en-CA"/>
        </w:rPr>
        <w:t xml:space="preserve">control </w:t>
      </w:r>
      <w:r w:rsidR="00B41199">
        <w:rPr>
          <w:lang w:val="en-CA"/>
        </w:rPr>
        <w:t xml:space="preserve">for </w:t>
      </w:r>
      <w:r w:rsidR="009665E9">
        <w:rPr>
          <w:lang w:val="en-CA"/>
        </w:rPr>
        <w:t xml:space="preserve">TM IBC and TMRL </w:t>
      </w:r>
      <w:r w:rsidR="00B41199">
        <w:rPr>
          <w:lang w:val="en-CA"/>
        </w:rPr>
        <w:t xml:space="preserve">affected testing </w:t>
      </w:r>
      <w:r w:rsidR="004666EA">
        <w:rPr>
          <w:lang w:val="en-CA"/>
        </w:rPr>
        <w:t>for Group 3</w:t>
      </w:r>
      <w:r w:rsidR="00B41199">
        <w:rPr>
          <w:lang w:val="en-CA"/>
        </w:rPr>
        <w:t xml:space="preserve"> off and Group 1-4 off.</w:t>
      </w:r>
      <w:r w:rsidR="0097567E">
        <w:rPr>
          <w:lang w:val="en-CA"/>
        </w:rPr>
        <w:t xml:space="preserve"> The controls of TM based BCW, CIIP with TM merge and IBC BVP clustering have been added to ECM 8.1 and included in the following tests.</w:t>
      </w:r>
    </w:p>
    <w:p w14:paraId="42CB4B09" w14:textId="31857C41" w:rsidR="00741A13" w:rsidRPr="00741A13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  <w:highlight w:val="white"/>
        </w:rPr>
        <w:t>TM based BCW index derivation</w:t>
      </w:r>
      <w:r>
        <w:rPr>
          <w:color w:val="222222"/>
        </w:rPr>
        <w:t xml:space="preserve">, </w:t>
      </w:r>
      <w:r>
        <w:rPr>
          <w:color w:val="222222"/>
          <w:highlight w:val="white"/>
        </w:rPr>
        <w:t>CIIP with TM merge</w:t>
      </w:r>
      <w:r>
        <w:rPr>
          <w:color w:val="222222"/>
        </w:rPr>
        <w:t>, TM IBC, IBC BVP clustering, TMRL</w:t>
      </w:r>
    </w:p>
    <w:p w14:paraId="68FC9D9B" w14:textId="77777777" w:rsidR="00741A13" w:rsidRPr="007F6C77" w:rsidRDefault="00741A13" w:rsidP="00741A13">
      <w:pPr>
        <w:pStyle w:val="ListParagraph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="1440"/>
        <w:textAlignment w:val="auto"/>
        <w:rPr>
          <w:lang w:val="en-CA"/>
        </w:rPr>
      </w:pPr>
    </w:p>
    <w:p w14:paraId="0C0A6DB2" w14:textId="77777777" w:rsidR="00741A13" w:rsidRPr="007F6C77" w:rsidRDefault="00741A13" w:rsidP="00741A13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</w:rPr>
        <w:t>Testing configurations</w:t>
      </w:r>
    </w:p>
    <w:p w14:paraId="071EEC7B" w14:textId="6A1EBDF8" w:rsidR="00741A13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textAlignment w:val="auto"/>
        <w:rPr>
          <w:color w:val="222222"/>
          <w:highlight w:val="white"/>
        </w:rPr>
      </w:pPr>
      <w:r w:rsidRPr="007F6C77">
        <w:rPr>
          <w:color w:val="222222"/>
          <w:highlight w:val="white"/>
        </w:rPr>
        <w:t>ECM anchor: ECM-8</w:t>
      </w:r>
      <w:r w:rsidR="00862B86">
        <w:rPr>
          <w:color w:val="222222"/>
          <w:highlight w:val="white"/>
        </w:rPr>
        <w:t>.1</w:t>
      </w:r>
    </w:p>
    <w:p w14:paraId="4862E19B" w14:textId="4E34D060" w:rsidR="00741A13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textAlignment w:val="auto"/>
        <w:rPr>
          <w:color w:val="222222"/>
          <w:highlight w:val="white"/>
        </w:rPr>
      </w:pPr>
      <w:r w:rsidRPr="007F6C77">
        <w:rPr>
          <w:color w:val="222222"/>
          <w:highlight w:val="white"/>
        </w:rPr>
        <w:t>VTM anchor: VTM11-</w:t>
      </w:r>
      <w:r w:rsidR="000B3BD9">
        <w:rPr>
          <w:color w:val="222222"/>
          <w:highlight w:val="white"/>
        </w:rPr>
        <w:t>ecm8</w:t>
      </w:r>
      <w:r w:rsidR="00862B86">
        <w:rPr>
          <w:color w:val="222222"/>
          <w:highlight w:val="white"/>
        </w:rPr>
        <w:t>.1</w:t>
      </w:r>
    </w:p>
    <w:p w14:paraId="1475D69F" w14:textId="77777777" w:rsidR="00741A13" w:rsidRPr="007F6C77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textAlignment w:val="auto"/>
        <w:rPr>
          <w:color w:val="222222"/>
        </w:rPr>
      </w:pPr>
      <w:r w:rsidRPr="007F6C77">
        <w:rPr>
          <w:color w:val="222222"/>
          <w:highlight w:val="white"/>
        </w:rPr>
        <w:t>Configurations: AI, RA, LDB (with TGM class), do not test LDB for group 3 and 4</w:t>
      </w:r>
    </w:p>
    <w:p w14:paraId="07B7470A" w14:textId="77777777" w:rsidR="00741A13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textAlignment w:val="auto"/>
        <w:rPr>
          <w:color w:val="222222"/>
        </w:rPr>
      </w:pPr>
      <w:r w:rsidRPr="007F6C77">
        <w:rPr>
          <w:color w:val="222222"/>
          <w:highlight w:val="white"/>
        </w:rPr>
        <w:t>Cfg options are used to disable tools</w:t>
      </w:r>
    </w:p>
    <w:p w14:paraId="1D2D03BB" w14:textId="77777777" w:rsidR="00741A13" w:rsidRPr="007F6C77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textAlignment w:val="auto"/>
        <w:rPr>
          <w:color w:val="222222"/>
        </w:rPr>
      </w:pPr>
      <w:r w:rsidRPr="007F6C77">
        <w:rPr>
          <w:color w:val="222222"/>
        </w:rPr>
        <w:t xml:space="preserve">Test each group on their own, i.e., anchor vs anchor + disable tool group x (1-5) </w:t>
      </w:r>
    </w:p>
    <w:p w14:paraId="0736FF65" w14:textId="6AF779A2" w:rsidR="007C6AC5" w:rsidRDefault="0060294B" w:rsidP="000C11F2">
      <w:pPr>
        <w:pStyle w:val="Heading1"/>
        <w:rPr>
          <w:lang w:val="en-CA"/>
        </w:rPr>
      </w:pPr>
      <w:r>
        <w:rPr>
          <w:lang w:val="en-CA"/>
        </w:rPr>
        <w:t>I</w:t>
      </w:r>
      <w:r w:rsidR="007C6AC5">
        <w:rPr>
          <w:lang w:val="en-CA"/>
        </w:rPr>
        <w:t>ssues</w:t>
      </w:r>
      <w:r>
        <w:rPr>
          <w:lang w:val="en-CA"/>
        </w:rPr>
        <w:t xml:space="preserve"> during testing</w:t>
      </w:r>
    </w:p>
    <w:p w14:paraId="4CE0B2AC" w14:textId="40A32302" w:rsidR="009665E9" w:rsidRDefault="009665E9" w:rsidP="007C6AC5">
      <w:pPr>
        <w:rPr>
          <w:lang w:val="en-CA"/>
        </w:rPr>
      </w:pPr>
      <w:r>
        <w:rPr>
          <w:lang w:val="en-CA"/>
        </w:rPr>
        <w:t>During the testing, several issues were identified.</w:t>
      </w:r>
    </w:p>
    <w:p w14:paraId="5DC836AA" w14:textId="63ECAF50" w:rsidR="00B42161" w:rsidRDefault="00B42161" w:rsidP="00B42161">
      <w:pPr>
        <w:rPr>
          <w:lang w:val="en-CA"/>
        </w:rPr>
      </w:pPr>
      <w:r>
        <w:rPr>
          <w:lang w:val="en-CA"/>
        </w:rPr>
        <w:t>ECM-8 decoding mismatch was observed for SCC sequences during tool off tests. In addition, a tool control issue and several compiling issues were reported. The</w:t>
      </w:r>
      <w:r w:rsidR="00614C23">
        <w:rPr>
          <w:lang w:val="en-CA"/>
        </w:rPr>
        <w:t>se</w:t>
      </w:r>
      <w:r>
        <w:rPr>
          <w:lang w:val="en-CA"/>
        </w:rPr>
        <w:t xml:space="preserve"> issues which blocked the tool off tests were </w:t>
      </w:r>
      <w:r w:rsidR="00A5536E">
        <w:rPr>
          <w:lang w:val="en-CA"/>
        </w:rPr>
        <w:t>resolved</w:t>
      </w:r>
      <w:r>
        <w:rPr>
          <w:lang w:val="en-CA"/>
        </w:rPr>
        <w:t xml:space="preserve"> in a short time. </w:t>
      </w:r>
      <w:r w:rsidR="00614C23">
        <w:rPr>
          <w:lang w:val="en-CA"/>
        </w:rPr>
        <w:t xml:space="preserve">We thank </w:t>
      </w:r>
      <w:r>
        <w:rPr>
          <w:lang w:val="en-CA"/>
        </w:rPr>
        <w:t>the effort from the proponents</w:t>
      </w:r>
      <w:r w:rsidR="000D30AA">
        <w:rPr>
          <w:lang w:val="en-CA"/>
        </w:rPr>
        <w:t xml:space="preserve"> and </w:t>
      </w:r>
      <w:r w:rsidR="004666EA">
        <w:rPr>
          <w:lang w:val="en-CA"/>
        </w:rPr>
        <w:t>AHG</w:t>
      </w:r>
      <w:r w:rsidR="000D30AA">
        <w:rPr>
          <w:lang w:val="en-CA"/>
        </w:rPr>
        <w:t>6</w:t>
      </w:r>
      <w:r w:rsidR="00614C23">
        <w:rPr>
          <w:lang w:val="en-CA"/>
        </w:rPr>
        <w:t xml:space="preserve"> to resolve these issues</w:t>
      </w:r>
      <w:r>
        <w:rPr>
          <w:lang w:val="en-CA"/>
        </w:rPr>
        <w:t>.</w:t>
      </w:r>
    </w:p>
    <w:p w14:paraId="4D9BB95B" w14:textId="17187984" w:rsidR="00B42161" w:rsidRPr="00B42161" w:rsidRDefault="00614C23" w:rsidP="00B42161">
      <w:pPr>
        <w:rPr>
          <w:lang w:val="en-CA"/>
        </w:rPr>
      </w:pPr>
      <w:r>
        <w:rPr>
          <w:lang w:val="en-CA"/>
        </w:rPr>
        <w:t>M</w:t>
      </w:r>
      <w:r w:rsidR="00B42161">
        <w:rPr>
          <w:lang w:val="en-CA"/>
        </w:rPr>
        <w:t xml:space="preserve">inor issues on test setting and bitrate/PSNR calculating were observed and resolved during </w:t>
      </w:r>
      <w:r w:rsidR="000D30AA">
        <w:rPr>
          <w:lang w:val="en-CA"/>
        </w:rPr>
        <w:t xml:space="preserve">the </w:t>
      </w:r>
      <w:r w:rsidR="00B42161">
        <w:rPr>
          <w:lang w:val="en-CA"/>
        </w:rPr>
        <w:t xml:space="preserve">crosschecking. </w:t>
      </w:r>
    </w:p>
    <w:p w14:paraId="3D18DA2C" w14:textId="1B244684" w:rsidR="007C6AC5" w:rsidRPr="007C6AC5" w:rsidRDefault="00B42161" w:rsidP="007C6AC5">
      <w:pPr>
        <w:rPr>
          <w:lang w:val="en-CA"/>
        </w:rPr>
      </w:pPr>
      <w:r>
        <w:rPr>
          <w:lang w:val="en-CA"/>
        </w:rPr>
        <w:t>There are still o</w:t>
      </w:r>
      <w:r w:rsidR="007C6AC5">
        <w:rPr>
          <w:lang w:val="en-CA"/>
        </w:rPr>
        <w:t xml:space="preserve">pen </w:t>
      </w:r>
      <w:r>
        <w:rPr>
          <w:lang w:val="en-CA"/>
        </w:rPr>
        <w:t xml:space="preserve">software </w:t>
      </w:r>
      <w:r w:rsidR="007C6AC5">
        <w:rPr>
          <w:lang w:val="en-CA"/>
        </w:rPr>
        <w:t>issues</w:t>
      </w:r>
      <w:r>
        <w:rPr>
          <w:lang w:val="en-CA"/>
        </w:rPr>
        <w:t xml:space="preserve"> related to tool off tests, such as </w:t>
      </w:r>
      <w:r w:rsidR="00B81C38">
        <w:rPr>
          <w:lang w:val="en-CA"/>
        </w:rPr>
        <w:t>issue #27, #36</w:t>
      </w:r>
      <w:ins w:id="2" w:author="Xiang Li" w:date="2023-04-19T13:03:00Z">
        <w:r w:rsidR="00330E40">
          <w:rPr>
            <w:lang w:val="en-CA"/>
          </w:rPr>
          <w:t>, #42</w:t>
        </w:r>
      </w:ins>
      <w:ins w:id="3" w:author="Xiang Li" w:date="2023-04-19T13:36:00Z">
        <w:r w:rsidR="001C2901">
          <w:rPr>
            <w:lang w:val="en-CA"/>
          </w:rPr>
          <w:t>, #43</w:t>
        </w:r>
      </w:ins>
      <w:bookmarkStart w:id="4" w:name="_GoBack"/>
      <w:bookmarkEnd w:id="4"/>
      <w:r w:rsidR="00B81C38">
        <w:rPr>
          <w:lang w:val="en-CA"/>
        </w:rPr>
        <w:t xml:space="preserve"> </w:t>
      </w:r>
      <w:r w:rsidR="00A5536E">
        <w:rPr>
          <w:lang w:val="en-CA"/>
        </w:rPr>
        <w:t>(</w:t>
      </w:r>
      <w:hyperlink r:id="rId14" w:history="1">
        <w:r w:rsidR="00B81C38" w:rsidRPr="00C1554D">
          <w:rPr>
            <w:rStyle w:val="Hyperlink"/>
            <w:lang w:val="en-CA"/>
          </w:rPr>
          <w:t>https://vcgit.hhi.fraunhofer.de/groups/ecm/-/issues</w:t>
        </w:r>
      </w:hyperlink>
      <w:r w:rsidR="00A5536E">
        <w:rPr>
          <w:rStyle w:val="Hyperlink"/>
          <w:lang w:val="en-CA"/>
        </w:rPr>
        <w:t>)</w:t>
      </w:r>
      <w:r w:rsidR="00B81C38">
        <w:rPr>
          <w:lang w:val="en-CA"/>
        </w:rPr>
        <w:t>. These issues didn’t block AHG7 tests. But it would be good to have them fixed.</w:t>
      </w:r>
    </w:p>
    <w:p w14:paraId="20F31C71" w14:textId="0A3648C1" w:rsidR="000C11F2" w:rsidRDefault="007C6AC5" w:rsidP="000C11F2">
      <w:pPr>
        <w:pStyle w:val="Heading1"/>
        <w:rPr>
          <w:lang w:val="en-CA"/>
        </w:rPr>
      </w:pPr>
      <w:r>
        <w:rPr>
          <w:lang w:val="en-CA"/>
        </w:rPr>
        <w:t>Results of group off test</w:t>
      </w:r>
      <w:r w:rsidR="00A416C4">
        <w:rPr>
          <w:lang w:val="en-CA"/>
        </w:rPr>
        <w:t>s</w:t>
      </w:r>
    </w:p>
    <w:p w14:paraId="43717E83" w14:textId="0DE9D7BD" w:rsidR="007E599A" w:rsidRDefault="007E599A" w:rsidP="007E599A">
      <w:pPr>
        <w:pStyle w:val="Heading2"/>
        <w:rPr>
          <w:lang w:val="en-CA"/>
        </w:rPr>
      </w:pPr>
      <w:r>
        <w:rPr>
          <w:lang w:val="en-CA"/>
        </w:rPr>
        <w:t>Test anchor and crosschecking</w:t>
      </w:r>
    </w:p>
    <w:p w14:paraId="543272BD" w14:textId="7647F259" w:rsidR="002A52FB" w:rsidRDefault="00B7507D" w:rsidP="00B7507D">
      <w:pPr>
        <w:rPr>
          <w:lang w:val="en-CA"/>
        </w:rPr>
      </w:pPr>
      <w:r>
        <w:rPr>
          <w:lang w:val="en-CA"/>
        </w:rPr>
        <w:t xml:space="preserve">As ECM-8.0 has software issues when some tools are disabled, ECM-8.1 is used </w:t>
      </w:r>
      <w:r w:rsidR="007E599A">
        <w:rPr>
          <w:lang w:val="en-CA"/>
        </w:rPr>
        <w:t xml:space="preserve">as the first anchor </w:t>
      </w:r>
      <w:r>
        <w:rPr>
          <w:lang w:val="en-CA"/>
        </w:rPr>
        <w:t xml:space="preserve">for the group off tests. </w:t>
      </w:r>
      <w:r w:rsidR="002A52FB">
        <w:rPr>
          <w:lang w:val="en-CA"/>
        </w:rPr>
        <w:t>The second anchor is VTM-11ecm8.1. As the second anchor data is directly copied from AHG6 report, the runtime info is removed to avoid confusion.</w:t>
      </w:r>
    </w:p>
    <w:p w14:paraId="7388B980" w14:textId="6EA661D0" w:rsidR="00B7507D" w:rsidRDefault="00B7507D" w:rsidP="00B7507D">
      <w:pPr>
        <w:rPr>
          <w:lang w:val="en-CA"/>
        </w:rPr>
      </w:pPr>
      <w:r>
        <w:rPr>
          <w:lang w:val="en-CA"/>
        </w:rPr>
        <w:lastRenderedPageBreak/>
        <w:t>The testers and crosscheckers are summarized in the table below.</w:t>
      </w:r>
      <w:r w:rsidR="007E599A">
        <w:rPr>
          <w:lang w:val="en-CA"/>
        </w:rPr>
        <w:t xml:space="preserve"> All the tests below have been crosschecked.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0"/>
        <w:gridCol w:w="3073"/>
        <w:gridCol w:w="3327"/>
      </w:tblGrid>
      <w:tr w:rsidR="00B7507D" w14:paraId="5957A565" w14:textId="77777777" w:rsidTr="00B7507D">
        <w:tc>
          <w:tcPr>
            <w:tcW w:w="3116" w:type="dxa"/>
            <w:vAlign w:val="center"/>
          </w:tcPr>
          <w:p w14:paraId="29355D5A" w14:textId="496B4F69" w:rsidR="00B7507D" w:rsidRDefault="00B7507D" w:rsidP="00B7507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Tests</w:t>
            </w:r>
          </w:p>
        </w:tc>
        <w:tc>
          <w:tcPr>
            <w:tcW w:w="3117" w:type="dxa"/>
            <w:vAlign w:val="center"/>
          </w:tcPr>
          <w:p w14:paraId="7F4B0634" w14:textId="74553A7D" w:rsidR="00B7507D" w:rsidRDefault="00B7507D" w:rsidP="00B7507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Tester</w:t>
            </w:r>
          </w:p>
        </w:tc>
        <w:tc>
          <w:tcPr>
            <w:tcW w:w="3117" w:type="dxa"/>
            <w:vAlign w:val="center"/>
          </w:tcPr>
          <w:p w14:paraId="7C3A0826" w14:textId="7F20703F" w:rsidR="00B7507D" w:rsidRDefault="00B7507D" w:rsidP="00B7507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Crosschecker</w:t>
            </w:r>
          </w:p>
        </w:tc>
      </w:tr>
      <w:tr w:rsidR="00B7507D" w14:paraId="33DC089F" w14:textId="77777777" w:rsidTr="00B7507D">
        <w:tc>
          <w:tcPr>
            <w:tcW w:w="3116" w:type="dxa"/>
            <w:vAlign w:val="center"/>
          </w:tcPr>
          <w:p w14:paraId="1270FCD2" w14:textId="216DAC7A" w:rsidR="00B7507D" w:rsidRDefault="00B7507D" w:rsidP="00B7507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 off</w:t>
            </w:r>
          </w:p>
        </w:tc>
        <w:tc>
          <w:tcPr>
            <w:tcW w:w="3117" w:type="dxa"/>
            <w:vAlign w:val="center"/>
          </w:tcPr>
          <w:p w14:paraId="139FB1B3" w14:textId="095E4BA6" w:rsidR="00B7507D" w:rsidRDefault="00B7507D" w:rsidP="00B7507D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Jonathan Gan (v-jonathan.gan@oppo.com)</w:t>
            </w:r>
          </w:p>
        </w:tc>
        <w:tc>
          <w:tcPr>
            <w:tcW w:w="3117" w:type="dxa"/>
            <w:vAlign w:val="center"/>
          </w:tcPr>
          <w:p w14:paraId="7070D659" w14:textId="0FC03A8E" w:rsidR="00B7507D" w:rsidRDefault="00B7507D" w:rsidP="00B7507D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Charles Salmon-Legagneur (charles.salmon-legagneur@interdigital.com)</w:t>
            </w:r>
          </w:p>
        </w:tc>
      </w:tr>
      <w:tr w:rsidR="00B7507D" w14:paraId="12FE6DE1" w14:textId="77777777" w:rsidTr="00B7507D">
        <w:tc>
          <w:tcPr>
            <w:tcW w:w="3116" w:type="dxa"/>
            <w:vAlign w:val="center"/>
          </w:tcPr>
          <w:p w14:paraId="1B439202" w14:textId="62D84DF2" w:rsidR="00B7507D" w:rsidRDefault="00B7507D" w:rsidP="00B7507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2 off</w:t>
            </w:r>
          </w:p>
        </w:tc>
        <w:tc>
          <w:tcPr>
            <w:tcW w:w="3117" w:type="dxa"/>
            <w:vAlign w:val="center"/>
          </w:tcPr>
          <w:p w14:paraId="0A450CD4" w14:textId="7D47AEA7" w:rsidR="00B7507D" w:rsidRDefault="00B7507D" w:rsidP="00B7507D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Jonathan Gan (v-jonathan.gan@oppo.com)</w:t>
            </w:r>
          </w:p>
        </w:tc>
        <w:tc>
          <w:tcPr>
            <w:tcW w:w="3117" w:type="dxa"/>
            <w:vAlign w:val="center"/>
          </w:tcPr>
          <w:p w14:paraId="1609DA0A" w14:textId="054B5B99" w:rsidR="00B7507D" w:rsidRDefault="00B7507D" w:rsidP="00B7507D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Ru-Ling Liao (ruling.lrl@alibaba-inc.com)</w:t>
            </w:r>
          </w:p>
        </w:tc>
      </w:tr>
      <w:tr w:rsidR="00B7507D" w14:paraId="55B58CCE" w14:textId="77777777" w:rsidTr="00B7507D">
        <w:tc>
          <w:tcPr>
            <w:tcW w:w="3116" w:type="dxa"/>
            <w:vAlign w:val="center"/>
          </w:tcPr>
          <w:p w14:paraId="45CA05B6" w14:textId="641F45A0" w:rsidR="00B7507D" w:rsidRDefault="00B7507D" w:rsidP="00B7507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3 off</w:t>
            </w:r>
          </w:p>
        </w:tc>
        <w:tc>
          <w:tcPr>
            <w:tcW w:w="3117" w:type="dxa"/>
            <w:vAlign w:val="center"/>
          </w:tcPr>
          <w:p w14:paraId="724A0110" w14:textId="25EA2AA8" w:rsidR="00B7507D" w:rsidRDefault="00B7507D" w:rsidP="00B7507D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117" w:type="dxa"/>
            <w:vAlign w:val="center"/>
          </w:tcPr>
          <w:p w14:paraId="1C17BCE0" w14:textId="67449FB5" w:rsidR="00B7507D" w:rsidRDefault="00B7507D" w:rsidP="00B7507D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Zhipin Deng (zhipin.deng@bytedance.com)</w:t>
            </w:r>
          </w:p>
        </w:tc>
      </w:tr>
      <w:tr w:rsidR="00B7507D" w14:paraId="3929D8C0" w14:textId="77777777" w:rsidTr="00B7507D">
        <w:tc>
          <w:tcPr>
            <w:tcW w:w="3116" w:type="dxa"/>
            <w:vAlign w:val="center"/>
          </w:tcPr>
          <w:p w14:paraId="30E793DA" w14:textId="0EEED479" w:rsidR="00B7507D" w:rsidRDefault="00B7507D" w:rsidP="00B7507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4 off</w:t>
            </w:r>
          </w:p>
        </w:tc>
        <w:tc>
          <w:tcPr>
            <w:tcW w:w="3117" w:type="dxa"/>
            <w:vAlign w:val="center"/>
          </w:tcPr>
          <w:p w14:paraId="3F1FE3F1" w14:textId="7B53E23E" w:rsidR="00B7507D" w:rsidRDefault="00B7507D" w:rsidP="00B7507D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117" w:type="dxa"/>
            <w:vAlign w:val="center"/>
          </w:tcPr>
          <w:p w14:paraId="457874E9" w14:textId="0D9CAA5E" w:rsidR="00B7507D" w:rsidRDefault="00B7507D" w:rsidP="00B7507D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0"/>
              </w:tabs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Hong-Jheng Jhu (jhuhong-jheng@kwai.com)</w:t>
            </w:r>
          </w:p>
        </w:tc>
      </w:tr>
      <w:tr w:rsidR="00B7507D" w14:paraId="25A45472" w14:textId="77777777" w:rsidTr="00B7507D">
        <w:tc>
          <w:tcPr>
            <w:tcW w:w="3116" w:type="dxa"/>
            <w:vAlign w:val="center"/>
          </w:tcPr>
          <w:p w14:paraId="156D09E1" w14:textId="121034B7" w:rsidR="00B7507D" w:rsidRDefault="00B7507D" w:rsidP="00B7507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1-4 off</w:t>
            </w:r>
          </w:p>
        </w:tc>
        <w:tc>
          <w:tcPr>
            <w:tcW w:w="3117" w:type="dxa"/>
            <w:vAlign w:val="center"/>
          </w:tcPr>
          <w:p w14:paraId="1320C532" w14:textId="7F4AAB56" w:rsidR="00B7507D" w:rsidRDefault="00B7507D" w:rsidP="00B7507D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117" w:type="dxa"/>
            <w:vAlign w:val="center"/>
          </w:tcPr>
          <w:p w14:paraId="06ED0E5F" w14:textId="4E409284" w:rsidR="00B7507D" w:rsidRPr="00B7507D" w:rsidRDefault="00B7507D" w:rsidP="00B7507D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Lien-Fei Chen (lienfei.chen@global.tencent.com),</w:t>
            </w:r>
          </w:p>
          <w:p w14:paraId="171D1E0F" w14:textId="77777777" w:rsidR="00B7507D" w:rsidRDefault="00B7507D" w:rsidP="00B7507D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Hongtao Wang</w:t>
            </w:r>
          </w:p>
          <w:p w14:paraId="6B39DB70" w14:textId="5495EFCB" w:rsidR="00B7507D" w:rsidRDefault="00B7507D" w:rsidP="00B7507D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(hongtaow@qti.qualcomm.com)</w:t>
            </w:r>
          </w:p>
        </w:tc>
      </w:tr>
    </w:tbl>
    <w:p w14:paraId="10B7857F" w14:textId="3383E79F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1 off</w:t>
      </w:r>
    </w:p>
    <w:p w14:paraId="200561C0" w14:textId="2A2105E8" w:rsidR="00741A13" w:rsidRDefault="00741A13" w:rsidP="00B7507D">
      <w:pPr>
        <w:rPr>
          <w:lang w:val="en-CA"/>
        </w:rPr>
      </w:pPr>
      <w:r>
        <w:rPr>
          <w:lang w:val="en-CA"/>
        </w:rPr>
        <w:t>Group 1 includes inter template matching tools.</w:t>
      </w:r>
    </w:p>
    <w:p w14:paraId="665988A4" w14:textId="215048CB" w:rsidR="00B7507D" w:rsidRDefault="00B7507D" w:rsidP="00B7507D">
      <w:pPr>
        <w:rPr>
          <w:lang w:val="en-CA"/>
        </w:rPr>
      </w:pPr>
      <w:r>
        <w:rPr>
          <w:lang w:val="en-CA"/>
        </w:rPr>
        <w:t xml:space="preserve">The command line setting of this test is: </w:t>
      </w:r>
      <w:r w:rsidRPr="00B7507D">
        <w:rPr>
          <w:lang w:val="en-CA"/>
        </w:rPr>
        <w:t>--EnableTMTools=0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87"/>
        <w:gridCol w:w="787"/>
        <w:gridCol w:w="787"/>
        <w:gridCol w:w="787"/>
        <w:gridCol w:w="677"/>
        <w:gridCol w:w="677"/>
        <w:gridCol w:w="892"/>
        <w:gridCol w:w="912"/>
        <w:gridCol w:w="912"/>
        <w:gridCol w:w="820"/>
        <w:gridCol w:w="822"/>
      </w:tblGrid>
      <w:tr w:rsidR="002A52FB" w:rsidRPr="002A52FB" w14:paraId="2A0C104E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DC5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8E8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A52FB" w:rsidRPr="002A52FB" w14:paraId="20852D0B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5C9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E3DE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368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CFB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4D4336B2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D41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F439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FBBC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EB0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B6F3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743E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4354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DC30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EFD4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6F5D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3092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A52FB" w:rsidRPr="002A52FB" w14:paraId="59CB6780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62B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8E8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DEAF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CDCF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405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CAB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B4373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-9.04%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B6CCD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-18.79%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DD0CC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-25.18%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07E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E0C5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DF129F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7EC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6E7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A08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433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9B1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CED7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6DAAB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-13.53%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3C18B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-22.78%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8BCD5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-25.89%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2FD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464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8B265B6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E5D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E9C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697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8CF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C91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130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E30E4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-8.31%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A74A4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-21.80%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D95E2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1E1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8F74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858A82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4BC9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475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5382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FF7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2C6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955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69C6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-9.23%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AD4E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-14.01%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E5EE8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-14.35%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26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E3E4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787C6E59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938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058F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DB0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EA4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440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2927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8C11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-10.50%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3254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-18.87%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8A03E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-17.71%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E9C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9FD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86BB016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23BC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B12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101C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EFEB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FC71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5B82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46F1E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-9.87%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BC2D0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-19.24%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1818C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-20.23%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C06E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0A52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0C4AB22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F38C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E1C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B32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0F4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DE8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619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B8020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-7.53%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2791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-11.50%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5D650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-11.55%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154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E830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F50B587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6152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AF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25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9744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A55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955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4C97F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-21.97%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6F3C7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-30.46%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6EA72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-29.87%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20F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CB53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BDE505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0DEE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3014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3F83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915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5CE7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F4C1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A67DC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-34.68%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34CF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-42.11%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08696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-41.45%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FF4A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9690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9568157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C31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67B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0A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0E9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8A2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937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31B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589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310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8D9B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8C4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A52FB" w:rsidRPr="002A52FB" w14:paraId="2ADA0F87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E8F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D82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A52FB" w:rsidRPr="002A52FB" w14:paraId="1FC4C338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87F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9AA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368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7813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1AE0B783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2039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FFC2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8AD7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3BDD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7CF6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D8A6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24F6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DFE8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A3D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D23C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A3D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A52FB" w:rsidRPr="002A52FB" w14:paraId="71A1CEF9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CD89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3E9F1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3.63%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6A9EC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4.06%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594B0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4.42%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EBA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DC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13BB8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-16.99%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D7F0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-19.85%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CF4C1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-26.72%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6132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A678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0E8E832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E241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0C378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3.93%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BB7C2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4.25%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96C7E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4.61%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F935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3D00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FDC6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-19.33%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07548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-26.63%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41A0B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-29.84%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941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17A9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3101305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08B0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823C3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4E194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3.66%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2C6AD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BC73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B28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FE346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-15.47%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2DA4C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-26.52%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16E05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-24.41%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8F6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412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507923F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67F1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36216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3.94%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ACE91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4.12%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766AA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5451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F37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C255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-16.77%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5643C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-20.48%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71DE1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-20.12%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DAD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4622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C94DD1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2475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6AC6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5A7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1F1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795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E8A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FC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064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FCF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C4F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7B9E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6401BF08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392E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C577B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3.70%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3170CC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526E0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4.18%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4222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E950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97C7C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-16.89%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D79A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-23.60%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3E85A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-24.81%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9F45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838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0254B9E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879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FFDAE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3.23%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7ED61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3.79%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E742D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3.80%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E9F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C91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A4D3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-18.15%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016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-22.11%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B0A74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-22.24%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4C1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DFD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EF8EBDE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D71E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2BE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C88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2.74%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8D2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2.67%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021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FBA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1562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-22.80%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43661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-30.73%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B0829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-30.86%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5C2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3B3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C0897C5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836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270BD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4.47%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4FF0A7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4.45%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40F6E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DECC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1E38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02FD2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-30.30%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B76B3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-35.90%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99A60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-36.18%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2399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8762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0333BBA9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3AD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5B8A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AABE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080D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E1D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F8B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CBD5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81D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2827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CE3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5DB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A52FB" w:rsidRPr="002A52FB" w14:paraId="645B419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2E50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7AC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A52FB" w:rsidRPr="002A52FB" w14:paraId="7D929E8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3BA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752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368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B8C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0B81328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96A4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F04B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532C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DD8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0817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2B53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032F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0EC8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B27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F5A5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ADD1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A52FB" w:rsidRPr="002A52FB" w14:paraId="14B57304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CE14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3D8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1F7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CD4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0DB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CEB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326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1B3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F49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C02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EDA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5811C6DF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A0A0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FF43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84F2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348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292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1A9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964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EF7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E2C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B912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C937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5FC37204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72B0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0BB45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4.18%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11676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4.84%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B8F4C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5.12%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0A4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F2A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AEEF5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-12.85%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0C92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-27.67%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D2A4C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-25.87%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5F0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2E8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DBA5343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9EB2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BF1FF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4.43%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3B318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4.86%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E81BB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5.46%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88E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14E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95118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-14.03%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CF1F1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-22.60%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7CF0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-22.14%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2EB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5AB5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70289118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90F7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728E0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4.28%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BEDDC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5.75%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4E3F3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5.37%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A50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E70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EA613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-11.04%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A175F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-20.42%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377AE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67D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5F22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FEFF915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3435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84C84E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4.29%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A927EC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5.07%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15BC3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5.30%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20E0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0F53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0B19B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-12.79%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E55A5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-24.17%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C6A62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-23.08%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FE53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9C67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E9D15FF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36E6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1F1BB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3.73%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7815F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3.63%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EEE18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4.80%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E87C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BCA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21B7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-16.80%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40C7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-24.23%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FF8E4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-23.72%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C0C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CCE8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2A2D22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1AD8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4A0DD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3.63%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020B7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3.04%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683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2.93%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B2B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00E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6B4F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-19.17%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9957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-28.87%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68BED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-27.57%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180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A768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7BB6F2C7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5986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393BC7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5.98%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5B3264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6.05%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CF8ED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5.85%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69D6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22C9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A5C6C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-28.11%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C8321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-34.34%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3655C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-34.26%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485D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F29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EEF2444" w14:textId="06658DDA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2 off</w:t>
      </w:r>
    </w:p>
    <w:p w14:paraId="00FF9F05" w14:textId="15F12ED3" w:rsidR="00741A13" w:rsidRPr="00741A13" w:rsidRDefault="00741A13" w:rsidP="00741A13">
      <w:pPr>
        <w:rPr>
          <w:lang w:val="en-CA"/>
        </w:rPr>
      </w:pPr>
      <w:r>
        <w:rPr>
          <w:lang w:val="en-CA"/>
        </w:rPr>
        <w:t xml:space="preserve">Group 2 includes </w:t>
      </w:r>
      <w:r>
        <w:rPr>
          <w:color w:val="222222"/>
          <w:highlight w:val="white"/>
        </w:rPr>
        <w:t>coding tools that interleave the (merge/skip/AMVP/subblock/IBC/etc) list derivation with the intra prediction/reconstruction process</w:t>
      </w:r>
      <w:r>
        <w:rPr>
          <w:color w:val="222222"/>
        </w:rPr>
        <w:t>.</w:t>
      </w:r>
    </w:p>
    <w:p w14:paraId="3A0A42D3" w14:textId="33A5ED79" w:rsidR="00B7507D" w:rsidRDefault="00B7507D" w:rsidP="00B7507D">
      <w:pPr>
        <w:rPr>
          <w:lang w:val="en-CA"/>
        </w:rPr>
      </w:pPr>
      <w:r>
        <w:rPr>
          <w:lang w:val="en-CA"/>
        </w:rPr>
        <w:t xml:space="preserve">The command line setting of this test is: </w:t>
      </w:r>
      <w:r w:rsidRPr="00B7507D">
        <w:rPr>
          <w:lang w:val="en-CA"/>
        </w:rPr>
        <w:t>--LIC=0 --CIIPTM=0 --CIIPTIMD=0 --NumSignPred=0 --IBCLIC=0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87"/>
        <w:gridCol w:w="735"/>
        <w:gridCol w:w="735"/>
        <w:gridCol w:w="735"/>
        <w:gridCol w:w="637"/>
        <w:gridCol w:w="647"/>
        <w:gridCol w:w="956"/>
        <w:gridCol w:w="956"/>
        <w:gridCol w:w="956"/>
        <w:gridCol w:w="859"/>
        <w:gridCol w:w="857"/>
      </w:tblGrid>
      <w:tr w:rsidR="002A52FB" w:rsidRPr="002A52FB" w14:paraId="6805E645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A3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CA1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A52FB" w:rsidRPr="002A52FB" w14:paraId="544C9762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CB3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6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06B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470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8F1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078DA1D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7A9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4EE7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C463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35E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3AB0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5B3D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0253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0124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3E8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A4B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256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A52FB" w:rsidRPr="002A52FB" w14:paraId="71450231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2DA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D9A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1874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A3C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37C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18EE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3650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-8.62%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7406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-18.26%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FE126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-24.61%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87D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8E4F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1EE7B80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1F4A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B4C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277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9D7E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59F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4102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D781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-13.09%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D42FB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-22.32%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367B6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-25.37%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82F9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E7F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74C5996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4A5E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946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5AA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C90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F8B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BAE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A67E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81407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-21.35%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93FC5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-19.56%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467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E06E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0E3B904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59ED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85A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58E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15F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D84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F7A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A1DC2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-8.89%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86928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-13.62%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AF921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-13.92%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68C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46DC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1A03CC2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ACD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D6F0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4A2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194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9C7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D7B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AEBC0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-9.90%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6FA23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-18.24%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AF241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-16.96%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A02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6016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6A165E6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7B9B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D6AA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0ED6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110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3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A5BE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4EB1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7B85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-9.44%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AF308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-18.76%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E5C0A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-19.68%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D7C9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0D11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D9B26D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F18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EB7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EDC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B1F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9C3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6A6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EDB3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ADDF4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-11.19%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5B3CA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-11.11%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6DD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FB3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EF33897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754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F6D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2.47%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6BF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0F7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2.86%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2FA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4E09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87AB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-20.39%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D8760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-29.10%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33CEB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-28.55%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D3D5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6C86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B819548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EC78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97B9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7C2F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9AB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CFF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31AF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3D3BF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-35.30%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33016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-42.63%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C876A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-41.99%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C8FA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0C3B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3F20066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B56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573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72D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22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9EF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7A66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A54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3E8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EC7C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9A6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72B3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A52FB" w:rsidRPr="002A52FB" w14:paraId="2E8B84D2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28F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526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A52FB" w:rsidRPr="002A52FB" w14:paraId="7D504D1E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3327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6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13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470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9A6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19E4C7E4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6BF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9A42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AE8D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48D2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7D85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3BD9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D8CA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A602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7E7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AEA2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C35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A52FB" w:rsidRPr="002A52FB" w14:paraId="29702578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280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893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2.14%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890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86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85F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590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F9859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-18.18%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76A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-21.79%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FB0C1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-28.57%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E8A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D22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0F7D540F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A383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ABA9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35C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CD5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1801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6F6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6ECC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95956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-28.86%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92B75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-31.85%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58C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E50C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A20B3EB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E89A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D37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4EA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08E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137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9710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41DC0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-17.03%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A1F0A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-28.35%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98F0E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-26.17%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FCD4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1F49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583D55A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33CA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9A27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742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273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AA1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80B8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DF109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-19.05%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C1C7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-23.14%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2CD02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-22.82%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661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E73F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4624E1B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928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D45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767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153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8C3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CA8D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329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BA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276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C53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C07C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52825F24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373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2889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F88A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9A0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3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3E84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25DD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877CA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-18.62%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C5708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-25.75%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79BEF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-26.89%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EA7E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BEA9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F1041B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D73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815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1C6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568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ED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E96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1AC2C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-20.18%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AFF6B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-24.57%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994FF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-24.82%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272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1BEC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E062CF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6D6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0F9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2.91%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561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37CF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2.72%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DCED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25E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6E0F8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-22.81%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7031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-31.17%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1D662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-31.01%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27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8BC8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68D4250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8AF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136A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9D82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B20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795A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5C1F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803DA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-32.21%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CA572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-37.78%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7D8BF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-37.91%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0648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DF71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C88A3FA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5D4C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178D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69F9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412A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C99D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6F33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C5E0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F1B3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44D9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2A68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B53B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A52FB" w:rsidRPr="002A52FB" w14:paraId="0EBB56E0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5C4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DAF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A52FB" w:rsidRPr="002A52FB" w14:paraId="6AA6FE5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848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6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F40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470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955A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0448B87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5AF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8B08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846B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DAC0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C6DD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DC16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10AB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421A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D1A4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6F31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94BA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A52FB" w:rsidRPr="002A52FB" w14:paraId="1C529B49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867F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7EC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D72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25B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8D82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579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37D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E46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7DA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FE9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1533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44C75415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BF06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156D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1FE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3B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D7F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095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ADD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08E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BDC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FBEC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AE9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5987AAF8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8E2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71C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847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59F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396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2AB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29B5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-15.04%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1676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-30.43%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BE79D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-28.52%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4E7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CAE4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6D503E5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D4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9A2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17B1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C390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F42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F0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CAB0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-16.82%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94FA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-25.36%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C2ABE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-25.26%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90FF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62AC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C017923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320C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CB7F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A5B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0ABB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8E76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EBF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5B67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-13.73%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65263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-23.05%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777D3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-23.41%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BAF8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8996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0CF8C820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1234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36CC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FFBA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4A2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3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87AA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5945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4867E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-15.31%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C6FFD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-26.90%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514BF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-26.16%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C4EC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6C82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CCE61AF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22C3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595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92D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9CE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E60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05B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3044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-19.33%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8574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-26.86%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3A560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-26.34%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2CB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6A6E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5FF435A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480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D2A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9E5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86F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61E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F9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4F17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-20.03%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F947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-30.26%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F11A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-28.94%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735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762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A4C20DF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7D2B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AF24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E1C3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0BD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C619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7DA8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B6771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-31.01%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04246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-37.15%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F50B9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-36.76%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A4B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A2D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4AF262B" w14:textId="3EBB9569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3 off</w:t>
      </w:r>
    </w:p>
    <w:p w14:paraId="3D5FAA65" w14:textId="632350FC" w:rsidR="00741A13" w:rsidRPr="00741A13" w:rsidRDefault="00741A13" w:rsidP="00741A13">
      <w:pPr>
        <w:rPr>
          <w:lang w:val="en-CA"/>
        </w:rPr>
      </w:pPr>
      <w:r>
        <w:rPr>
          <w:lang w:val="en-CA"/>
        </w:rPr>
        <w:t>Group 3 includes i</w:t>
      </w:r>
      <w:r>
        <w:rPr>
          <w:color w:val="222222"/>
          <w:highlight w:val="white"/>
        </w:rPr>
        <w:t>ntra and IBC template matching (with search) related tools</w:t>
      </w:r>
      <w:r w:rsidR="009665E9">
        <w:rPr>
          <w:color w:val="222222"/>
        </w:rPr>
        <w:t xml:space="preserve">. Note that the control of </w:t>
      </w:r>
      <w:r w:rsidR="009665E9">
        <w:rPr>
          <w:lang w:val="en-CA"/>
        </w:rPr>
        <w:t>TM IBC and TMRL are still missing. The tests were performed with these two tools on.</w:t>
      </w:r>
    </w:p>
    <w:p w14:paraId="46E92E5F" w14:textId="66C245F5" w:rsidR="00FE51FC" w:rsidRDefault="00FE51FC" w:rsidP="00FE51FC">
      <w:pPr>
        <w:rPr>
          <w:lang w:val="en-CA"/>
        </w:rPr>
      </w:pPr>
      <w:r>
        <w:rPr>
          <w:lang w:val="en-CA"/>
        </w:rPr>
        <w:t>The command line setting of this test is:</w:t>
      </w:r>
      <w:r w:rsidRPr="00FE51FC">
        <w:rPr>
          <w:lang w:val="en-CA"/>
        </w:rPr>
        <w:t xml:space="preserve"> --BvdPred=0 --IntraDBV=0 --BvpCluster=0 --IntraTMP=0 --TIMD=0 --SGPM=0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87"/>
        <w:gridCol w:w="732"/>
        <w:gridCol w:w="732"/>
        <w:gridCol w:w="732"/>
        <w:gridCol w:w="637"/>
        <w:gridCol w:w="677"/>
        <w:gridCol w:w="951"/>
        <w:gridCol w:w="951"/>
        <w:gridCol w:w="951"/>
        <w:gridCol w:w="856"/>
        <w:gridCol w:w="854"/>
      </w:tblGrid>
      <w:tr w:rsidR="002A52FB" w:rsidRPr="002A52FB" w14:paraId="33E9C24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B545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6D0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A52FB" w:rsidRPr="002A52FB" w14:paraId="55092E78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A7C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C37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457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0A0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6B5929CF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847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E9F0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7823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89E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9901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9205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A719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55CD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796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64C9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442F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A52FB" w:rsidRPr="002A52FB" w14:paraId="2A8D5E15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5D9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602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DB1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841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FB5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E6B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BBCA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-8.62%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C2821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-18.55%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061B4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-24.91%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23C7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6F68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91128B7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F23D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E011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768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D2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AB8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052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1EAD9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-12.59%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56BF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-21.88%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3AD55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-24.97%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4DD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0EAE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5ACC3F4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3CB2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636E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4B5D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2AB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682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34D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747C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E9095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-20.96%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1902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-19.06%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36B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E263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CED0952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6356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122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2D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0A4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A187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8E0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4AABF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-8.36%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3DB2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-13.33%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EB386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-13.64%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2A4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580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1C1CB76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B6FE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8D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AFC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524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85F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77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228A1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-8.80%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8DA7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-17.33%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81EAF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-16.14%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B02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527B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74C7753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2CE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1AAB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F66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E1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2955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92B5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E15E1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-8.87%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E2460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-18.41%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A57FE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-19.33%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91A2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C7A4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FD009B7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A6A1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E46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FFA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ABA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787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C18F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E5C4F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-6.84%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23BC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-11.13%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7B36E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-11.06%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602F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C059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7A22472A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1755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605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1.79%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484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38C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8B9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E743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DCBFE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-20.84%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A4ED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-29.45%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70679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-28.95%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475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426D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EFF9319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004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744A4E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4.10%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76BDC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4.52%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5A89E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4.91%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A29C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0B71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0CCF5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-33.05%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7BECB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-40.44%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35F33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-39.56%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055A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3BFB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71517BA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ECF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93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612D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57E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5A1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F30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491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6A8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743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036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607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A52FB" w:rsidRPr="002A52FB" w14:paraId="749C2D52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D29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A61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A52FB" w:rsidRPr="002A52FB" w14:paraId="34D85642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9DC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785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457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F7D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478489A9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FE7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AEE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C0B2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465C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16D3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8B73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9B50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3F8D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EE5C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2565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821C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A52FB" w:rsidRPr="002A52FB" w14:paraId="58AAACEB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2056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985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EDF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A0AA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942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2EA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63778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ECE68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-22.70%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54D89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-29.57%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9B6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5521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0F4606B4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8A38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BBC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D8DB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8A1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05C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3A1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A608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-21.96%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E6B7E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-29.46%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2AA32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-32.43%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5DB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513D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04B9CA9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BEFB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72B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77F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DAD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437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2D5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0F148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-17.76%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93BE1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-28.83%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F1190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-26.67%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02A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A9D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24D03A4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E9D0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3E5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0BF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D39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AE3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8E2C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0C1D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-19.63%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BA0AE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-23.42%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424FE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-23.01%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81D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609A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DAD8763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1785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035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EB7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F90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04A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0C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0DD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14E9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CE4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EC8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F18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09AF498B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FC0A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E786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E921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418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9318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DFA4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E882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-19.48%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E799A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-26.29%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FF571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-27.43%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DE87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D3EC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55FD87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511C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75D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10A6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118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CC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F76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54F6A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7274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-24.87%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FABAF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-24.96%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60D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3E54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0AD73F48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F465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B130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05E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7ED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6EC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8C4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D869D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-24.22%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620B5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-31.97%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5AE51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-32.16%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C2A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60F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7BA50CC8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365B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26FB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526C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2.28%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BC4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D69F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788C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C6A53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-31.92%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BDED6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-37.31%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4A476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-37.43%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1843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B324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0E8C30A" w14:textId="134A3A72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4 off</w:t>
      </w:r>
    </w:p>
    <w:p w14:paraId="5A3EFEF3" w14:textId="58190607" w:rsidR="00741A13" w:rsidRDefault="00741A13" w:rsidP="00FE51FC">
      <w:pPr>
        <w:rPr>
          <w:lang w:val="en-CA"/>
        </w:rPr>
      </w:pPr>
      <w:r>
        <w:rPr>
          <w:lang w:val="en-CA"/>
        </w:rPr>
        <w:t xml:space="preserve">Group 4 includes </w:t>
      </w:r>
      <w:r>
        <w:rPr>
          <w:color w:val="222222"/>
        </w:rPr>
        <w:t>t</w:t>
      </w:r>
      <w:r w:rsidRPr="00FA54A8">
        <w:rPr>
          <w:color w:val="222222"/>
        </w:rPr>
        <w:t>ools that require more processing on the neighboring reconstructed samples than VVC</w:t>
      </w:r>
      <w:r>
        <w:rPr>
          <w:color w:val="222222"/>
        </w:rPr>
        <w:t>.</w:t>
      </w:r>
    </w:p>
    <w:p w14:paraId="21B0E8AE" w14:textId="73608E46" w:rsidR="00FE51FC" w:rsidRDefault="00FE51FC" w:rsidP="00FE51FC">
      <w:pPr>
        <w:rPr>
          <w:lang w:val="en-CA"/>
        </w:rPr>
      </w:pPr>
      <w:r>
        <w:rPr>
          <w:lang w:val="en-CA"/>
        </w:rPr>
        <w:t xml:space="preserve">The command line setting of this test is: </w:t>
      </w:r>
      <w:r w:rsidRPr="00FE51FC">
        <w:rPr>
          <w:lang w:val="en-CA"/>
        </w:rPr>
        <w:t>--DIMD=0 --CCCM=0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87"/>
        <w:gridCol w:w="732"/>
        <w:gridCol w:w="732"/>
        <w:gridCol w:w="732"/>
        <w:gridCol w:w="637"/>
        <w:gridCol w:w="677"/>
        <w:gridCol w:w="951"/>
        <w:gridCol w:w="951"/>
        <w:gridCol w:w="951"/>
        <w:gridCol w:w="856"/>
        <w:gridCol w:w="854"/>
      </w:tblGrid>
      <w:tr w:rsidR="002A52FB" w:rsidRPr="002A52FB" w14:paraId="2A0FE88E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4005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5B9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A52FB" w:rsidRPr="002A52FB" w14:paraId="3E13682B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5F9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BD3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457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9CC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17582600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066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33E0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FF98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49B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929B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1916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4841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C7ED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A3B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7AAB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D761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A52FB" w:rsidRPr="002A52FB" w14:paraId="5BD5C6EC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6991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6E4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61933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4.43%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59C2D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5.96%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51A8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7BE7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C33DD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7393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-15.40%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C9E47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-20.83%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970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3B8C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7AB916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D30E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956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CA09C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4.37%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E61E1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4.80%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296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28F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EF7A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-11.55%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4B9ED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-19.47%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19F95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-22.51%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F913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3BD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8C26054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E96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B63A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1B80F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4.75%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30837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3.80%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407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15B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EDAB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08F61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-18.37%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D5D43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-17.18%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A94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A24C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EBD77FE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6558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DBC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5DC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838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523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099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A23C3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-8.44%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C244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-12.20%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398B8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-12.72%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A363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EF86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03C95FB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1118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5CF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2A242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4.73%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D83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B31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664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04FC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-9.50%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0DED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-15.26%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224A6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-15.52%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33C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4C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51E7102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A8FA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5EA2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1C40CD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4.07%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2D82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3.76%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48A6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D5B4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E32A1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-8.71%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D2FE9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-16.17%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7DA3D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-17.41%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3902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D02B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5ED57F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258F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B72D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07E2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1.79%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DA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8C3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6989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76E7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-6.77%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7637E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-9.91%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4C77B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-9.99%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2BB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BA95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0227DEEA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53A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7C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7E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6733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2.87%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BAD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2E0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A9FE3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-21.31%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8B447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-28.65%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CDC4E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-28.46%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6C3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70D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71ECC9C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7A7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92D2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6E5F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2.69%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638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64FF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6731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7B558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-34.53%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8D4A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-41.48%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6EFEC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-40.76%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073E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A4DF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8C0A13E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A09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19C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94F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F33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A8F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E09D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253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A97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D37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F7B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0B4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A52FB" w:rsidRPr="002A52FB" w14:paraId="0403E91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9F3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E23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A52FB" w:rsidRPr="002A52FB" w14:paraId="46FB95D9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0F48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10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457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0FD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6FE9F53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864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BAFC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32D4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ABC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4C69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770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94DA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42BB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F394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651C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B52F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A52FB" w:rsidRPr="002A52FB" w14:paraId="34290D5B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2118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74E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EAEB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D04C5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4.83%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542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94D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97B29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-18.78%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AB3B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-20.62%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BCD55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-26.72%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203A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510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3449EBA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2274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037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303C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74E18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3.37%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CC8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CC2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F4CD9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-21.50%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7FDB4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-27.88%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0BAF7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-30.73%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754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7EBF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7F9F6B2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154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C24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ACE4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4.28%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B6954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3.64%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9F9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DCD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114A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-17.79%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31F76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-26.18%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ECEEC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-24.55%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2EC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EE8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D34E43E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E3A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5BF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A65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07E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81F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5C7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3E72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-19.68%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474CF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-22.56%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61318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-22.43%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58A3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441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76366DD7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201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608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FFCE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E5F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2EE9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19B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2DB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1993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FE2D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E48B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830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68B75149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BEF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A553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39F6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2.91%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F81C4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3.22%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08A9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14CF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E2B3F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-19.23%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1DE2F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-24.45%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99035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-25.65%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1B96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2A95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3233090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63FE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475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17A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E79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4CB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FA6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F121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-20.47%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96D46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-23.43%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60370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-24.25%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1B3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5A6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1246557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ACEC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0A5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F8E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1.96%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D0C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FDE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279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7886D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-24.50%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D924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-31.39%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5EA4A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-31.66%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748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396F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18EEA9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096F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D66B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954A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D8B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3F85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9FD5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49ACA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-32.93%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70802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-37.99%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F0D53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-38.25%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1A88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A35C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871ED36" w14:textId="02BAD65D" w:rsidR="00741A13" w:rsidRDefault="00741A13" w:rsidP="002A52FB">
      <w:pPr>
        <w:pStyle w:val="Heading2"/>
        <w:rPr>
          <w:lang w:val="en-CA"/>
        </w:rPr>
      </w:pPr>
      <w:r>
        <w:rPr>
          <w:lang w:val="en-CA"/>
        </w:rPr>
        <w:t>Group 5 off</w:t>
      </w:r>
    </w:p>
    <w:p w14:paraId="3590D9E9" w14:textId="3F32410C" w:rsidR="00741A13" w:rsidRPr="0060294B" w:rsidRDefault="00741A13" w:rsidP="0060294B">
      <w:pPr>
        <w:rPr>
          <w:lang w:val="en-CA"/>
        </w:rPr>
      </w:pPr>
      <w:r>
        <w:rPr>
          <w:lang w:val="en-CA"/>
        </w:rPr>
        <w:t>Group 5 includes all coding tools which are not in group 1-4. Unfortunately, many tools in this group cannot be s</w:t>
      </w:r>
      <w:r w:rsidR="009665E9">
        <w:rPr>
          <w:lang w:val="en-CA"/>
        </w:rPr>
        <w:t>witched off with cfg options. Considering the</w:t>
      </w:r>
      <w:r w:rsidR="00614C23">
        <w:rPr>
          <w:lang w:val="en-CA"/>
        </w:rPr>
        <w:t>se limitations</w:t>
      </w:r>
      <w:r w:rsidR="009665E9">
        <w:rPr>
          <w:lang w:val="en-CA"/>
        </w:rPr>
        <w:t xml:space="preserve">, the </w:t>
      </w:r>
      <w:r w:rsidR="00614C23">
        <w:rPr>
          <w:lang w:val="en-CA"/>
        </w:rPr>
        <w:t xml:space="preserve">tools </w:t>
      </w:r>
      <w:r w:rsidR="009665E9">
        <w:rPr>
          <w:lang w:val="en-CA"/>
        </w:rPr>
        <w:t xml:space="preserve">off test </w:t>
      </w:r>
      <w:r w:rsidR="001732AD">
        <w:rPr>
          <w:lang w:val="en-CA"/>
        </w:rPr>
        <w:t>of</w:t>
      </w:r>
      <w:r w:rsidR="009665E9">
        <w:rPr>
          <w:lang w:val="en-CA"/>
        </w:rPr>
        <w:t xml:space="preserve"> group 5 was not performed.</w:t>
      </w:r>
    </w:p>
    <w:p w14:paraId="6CDE30F5" w14:textId="6B52DD93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1-4 off</w:t>
      </w:r>
    </w:p>
    <w:p w14:paraId="35F87BDE" w14:textId="3AE0F441" w:rsidR="00117FAD" w:rsidRDefault="00117FAD" w:rsidP="00B7507D">
      <w:pPr>
        <w:rPr>
          <w:lang w:val="en-CA"/>
        </w:rPr>
      </w:pPr>
      <w:r>
        <w:rPr>
          <w:lang w:val="en-CA"/>
        </w:rPr>
        <w:t xml:space="preserve">This test was not discussed during the </w:t>
      </w:r>
      <w:r w:rsidR="004666EA">
        <w:rPr>
          <w:lang w:val="en-CA"/>
        </w:rPr>
        <w:t xml:space="preserve">AHG interim </w:t>
      </w:r>
      <w:r>
        <w:rPr>
          <w:lang w:val="en-CA"/>
        </w:rPr>
        <w:t>meeting. As no progress was achieved for group 5 off test, this test was suggested.</w:t>
      </w:r>
    </w:p>
    <w:p w14:paraId="650B315C" w14:textId="43643008" w:rsidR="00B7507D" w:rsidRDefault="00B7507D" w:rsidP="00B7507D">
      <w:pPr>
        <w:rPr>
          <w:lang w:val="en-CA"/>
        </w:rPr>
      </w:pPr>
      <w:r>
        <w:rPr>
          <w:lang w:val="en-CA"/>
        </w:rPr>
        <w:t xml:space="preserve">The command line setting of this test is: </w:t>
      </w:r>
      <w:r w:rsidRPr="00B7507D">
        <w:rPr>
          <w:lang w:val="en-CA"/>
        </w:rPr>
        <w:t>--EnableTMTools=0 --LIC=0 --CIIPTM=0 --CIIPTIMD=0 --NumSignPred=0 --IBCLIC=0 --BvdPred=0 --IntraDBV=0 --BvpCluster=0 --IntraTMP=0 --TIMD=0 --SGPM=0 --DIMD=0 --CCCM=0</w:t>
      </w:r>
    </w:p>
    <w:p w14:paraId="75938E0D" w14:textId="420DD4C1" w:rsidR="000D30AA" w:rsidRDefault="000D30AA" w:rsidP="00B7507D">
      <w:pPr>
        <w:rPr>
          <w:lang w:val="en-CA"/>
        </w:rPr>
      </w:pPr>
      <w:r>
        <w:rPr>
          <w:color w:val="222222"/>
        </w:rPr>
        <w:t xml:space="preserve">Note that the control of </w:t>
      </w:r>
      <w:r>
        <w:rPr>
          <w:lang w:val="en-CA"/>
        </w:rPr>
        <w:t>TM IBC and TMRL are still missing. The tests were performed with these two tools on.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87"/>
        <w:gridCol w:w="827"/>
        <w:gridCol w:w="827"/>
        <w:gridCol w:w="827"/>
        <w:gridCol w:w="637"/>
        <w:gridCol w:w="647"/>
        <w:gridCol w:w="887"/>
        <w:gridCol w:w="893"/>
        <w:gridCol w:w="894"/>
        <w:gridCol w:w="817"/>
        <w:gridCol w:w="817"/>
      </w:tblGrid>
      <w:tr w:rsidR="002A52FB" w:rsidRPr="002A52FB" w14:paraId="4C33D12F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E70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264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A52FB" w:rsidRPr="002A52FB" w14:paraId="30EA4C95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C8E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DF3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349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7CD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73E6743E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B43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7664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B444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12A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0014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F04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B687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3037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866C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B16B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341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A52FB" w:rsidRPr="002A52FB" w14:paraId="00D577D6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6D4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C09B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2.72%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2CF31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5.93%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75A15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7.43%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D84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D21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FDD0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FED6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-14.21%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C34C6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-19.69%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F56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4B01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0F88846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2EB1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E19A7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4.20%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F0772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6.34%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18DFA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6.84%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448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73C6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5D05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-9.95%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86F3B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-17.91%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40D0A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-20.96%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805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2A7B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08BDA183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09DC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A5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2.83%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38C5E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6.57%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0DD54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5.78%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2B1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AE0B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FB40F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-5.71%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7387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-16.93%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3D073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-15.57%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A8D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FD36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6181DF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CD9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02F9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AF37E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3.63%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01918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3.52%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FF5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9C8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CD52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-6.97%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2A46B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-10.97%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E76C2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-11.38%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5C0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F56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89271A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15B4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586E0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4.13%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816F8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7.65%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9FC92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5.95%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ECB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E2E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5E458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-6.79%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9F34A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-12.87%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B48D6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-12.95%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062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6C5E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4058D50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DF10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8B359B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3.18%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860E6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5.95%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8E3A3D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5.76%</w:t>
            </w:r>
          </w:p>
        </w:tc>
        <w:tc>
          <w:tcPr>
            <w:tcW w:w="3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0625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88BA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32516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-7.02%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6A684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-14.64%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2FA05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-15.79%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82CE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BCA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1BC7F9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21C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E3A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57701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3.11%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74E39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3.11%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B4C7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1C88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35AAB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-5.52%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E334F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-8.74%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74366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-8.79%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7261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D2E0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E1AFCF8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6A53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ADB42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5.85%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E62A5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7.74%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F33F7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7.60%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CB3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A57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94BD3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-17.79%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2AABD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-25.61%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0E081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-25.40%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C5F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FD2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0137418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7765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83281B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9.12%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A78BE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10.07%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AF9DF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10.93%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D217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AC12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A0E20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-29.90%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0C708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-37.36%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469FA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-36.20%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86A2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CCD0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6B6BFA6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86A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700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1DA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75D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967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398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07B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E3D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2E9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FFA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492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A52FB" w:rsidRPr="002A52FB" w14:paraId="7381CBA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076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4B9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A52FB" w:rsidRPr="002A52FB" w14:paraId="10F8FE50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DA9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7E3D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349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9B2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1BAB24B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000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BED6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E895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A60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9F33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4BBE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88F6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2A5E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8B4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3D08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3B6D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A52FB" w:rsidRPr="002A52FB" w14:paraId="605E94E6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D221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0134A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7.85%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4EC1C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9.43%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6C4BC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12.35%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3F53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57B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A5DB9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-13.60%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E7624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-15.79%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B290B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-21.40%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A28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6246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9A9FF7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3187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4E700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7.55%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2DDFB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9.08%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EB670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10.44%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A70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7A7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695D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-16.51%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8F7A4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-23.31%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2C4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-26.02%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FEF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C4B1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33AC72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B062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E6B77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6.31%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183E4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9.83%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19BD3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9.65%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291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2FD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D55F2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-13.07%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B0A51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-22.23%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BA9DE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-20.12%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720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843B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6D798C9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61C4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A86B4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6.11%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272F6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7.38%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530C6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7.61%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119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2BB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1A057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-15.02%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5074F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-17.98%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A4975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-17.62%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2D3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56DF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84645A6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D0F9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BF30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AE2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F5D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2E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B63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492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29A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0706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96E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B1A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44C54048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AD48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DE76BF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6.81%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25124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8.95%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3A44A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9.80%</w:t>
            </w:r>
          </w:p>
        </w:tc>
        <w:tc>
          <w:tcPr>
            <w:tcW w:w="3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9341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0BD7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702C0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-14.39%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57020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-20.03%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F5CAC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-20.89%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198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3F1E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28C48FE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FD7B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43148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4.89%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76FD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6.34%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D5865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6.41%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125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6F6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7F62F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-16.80%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048AA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-20.21%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48ECB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-20.31%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B2A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7852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3168D39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FC9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5FB95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7.67%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55780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8.82%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EA53F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8.71%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507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03B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8AF0C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-19.25%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2C00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-26.86%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CCC06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-26.97%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FC2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176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B59A1F0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4AB4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9ADDD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9.51%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E3E4DC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10.19%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3B047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10.44%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6369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9535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CFF1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-26.93%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603B1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-32.44%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C7F5B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-32.52%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A39D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97DB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2536300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64BB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3183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28D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C635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B28D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B8B9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6E98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90F4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BAB4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5804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0F5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A52FB" w:rsidRPr="002A52FB" w14:paraId="11CC190B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9E94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AF9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A52FB" w:rsidRPr="002A52FB" w14:paraId="7DE31FCB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69F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716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349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CD7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496DDA3E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B45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E68B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3F8A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76D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6CAE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3E8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A45E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8372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F8F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4B44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44A9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A52FB" w:rsidRPr="002A52FB" w14:paraId="36E950A2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A6B7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9AF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8AA0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EC9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79A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5E8B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B2E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726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68FC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600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F59E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09173D97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71C8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8AC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304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308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F7F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B70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DAFF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169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442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573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1BFC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765E1D1B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28CD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01FCC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6.25%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4B54F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7.49%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07F03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8.35%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F9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825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6B59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-11.10%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1635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-25.86%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EC88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-23.62%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A5D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113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649306B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F828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8E65B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6.11%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E0983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6.82%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3D1A9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7.45%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15F0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8EE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749F6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-12.65%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137BA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-21.18%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7B4B4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-20.70%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95B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661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A83FA2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35CC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9A107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5.76%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76491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10.68%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E0045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8.79%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2CAB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34F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490B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-9.76%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0A40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-16.83%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A1A1C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-17.10%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CF3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3904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4585940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12AC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773B28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6.08%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C946D1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8.06%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28C30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8.16%</w:t>
            </w:r>
          </w:p>
        </w:tc>
        <w:tc>
          <w:tcPr>
            <w:tcW w:w="3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D95B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5689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BA644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-11.29%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A53E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-22.04%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5A838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-21.02%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45DC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958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71BAD5F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4B3B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4FF1B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4.71%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F8B8B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5.31%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D3505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7.21%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2B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345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B9EA6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-15.99%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1DC1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-22.98%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44349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-21.93%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87F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956F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7D40B4C0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0400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94FC6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7.48%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A497B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8.07%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5C670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7.73%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A19F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FF9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3565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-16.24%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52FF7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-25.50%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1F989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-24.25%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D348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4821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1DDA848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333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C016A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10.15%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230FD5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10.71%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74178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11.08%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7418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B2D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D1350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-25.27%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EB0DA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-31.58%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77928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-31.10%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D8D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961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2812977" w14:textId="5811EB0E" w:rsidR="00E07B99" w:rsidRDefault="00E07B99" w:rsidP="0060294B">
      <w:pPr>
        <w:pStyle w:val="Heading2"/>
        <w:rPr>
          <w:lang w:val="en-CA"/>
        </w:rPr>
      </w:pPr>
      <w:r>
        <w:rPr>
          <w:lang w:val="en-CA"/>
        </w:rPr>
        <w:t>Result summary</w:t>
      </w:r>
    </w:p>
    <w:p w14:paraId="42734FAD" w14:textId="36A67DAB" w:rsidR="00E07B99" w:rsidRDefault="00E07B99" w:rsidP="00730D41">
      <w:pPr>
        <w:rPr>
          <w:lang w:val="en-CA"/>
        </w:rPr>
      </w:pPr>
      <w:r>
        <w:rPr>
          <w:lang w:val="en-CA"/>
        </w:rPr>
        <w:t>The average results compared to ECM-8.1are summarized in the table below. Note that SCC results are not included.</w:t>
      </w:r>
    </w:p>
    <w:p w14:paraId="577845F9" w14:textId="77777777" w:rsidR="00E07B99" w:rsidRDefault="00E07B99" w:rsidP="00730D41">
      <w:pPr>
        <w:rPr>
          <w:lang w:val="en-CA"/>
        </w:rPr>
      </w:pPr>
    </w:p>
    <w:tbl>
      <w:tblPr>
        <w:tblW w:w="754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1200"/>
        <w:gridCol w:w="1200"/>
        <w:gridCol w:w="1200"/>
        <w:gridCol w:w="1200"/>
        <w:gridCol w:w="1200"/>
      </w:tblGrid>
      <w:tr w:rsidR="00E07B99" w:rsidRPr="00E07B99" w14:paraId="17B09602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8787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18B3A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PRSNY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6F36E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5A81D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F42C5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1380F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07B99" w:rsidRPr="00E07B99" w14:paraId="7001222A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7762F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Off1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DD067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0C57A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4ACCA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5A890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90545C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7B99" w:rsidRPr="00E07B99" w14:paraId="6C3B9141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88FCE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Off2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1B710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8C9F1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C7D008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4A68F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6AC45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E07B99" w:rsidRPr="00E07B99" w14:paraId="57FEF6CB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061AD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Off3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FF573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8212F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DCAD6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B478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34948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E07B99" w:rsidRPr="00E07B99" w14:paraId="3D11F883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EA6F4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Off4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7DD58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358CE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4.07%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29686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3.76%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57BA8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5B8DD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07B99" w:rsidRPr="00E07B99" w14:paraId="190C64A2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787BD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Test1 (off1-4)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F48D0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3.18%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8FD7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5.95%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FECDC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5.76%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E83B8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014D7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E07B99" w:rsidRPr="00E07B99" w14:paraId="648E0D7D" w14:textId="77777777" w:rsidTr="00730D41">
        <w:trPr>
          <w:trHeight w:val="315"/>
          <w:jc w:val="center"/>
        </w:trPr>
        <w:tc>
          <w:tcPr>
            <w:tcW w:w="154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7D5D51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1A45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B9CAF6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AC0BCC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4D4F13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DF6E0F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07B99" w:rsidRPr="00E07B99" w14:paraId="65D70E52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A85EA9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4429A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PRSNY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BD32F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15F4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02EC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EA2C4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07B99" w:rsidRPr="00E07B99" w14:paraId="63199427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D46D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Off1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29066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3.70%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A760A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3.98%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F476F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4.18%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43316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88A97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E07B99" w:rsidRPr="00E07B99" w14:paraId="6A4F440F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59014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Off2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54F64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3A066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D2033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938BE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2A05F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07B99" w:rsidRPr="00E07B99" w14:paraId="4A2744B5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2F4D9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Off3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81D45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7C466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638EB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29497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B638F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07B99" w:rsidRPr="00E07B99" w14:paraId="745F06E6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3B2D6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Off4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0A8D6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A0591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2.91%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44DC4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3.22%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813A0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5962C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07B99" w:rsidRPr="00E07B99" w14:paraId="4C856036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89B7D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Test1 (off1-4)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20705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6.81%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400FD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8.95%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6D043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9.80%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078D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8125E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E07B99" w:rsidRPr="00E07B99" w14:paraId="77F7E49C" w14:textId="77777777" w:rsidTr="00730D41">
        <w:trPr>
          <w:trHeight w:val="300"/>
          <w:jc w:val="center"/>
        </w:trPr>
        <w:tc>
          <w:tcPr>
            <w:tcW w:w="154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C8DD1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5D321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117FCB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604A50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0FC86A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884CD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07B99" w:rsidRPr="00E07B99" w14:paraId="1F833628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A2A15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D59BF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PRSNY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8C071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B7089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092E88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AED6C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07B99" w:rsidRPr="00E07B99" w14:paraId="101EDD5C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161EB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Off1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62F7E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4.29%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8B450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5.07%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A3C1A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5.30%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07F86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8F57E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E07B99" w:rsidRPr="00E07B99" w14:paraId="3DEC48AF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ECC3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Off2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C4F5D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D7B47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F1A21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A1479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00713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07B99" w:rsidRPr="00E07B99" w14:paraId="0B31EE30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D37D1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Test1 (off1-4)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32964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6.08%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79A5A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8.06%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2AF0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8.16%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11487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D42A1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</w:tr>
    </w:tbl>
    <w:p w14:paraId="6295C178" w14:textId="77777777" w:rsidR="00E07B99" w:rsidRPr="00E07B99" w:rsidRDefault="00E07B99" w:rsidP="00730D41">
      <w:pPr>
        <w:rPr>
          <w:lang w:val="en-CA"/>
        </w:rPr>
      </w:pPr>
    </w:p>
    <w:p w14:paraId="43A6F373" w14:textId="2524DEB9" w:rsidR="000C11F2" w:rsidRDefault="007C6AC5" w:rsidP="0060294B">
      <w:pPr>
        <w:pStyle w:val="Heading2"/>
        <w:rPr>
          <w:lang w:val="en-CA"/>
        </w:rPr>
      </w:pPr>
      <w:r w:rsidRPr="0060294B">
        <w:rPr>
          <w:lang w:val="en-CA"/>
        </w:rPr>
        <w:lastRenderedPageBreak/>
        <w:t xml:space="preserve">Open </w:t>
      </w:r>
      <w:r w:rsidR="00B81C38">
        <w:rPr>
          <w:lang w:val="en-CA"/>
        </w:rPr>
        <w:t>Questions</w:t>
      </w:r>
    </w:p>
    <w:p w14:paraId="40FEE06E" w14:textId="15F86674" w:rsidR="00B81C38" w:rsidRPr="00B81C38" w:rsidRDefault="00B41199" w:rsidP="00B81C38">
      <w:pPr>
        <w:rPr>
          <w:lang w:val="en-CA"/>
        </w:rPr>
      </w:pPr>
      <w:r>
        <w:rPr>
          <w:lang w:val="en-CA"/>
        </w:rPr>
        <w:t xml:space="preserve">The following </w:t>
      </w:r>
      <w:r w:rsidR="00B81C38">
        <w:rPr>
          <w:lang w:val="en-CA"/>
        </w:rPr>
        <w:t xml:space="preserve">questions were raised during </w:t>
      </w:r>
      <w:r w:rsidR="004666EA">
        <w:rPr>
          <w:lang w:val="en-CA"/>
        </w:rPr>
        <w:t xml:space="preserve">AHG </w:t>
      </w:r>
      <w:r w:rsidR="00B81C38">
        <w:rPr>
          <w:lang w:val="en-CA"/>
        </w:rPr>
        <w:t>teleconference and testing.</w:t>
      </w:r>
    </w:p>
    <w:p w14:paraId="6A0DFF93" w14:textId="32029B81" w:rsidR="00BE1DC3" w:rsidRDefault="00117FAD" w:rsidP="00BE1DC3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How to further improve the</w:t>
      </w:r>
      <w:r w:rsidR="00BE1DC3">
        <w:rPr>
          <w:lang w:val="en-CA"/>
        </w:rPr>
        <w:t xml:space="preserve"> methodology </w:t>
      </w:r>
      <w:r>
        <w:rPr>
          <w:lang w:val="en-CA"/>
        </w:rPr>
        <w:t xml:space="preserve">of </w:t>
      </w:r>
      <w:r w:rsidR="00BE1DC3">
        <w:rPr>
          <w:lang w:val="en-CA"/>
        </w:rPr>
        <w:t>tool grouping and assessment</w:t>
      </w:r>
      <w:r>
        <w:rPr>
          <w:lang w:val="en-CA"/>
        </w:rPr>
        <w:t>?</w:t>
      </w:r>
    </w:p>
    <w:p w14:paraId="044CF2E1" w14:textId="67C9B6EB" w:rsidR="00B81C38" w:rsidRDefault="00117FAD" w:rsidP="00BE1DC3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Should cfg </w:t>
      </w:r>
      <w:r w:rsidR="00B81C38">
        <w:rPr>
          <w:lang w:val="en-CA"/>
        </w:rPr>
        <w:t xml:space="preserve">controls for tools in group 5 </w:t>
      </w:r>
      <w:r>
        <w:rPr>
          <w:lang w:val="en-CA"/>
        </w:rPr>
        <w:t xml:space="preserve">be added? If not, </w:t>
      </w:r>
      <w:r w:rsidR="00B81C38">
        <w:rPr>
          <w:lang w:val="en-CA"/>
        </w:rPr>
        <w:t>how to assess tools in group 5</w:t>
      </w:r>
      <w:r>
        <w:rPr>
          <w:lang w:val="en-CA"/>
        </w:rPr>
        <w:t>?</w:t>
      </w:r>
    </w:p>
    <w:p w14:paraId="407B31AF" w14:textId="19051BE0" w:rsidR="00782870" w:rsidRDefault="00782870" w:rsidP="00BE1DC3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Should the visual quality of group off tests be evaluated?</w:t>
      </w:r>
    </w:p>
    <w:p w14:paraId="2B8354EA" w14:textId="3F58567C" w:rsidR="00286117" w:rsidRDefault="00430F5A" w:rsidP="004A53D5">
      <w:pPr>
        <w:pStyle w:val="Heading1"/>
        <w:rPr>
          <w:lang w:val="en-CA"/>
        </w:rPr>
      </w:pPr>
      <w:r>
        <w:rPr>
          <w:lang w:val="en-CA"/>
        </w:rPr>
        <w:t>Input</w:t>
      </w:r>
      <w:r w:rsidR="00286117">
        <w:rPr>
          <w:lang w:val="en-CA"/>
        </w:rPr>
        <w:t xml:space="preserve"> </w:t>
      </w:r>
      <w:r>
        <w:rPr>
          <w:lang w:val="en-CA"/>
        </w:rPr>
        <w:t>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3"/>
        <w:gridCol w:w="893"/>
        <w:gridCol w:w="957"/>
        <w:gridCol w:w="957"/>
        <w:gridCol w:w="957"/>
        <w:gridCol w:w="3238"/>
        <w:gridCol w:w="1339"/>
      </w:tblGrid>
      <w:tr w:rsidR="00286117" w14:paraId="28A46582" w14:textId="77777777" w:rsidTr="00286117">
        <w:trPr>
          <w:tblCellSpacing w:w="15" w:type="dxa"/>
        </w:trPr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F4DE01" w14:textId="77777777" w:rsidR="00286117" w:rsidRDefault="00CC0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15" w:history="1">
              <w:r w:rsidR="00286117" w:rsidRPr="00286117">
                <w:rPr>
                  <w:rStyle w:val="Hyperlink"/>
                  <w:rFonts w:ascii="Arial" w:hAnsi="Arial" w:cs="Arial"/>
                  <w:sz w:val="20"/>
                </w:rPr>
                <w:t>JVET-AD0041</w:t>
              </w:r>
            </w:hyperlink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F5B556" w14:textId="77777777" w:rsidR="00286117" w:rsidRDefault="0028611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m62485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3A9084" w14:textId="77777777" w:rsidR="00286117" w:rsidRDefault="00286117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2023-02-27 18:21:13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C6DD7D" w14:textId="77777777" w:rsidR="00286117" w:rsidRDefault="002861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2023-02-27 22:19:31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2BCD77" w14:textId="77777777" w:rsidR="00286117" w:rsidRDefault="002861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2023-02-27 22:19:31</w:t>
            </w:r>
          </w:p>
        </w:tc>
        <w:tc>
          <w:tcPr>
            <w:tcW w:w="3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762BE3" w14:textId="77777777" w:rsidR="00286117" w:rsidRDefault="002861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AHG7: Report on AHG meeting on ECM tool assessment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7EA59E" w14:textId="77777777" w:rsidR="00286117" w:rsidRDefault="00CC0E28">
            <w:pPr>
              <w:rPr>
                <w:rFonts w:ascii="Arial" w:hAnsi="Arial" w:cs="Arial"/>
                <w:sz w:val="20"/>
              </w:rPr>
            </w:pPr>
            <w:hyperlink r:id="rId16" w:history="1">
              <w:r w:rsidR="00286117" w:rsidRPr="00286117">
                <w:rPr>
                  <w:rStyle w:val="Hyperlink"/>
                  <w:rFonts w:ascii="Arial" w:hAnsi="Arial" w:cs="Arial"/>
                  <w:sz w:val="20"/>
                </w:rPr>
                <w:t>X. Li</w:t>
              </w:r>
            </w:hyperlink>
          </w:p>
        </w:tc>
      </w:tr>
      <w:tr w:rsidR="00286117" w14:paraId="6F0335DC" w14:textId="77777777" w:rsidTr="00286117">
        <w:trPr>
          <w:tblCellSpacing w:w="15" w:type="dxa"/>
        </w:trPr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CF568A" w14:textId="77777777" w:rsidR="00286117" w:rsidRDefault="00CC0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17" w:history="1">
              <w:r w:rsidR="00286117">
                <w:rPr>
                  <w:rStyle w:val="Hyperlink"/>
                  <w:rFonts w:ascii="Arial" w:hAnsi="Arial" w:cs="Arial"/>
                  <w:sz w:val="20"/>
                </w:rPr>
                <w:t>JVET-AD0082</w:t>
              </w:r>
            </w:hyperlink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737A30F" w14:textId="77777777" w:rsidR="00286117" w:rsidRDefault="0028611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m62708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772F64" w14:textId="77777777" w:rsidR="00286117" w:rsidRDefault="00286117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2023-04-14 05:52:30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621155" w14:textId="77777777" w:rsidR="00286117" w:rsidRDefault="002861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2023-04-14 19:59:34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43FA30C" w14:textId="77777777" w:rsidR="00286117" w:rsidRDefault="002861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2023-04-14 19:59:34</w:t>
            </w:r>
          </w:p>
        </w:tc>
        <w:tc>
          <w:tcPr>
            <w:tcW w:w="3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85EF3E6" w14:textId="77777777" w:rsidR="00286117" w:rsidRDefault="002861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[AHG7] A configuration option for TMRL 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DBFB803" w14:textId="77777777" w:rsidR="00286117" w:rsidRDefault="00CC0E28">
            <w:pPr>
              <w:rPr>
                <w:rFonts w:ascii="Arial" w:hAnsi="Arial" w:cs="Arial"/>
                <w:sz w:val="20"/>
              </w:rPr>
            </w:pPr>
            <w:hyperlink r:id="rId18" w:history="1">
              <w:r w:rsidR="00286117">
                <w:rPr>
                  <w:rStyle w:val="Hyperlink"/>
                  <w:rFonts w:ascii="Arial" w:hAnsi="Arial" w:cs="Arial"/>
                  <w:sz w:val="20"/>
                </w:rPr>
                <w:t>L. Xu</w:t>
              </w:r>
            </w:hyperlink>
            <w:r w:rsidR="00286117">
              <w:rPr>
                <w:rFonts w:ascii="Arial" w:hAnsi="Arial" w:cs="Arial"/>
                <w:sz w:val="20"/>
              </w:rPr>
              <w:t>, </w:t>
            </w:r>
            <w:hyperlink r:id="rId19" w:history="1">
              <w:r w:rsidR="00286117">
                <w:rPr>
                  <w:rStyle w:val="Hyperlink"/>
                  <w:rFonts w:ascii="Arial" w:hAnsi="Arial" w:cs="Arial"/>
                  <w:sz w:val="20"/>
                </w:rPr>
                <w:t>J. Gan</w:t>
              </w:r>
            </w:hyperlink>
            <w:r w:rsidR="00286117">
              <w:rPr>
                <w:rFonts w:ascii="Arial" w:hAnsi="Arial" w:cs="Arial"/>
                <w:sz w:val="20"/>
              </w:rPr>
              <w:t>, </w:t>
            </w:r>
            <w:hyperlink r:id="rId20" w:history="1">
              <w:r w:rsidR="00286117">
                <w:rPr>
                  <w:rStyle w:val="Hyperlink"/>
                  <w:rFonts w:ascii="Arial" w:hAnsi="Arial" w:cs="Arial"/>
                  <w:sz w:val="20"/>
                </w:rPr>
                <w:t>Y. Yu</w:t>
              </w:r>
            </w:hyperlink>
            <w:r w:rsidR="00286117">
              <w:rPr>
                <w:rFonts w:ascii="Arial" w:hAnsi="Arial" w:cs="Arial"/>
                <w:sz w:val="20"/>
              </w:rPr>
              <w:t>, </w:t>
            </w:r>
            <w:hyperlink r:id="rId21" w:history="1">
              <w:r w:rsidR="00286117">
                <w:rPr>
                  <w:rStyle w:val="Hyperlink"/>
                  <w:rFonts w:ascii="Arial" w:hAnsi="Arial" w:cs="Arial"/>
                  <w:sz w:val="20"/>
                </w:rPr>
                <w:t>H. Yu</w:t>
              </w:r>
            </w:hyperlink>
            <w:r w:rsidR="00286117">
              <w:rPr>
                <w:rFonts w:ascii="Arial" w:hAnsi="Arial" w:cs="Arial"/>
                <w:sz w:val="20"/>
              </w:rPr>
              <w:t>, </w:t>
            </w:r>
            <w:hyperlink r:id="rId22" w:history="1">
              <w:r w:rsidR="00286117">
                <w:rPr>
                  <w:rStyle w:val="Hyperlink"/>
                  <w:rFonts w:ascii="Arial" w:hAnsi="Arial" w:cs="Arial"/>
                  <w:sz w:val="20"/>
                </w:rPr>
                <w:t>D. Wang(OPPO)</w:t>
              </w:r>
            </w:hyperlink>
          </w:p>
        </w:tc>
      </w:tr>
      <w:tr w:rsidR="00286117" w14:paraId="4D3AAA4B" w14:textId="77777777" w:rsidTr="00286117">
        <w:trPr>
          <w:tblCellSpacing w:w="15" w:type="dxa"/>
        </w:trPr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AB2908" w14:textId="77777777" w:rsidR="00286117" w:rsidRDefault="00CC0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3" w:history="1">
              <w:r w:rsidR="00286117" w:rsidRPr="00286117">
                <w:rPr>
                  <w:rStyle w:val="Hyperlink"/>
                  <w:rFonts w:ascii="Arial" w:hAnsi="Arial" w:cs="Arial"/>
                  <w:sz w:val="20"/>
                </w:rPr>
                <w:t>JVET-AD0131</w:t>
              </w:r>
            </w:hyperlink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251FC9C" w14:textId="77777777" w:rsidR="00286117" w:rsidRDefault="0028611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m62775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54CB4F" w14:textId="77777777" w:rsidR="00286117" w:rsidRDefault="00286117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2023-04-14 12:37:51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60858FD" w14:textId="77777777" w:rsidR="00286117" w:rsidRDefault="002861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2023-04-14 21:48:52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94A99BC" w14:textId="77777777" w:rsidR="00286117" w:rsidRDefault="002861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2023-04-14 21:48:52</w:t>
            </w:r>
          </w:p>
        </w:tc>
        <w:tc>
          <w:tcPr>
            <w:tcW w:w="3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F88124" w14:textId="77777777" w:rsidR="00286117" w:rsidRDefault="002861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 7: Coding efficiency/runtime tradeoff metrics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7EEC44" w14:textId="77777777" w:rsidR="00286117" w:rsidRDefault="00CC0E28">
            <w:pPr>
              <w:rPr>
                <w:rFonts w:ascii="Arial" w:hAnsi="Arial" w:cs="Arial"/>
                <w:sz w:val="20"/>
              </w:rPr>
            </w:pPr>
            <w:hyperlink r:id="rId24" w:history="1">
              <w:r w:rsidR="00286117" w:rsidRPr="00286117">
                <w:rPr>
                  <w:rStyle w:val="Hyperlink"/>
                  <w:rFonts w:ascii="Arial" w:hAnsi="Arial" w:cs="Arial"/>
                  <w:sz w:val="20"/>
                </w:rPr>
                <w:t>P. Onno</w:t>
              </w:r>
            </w:hyperlink>
            <w:r w:rsidR="00286117">
              <w:rPr>
                <w:rFonts w:ascii="Arial" w:hAnsi="Arial" w:cs="Arial"/>
                <w:sz w:val="20"/>
              </w:rPr>
              <w:t>, </w:t>
            </w:r>
            <w:hyperlink r:id="rId25" w:history="1">
              <w:r w:rsidR="00286117" w:rsidRPr="00286117">
                <w:rPr>
                  <w:rStyle w:val="Hyperlink"/>
                  <w:rFonts w:ascii="Arial" w:hAnsi="Arial" w:cs="Arial"/>
                  <w:sz w:val="20"/>
                </w:rPr>
                <w:t>G. Laroche (Canon)</w:t>
              </w:r>
            </w:hyperlink>
          </w:p>
        </w:tc>
      </w:tr>
      <w:tr w:rsidR="00D16A51" w14:paraId="36213974" w14:textId="77777777" w:rsidTr="00D16A51">
        <w:trPr>
          <w:tblCellSpacing w:w="15" w:type="dxa"/>
        </w:trPr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AA9B370" w14:textId="77777777" w:rsidR="00D16A51" w:rsidRDefault="00CC0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6" w:history="1">
              <w:r w:rsidR="00D16A51" w:rsidRPr="00D16A51">
                <w:rPr>
                  <w:rStyle w:val="Hyperlink"/>
                  <w:rFonts w:ascii="Arial" w:hAnsi="Arial" w:cs="Arial"/>
                  <w:sz w:val="20"/>
                </w:rPr>
                <w:t>JVET-AD0229</w:t>
              </w:r>
            </w:hyperlink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B55B2D2" w14:textId="77777777" w:rsidR="00D16A51" w:rsidRDefault="00D16A5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m62914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B9E1AE" w14:textId="77777777" w:rsidR="00D16A51" w:rsidRDefault="00D16A51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2023-04-15 00:15:43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139D51" w14:textId="77777777" w:rsidR="00D16A51" w:rsidRDefault="00D16A5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2023-04-15 00:19:30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86DC61" w14:textId="77777777" w:rsidR="00D16A51" w:rsidRDefault="00D16A5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2023-04-17 07:34:52</w:t>
            </w:r>
          </w:p>
        </w:tc>
        <w:tc>
          <w:tcPr>
            <w:tcW w:w="3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AC158AB" w14:textId="77777777" w:rsidR="00D16A51" w:rsidRDefault="00D16A5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AHG4/AHG12/AHG7: Mixed-Content Sequences for ECM CTC or Tool Assessment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6737376" w14:textId="77777777" w:rsidR="00D16A51" w:rsidRDefault="00CC0E28">
            <w:pPr>
              <w:rPr>
                <w:rFonts w:ascii="Arial" w:hAnsi="Arial" w:cs="Arial"/>
                <w:sz w:val="20"/>
              </w:rPr>
            </w:pPr>
            <w:hyperlink r:id="rId27" w:history="1">
              <w:r w:rsidR="00D16A51" w:rsidRPr="00D16A51">
                <w:rPr>
                  <w:rStyle w:val="Hyperlink"/>
                  <w:rFonts w:ascii="Arial" w:hAnsi="Arial" w:cs="Arial"/>
                  <w:sz w:val="20"/>
                </w:rPr>
                <w:t>X. Li (Google)</w:t>
              </w:r>
            </w:hyperlink>
            <w:r w:rsidR="00D16A51">
              <w:rPr>
                <w:rFonts w:ascii="Arial" w:hAnsi="Arial" w:cs="Arial"/>
                <w:sz w:val="20"/>
              </w:rPr>
              <w:t>, </w:t>
            </w:r>
            <w:hyperlink r:id="rId28" w:history="1">
              <w:r w:rsidR="00D16A51" w:rsidRPr="00D16A51">
                <w:rPr>
                  <w:rStyle w:val="Hyperlink"/>
                  <w:rFonts w:ascii="Arial" w:hAnsi="Arial" w:cs="Arial"/>
                  <w:sz w:val="20"/>
                </w:rPr>
                <w:t>Z. Deng</w:t>
              </w:r>
            </w:hyperlink>
            <w:r w:rsidR="00D16A51">
              <w:rPr>
                <w:rFonts w:ascii="Arial" w:hAnsi="Arial" w:cs="Arial"/>
                <w:sz w:val="20"/>
              </w:rPr>
              <w:t>, K. Zhang, L. Zhang (Bytedance)</w:t>
            </w:r>
          </w:p>
        </w:tc>
      </w:tr>
      <w:tr w:rsidR="00D16A51" w14:paraId="4FF9CA64" w14:textId="77777777" w:rsidTr="00D16A51">
        <w:trPr>
          <w:tblCellSpacing w:w="15" w:type="dxa"/>
        </w:trPr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544384" w14:textId="77777777" w:rsidR="00D16A51" w:rsidRDefault="00CC0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9" w:history="1">
              <w:r w:rsidR="00D16A51" w:rsidRPr="00D16A51">
                <w:rPr>
                  <w:rStyle w:val="Hyperlink"/>
                  <w:rFonts w:ascii="Arial" w:hAnsi="Arial" w:cs="Arial"/>
                  <w:sz w:val="20"/>
                </w:rPr>
                <w:t>JVET-AD0246</w:t>
              </w:r>
            </w:hyperlink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AF0B26" w14:textId="77777777" w:rsidR="00D16A51" w:rsidRDefault="00D16A5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m62973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4B95BB" w14:textId="77777777" w:rsidR="00D16A51" w:rsidRDefault="00D16A51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2023-04-17 02:10:57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EBC1A7A" w14:textId="77777777" w:rsidR="00D16A51" w:rsidRDefault="00D16A5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2023-04-17 03:19:18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1507165" w14:textId="77777777" w:rsidR="00D16A51" w:rsidRDefault="00D16A5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2023-04-17 03:19:18</w:t>
            </w:r>
          </w:p>
        </w:tc>
        <w:tc>
          <w:tcPr>
            <w:tcW w:w="3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61AF692" w14:textId="77777777" w:rsidR="00D16A51" w:rsidRDefault="00D16A5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[AHG7] ECM tool assessment with HDR dataset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7238CD" w14:textId="77777777" w:rsidR="00D16A51" w:rsidRDefault="00CC0E28">
            <w:pPr>
              <w:rPr>
                <w:rFonts w:ascii="Arial" w:hAnsi="Arial" w:cs="Arial"/>
                <w:sz w:val="20"/>
              </w:rPr>
            </w:pPr>
            <w:hyperlink r:id="rId30" w:history="1">
              <w:r w:rsidR="00D16A51" w:rsidRPr="00D16A51">
                <w:rPr>
                  <w:rStyle w:val="Hyperlink"/>
                  <w:rFonts w:ascii="Arial" w:hAnsi="Arial" w:cs="Arial"/>
                  <w:sz w:val="20"/>
                </w:rPr>
                <w:t>Z. Fan</w:t>
              </w:r>
            </w:hyperlink>
            <w:r w:rsidR="00D16A51">
              <w:rPr>
                <w:rFonts w:ascii="Arial" w:hAnsi="Arial" w:cs="Arial"/>
                <w:sz w:val="20"/>
              </w:rPr>
              <w:t>, Y. Yausig, T. Chujoh, </w:t>
            </w:r>
            <w:hyperlink r:id="rId31" w:history="1">
              <w:r w:rsidR="00D16A51" w:rsidRPr="00D16A51">
                <w:rPr>
                  <w:rStyle w:val="Hyperlink"/>
                  <w:rFonts w:ascii="Arial" w:hAnsi="Arial" w:cs="Arial"/>
                  <w:sz w:val="20"/>
                </w:rPr>
                <w:t>T. Ikai (Sharp)</w:t>
              </w:r>
            </w:hyperlink>
          </w:p>
        </w:tc>
      </w:tr>
    </w:tbl>
    <w:p w14:paraId="49404BFD" w14:textId="7900B742" w:rsidR="004A53D5" w:rsidRDefault="004A53D5" w:rsidP="004A53D5">
      <w:pPr>
        <w:pStyle w:val="Heading1"/>
        <w:rPr>
          <w:lang w:val="en-CA"/>
        </w:rPr>
      </w:pPr>
      <w:r>
        <w:rPr>
          <w:lang w:val="en-CA"/>
        </w:rPr>
        <w:t>Recommendation</w:t>
      </w:r>
      <w:r w:rsidR="00B41199">
        <w:rPr>
          <w:lang w:val="en-CA"/>
        </w:rPr>
        <w:t>s</w:t>
      </w:r>
      <w:r>
        <w:rPr>
          <w:lang w:val="en-CA"/>
        </w:rPr>
        <w:t xml:space="preserve"> </w:t>
      </w:r>
    </w:p>
    <w:p w14:paraId="59CA1461" w14:textId="20EFD859" w:rsidR="0060294B" w:rsidRDefault="0060294B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Continue</w:t>
      </w:r>
      <w:r w:rsidR="004666EA">
        <w:rPr>
          <w:lang w:val="en-CA"/>
        </w:rPr>
        <w:t xml:space="preserve"> and improve</w:t>
      </w:r>
      <w:r>
        <w:rPr>
          <w:lang w:val="en-CA"/>
        </w:rPr>
        <w:t xml:space="preserve"> tool assessment</w:t>
      </w:r>
    </w:p>
    <w:p w14:paraId="270FE0EC" w14:textId="39C9E390" w:rsidR="004A53D5" w:rsidRDefault="00117FAD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Given the existing and potential software issues related to tool assessment, it is recommended </w:t>
      </w:r>
      <w:r w:rsidR="00B41199">
        <w:rPr>
          <w:lang w:val="en-CA"/>
        </w:rPr>
        <w:t xml:space="preserve">to add </w:t>
      </w:r>
      <w:r w:rsidR="0060294B">
        <w:rPr>
          <w:lang w:val="en-CA"/>
        </w:rPr>
        <w:t xml:space="preserve">a </w:t>
      </w:r>
      <w:r>
        <w:rPr>
          <w:lang w:val="en-CA"/>
        </w:rPr>
        <w:t xml:space="preserve">new </w:t>
      </w:r>
      <w:r w:rsidR="0060294B">
        <w:rPr>
          <w:lang w:val="en-CA"/>
        </w:rPr>
        <w:t>mandate “Coordinate with AHG6 on resolving tool assessment related ECM software issues”</w:t>
      </w:r>
    </w:p>
    <w:p w14:paraId="1DC081C2" w14:textId="68A520B3" w:rsidR="0060294B" w:rsidRDefault="00B81C38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Discuss the open questions</w:t>
      </w:r>
    </w:p>
    <w:p w14:paraId="21E46957" w14:textId="46065098" w:rsidR="00286117" w:rsidRDefault="00D17E0A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Review all the input contributions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32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3A262" w16cex:dateUtc="2023-04-14T07:58:00Z"/>
  <w16cex:commentExtensible w16cex:durableId="27E3A366" w16cex:dateUtc="2023-04-14T08:03:00Z"/>
  <w16cex:commentExtensible w16cex:durableId="27E43371" w16cex:dateUtc="2023-04-14T10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4F61EB" w16cid:durableId="27E3A262"/>
  <w16cid:commentId w16cid:paraId="7C4B6B66" w16cid:durableId="27E3A366"/>
  <w16cid:commentId w16cid:paraId="2C86C041" w16cid:durableId="27E4337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E0ADD7" w14:textId="77777777" w:rsidR="00CC0E28" w:rsidRDefault="00CC0E28">
      <w:r>
        <w:separator/>
      </w:r>
    </w:p>
  </w:endnote>
  <w:endnote w:type="continuationSeparator" w:id="0">
    <w:p w14:paraId="663CABD1" w14:textId="77777777" w:rsidR="00CC0E28" w:rsidRDefault="00CC0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212FBA2" w:rsidR="00E07B99" w:rsidRPr="00C00DDE" w:rsidRDefault="00E07B9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C290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" w:author="Xiang Li" w:date="2023-04-19T13:35:00Z">
      <w:r w:rsidR="001C2901">
        <w:rPr>
          <w:rStyle w:val="PageNumber"/>
          <w:noProof/>
        </w:rPr>
        <w:t>2023-04-19</w:t>
      </w:r>
    </w:ins>
    <w:del w:id="6" w:author="Xiang Li" w:date="2023-04-19T13:35:00Z">
      <w:r w:rsidR="00330E40" w:rsidDel="001C2901">
        <w:rPr>
          <w:rStyle w:val="PageNumber"/>
          <w:noProof/>
        </w:rPr>
        <w:delText>2023-04-18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F063A8" w14:textId="77777777" w:rsidR="00CC0E28" w:rsidRDefault="00CC0E28">
      <w:r>
        <w:separator/>
      </w:r>
    </w:p>
  </w:footnote>
  <w:footnote w:type="continuationSeparator" w:id="0">
    <w:p w14:paraId="37DF385D" w14:textId="77777777" w:rsidR="00CC0E28" w:rsidRDefault="00CC0E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B3CE0"/>
    <w:multiLevelType w:val="hybridMultilevel"/>
    <w:tmpl w:val="41163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44DAC"/>
    <w:multiLevelType w:val="hybridMultilevel"/>
    <w:tmpl w:val="0442D464"/>
    <w:lvl w:ilvl="0" w:tplc="B09A7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E0AD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183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1C0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EAA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F29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0C5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0DE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00C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15A5B"/>
    <w:multiLevelType w:val="hybridMultilevel"/>
    <w:tmpl w:val="22440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1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F71E8D"/>
    <w:multiLevelType w:val="hybridMultilevel"/>
    <w:tmpl w:val="6FCAF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F610ED7"/>
    <w:multiLevelType w:val="hybridMultilevel"/>
    <w:tmpl w:val="FEC46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C92647"/>
    <w:multiLevelType w:val="hybridMultilevel"/>
    <w:tmpl w:val="48F8A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7"/>
  </w:num>
  <w:num w:numId="13">
    <w:abstractNumId w:val="7"/>
  </w:num>
  <w:num w:numId="14">
    <w:abstractNumId w:val="13"/>
  </w:num>
  <w:num w:numId="15">
    <w:abstractNumId w:val="8"/>
  </w:num>
  <w:num w:numId="16">
    <w:abstractNumId w:val="5"/>
  </w:num>
  <w:num w:numId="17">
    <w:abstractNumId w:val="4"/>
  </w:num>
  <w:num w:numId="18">
    <w:abstractNumId w:val="3"/>
  </w:num>
  <w:num w:numId="19">
    <w:abstractNumId w:val="16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ng Li">
    <w15:presenceInfo w15:providerId="AD" w15:userId="S-1-5-21-39260824-743453154-142223018-16856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BD9"/>
    <w:rsid w:val="000B4142"/>
    <w:rsid w:val="000B4FF9"/>
    <w:rsid w:val="000C09AC"/>
    <w:rsid w:val="000C11F2"/>
    <w:rsid w:val="000C228D"/>
    <w:rsid w:val="000C2BAA"/>
    <w:rsid w:val="000C5F4C"/>
    <w:rsid w:val="000D30AA"/>
    <w:rsid w:val="000E00F3"/>
    <w:rsid w:val="000E55D6"/>
    <w:rsid w:val="000F158C"/>
    <w:rsid w:val="00102F3D"/>
    <w:rsid w:val="00117FAD"/>
    <w:rsid w:val="00124E38"/>
    <w:rsid w:val="0012580B"/>
    <w:rsid w:val="00131F90"/>
    <w:rsid w:val="0013458C"/>
    <w:rsid w:val="0013526E"/>
    <w:rsid w:val="00146152"/>
    <w:rsid w:val="00155526"/>
    <w:rsid w:val="001561B1"/>
    <w:rsid w:val="0016180B"/>
    <w:rsid w:val="00171371"/>
    <w:rsid w:val="001732AD"/>
    <w:rsid w:val="001734F8"/>
    <w:rsid w:val="00175A24"/>
    <w:rsid w:val="00187E58"/>
    <w:rsid w:val="001A297E"/>
    <w:rsid w:val="001A368E"/>
    <w:rsid w:val="001A7329"/>
    <w:rsid w:val="001A792F"/>
    <w:rsid w:val="001B25FB"/>
    <w:rsid w:val="001B4E28"/>
    <w:rsid w:val="001C2901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28F"/>
    <w:rsid w:val="002375C1"/>
    <w:rsid w:val="00247E1E"/>
    <w:rsid w:val="00263398"/>
    <w:rsid w:val="00263B99"/>
    <w:rsid w:val="002647D8"/>
    <w:rsid w:val="00266F06"/>
    <w:rsid w:val="00275BCF"/>
    <w:rsid w:val="00280613"/>
    <w:rsid w:val="00286117"/>
    <w:rsid w:val="00291E36"/>
    <w:rsid w:val="00292257"/>
    <w:rsid w:val="00294ABF"/>
    <w:rsid w:val="002A52FB"/>
    <w:rsid w:val="002A54E0"/>
    <w:rsid w:val="002A7CD6"/>
    <w:rsid w:val="002B1595"/>
    <w:rsid w:val="002B191D"/>
    <w:rsid w:val="002B2E83"/>
    <w:rsid w:val="002D0AF6"/>
    <w:rsid w:val="002E732A"/>
    <w:rsid w:val="002F164D"/>
    <w:rsid w:val="003021BC"/>
    <w:rsid w:val="00306206"/>
    <w:rsid w:val="00317D85"/>
    <w:rsid w:val="00327C56"/>
    <w:rsid w:val="00330E40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591D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0F5A"/>
    <w:rsid w:val="00433DDB"/>
    <w:rsid w:val="00435A29"/>
    <w:rsid w:val="00437619"/>
    <w:rsid w:val="00465A1E"/>
    <w:rsid w:val="004666EA"/>
    <w:rsid w:val="0049445A"/>
    <w:rsid w:val="004957D9"/>
    <w:rsid w:val="004A2A63"/>
    <w:rsid w:val="004A53D5"/>
    <w:rsid w:val="004B210C"/>
    <w:rsid w:val="004B53C0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4DB4"/>
    <w:rsid w:val="005576C3"/>
    <w:rsid w:val="00567EC7"/>
    <w:rsid w:val="00570013"/>
    <w:rsid w:val="005753EC"/>
    <w:rsid w:val="005801A2"/>
    <w:rsid w:val="00585E5D"/>
    <w:rsid w:val="00593A9A"/>
    <w:rsid w:val="005952A5"/>
    <w:rsid w:val="005A33A1"/>
    <w:rsid w:val="005B217D"/>
    <w:rsid w:val="005C385F"/>
    <w:rsid w:val="005C7C26"/>
    <w:rsid w:val="005D40B6"/>
    <w:rsid w:val="005E1AC6"/>
    <w:rsid w:val="005E3F2B"/>
    <w:rsid w:val="005F6F1B"/>
    <w:rsid w:val="0060294B"/>
    <w:rsid w:val="00605701"/>
    <w:rsid w:val="00614C23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31E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0D41"/>
    <w:rsid w:val="00741A13"/>
    <w:rsid w:val="0074393F"/>
    <w:rsid w:val="00745F6B"/>
    <w:rsid w:val="0075175B"/>
    <w:rsid w:val="0075585E"/>
    <w:rsid w:val="00770571"/>
    <w:rsid w:val="00772A00"/>
    <w:rsid w:val="007768FF"/>
    <w:rsid w:val="007824D3"/>
    <w:rsid w:val="00782870"/>
    <w:rsid w:val="00796EE3"/>
    <w:rsid w:val="007A6FDC"/>
    <w:rsid w:val="007A7D29"/>
    <w:rsid w:val="007B4AB8"/>
    <w:rsid w:val="007C081C"/>
    <w:rsid w:val="007C6AC5"/>
    <w:rsid w:val="007D1181"/>
    <w:rsid w:val="007E01A3"/>
    <w:rsid w:val="007E4465"/>
    <w:rsid w:val="007E599A"/>
    <w:rsid w:val="007F1F8B"/>
    <w:rsid w:val="007F6205"/>
    <w:rsid w:val="007F67A1"/>
    <w:rsid w:val="00801A7B"/>
    <w:rsid w:val="00811C05"/>
    <w:rsid w:val="008206C8"/>
    <w:rsid w:val="00862B86"/>
    <w:rsid w:val="0086387C"/>
    <w:rsid w:val="00867D50"/>
    <w:rsid w:val="00874A6C"/>
    <w:rsid w:val="00876C65"/>
    <w:rsid w:val="00882F72"/>
    <w:rsid w:val="00893DC4"/>
    <w:rsid w:val="008A147E"/>
    <w:rsid w:val="008A197E"/>
    <w:rsid w:val="008A3FA2"/>
    <w:rsid w:val="008A4B4C"/>
    <w:rsid w:val="008C239F"/>
    <w:rsid w:val="008C497E"/>
    <w:rsid w:val="008E2929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5E9"/>
    <w:rsid w:val="0097567E"/>
    <w:rsid w:val="00977C16"/>
    <w:rsid w:val="0098551D"/>
    <w:rsid w:val="00985DCB"/>
    <w:rsid w:val="0099518F"/>
    <w:rsid w:val="009A523D"/>
    <w:rsid w:val="009B02A1"/>
    <w:rsid w:val="009B3361"/>
    <w:rsid w:val="009B7F3F"/>
    <w:rsid w:val="009D5DA7"/>
    <w:rsid w:val="009D7CE6"/>
    <w:rsid w:val="009E448E"/>
    <w:rsid w:val="009F496B"/>
    <w:rsid w:val="00A01439"/>
    <w:rsid w:val="00A028C8"/>
    <w:rsid w:val="00A02E61"/>
    <w:rsid w:val="00A05CFF"/>
    <w:rsid w:val="00A13048"/>
    <w:rsid w:val="00A175DB"/>
    <w:rsid w:val="00A416C4"/>
    <w:rsid w:val="00A46843"/>
    <w:rsid w:val="00A5536E"/>
    <w:rsid w:val="00A56B97"/>
    <w:rsid w:val="00A6093D"/>
    <w:rsid w:val="00A703CE"/>
    <w:rsid w:val="00A72017"/>
    <w:rsid w:val="00A767DC"/>
    <w:rsid w:val="00A76A6D"/>
    <w:rsid w:val="00A83253"/>
    <w:rsid w:val="00A90382"/>
    <w:rsid w:val="00AA6E84"/>
    <w:rsid w:val="00AB1A1C"/>
    <w:rsid w:val="00AB4721"/>
    <w:rsid w:val="00AB7405"/>
    <w:rsid w:val="00AC3975"/>
    <w:rsid w:val="00AD05A8"/>
    <w:rsid w:val="00AD6C7B"/>
    <w:rsid w:val="00AE341B"/>
    <w:rsid w:val="00AF51C5"/>
    <w:rsid w:val="00B01905"/>
    <w:rsid w:val="00B07CA7"/>
    <w:rsid w:val="00B1279A"/>
    <w:rsid w:val="00B3640F"/>
    <w:rsid w:val="00B41199"/>
    <w:rsid w:val="00B4194A"/>
    <w:rsid w:val="00B42161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07D"/>
    <w:rsid w:val="00B75A51"/>
    <w:rsid w:val="00B81C38"/>
    <w:rsid w:val="00B827C6"/>
    <w:rsid w:val="00B94B06"/>
    <w:rsid w:val="00B94C28"/>
    <w:rsid w:val="00BC10BA"/>
    <w:rsid w:val="00BC5AFD"/>
    <w:rsid w:val="00BE1DC3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0E28"/>
    <w:rsid w:val="00CC2AAE"/>
    <w:rsid w:val="00CC4D94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6A51"/>
    <w:rsid w:val="00D17E0A"/>
    <w:rsid w:val="00D3300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02ED"/>
    <w:rsid w:val="00E041C6"/>
    <w:rsid w:val="00E07B99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049A"/>
    <w:rsid w:val="00E86C4C"/>
    <w:rsid w:val="00E907A3"/>
    <w:rsid w:val="00EA12B5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7061"/>
    <w:rsid w:val="00F2166F"/>
    <w:rsid w:val="00F2488D"/>
    <w:rsid w:val="00F2779B"/>
    <w:rsid w:val="00F601A0"/>
    <w:rsid w:val="00F712E9"/>
    <w:rsid w:val="00F721A3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1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028C8"/>
    <w:pPr>
      <w:ind w:left="720"/>
      <w:contextualSpacing/>
    </w:pPr>
  </w:style>
  <w:style w:type="paragraph" w:styleId="FootnoteText">
    <w:name w:val="footnote text"/>
    <w:basedOn w:val="Normal"/>
    <w:link w:val="FootnoteTextChar"/>
    <w:unhideWhenUsed/>
    <w:rsid w:val="00E002E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E002ED"/>
    <w:rPr>
      <w:sz w:val="24"/>
      <w:szCs w:val="24"/>
    </w:rPr>
  </w:style>
  <w:style w:type="character" w:styleId="FootnoteReference">
    <w:name w:val="footnote reference"/>
    <w:unhideWhenUsed/>
    <w:rsid w:val="00E002ED"/>
    <w:rPr>
      <w:vertAlign w:val="superscript"/>
    </w:rPr>
  </w:style>
  <w:style w:type="table" w:styleId="TableGrid">
    <w:name w:val="Table Grid"/>
    <w:basedOn w:val="TableNormal"/>
    <w:rsid w:val="00B75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4666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66E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66E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66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66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ongtaow@qti.qualcomm.com" TargetMode="External"/><Relationship Id="rId18" Type="http://schemas.openxmlformats.org/officeDocument/2006/relationships/hyperlink" Target="mailto:xuluhang@oppo.com" TargetMode="External"/><Relationship Id="rId26" Type="http://schemas.openxmlformats.org/officeDocument/2006/relationships/hyperlink" Target="https://jvet-experts.org/doc_end_user/current_document.php?id=12793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v-yuhaoping@oppo.com" TargetMode="External"/><Relationship Id="rId34" Type="http://schemas.microsoft.com/office/2011/relationships/people" Target="people.xml"/><Relationship Id="rId7" Type="http://schemas.openxmlformats.org/officeDocument/2006/relationships/image" Target="media/image1.png"/><Relationship Id="rId12" Type="http://schemas.openxmlformats.org/officeDocument/2006/relationships/hyperlink" Target="mailto:ruling.lrl@alibaba-inc.com" TargetMode="External"/><Relationship Id="rId17" Type="http://schemas.openxmlformats.org/officeDocument/2006/relationships/hyperlink" Target="https://jvet-experts.org/doc_end_user/current_document.php?id=12633" TargetMode="External"/><Relationship Id="rId25" Type="http://schemas.openxmlformats.org/officeDocument/2006/relationships/hyperlink" Target="mailto:guillaume.laroche@crf.canon.fr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xlxiangli@google.com" TargetMode="External"/><Relationship Id="rId20" Type="http://schemas.openxmlformats.org/officeDocument/2006/relationships/hyperlink" Target="mailto:yue.yu@oppo.com" TargetMode="External"/><Relationship Id="rId29" Type="http://schemas.openxmlformats.org/officeDocument/2006/relationships/hyperlink" Target="https://jvet-experts.org/doc_end_user/current_document.php?id=1281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huhong-jheng@kwai.com" TargetMode="External"/><Relationship Id="rId24" Type="http://schemas.openxmlformats.org/officeDocument/2006/relationships/hyperlink" Target="mailto:patrice.onno@crf.canon.fr" TargetMode="External"/><Relationship Id="rId32" Type="http://schemas.openxmlformats.org/officeDocument/2006/relationships/footer" Target="footer1.xml"/><Relationship Id="rId37" Type="http://schemas.microsoft.com/office/2018/08/relationships/commentsExtensible" Target="commentsExtensible.xml"/><Relationship Id="rId5" Type="http://schemas.openxmlformats.org/officeDocument/2006/relationships/footnotes" Target="footnotes.xml"/><Relationship Id="rId15" Type="http://schemas.openxmlformats.org/officeDocument/2006/relationships/hyperlink" Target="https://jvet-experts.org/doc_end_user/current_document.php?id=12587" TargetMode="External"/><Relationship Id="rId23" Type="http://schemas.openxmlformats.org/officeDocument/2006/relationships/hyperlink" Target="https://jvet-experts.org/doc_end_user/current_document.php?id=12682" TargetMode="External"/><Relationship Id="rId28" Type="http://schemas.openxmlformats.org/officeDocument/2006/relationships/hyperlink" Target="mailto:zhipin.deng@bytedance.com" TargetMode="External"/><Relationship Id="rId36" Type="http://schemas.microsoft.com/office/2016/09/relationships/commentsIds" Target="commentsIds.xml"/><Relationship Id="rId10" Type="http://schemas.openxmlformats.org/officeDocument/2006/relationships/hyperlink" Target="mailto:Edouard.Francois@interdigital.com" TargetMode="External"/><Relationship Id="rId19" Type="http://schemas.openxmlformats.org/officeDocument/2006/relationships/hyperlink" Target="mailto:v-jonathan.gan@oppo.com" TargetMode="External"/><Relationship Id="rId31" Type="http://schemas.openxmlformats.org/officeDocument/2006/relationships/hyperlink" Target="mailto:ikai.tomohir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lxiangli@google.com" TargetMode="External"/><Relationship Id="rId14" Type="http://schemas.openxmlformats.org/officeDocument/2006/relationships/hyperlink" Target="https://vcgit.hhi.fraunhofer.de/groups/ecm/-/issues" TargetMode="External"/><Relationship Id="rId22" Type="http://schemas.openxmlformats.org/officeDocument/2006/relationships/hyperlink" Target="mailto:wangdong7@oppo.com" TargetMode="External"/><Relationship Id="rId27" Type="http://schemas.openxmlformats.org/officeDocument/2006/relationships/hyperlink" Target="mailto:xlxiangli@google.com" TargetMode="External"/><Relationship Id="rId30" Type="http://schemas.openxmlformats.org/officeDocument/2006/relationships/hyperlink" Target="mailto:fan.zheming@sharp.co.jp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2890</Words>
  <Characters>16475</Characters>
  <Application>Microsoft Office Word</Application>
  <DocSecurity>0</DocSecurity>
  <Lines>137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22</cp:revision>
  <cp:lastPrinted>1900-01-01T08:00:00Z</cp:lastPrinted>
  <dcterms:created xsi:type="dcterms:W3CDTF">2023-04-14T10:15:00Z</dcterms:created>
  <dcterms:modified xsi:type="dcterms:W3CDTF">2023-04-19T20:36:00Z</dcterms:modified>
</cp:coreProperties>
</file>