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en-US"/>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en-US"/>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en-US"/>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3923D00D" w:rsidR="00E61DAC" w:rsidRPr="001B7142" w:rsidRDefault="00B43638" w:rsidP="008B099B">
            <w:pPr>
              <w:tabs>
                <w:tab w:val="left" w:pos="7200"/>
              </w:tabs>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April 2023</w:t>
            </w:r>
          </w:p>
        </w:tc>
        <w:tc>
          <w:tcPr>
            <w:tcW w:w="3168" w:type="dxa"/>
          </w:tcPr>
          <w:p w14:paraId="59B7E346" w14:textId="53DFBB0D" w:rsidR="008A4B4C" w:rsidRPr="001B7142" w:rsidRDefault="00E61DAC" w:rsidP="00B43638">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B43638" w:rsidRPr="001B7142">
              <w:rPr>
                <w:lang w:val="en-CA"/>
              </w:rPr>
              <w:t>A</w:t>
            </w:r>
            <w:r w:rsidR="00B43638">
              <w:rPr>
                <w:lang w:val="en-CA"/>
              </w:rPr>
              <w:t>D</w:t>
            </w:r>
            <w:r w:rsidR="00B43638" w:rsidRPr="001B7142">
              <w:rPr>
                <w:lang w:val="en-CA"/>
              </w:rPr>
              <w:t>0003</w:t>
            </w:r>
            <w:r w:rsidR="00E47F2D" w:rsidRPr="001B7142">
              <w:rPr>
                <w:lang w:val="en-CA"/>
              </w:rPr>
              <w:t>-v</w:t>
            </w:r>
            <w:ins w:id="0" w:author="Sühring, Karsten" w:date="2023-04-22T11:12:00Z">
              <w:r w:rsidR="00E2114A">
                <w:rPr>
                  <w:lang w:val="en-CA"/>
                </w:rPr>
                <w:t>2</w:t>
              </w:r>
            </w:ins>
            <w:del w:id="1" w:author="Sühring, Karsten" w:date="2023-04-22T11:12:00Z">
              <w:r w:rsidR="00B43638" w:rsidDel="00E2114A">
                <w:rPr>
                  <w:lang w:val="en-CA"/>
                </w:rPr>
                <w:delText>1</w:delText>
              </w:r>
            </w:del>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Frank Bossen</w:t>
            </w:r>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r w:rsidR="00FD1381">
              <w:t>ran</w:t>
            </w:r>
            <w:r w:rsidR="00FD1381" w:rsidRPr="00CF512D">
              <w:rPr>
                <w:lang w:eastAsia="de-DE"/>
              </w:rPr>
              <w:t>ç</w:t>
            </w:r>
            <w:r w:rsidR="00FD1381">
              <w:rPr>
                <w:lang w:eastAsia="de-DE"/>
              </w:rPr>
              <w:t>ois</w:t>
            </w:r>
            <w:r w:rsidR="004C7E53">
              <w:rPr>
                <w:lang w:eastAsia="de-DE"/>
              </w:rPr>
              <w:br/>
            </w:r>
            <w:r w:rsidR="006C6F4A" w:rsidRPr="001B7142">
              <w:rPr>
                <w:szCs w:val="22"/>
                <w:lang w:val="en-CA"/>
              </w:rPr>
              <w:t>Y</w:t>
            </w:r>
            <w:r w:rsidR="003775E8" w:rsidRPr="001B7142">
              <w:rPr>
                <w:szCs w:val="22"/>
                <w:lang w:val="en-CA"/>
              </w:rPr>
              <w:t>uwen</w:t>
            </w:r>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Seregin</w:t>
            </w:r>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Tourapis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000000" w:rsidP="008B099B">
            <w:pPr>
              <w:spacing w:before="60" w:after="60"/>
              <w:rPr>
                <w:lang w:val="en-CA"/>
              </w:rPr>
            </w:pPr>
            <w:hyperlink r:id="rId9" w:history="1">
              <w:r w:rsidR="00B65D0C" w:rsidRPr="001B7142">
                <w:rPr>
                  <w:rStyle w:val="Hyperlink"/>
                  <w:lang w:val="en-CA"/>
                </w:rPr>
                <w:t>frank@bossentech.com</w:t>
              </w:r>
            </w:hyperlink>
            <w:r w:rsidR="00B65D0C" w:rsidRPr="001B7142">
              <w:rPr>
                <w:lang w:val="en-CA"/>
              </w:rPr>
              <w:br/>
            </w:r>
            <w:hyperlink r:id="rId10" w:history="1">
              <w:r w:rsidR="00B91414" w:rsidRPr="001B7142">
                <w:rPr>
                  <w:rStyle w:val="Hyperlink"/>
                  <w:lang w:val="en-CA"/>
                </w:rPr>
                <w:t>xlxiangli@google.com</w:t>
              </w:r>
            </w:hyperlink>
            <w:r w:rsidR="00B91414" w:rsidRPr="001B7142">
              <w:rPr>
                <w:lang w:val="en-CA"/>
              </w:rPr>
              <w:br/>
            </w:r>
            <w:hyperlink r:id="rId11" w:history="1">
              <w:r w:rsidR="00B65D0C"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2" w:history="1">
              <w:r w:rsidR="003775E8" w:rsidRPr="001B7142">
                <w:rPr>
                  <w:rStyle w:val="Hyperlink"/>
                  <w:lang w:val="en-CA"/>
                </w:rPr>
                <w:t>yuwen.he@bytedance.com</w:t>
              </w:r>
            </w:hyperlink>
            <w:r w:rsidR="00077DDB" w:rsidRPr="001B7142">
              <w:rPr>
                <w:lang w:val="en-CA"/>
              </w:rPr>
              <w:br/>
            </w:r>
            <w:hyperlink r:id="rId13" w:history="1">
              <w:r w:rsidR="00721387" w:rsidRPr="001B7142">
                <w:rPr>
                  <w:rStyle w:val="Hyperlink"/>
                  <w:lang w:val="en-CA"/>
                </w:rPr>
                <w:t>Karl.Sharman@sony.com</w:t>
              </w:r>
            </w:hyperlink>
            <w:r w:rsidR="00721387" w:rsidRPr="001B7142">
              <w:rPr>
                <w:lang w:val="en-CA"/>
              </w:rPr>
              <w:br/>
            </w:r>
            <w:hyperlink r:id="rId14" w:history="1">
              <w:r w:rsidR="00721387" w:rsidRPr="001B7142">
                <w:rPr>
                  <w:rStyle w:val="Hyperlink"/>
                  <w:lang w:val="en-CA"/>
                </w:rPr>
                <w:t>vseregin@qti.qualcomm.com</w:t>
              </w:r>
            </w:hyperlink>
            <w:r w:rsidR="00721387" w:rsidRPr="001B7142">
              <w:rPr>
                <w:lang w:val="en-CA"/>
              </w:rPr>
              <w:br/>
            </w:r>
            <w:hyperlink r:id="rId15"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3B30D6E6"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B43638" w:rsidRPr="001B7142">
        <w:rPr>
          <w:szCs w:val="22"/>
          <w:lang w:val="en-CA"/>
        </w:rPr>
        <w:t>2</w:t>
      </w:r>
      <w:r w:rsidR="00B43638">
        <w:rPr>
          <w:szCs w:val="22"/>
          <w:lang w:val="en-CA"/>
        </w:rPr>
        <w:t>9</w:t>
      </w:r>
      <w:r w:rsidR="00B43638" w:rsidRPr="001B7142">
        <w:rPr>
          <w:szCs w:val="22"/>
          <w:vertAlign w:val="superscript"/>
          <w:lang w:val="en-CA"/>
        </w:rPr>
        <w:t>th</w:t>
      </w:r>
      <w:r w:rsidR="00B43638" w:rsidRPr="001B7142">
        <w:rPr>
          <w:szCs w:val="22"/>
          <w:lang w:val="en-CA"/>
        </w:rPr>
        <w:t xml:space="preserve"> </w:t>
      </w:r>
      <w:r w:rsidR="002C2150" w:rsidRPr="001B7142">
        <w:rPr>
          <w:szCs w:val="22"/>
          <w:lang w:val="en-CA"/>
        </w:rPr>
        <w:t xml:space="preserve">and </w:t>
      </w:r>
      <w:r w:rsidR="00B43638">
        <w:rPr>
          <w:szCs w:val="22"/>
          <w:lang w:val="en-CA"/>
        </w:rPr>
        <w:t>30</w:t>
      </w:r>
      <w:r w:rsidR="00B43638" w:rsidRPr="001B7142">
        <w:rPr>
          <w:szCs w:val="22"/>
          <w:vertAlign w:val="superscript"/>
          <w:lang w:val="en-CA"/>
        </w:rPr>
        <w:t>th</w:t>
      </w:r>
      <w:r w:rsidR="00B43638"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and HDRTools</w:t>
      </w:r>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6CA79CB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p>
    <w:p w14:paraId="56722CF9" w14:textId="3B224FBA"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7534398D" w14:textId="4391341C" w:rsidR="00E601D6" w:rsidRPr="001B7142" w:rsidRDefault="00E601D6" w:rsidP="004C7E53">
      <w:pPr>
        <w:numPr>
          <w:ilvl w:val="0"/>
          <w:numId w:val="12"/>
        </w:numPr>
        <w:ind w:left="709" w:hanging="283"/>
        <w:jc w:val="both"/>
        <w:rPr>
          <w:lang w:val="en-CA"/>
        </w:rPr>
      </w:pPr>
      <w:r w:rsidRPr="001B7142">
        <w:rPr>
          <w:lang w:val="en-CA"/>
        </w:rPr>
        <w:t>Propose improvements to the guideline document for developments of the test model software.</w:t>
      </w:r>
    </w:p>
    <w:p w14:paraId="3488E825" w14:textId="2D42AB0A"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r w:rsidR="00054C4C">
        <w:rPr>
          <w:lang w:val="en-CA"/>
        </w:rPr>
        <w:t>, including HDR, high bit depth and high bit rate</w:t>
      </w:r>
      <w:r w:rsidRPr="001B7142">
        <w:rPr>
          <w:lang w:val="en-CA"/>
        </w:rPr>
        <w:t>.</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Coordinate with AHG on Draft text and test model algorithm description editing (AHG2) to identify any mismatches between software and text, and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64D4F8AE" w:rsidR="00C04E8B" w:rsidRPr="001B7142" w:rsidRDefault="00000000" w:rsidP="004C7E53">
      <w:pPr>
        <w:numPr>
          <w:ilvl w:val="0"/>
          <w:numId w:val="43"/>
        </w:numPr>
        <w:spacing w:before="40" w:after="40"/>
        <w:jc w:val="both"/>
        <w:rPr>
          <w:lang w:val="en-CA"/>
        </w:rPr>
      </w:pPr>
      <w:hyperlink r:id="rId16" w:history="1">
        <w:r w:rsidR="00CE7C26">
          <w:rPr>
            <w:rStyle w:val="Hyperlink"/>
            <w:lang w:val="en-CA"/>
          </w:rPr>
          <w:t xml:space="preserve">VTM </w:t>
        </w:r>
        <w:r w:rsidR="00B43638">
          <w:rPr>
            <w:rStyle w:val="Hyperlink"/>
            <w:lang w:val="en-CA"/>
          </w:rPr>
          <w:t>20</w:t>
        </w:r>
        <w:r w:rsidR="00CE7C26">
          <w:rPr>
            <w:rStyle w:val="Hyperlink"/>
            <w:lang w:val="en-CA"/>
          </w:rPr>
          <w:t>.0</w:t>
        </w:r>
      </w:hyperlink>
      <w:r w:rsidR="00C04E8B" w:rsidRPr="001B7142">
        <w:rPr>
          <w:lang w:val="en-CA"/>
        </w:rPr>
        <w:t xml:space="preserve"> (</w:t>
      </w:r>
      <w:r w:rsidR="009F60C0">
        <w:rPr>
          <w:lang w:val="en-CA"/>
        </w:rPr>
        <w:t>Apr</w:t>
      </w:r>
      <w:r w:rsidR="003775E8" w:rsidRPr="001B7142">
        <w:rPr>
          <w:lang w:val="en-CA"/>
        </w:rPr>
        <w:t>.</w:t>
      </w:r>
      <w:r w:rsidR="003311C0" w:rsidRPr="001B7142">
        <w:rPr>
          <w:lang w:val="en-CA"/>
        </w:rPr>
        <w:t xml:space="preserve"> </w:t>
      </w:r>
      <w:r w:rsidR="00454C97" w:rsidRPr="001B7142">
        <w:rPr>
          <w:lang w:val="en-CA"/>
        </w:rPr>
        <w:t>202</w:t>
      </w:r>
      <w:r w:rsidR="009F60C0">
        <w:rPr>
          <w:lang w:val="en-CA"/>
        </w:rPr>
        <w:t>3</w:t>
      </w:r>
      <w:r w:rsidR="00C04E8B" w:rsidRPr="001B7142">
        <w:rPr>
          <w:lang w:val="en-CA"/>
        </w:rPr>
        <w:t>)</w:t>
      </w:r>
    </w:p>
    <w:p w14:paraId="71882084" w14:textId="3D31E667" w:rsidR="00C04E8B" w:rsidRPr="001B7142" w:rsidRDefault="00000000" w:rsidP="004C7E53">
      <w:pPr>
        <w:numPr>
          <w:ilvl w:val="0"/>
          <w:numId w:val="43"/>
        </w:numPr>
        <w:spacing w:before="40" w:after="40"/>
        <w:jc w:val="both"/>
        <w:rPr>
          <w:lang w:val="en-CA"/>
        </w:rPr>
      </w:pPr>
      <w:r>
        <w:fldChar w:fldCharType="begin"/>
      </w:r>
      <w:ins w:id="2" w:author="Sühring, Karsten" w:date="2023-04-22T11:13:00Z">
        <w:r w:rsidR="00E2114A">
          <w:instrText>HYPERLINK "https://vcgit.hhi.fraunhofer.de/jvet/HM/-/releases/HM-18.0"</w:instrText>
        </w:r>
      </w:ins>
      <w:del w:id="3" w:author="Sühring, Karsten" w:date="2023-04-22T11:13:00Z">
        <w:r w:rsidDel="00E2114A">
          <w:delInstrText>HYPERLINK "https://vcgit.hhi.fraunhofer.de/jvet/HM/-/releases/HM-17.0"</w:delInstrText>
        </w:r>
      </w:del>
      <w:r>
        <w:fldChar w:fldCharType="separate"/>
      </w:r>
      <w:del w:id="4" w:author="Sühring, Karsten" w:date="2023-04-22T11:13:00Z">
        <w:r w:rsidR="00CE7C26" w:rsidDel="00E2114A">
          <w:rPr>
            <w:rStyle w:val="Hyperlink"/>
            <w:lang w:val="en-CA"/>
          </w:rPr>
          <w:delText>HM-17.0</w:delText>
        </w:r>
      </w:del>
      <w:ins w:id="5" w:author="Sühring, Karsten" w:date="2023-04-22T11:13:00Z">
        <w:r w:rsidR="00E2114A">
          <w:rPr>
            <w:rStyle w:val="Hyperlink"/>
            <w:lang w:val="en-CA"/>
          </w:rPr>
          <w:t>HM-18.0</w:t>
        </w:r>
      </w:ins>
      <w:r>
        <w:rPr>
          <w:rStyle w:val="Hyperlink"/>
          <w:lang w:val="en-CA"/>
        </w:rPr>
        <w:fldChar w:fldCharType="end"/>
      </w:r>
      <w:r w:rsidR="006104A8" w:rsidRPr="001B7142">
        <w:rPr>
          <w:lang w:val="en-CA"/>
        </w:rPr>
        <w:t xml:space="preserve"> </w:t>
      </w:r>
      <w:r w:rsidR="00C04E8B" w:rsidRPr="001B7142">
        <w:rPr>
          <w:lang w:val="en-CA"/>
        </w:rPr>
        <w:t>(</w:t>
      </w:r>
      <w:del w:id="6" w:author="Sühring, Karsten" w:date="2023-04-22T11:13:00Z">
        <w:r w:rsidR="00CE7C26" w:rsidDel="00E2114A">
          <w:rPr>
            <w:lang w:val="en-CA"/>
          </w:rPr>
          <w:delText>Jan</w:delText>
        </w:r>
      </w:del>
      <w:ins w:id="7" w:author="Sühring, Karsten" w:date="2023-04-22T11:13:00Z">
        <w:r w:rsidR="00E2114A">
          <w:rPr>
            <w:lang w:val="en-CA"/>
          </w:rPr>
          <w:t>Apr</w:t>
        </w:r>
      </w:ins>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000000" w:rsidP="004C7E53">
      <w:pPr>
        <w:numPr>
          <w:ilvl w:val="0"/>
          <w:numId w:val="43"/>
        </w:numPr>
        <w:spacing w:before="40" w:after="40"/>
        <w:jc w:val="both"/>
        <w:rPr>
          <w:lang w:val="en-CA"/>
        </w:rPr>
      </w:pPr>
      <w:hyperlink r:id="rId17" w:history="1">
        <w:r w:rsidR="00C04E8B" w:rsidRPr="001B7142">
          <w:rPr>
            <w:rStyle w:val="Hyperlink"/>
            <w:lang w:val="en-CA"/>
          </w:rPr>
          <w:t>HM-16.21+SCM-8.8</w:t>
        </w:r>
      </w:hyperlink>
      <w:r w:rsidR="00C04E8B" w:rsidRPr="001B7142">
        <w:rPr>
          <w:lang w:val="en-CA"/>
        </w:rPr>
        <w:t xml:space="preserve"> (Mar. 2020)</w:t>
      </w:r>
    </w:p>
    <w:p w14:paraId="0F339D2B" w14:textId="11FA5FAB" w:rsidR="00C04E8B" w:rsidRPr="001B7142" w:rsidRDefault="00000000" w:rsidP="004C7E53">
      <w:pPr>
        <w:numPr>
          <w:ilvl w:val="0"/>
          <w:numId w:val="43"/>
        </w:numPr>
        <w:spacing w:before="40" w:after="40"/>
        <w:jc w:val="both"/>
        <w:rPr>
          <w:lang w:val="en-CA"/>
        </w:rPr>
      </w:pPr>
      <w:hyperlink r:id="rId18" w:history="1">
        <w:r w:rsidR="00C04E8B" w:rsidRPr="001B7142">
          <w:rPr>
            <w:rStyle w:val="Hyperlink"/>
            <w:lang w:val="en-CA"/>
          </w:rPr>
          <w:t>SHM 12.4</w:t>
        </w:r>
      </w:hyperlink>
      <w:r w:rsidR="00C04E8B" w:rsidRPr="001B7142">
        <w:rPr>
          <w:lang w:val="en-CA"/>
        </w:rPr>
        <w:t xml:space="preserve"> (Jan. 2018)</w:t>
      </w:r>
    </w:p>
    <w:p w14:paraId="4A213BF5" w14:textId="50F98F24" w:rsidR="00C04E8B" w:rsidRPr="001B7142" w:rsidRDefault="00000000" w:rsidP="004C7E53">
      <w:pPr>
        <w:numPr>
          <w:ilvl w:val="0"/>
          <w:numId w:val="43"/>
        </w:numPr>
        <w:spacing w:before="40" w:after="40"/>
        <w:jc w:val="both"/>
        <w:rPr>
          <w:lang w:val="en-CA"/>
        </w:rPr>
      </w:pPr>
      <w:hyperlink r:id="rId19" w:history="1">
        <w:r w:rsidR="00C04E8B" w:rsidRPr="001B7142">
          <w:rPr>
            <w:rStyle w:val="Hyperlink"/>
            <w:lang w:val="en-CA"/>
          </w:rPr>
          <w:t>HTM 16.3</w:t>
        </w:r>
      </w:hyperlink>
      <w:r w:rsidR="00C04E8B" w:rsidRPr="001B7142">
        <w:rPr>
          <w:lang w:val="en-CA"/>
        </w:rPr>
        <w:t xml:space="preserve"> (Jul. 2018)</w:t>
      </w:r>
    </w:p>
    <w:p w14:paraId="78060ED3" w14:textId="40AE6233" w:rsidR="00C04E8B" w:rsidRPr="001B7142" w:rsidRDefault="00000000" w:rsidP="004C7E53">
      <w:pPr>
        <w:numPr>
          <w:ilvl w:val="0"/>
          <w:numId w:val="43"/>
        </w:numPr>
        <w:spacing w:before="40" w:after="40"/>
        <w:jc w:val="both"/>
        <w:rPr>
          <w:lang w:val="en-CA"/>
        </w:rPr>
      </w:pPr>
      <w:hyperlink r:id="rId20" w:history="1">
        <w:r w:rsidR="008E1071">
          <w:rPr>
            <w:rStyle w:val="Hyperlink"/>
            <w:lang w:val="en-CA"/>
          </w:rPr>
          <w:t>JM 19.1</w:t>
        </w:r>
      </w:hyperlink>
      <w:r w:rsidR="008E1071" w:rsidRPr="001B7142">
        <w:rPr>
          <w:lang w:val="en-CA"/>
        </w:rPr>
        <w:t xml:space="preserve"> (</w:t>
      </w:r>
      <w:r w:rsidR="008E1071">
        <w:rPr>
          <w:lang w:val="en-CA"/>
        </w:rPr>
        <w:t>Apr</w:t>
      </w:r>
      <w:r w:rsidR="008E1071" w:rsidRPr="001B7142">
        <w:rPr>
          <w:lang w:val="en-CA"/>
        </w:rPr>
        <w:t>. 20</w:t>
      </w:r>
      <w:r w:rsidR="008E1071">
        <w:rPr>
          <w:lang w:val="en-CA"/>
        </w:rPr>
        <w:t>23</w:t>
      </w:r>
      <w:r w:rsidR="008E1071" w:rsidRPr="001B7142">
        <w:rPr>
          <w:lang w:val="en-CA"/>
        </w:rPr>
        <w:t>)</w:t>
      </w:r>
    </w:p>
    <w:p w14:paraId="1B73B947" w14:textId="6BA387D3" w:rsidR="00C04E8B" w:rsidRPr="001B7142" w:rsidRDefault="00000000" w:rsidP="004C7E53">
      <w:pPr>
        <w:numPr>
          <w:ilvl w:val="0"/>
          <w:numId w:val="43"/>
        </w:numPr>
        <w:spacing w:before="40" w:after="40"/>
        <w:jc w:val="both"/>
        <w:rPr>
          <w:lang w:val="en-CA"/>
        </w:rPr>
      </w:pPr>
      <w:hyperlink r:id="rId21" w:history="1">
        <w:r w:rsidR="00C04E8B" w:rsidRPr="001B7142">
          <w:rPr>
            <w:rStyle w:val="Hyperlink"/>
            <w:lang w:val="en-CA"/>
          </w:rPr>
          <w:t>JSVM 9.19.15</w:t>
        </w:r>
      </w:hyperlink>
    </w:p>
    <w:p w14:paraId="41979FC0" w14:textId="7B9EA654" w:rsidR="00C04E8B" w:rsidRPr="001B7142" w:rsidRDefault="00000000" w:rsidP="004C7E53">
      <w:pPr>
        <w:numPr>
          <w:ilvl w:val="0"/>
          <w:numId w:val="43"/>
        </w:numPr>
        <w:spacing w:before="40" w:after="40"/>
        <w:jc w:val="both"/>
        <w:rPr>
          <w:lang w:val="en-CA"/>
        </w:rPr>
      </w:pPr>
      <w:hyperlink r:id="rId22" w:history="1">
        <w:r w:rsidR="00C04E8B" w:rsidRPr="001B7142">
          <w:rPr>
            <w:rStyle w:val="Hyperlink"/>
            <w:lang w:val="en-CA"/>
          </w:rPr>
          <w:t>JMVC 8.5</w:t>
        </w:r>
      </w:hyperlink>
    </w:p>
    <w:p w14:paraId="70D8631C" w14:textId="105FEE50" w:rsidR="00C04E8B" w:rsidRPr="001B7142" w:rsidRDefault="00000000" w:rsidP="004C7E53">
      <w:pPr>
        <w:numPr>
          <w:ilvl w:val="0"/>
          <w:numId w:val="43"/>
        </w:numPr>
        <w:spacing w:before="40" w:after="40"/>
        <w:jc w:val="both"/>
        <w:rPr>
          <w:lang w:val="en-CA"/>
        </w:rPr>
      </w:pPr>
      <w:hyperlink r:id="rId23" w:history="1">
        <w:r w:rsidR="00C04E8B" w:rsidRPr="001B7142">
          <w:rPr>
            <w:rStyle w:val="Hyperlink"/>
            <w:lang w:val="en-CA"/>
          </w:rPr>
          <w:t>3DV ATM 15.0</w:t>
        </w:r>
      </w:hyperlink>
      <w:r w:rsidR="003311C0" w:rsidRPr="001B7142">
        <w:rPr>
          <w:lang w:val="en-CA"/>
        </w:rPr>
        <w:t xml:space="preserve"> (no version history)</w:t>
      </w:r>
    </w:p>
    <w:p w14:paraId="385F2B9F" w14:textId="59A3A282" w:rsidR="00C04E8B" w:rsidRPr="001B7142" w:rsidRDefault="00000000" w:rsidP="004C7E53">
      <w:pPr>
        <w:numPr>
          <w:ilvl w:val="0"/>
          <w:numId w:val="43"/>
        </w:numPr>
        <w:spacing w:before="40" w:after="40"/>
        <w:jc w:val="both"/>
        <w:rPr>
          <w:lang w:val="en-CA"/>
        </w:rPr>
      </w:pPr>
      <w:r>
        <w:fldChar w:fldCharType="begin"/>
      </w:r>
      <w:ins w:id="8" w:author="Sühring, Karsten" w:date="2023-04-22T11:14:00Z">
        <w:r w:rsidR="00E2114A">
          <w:instrText>HYPERLINK "https://gitlab.com/standards/HDRTools/-/tags/v0.24"</w:instrText>
        </w:r>
      </w:ins>
      <w:del w:id="9" w:author="Sühring, Karsten" w:date="2023-04-22T11:14:00Z">
        <w:r w:rsidDel="00E2114A">
          <w:delInstrText>HYPERLINK "https://gitlab.com/standards/HDRTools/-/tags/v0.23"</w:delInstrText>
        </w:r>
      </w:del>
      <w:r>
        <w:fldChar w:fldCharType="separate"/>
      </w:r>
      <w:del w:id="10" w:author="Sühring, Karsten" w:date="2023-04-22T11:14:00Z">
        <w:r w:rsidR="000649DF" w:rsidRPr="001B7142" w:rsidDel="00E2114A">
          <w:rPr>
            <w:rStyle w:val="Hyperlink"/>
            <w:lang w:val="en-CA"/>
          </w:rPr>
          <w:delText>HDRTools 0.23</w:delText>
        </w:r>
      </w:del>
      <w:ins w:id="11" w:author="Sühring, Karsten" w:date="2023-04-22T11:14:00Z">
        <w:r w:rsidR="00E2114A">
          <w:rPr>
            <w:rStyle w:val="Hyperlink"/>
            <w:lang w:val="en-CA"/>
          </w:rPr>
          <w:t>HDRTools 0.24</w:t>
        </w:r>
      </w:ins>
      <w:r>
        <w:rPr>
          <w:rStyle w:val="Hyperlink"/>
          <w:lang w:val="en-CA"/>
        </w:rPr>
        <w:fldChar w:fldCharType="end"/>
      </w:r>
      <w:r w:rsidR="00C04E8B" w:rsidRPr="001B7142">
        <w:rPr>
          <w:lang w:val="en-CA"/>
        </w:rPr>
        <w:t xml:space="preserve"> (</w:t>
      </w:r>
      <w:ins w:id="12" w:author="Sühring, Karsten" w:date="2023-04-22T11:14:00Z">
        <w:r w:rsidR="00E2114A">
          <w:rPr>
            <w:lang w:val="en-CA"/>
          </w:rPr>
          <w:t>March</w:t>
        </w:r>
      </w:ins>
      <w:del w:id="13" w:author="Sühring, Karsten" w:date="2023-04-22T11:14:00Z">
        <w:r w:rsidR="000649DF" w:rsidRPr="001B7142" w:rsidDel="00E2114A">
          <w:rPr>
            <w:lang w:val="en-CA"/>
          </w:rPr>
          <w:delText>October</w:delText>
        </w:r>
      </w:del>
      <w:r w:rsidR="000649DF" w:rsidRPr="001B7142">
        <w:rPr>
          <w:lang w:val="en-CA"/>
        </w:rPr>
        <w:t xml:space="preserve"> </w:t>
      </w:r>
      <w:r w:rsidR="00C04E8B" w:rsidRPr="001B7142">
        <w:rPr>
          <w:lang w:val="en-CA"/>
        </w:rPr>
        <w:t>20</w:t>
      </w:r>
      <w:r w:rsidR="0001758D" w:rsidRPr="001B7142">
        <w:rPr>
          <w:lang w:val="en-CA"/>
        </w:rPr>
        <w:t>2</w:t>
      </w:r>
      <w:ins w:id="14" w:author="Sühring, Karsten" w:date="2023-04-22T11:14:00Z">
        <w:r w:rsidR="00E2114A">
          <w:rPr>
            <w:lang w:val="en-CA"/>
          </w:rPr>
          <w:t>3</w:t>
        </w:r>
      </w:ins>
      <w:del w:id="15" w:author="Sühring, Karsten" w:date="2023-04-22T11:14:00Z">
        <w:r w:rsidR="0001758D" w:rsidRPr="001B7142" w:rsidDel="00E2114A">
          <w:rPr>
            <w:lang w:val="en-CA"/>
          </w:rPr>
          <w:delText>1</w:delText>
        </w:r>
      </w:del>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000000" w:rsidP="004C7E53">
      <w:pPr>
        <w:jc w:val="both"/>
        <w:rPr>
          <w:rStyle w:val="Hyperlink"/>
          <w:lang w:val="en-CA"/>
        </w:rPr>
      </w:pPr>
      <w:hyperlink r:id="rId24" w:history="1">
        <w:r w:rsidR="003B06D5"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000000" w:rsidP="004C7E53">
      <w:pPr>
        <w:jc w:val="both"/>
        <w:rPr>
          <w:lang w:val="en-CA"/>
        </w:rPr>
      </w:pPr>
      <w:hyperlink r:id="rId25" w:history="1">
        <w:r w:rsidR="003B06D5"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Pr="001B7142"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000000" w:rsidP="004C7E53">
      <w:pPr>
        <w:jc w:val="both"/>
        <w:rPr>
          <w:rStyle w:val="Hyperlink"/>
          <w:lang w:val="en-CA"/>
        </w:rPr>
      </w:pPr>
      <w:hyperlink r:id="rId26" w:history="1">
        <w:r w:rsidR="00D37D19"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2301DCEA" w:rsidR="006E3BAE" w:rsidRPr="001B7142" w:rsidRDefault="006E3BAE" w:rsidP="004C7E53">
      <w:pPr>
        <w:jc w:val="both"/>
        <w:rPr>
          <w:lang w:val="en-CA"/>
        </w:rPr>
      </w:pPr>
      <w:r w:rsidRPr="001B7142">
        <w:rPr>
          <w:lang w:val="en-CA"/>
        </w:rPr>
        <w:t xml:space="preserve">The software development continued on the GitLab server. VTM versions </w:t>
      </w:r>
      <w:r w:rsidR="009F60C0" w:rsidRPr="001B7142">
        <w:rPr>
          <w:lang w:val="en-CA"/>
        </w:rPr>
        <w:t>1</w:t>
      </w:r>
      <w:r w:rsidR="009F60C0">
        <w:rPr>
          <w:lang w:val="en-CA"/>
        </w:rPr>
        <w:t>9</w:t>
      </w:r>
      <w:r w:rsidR="00A82705" w:rsidRPr="001B7142">
        <w:rPr>
          <w:lang w:val="en-CA"/>
        </w:rPr>
        <w:t>.</w:t>
      </w:r>
      <w:r w:rsidR="009B1856" w:rsidRPr="001B7142">
        <w:rPr>
          <w:lang w:val="en-CA"/>
        </w:rPr>
        <w:t>1</w:t>
      </w:r>
      <w:r w:rsidRPr="001B7142">
        <w:rPr>
          <w:lang w:val="en-CA"/>
        </w:rPr>
        <w:t xml:space="preserve"> and </w:t>
      </w:r>
      <w:r w:rsidR="009F60C0" w:rsidRPr="001B7142">
        <w:rPr>
          <w:lang w:val="en-CA"/>
        </w:rPr>
        <w:t>1</w:t>
      </w:r>
      <w:r w:rsidR="009F60C0">
        <w:rPr>
          <w:lang w:val="en-CA"/>
        </w:rPr>
        <w:t>9</w:t>
      </w:r>
      <w:r w:rsidR="00A82705" w:rsidRPr="001B7142">
        <w:rPr>
          <w:lang w:val="en-CA"/>
        </w:rPr>
        <w:t>.</w:t>
      </w:r>
      <w:r w:rsidR="009B1856" w:rsidRPr="001B7142">
        <w:rPr>
          <w:lang w:val="en-CA"/>
        </w:rPr>
        <w:t>2</w:t>
      </w:r>
      <w:r w:rsidRPr="001B7142">
        <w:rPr>
          <w:lang w:val="en-CA"/>
        </w:rPr>
        <w:t xml:space="preserve"> were</w:t>
      </w:r>
      <w:r w:rsidR="0096673A">
        <w:rPr>
          <w:lang w:val="en-CA"/>
        </w:rPr>
        <w:t xml:space="preserve"> </w:t>
      </w:r>
      <w:r w:rsidRPr="001B7142">
        <w:rPr>
          <w:lang w:val="en-CA"/>
        </w:rPr>
        <w:t xml:space="preserve">tagged on </w:t>
      </w:r>
      <w:r w:rsidR="009F60C0">
        <w:rPr>
          <w:lang w:val="en-CA"/>
        </w:rPr>
        <w:t>Jan</w:t>
      </w:r>
      <w:r w:rsidR="008A77D2">
        <w:rPr>
          <w:lang w:val="en-CA"/>
        </w:rPr>
        <w:t>.</w:t>
      </w:r>
      <w:r w:rsidR="008A77D2" w:rsidRPr="001B7142">
        <w:rPr>
          <w:lang w:val="en-CA"/>
        </w:rPr>
        <w:t xml:space="preserve"> </w:t>
      </w:r>
      <w:r w:rsidR="009F60C0">
        <w:rPr>
          <w:lang w:val="en-CA"/>
        </w:rPr>
        <w:t>18</w:t>
      </w:r>
      <w:r w:rsidRPr="001B7142">
        <w:rPr>
          <w:lang w:val="en-CA"/>
        </w:rPr>
        <w:t xml:space="preserve">, and VTM version </w:t>
      </w:r>
      <w:r w:rsidR="009F60C0">
        <w:rPr>
          <w:lang w:val="en-CA"/>
        </w:rPr>
        <w:t>20</w:t>
      </w:r>
      <w:r w:rsidRPr="001B7142">
        <w:rPr>
          <w:lang w:val="en-CA"/>
        </w:rPr>
        <w:t xml:space="preserve">.0 was tagged on </w:t>
      </w:r>
      <w:r w:rsidR="009F60C0">
        <w:rPr>
          <w:lang w:val="en-CA"/>
        </w:rPr>
        <w:t>Apr</w:t>
      </w:r>
      <w:r w:rsidR="00944AD2" w:rsidRPr="001B7142">
        <w:rPr>
          <w:lang w:val="en-CA"/>
        </w:rPr>
        <w:t xml:space="preserve">. </w:t>
      </w:r>
      <w:r w:rsidR="009F60C0">
        <w:rPr>
          <w:lang w:val="en-CA"/>
        </w:rPr>
        <w:t>4</w:t>
      </w:r>
      <w:r w:rsidR="00194592" w:rsidRPr="001B7142">
        <w:rPr>
          <w:lang w:val="en-CA"/>
        </w:rPr>
        <w:t xml:space="preserve">. VTM </w:t>
      </w:r>
      <w:r w:rsidR="009F60C0">
        <w:rPr>
          <w:lang w:val="en-CA"/>
        </w:rPr>
        <w:t>20</w:t>
      </w:r>
      <w:r w:rsidR="00A82705" w:rsidRPr="001B7142">
        <w:rPr>
          <w:lang w:val="en-CA"/>
        </w:rPr>
        <w:t>.1</w:t>
      </w:r>
      <w:r w:rsidR="00194592" w:rsidRPr="001B7142">
        <w:rPr>
          <w:lang w:val="en-CA"/>
        </w:rPr>
        <w:t xml:space="preserve"> </w:t>
      </w:r>
      <w:r w:rsidRPr="001B7142">
        <w:rPr>
          <w:lang w:val="en-CA"/>
        </w:rPr>
        <w:t xml:space="preserve">is expected during the </w:t>
      </w:r>
      <w:r w:rsidR="009F60C0">
        <w:rPr>
          <w:lang w:val="en-CA"/>
        </w:rPr>
        <w:t>30</w:t>
      </w:r>
      <w:r w:rsidR="009F60C0" w:rsidRPr="001B7142">
        <w:rPr>
          <w:vertAlign w:val="superscript"/>
          <w:lang w:val="en-CA"/>
        </w:rPr>
        <w:t>th</w:t>
      </w:r>
      <w:r w:rsidR="009F60C0"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70234D27" w:rsidR="00A82705" w:rsidRPr="001B7142" w:rsidRDefault="0028304D" w:rsidP="004C7E53">
      <w:pPr>
        <w:jc w:val="both"/>
        <w:rPr>
          <w:lang w:val="en-CA"/>
        </w:rPr>
      </w:pPr>
      <w:r w:rsidRPr="001B7142">
        <w:rPr>
          <w:lang w:val="en-CA"/>
        </w:rPr>
        <w:t xml:space="preserve">VTM </w:t>
      </w:r>
      <w:r w:rsidR="009F60C0" w:rsidRPr="001B7142">
        <w:rPr>
          <w:lang w:val="en-CA" w:eastAsia="zh-CN"/>
        </w:rPr>
        <w:t>1</w:t>
      </w:r>
      <w:r w:rsidR="009F60C0">
        <w:rPr>
          <w:lang w:val="en-CA" w:eastAsia="zh-CN"/>
        </w:rPr>
        <w:t>9</w:t>
      </w:r>
      <w:r w:rsidR="00A82705" w:rsidRPr="001B7142">
        <w:rPr>
          <w:lang w:val="en-CA" w:eastAsia="zh-CN"/>
        </w:rPr>
        <w:t>.</w:t>
      </w:r>
      <w:r w:rsidR="00CA7226" w:rsidRPr="001B7142">
        <w:rPr>
          <w:lang w:val="en-CA" w:eastAsia="zh-CN"/>
        </w:rPr>
        <w:t>1</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B24479">
        <w:rPr>
          <w:lang w:val="en-CA"/>
        </w:rPr>
        <w:t>Jan</w:t>
      </w:r>
      <w:r w:rsidR="008A77D2">
        <w:rPr>
          <w:lang w:val="en-CA"/>
        </w:rPr>
        <w:t>.</w:t>
      </w:r>
      <w:r w:rsidR="008A77D2" w:rsidRPr="001B7142">
        <w:rPr>
          <w:lang w:val="en-CA"/>
        </w:rPr>
        <w:t xml:space="preserve"> </w:t>
      </w:r>
      <w:r w:rsidR="00B24479">
        <w:rPr>
          <w:lang w:val="en-CA"/>
        </w:rPr>
        <w:t>18</w:t>
      </w:r>
      <w:r w:rsidR="001D1001" w:rsidRPr="001B7142">
        <w:rPr>
          <w:lang w:val="en-CA"/>
        </w:rPr>
        <w:t xml:space="preserve">, </w:t>
      </w:r>
      <w:r w:rsidR="00194592" w:rsidRPr="001B7142">
        <w:rPr>
          <w:lang w:val="en-CA"/>
        </w:rPr>
        <w:t>202</w:t>
      </w:r>
      <w:r w:rsidR="00B24479">
        <w:rPr>
          <w:lang w:val="en-CA"/>
        </w:rPr>
        <w:t>3</w:t>
      </w:r>
      <w:r w:rsidR="00DC06AF" w:rsidRPr="001B7142">
        <w:rPr>
          <w:lang w:val="en-CA"/>
        </w:rPr>
        <w:t>. Changes include</w:t>
      </w:r>
      <w:r w:rsidR="000D37EE" w:rsidRPr="001B7142">
        <w:rPr>
          <w:lang w:val="en-CA"/>
        </w:rPr>
        <w:t>:</w:t>
      </w:r>
    </w:p>
    <w:p w14:paraId="2454CEE0"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functions</w:t>
      </w:r>
    </w:p>
    <w:p w14:paraId="64913047"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constant for subblock size in deblocking filter</w:t>
      </w:r>
    </w:p>
    <w:p w14:paraId="30F609E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w:t>
      </w:r>
    </w:p>
    <w:p w14:paraId="69E5E0C4"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constant for VDPU size and fix function name</w:t>
      </w:r>
    </w:p>
    <w:p w14:paraId="32ECABDA"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intra and CIIP code</w:t>
      </w:r>
    </w:p>
    <w:p w14:paraId="3C898C35"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w:t>
      </w:r>
    </w:p>
    <w:p w14:paraId="03D4A81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Fixes in SubpicMergeApp for NumSubPics and SubPicId setters</w:t>
      </w:r>
    </w:p>
    <w:p w14:paraId="104073B6"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strong-typed enum for MtsType</w:t>
      </w:r>
    </w:p>
    <w:p w14:paraId="13A3D74D"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deblocking filter code</w:t>
      </w:r>
    </w:p>
    <w:p w14:paraId="0F8751B5" w14:textId="77777777" w:rsidR="00B24479" w:rsidRPr="00B24479" w:rsidRDefault="00B24479" w:rsidP="00B24479">
      <w:pPr>
        <w:pStyle w:val="ListParagraph"/>
        <w:numPr>
          <w:ilvl w:val="0"/>
          <w:numId w:val="54"/>
        </w:numPr>
        <w:jc w:val="both"/>
        <w:rPr>
          <w:lang w:val="en-CA" w:eastAsia="zh-CN"/>
        </w:rPr>
      </w:pPr>
      <w:r w:rsidRPr="00B24479">
        <w:rPr>
          <w:lang w:val="en-CA" w:eastAsia="zh-CN"/>
        </w:rPr>
        <w:t>SubPicMergeApp: remove duplicate ceilLog2 function</w:t>
      </w:r>
    </w:p>
    <w:p w14:paraId="55565116"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DMVR code</w:t>
      </w:r>
    </w:p>
    <w:p w14:paraId="6B71AC01"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when disabling REUSE_CU_RESULTS</w:t>
      </w:r>
    </w:p>
    <w:p w14:paraId="02E09B9A"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named constants</w:t>
      </w:r>
    </w:p>
    <w:p w14:paraId="7DBE1285"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named variable for unset cost</w:t>
      </w:r>
    </w:p>
    <w:p w14:paraId="7FD985A1" w14:textId="77777777" w:rsidR="00B24479" w:rsidRPr="00B24479" w:rsidRDefault="00B24479" w:rsidP="00B24479">
      <w:pPr>
        <w:pStyle w:val="ListParagraph"/>
        <w:numPr>
          <w:ilvl w:val="0"/>
          <w:numId w:val="54"/>
        </w:numPr>
        <w:jc w:val="both"/>
        <w:rPr>
          <w:lang w:val="en-CA" w:eastAsia="zh-CN"/>
        </w:rPr>
      </w:pPr>
      <w:r w:rsidRPr="00B24479">
        <w:rPr>
          <w:lang w:val="en-CA" w:eastAsia="zh-CN"/>
        </w:rPr>
        <w:lastRenderedPageBreak/>
        <w:t>Clean up reading/parsing of number of active refs</w:t>
      </w:r>
    </w:p>
    <w:p w14:paraId="56E8786F"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JVET-T0056: SEI manifest and SEI prefix indication</w:t>
      </w:r>
    </w:p>
    <w:p w14:paraId="2F611969"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named reference index for IBC</w:t>
      </w:r>
    </w:p>
    <w:p w14:paraId="3B1897E1"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ISP and use strong typed enum</w:t>
      </w:r>
    </w:p>
    <w:p w14:paraId="39875833"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SEI payload type</w:t>
      </w:r>
    </w:p>
    <w:p w14:paraId="184F5E9E" w14:textId="77777777" w:rsidR="00B24479" w:rsidRPr="00B24479" w:rsidRDefault="00B24479" w:rsidP="00B24479">
      <w:pPr>
        <w:pStyle w:val="ListParagraph"/>
        <w:numPr>
          <w:ilvl w:val="0"/>
          <w:numId w:val="54"/>
        </w:numPr>
        <w:jc w:val="both"/>
        <w:rPr>
          <w:lang w:val="en-CA" w:eastAsia="zh-CN"/>
        </w:rPr>
      </w:pPr>
      <w:r w:rsidRPr="00B24479">
        <w:rPr>
          <w:lang w:val="en-CA" w:eastAsia="zh-CN"/>
        </w:rPr>
        <w:t>Rename dynamic_cache to Pool</w:t>
      </w:r>
    </w:p>
    <w:p w14:paraId="37ED8ED1"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JVET-AB0069 change the length of the po_sei_processing_order[i] syntax element</w:t>
      </w:r>
    </w:p>
    <w:p w14:paraId="2F8CC357"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JVET-AB0135 and BC#017 Add nnpfc_total_kilobyte_size and replace nnpfc_complexity_idc with a flag</w:t>
      </w:r>
    </w:p>
    <w:p w14:paraId="462EAB29" w14:textId="77777777" w:rsidR="00B24479" w:rsidRPr="00B24479" w:rsidRDefault="00B24479" w:rsidP="00B24479">
      <w:pPr>
        <w:pStyle w:val="ListParagraph"/>
        <w:numPr>
          <w:ilvl w:val="0"/>
          <w:numId w:val="54"/>
        </w:numPr>
        <w:jc w:val="both"/>
        <w:rPr>
          <w:lang w:val="en-CA" w:eastAsia="zh-CN"/>
        </w:rPr>
      </w:pPr>
      <w:r w:rsidRPr="00B24479">
        <w:rPr>
          <w:lang w:val="en-CA" w:eastAsia="zh-CN"/>
        </w:rPr>
        <w:t>Rename LFCUParam data structure</w:t>
      </w:r>
    </w:p>
    <w:p w14:paraId="07691379" w14:textId="77777777" w:rsidR="00B24479" w:rsidRPr="00B24479" w:rsidRDefault="00B24479" w:rsidP="00B24479">
      <w:pPr>
        <w:pStyle w:val="ListParagraph"/>
        <w:numPr>
          <w:ilvl w:val="0"/>
          <w:numId w:val="54"/>
        </w:numPr>
        <w:jc w:val="both"/>
        <w:rPr>
          <w:lang w:val="en-CA" w:eastAsia="zh-CN"/>
        </w:rPr>
      </w:pPr>
      <w:r w:rsidRPr="00B24479">
        <w:rPr>
          <w:lang w:val="en-CA" w:eastAsia="zh-CN"/>
        </w:rPr>
        <w:t>M60678: ballot comments of FI_03</w:t>
      </w:r>
    </w:p>
    <w:p w14:paraId="651CB8AF"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MMVD related code</w:t>
      </w:r>
    </w:p>
    <w:p w14:paraId="19E60677"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RefSetArray template to define arrays indexed by listIdx and refIdx</w:t>
      </w:r>
    </w:p>
    <w:p w14:paraId="2892C47F" w14:textId="77777777" w:rsidR="00B24479" w:rsidRPr="00B24479" w:rsidRDefault="00B24479" w:rsidP="00B24479">
      <w:pPr>
        <w:pStyle w:val="ListParagraph"/>
        <w:numPr>
          <w:ilvl w:val="0"/>
          <w:numId w:val="54"/>
        </w:numPr>
        <w:jc w:val="both"/>
        <w:rPr>
          <w:lang w:val="en-CA" w:eastAsia="zh-CN"/>
        </w:rPr>
      </w:pPr>
      <w:r w:rsidRPr="00B24479">
        <w:rPr>
          <w:lang w:val="en-CA" w:eastAsia="zh-CN"/>
        </w:rPr>
        <w:t>Move new macros into section where they are indicated to be removed in next cycle</w:t>
      </w:r>
    </w:p>
    <w:p w14:paraId="2188F7A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when JVET_R0351_HIGH_BIT_DEPTH_ENABLED is enabled</w:t>
      </w:r>
    </w:p>
    <w:p w14:paraId="1E90BDDF"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python3 as interpreter for cmake/CMakeBuild/bin/cmake.py</w:t>
      </w:r>
    </w:p>
    <w:p w14:paraId="31D0DA72"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single variable to control ENABLE_TRACING</w:t>
      </w:r>
    </w:p>
    <w:p w14:paraId="3459175D"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JVET-AB0058: signal frame upsampling in neural network post-filter characteristics</w:t>
      </w:r>
    </w:p>
    <w:p w14:paraId="58E21D5B"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a gcc12 compiling warning/error</w:t>
      </w:r>
    </w:p>
    <w:p w14:paraId="758D0C57" w14:textId="77777777" w:rsidR="00B24479" w:rsidRPr="00B24479" w:rsidRDefault="00B24479" w:rsidP="00B24479">
      <w:pPr>
        <w:pStyle w:val="ListParagraph"/>
        <w:numPr>
          <w:ilvl w:val="0"/>
          <w:numId w:val="54"/>
        </w:numPr>
        <w:jc w:val="both"/>
        <w:rPr>
          <w:lang w:val="en-CA" w:eastAsia="zh-CN"/>
        </w:rPr>
      </w:pPr>
      <w:r w:rsidRPr="00B24479">
        <w:rPr>
          <w:lang w:val="en-CA" w:eastAsia="zh-CN"/>
        </w:rPr>
        <w:t>Add option to enable RExt__HIGH_BIT_DEPTH_SUPPORT from command line</w:t>
      </w:r>
    </w:p>
    <w:p w14:paraId="3F1F4F1B"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w:t>
      </w:r>
    </w:p>
    <w:p w14:paraId="2F2A8F0F"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hash related functions</w:t>
      </w:r>
    </w:p>
    <w:p w14:paraId="0EBEFA89"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Ubuntu 18.04 from auto-build pipeline</w:t>
      </w:r>
    </w:p>
    <w:p w14:paraId="4F9E0334"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ptrdiff_t for strides</w:t>
      </w:r>
    </w:p>
    <w:p w14:paraId="7BEDCCE3"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enum type for AffineModel</w:t>
      </w:r>
    </w:p>
    <w:p w14:paraId="6CDA08FD"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buffer usage in merge RD checking functions</w:t>
      </w:r>
    </w:p>
    <w:p w14:paraId="0397BABD"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BCW and AMVR related code</w:t>
      </w:r>
    </w:p>
    <w:p w14:paraId="6EE39CA1"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merge context data structure</w:t>
      </w:r>
    </w:p>
    <w:p w14:paraId="2CFCC0A1"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MESearchMethod</w:t>
      </w:r>
    </w:p>
    <w:p w14:paraId="7776A8F1"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field</w:t>
      </w:r>
    </w:p>
    <w:p w14:paraId="1E3C1832"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ChannelType</w:t>
      </w:r>
    </w:p>
    <w:p w14:paraId="0278E659"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MergeType</w:t>
      </w:r>
    </w:p>
    <w:p w14:paraId="73298FF0"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gcc 12 compiling errors</w:t>
      </w:r>
    </w:p>
    <w:p w14:paraId="1C83DF75" w14:textId="77777777" w:rsidR="00B24479" w:rsidRPr="00B24479" w:rsidRDefault="00B24479" w:rsidP="00B24479">
      <w:pPr>
        <w:pStyle w:val="ListParagraph"/>
        <w:numPr>
          <w:ilvl w:val="0"/>
          <w:numId w:val="54"/>
        </w:numPr>
        <w:jc w:val="both"/>
        <w:rPr>
          <w:lang w:val="en-CA" w:eastAsia="zh-CN"/>
        </w:rPr>
      </w:pPr>
      <w:r w:rsidRPr="00B24479">
        <w:rPr>
          <w:lang w:val="en-CA" w:eastAsia="zh-CN"/>
        </w:rPr>
        <w:t>Replace m_subPuMC by a local variable</w:t>
      </w:r>
    </w:p>
    <w:p w14:paraId="0A2039E3"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MV precision handling functions and use strong-typed enum</w:t>
      </w:r>
    </w:p>
    <w:p w14:paraId="11597DA7"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MergeIdxPair type to hold pair of merge indices</w:t>
      </w:r>
    </w:p>
    <w:p w14:paraId="31362E62"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inter merge related functions</w:t>
      </w:r>
    </w:p>
    <w:p w14:paraId="069E40B8"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width/height in InterPrediction::xPredInterBlk</w:t>
      </w:r>
    </w:p>
    <w:p w14:paraId="00258187"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m_iRefListIdx field from InterPrediction class</w:t>
      </w:r>
    </w:p>
    <w:p w14:paraId="39E6D1BD"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 typed enum for APS type</w:t>
      </w:r>
    </w:p>
    <w:p w14:paraId="67091441"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variable</w:t>
      </w:r>
    </w:p>
    <w:p w14:paraId="625AEC9C"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proper data type for RPR scaling</w:t>
      </w:r>
    </w:p>
    <w:p w14:paraId="55340532"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variable names and use named constants</w:t>
      </w:r>
    </w:p>
    <w:p w14:paraId="47B837EA"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strong-type enum for DFunc</w:t>
      </w:r>
    </w:p>
    <w:p w14:paraId="0145E34E" w14:textId="77777777" w:rsidR="00B24479" w:rsidRPr="00B24479" w:rsidRDefault="00B24479" w:rsidP="00B24479">
      <w:pPr>
        <w:pStyle w:val="ListParagraph"/>
        <w:numPr>
          <w:ilvl w:val="0"/>
          <w:numId w:val="54"/>
        </w:numPr>
        <w:jc w:val="both"/>
        <w:rPr>
          <w:lang w:val="en-CA" w:eastAsia="zh-CN"/>
        </w:rPr>
      </w:pPr>
      <w:r w:rsidRPr="00B24479">
        <w:rPr>
          <w:lang w:val="en-CA" w:eastAsia="zh-CN"/>
        </w:rPr>
        <w:t>Change copyright year to 2023</w:t>
      </w:r>
    </w:p>
    <w:p w14:paraId="712DCBE6"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unused field</w:t>
      </w:r>
    </w:p>
    <w:p w14:paraId="04F428FA"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parameter type in function definition: use ptrdiff_t instead of uint32_t</w:t>
      </w:r>
    </w:p>
    <w:p w14:paraId="25D4A58F"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JVET-AB0051: Modification of SEI processing order SEI message</w:t>
      </w:r>
    </w:p>
    <w:p w14:paraId="69E03544" w14:textId="77777777" w:rsidR="00B24479" w:rsidRPr="00B24479" w:rsidRDefault="00B24479" w:rsidP="00B24479">
      <w:pPr>
        <w:pStyle w:val="ListParagraph"/>
        <w:numPr>
          <w:ilvl w:val="0"/>
          <w:numId w:val="54"/>
        </w:numPr>
        <w:jc w:val="both"/>
        <w:rPr>
          <w:lang w:val="en-CA" w:eastAsia="zh-CN"/>
        </w:rPr>
      </w:pPr>
      <w:r w:rsidRPr="00B24479">
        <w:rPr>
          <w:lang w:val="en-CA" w:eastAsia="zh-CN"/>
        </w:rPr>
        <w:lastRenderedPageBreak/>
        <w:t>Clean up MVD encoding</w:t>
      </w:r>
    </w:p>
    <w:p w14:paraId="59685522" w14:textId="77777777" w:rsidR="00B24479" w:rsidRPr="00B24479" w:rsidRDefault="00B24479" w:rsidP="00B24479">
      <w:pPr>
        <w:pStyle w:val="ListParagraph"/>
        <w:numPr>
          <w:ilvl w:val="0"/>
          <w:numId w:val="54"/>
        </w:numPr>
        <w:jc w:val="both"/>
        <w:rPr>
          <w:lang w:val="en-CA" w:eastAsia="zh-CN"/>
        </w:rPr>
      </w:pPr>
      <w:r w:rsidRPr="00B24479">
        <w:rPr>
          <w:lang w:val="en-CA" w:eastAsia="zh-CN"/>
        </w:rPr>
        <w:t>Group partition contexts for faster copy</w:t>
      </w:r>
    </w:p>
    <w:p w14:paraId="1296D49E" w14:textId="77777777" w:rsidR="00B24479" w:rsidRPr="00B24479" w:rsidRDefault="00B24479" w:rsidP="00B24479">
      <w:pPr>
        <w:pStyle w:val="ListParagraph"/>
        <w:numPr>
          <w:ilvl w:val="0"/>
          <w:numId w:val="54"/>
        </w:numPr>
        <w:jc w:val="both"/>
        <w:rPr>
          <w:lang w:val="en-CA" w:eastAsia="zh-CN"/>
        </w:rPr>
      </w:pPr>
      <w:r w:rsidRPr="00B24479">
        <w:rPr>
          <w:lang w:val="en-CA" w:eastAsia="zh-CN"/>
        </w:rPr>
        <w:t>Define enum for MIP size and use Pel elements for buffers</w:t>
      </w:r>
    </w:p>
    <w:p w14:paraId="3F676E04" w14:textId="77777777" w:rsidR="00B24479" w:rsidRPr="00B24479" w:rsidRDefault="00B24479" w:rsidP="00B24479">
      <w:pPr>
        <w:pStyle w:val="ListParagraph"/>
        <w:numPr>
          <w:ilvl w:val="0"/>
          <w:numId w:val="54"/>
        </w:numPr>
        <w:jc w:val="both"/>
        <w:rPr>
          <w:lang w:val="en-CA" w:eastAsia="zh-CN"/>
        </w:rPr>
      </w:pPr>
      <w:r w:rsidRPr="00B24479">
        <w:rPr>
          <w:lang w:val="en-CA" w:eastAsia="zh-CN"/>
        </w:rPr>
        <w:t>Improve adherence to coding guidelines in EncGOP.cpp</w:t>
      </w:r>
    </w:p>
    <w:p w14:paraId="7DF46744"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JVET-AB0049: Modifications of NNPFC and NNPFA</w:t>
      </w:r>
    </w:p>
    <w:p w14:paraId="242A9769" w14:textId="77777777" w:rsidR="00B24479" w:rsidRPr="00B24479" w:rsidRDefault="00B24479" w:rsidP="00B24479">
      <w:pPr>
        <w:pStyle w:val="ListParagraph"/>
        <w:numPr>
          <w:ilvl w:val="0"/>
          <w:numId w:val="54"/>
        </w:numPr>
        <w:jc w:val="both"/>
        <w:rPr>
          <w:lang w:val="en-CA" w:eastAsia="zh-CN"/>
        </w:rPr>
      </w:pPr>
      <w:r w:rsidRPr="00B24479">
        <w:rPr>
          <w:lang w:val="en-CA" w:eastAsia="zh-CN"/>
        </w:rPr>
        <w:t>Improve adherence to coding guidelines</w:t>
      </w:r>
    </w:p>
    <w:p w14:paraId="10FF6CCA"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JVET-AB0050: Add two flags for NNPFA</w:t>
      </w:r>
    </w:p>
    <w:p w14:paraId="31FD4C76"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mvRefine field from InterPredictionData</w:t>
      </w:r>
    </w:p>
    <w:p w14:paraId="5D6B24DB"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macOS build with trace file enabled</w:t>
      </w:r>
    </w:p>
    <w:p w14:paraId="7271C52A" w14:textId="77777777" w:rsidR="00B24479" w:rsidRPr="00B24479" w:rsidRDefault="00B24479" w:rsidP="00B24479">
      <w:pPr>
        <w:pStyle w:val="ListParagraph"/>
        <w:numPr>
          <w:ilvl w:val="0"/>
          <w:numId w:val="54"/>
        </w:numPr>
        <w:jc w:val="both"/>
        <w:rPr>
          <w:lang w:val="en-CA" w:eastAsia="zh-CN"/>
        </w:rPr>
      </w:pPr>
      <w:r w:rsidRPr="00B24479">
        <w:rPr>
          <w:lang w:val="en-CA" w:eastAsia="zh-CN"/>
        </w:rPr>
        <w:t>Use Size type instead of array of two values</w:t>
      </w:r>
    </w:p>
    <w:p w14:paraId="11A5D3C6"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g_tbMax and use floorLog2 instead</w:t>
      </w:r>
    </w:p>
    <w:p w14:paraId="21B9FB9E" w14:textId="77777777" w:rsidR="00B24479" w:rsidRPr="00B24479" w:rsidRDefault="00B24479" w:rsidP="00B24479">
      <w:pPr>
        <w:pStyle w:val="ListParagraph"/>
        <w:numPr>
          <w:ilvl w:val="0"/>
          <w:numId w:val="54"/>
        </w:numPr>
        <w:jc w:val="both"/>
        <w:rPr>
          <w:lang w:val="en-CA" w:eastAsia="zh-CN"/>
        </w:rPr>
      </w:pPr>
      <w:r w:rsidRPr="00B24479">
        <w:rPr>
          <w:lang w:val="en-CA" w:eastAsia="zh-CN"/>
        </w:rPr>
        <w:t>Move sei_processing_order.cfg into sei_vui subdirectory</w:t>
      </w:r>
    </w:p>
    <w:p w14:paraId="76F6A813"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duplicate function and fix data types</w:t>
      </w:r>
    </w:p>
    <w:p w14:paraId="6F9ACC46" w14:textId="77777777" w:rsidR="00B24479" w:rsidRPr="00B24479" w:rsidRDefault="00B24479" w:rsidP="00B24479">
      <w:pPr>
        <w:pStyle w:val="ListParagraph"/>
        <w:numPr>
          <w:ilvl w:val="0"/>
          <w:numId w:val="54"/>
        </w:numPr>
        <w:jc w:val="both"/>
        <w:rPr>
          <w:lang w:val="en-CA" w:eastAsia="zh-CN"/>
        </w:rPr>
      </w:pPr>
      <w:r w:rsidRPr="00B24479">
        <w:rPr>
          <w:lang w:val="en-CA" w:eastAsia="zh-CN"/>
        </w:rPr>
        <w:t>Add Ubuntu 22.04 auto-build</w:t>
      </w:r>
    </w:p>
    <w:p w14:paraId="209B7E83" w14:textId="77777777" w:rsidR="00B24479" w:rsidRPr="00B24479" w:rsidRDefault="00B24479" w:rsidP="00B24479">
      <w:pPr>
        <w:pStyle w:val="ListParagraph"/>
        <w:numPr>
          <w:ilvl w:val="0"/>
          <w:numId w:val="54"/>
        </w:numPr>
        <w:jc w:val="both"/>
        <w:rPr>
          <w:lang w:val="en-CA" w:eastAsia="zh-CN"/>
        </w:rPr>
      </w:pPr>
      <w:r w:rsidRPr="00B24479">
        <w:rPr>
          <w:lang w:val="en-CA" w:eastAsia="zh-CN"/>
        </w:rPr>
        <w:t>JVET-AB0070: post-filter hint SEI</w:t>
      </w:r>
    </w:p>
    <w:p w14:paraId="08511C6B" w14:textId="77777777" w:rsidR="00B24479" w:rsidRPr="00B24479" w:rsidRDefault="00B24479" w:rsidP="00B24479">
      <w:pPr>
        <w:pStyle w:val="ListParagraph"/>
        <w:numPr>
          <w:ilvl w:val="0"/>
          <w:numId w:val="54"/>
        </w:numPr>
        <w:jc w:val="both"/>
        <w:rPr>
          <w:lang w:val="en-CA" w:eastAsia="zh-CN"/>
        </w:rPr>
      </w:pPr>
      <w:r w:rsidRPr="00B24479">
        <w:rPr>
          <w:lang w:val="en-CA" w:eastAsia="zh-CN"/>
        </w:rPr>
        <w:t>Remove macros for HLS syntax element read/write</w:t>
      </w:r>
    </w:p>
    <w:p w14:paraId="2ABBEA85"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#1586 and #1584: invalid syntax and cfg params for NNPFC SEI message</w:t>
      </w:r>
    </w:p>
    <w:p w14:paraId="0620CC42"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definition and use of g_GeoParams</w:t>
      </w:r>
    </w:p>
    <w:p w14:paraId="3348AE95"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xParsePrefixSEIsForUnknownVCLNal</w:t>
      </w:r>
    </w:p>
    <w:p w14:paraId="065E6339" w14:textId="77777777" w:rsidR="00B24479" w:rsidRPr="00B24479" w:rsidRDefault="00B24479" w:rsidP="00B24479">
      <w:pPr>
        <w:pStyle w:val="ListParagraph"/>
        <w:numPr>
          <w:ilvl w:val="0"/>
          <w:numId w:val="54"/>
        </w:numPr>
        <w:jc w:val="both"/>
        <w:rPr>
          <w:lang w:val="en-CA" w:eastAsia="zh-CN"/>
        </w:rPr>
      </w:pPr>
      <w:r w:rsidRPr="00B24479">
        <w:rPr>
          <w:lang w:val="en-CA" w:eastAsia="zh-CN"/>
        </w:rPr>
        <w:t>Clean up handling of PTLs in VPS</w:t>
      </w:r>
    </w:p>
    <w:p w14:paraId="6E11340E"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xCheckScalableNestingConstraints()</w:t>
      </w:r>
    </w:p>
    <w:p w14:paraId="2506FFB0"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getInterLayerRefIdc with wrong parameter</w:t>
      </w:r>
    </w:p>
    <w:p w14:paraId="188BCD7E"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#1587: Set NumPTLsInVPS to 2 to avoid encoder crash</w:t>
      </w:r>
    </w:p>
    <w:p w14:paraId="46572A59"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when green SEI metadata is enabled</w:t>
      </w:r>
    </w:p>
    <w:p w14:paraId="19006E6D" w14:textId="77777777" w:rsidR="00B24479" w:rsidRPr="00B24479" w:rsidRDefault="00B24479" w:rsidP="00B24479">
      <w:pPr>
        <w:pStyle w:val="ListParagraph"/>
        <w:numPr>
          <w:ilvl w:val="0"/>
          <w:numId w:val="54"/>
        </w:numPr>
        <w:jc w:val="both"/>
        <w:rPr>
          <w:lang w:val="en-CA" w:eastAsia="zh-CN"/>
        </w:rPr>
      </w:pPr>
      <w:r w:rsidRPr="00B24479">
        <w:rPr>
          <w:lang w:val="en-CA" w:eastAsia="zh-CN"/>
        </w:rPr>
        <w:t>Fix compilation: remove unused variable</w:t>
      </w:r>
    </w:p>
    <w:p w14:paraId="313E70F9" w14:textId="40991A1F" w:rsidR="00B24479" w:rsidRDefault="00B24479" w:rsidP="00B24479">
      <w:pPr>
        <w:pStyle w:val="ListParagraph"/>
        <w:numPr>
          <w:ilvl w:val="0"/>
          <w:numId w:val="54"/>
        </w:numPr>
        <w:jc w:val="both"/>
        <w:rPr>
          <w:lang w:val="en-CA" w:eastAsia="zh-CN"/>
        </w:rPr>
      </w:pPr>
      <w:r w:rsidRPr="00B24479">
        <w:rPr>
          <w:lang w:val="en-CA" w:eastAsia="zh-CN"/>
        </w:rPr>
        <w:t>Fix use of a not initialized value when decoding</w:t>
      </w:r>
    </w:p>
    <w:p w14:paraId="4F004D5A" w14:textId="6D6FE70D" w:rsidR="00324094" w:rsidRPr="001B7142" w:rsidRDefault="00324094" w:rsidP="004C7E53">
      <w:pPr>
        <w:jc w:val="both"/>
        <w:rPr>
          <w:sz w:val="22"/>
          <w:lang w:val="en-CA" w:eastAsia="en-US"/>
        </w:rPr>
      </w:pPr>
    </w:p>
    <w:p w14:paraId="5D11C92E" w14:textId="339F49B3" w:rsidR="00671FE1" w:rsidRPr="001B7142" w:rsidRDefault="001D1001" w:rsidP="004C7E53">
      <w:pPr>
        <w:jc w:val="both"/>
        <w:rPr>
          <w:lang w:val="en-CA" w:eastAsia="zh-CN"/>
        </w:rPr>
      </w:pPr>
      <w:r w:rsidRPr="001B7142">
        <w:rPr>
          <w:lang w:val="en-CA" w:eastAsia="zh-CN"/>
        </w:rPr>
        <w:t xml:space="preserve">VTM </w:t>
      </w:r>
      <w:r w:rsidR="00B24479" w:rsidRPr="001B7142">
        <w:rPr>
          <w:lang w:val="en-CA" w:eastAsia="zh-CN"/>
        </w:rPr>
        <w:t>1</w:t>
      </w:r>
      <w:r w:rsidR="00B24479">
        <w:rPr>
          <w:lang w:val="en-CA" w:eastAsia="zh-CN"/>
        </w:rPr>
        <w:t>9</w:t>
      </w:r>
      <w:r w:rsidR="00A82705" w:rsidRPr="001B7142">
        <w:rPr>
          <w:lang w:val="en-CA" w:eastAsia="zh-CN"/>
        </w:rPr>
        <w:t>.</w:t>
      </w:r>
      <w:r w:rsidR="00CA7226" w:rsidRPr="001B7142">
        <w:rPr>
          <w:lang w:val="en-CA" w:eastAsia="zh-CN"/>
        </w:rPr>
        <w:t>2</w:t>
      </w:r>
      <w:r w:rsidR="003A790D" w:rsidRPr="001B7142">
        <w:rPr>
          <w:lang w:val="en-CA" w:eastAsia="zh-CN"/>
        </w:rPr>
        <w:t xml:space="preserve"> </w:t>
      </w:r>
      <w:r w:rsidRPr="001B7142">
        <w:rPr>
          <w:lang w:val="en-CA" w:eastAsia="zh-CN"/>
        </w:rPr>
        <w:t xml:space="preserve">was tagged on </w:t>
      </w:r>
      <w:r w:rsidR="00B24479">
        <w:rPr>
          <w:lang w:val="en-CA" w:eastAsia="zh-CN"/>
        </w:rPr>
        <w:t>Jan</w:t>
      </w:r>
      <w:r w:rsidR="008A77D2">
        <w:rPr>
          <w:lang w:val="en-CA" w:eastAsia="zh-CN"/>
        </w:rPr>
        <w:t xml:space="preserve">. </w:t>
      </w:r>
      <w:r w:rsidR="00B24479">
        <w:rPr>
          <w:lang w:val="en-CA" w:eastAsia="zh-CN"/>
        </w:rPr>
        <w:t>18</w:t>
      </w:r>
      <w:r w:rsidRPr="001B7142">
        <w:rPr>
          <w:lang w:val="en-CA" w:eastAsia="zh-CN"/>
        </w:rPr>
        <w:t xml:space="preserve">, </w:t>
      </w:r>
      <w:r w:rsidR="00194592" w:rsidRPr="001B7142">
        <w:rPr>
          <w:lang w:val="en-CA" w:eastAsia="zh-CN"/>
        </w:rPr>
        <w:t>202</w:t>
      </w:r>
      <w:r w:rsidR="00B24479">
        <w:rPr>
          <w:lang w:val="en-CA" w:eastAsia="zh-CN"/>
        </w:rPr>
        <w:t>3</w:t>
      </w:r>
      <w:r w:rsidRPr="001B7142">
        <w:rPr>
          <w:lang w:val="en-CA" w:eastAsia="zh-CN"/>
        </w:rPr>
        <w:t xml:space="preserve">. </w:t>
      </w:r>
      <w:r w:rsidR="00194592" w:rsidRPr="001B7142">
        <w:rPr>
          <w:lang w:val="en-CA" w:eastAsia="zh-CN"/>
        </w:rPr>
        <w:t>Changes include:</w:t>
      </w:r>
    </w:p>
    <w:p w14:paraId="32BC6D49" w14:textId="3A6483AF" w:rsidR="006104A8" w:rsidRPr="001B7142" w:rsidRDefault="00194592" w:rsidP="004C7E53">
      <w:pPr>
        <w:pStyle w:val="ListParagraph"/>
        <w:numPr>
          <w:ilvl w:val="0"/>
          <w:numId w:val="17"/>
        </w:numPr>
        <w:jc w:val="both"/>
        <w:rPr>
          <w:lang w:val="en-CA" w:eastAsia="zh-CN"/>
        </w:rPr>
      </w:pPr>
      <w:r w:rsidRPr="001B7142">
        <w:rPr>
          <w:lang w:val="en-CA"/>
        </w:rPr>
        <w:t>Remove macros from previous cycle</w:t>
      </w:r>
    </w:p>
    <w:p w14:paraId="3D1C92E3" w14:textId="77777777" w:rsidR="006104A8" w:rsidRPr="001B7142" w:rsidRDefault="006104A8" w:rsidP="004C7E53">
      <w:pPr>
        <w:jc w:val="both"/>
        <w:rPr>
          <w:lang w:val="en-CA" w:eastAsia="zh-CN"/>
        </w:rPr>
      </w:pPr>
    </w:p>
    <w:p w14:paraId="78FF427D" w14:textId="6F212BBD" w:rsidR="001D1001" w:rsidRPr="001B7142" w:rsidRDefault="001D1001" w:rsidP="004C7E53">
      <w:pPr>
        <w:jc w:val="both"/>
        <w:rPr>
          <w:lang w:val="en-CA" w:eastAsia="zh-CN"/>
        </w:rPr>
      </w:pPr>
      <w:r w:rsidRPr="001B7142">
        <w:rPr>
          <w:lang w:val="en-CA" w:eastAsia="zh-CN"/>
        </w:rPr>
        <w:t xml:space="preserve">VTM </w:t>
      </w:r>
      <w:r w:rsidR="00B24479">
        <w:rPr>
          <w:lang w:val="en-CA" w:eastAsia="zh-CN"/>
        </w:rPr>
        <w:t>20</w:t>
      </w:r>
      <w:r w:rsidRPr="001B7142">
        <w:rPr>
          <w:lang w:val="en-CA" w:eastAsia="zh-CN"/>
        </w:rPr>
        <w:t xml:space="preserve">.0 was tagged </w:t>
      </w:r>
      <w:r w:rsidR="00B24479">
        <w:rPr>
          <w:lang w:val="en-CA" w:eastAsia="zh-CN"/>
        </w:rPr>
        <w:t>Apr. 4</w:t>
      </w:r>
      <w:r w:rsidRPr="001B7142">
        <w:rPr>
          <w:lang w:val="en-CA" w:eastAsia="zh-CN"/>
        </w:rPr>
        <w:t xml:space="preserve">, </w:t>
      </w:r>
      <w:r w:rsidR="0084486C" w:rsidRPr="001B7142">
        <w:rPr>
          <w:lang w:val="en-CA" w:eastAsia="zh-CN"/>
        </w:rPr>
        <w:t>202</w:t>
      </w:r>
      <w:r w:rsidR="00B24479">
        <w:rPr>
          <w:lang w:val="en-CA" w:eastAsia="zh-CN"/>
        </w:rPr>
        <w:t>3</w:t>
      </w:r>
      <w:r w:rsidRPr="001B7142">
        <w:rPr>
          <w:lang w:val="en-CA" w:eastAsia="zh-CN"/>
        </w:rPr>
        <w:t>. Changes include:</w:t>
      </w:r>
    </w:p>
    <w:p w14:paraId="3C79457F" w14:textId="77777777" w:rsidR="00B24479" w:rsidRPr="00B24479" w:rsidRDefault="00B24479" w:rsidP="00B24479">
      <w:pPr>
        <w:pStyle w:val="ListParagraph"/>
        <w:numPr>
          <w:ilvl w:val="0"/>
          <w:numId w:val="17"/>
        </w:numPr>
        <w:jc w:val="both"/>
        <w:rPr>
          <w:lang w:val="en-CA"/>
        </w:rPr>
      </w:pPr>
      <w:r w:rsidRPr="00B24479">
        <w:rPr>
          <w:lang w:val="en-CA"/>
        </w:rPr>
        <w:t>JVET-AC0166: Set C++ version to C++17</w:t>
      </w:r>
    </w:p>
    <w:p w14:paraId="136BDD79" w14:textId="77777777" w:rsidR="00B24479" w:rsidRPr="00B24479" w:rsidRDefault="00B24479" w:rsidP="00B24479">
      <w:pPr>
        <w:pStyle w:val="ListParagraph"/>
        <w:numPr>
          <w:ilvl w:val="0"/>
          <w:numId w:val="17"/>
        </w:numPr>
        <w:jc w:val="both"/>
        <w:rPr>
          <w:lang w:val="en-CA"/>
        </w:rPr>
      </w:pPr>
      <w:r w:rsidRPr="00B24479">
        <w:rPr>
          <w:lang w:val="en-CA"/>
        </w:rPr>
        <w:t>JVET-AC0139: Unified merge function and updated cfg settings</w:t>
      </w:r>
    </w:p>
    <w:p w14:paraId="2C1C379C" w14:textId="77777777" w:rsidR="00B24479" w:rsidRPr="00B24479" w:rsidRDefault="00B24479" w:rsidP="00B24479">
      <w:pPr>
        <w:pStyle w:val="ListParagraph"/>
        <w:numPr>
          <w:ilvl w:val="0"/>
          <w:numId w:val="17"/>
        </w:numPr>
        <w:jc w:val="both"/>
        <w:rPr>
          <w:lang w:val="en-CA"/>
        </w:rPr>
      </w:pPr>
      <w:r w:rsidRPr="00B24479">
        <w:rPr>
          <w:lang w:val="en-CA"/>
        </w:rPr>
        <w:t>JVET-AC0096: RPR functionality testing</w:t>
      </w:r>
    </w:p>
    <w:p w14:paraId="518E2E8B" w14:textId="77777777" w:rsidR="00B24479" w:rsidRPr="00B24479" w:rsidRDefault="00B24479" w:rsidP="00B24479">
      <w:pPr>
        <w:pStyle w:val="ListParagraph"/>
        <w:numPr>
          <w:ilvl w:val="0"/>
          <w:numId w:val="17"/>
        </w:numPr>
        <w:jc w:val="both"/>
        <w:rPr>
          <w:lang w:val="en-CA"/>
        </w:rPr>
      </w:pPr>
      <w:r w:rsidRPr="00B24479">
        <w:rPr>
          <w:lang w:val="en-CA"/>
        </w:rPr>
        <w:t>JVET-AC0154: NNPF SEI IuC item 13, 31, and 34</w:t>
      </w:r>
    </w:p>
    <w:p w14:paraId="569C604A" w14:textId="77777777" w:rsidR="00B24479" w:rsidRPr="00B24479" w:rsidRDefault="00B24479" w:rsidP="00B24479">
      <w:pPr>
        <w:pStyle w:val="ListParagraph"/>
        <w:numPr>
          <w:ilvl w:val="0"/>
          <w:numId w:val="17"/>
        </w:numPr>
        <w:jc w:val="both"/>
        <w:rPr>
          <w:lang w:val="en-CA"/>
        </w:rPr>
      </w:pPr>
      <w:r w:rsidRPr="00B24479">
        <w:rPr>
          <w:lang w:val="en-CA"/>
        </w:rPr>
        <w:t>JVET-AC0127: NNPF SEI IuC item 11, 20, 28, 30, 32</w:t>
      </w:r>
    </w:p>
    <w:p w14:paraId="4826CFE6" w14:textId="77777777" w:rsidR="00B24479" w:rsidRPr="00B24479" w:rsidRDefault="00B24479" w:rsidP="00B24479">
      <w:pPr>
        <w:pStyle w:val="ListParagraph"/>
        <w:numPr>
          <w:ilvl w:val="0"/>
          <w:numId w:val="17"/>
        </w:numPr>
        <w:jc w:val="both"/>
        <w:rPr>
          <w:lang w:val="en-CA"/>
        </w:rPr>
      </w:pPr>
      <w:r w:rsidRPr="00B24479">
        <w:rPr>
          <w:lang w:val="en-CA"/>
        </w:rPr>
        <w:t>JVET-AC0058 indicates the SEI processing order of T35 SEI messages with</w:t>
      </w:r>
    </w:p>
    <w:p w14:paraId="14027C4E" w14:textId="77777777" w:rsidR="00B24479" w:rsidRPr="00B24479" w:rsidRDefault="00B24479" w:rsidP="00B24479">
      <w:pPr>
        <w:pStyle w:val="ListParagraph"/>
        <w:numPr>
          <w:ilvl w:val="0"/>
          <w:numId w:val="17"/>
        </w:numPr>
        <w:jc w:val="both"/>
        <w:rPr>
          <w:lang w:val="en-CA"/>
        </w:rPr>
      </w:pPr>
      <w:r w:rsidRPr="00B24479">
        <w:rPr>
          <w:lang w:val="en-CA"/>
        </w:rPr>
        <w:t>JVET-AC0061: Define new syntax elements to specify input and output integer...</w:t>
      </w:r>
    </w:p>
    <w:p w14:paraId="3E677655" w14:textId="77777777" w:rsidR="00B24479" w:rsidRPr="00B24479" w:rsidRDefault="00B24479" w:rsidP="00B24479">
      <w:pPr>
        <w:pStyle w:val="ListParagraph"/>
        <w:numPr>
          <w:ilvl w:val="0"/>
          <w:numId w:val="17"/>
        </w:numPr>
        <w:jc w:val="both"/>
        <w:rPr>
          <w:lang w:val="en-CA"/>
        </w:rPr>
      </w:pPr>
      <w:r w:rsidRPr="00B24479">
        <w:rPr>
          <w:lang w:val="en-CA"/>
        </w:rPr>
        <w:t>JVET-AC0062: Update constraint checks for nnpfc_num_input_pics_minus1 and...</w:t>
      </w:r>
    </w:p>
    <w:p w14:paraId="223364FC" w14:textId="77777777" w:rsidR="00B24479" w:rsidRPr="00B24479" w:rsidRDefault="00B24479" w:rsidP="00B24479">
      <w:pPr>
        <w:pStyle w:val="ListParagraph"/>
        <w:numPr>
          <w:ilvl w:val="0"/>
          <w:numId w:val="17"/>
        </w:numPr>
        <w:jc w:val="both"/>
        <w:rPr>
          <w:lang w:val="en-CA"/>
        </w:rPr>
      </w:pPr>
      <w:r w:rsidRPr="00B24479">
        <w:rPr>
          <w:lang w:val="en-CA"/>
        </w:rPr>
        <w:t>JVET-AC0344: Signal 2 new syntax elements,...</w:t>
      </w:r>
    </w:p>
    <w:p w14:paraId="28B5E3AD" w14:textId="77777777" w:rsidR="00B24479" w:rsidRPr="00B24479" w:rsidRDefault="00B24479" w:rsidP="00B24479">
      <w:pPr>
        <w:pStyle w:val="ListParagraph"/>
        <w:numPr>
          <w:ilvl w:val="0"/>
          <w:numId w:val="17"/>
        </w:numPr>
        <w:jc w:val="both"/>
        <w:rPr>
          <w:lang w:val="en-CA"/>
        </w:rPr>
      </w:pPr>
      <w:r w:rsidRPr="00B24479">
        <w:rPr>
          <w:lang w:val="en-CA"/>
        </w:rPr>
        <w:t>JVET-AC0074: adopted constraints for NNPF frame rate upsampling</w:t>
      </w:r>
    </w:p>
    <w:p w14:paraId="64EC2C4D" w14:textId="77777777" w:rsidR="00B24479" w:rsidRPr="00B24479" w:rsidRDefault="00B24479" w:rsidP="00B24479">
      <w:pPr>
        <w:pStyle w:val="ListParagraph"/>
        <w:numPr>
          <w:ilvl w:val="0"/>
          <w:numId w:val="17"/>
        </w:numPr>
        <w:jc w:val="both"/>
        <w:rPr>
          <w:lang w:val="en-CA"/>
        </w:rPr>
      </w:pPr>
      <w:r w:rsidRPr="00B24479">
        <w:rPr>
          <w:lang w:val="en-CA"/>
        </w:rPr>
        <w:t>JVET-AC0353: Implementation of nnpfc_base_Flag</w:t>
      </w:r>
    </w:p>
    <w:p w14:paraId="536C789D" w14:textId="77777777" w:rsidR="00B24479" w:rsidRPr="00B24479" w:rsidRDefault="00B24479" w:rsidP="00B24479">
      <w:pPr>
        <w:pStyle w:val="ListParagraph"/>
        <w:numPr>
          <w:ilvl w:val="0"/>
          <w:numId w:val="17"/>
        </w:numPr>
        <w:jc w:val="both"/>
        <w:rPr>
          <w:lang w:val="en-CA"/>
        </w:rPr>
      </w:pPr>
      <w:r w:rsidRPr="00B24479">
        <w:rPr>
          <w:lang w:val="en-CA"/>
        </w:rPr>
        <w:t>Move GDR status out of PicHeader structure into Picture</w:t>
      </w:r>
    </w:p>
    <w:p w14:paraId="035BF56E" w14:textId="77777777" w:rsidR="00B24479" w:rsidRPr="00B24479" w:rsidRDefault="00B24479" w:rsidP="00B24479">
      <w:pPr>
        <w:pStyle w:val="ListParagraph"/>
        <w:numPr>
          <w:ilvl w:val="0"/>
          <w:numId w:val="17"/>
        </w:numPr>
        <w:jc w:val="both"/>
        <w:rPr>
          <w:lang w:val="en-CA"/>
        </w:rPr>
      </w:pPr>
      <w:r w:rsidRPr="00B24479">
        <w:rPr>
          <w:lang w:val="en-CA"/>
        </w:rPr>
        <w:t>Adapt code to new SW guidelines</w:t>
      </w:r>
    </w:p>
    <w:p w14:paraId="79E340FE" w14:textId="77777777" w:rsidR="00B24479" w:rsidRPr="00B24479" w:rsidRDefault="00B24479" w:rsidP="00B24479">
      <w:pPr>
        <w:pStyle w:val="ListParagraph"/>
        <w:numPr>
          <w:ilvl w:val="0"/>
          <w:numId w:val="17"/>
        </w:numPr>
        <w:jc w:val="both"/>
        <w:rPr>
          <w:lang w:val="en-CA"/>
        </w:rPr>
      </w:pPr>
      <w:r w:rsidRPr="00B24479">
        <w:rPr>
          <w:lang w:val="en-CA"/>
        </w:rPr>
        <w:t>Fix and enable SIMD SSE functions</w:t>
      </w:r>
    </w:p>
    <w:p w14:paraId="1E414DC8" w14:textId="77777777" w:rsidR="00B24479" w:rsidRPr="00B24479" w:rsidRDefault="00B24479" w:rsidP="00B24479">
      <w:pPr>
        <w:pStyle w:val="ListParagraph"/>
        <w:numPr>
          <w:ilvl w:val="0"/>
          <w:numId w:val="17"/>
        </w:numPr>
        <w:jc w:val="both"/>
        <w:rPr>
          <w:lang w:val="en-CA"/>
        </w:rPr>
      </w:pPr>
      <w:r w:rsidRPr="00B24479">
        <w:rPr>
          <w:lang w:val="en-CA"/>
        </w:rPr>
        <w:t>Use strong-typed enum for deblocking's EdgeDir</w:t>
      </w:r>
    </w:p>
    <w:p w14:paraId="4A51AEB9" w14:textId="77777777" w:rsidR="00B24479" w:rsidRPr="00B24479" w:rsidRDefault="00B24479" w:rsidP="00B24479">
      <w:pPr>
        <w:pStyle w:val="ListParagraph"/>
        <w:numPr>
          <w:ilvl w:val="0"/>
          <w:numId w:val="17"/>
        </w:numPr>
        <w:jc w:val="both"/>
        <w:rPr>
          <w:lang w:val="en-CA"/>
        </w:rPr>
      </w:pPr>
      <w:r w:rsidRPr="00B24479">
        <w:rPr>
          <w:lang w:val="en-CA"/>
        </w:rPr>
        <w:t>Minor cleanup for Slice.h</w:t>
      </w:r>
    </w:p>
    <w:p w14:paraId="3AA8CA78" w14:textId="77777777" w:rsidR="00B24479" w:rsidRPr="00B24479" w:rsidRDefault="00B24479" w:rsidP="00B24479">
      <w:pPr>
        <w:pStyle w:val="ListParagraph"/>
        <w:numPr>
          <w:ilvl w:val="0"/>
          <w:numId w:val="17"/>
        </w:numPr>
        <w:jc w:val="both"/>
        <w:rPr>
          <w:lang w:val="en-CA"/>
        </w:rPr>
      </w:pPr>
      <w:r w:rsidRPr="00B24479">
        <w:rPr>
          <w:lang w:val="en-CA"/>
        </w:rPr>
        <w:t>Use standardized memory alignment features</w:t>
      </w:r>
    </w:p>
    <w:p w14:paraId="786C4092" w14:textId="77777777" w:rsidR="00B24479" w:rsidRPr="00B24479" w:rsidRDefault="00B24479" w:rsidP="00B24479">
      <w:pPr>
        <w:pStyle w:val="ListParagraph"/>
        <w:numPr>
          <w:ilvl w:val="0"/>
          <w:numId w:val="17"/>
        </w:numPr>
        <w:jc w:val="both"/>
        <w:rPr>
          <w:lang w:val="en-CA"/>
        </w:rPr>
      </w:pPr>
      <w:r w:rsidRPr="00B24479">
        <w:rPr>
          <w:lang w:val="en-CA"/>
        </w:rPr>
        <w:lastRenderedPageBreak/>
        <w:t>Minor style improvements in AnnexBread</w:t>
      </w:r>
    </w:p>
    <w:p w14:paraId="6BF61F37" w14:textId="77777777" w:rsidR="00B24479" w:rsidRPr="00B24479" w:rsidRDefault="00B24479" w:rsidP="00B24479">
      <w:pPr>
        <w:pStyle w:val="ListParagraph"/>
        <w:numPr>
          <w:ilvl w:val="0"/>
          <w:numId w:val="17"/>
        </w:numPr>
        <w:jc w:val="both"/>
        <w:rPr>
          <w:lang w:val="en-CA"/>
        </w:rPr>
      </w:pPr>
      <w:r w:rsidRPr="00B24479">
        <w:rPr>
          <w:lang w:val="en-CA"/>
        </w:rPr>
        <w:t>Avoid use of std::iterator which is deprecated in C++17</w:t>
      </w:r>
    </w:p>
    <w:p w14:paraId="5C187CB0" w14:textId="77777777" w:rsidR="00B24479" w:rsidRPr="00B24479" w:rsidRDefault="00B24479" w:rsidP="00B24479">
      <w:pPr>
        <w:pStyle w:val="ListParagraph"/>
        <w:numPr>
          <w:ilvl w:val="0"/>
          <w:numId w:val="17"/>
        </w:numPr>
        <w:jc w:val="both"/>
        <w:rPr>
          <w:lang w:val="en-CA"/>
        </w:rPr>
      </w:pPr>
      <w:r w:rsidRPr="00B24479">
        <w:rPr>
          <w:lang w:val="en-CA"/>
        </w:rPr>
        <w:t>Clean up RPL-related code</w:t>
      </w:r>
    </w:p>
    <w:p w14:paraId="32744195" w14:textId="77777777" w:rsidR="00B24479" w:rsidRPr="00B24479" w:rsidRDefault="00B24479" w:rsidP="00B24479">
      <w:pPr>
        <w:pStyle w:val="ListParagraph"/>
        <w:numPr>
          <w:ilvl w:val="0"/>
          <w:numId w:val="17"/>
        </w:numPr>
        <w:jc w:val="both"/>
        <w:rPr>
          <w:lang w:val="en-CA"/>
        </w:rPr>
      </w:pPr>
      <w:r w:rsidRPr="00B24479">
        <w:rPr>
          <w:lang w:val="en-CA"/>
        </w:rPr>
        <w:t>Clean up adaptive QP code</w:t>
      </w:r>
    </w:p>
    <w:p w14:paraId="3104BC35" w14:textId="77777777" w:rsidR="00B24479" w:rsidRPr="00B24479" w:rsidRDefault="00B24479" w:rsidP="00B24479">
      <w:pPr>
        <w:pStyle w:val="ListParagraph"/>
        <w:numPr>
          <w:ilvl w:val="0"/>
          <w:numId w:val="17"/>
        </w:numPr>
        <w:jc w:val="both"/>
        <w:rPr>
          <w:lang w:val="en-CA"/>
        </w:rPr>
      </w:pPr>
      <w:r w:rsidRPr="00B24479">
        <w:rPr>
          <w:lang w:val="en-CA"/>
        </w:rPr>
        <w:t>Fix of the RelCU speed-up of ISP</w:t>
      </w:r>
    </w:p>
    <w:p w14:paraId="1DB5173F" w14:textId="77777777" w:rsidR="00B24479" w:rsidRPr="00B24479" w:rsidRDefault="00B24479" w:rsidP="00B24479">
      <w:pPr>
        <w:pStyle w:val="ListParagraph"/>
        <w:numPr>
          <w:ilvl w:val="0"/>
          <w:numId w:val="17"/>
        </w:numPr>
        <w:jc w:val="both"/>
        <w:rPr>
          <w:lang w:val="en-CA"/>
        </w:rPr>
      </w:pPr>
      <w:r w:rsidRPr="00B24479">
        <w:rPr>
          <w:lang w:val="en-CA"/>
        </w:rPr>
        <w:t>Remove use of 'using namespace std'</w:t>
      </w:r>
    </w:p>
    <w:p w14:paraId="47498522" w14:textId="77777777" w:rsidR="00B24479" w:rsidRPr="00B24479" w:rsidRDefault="00B24479" w:rsidP="00B24479">
      <w:pPr>
        <w:pStyle w:val="ListParagraph"/>
        <w:numPr>
          <w:ilvl w:val="0"/>
          <w:numId w:val="17"/>
        </w:numPr>
        <w:jc w:val="both"/>
        <w:rPr>
          <w:lang w:val="en-CA"/>
        </w:rPr>
      </w:pPr>
      <w:r w:rsidRPr="00B24479">
        <w:rPr>
          <w:lang w:val="en-CA"/>
        </w:rPr>
        <w:t>Split ConstraintInfo class out of Slice.h/cpp</w:t>
      </w:r>
    </w:p>
    <w:p w14:paraId="6A853A7F" w14:textId="77777777" w:rsidR="00B24479" w:rsidRPr="00B24479" w:rsidRDefault="00B24479" w:rsidP="00B24479">
      <w:pPr>
        <w:pStyle w:val="ListParagraph"/>
        <w:numPr>
          <w:ilvl w:val="0"/>
          <w:numId w:val="17"/>
        </w:numPr>
        <w:jc w:val="both"/>
        <w:rPr>
          <w:lang w:val="en-CA"/>
        </w:rPr>
      </w:pPr>
      <w:r w:rsidRPr="00B24479">
        <w:rPr>
          <w:lang w:val="en-CA"/>
        </w:rPr>
        <w:t>Update .clang-format file</w:t>
      </w:r>
    </w:p>
    <w:p w14:paraId="14220F7A" w14:textId="77777777" w:rsidR="00B24479" w:rsidRPr="00B24479" w:rsidRDefault="00B24479" w:rsidP="00B24479">
      <w:pPr>
        <w:pStyle w:val="ListParagraph"/>
        <w:numPr>
          <w:ilvl w:val="0"/>
          <w:numId w:val="17"/>
        </w:numPr>
        <w:jc w:val="both"/>
        <w:rPr>
          <w:lang w:val="en-CA"/>
        </w:rPr>
      </w:pPr>
      <w:r w:rsidRPr="00B24479">
        <w:rPr>
          <w:lang w:val="en-CA"/>
        </w:rPr>
        <w:t>Adjust size of be a multiple of alignment when using std::aligned_alloc</w:t>
      </w:r>
    </w:p>
    <w:p w14:paraId="79B88007" w14:textId="77777777" w:rsidR="00B24479" w:rsidRPr="00B24479" w:rsidRDefault="00B24479" w:rsidP="00B24479">
      <w:pPr>
        <w:pStyle w:val="ListParagraph"/>
        <w:numPr>
          <w:ilvl w:val="0"/>
          <w:numId w:val="17"/>
        </w:numPr>
        <w:jc w:val="both"/>
        <w:rPr>
          <w:lang w:val="en-CA"/>
        </w:rPr>
      </w:pPr>
      <w:r w:rsidRPr="00B24479">
        <w:rPr>
          <w:lang w:val="en-CA"/>
        </w:rPr>
        <w:t>StreamMergeApp: fix VPS allocation issue</w:t>
      </w:r>
    </w:p>
    <w:p w14:paraId="36147C0A" w14:textId="77777777" w:rsidR="00B24479" w:rsidRPr="00B24479" w:rsidRDefault="00B24479" w:rsidP="00B24479">
      <w:pPr>
        <w:pStyle w:val="ListParagraph"/>
        <w:numPr>
          <w:ilvl w:val="0"/>
          <w:numId w:val="17"/>
        </w:numPr>
        <w:jc w:val="both"/>
        <w:rPr>
          <w:lang w:val="en-CA"/>
        </w:rPr>
      </w:pPr>
      <w:r w:rsidRPr="00B24479">
        <w:rPr>
          <w:lang w:val="en-CA"/>
        </w:rPr>
        <w:t>Rename m_tmpStorageLCU to m_tmpStorageCtu</w:t>
      </w:r>
    </w:p>
    <w:p w14:paraId="4AE749E6" w14:textId="77777777" w:rsidR="00B24479" w:rsidRPr="00B24479" w:rsidRDefault="00B24479" w:rsidP="00B24479">
      <w:pPr>
        <w:pStyle w:val="ListParagraph"/>
        <w:numPr>
          <w:ilvl w:val="0"/>
          <w:numId w:val="17"/>
        </w:numPr>
        <w:jc w:val="both"/>
        <w:rPr>
          <w:lang w:val="en-CA"/>
        </w:rPr>
      </w:pPr>
      <w:r w:rsidRPr="00B24479">
        <w:rPr>
          <w:lang w:val="en-CA"/>
        </w:rPr>
        <w:t>Define AlfMode element that captures enable flag and filter index</w:t>
      </w:r>
    </w:p>
    <w:p w14:paraId="260AD439" w14:textId="77777777" w:rsidR="00B24479" w:rsidRPr="00B24479" w:rsidRDefault="00B24479" w:rsidP="00B24479">
      <w:pPr>
        <w:pStyle w:val="ListParagraph"/>
        <w:numPr>
          <w:ilvl w:val="0"/>
          <w:numId w:val="17"/>
        </w:numPr>
        <w:jc w:val="both"/>
        <w:rPr>
          <w:lang w:val="en-CA"/>
        </w:rPr>
      </w:pPr>
      <w:r w:rsidRPr="00B24479">
        <w:rPr>
          <w:lang w:val="en-CA"/>
        </w:rPr>
        <w:t>Fix compilation when JVET_O0756_CALCULATE_HDRMETRICS is enabled</w:t>
      </w:r>
    </w:p>
    <w:p w14:paraId="087C561E" w14:textId="77777777" w:rsidR="00B24479" w:rsidRPr="00B24479" w:rsidRDefault="00B24479" w:rsidP="00B24479">
      <w:pPr>
        <w:pStyle w:val="ListParagraph"/>
        <w:numPr>
          <w:ilvl w:val="0"/>
          <w:numId w:val="17"/>
        </w:numPr>
        <w:jc w:val="both"/>
        <w:rPr>
          <w:lang w:val="en-CA"/>
        </w:rPr>
      </w:pPr>
      <w:r w:rsidRPr="00B24479">
        <w:rPr>
          <w:lang w:val="en-CA"/>
        </w:rPr>
        <w:t>Add GCC 12 to build configuration</w:t>
      </w:r>
    </w:p>
    <w:p w14:paraId="25007459" w14:textId="77777777" w:rsidR="00B24479" w:rsidRPr="00B24479" w:rsidRDefault="00B24479" w:rsidP="00B24479">
      <w:pPr>
        <w:pStyle w:val="ListParagraph"/>
        <w:numPr>
          <w:ilvl w:val="0"/>
          <w:numId w:val="17"/>
        </w:numPr>
        <w:jc w:val="both"/>
        <w:rPr>
          <w:lang w:val="en-CA"/>
        </w:rPr>
      </w:pPr>
      <w:r w:rsidRPr="00B24479">
        <w:rPr>
          <w:lang w:val="en-CA"/>
        </w:rPr>
        <w:t>Include additional build with high bit depth enabled</w:t>
      </w:r>
    </w:p>
    <w:p w14:paraId="1D7C3DB2" w14:textId="77777777" w:rsidR="00B24479" w:rsidRPr="00B24479" w:rsidRDefault="00B24479" w:rsidP="00B24479">
      <w:pPr>
        <w:pStyle w:val="ListParagraph"/>
        <w:numPr>
          <w:ilvl w:val="0"/>
          <w:numId w:val="17"/>
        </w:numPr>
        <w:jc w:val="both"/>
        <w:rPr>
          <w:lang w:val="en-CA"/>
        </w:rPr>
      </w:pPr>
      <w:r w:rsidRPr="00B24479">
        <w:rPr>
          <w:lang w:val="en-CA"/>
        </w:rPr>
        <w:t>Move parameter sets out of Slice.h/cpp</w:t>
      </w:r>
    </w:p>
    <w:p w14:paraId="42579474" w14:textId="77777777" w:rsidR="00B24479" w:rsidRPr="00B24479" w:rsidRDefault="00B24479" w:rsidP="00B24479">
      <w:pPr>
        <w:pStyle w:val="ListParagraph"/>
        <w:numPr>
          <w:ilvl w:val="0"/>
          <w:numId w:val="17"/>
        </w:numPr>
        <w:jc w:val="both"/>
        <w:rPr>
          <w:lang w:val="en-CA"/>
        </w:rPr>
      </w:pPr>
      <w:r w:rsidRPr="00B24479">
        <w:rPr>
          <w:lang w:val="en-CA"/>
        </w:rPr>
        <w:t>Ignore CLion files</w:t>
      </w:r>
    </w:p>
    <w:p w14:paraId="34E70839" w14:textId="77777777" w:rsidR="00B24479" w:rsidRPr="00B24479" w:rsidRDefault="00B24479" w:rsidP="00B24479">
      <w:pPr>
        <w:pStyle w:val="ListParagraph"/>
        <w:numPr>
          <w:ilvl w:val="0"/>
          <w:numId w:val="17"/>
        </w:numPr>
        <w:jc w:val="both"/>
        <w:rPr>
          <w:lang w:val="en-CA"/>
        </w:rPr>
      </w:pPr>
      <w:r w:rsidRPr="00B24479">
        <w:rPr>
          <w:lang w:val="en-CA"/>
        </w:rPr>
        <w:t>Rename "LevelTier" to "TierLevel"</w:t>
      </w:r>
    </w:p>
    <w:p w14:paraId="1E3343A2" w14:textId="77777777" w:rsidR="00B24479" w:rsidRPr="00B24479" w:rsidRDefault="00B24479" w:rsidP="00B24479">
      <w:pPr>
        <w:pStyle w:val="ListParagraph"/>
        <w:numPr>
          <w:ilvl w:val="0"/>
          <w:numId w:val="17"/>
        </w:numPr>
        <w:jc w:val="both"/>
        <w:rPr>
          <w:lang w:val="en-CA"/>
        </w:rPr>
      </w:pPr>
      <w:r w:rsidRPr="00B24479">
        <w:rPr>
          <w:lang w:val="en-CA"/>
        </w:rPr>
        <w:t>Move MergeCtx and related classes from ContextModelling to InterPrediction</w:t>
      </w:r>
    </w:p>
    <w:p w14:paraId="2FB657EC" w14:textId="77777777" w:rsidR="00B24479" w:rsidRPr="00B24479" w:rsidRDefault="00B24479" w:rsidP="00B24479">
      <w:pPr>
        <w:pStyle w:val="ListParagraph"/>
        <w:numPr>
          <w:ilvl w:val="0"/>
          <w:numId w:val="17"/>
        </w:numPr>
        <w:jc w:val="both"/>
        <w:rPr>
          <w:lang w:val="en-CA"/>
        </w:rPr>
      </w:pPr>
      <w:r w:rsidRPr="00B24479">
        <w:rPr>
          <w:lang w:val="en-CA"/>
        </w:rPr>
        <w:t>add options --SourceScalingRatio to rescale source video</w:t>
      </w:r>
    </w:p>
    <w:p w14:paraId="0157C9D0" w14:textId="77777777" w:rsidR="00B24479" w:rsidRPr="00B24479" w:rsidRDefault="00B24479" w:rsidP="00B24479">
      <w:pPr>
        <w:pStyle w:val="ListParagraph"/>
        <w:numPr>
          <w:ilvl w:val="0"/>
          <w:numId w:val="17"/>
        </w:numPr>
        <w:jc w:val="both"/>
        <w:rPr>
          <w:lang w:val="en-CA"/>
        </w:rPr>
      </w:pPr>
      <w:r w:rsidRPr="00B24479">
        <w:rPr>
          <w:lang w:val="en-CA"/>
        </w:rPr>
        <w:t>Fix parsing of unknown SEI message type.</w:t>
      </w:r>
    </w:p>
    <w:p w14:paraId="1FE5D235" w14:textId="77777777" w:rsidR="00B24479" w:rsidRPr="00B24479" w:rsidRDefault="00B24479" w:rsidP="00B24479">
      <w:pPr>
        <w:pStyle w:val="ListParagraph"/>
        <w:numPr>
          <w:ilvl w:val="0"/>
          <w:numId w:val="17"/>
        </w:numPr>
        <w:jc w:val="both"/>
        <w:rPr>
          <w:lang w:val="en-CA"/>
        </w:rPr>
      </w:pPr>
      <w:r w:rsidRPr="00B24479">
        <w:rPr>
          <w:lang w:val="en-CA"/>
        </w:rPr>
        <w:t>Clean up GDR condition checks</w:t>
      </w:r>
    </w:p>
    <w:p w14:paraId="4EBE0416" w14:textId="77777777" w:rsidR="00B24479" w:rsidRPr="00B24479" w:rsidRDefault="00B24479" w:rsidP="00B24479">
      <w:pPr>
        <w:pStyle w:val="ListParagraph"/>
        <w:numPr>
          <w:ilvl w:val="0"/>
          <w:numId w:val="17"/>
        </w:numPr>
        <w:jc w:val="both"/>
        <w:rPr>
          <w:lang w:val="en-CA"/>
        </w:rPr>
      </w:pPr>
      <w:r w:rsidRPr="00B24479">
        <w:rPr>
          <w:lang w:val="en-CA"/>
        </w:rPr>
        <w:t>Fix assert() statement</w:t>
      </w:r>
    </w:p>
    <w:p w14:paraId="6AAF943F" w14:textId="77777777" w:rsidR="00B24479" w:rsidRPr="00B24479" w:rsidRDefault="00B24479" w:rsidP="00B24479">
      <w:pPr>
        <w:pStyle w:val="ListParagraph"/>
        <w:numPr>
          <w:ilvl w:val="0"/>
          <w:numId w:val="17"/>
        </w:numPr>
        <w:jc w:val="both"/>
        <w:rPr>
          <w:lang w:val="en-CA"/>
        </w:rPr>
      </w:pPr>
      <w:r w:rsidRPr="00B24479">
        <w:rPr>
          <w:lang w:val="en-CA"/>
        </w:rPr>
        <w:t>Minor cleanup for affine block checking</w:t>
      </w:r>
    </w:p>
    <w:p w14:paraId="6CD72BB8" w14:textId="77777777" w:rsidR="00B24479" w:rsidRPr="00B24479" w:rsidRDefault="00B24479" w:rsidP="00B24479">
      <w:pPr>
        <w:pStyle w:val="ListParagraph"/>
        <w:numPr>
          <w:ilvl w:val="0"/>
          <w:numId w:val="17"/>
        </w:numPr>
        <w:jc w:val="both"/>
        <w:rPr>
          <w:lang w:val="en-CA"/>
        </w:rPr>
      </w:pPr>
      <w:r w:rsidRPr="00B24479">
        <w:rPr>
          <w:lang w:val="en-CA"/>
        </w:rPr>
        <w:t>add option --PrintRefLayerMetrics to compute and display PSNR between current layer and reference layer</w:t>
      </w:r>
    </w:p>
    <w:p w14:paraId="15B53532" w14:textId="77777777" w:rsidR="00B24479" w:rsidRPr="00B24479" w:rsidRDefault="00B24479" w:rsidP="00B24479">
      <w:pPr>
        <w:pStyle w:val="ListParagraph"/>
        <w:numPr>
          <w:ilvl w:val="0"/>
          <w:numId w:val="17"/>
        </w:numPr>
        <w:jc w:val="both"/>
        <w:rPr>
          <w:lang w:val="en-CA"/>
        </w:rPr>
      </w:pPr>
      <w:r w:rsidRPr="00B24479">
        <w:rPr>
          <w:lang w:val="en-CA"/>
        </w:rPr>
        <w:t>Fix compiling issues with clang-14</w:t>
      </w:r>
    </w:p>
    <w:p w14:paraId="63C682AC" w14:textId="77777777" w:rsidR="00B24479" w:rsidRPr="00B24479" w:rsidRDefault="00B24479" w:rsidP="00B24479">
      <w:pPr>
        <w:pStyle w:val="ListParagraph"/>
        <w:numPr>
          <w:ilvl w:val="0"/>
          <w:numId w:val="17"/>
        </w:numPr>
        <w:jc w:val="both"/>
        <w:rPr>
          <w:lang w:val="en-CA"/>
        </w:rPr>
      </w:pPr>
      <w:r w:rsidRPr="00B24479">
        <w:rPr>
          <w:lang w:val="en-CA"/>
        </w:rPr>
        <w:t>Fix memory leak in MergeItemList</w:t>
      </w:r>
    </w:p>
    <w:p w14:paraId="518FF393" w14:textId="77777777" w:rsidR="00B24479" w:rsidRPr="00B24479" w:rsidRDefault="00B24479" w:rsidP="00B24479">
      <w:pPr>
        <w:pStyle w:val="ListParagraph"/>
        <w:numPr>
          <w:ilvl w:val="0"/>
          <w:numId w:val="17"/>
        </w:numPr>
        <w:jc w:val="both"/>
        <w:rPr>
          <w:lang w:val="en-CA"/>
        </w:rPr>
      </w:pPr>
      <w:r w:rsidRPr="00B24479">
        <w:rPr>
          <w:lang w:val="en-CA"/>
        </w:rPr>
        <w:t>Store latest EDRAP POC in DecLib and set it to Slice</w:t>
      </w:r>
    </w:p>
    <w:p w14:paraId="1A80283E" w14:textId="77777777" w:rsidR="00B24479" w:rsidRPr="00B24479" w:rsidRDefault="00B24479" w:rsidP="00B24479">
      <w:pPr>
        <w:pStyle w:val="ListParagraph"/>
        <w:numPr>
          <w:ilvl w:val="0"/>
          <w:numId w:val="17"/>
        </w:numPr>
        <w:jc w:val="both"/>
        <w:rPr>
          <w:lang w:val="en-CA"/>
        </w:rPr>
      </w:pPr>
      <w:r w:rsidRPr="00B24479">
        <w:rPr>
          <w:lang w:val="en-CA"/>
        </w:rPr>
        <w:t>Fix: Use size of reference picture instead of using picture size from PPS...</w:t>
      </w:r>
    </w:p>
    <w:p w14:paraId="4194A432" w14:textId="77777777" w:rsidR="00B24479" w:rsidRPr="00B24479" w:rsidRDefault="00B24479" w:rsidP="00B24479">
      <w:pPr>
        <w:pStyle w:val="ListParagraph"/>
        <w:numPr>
          <w:ilvl w:val="0"/>
          <w:numId w:val="17"/>
        </w:numPr>
        <w:jc w:val="both"/>
        <w:rPr>
          <w:lang w:val="en-CA"/>
        </w:rPr>
      </w:pPr>
      <w:r w:rsidRPr="00B24479">
        <w:rPr>
          <w:lang w:val="en-CA"/>
        </w:rPr>
        <w:t>Fix rpl_idx parsing when numRplsInSps == 1 &amp;&amp; rplSpsFlag == 1</w:t>
      </w:r>
    </w:p>
    <w:p w14:paraId="7E6BEB8D" w14:textId="77777777" w:rsidR="00B24479" w:rsidRPr="00B24479" w:rsidRDefault="00B24479" w:rsidP="00B24479">
      <w:pPr>
        <w:pStyle w:val="ListParagraph"/>
        <w:numPr>
          <w:ilvl w:val="0"/>
          <w:numId w:val="17"/>
        </w:numPr>
        <w:jc w:val="both"/>
        <w:rPr>
          <w:lang w:val="en-CA"/>
        </w:rPr>
      </w:pPr>
      <w:r w:rsidRPr="00B24479">
        <w:rPr>
          <w:lang w:val="en-CA"/>
        </w:rPr>
        <w:t>Use strong-typed enum for chroma format</w:t>
      </w:r>
    </w:p>
    <w:p w14:paraId="0D3874D1" w14:textId="77777777" w:rsidR="00B24479" w:rsidRPr="00B24479" w:rsidRDefault="00B24479" w:rsidP="00B24479">
      <w:pPr>
        <w:pStyle w:val="ListParagraph"/>
        <w:numPr>
          <w:ilvl w:val="0"/>
          <w:numId w:val="17"/>
        </w:numPr>
        <w:jc w:val="both"/>
        <w:rPr>
          <w:lang w:val="en-CA"/>
        </w:rPr>
      </w:pPr>
      <w:r w:rsidRPr="00B24479">
        <w:rPr>
          <w:lang w:val="en-CA"/>
        </w:rPr>
        <w:t>Fix rpl use in checkSubpicTypeConstraints function</w:t>
      </w:r>
    </w:p>
    <w:p w14:paraId="49E61B51" w14:textId="77777777" w:rsidR="00B24479" w:rsidRPr="00B24479" w:rsidRDefault="00B24479" w:rsidP="00B24479">
      <w:pPr>
        <w:pStyle w:val="ListParagraph"/>
        <w:numPr>
          <w:ilvl w:val="0"/>
          <w:numId w:val="17"/>
        </w:numPr>
        <w:jc w:val="both"/>
        <w:rPr>
          <w:lang w:val="en-CA"/>
        </w:rPr>
      </w:pPr>
      <w:r w:rsidRPr="00B24479">
        <w:rPr>
          <w:lang w:val="en-CA"/>
        </w:rPr>
        <w:t>Fix for sequential coding of PPS for RPR</w:t>
      </w:r>
    </w:p>
    <w:p w14:paraId="1BB2BE68" w14:textId="77777777" w:rsidR="00B24479" w:rsidRPr="00B24479" w:rsidRDefault="00B24479" w:rsidP="00B24479">
      <w:pPr>
        <w:pStyle w:val="ListParagraph"/>
        <w:numPr>
          <w:ilvl w:val="0"/>
          <w:numId w:val="17"/>
        </w:numPr>
        <w:jc w:val="both"/>
        <w:rPr>
          <w:lang w:val="en-CA"/>
        </w:rPr>
      </w:pPr>
      <w:r w:rsidRPr="00B24479">
        <w:rPr>
          <w:lang w:val="en-CA"/>
        </w:rPr>
        <w:t>Clean up BCW target block computation for bipred</w:t>
      </w:r>
    </w:p>
    <w:p w14:paraId="333F564D" w14:textId="77777777" w:rsidR="00B24479" w:rsidRPr="00B24479" w:rsidRDefault="00B24479" w:rsidP="00B24479">
      <w:pPr>
        <w:pStyle w:val="ListParagraph"/>
        <w:numPr>
          <w:ilvl w:val="0"/>
          <w:numId w:val="17"/>
        </w:numPr>
        <w:jc w:val="both"/>
        <w:rPr>
          <w:lang w:val="en-CA"/>
        </w:rPr>
      </w:pPr>
      <w:r w:rsidRPr="00B24479">
        <w:rPr>
          <w:lang w:val="en-CA"/>
        </w:rPr>
        <w:t>Align variable name to JVET-AC2032 text</w:t>
      </w:r>
    </w:p>
    <w:p w14:paraId="1FDE9C7E" w14:textId="77777777" w:rsidR="00B24479" w:rsidRPr="00B24479" w:rsidRDefault="00B24479" w:rsidP="00B24479">
      <w:pPr>
        <w:pStyle w:val="ListParagraph"/>
        <w:numPr>
          <w:ilvl w:val="0"/>
          <w:numId w:val="17"/>
        </w:numPr>
        <w:jc w:val="both"/>
        <w:rPr>
          <w:lang w:val="en-CA"/>
        </w:rPr>
      </w:pPr>
      <w:r w:rsidRPr="00B24479">
        <w:rPr>
          <w:lang w:val="en-CA"/>
        </w:rPr>
        <w:t>Fix issue with m_olsHrdParams</w:t>
      </w:r>
    </w:p>
    <w:p w14:paraId="3A26636B" w14:textId="77777777" w:rsidR="00B24479" w:rsidRPr="00B24479" w:rsidRDefault="00B24479" w:rsidP="00B24479">
      <w:pPr>
        <w:pStyle w:val="ListParagraph"/>
        <w:numPr>
          <w:ilvl w:val="0"/>
          <w:numId w:val="17"/>
        </w:numPr>
        <w:jc w:val="both"/>
        <w:rPr>
          <w:lang w:val="en-CA"/>
        </w:rPr>
      </w:pPr>
      <w:r w:rsidRPr="00B24479">
        <w:rPr>
          <w:lang w:val="en-CA"/>
        </w:rPr>
        <w:t>Fix PicHeader::m_maxNumAffineMergeCand value when Affine is OFF and RDO for merge if no affine and no sbTMVP for picture</w:t>
      </w:r>
    </w:p>
    <w:p w14:paraId="6DC0CAF2" w14:textId="77777777" w:rsidR="00B24479" w:rsidRPr="00B24479" w:rsidRDefault="00B24479" w:rsidP="00B24479">
      <w:pPr>
        <w:pStyle w:val="ListParagraph"/>
        <w:numPr>
          <w:ilvl w:val="0"/>
          <w:numId w:val="17"/>
        </w:numPr>
        <w:jc w:val="both"/>
        <w:rPr>
          <w:lang w:val="en-CA"/>
        </w:rPr>
      </w:pPr>
      <w:r w:rsidRPr="00B24479">
        <w:rPr>
          <w:lang w:val="en-CA"/>
        </w:rPr>
        <w:t>Fix: Related to HashME and sequential coding</w:t>
      </w:r>
    </w:p>
    <w:p w14:paraId="1836A645" w14:textId="77777777" w:rsidR="00B24479" w:rsidRPr="00B24479" w:rsidRDefault="00B24479" w:rsidP="00B24479">
      <w:pPr>
        <w:pStyle w:val="ListParagraph"/>
        <w:numPr>
          <w:ilvl w:val="0"/>
          <w:numId w:val="17"/>
        </w:numPr>
        <w:jc w:val="both"/>
        <w:rPr>
          <w:lang w:val="en-CA"/>
        </w:rPr>
      </w:pPr>
      <w:r w:rsidRPr="00B24479">
        <w:rPr>
          <w:lang w:val="en-CA"/>
        </w:rPr>
        <w:t>Fix to conformance window usage for RPR</w:t>
      </w:r>
    </w:p>
    <w:p w14:paraId="03955E64" w14:textId="77777777" w:rsidR="00B24479" w:rsidRPr="00B24479" w:rsidRDefault="00B24479" w:rsidP="00B24479">
      <w:pPr>
        <w:pStyle w:val="ListParagraph"/>
        <w:numPr>
          <w:ilvl w:val="0"/>
          <w:numId w:val="17"/>
        </w:numPr>
        <w:jc w:val="both"/>
        <w:rPr>
          <w:lang w:val="en-CA"/>
        </w:rPr>
      </w:pPr>
      <w:r w:rsidRPr="00B24479">
        <w:rPr>
          <w:lang w:val="en-CA"/>
        </w:rPr>
        <w:t>Fix multilayer with fields</w:t>
      </w:r>
    </w:p>
    <w:p w14:paraId="1452D415" w14:textId="77777777" w:rsidR="00B24479" w:rsidRPr="00B24479" w:rsidRDefault="00B24479" w:rsidP="00B24479">
      <w:pPr>
        <w:pStyle w:val="ListParagraph"/>
        <w:numPr>
          <w:ilvl w:val="0"/>
          <w:numId w:val="17"/>
        </w:numPr>
        <w:jc w:val="both"/>
        <w:rPr>
          <w:lang w:val="en-CA"/>
        </w:rPr>
      </w:pPr>
      <w:r w:rsidRPr="00B24479">
        <w:rPr>
          <w:lang w:val="en-CA"/>
        </w:rPr>
        <w:t>Update software documentation for several SEINNPostFilterCharacteristics parameters.</w:t>
      </w:r>
    </w:p>
    <w:p w14:paraId="489EF47B" w14:textId="77777777" w:rsidR="00B24479" w:rsidRPr="00B24479" w:rsidRDefault="00B24479" w:rsidP="00B24479">
      <w:pPr>
        <w:pStyle w:val="ListParagraph"/>
        <w:numPr>
          <w:ilvl w:val="0"/>
          <w:numId w:val="17"/>
        </w:numPr>
        <w:jc w:val="both"/>
        <w:rPr>
          <w:lang w:val="en-CA"/>
        </w:rPr>
      </w:pPr>
      <w:r w:rsidRPr="00B24479">
        <w:rPr>
          <w:lang w:val="en-CA"/>
        </w:rPr>
        <w:t>Fix formatting of Neural network post-filter characteristics SEI parameter table</w:t>
      </w:r>
    </w:p>
    <w:p w14:paraId="1515FE22" w14:textId="77777777" w:rsidR="00B24479" w:rsidRPr="00B24479" w:rsidRDefault="00B24479" w:rsidP="00B24479">
      <w:pPr>
        <w:pStyle w:val="ListParagraph"/>
        <w:numPr>
          <w:ilvl w:val="0"/>
          <w:numId w:val="17"/>
        </w:numPr>
        <w:jc w:val="both"/>
        <w:rPr>
          <w:lang w:val="en-CA"/>
        </w:rPr>
      </w:pPr>
      <w:r w:rsidRPr="00B24479">
        <w:rPr>
          <w:lang w:val="en-CA"/>
        </w:rPr>
        <w:t>Add CI build for PDF manual</w:t>
      </w:r>
    </w:p>
    <w:p w14:paraId="5A734D70" w14:textId="07C323F7" w:rsidR="00B24479" w:rsidRDefault="00B24479" w:rsidP="00B24479">
      <w:pPr>
        <w:pStyle w:val="ListParagraph"/>
        <w:numPr>
          <w:ilvl w:val="0"/>
          <w:numId w:val="17"/>
        </w:numPr>
        <w:jc w:val="both"/>
        <w:rPr>
          <w:lang w:val="en-CA"/>
        </w:rPr>
      </w:pPr>
      <w:r w:rsidRPr="00B24479">
        <w:rPr>
          <w:lang w:val="en-CA"/>
        </w:rPr>
        <w:t>Update version number in SW manual</w:t>
      </w:r>
    </w:p>
    <w:p w14:paraId="493DD111" w14:textId="77777777" w:rsidR="006104A8" w:rsidRPr="001B7142" w:rsidRDefault="006104A8" w:rsidP="004C7E53">
      <w:pPr>
        <w:jc w:val="both"/>
        <w:rPr>
          <w:lang w:val="en-CA" w:eastAsia="en-US"/>
        </w:rPr>
      </w:pPr>
    </w:p>
    <w:p w14:paraId="5733B021" w14:textId="574FC18A" w:rsidR="00E57BB8" w:rsidRPr="001B7142" w:rsidRDefault="00846620" w:rsidP="004C7E53">
      <w:pPr>
        <w:jc w:val="both"/>
        <w:rPr>
          <w:lang w:val="en-CA" w:eastAsia="zh-CN"/>
        </w:rPr>
      </w:pPr>
      <w:r w:rsidRPr="001B7142">
        <w:rPr>
          <w:lang w:val="en-CA" w:eastAsia="zh-CN"/>
        </w:rPr>
        <w:t xml:space="preserve">VTM </w:t>
      </w:r>
      <w:r w:rsidR="00B24479">
        <w:rPr>
          <w:lang w:val="en-CA" w:eastAsia="zh-CN"/>
        </w:rPr>
        <w:t>20</w:t>
      </w:r>
      <w:r w:rsidR="007C1B66" w:rsidRPr="001B7142">
        <w:rPr>
          <w:lang w:val="en-CA" w:eastAsia="zh-CN"/>
        </w:rPr>
        <w:t>.1</w:t>
      </w:r>
      <w:r w:rsidRPr="001B7142">
        <w:rPr>
          <w:lang w:val="en-CA" w:eastAsia="zh-CN"/>
        </w:rPr>
        <w:t xml:space="preserve"> is expected to be tagged during the </w:t>
      </w:r>
      <w:r w:rsidR="00B24479">
        <w:rPr>
          <w:lang w:val="en-CA" w:eastAsia="zh-CN"/>
        </w:rPr>
        <w:t>30</w:t>
      </w:r>
      <w:r w:rsidR="00B24479" w:rsidRPr="001B7142">
        <w:rPr>
          <w:vertAlign w:val="superscript"/>
          <w:lang w:val="en-CA" w:eastAsia="zh-CN"/>
        </w:rPr>
        <w:t>th</w:t>
      </w:r>
      <w:r w:rsidR="00B24479" w:rsidRPr="001B7142">
        <w:rPr>
          <w:lang w:val="en-CA" w:eastAsia="zh-CN"/>
        </w:rPr>
        <w:t xml:space="preserve"> </w:t>
      </w:r>
      <w:r w:rsidRPr="001B7142">
        <w:rPr>
          <w:lang w:val="en-CA" w:eastAsia="zh-CN"/>
        </w:rPr>
        <w:t>JVET meeting. Changes include</w:t>
      </w:r>
      <w:r w:rsidR="00CE757C" w:rsidRPr="001B7142">
        <w:rPr>
          <w:lang w:val="en-CA" w:eastAsia="zh-CN"/>
        </w:rPr>
        <w:t xml:space="preserve"> so far</w:t>
      </w:r>
      <w:r w:rsidRPr="001B7142">
        <w:rPr>
          <w:lang w:val="en-CA" w:eastAsia="zh-CN"/>
        </w:rPr>
        <w:t>:</w:t>
      </w:r>
    </w:p>
    <w:p w14:paraId="694E5587" w14:textId="77777777" w:rsidR="00B24479" w:rsidRPr="00B24479" w:rsidRDefault="00B24479" w:rsidP="00B24479">
      <w:pPr>
        <w:pStyle w:val="ListParagraph"/>
        <w:numPr>
          <w:ilvl w:val="0"/>
          <w:numId w:val="59"/>
        </w:numPr>
        <w:jc w:val="both"/>
        <w:rPr>
          <w:lang w:val="en-CA" w:eastAsia="zh-CN"/>
        </w:rPr>
      </w:pPr>
      <w:r w:rsidRPr="00B24479">
        <w:rPr>
          <w:lang w:val="en-CA" w:eastAsia="zh-CN"/>
        </w:rPr>
        <w:lastRenderedPageBreak/>
        <w:t>Add command line option to print per-frame encoding time in float format</w:t>
      </w:r>
    </w:p>
    <w:p w14:paraId="7D33F91A"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parsing of multiple SEI payloads in one NAL unit</w:t>
      </w:r>
    </w:p>
    <w:p w14:paraId="4DE84B36"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parsing of MAI SEI message</w:t>
      </w:r>
    </w:p>
    <w:p w14:paraId="639A3EB1"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parsing of SDI SEI message</w:t>
      </w:r>
    </w:p>
    <w:p w14:paraId="2F63F19B" w14:textId="2843224B" w:rsidR="00B24479" w:rsidRPr="00B24479" w:rsidRDefault="00B24479" w:rsidP="00B24479">
      <w:pPr>
        <w:pStyle w:val="ListParagraph"/>
        <w:numPr>
          <w:ilvl w:val="0"/>
          <w:numId w:val="59"/>
        </w:numPr>
        <w:jc w:val="both"/>
        <w:rPr>
          <w:lang w:val="en-CA" w:eastAsia="zh-CN"/>
        </w:rPr>
      </w:pPr>
      <w:r w:rsidRPr="00B24479">
        <w:rPr>
          <w:lang w:val="en-CA" w:eastAsia="zh-CN"/>
        </w:rPr>
        <w:t>Fix m_maxChromaFormatConstraintIdc derivation</w:t>
      </w:r>
    </w:p>
    <w:p w14:paraId="283890F7"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subpictures compliance check on monochrome streams after !2541</w:t>
      </w:r>
    </w:p>
    <w:p w14:paraId="1D1E1C6A" w14:textId="77777777" w:rsidR="00B24479" w:rsidRPr="00B24479" w:rsidRDefault="00B24479" w:rsidP="00B24479">
      <w:pPr>
        <w:pStyle w:val="ListParagraph"/>
        <w:numPr>
          <w:ilvl w:val="0"/>
          <w:numId w:val="59"/>
        </w:numPr>
        <w:jc w:val="both"/>
        <w:rPr>
          <w:lang w:val="en-CA" w:eastAsia="zh-CN"/>
        </w:rPr>
      </w:pPr>
      <w:r w:rsidRPr="00B24479">
        <w:rPr>
          <w:lang w:val="en-CA" w:eastAsia="zh-CN"/>
        </w:rPr>
        <w:t>Fix build when GDR_ENABLED is 0</w:t>
      </w:r>
    </w:p>
    <w:p w14:paraId="2734C954" w14:textId="77777777" w:rsidR="00B24479" w:rsidRPr="00B24479" w:rsidRDefault="00B24479" w:rsidP="00B24479">
      <w:pPr>
        <w:pStyle w:val="ListParagraph"/>
        <w:numPr>
          <w:ilvl w:val="0"/>
          <w:numId w:val="59"/>
        </w:numPr>
        <w:jc w:val="both"/>
        <w:rPr>
          <w:lang w:val="en-CA" w:eastAsia="zh-CN"/>
        </w:rPr>
      </w:pPr>
      <w:r w:rsidRPr="00B24479">
        <w:rPr>
          <w:lang w:val="en-CA" w:eastAsia="zh-CN"/>
        </w:rPr>
        <w:t>Undefine macro from HDRTools</w:t>
      </w:r>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0846BAC8" w14:textId="61DC0E7B" w:rsidR="006C0523" w:rsidRDefault="006104A8" w:rsidP="0096673A">
      <w:pPr>
        <w:jc w:val="both"/>
        <w:rPr>
          <w:bCs/>
          <w:lang w:val="en-CA"/>
        </w:rPr>
      </w:pPr>
      <w:r w:rsidRPr="001B7142">
        <w:rPr>
          <w:lang w:val="en-CA"/>
        </w:rPr>
        <w:t>T</w:t>
      </w:r>
      <w:r w:rsidR="00D6148C" w:rsidRPr="001B7142">
        <w:rPr>
          <w:lang w:val="en-CA"/>
        </w:rPr>
        <w:t xml:space="preserve">he following </w:t>
      </w:r>
      <w:r w:rsidR="00160F68" w:rsidRPr="001B7142">
        <w:rPr>
          <w:lang w:val="en-CA"/>
        </w:rPr>
        <w:t>table</w:t>
      </w:r>
      <w:r w:rsidR="003B7973" w:rsidRPr="001B7142">
        <w:rPr>
          <w:lang w:val="en-CA"/>
        </w:rPr>
        <w:t>s</w:t>
      </w:r>
      <w:r w:rsidR="00DA5BC0" w:rsidRPr="001B7142">
        <w:rPr>
          <w:lang w:val="en-CA"/>
        </w:rPr>
        <w:t xml:space="preserve"> </w:t>
      </w:r>
      <w:r w:rsidR="00D6148C" w:rsidRPr="001B7142">
        <w:rPr>
          <w:lang w:val="en-CA"/>
        </w:rPr>
        <w:t>show</w:t>
      </w:r>
      <w:r w:rsidR="009F57D7">
        <w:rPr>
          <w:lang w:val="en-CA"/>
        </w:rPr>
        <w:t>s</w:t>
      </w:r>
      <w:r w:rsidR="00D6148C" w:rsidRPr="001B7142">
        <w:rPr>
          <w:lang w:val="en-CA"/>
        </w:rPr>
        <w:t xml:space="preserve"> </w:t>
      </w:r>
      <w:r w:rsidR="00D6148C" w:rsidRPr="001B7142">
        <w:rPr>
          <w:b/>
          <w:lang w:val="en-CA"/>
        </w:rPr>
        <w:t xml:space="preserve">VTM </w:t>
      </w:r>
      <w:r w:rsidR="00AE074A">
        <w:rPr>
          <w:b/>
          <w:lang w:val="en-CA"/>
        </w:rPr>
        <w:t>20</w:t>
      </w:r>
      <w:r w:rsidR="00AA2CCB" w:rsidRPr="001B7142">
        <w:rPr>
          <w:b/>
          <w:lang w:val="en-CA"/>
        </w:rPr>
        <w:t>.0</w:t>
      </w:r>
      <w:r w:rsidR="0084486C" w:rsidRPr="001B7142">
        <w:rPr>
          <w:lang w:val="en-CA"/>
        </w:rPr>
        <w:t xml:space="preserve"> </w:t>
      </w:r>
      <w:r w:rsidR="00D6148C" w:rsidRPr="001B7142">
        <w:rPr>
          <w:lang w:val="en-CA"/>
        </w:rPr>
        <w:t xml:space="preserve">performance over </w:t>
      </w:r>
      <w:r w:rsidR="00D6148C" w:rsidRPr="001B7142">
        <w:rPr>
          <w:b/>
          <w:lang w:val="en-CA"/>
        </w:rPr>
        <w:t xml:space="preserve">HM </w:t>
      </w:r>
      <w:r w:rsidR="00430876">
        <w:rPr>
          <w:b/>
          <w:lang w:val="en-CA"/>
        </w:rPr>
        <w:t>17.0</w:t>
      </w:r>
      <w:r w:rsidRPr="001B7142">
        <w:rPr>
          <w:bCs/>
          <w:lang w:val="en-CA"/>
        </w:rPr>
        <w:t>.</w:t>
      </w:r>
    </w:p>
    <w:p w14:paraId="2F63B5A5" w14:textId="1F3C3DC8" w:rsidR="00AE074A" w:rsidRDefault="00AE074A" w:rsidP="0096673A">
      <w:pPr>
        <w:jc w:val="both"/>
        <w:rPr>
          <w:bCs/>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AE074A" w14:paraId="0FF9461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C1456E3"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561B0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57E736"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C4DCC45"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FA2621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9AAD5A"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5FAAC81"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6902A583"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94858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D37E4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5A1769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E503DA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5AEB1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652617D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CB872BA"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164DAB"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AE7BF4"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D60986"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3810E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ED42BC"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27A3202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6C6799"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36CF14AD" w14:textId="77777777" w:rsidR="00AE074A" w:rsidRDefault="00AE074A">
            <w:pPr>
              <w:jc w:val="center"/>
              <w:rPr>
                <w:rFonts w:ascii="Arial" w:hAnsi="Arial" w:cs="Arial"/>
                <w:sz w:val="18"/>
                <w:szCs w:val="18"/>
              </w:rPr>
            </w:pPr>
            <w:r>
              <w:rPr>
                <w:rFonts w:ascii="Arial" w:hAnsi="Arial" w:cs="Arial"/>
                <w:sz w:val="18"/>
                <w:szCs w:val="18"/>
              </w:rPr>
              <w:t>-29.50%</w:t>
            </w:r>
          </w:p>
        </w:tc>
        <w:tc>
          <w:tcPr>
            <w:tcW w:w="1060" w:type="dxa"/>
            <w:tcBorders>
              <w:top w:val="single" w:sz="8" w:space="0" w:color="auto"/>
              <w:left w:val="nil"/>
              <w:bottom w:val="nil"/>
              <w:right w:val="nil"/>
            </w:tcBorders>
            <w:shd w:val="clear" w:color="000000" w:fill="CCFFCC"/>
            <w:noWrap/>
            <w:vAlign w:val="center"/>
            <w:hideMark/>
          </w:tcPr>
          <w:p w14:paraId="4158FE40" w14:textId="77777777" w:rsidR="00AE074A" w:rsidRDefault="00AE074A">
            <w:pPr>
              <w:jc w:val="center"/>
              <w:rPr>
                <w:rFonts w:ascii="Arial" w:hAnsi="Arial" w:cs="Arial"/>
                <w:sz w:val="18"/>
                <w:szCs w:val="18"/>
              </w:rPr>
            </w:pPr>
            <w:r>
              <w:rPr>
                <w:rFonts w:ascii="Arial" w:hAnsi="Arial" w:cs="Arial"/>
                <w:sz w:val="18"/>
                <w:szCs w:val="18"/>
              </w:rPr>
              <w:t>-32.81%</w:t>
            </w:r>
          </w:p>
        </w:tc>
        <w:tc>
          <w:tcPr>
            <w:tcW w:w="2061" w:type="dxa"/>
            <w:tcBorders>
              <w:top w:val="single" w:sz="8" w:space="0" w:color="auto"/>
              <w:left w:val="nil"/>
              <w:bottom w:val="nil"/>
              <w:right w:val="single" w:sz="4" w:space="0" w:color="auto"/>
            </w:tcBorders>
            <w:shd w:val="clear" w:color="000000" w:fill="CCFFCC"/>
            <w:noWrap/>
            <w:vAlign w:val="center"/>
            <w:hideMark/>
          </w:tcPr>
          <w:p w14:paraId="0E1EB48B" w14:textId="77777777" w:rsidR="00AE074A" w:rsidRDefault="00AE074A">
            <w:pPr>
              <w:jc w:val="center"/>
              <w:rPr>
                <w:rFonts w:ascii="Arial" w:hAnsi="Arial" w:cs="Arial"/>
                <w:sz w:val="18"/>
                <w:szCs w:val="18"/>
              </w:rPr>
            </w:pPr>
            <w:r>
              <w:rPr>
                <w:rFonts w:ascii="Arial" w:hAnsi="Arial" w:cs="Arial"/>
                <w:sz w:val="18"/>
                <w:szCs w:val="18"/>
              </w:rPr>
              <w:t>-33.83%</w:t>
            </w:r>
          </w:p>
        </w:tc>
        <w:tc>
          <w:tcPr>
            <w:tcW w:w="1060" w:type="dxa"/>
            <w:tcBorders>
              <w:top w:val="nil"/>
              <w:left w:val="nil"/>
              <w:bottom w:val="nil"/>
              <w:right w:val="nil"/>
            </w:tcBorders>
            <w:shd w:val="clear" w:color="auto" w:fill="auto"/>
            <w:noWrap/>
            <w:vAlign w:val="center"/>
            <w:hideMark/>
          </w:tcPr>
          <w:p w14:paraId="4B01036D" w14:textId="77777777" w:rsidR="00AE074A" w:rsidRDefault="00AE074A">
            <w:pPr>
              <w:jc w:val="center"/>
              <w:rPr>
                <w:rFonts w:ascii="Arial" w:hAnsi="Arial" w:cs="Arial"/>
                <w:color w:val="000000"/>
                <w:sz w:val="18"/>
                <w:szCs w:val="18"/>
              </w:rPr>
            </w:pPr>
            <w:r>
              <w:rPr>
                <w:rFonts w:ascii="Arial" w:hAnsi="Arial" w:cs="Arial"/>
                <w:color w:val="000000"/>
                <w:sz w:val="18"/>
                <w:szCs w:val="18"/>
              </w:rPr>
              <w:t>1273%</w:t>
            </w:r>
          </w:p>
        </w:tc>
        <w:tc>
          <w:tcPr>
            <w:tcW w:w="1060" w:type="dxa"/>
            <w:tcBorders>
              <w:top w:val="nil"/>
              <w:left w:val="nil"/>
              <w:bottom w:val="nil"/>
              <w:right w:val="single" w:sz="8" w:space="0" w:color="auto"/>
            </w:tcBorders>
            <w:shd w:val="clear" w:color="auto" w:fill="auto"/>
            <w:noWrap/>
            <w:vAlign w:val="center"/>
            <w:hideMark/>
          </w:tcPr>
          <w:p w14:paraId="00ED38A7" w14:textId="77777777" w:rsidR="00AE074A" w:rsidRDefault="00AE074A">
            <w:pPr>
              <w:jc w:val="center"/>
              <w:rPr>
                <w:rFonts w:ascii="Arial" w:hAnsi="Arial" w:cs="Arial"/>
                <w:color w:val="000000"/>
                <w:sz w:val="18"/>
                <w:szCs w:val="18"/>
              </w:rPr>
            </w:pPr>
            <w:r>
              <w:rPr>
                <w:rFonts w:ascii="Arial" w:hAnsi="Arial" w:cs="Arial"/>
                <w:color w:val="000000"/>
                <w:sz w:val="18"/>
                <w:szCs w:val="18"/>
              </w:rPr>
              <w:t>166%</w:t>
            </w:r>
          </w:p>
        </w:tc>
      </w:tr>
      <w:tr w:rsidR="00AE074A" w14:paraId="26DE1898"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56EE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294D81FB" w14:textId="77777777" w:rsidR="00AE074A" w:rsidRDefault="00AE074A">
            <w:pPr>
              <w:jc w:val="center"/>
              <w:rPr>
                <w:rFonts w:ascii="Arial" w:hAnsi="Arial" w:cs="Arial"/>
                <w:sz w:val="18"/>
                <w:szCs w:val="18"/>
              </w:rPr>
            </w:pPr>
            <w:r>
              <w:rPr>
                <w:rFonts w:ascii="Arial" w:hAnsi="Arial" w:cs="Arial"/>
                <w:sz w:val="18"/>
                <w:szCs w:val="18"/>
              </w:rPr>
              <w:t>-29.73%</w:t>
            </w:r>
          </w:p>
        </w:tc>
        <w:tc>
          <w:tcPr>
            <w:tcW w:w="1060" w:type="dxa"/>
            <w:tcBorders>
              <w:top w:val="nil"/>
              <w:left w:val="nil"/>
              <w:bottom w:val="nil"/>
              <w:right w:val="nil"/>
            </w:tcBorders>
            <w:shd w:val="clear" w:color="000000" w:fill="CCFFCC"/>
            <w:noWrap/>
            <w:vAlign w:val="center"/>
            <w:hideMark/>
          </w:tcPr>
          <w:p w14:paraId="1D80505B" w14:textId="77777777" w:rsidR="00AE074A" w:rsidRDefault="00AE074A">
            <w:pPr>
              <w:jc w:val="center"/>
              <w:rPr>
                <w:rFonts w:ascii="Arial" w:hAnsi="Arial" w:cs="Arial"/>
                <w:sz w:val="18"/>
                <w:szCs w:val="18"/>
              </w:rPr>
            </w:pPr>
            <w:r>
              <w:rPr>
                <w:rFonts w:ascii="Arial" w:hAnsi="Arial" w:cs="Arial"/>
                <w:sz w:val="18"/>
                <w:szCs w:val="18"/>
              </w:rPr>
              <w:t>-24.39%</w:t>
            </w:r>
          </w:p>
        </w:tc>
        <w:tc>
          <w:tcPr>
            <w:tcW w:w="2061" w:type="dxa"/>
            <w:tcBorders>
              <w:top w:val="nil"/>
              <w:left w:val="nil"/>
              <w:bottom w:val="nil"/>
              <w:right w:val="single" w:sz="4" w:space="0" w:color="auto"/>
            </w:tcBorders>
            <w:shd w:val="clear" w:color="000000" w:fill="CCFFCC"/>
            <w:noWrap/>
            <w:vAlign w:val="center"/>
            <w:hideMark/>
          </w:tcPr>
          <w:p w14:paraId="5E976230" w14:textId="77777777" w:rsidR="00AE074A" w:rsidRDefault="00AE074A">
            <w:pPr>
              <w:jc w:val="center"/>
              <w:rPr>
                <w:rFonts w:ascii="Arial" w:hAnsi="Arial" w:cs="Arial"/>
                <w:sz w:val="18"/>
                <w:szCs w:val="18"/>
              </w:rPr>
            </w:pPr>
            <w:r>
              <w:rPr>
                <w:rFonts w:ascii="Arial" w:hAnsi="Arial" w:cs="Arial"/>
                <w:sz w:val="18"/>
                <w:szCs w:val="18"/>
              </w:rPr>
              <w:t>-21.58%</w:t>
            </w:r>
          </w:p>
        </w:tc>
        <w:tc>
          <w:tcPr>
            <w:tcW w:w="1060" w:type="dxa"/>
            <w:tcBorders>
              <w:top w:val="nil"/>
              <w:left w:val="nil"/>
              <w:bottom w:val="nil"/>
              <w:right w:val="nil"/>
            </w:tcBorders>
            <w:shd w:val="clear" w:color="auto" w:fill="auto"/>
            <w:noWrap/>
            <w:vAlign w:val="center"/>
            <w:hideMark/>
          </w:tcPr>
          <w:p w14:paraId="709EAEF1" w14:textId="77777777" w:rsidR="00AE074A" w:rsidRDefault="00AE074A">
            <w:pPr>
              <w:jc w:val="center"/>
              <w:rPr>
                <w:rFonts w:ascii="Arial" w:hAnsi="Arial" w:cs="Arial"/>
                <w:color w:val="000000"/>
                <w:sz w:val="18"/>
                <w:szCs w:val="18"/>
              </w:rPr>
            </w:pPr>
            <w:r>
              <w:rPr>
                <w:rFonts w:ascii="Arial" w:hAnsi="Arial" w:cs="Arial"/>
                <w:color w:val="000000"/>
                <w:sz w:val="18"/>
                <w:szCs w:val="18"/>
              </w:rPr>
              <w:t>2142%</w:t>
            </w:r>
          </w:p>
        </w:tc>
        <w:tc>
          <w:tcPr>
            <w:tcW w:w="1060" w:type="dxa"/>
            <w:tcBorders>
              <w:top w:val="nil"/>
              <w:left w:val="nil"/>
              <w:bottom w:val="nil"/>
              <w:right w:val="single" w:sz="8" w:space="0" w:color="auto"/>
            </w:tcBorders>
            <w:shd w:val="clear" w:color="auto" w:fill="auto"/>
            <w:noWrap/>
            <w:vAlign w:val="center"/>
            <w:hideMark/>
          </w:tcPr>
          <w:p w14:paraId="12AA35C9" w14:textId="77777777" w:rsidR="00AE074A" w:rsidRDefault="00AE074A">
            <w:pPr>
              <w:jc w:val="center"/>
              <w:rPr>
                <w:rFonts w:ascii="Arial" w:hAnsi="Arial" w:cs="Arial"/>
                <w:color w:val="000000"/>
                <w:sz w:val="18"/>
                <w:szCs w:val="18"/>
              </w:rPr>
            </w:pPr>
            <w:r>
              <w:rPr>
                <w:rFonts w:ascii="Arial" w:hAnsi="Arial" w:cs="Arial"/>
                <w:color w:val="000000"/>
                <w:sz w:val="18"/>
                <w:szCs w:val="18"/>
              </w:rPr>
              <w:t>174%</w:t>
            </w:r>
          </w:p>
        </w:tc>
      </w:tr>
      <w:tr w:rsidR="00AE074A" w14:paraId="071C507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23804"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00BBF28" w14:textId="77777777" w:rsidR="00AE074A" w:rsidRDefault="00AE074A">
            <w:pPr>
              <w:jc w:val="center"/>
              <w:rPr>
                <w:rFonts w:ascii="Arial" w:hAnsi="Arial" w:cs="Arial"/>
                <w:sz w:val="18"/>
                <w:szCs w:val="18"/>
              </w:rPr>
            </w:pPr>
            <w:r>
              <w:rPr>
                <w:rFonts w:ascii="Arial" w:hAnsi="Arial" w:cs="Arial"/>
                <w:sz w:val="18"/>
                <w:szCs w:val="18"/>
              </w:rPr>
              <w:t>-22.32%</w:t>
            </w:r>
          </w:p>
        </w:tc>
        <w:tc>
          <w:tcPr>
            <w:tcW w:w="1060" w:type="dxa"/>
            <w:tcBorders>
              <w:top w:val="nil"/>
              <w:left w:val="nil"/>
              <w:bottom w:val="nil"/>
              <w:right w:val="nil"/>
            </w:tcBorders>
            <w:shd w:val="clear" w:color="000000" w:fill="CCFFCC"/>
            <w:noWrap/>
            <w:vAlign w:val="center"/>
            <w:hideMark/>
          </w:tcPr>
          <w:p w14:paraId="7DB122DE" w14:textId="77777777" w:rsidR="00AE074A" w:rsidRDefault="00AE074A">
            <w:pPr>
              <w:jc w:val="center"/>
              <w:rPr>
                <w:rFonts w:ascii="Arial" w:hAnsi="Arial" w:cs="Arial"/>
                <w:sz w:val="18"/>
                <w:szCs w:val="18"/>
              </w:rPr>
            </w:pPr>
            <w:r>
              <w:rPr>
                <w:rFonts w:ascii="Arial" w:hAnsi="Arial" w:cs="Arial"/>
                <w:sz w:val="18"/>
                <w:szCs w:val="18"/>
              </w:rPr>
              <w:t>-27.21%</w:t>
            </w:r>
          </w:p>
        </w:tc>
        <w:tc>
          <w:tcPr>
            <w:tcW w:w="2061" w:type="dxa"/>
            <w:tcBorders>
              <w:top w:val="nil"/>
              <w:left w:val="nil"/>
              <w:bottom w:val="nil"/>
              <w:right w:val="single" w:sz="4" w:space="0" w:color="auto"/>
            </w:tcBorders>
            <w:shd w:val="clear" w:color="000000" w:fill="CCFFCC"/>
            <w:noWrap/>
            <w:vAlign w:val="center"/>
            <w:hideMark/>
          </w:tcPr>
          <w:p w14:paraId="0F93877A" w14:textId="77777777" w:rsidR="00AE074A" w:rsidRDefault="00AE074A">
            <w:pPr>
              <w:jc w:val="center"/>
              <w:rPr>
                <w:rFonts w:ascii="Arial" w:hAnsi="Arial" w:cs="Arial"/>
                <w:sz w:val="18"/>
                <w:szCs w:val="18"/>
              </w:rPr>
            </w:pPr>
            <w:r>
              <w:rPr>
                <w:rFonts w:ascii="Arial" w:hAnsi="Arial" w:cs="Arial"/>
                <w:sz w:val="18"/>
                <w:szCs w:val="18"/>
              </w:rPr>
              <w:t>-30.98%</w:t>
            </w:r>
          </w:p>
        </w:tc>
        <w:tc>
          <w:tcPr>
            <w:tcW w:w="1060" w:type="dxa"/>
            <w:tcBorders>
              <w:top w:val="nil"/>
              <w:left w:val="nil"/>
              <w:bottom w:val="nil"/>
              <w:right w:val="nil"/>
            </w:tcBorders>
            <w:shd w:val="clear" w:color="auto" w:fill="auto"/>
            <w:noWrap/>
            <w:vAlign w:val="center"/>
            <w:hideMark/>
          </w:tcPr>
          <w:p w14:paraId="29C10B4B" w14:textId="77777777" w:rsidR="00AE074A" w:rsidRDefault="00AE074A">
            <w:pPr>
              <w:jc w:val="center"/>
              <w:rPr>
                <w:rFonts w:ascii="Arial" w:hAnsi="Arial" w:cs="Arial"/>
                <w:color w:val="000000"/>
                <w:sz w:val="18"/>
                <w:szCs w:val="18"/>
              </w:rPr>
            </w:pPr>
            <w:r>
              <w:rPr>
                <w:rFonts w:ascii="Arial" w:hAnsi="Arial" w:cs="Arial"/>
                <w:color w:val="000000"/>
                <w:sz w:val="18"/>
                <w:szCs w:val="18"/>
              </w:rPr>
              <w:t>2397%</w:t>
            </w:r>
          </w:p>
        </w:tc>
        <w:tc>
          <w:tcPr>
            <w:tcW w:w="1060" w:type="dxa"/>
            <w:tcBorders>
              <w:top w:val="nil"/>
              <w:left w:val="nil"/>
              <w:bottom w:val="nil"/>
              <w:right w:val="single" w:sz="8" w:space="0" w:color="auto"/>
            </w:tcBorders>
            <w:shd w:val="clear" w:color="auto" w:fill="auto"/>
            <w:noWrap/>
            <w:vAlign w:val="center"/>
            <w:hideMark/>
          </w:tcPr>
          <w:p w14:paraId="6DDB0A05" w14:textId="77777777" w:rsidR="00AE074A" w:rsidRDefault="00AE074A">
            <w:pPr>
              <w:jc w:val="center"/>
              <w:rPr>
                <w:rFonts w:ascii="Arial" w:hAnsi="Arial" w:cs="Arial"/>
                <w:color w:val="000000"/>
                <w:sz w:val="18"/>
                <w:szCs w:val="18"/>
              </w:rPr>
            </w:pPr>
            <w:r>
              <w:rPr>
                <w:rFonts w:ascii="Arial" w:hAnsi="Arial" w:cs="Arial"/>
                <w:color w:val="000000"/>
                <w:sz w:val="18"/>
                <w:szCs w:val="18"/>
              </w:rPr>
              <w:t>175%</w:t>
            </w:r>
          </w:p>
        </w:tc>
      </w:tr>
      <w:tr w:rsidR="00AE074A" w14:paraId="5FC472F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889D3"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DDC4941" w14:textId="77777777" w:rsidR="00AE074A" w:rsidRDefault="00AE074A">
            <w:pPr>
              <w:jc w:val="center"/>
              <w:rPr>
                <w:rFonts w:ascii="Arial" w:hAnsi="Arial" w:cs="Arial"/>
                <w:sz w:val="18"/>
                <w:szCs w:val="18"/>
              </w:rPr>
            </w:pPr>
            <w:r>
              <w:rPr>
                <w:rFonts w:ascii="Arial" w:hAnsi="Arial" w:cs="Arial"/>
                <w:sz w:val="18"/>
                <w:szCs w:val="18"/>
              </w:rPr>
              <w:t>-22.89%</w:t>
            </w:r>
          </w:p>
        </w:tc>
        <w:tc>
          <w:tcPr>
            <w:tcW w:w="1060" w:type="dxa"/>
            <w:tcBorders>
              <w:top w:val="nil"/>
              <w:left w:val="nil"/>
              <w:bottom w:val="nil"/>
              <w:right w:val="nil"/>
            </w:tcBorders>
            <w:shd w:val="clear" w:color="000000" w:fill="CCFFCC"/>
            <w:noWrap/>
            <w:vAlign w:val="center"/>
            <w:hideMark/>
          </w:tcPr>
          <w:p w14:paraId="16F32825" w14:textId="77777777" w:rsidR="00AE074A" w:rsidRDefault="00AE074A">
            <w:pPr>
              <w:jc w:val="center"/>
              <w:rPr>
                <w:rFonts w:ascii="Arial" w:hAnsi="Arial" w:cs="Arial"/>
                <w:sz w:val="18"/>
                <w:szCs w:val="18"/>
              </w:rPr>
            </w:pPr>
            <w:r>
              <w:rPr>
                <w:rFonts w:ascii="Arial" w:hAnsi="Arial" w:cs="Arial"/>
                <w:sz w:val="18"/>
                <w:szCs w:val="18"/>
              </w:rPr>
              <w:t>-19.53%</w:t>
            </w:r>
          </w:p>
        </w:tc>
        <w:tc>
          <w:tcPr>
            <w:tcW w:w="2061" w:type="dxa"/>
            <w:tcBorders>
              <w:top w:val="nil"/>
              <w:left w:val="nil"/>
              <w:bottom w:val="nil"/>
              <w:right w:val="single" w:sz="4" w:space="0" w:color="auto"/>
            </w:tcBorders>
            <w:shd w:val="clear" w:color="000000" w:fill="CCFFCC"/>
            <w:noWrap/>
            <w:vAlign w:val="center"/>
            <w:hideMark/>
          </w:tcPr>
          <w:p w14:paraId="0957CBA4" w14:textId="77777777" w:rsidR="00AE074A" w:rsidRDefault="00AE074A">
            <w:pPr>
              <w:jc w:val="center"/>
              <w:rPr>
                <w:rFonts w:ascii="Arial" w:hAnsi="Arial" w:cs="Arial"/>
                <w:sz w:val="18"/>
                <w:szCs w:val="18"/>
              </w:rPr>
            </w:pPr>
            <w:r>
              <w:rPr>
                <w:rFonts w:ascii="Arial" w:hAnsi="Arial" w:cs="Arial"/>
                <w:sz w:val="18"/>
                <w:szCs w:val="18"/>
              </w:rPr>
              <w:t>-23.19%</w:t>
            </w:r>
          </w:p>
        </w:tc>
        <w:tc>
          <w:tcPr>
            <w:tcW w:w="1060" w:type="dxa"/>
            <w:tcBorders>
              <w:top w:val="nil"/>
              <w:left w:val="nil"/>
              <w:bottom w:val="nil"/>
              <w:right w:val="nil"/>
            </w:tcBorders>
            <w:shd w:val="clear" w:color="auto" w:fill="auto"/>
            <w:noWrap/>
            <w:vAlign w:val="center"/>
            <w:hideMark/>
          </w:tcPr>
          <w:p w14:paraId="082C0EE6" w14:textId="77777777" w:rsidR="00AE074A" w:rsidRDefault="00AE074A">
            <w:pPr>
              <w:jc w:val="center"/>
              <w:rPr>
                <w:rFonts w:ascii="Arial" w:hAnsi="Arial" w:cs="Arial"/>
                <w:color w:val="000000"/>
                <w:sz w:val="18"/>
                <w:szCs w:val="18"/>
              </w:rPr>
            </w:pPr>
            <w:r>
              <w:rPr>
                <w:rFonts w:ascii="Arial" w:hAnsi="Arial" w:cs="Arial"/>
                <w:color w:val="000000"/>
                <w:sz w:val="18"/>
                <w:szCs w:val="18"/>
              </w:rPr>
              <w:t>3348%</w:t>
            </w:r>
          </w:p>
        </w:tc>
        <w:tc>
          <w:tcPr>
            <w:tcW w:w="1060" w:type="dxa"/>
            <w:tcBorders>
              <w:top w:val="nil"/>
              <w:left w:val="nil"/>
              <w:bottom w:val="nil"/>
              <w:right w:val="single" w:sz="8" w:space="0" w:color="auto"/>
            </w:tcBorders>
            <w:shd w:val="clear" w:color="auto" w:fill="auto"/>
            <w:noWrap/>
            <w:vAlign w:val="center"/>
            <w:hideMark/>
          </w:tcPr>
          <w:p w14:paraId="1D444980" w14:textId="77777777" w:rsidR="00AE074A" w:rsidRDefault="00AE074A">
            <w:pPr>
              <w:jc w:val="center"/>
              <w:rPr>
                <w:rFonts w:ascii="Arial" w:hAnsi="Arial" w:cs="Arial"/>
                <w:color w:val="000000"/>
                <w:sz w:val="18"/>
                <w:szCs w:val="18"/>
              </w:rPr>
            </w:pPr>
            <w:r>
              <w:rPr>
                <w:rFonts w:ascii="Arial" w:hAnsi="Arial" w:cs="Arial"/>
                <w:color w:val="000000"/>
                <w:sz w:val="18"/>
                <w:szCs w:val="18"/>
              </w:rPr>
              <w:t>179%</w:t>
            </w:r>
          </w:p>
        </w:tc>
      </w:tr>
      <w:tr w:rsidR="00AE074A" w14:paraId="419FD9A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7B41CE"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299827AC" w14:textId="77777777" w:rsidR="00AE074A" w:rsidRDefault="00AE074A">
            <w:pPr>
              <w:jc w:val="center"/>
              <w:rPr>
                <w:rFonts w:ascii="Arial" w:hAnsi="Arial" w:cs="Arial"/>
                <w:sz w:val="18"/>
                <w:szCs w:val="18"/>
              </w:rPr>
            </w:pPr>
            <w:r>
              <w:rPr>
                <w:rFonts w:ascii="Arial" w:hAnsi="Arial" w:cs="Arial"/>
                <w:sz w:val="18"/>
                <w:szCs w:val="18"/>
              </w:rPr>
              <w:t>-26.04%</w:t>
            </w:r>
          </w:p>
        </w:tc>
        <w:tc>
          <w:tcPr>
            <w:tcW w:w="1060" w:type="dxa"/>
            <w:tcBorders>
              <w:top w:val="nil"/>
              <w:left w:val="nil"/>
              <w:bottom w:val="nil"/>
              <w:right w:val="nil"/>
            </w:tcBorders>
            <w:shd w:val="clear" w:color="000000" w:fill="CCFFCC"/>
            <w:noWrap/>
            <w:vAlign w:val="center"/>
            <w:hideMark/>
          </w:tcPr>
          <w:p w14:paraId="4D36AEED" w14:textId="77777777" w:rsidR="00AE074A" w:rsidRDefault="00AE074A">
            <w:pPr>
              <w:jc w:val="center"/>
              <w:rPr>
                <w:rFonts w:ascii="Arial" w:hAnsi="Arial" w:cs="Arial"/>
                <w:sz w:val="18"/>
                <w:szCs w:val="18"/>
              </w:rPr>
            </w:pPr>
            <w:r>
              <w:rPr>
                <w:rFonts w:ascii="Arial" w:hAnsi="Arial" w:cs="Arial"/>
                <w:sz w:val="18"/>
                <w:szCs w:val="18"/>
              </w:rPr>
              <w:t>-25.90%</w:t>
            </w:r>
          </w:p>
        </w:tc>
        <w:tc>
          <w:tcPr>
            <w:tcW w:w="2061" w:type="dxa"/>
            <w:tcBorders>
              <w:top w:val="nil"/>
              <w:left w:val="nil"/>
              <w:bottom w:val="nil"/>
              <w:right w:val="single" w:sz="4" w:space="0" w:color="auto"/>
            </w:tcBorders>
            <w:shd w:val="clear" w:color="000000" w:fill="CCFFCC"/>
            <w:noWrap/>
            <w:vAlign w:val="center"/>
            <w:hideMark/>
          </w:tcPr>
          <w:p w14:paraId="45E191D7" w14:textId="77777777" w:rsidR="00AE074A" w:rsidRDefault="00AE074A">
            <w:pPr>
              <w:jc w:val="center"/>
              <w:rPr>
                <w:rFonts w:ascii="Arial" w:hAnsi="Arial" w:cs="Arial"/>
                <w:sz w:val="18"/>
                <w:szCs w:val="18"/>
              </w:rPr>
            </w:pPr>
            <w:r>
              <w:rPr>
                <w:rFonts w:ascii="Arial" w:hAnsi="Arial" w:cs="Arial"/>
                <w:sz w:val="18"/>
                <w:szCs w:val="18"/>
              </w:rPr>
              <w:t>-24.15%</w:t>
            </w:r>
          </w:p>
        </w:tc>
        <w:tc>
          <w:tcPr>
            <w:tcW w:w="1060" w:type="dxa"/>
            <w:tcBorders>
              <w:top w:val="nil"/>
              <w:left w:val="nil"/>
              <w:bottom w:val="nil"/>
              <w:right w:val="nil"/>
            </w:tcBorders>
            <w:shd w:val="clear" w:color="auto" w:fill="auto"/>
            <w:noWrap/>
            <w:vAlign w:val="center"/>
            <w:hideMark/>
          </w:tcPr>
          <w:p w14:paraId="79A4B37A" w14:textId="77777777" w:rsidR="00AE074A" w:rsidRDefault="00AE074A">
            <w:pPr>
              <w:jc w:val="center"/>
              <w:rPr>
                <w:rFonts w:ascii="Arial" w:hAnsi="Arial" w:cs="Arial"/>
                <w:color w:val="000000"/>
                <w:sz w:val="18"/>
                <w:szCs w:val="18"/>
              </w:rPr>
            </w:pPr>
            <w:r>
              <w:rPr>
                <w:rFonts w:ascii="Arial" w:hAnsi="Arial" w:cs="Arial"/>
                <w:color w:val="000000"/>
                <w:sz w:val="18"/>
                <w:szCs w:val="18"/>
              </w:rPr>
              <w:t>1869%</w:t>
            </w:r>
          </w:p>
        </w:tc>
        <w:tc>
          <w:tcPr>
            <w:tcW w:w="1060" w:type="dxa"/>
            <w:tcBorders>
              <w:top w:val="nil"/>
              <w:left w:val="nil"/>
              <w:bottom w:val="nil"/>
              <w:right w:val="single" w:sz="8" w:space="0" w:color="auto"/>
            </w:tcBorders>
            <w:shd w:val="clear" w:color="auto" w:fill="auto"/>
            <w:noWrap/>
            <w:vAlign w:val="center"/>
            <w:hideMark/>
          </w:tcPr>
          <w:p w14:paraId="3E864F60" w14:textId="77777777" w:rsidR="00AE074A" w:rsidRDefault="00AE074A">
            <w:pPr>
              <w:jc w:val="center"/>
              <w:rPr>
                <w:rFonts w:ascii="Arial" w:hAnsi="Arial" w:cs="Arial"/>
                <w:color w:val="000000"/>
                <w:sz w:val="18"/>
                <w:szCs w:val="18"/>
              </w:rPr>
            </w:pPr>
            <w:r>
              <w:rPr>
                <w:rFonts w:ascii="Arial" w:hAnsi="Arial" w:cs="Arial"/>
                <w:color w:val="000000"/>
                <w:sz w:val="18"/>
                <w:szCs w:val="18"/>
              </w:rPr>
              <w:t>158%</w:t>
            </w:r>
          </w:p>
        </w:tc>
      </w:tr>
      <w:tr w:rsidR="00AE074A" w14:paraId="7BD102C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6EF72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380D42B4" w14:textId="77777777" w:rsidR="00AE074A" w:rsidRDefault="00AE074A">
            <w:pPr>
              <w:jc w:val="center"/>
              <w:rPr>
                <w:rFonts w:ascii="Arial" w:hAnsi="Arial" w:cs="Arial"/>
                <w:sz w:val="18"/>
                <w:szCs w:val="18"/>
              </w:rPr>
            </w:pPr>
            <w:r>
              <w:rPr>
                <w:rFonts w:ascii="Arial" w:hAnsi="Arial" w:cs="Arial"/>
                <w:sz w:val="18"/>
                <w:szCs w:val="18"/>
              </w:rPr>
              <w:t>-25.50%</w:t>
            </w:r>
          </w:p>
        </w:tc>
        <w:tc>
          <w:tcPr>
            <w:tcW w:w="1060" w:type="dxa"/>
            <w:tcBorders>
              <w:top w:val="single" w:sz="8" w:space="0" w:color="auto"/>
              <w:left w:val="nil"/>
              <w:bottom w:val="nil"/>
              <w:right w:val="nil"/>
            </w:tcBorders>
            <w:shd w:val="clear" w:color="000000" w:fill="CCFFCC"/>
            <w:noWrap/>
            <w:vAlign w:val="center"/>
            <w:hideMark/>
          </w:tcPr>
          <w:p w14:paraId="6FC4C68F" w14:textId="77777777" w:rsidR="00AE074A" w:rsidRDefault="00AE074A">
            <w:pPr>
              <w:jc w:val="center"/>
              <w:rPr>
                <w:rFonts w:ascii="Arial" w:hAnsi="Arial" w:cs="Arial"/>
                <w:sz w:val="18"/>
                <w:szCs w:val="18"/>
              </w:rPr>
            </w:pPr>
            <w:r>
              <w:rPr>
                <w:rFonts w:ascii="Arial" w:hAnsi="Arial" w:cs="Arial"/>
                <w:sz w:val="18"/>
                <w:szCs w:val="18"/>
              </w:rPr>
              <w:t>-25.75%</w:t>
            </w:r>
          </w:p>
        </w:tc>
        <w:tc>
          <w:tcPr>
            <w:tcW w:w="2061" w:type="dxa"/>
            <w:tcBorders>
              <w:top w:val="single" w:sz="8" w:space="0" w:color="auto"/>
              <w:left w:val="nil"/>
              <w:bottom w:val="nil"/>
              <w:right w:val="single" w:sz="4" w:space="0" w:color="auto"/>
            </w:tcBorders>
            <w:shd w:val="clear" w:color="000000" w:fill="CCFFCC"/>
            <w:noWrap/>
            <w:vAlign w:val="center"/>
            <w:hideMark/>
          </w:tcPr>
          <w:p w14:paraId="6B024D9D" w14:textId="77777777" w:rsidR="00AE074A" w:rsidRDefault="00AE074A">
            <w:pPr>
              <w:jc w:val="center"/>
              <w:rPr>
                <w:rFonts w:ascii="Arial" w:hAnsi="Arial" w:cs="Arial"/>
                <w:sz w:val="18"/>
                <w:szCs w:val="18"/>
              </w:rPr>
            </w:pPr>
            <w:r>
              <w:rPr>
                <w:rFonts w:ascii="Arial" w:hAnsi="Arial" w:cs="Arial"/>
                <w:sz w:val="18"/>
                <w:szCs w:val="18"/>
              </w:rPr>
              <w:t>-27.02%</w:t>
            </w:r>
          </w:p>
        </w:tc>
        <w:tc>
          <w:tcPr>
            <w:tcW w:w="1060" w:type="dxa"/>
            <w:tcBorders>
              <w:top w:val="single" w:sz="8" w:space="0" w:color="auto"/>
              <w:left w:val="nil"/>
              <w:bottom w:val="nil"/>
              <w:right w:val="nil"/>
            </w:tcBorders>
            <w:shd w:val="clear" w:color="auto" w:fill="auto"/>
            <w:noWrap/>
            <w:vAlign w:val="center"/>
            <w:hideMark/>
          </w:tcPr>
          <w:p w14:paraId="52686F01" w14:textId="77777777" w:rsidR="00AE074A" w:rsidRDefault="00AE074A">
            <w:pPr>
              <w:jc w:val="center"/>
              <w:rPr>
                <w:rFonts w:ascii="Arial" w:hAnsi="Arial" w:cs="Arial"/>
                <w:color w:val="000000"/>
                <w:sz w:val="18"/>
                <w:szCs w:val="18"/>
              </w:rPr>
            </w:pPr>
            <w:r>
              <w:rPr>
                <w:rFonts w:ascii="Arial" w:hAnsi="Arial" w:cs="Arial"/>
                <w:color w:val="000000"/>
                <w:sz w:val="18"/>
                <w:szCs w:val="18"/>
              </w:rPr>
              <w:t>2187%</w:t>
            </w:r>
          </w:p>
        </w:tc>
        <w:tc>
          <w:tcPr>
            <w:tcW w:w="1060" w:type="dxa"/>
            <w:tcBorders>
              <w:top w:val="single" w:sz="8" w:space="0" w:color="auto"/>
              <w:left w:val="nil"/>
              <w:bottom w:val="nil"/>
              <w:right w:val="single" w:sz="8" w:space="0" w:color="auto"/>
            </w:tcBorders>
            <w:shd w:val="clear" w:color="auto" w:fill="auto"/>
            <w:noWrap/>
            <w:vAlign w:val="center"/>
            <w:hideMark/>
          </w:tcPr>
          <w:p w14:paraId="0B7753A8" w14:textId="77777777" w:rsidR="00AE074A" w:rsidRDefault="00AE074A">
            <w:pPr>
              <w:jc w:val="center"/>
              <w:rPr>
                <w:rFonts w:ascii="Arial" w:hAnsi="Arial" w:cs="Arial"/>
                <w:color w:val="000000"/>
                <w:sz w:val="18"/>
                <w:szCs w:val="18"/>
              </w:rPr>
            </w:pPr>
            <w:r>
              <w:rPr>
                <w:rFonts w:ascii="Arial" w:hAnsi="Arial" w:cs="Arial"/>
                <w:color w:val="000000"/>
                <w:sz w:val="18"/>
                <w:szCs w:val="18"/>
              </w:rPr>
              <w:t>171%</w:t>
            </w:r>
          </w:p>
        </w:tc>
      </w:tr>
      <w:tr w:rsidR="00AE074A" w14:paraId="65F19DD2"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64C00C"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285CE8" w14:textId="77777777" w:rsidR="00AE074A" w:rsidRDefault="00AE074A">
            <w:pPr>
              <w:jc w:val="center"/>
              <w:rPr>
                <w:rFonts w:ascii="Arial" w:hAnsi="Arial" w:cs="Arial"/>
                <w:sz w:val="18"/>
                <w:szCs w:val="18"/>
              </w:rPr>
            </w:pPr>
            <w:r>
              <w:rPr>
                <w:rFonts w:ascii="Arial" w:hAnsi="Arial" w:cs="Arial"/>
                <w:sz w:val="18"/>
                <w:szCs w:val="18"/>
              </w:rPr>
              <w:t>-18.80%</w:t>
            </w:r>
          </w:p>
        </w:tc>
        <w:tc>
          <w:tcPr>
            <w:tcW w:w="1060" w:type="dxa"/>
            <w:tcBorders>
              <w:top w:val="single" w:sz="8" w:space="0" w:color="auto"/>
              <w:left w:val="nil"/>
              <w:bottom w:val="nil"/>
              <w:right w:val="nil"/>
            </w:tcBorders>
            <w:shd w:val="clear" w:color="000000" w:fill="CCFFCC"/>
            <w:noWrap/>
            <w:vAlign w:val="center"/>
            <w:hideMark/>
          </w:tcPr>
          <w:p w14:paraId="0781143D" w14:textId="77777777" w:rsidR="00AE074A" w:rsidRDefault="00AE074A">
            <w:pPr>
              <w:jc w:val="center"/>
              <w:rPr>
                <w:rFonts w:ascii="Arial" w:hAnsi="Arial" w:cs="Arial"/>
                <w:sz w:val="18"/>
                <w:szCs w:val="18"/>
              </w:rPr>
            </w:pPr>
            <w:r>
              <w:rPr>
                <w:rFonts w:ascii="Arial" w:hAnsi="Arial" w:cs="Arial"/>
                <w:sz w:val="18"/>
                <w:szCs w:val="18"/>
              </w:rPr>
              <w:t>-13.85%</w:t>
            </w:r>
          </w:p>
        </w:tc>
        <w:tc>
          <w:tcPr>
            <w:tcW w:w="2061" w:type="dxa"/>
            <w:tcBorders>
              <w:top w:val="single" w:sz="8" w:space="0" w:color="auto"/>
              <w:left w:val="nil"/>
              <w:bottom w:val="nil"/>
              <w:right w:val="single" w:sz="4" w:space="0" w:color="auto"/>
            </w:tcBorders>
            <w:shd w:val="clear" w:color="000000" w:fill="CCFFCC"/>
            <w:noWrap/>
            <w:vAlign w:val="center"/>
            <w:hideMark/>
          </w:tcPr>
          <w:p w14:paraId="7DF22779" w14:textId="77777777" w:rsidR="00AE074A" w:rsidRDefault="00AE074A">
            <w:pPr>
              <w:jc w:val="center"/>
              <w:rPr>
                <w:rFonts w:ascii="Arial" w:hAnsi="Arial" w:cs="Arial"/>
                <w:sz w:val="18"/>
                <w:szCs w:val="18"/>
              </w:rPr>
            </w:pPr>
            <w:r>
              <w:rPr>
                <w:rFonts w:ascii="Arial" w:hAnsi="Arial" w:cs="Arial"/>
                <w:sz w:val="18"/>
                <w:szCs w:val="18"/>
              </w:rPr>
              <w:t>-13.68%</w:t>
            </w:r>
          </w:p>
        </w:tc>
        <w:tc>
          <w:tcPr>
            <w:tcW w:w="1060" w:type="dxa"/>
            <w:tcBorders>
              <w:top w:val="single" w:sz="8" w:space="0" w:color="auto"/>
              <w:left w:val="nil"/>
              <w:bottom w:val="nil"/>
              <w:right w:val="nil"/>
            </w:tcBorders>
            <w:shd w:val="clear" w:color="auto" w:fill="auto"/>
            <w:noWrap/>
            <w:vAlign w:val="center"/>
            <w:hideMark/>
          </w:tcPr>
          <w:p w14:paraId="4DE13974" w14:textId="77777777" w:rsidR="00AE074A" w:rsidRDefault="00AE074A">
            <w:pPr>
              <w:jc w:val="center"/>
              <w:rPr>
                <w:rFonts w:ascii="Arial" w:hAnsi="Arial" w:cs="Arial"/>
                <w:color w:val="000000"/>
                <w:sz w:val="18"/>
                <w:szCs w:val="18"/>
              </w:rPr>
            </w:pPr>
            <w:r>
              <w:rPr>
                <w:rFonts w:ascii="Arial" w:hAnsi="Arial" w:cs="Arial"/>
                <w:color w:val="000000"/>
                <w:sz w:val="18"/>
                <w:szCs w:val="18"/>
              </w:rPr>
              <w:t>4270%</w:t>
            </w:r>
          </w:p>
        </w:tc>
        <w:tc>
          <w:tcPr>
            <w:tcW w:w="1060" w:type="dxa"/>
            <w:tcBorders>
              <w:top w:val="single" w:sz="8" w:space="0" w:color="auto"/>
              <w:left w:val="nil"/>
              <w:bottom w:val="nil"/>
              <w:right w:val="single" w:sz="8" w:space="0" w:color="auto"/>
            </w:tcBorders>
            <w:shd w:val="clear" w:color="auto" w:fill="auto"/>
            <w:noWrap/>
            <w:vAlign w:val="center"/>
            <w:hideMark/>
          </w:tcPr>
          <w:p w14:paraId="5465F194" w14:textId="77777777" w:rsidR="00AE074A" w:rsidRDefault="00AE074A">
            <w:pPr>
              <w:jc w:val="center"/>
              <w:rPr>
                <w:rFonts w:ascii="Arial" w:hAnsi="Arial" w:cs="Arial"/>
                <w:color w:val="000000"/>
                <w:sz w:val="18"/>
                <w:szCs w:val="18"/>
              </w:rPr>
            </w:pPr>
            <w:r>
              <w:rPr>
                <w:rFonts w:ascii="Arial" w:hAnsi="Arial" w:cs="Arial"/>
                <w:color w:val="000000"/>
                <w:sz w:val="18"/>
                <w:szCs w:val="18"/>
              </w:rPr>
              <w:t>189%</w:t>
            </w:r>
          </w:p>
        </w:tc>
      </w:tr>
      <w:tr w:rsidR="00AE074A" w14:paraId="77C42AD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406014"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DB28A21" w14:textId="77777777" w:rsidR="00AE074A" w:rsidRDefault="00AE074A">
            <w:pPr>
              <w:jc w:val="center"/>
              <w:rPr>
                <w:rFonts w:ascii="Arial" w:hAnsi="Arial" w:cs="Arial"/>
                <w:sz w:val="18"/>
                <w:szCs w:val="18"/>
              </w:rPr>
            </w:pPr>
            <w:r>
              <w:rPr>
                <w:rFonts w:ascii="Arial" w:hAnsi="Arial" w:cs="Arial"/>
                <w:sz w:val="18"/>
                <w:szCs w:val="18"/>
              </w:rPr>
              <w:t>-39.49%</w:t>
            </w:r>
          </w:p>
        </w:tc>
        <w:tc>
          <w:tcPr>
            <w:tcW w:w="1060" w:type="dxa"/>
            <w:tcBorders>
              <w:top w:val="nil"/>
              <w:left w:val="nil"/>
              <w:bottom w:val="single" w:sz="8" w:space="0" w:color="auto"/>
              <w:right w:val="nil"/>
            </w:tcBorders>
            <w:shd w:val="clear" w:color="000000" w:fill="CCFFCC"/>
            <w:noWrap/>
            <w:vAlign w:val="center"/>
            <w:hideMark/>
          </w:tcPr>
          <w:p w14:paraId="6569C391" w14:textId="77777777" w:rsidR="00AE074A" w:rsidRDefault="00AE074A">
            <w:pPr>
              <w:jc w:val="center"/>
              <w:rPr>
                <w:rFonts w:ascii="Arial" w:hAnsi="Arial" w:cs="Arial"/>
                <w:sz w:val="18"/>
                <w:szCs w:val="18"/>
              </w:rPr>
            </w:pPr>
            <w:r>
              <w:rPr>
                <w:rFonts w:ascii="Arial" w:hAnsi="Arial" w:cs="Arial"/>
                <w:sz w:val="18"/>
                <w:szCs w:val="18"/>
              </w:rPr>
              <w:t>-40.23%</w:t>
            </w:r>
          </w:p>
        </w:tc>
        <w:tc>
          <w:tcPr>
            <w:tcW w:w="2061" w:type="dxa"/>
            <w:tcBorders>
              <w:top w:val="nil"/>
              <w:left w:val="nil"/>
              <w:bottom w:val="single" w:sz="8" w:space="0" w:color="auto"/>
              <w:right w:val="single" w:sz="4" w:space="0" w:color="auto"/>
            </w:tcBorders>
            <w:shd w:val="clear" w:color="000000" w:fill="CCFFCC"/>
            <w:noWrap/>
            <w:vAlign w:val="center"/>
            <w:hideMark/>
          </w:tcPr>
          <w:p w14:paraId="25808421" w14:textId="77777777" w:rsidR="00AE074A" w:rsidRDefault="00AE074A">
            <w:pPr>
              <w:jc w:val="center"/>
              <w:rPr>
                <w:rFonts w:ascii="Arial" w:hAnsi="Arial" w:cs="Arial"/>
                <w:sz w:val="18"/>
                <w:szCs w:val="18"/>
              </w:rPr>
            </w:pPr>
            <w:r>
              <w:rPr>
                <w:rFonts w:ascii="Arial" w:hAnsi="Arial" w:cs="Arial"/>
                <w:sz w:val="18"/>
                <w:szCs w:val="18"/>
              </w:rPr>
              <w:t>-42.90%</w:t>
            </w:r>
          </w:p>
        </w:tc>
        <w:tc>
          <w:tcPr>
            <w:tcW w:w="1060" w:type="dxa"/>
            <w:tcBorders>
              <w:top w:val="nil"/>
              <w:left w:val="nil"/>
              <w:bottom w:val="single" w:sz="8" w:space="0" w:color="auto"/>
              <w:right w:val="nil"/>
            </w:tcBorders>
            <w:shd w:val="clear" w:color="auto" w:fill="auto"/>
            <w:noWrap/>
            <w:vAlign w:val="center"/>
            <w:hideMark/>
          </w:tcPr>
          <w:p w14:paraId="4E59BE1A" w14:textId="77777777" w:rsidR="00AE074A" w:rsidRDefault="00AE074A">
            <w:pPr>
              <w:jc w:val="center"/>
              <w:rPr>
                <w:rFonts w:ascii="Arial" w:hAnsi="Arial" w:cs="Arial"/>
                <w:color w:val="000000"/>
                <w:sz w:val="18"/>
                <w:szCs w:val="18"/>
              </w:rPr>
            </w:pPr>
            <w:r>
              <w:rPr>
                <w:rFonts w:ascii="Arial" w:hAnsi="Arial" w:cs="Arial"/>
                <w:color w:val="000000"/>
                <w:sz w:val="18"/>
                <w:szCs w:val="18"/>
              </w:rPr>
              <w:t>4220%</w:t>
            </w:r>
          </w:p>
        </w:tc>
        <w:tc>
          <w:tcPr>
            <w:tcW w:w="1060" w:type="dxa"/>
            <w:tcBorders>
              <w:top w:val="nil"/>
              <w:left w:val="nil"/>
              <w:bottom w:val="single" w:sz="8" w:space="0" w:color="auto"/>
              <w:right w:val="single" w:sz="8" w:space="0" w:color="auto"/>
            </w:tcBorders>
            <w:shd w:val="clear" w:color="auto" w:fill="auto"/>
            <w:noWrap/>
            <w:vAlign w:val="center"/>
            <w:hideMark/>
          </w:tcPr>
          <w:p w14:paraId="63DEDCA9" w14:textId="77777777" w:rsidR="00AE074A" w:rsidRDefault="00AE074A">
            <w:pPr>
              <w:jc w:val="center"/>
              <w:rPr>
                <w:rFonts w:ascii="Arial" w:hAnsi="Arial" w:cs="Arial"/>
                <w:color w:val="000000"/>
                <w:sz w:val="18"/>
                <w:szCs w:val="18"/>
              </w:rPr>
            </w:pPr>
            <w:r>
              <w:rPr>
                <w:rFonts w:ascii="Arial" w:hAnsi="Arial" w:cs="Arial"/>
                <w:color w:val="000000"/>
                <w:sz w:val="18"/>
                <w:szCs w:val="18"/>
              </w:rPr>
              <w:t>171%</w:t>
            </w:r>
          </w:p>
        </w:tc>
      </w:tr>
      <w:tr w:rsidR="00AE074A" w14:paraId="1A99C32B"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BAC6614"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D4DD5D"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043D194C" w14:textId="77777777" w:rsidR="00AE074A" w:rsidRDefault="00AE074A">
            <w:pPr>
              <w:jc w:val="center"/>
              <w:rPr>
                <w:sz w:val="20"/>
                <w:szCs w:val="20"/>
              </w:rPr>
            </w:pPr>
          </w:p>
        </w:tc>
        <w:tc>
          <w:tcPr>
            <w:tcW w:w="2061" w:type="dxa"/>
            <w:tcBorders>
              <w:top w:val="nil"/>
              <w:left w:val="nil"/>
              <w:bottom w:val="nil"/>
              <w:right w:val="nil"/>
            </w:tcBorders>
            <w:shd w:val="clear" w:color="auto" w:fill="auto"/>
            <w:noWrap/>
            <w:vAlign w:val="center"/>
            <w:hideMark/>
          </w:tcPr>
          <w:p w14:paraId="37002A4A"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1C631CC5"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21537AC6" w14:textId="77777777" w:rsidR="00AE074A" w:rsidRDefault="00AE074A">
            <w:pPr>
              <w:jc w:val="center"/>
              <w:rPr>
                <w:sz w:val="20"/>
                <w:szCs w:val="20"/>
              </w:rPr>
            </w:pPr>
          </w:p>
        </w:tc>
      </w:tr>
      <w:tr w:rsidR="00AE074A" w14:paraId="4FD0C99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7E0F5CE" w14:textId="77777777" w:rsidR="00AE074A" w:rsidRDefault="00AE074A">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42A79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2532B1"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165F0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F49831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37C016"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5DB66B12"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7D23ECF"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7C0515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D045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09B7A8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7B97F5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56F9B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04CF6483"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A3674F9"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32405C"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BE356"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AD32E1"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85DD60"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8A5442"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D43524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FA4D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4174CA17" w14:textId="77777777" w:rsidR="00AE074A" w:rsidRDefault="00AE074A">
            <w:pPr>
              <w:jc w:val="center"/>
              <w:rPr>
                <w:rFonts w:ascii="Arial" w:hAnsi="Arial" w:cs="Arial"/>
                <w:sz w:val="18"/>
                <w:szCs w:val="18"/>
              </w:rPr>
            </w:pPr>
            <w:r>
              <w:rPr>
                <w:rFonts w:ascii="Arial" w:hAnsi="Arial" w:cs="Arial"/>
                <w:sz w:val="18"/>
                <w:szCs w:val="18"/>
              </w:rPr>
              <w:t>-40.60%</w:t>
            </w:r>
          </w:p>
        </w:tc>
        <w:tc>
          <w:tcPr>
            <w:tcW w:w="1060" w:type="dxa"/>
            <w:tcBorders>
              <w:top w:val="single" w:sz="8" w:space="0" w:color="auto"/>
              <w:left w:val="nil"/>
              <w:bottom w:val="nil"/>
              <w:right w:val="nil"/>
            </w:tcBorders>
            <w:shd w:val="clear" w:color="000000" w:fill="CCFFCC"/>
            <w:noWrap/>
            <w:vAlign w:val="center"/>
            <w:hideMark/>
          </w:tcPr>
          <w:p w14:paraId="3879AE58" w14:textId="77777777" w:rsidR="00AE074A" w:rsidRDefault="00AE074A">
            <w:pPr>
              <w:jc w:val="center"/>
              <w:rPr>
                <w:rFonts w:ascii="Arial" w:hAnsi="Arial" w:cs="Arial"/>
                <w:sz w:val="18"/>
                <w:szCs w:val="18"/>
              </w:rPr>
            </w:pPr>
            <w:r>
              <w:rPr>
                <w:rFonts w:ascii="Arial" w:hAnsi="Arial" w:cs="Arial"/>
                <w:sz w:val="18"/>
                <w:szCs w:val="18"/>
              </w:rPr>
              <w:t>-40.71%</w:t>
            </w:r>
          </w:p>
        </w:tc>
        <w:tc>
          <w:tcPr>
            <w:tcW w:w="2061" w:type="dxa"/>
            <w:tcBorders>
              <w:top w:val="single" w:sz="8" w:space="0" w:color="auto"/>
              <w:left w:val="nil"/>
              <w:bottom w:val="nil"/>
              <w:right w:val="single" w:sz="4" w:space="0" w:color="auto"/>
            </w:tcBorders>
            <w:shd w:val="clear" w:color="000000" w:fill="CCFFCC"/>
            <w:noWrap/>
            <w:vAlign w:val="center"/>
            <w:hideMark/>
          </w:tcPr>
          <w:p w14:paraId="2F224594" w14:textId="77777777" w:rsidR="00AE074A" w:rsidRDefault="00AE074A">
            <w:pPr>
              <w:jc w:val="center"/>
              <w:rPr>
                <w:rFonts w:ascii="Arial" w:hAnsi="Arial" w:cs="Arial"/>
                <w:sz w:val="18"/>
                <w:szCs w:val="18"/>
              </w:rPr>
            </w:pPr>
            <w:r>
              <w:rPr>
                <w:rFonts w:ascii="Arial" w:hAnsi="Arial" w:cs="Arial"/>
                <w:sz w:val="18"/>
                <w:szCs w:val="18"/>
              </w:rPr>
              <w:t>-47.16%</w:t>
            </w:r>
          </w:p>
        </w:tc>
        <w:tc>
          <w:tcPr>
            <w:tcW w:w="1060" w:type="dxa"/>
            <w:tcBorders>
              <w:top w:val="nil"/>
              <w:left w:val="nil"/>
              <w:bottom w:val="nil"/>
              <w:right w:val="nil"/>
            </w:tcBorders>
            <w:shd w:val="clear" w:color="auto" w:fill="auto"/>
            <w:noWrap/>
            <w:vAlign w:val="center"/>
            <w:hideMark/>
          </w:tcPr>
          <w:p w14:paraId="50D40FEA" w14:textId="77777777" w:rsidR="00AE074A" w:rsidRDefault="00AE074A">
            <w:pPr>
              <w:jc w:val="center"/>
              <w:rPr>
                <w:rFonts w:ascii="Arial" w:hAnsi="Arial" w:cs="Arial"/>
                <w:color w:val="000000"/>
                <w:sz w:val="18"/>
                <w:szCs w:val="18"/>
              </w:rPr>
            </w:pPr>
            <w:r>
              <w:rPr>
                <w:rFonts w:ascii="Arial" w:hAnsi="Arial" w:cs="Arial"/>
                <w:color w:val="000000"/>
                <w:sz w:val="18"/>
                <w:szCs w:val="18"/>
              </w:rPr>
              <w:t>586%</w:t>
            </w:r>
          </w:p>
        </w:tc>
        <w:tc>
          <w:tcPr>
            <w:tcW w:w="1060" w:type="dxa"/>
            <w:tcBorders>
              <w:top w:val="nil"/>
              <w:left w:val="nil"/>
              <w:bottom w:val="nil"/>
              <w:right w:val="single" w:sz="8" w:space="0" w:color="auto"/>
            </w:tcBorders>
            <w:shd w:val="clear" w:color="auto" w:fill="auto"/>
            <w:noWrap/>
            <w:vAlign w:val="center"/>
            <w:hideMark/>
          </w:tcPr>
          <w:p w14:paraId="727352FB" w14:textId="77777777" w:rsidR="00AE074A" w:rsidRDefault="00AE074A">
            <w:pPr>
              <w:jc w:val="center"/>
              <w:rPr>
                <w:rFonts w:ascii="Arial" w:hAnsi="Arial" w:cs="Arial"/>
                <w:color w:val="000000"/>
                <w:sz w:val="18"/>
                <w:szCs w:val="18"/>
              </w:rPr>
            </w:pPr>
            <w:r>
              <w:rPr>
                <w:rFonts w:ascii="Arial" w:hAnsi="Arial" w:cs="Arial"/>
                <w:color w:val="000000"/>
                <w:sz w:val="18"/>
                <w:szCs w:val="18"/>
              </w:rPr>
              <w:t>158%</w:t>
            </w:r>
          </w:p>
        </w:tc>
      </w:tr>
      <w:tr w:rsidR="00AE074A" w14:paraId="55B2593C"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772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5B640B4E" w14:textId="77777777" w:rsidR="00AE074A" w:rsidRDefault="00AE074A">
            <w:pPr>
              <w:jc w:val="center"/>
              <w:rPr>
                <w:rFonts w:ascii="Arial" w:hAnsi="Arial" w:cs="Arial"/>
                <w:sz w:val="18"/>
                <w:szCs w:val="18"/>
              </w:rPr>
            </w:pPr>
            <w:r>
              <w:rPr>
                <w:rFonts w:ascii="Arial" w:hAnsi="Arial" w:cs="Arial"/>
                <w:sz w:val="18"/>
                <w:szCs w:val="18"/>
              </w:rPr>
              <w:t>-44.02%</w:t>
            </w:r>
          </w:p>
        </w:tc>
        <w:tc>
          <w:tcPr>
            <w:tcW w:w="1060" w:type="dxa"/>
            <w:tcBorders>
              <w:top w:val="nil"/>
              <w:left w:val="nil"/>
              <w:bottom w:val="nil"/>
              <w:right w:val="nil"/>
            </w:tcBorders>
            <w:shd w:val="clear" w:color="000000" w:fill="CCFFCC"/>
            <w:noWrap/>
            <w:vAlign w:val="center"/>
            <w:hideMark/>
          </w:tcPr>
          <w:p w14:paraId="2812A93F" w14:textId="77777777" w:rsidR="00AE074A" w:rsidRDefault="00AE074A">
            <w:pPr>
              <w:jc w:val="center"/>
              <w:rPr>
                <w:rFonts w:ascii="Arial" w:hAnsi="Arial" w:cs="Arial"/>
                <w:sz w:val="18"/>
                <w:szCs w:val="18"/>
              </w:rPr>
            </w:pPr>
            <w:r>
              <w:rPr>
                <w:rFonts w:ascii="Arial" w:hAnsi="Arial" w:cs="Arial"/>
                <w:sz w:val="18"/>
                <w:szCs w:val="18"/>
              </w:rPr>
              <w:t>-41.73%</w:t>
            </w:r>
          </w:p>
        </w:tc>
        <w:tc>
          <w:tcPr>
            <w:tcW w:w="2061" w:type="dxa"/>
            <w:tcBorders>
              <w:top w:val="nil"/>
              <w:left w:val="nil"/>
              <w:bottom w:val="nil"/>
              <w:right w:val="single" w:sz="4" w:space="0" w:color="auto"/>
            </w:tcBorders>
            <w:shd w:val="clear" w:color="000000" w:fill="CCFFCC"/>
            <w:noWrap/>
            <w:vAlign w:val="center"/>
            <w:hideMark/>
          </w:tcPr>
          <w:p w14:paraId="6EF39DAA" w14:textId="77777777" w:rsidR="00AE074A" w:rsidRDefault="00AE074A">
            <w:pPr>
              <w:jc w:val="center"/>
              <w:rPr>
                <w:rFonts w:ascii="Arial" w:hAnsi="Arial" w:cs="Arial"/>
                <w:sz w:val="18"/>
                <w:szCs w:val="18"/>
              </w:rPr>
            </w:pPr>
            <w:r>
              <w:rPr>
                <w:rFonts w:ascii="Arial" w:hAnsi="Arial" w:cs="Arial"/>
                <w:sz w:val="18"/>
                <w:szCs w:val="18"/>
              </w:rPr>
              <w:t>-40.78%</w:t>
            </w:r>
          </w:p>
        </w:tc>
        <w:tc>
          <w:tcPr>
            <w:tcW w:w="1060" w:type="dxa"/>
            <w:tcBorders>
              <w:top w:val="nil"/>
              <w:left w:val="nil"/>
              <w:bottom w:val="nil"/>
              <w:right w:val="nil"/>
            </w:tcBorders>
            <w:shd w:val="clear" w:color="auto" w:fill="auto"/>
            <w:noWrap/>
            <w:vAlign w:val="center"/>
            <w:hideMark/>
          </w:tcPr>
          <w:p w14:paraId="12F4836A" w14:textId="77777777" w:rsidR="00AE074A" w:rsidRDefault="00AE074A">
            <w:pPr>
              <w:jc w:val="center"/>
              <w:rPr>
                <w:rFonts w:ascii="Arial" w:hAnsi="Arial" w:cs="Arial"/>
                <w:color w:val="000000"/>
                <w:sz w:val="18"/>
                <w:szCs w:val="18"/>
              </w:rPr>
            </w:pPr>
            <w:r>
              <w:rPr>
                <w:rFonts w:ascii="Arial" w:hAnsi="Arial" w:cs="Arial"/>
                <w:color w:val="000000"/>
                <w:sz w:val="18"/>
                <w:szCs w:val="18"/>
              </w:rPr>
              <w:t>679%</w:t>
            </w:r>
          </w:p>
        </w:tc>
        <w:tc>
          <w:tcPr>
            <w:tcW w:w="1060" w:type="dxa"/>
            <w:tcBorders>
              <w:top w:val="nil"/>
              <w:left w:val="nil"/>
              <w:bottom w:val="nil"/>
              <w:right w:val="single" w:sz="8" w:space="0" w:color="auto"/>
            </w:tcBorders>
            <w:shd w:val="clear" w:color="auto" w:fill="auto"/>
            <w:noWrap/>
            <w:vAlign w:val="center"/>
            <w:hideMark/>
          </w:tcPr>
          <w:p w14:paraId="49622856" w14:textId="77777777" w:rsidR="00AE074A" w:rsidRDefault="00AE074A">
            <w:pPr>
              <w:jc w:val="center"/>
              <w:rPr>
                <w:rFonts w:ascii="Arial" w:hAnsi="Arial" w:cs="Arial"/>
                <w:color w:val="000000"/>
                <w:sz w:val="18"/>
                <w:szCs w:val="18"/>
              </w:rPr>
            </w:pPr>
            <w:r>
              <w:rPr>
                <w:rFonts w:ascii="Arial" w:hAnsi="Arial" w:cs="Arial"/>
                <w:color w:val="000000"/>
                <w:sz w:val="18"/>
                <w:szCs w:val="18"/>
              </w:rPr>
              <w:t>170%</w:t>
            </w:r>
          </w:p>
        </w:tc>
      </w:tr>
      <w:tr w:rsidR="00AE074A" w14:paraId="2BDCE76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64583"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F758FF4" w14:textId="77777777" w:rsidR="00AE074A" w:rsidRDefault="00AE074A">
            <w:pPr>
              <w:jc w:val="center"/>
              <w:rPr>
                <w:rFonts w:ascii="Arial" w:hAnsi="Arial" w:cs="Arial"/>
                <w:sz w:val="18"/>
                <w:szCs w:val="18"/>
              </w:rPr>
            </w:pPr>
            <w:r>
              <w:rPr>
                <w:rFonts w:ascii="Arial" w:hAnsi="Arial" w:cs="Arial"/>
                <w:sz w:val="18"/>
                <w:szCs w:val="18"/>
              </w:rPr>
              <w:t>-37.41%</w:t>
            </w:r>
          </w:p>
        </w:tc>
        <w:tc>
          <w:tcPr>
            <w:tcW w:w="1060" w:type="dxa"/>
            <w:tcBorders>
              <w:top w:val="nil"/>
              <w:left w:val="nil"/>
              <w:bottom w:val="nil"/>
              <w:right w:val="nil"/>
            </w:tcBorders>
            <w:shd w:val="clear" w:color="000000" w:fill="CCFFCC"/>
            <w:noWrap/>
            <w:vAlign w:val="center"/>
            <w:hideMark/>
          </w:tcPr>
          <w:p w14:paraId="2C20438E" w14:textId="77777777" w:rsidR="00AE074A" w:rsidRDefault="00AE074A">
            <w:pPr>
              <w:jc w:val="center"/>
              <w:rPr>
                <w:rFonts w:ascii="Arial" w:hAnsi="Arial" w:cs="Arial"/>
                <w:sz w:val="18"/>
                <w:szCs w:val="18"/>
              </w:rPr>
            </w:pPr>
            <w:r>
              <w:rPr>
                <w:rFonts w:ascii="Arial" w:hAnsi="Arial" w:cs="Arial"/>
                <w:sz w:val="18"/>
                <w:szCs w:val="18"/>
              </w:rPr>
              <w:t>-50.12%</w:t>
            </w:r>
          </w:p>
        </w:tc>
        <w:tc>
          <w:tcPr>
            <w:tcW w:w="2061" w:type="dxa"/>
            <w:tcBorders>
              <w:top w:val="nil"/>
              <w:left w:val="nil"/>
              <w:bottom w:val="nil"/>
              <w:right w:val="single" w:sz="4" w:space="0" w:color="auto"/>
            </w:tcBorders>
            <w:shd w:val="clear" w:color="000000" w:fill="CCFFCC"/>
            <w:noWrap/>
            <w:vAlign w:val="center"/>
            <w:hideMark/>
          </w:tcPr>
          <w:p w14:paraId="6CCC761A" w14:textId="77777777" w:rsidR="00AE074A" w:rsidRDefault="00AE074A">
            <w:pPr>
              <w:jc w:val="center"/>
              <w:rPr>
                <w:rFonts w:ascii="Arial" w:hAnsi="Arial" w:cs="Arial"/>
                <w:sz w:val="18"/>
                <w:szCs w:val="18"/>
              </w:rPr>
            </w:pPr>
            <w:r>
              <w:rPr>
                <w:rFonts w:ascii="Arial" w:hAnsi="Arial" w:cs="Arial"/>
                <w:sz w:val="18"/>
                <w:szCs w:val="18"/>
              </w:rPr>
              <w:t>-48.51%</w:t>
            </w:r>
          </w:p>
        </w:tc>
        <w:tc>
          <w:tcPr>
            <w:tcW w:w="1060" w:type="dxa"/>
            <w:tcBorders>
              <w:top w:val="nil"/>
              <w:left w:val="nil"/>
              <w:bottom w:val="nil"/>
              <w:right w:val="nil"/>
            </w:tcBorders>
            <w:shd w:val="clear" w:color="auto" w:fill="auto"/>
            <w:noWrap/>
            <w:vAlign w:val="center"/>
            <w:hideMark/>
          </w:tcPr>
          <w:p w14:paraId="7ADBA346" w14:textId="77777777" w:rsidR="00AE074A" w:rsidRDefault="00AE074A">
            <w:pPr>
              <w:jc w:val="center"/>
              <w:rPr>
                <w:rFonts w:ascii="Arial" w:hAnsi="Arial" w:cs="Arial"/>
                <w:color w:val="000000"/>
                <w:sz w:val="18"/>
                <w:szCs w:val="18"/>
              </w:rPr>
            </w:pPr>
            <w:r>
              <w:rPr>
                <w:rFonts w:ascii="Arial" w:hAnsi="Arial" w:cs="Arial"/>
                <w:color w:val="000000"/>
                <w:sz w:val="18"/>
                <w:szCs w:val="18"/>
              </w:rPr>
              <w:t>672%</w:t>
            </w:r>
          </w:p>
        </w:tc>
        <w:tc>
          <w:tcPr>
            <w:tcW w:w="1060" w:type="dxa"/>
            <w:tcBorders>
              <w:top w:val="nil"/>
              <w:left w:val="nil"/>
              <w:bottom w:val="nil"/>
              <w:right w:val="single" w:sz="8" w:space="0" w:color="auto"/>
            </w:tcBorders>
            <w:shd w:val="clear" w:color="auto" w:fill="auto"/>
            <w:noWrap/>
            <w:vAlign w:val="center"/>
            <w:hideMark/>
          </w:tcPr>
          <w:p w14:paraId="5713C0EB"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11035BF8"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5B002"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735E1DE8" w14:textId="77777777" w:rsidR="00AE074A" w:rsidRDefault="00AE074A">
            <w:pPr>
              <w:jc w:val="center"/>
              <w:rPr>
                <w:rFonts w:ascii="Arial" w:hAnsi="Arial" w:cs="Arial"/>
                <w:sz w:val="18"/>
                <w:szCs w:val="18"/>
              </w:rPr>
            </w:pPr>
            <w:r>
              <w:rPr>
                <w:rFonts w:ascii="Arial" w:hAnsi="Arial" w:cs="Arial"/>
                <w:sz w:val="18"/>
                <w:szCs w:val="18"/>
              </w:rPr>
              <w:t>-33.86%</w:t>
            </w:r>
          </w:p>
        </w:tc>
        <w:tc>
          <w:tcPr>
            <w:tcW w:w="1060" w:type="dxa"/>
            <w:tcBorders>
              <w:top w:val="nil"/>
              <w:left w:val="nil"/>
              <w:bottom w:val="nil"/>
              <w:right w:val="nil"/>
            </w:tcBorders>
            <w:shd w:val="clear" w:color="000000" w:fill="CCFFCC"/>
            <w:noWrap/>
            <w:vAlign w:val="center"/>
            <w:hideMark/>
          </w:tcPr>
          <w:p w14:paraId="7CAE3DAC" w14:textId="77777777" w:rsidR="00AE074A" w:rsidRDefault="00AE074A">
            <w:pPr>
              <w:jc w:val="center"/>
              <w:rPr>
                <w:rFonts w:ascii="Arial" w:hAnsi="Arial" w:cs="Arial"/>
                <w:sz w:val="18"/>
                <w:szCs w:val="18"/>
              </w:rPr>
            </w:pPr>
            <w:r>
              <w:rPr>
                <w:rFonts w:ascii="Arial" w:hAnsi="Arial" w:cs="Arial"/>
                <w:sz w:val="18"/>
                <w:szCs w:val="18"/>
              </w:rPr>
              <w:t>-36.28%</w:t>
            </w:r>
          </w:p>
        </w:tc>
        <w:tc>
          <w:tcPr>
            <w:tcW w:w="2061" w:type="dxa"/>
            <w:tcBorders>
              <w:top w:val="nil"/>
              <w:left w:val="nil"/>
              <w:bottom w:val="nil"/>
              <w:right w:val="single" w:sz="4" w:space="0" w:color="auto"/>
            </w:tcBorders>
            <w:shd w:val="clear" w:color="000000" w:fill="CCFFCC"/>
            <w:noWrap/>
            <w:vAlign w:val="center"/>
            <w:hideMark/>
          </w:tcPr>
          <w:p w14:paraId="4380DB02" w14:textId="77777777" w:rsidR="00AE074A" w:rsidRDefault="00AE074A">
            <w:pPr>
              <w:jc w:val="center"/>
              <w:rPr>
                <w:rFonts w:ascii="Arial" w:hAnsi="Arial" w:cs="Arial"/>
                <w:sz w:val="18"/>
                <w:szCs w:val="18"/>
              </w:rPr>
            </w:pPr>
            <w:r>
              <w:rPr>
                <w:rFonts w:ascii="Arial" w:hAnsi="Arial" w:cs="Arial"/>
                <w:sz w:val="18"/>
                <w:szCs w:val="18"/>
              </w:rPr>
              <w:t>-38.21%</w:t>
            </w:r>
          </w:p>
        </w:tc>
        <w:tc>
          <w:tcPr>
            <w:tcW w:w="1060" w:type="dxa"/>
            <w:tcBorders>
              <w:top w:val="nil"/>
              <w:left w:val="nil"/>
              <w:bottom w:val="nil"/>
              <w:right w:val="nil"/>
            </w:tcBorders>
            <w:shd w:val="clear" w:color="auto" w:fill="auto"/>
            <w:noWrap/>
            <w:vAlign w:val="center"/>
            <w:hideMark/>
          </w:tcPr>
          <w:p w14:paraId="415EA861" w14:textId="77777777" w:rsidR="00AE074A" w:rsidRDefault="00AE074A">
            <w:pPr>
              <w:jc w:val="center"/>
              <w:rPr>
                <w:rFonts w:ascii="Arial" w:hAnsi="Arial" w:cs="Arial"/>
                <w:color w:val="000000"/>
                <w:sz w:val="18"/>
                <w:szCs w:val="18"/>
              </w:rPr>
            </w:pPr>
            <w:r>
              <w:rPr>
                <w:rFonts w:ascii="Arial" w:hAnsi="Arial" w:cs="Arial"/>
                <w:color w:val="000000"/>
                <w:sz w:val="18"/>
                <w:szCs w:val="18"/>
              </w:rPr>
              <w:t>923%</w:t>
            </w:r>
          </w:p>
        </w:tc>
        <w:tc>
          <w:tcPr>
            <w:tcW w:w="1060" w:type="dxa"/>
            <w:tcBorders>
              <w:top w:val="nil"/>
              <w:left w:val="nil"/>
              <w:bottom w:val="nil"/>
              <w:right w:val="single" w:sz="8" w:space="0" w:color="auto"/>
            </w:tcBorders>
            <w:shd w:val="clear" w:color="auto" w:fill="auto"/>
            <w:noWrap/>
            <w:vAlign w:val="center"/>
            <w:hideMark/>
          </w:tcPr>
          <w:p w14:paraId="676E641B" w14:textId="77777777" w:rsidR="00AE074A" w:rsidRDefault="00AE074A">
            <w:pPr>
              <w:jc w:val="center"/>
              <w:rPr>
                <w:rFonts w:ascii="Arial" w:hAnsi="Arial" w:cs="Arial"/>
                <w:color w:val="000000"/>
                <w:sz w:val="18"/>
                <w:szCs w:val="18"/>
              </w:rPr>
            </w:pPr>
            <w:r>
              <w:rPr>
                <w:rFonts w:ascii="Arial" w:hAnsi="Arial" w:cs="Arial"/>
                <w:color w:val="000000"/>
                <w:sz w:val="18"/>
                <w:szCs w:val="18"/>
              </w:rPr>
              <w:t>164%</w:t>
            </w:r>
          </w:p>
        </w:tc>
      </w:tr>
      <w:tr w:rsidR="00AE074A" w14:paraId="710980C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BEBBF"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BFD02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A088B5"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3A9783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75EED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585032"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743F46FB"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F353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AC9DC8B" w14:textId="77777777" w:rsidR="00AE074A" w:rsidRDefault="00AE074A">
            <w:pPr>
              <w:jc w:val="center"/>
              <w:rPr>
                <w:rFonts w:ascii="Arial" w:hAnsi="Arial" w:cs="Arial"/>
                <w:sz w:val="18"/>
                <w:szCs w:val="18"/>
              </w:rPr>
            </w:pPr>
            <w:r>
              <w:rPr>
                <w:rFonts w:ascii="Arial" w:hAnsi="Arial" w:cs="Arial"/>
                <w:sz w:val="18"/>
                <w:szCs w:val="18"/>
              </w:rPr>
              <w:t>-38.42%</w:t>
            </w:r>
          </w:p>
        </w:tc>
        <w:tc>
          <w:tcPr>
            <w:tcW w:w="1060" w:type="dxa"/>
            <w:tcBorders>
              <w:top w:val="single" w:sz="8" w:space="0" w:color="auto"/>
              <w:left w:val="nil"/>
              <w:bottom w:val="nil"/>
              <w:right w:val="nil"/>
            </w:tcBorders>
            <w:shd w:val="clear" w:color="000000" w:fill="CCFFCC"/>
            <w:noWrap/>
            <w:vAlign w:val="center"/>
            <w:hideMark/>
          </w:tcPr>
          <w:p w14:paraId="6D1E9E9B" w14:textId="77777777" w:rsidR="00AE074A" w:rsidRDefault="00AE074A">
            <w:pPr>
              <w:jc w:val="center"/>
              <w:rPr>
                <w:rFonts w:ascii="Arial" w:hAnsi="Arial" w:cs="Arial"/>
                <w:sz w:val="18"/>
                <w:szCs w:val="18"/>
              </w:rPr>
            </w:pPr>
            <w:r>
              <w:rPr>
                <w:rFonts w:ascii="Arial" w:hAnsi="Arial" w:cs="Arial"/>
                <w:sz w:val="18"/>
                <w:szCs w:val="18"/>
              </w:rPr>
              <w:t>-42.87%</w:t>
            </w:r>
          </w:p>
        </w:tc>
        <w:tc>
          <w:tcPr>
            <w:tcW w:w="2061" w:type="dxa"/>
            <w:tcBorders>
              <w:top w:val="single" w:sz="8" w:space="0" w:color="auto"/>
              <w:left w:val="nil"/>
              <w:bottom w:val="nil"/>
              <w:right w:val="single" w:sz="4" w:space="0" w:color="auto"/>
            </w:tcBorders>
            <w:shd w:val="clear" w:color="000000" w:fill="CCFFCC"/>
            <w:noWrap/>
            <w:vAlign w:val="center"/>
            <w:hideMark/>
          </w:tcPr>
          <w:p w14:paraId="4AB77F8B" w14:textId="77777777" w:rsidR="00AE074A" w:rsidRDefault="00AE074A">
            <w:pPr>
              <w:jc w:val="center"/>
              <w:rPr>
                <w:rFonts w:ascii="Arial" w:hAnsi="Arial" w:cs="Arial"/>
                <w:sz w:val="18"/>
                <w:szCs w:val="18"/>
              </w:rPr>
            </w:pPr>
            <w:r>
              <w:rPr>
                <w:rFonts w:ascii="Arial" w:hAnsi="Arial" w:cs="Arial"/>
                <w:sz w:val="18"/>
                <w:szCs w:val="18"/>
              </w:rPr>
              <w:t>-43.95%</w:t>
            </w:r>
          </w:p>
        </w:tc>
        <w:tc>
          <w:tcPr>
            <w:tcW w:w="1060" w:type="dxa"/>
            <w:tcBorders>
              <w:top w:val="single" w:sz="8" w:space="0" w:color="auto"/>
              <w:left w:val="nil"/>
              <w:bottom w:val="nil"/>
              <w:right w:val="nil"/>
            </w:tcBorders>
            <w:shd w:val="clear" w:color="auto" w:fill="auto"/>
            <w:noWrap/>
            <w:vAlign w:val="center"/>
            <w:hideMark/>
          </w:tcPr>
          <w:p w14:paraId="7CA4CC3D" w14:textId="77777777" w:rsidR="00AE074A" w:rsidRDefault="00AE074A">
            <w:pPr>
              <w:jc w:val="center"/>
              <w:rPr>
                <w:rFonts w:ascii="Arial" w:hAnsi="Arial" w:cs="Arial"/>
                <w:color w:val="000000"/>
                <w:sz w:val="18"/>
                <w:szCs w:val="18"/>
              </w:rPr>
            </w:pPr>
            <w:r>
              <w:rPr>
                <w:rFonts w:ascii="Arial" w:hAnsi="Arial" w:cs="Arial"/>
                <w:color w:val="000000"/>
                <w:sz w:val="18"/>
                <w:szCs w:val="18"/>
              </w:rPr>
              <w:t>713%</w:t>
            </w:r>
          </w:p>
        </w:tc>
        <w:tc>
          <w:tcPr>
            <w:tcW w:w="1060" w:type="dxa"/>
            <w:tcBorders>
              <w:top w:val="single" w:sz="8" w:space="0" w:color="auto"/>
              <w:left w:val="nil"/>
              <w:bottom w:val="nil"/>
              <w:right w:val="single" w:sz="8" w:space="0" w:color="auto"/>
            </w:tcBorders>
            <w:shd w:val="clear" w:color="auto" w:fill="auto"/>
            <w:noWrap/>
            <w:vAlign w:val="center"/>
            <w:hideMark/>
          </w:tcPr>
          <w:p w14:paraId="593C2AB5" w14:textId="77777777" w:rsidR="00AE074A" w:rsidRDefault="00AE074A">
            <w:pPr>
              <w:jc w:val="center"/>
              <w:rPr>
                <w:rFonts w:ascii="Arial" w:hAnsi="Arial" w:cs="Arial"/>
                <w:color w:val="000000"/>
                <w:sz w:val="18"/>
                <w:szCs w:val="18"/>
              </w:rPr>
            </w:pPr>
            <w:r>
              <w:rPr>
                <w:rFonts w:ascii="Arial" w:hAnsi="Arial" w:cs="Arial"/>
                <w:color w:val="000000"/>
                <w:sz w:val="18"/>
                <w:szCs w:val="18"/>
              </w:rPr>
              <w:t>163%</w:t>
            </w:r>
          </w:p>
        </w:tc>
      </w:tr>
      <w:tr w:rsidR="00AE074A" w14:paraId="2C9F2B00"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2F43C"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B06EC0" w14:textId="77777777" w:rsidR="00AE074A" w:rsidRDefault="00AE074A">
            <w:pPr>
              <w:jc w:val="center"/>
              <w:rPr>
                <w:rFonts w:ascii="Arial" w:hAnsi="Arial" w:cs="Arial"/>
                <w:sz w:val="18"/>
                <w:szCs w:val="18"/>
              </w:rPr>
            </w:pPr>
            <w:r>
              <w:rPr>
                <w:rFonts w:ascii="Arial" w:hAnsi="Arial" w:cs="Arial"/>
                <w:sz w:val="18"/>
                <w:szCs w:val="18"/>
              </w:rPr>
              <w:t>-31.72%</w:t>
            </w:r>
          </w:p>
        </w:tc>
        <w:tc>
          <w:tcPr>
            <w:tcW w:w="1060" w:type="dxa"/>
            <w:tcBorders>
              <w:top w:val="single" w:sz="8" w:space="0" w:color="auto"/>
              <w:left w:val="nil"/>
              <w:bottom w:val="nil"/>
              <w:right w:val="nil"/>
            </w:tcBorders>
            <w:shd w:val="clear" w:color="000000" w:fill="CCFFCC"/>
            <w:noWrap/>
            <w:vAlign w:val="center"/>
            <w:hideMark/>
          </w:tcPr>
          <w:p w14:paraId="35958422" w14:textId="77777777" w:rsidR="00AE074A" w:rsidRDefault="00AE074A">
            <w:pPr>
              <w:jc w:val="center"/>
              <w:rPr>
                <w:rFonts w:ascii="Arial" w:hAnsi="Arial" w:cs="Arial"/>
                <w:sz w:val="18"/>
                <w:szCs w:val="18"/>
              </w:rPr>
            </w:pPr>
            <w:r>
              <w:rPr>
                <w:rFonts w:ascii="Arial" w:hAnsi="Arial" w:cs="Arial"/>
                <w:sz w:val="18"/>
                <w:szCs w:val="18"/>
              </w:rPr>
              <w:t>-32.60%</w:t>
            </w:r>
          </w:p>
        </w:tc>
        <w:tc>
          <w:tcPr>
            <w:tcW w:w="2061" w:type="dxa"/>
            <w:tcBorders>
              <w:top w:val="single" w:sz="8" w:space="0" w:color="auto"/>
              <w:left w:val="nil"/>
              <w:bottom w:val="nil"/>
              <w:right w:val="single" w:sz="4" w:space="0" w:color="auto"/>
            </w:tcBorders>
            <w:shd w:val="clear" w:color="000000" w:fill="CCFFCC"/>
            <w:noWrap/>
            <w:vAlign w:val="center"/>
            <w:hideMark/>
          </w:tcPr>
          <w:p w14:paraId="43FAD1A9" w14:textId="77777777" w:rsidR="00AE074A" w:rsidRDefault="00AE074A">
            <w:pPr>
              <w:jc w:val="center"/>
              <w:rPr>
                <w:rFonts w:ascii="Arial" w:hAnsi="Arial" w:cs="Arial"/>
                <w:sz w:val="18"/>
                <w:szCs w:val="18"/>
              </w:rPr>
            </w:pPr>
            <w:r>
              <w:rPr>
                <w:rFonts w:ascii="Arial" w:hAnsi="Arial" w:cs="Arial"/>
                <w:sz w:val="18"/>
                <w:szCs w:val="18"/>
              </w:rPr>
              <w:t>-31.95%</w:t>
            </w:r>
          </w:p>
        </w:tc>
        <w:tc>
          <w:tcPr>
            <w:tcW w:w="1060" w:type="dxa"/>
            <w:tcBorders>
              <w:top w:val="single" w:sz="8" w:space="0" w:color="auto"/>
              <w:left w:val="nil"/>
              <w:bottom w:val="nil"/>
              <w:right w:val="nil"/>
            </w:tcBorders>
            <w:shd w:val="clear" w:color="auto" w:fill="auto"/>
            <w:noWrap/>
            <w:vAlign w:val="center"/>
            <w:hideMark/>
          </w:tcPr>
          <w:p w14:paraId="084A1AE9" w14:textId="77777777" w:rsidR="00AE074A" w:rsidRDefault="00AE074A">
            <w:pPr>
              <w:jc w:val="center"/>
              <w:rPr>
                <w:rFonts w:ascii="Arial" w:hAnsi="Arial" w:cs="Arial"/>
                <w:color w:val="000000"/>
                <w:sz w:val="18"/>
                <w:szCs w:val="18"/>
              </w:rPr>
            </w:pPr>
            <w:r>
              <w:rPr>
                <w:rFonts w:ascii="Arial" w:hAnsi="Arial" w:cs="Arial"/>
                <w:color w:val="000000"/>
                <w:sz w:val="18"/>
                <w:szCs w:val="18"/>
              </w:rPr>
              <w:t>970%</w:t>
            </w:r>
          </w:p>
        </w:tc>
        <w:tc>
          <w:tcPr>
            <w:tcW w:w="1060" w:type="dxa"/>
            <w:tcBorders>
              <w:top w:val="single" w:sz="8" w:space="0" w:color="auto"/>
              <w:left w:val="nil"/>
              <w:bottom w:val="nil"/>
              <w:right w:val="single" w:sz="8" w:space="0" w:color="auto"/>
            </w:tcBorders>
            <w:shd w:val="clear" w:color="auto" w:fill="auto"/>
            <w:noWrap/>
            <w:vAlign w:val="center"/>
            <w:hideMark/>
          </w:tcPr>
          <w:p w14:paraId="1DF7204F"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29810432" w14:textId="77777777" w:rsidTr="002A6B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17098"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6897000" w14:textId="77777777" w:rsidR="00AE074A" w:rsidRDefault="00AE074A">
            <w:pPr>
              <w:jc w:val="center"/>
              <w:rPr>
                <w:rFonts w:ascii="Arial" w:hAnsi="Arial" w:cs="Arial"/>
                <w:sz w:val="18"/>
                <w:szCs w:val="18"/>
              </w:rPr>
            </w:pPr>
            <w:r>
              <w:rPr>
                <w:rFonts w:ascii="Arial" w:hAnsi="Arial" w:cs="Arial"/>
                <w:sz w:val="18"/>
                <w:szCs w:val="18"/>
              </w:rPr>
              <w:t>-46.07%</w:t>
            </w:r>
          </w:p>
        </w:tc>
        <w:tc>
          <w:tcPr>
            <w:tcW w:w="1060" w:type="dxa"/>
            <w:tcBorders>
              <w:top w:val="nil"/>
              <w:left w:val="nil"/>
              <w:bottom w:val="single" w:sz="8" w:space="0" w:color="auto"/>
              <w:right w:val="nil"/>
            </w:tcBorders>
            <w:shd w:val="clear" w:color="000000" w:fill="CCFFCC"/>
            <w:noWrap/>
            <w:vAlign w:val="center"/>
            <w:hideMark/>
          </w:tcPr>
          <w:p w14:paraId="119AA8B6" w14:textId="77777777" w:rsidR="00AE074A" w:rsidRDefault="00AE074A">
            <w:pPr>
              <w:jc w:val="center"/>
              <w:rPr>
                <w:rFonts w:ascii="Arial" w:hAnsi="Arial" w:cs="Arial"/>
                <w:sz w:val="18"/>
                <w:szCs w:val="18"/>
              </w:rPr>
            </w:pPr>
            <w:r>
              <w:rPr>
                <w:rFonts w:ascii="Arial" w:hAnsi="Arial" w:cs="Arial"/>
                <w:sz w:val="18"/>
                <w:szCs w:val="18"/>
              </w:rPr>
              <w:t>-49.76%</w:t>
            </w:r>
          </w:p>
        </w:tc>
        <w:tc>
          <w:tcPr>
            <w:tcW w:w="2061" w:type="dxa"/>
            <w:tcBorders>
              <w:top w:val="nil"/>
              <w:left w:val="nil"/>
              <w:bottom w:val="single" w:sz="8" w:space="0" w:color="auto"/>
              <w:right w:val="single" w:sz="4" w:space="0" w:color="auto"/>
            </w:tcBorders>
            <w:shd w:val="clear" w:color="000000" w:fill="CCFFCC"/>
            <w:noWrap/>
            <w:vAlign w:val="center"/>
            <w:hideMark/>
          </w:tcPr>
          <w:p w14:paraId="75471991" w14:textId="77777777" w:rsidR="00AE074A" w:rsidRDefault="00AE074A">
            <w:pPr>
              <w:jc w:val="center"/>
              <w:rPr>
                <w:rFonts w:ascii="Arial" w:hAnsi="Arial" w:cs="Arial"/>
                <w:sz w:val="18"/>
                <w:szCs w:val="18"/>
              </w:rPr>
            </w:pPr>
            <w:r>
              <w:rPr>
                <w:rFonts w:ascii="Arial" w:hAnsi="Arial" w:cs="Arial"/>
                <w:sz w:val="18"/>
                <w:szCs w:val="18"/>
              </w:rPr>
              <w:t>-50.65%</w:t>
            </w:r>
          </w:p>
        </w:tc>
        <w:tc>
          <w:tcPr>
            <w:tcW w:w="1060" w:type="dxa"/>
            <w:tcBorders>
              <w:top w:val="nil"/>
              <w:left w:val="nil"/>
              <w:bottom w:val="single" w:sz="8" w:space="0" w:color="auto"/>
              <w:right w:val="nil"/>
            </w:tcBorders>
            <w:shd w:val="clear" w:color="auto" w:fill="auto"/>
            <w:noWrap/>
            <w:vAlign w:val="center"/>
            <w:hideMark/>
          </w:tcPr>
          <w:p w14:paraId="43ACCC82" w14:textId="77777777" w:rsidR="00AE074A" w:rsidRDefault="00AE074A">
            <w:pPr>
              <w:jc w:val="center"/>
              <w:rPr>
                <w:rFonts w:ascii="Arial" w:hAnsi="Arial" w:cs="Arial"/>
                <w:color w:val="000000"/>
                <w:sz w:val="18"/>
                <w:szCs w:val="18"/>
              </w:rPr>
            </w:pPr>
            <w:r>
              <w:rPr>
                <w:rFonts w:ascii="Arial" w:hAnsi="Arial" w:cs="Arial"/>
                <w:color w:val="000000"/>
                <w:sz w:val="18"/>
                <w:szCs w:val="18"/>
              </w:rPr>
              <w:t>490%</w:t>
            </w:r>
          </w:p>
        </w:tc>
        <w:tc>
          <w:tcPr>
            <w:tcW w:w="1060" w:type="dxa"/>
            <w:tcBorders>
              <w:top w:val="nil"/>
              <w:left w:val="nil"/>
              <w:bottom w:val="single" w:sz="8" w:space="0" w:color="auto"/>
              <w:right w:val="single" w:sz="8" w:space="0" w:color="auto"/>
            </w:tcBorders>
            <w:shd w:val="clear" w:color="auto" w:fill="auto"/>
            <w:noWrap/>
            <w:vAlign w:val="center"/>
            <w:hideMark/>
          </w:tcPr>
          <w:p w14:paraId="572E6261" w14:textId="77777777" w:rsidR="00AE074A" w:rsidRDefault="00AE074A">
            <w:pPr>
              <w:jc w:val="center"/>
              <w:rPr>
                <w:rFonts w:ascii="Arial" w:hAnsi="Arial" w:cs="Arial"/>
                <w:color w:val="000000"/>
                <w:sz w:val="18"/>
                <w:szCs w:val="18"/>
              </w:rPr>
            </w:pPr>
            <w:r>
              <w:rPr>
                <w:rFonts w:ascii="Arial" w:hAnsi="Arial" w:cs="Arial"/>
                <w:color w:val="000000"/>
                <w:sz w:val="18"/>
                <w:szCs w:val="18"/>
              </w:rPr>
              <w:t>145%</w:t>
            </w:r>
          </w:p>
        </w:tc>
      </w:tr>
      <w:tr w:rsidR="00AE074A" w14:paraId="286F47B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58ACDA7"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9005131"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2C379041"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6AA5E414"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792BC4A1"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1F234DE0" w14:textId="77777777" w:rsidR="00AE074A" w:rsidRDefault="00AE074A">
            <w:pPr>
              <w:rPr>
                <w:sz w:val="20"/>
                <w:szCs w:val="20"/>
              </w:rPr>
            </w:pPr>
          </w:p>
        </w:tc>
      </w:tr>
      <w:tr w:rsidR="00AE074A" w14:paraId="78821A0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02014CC"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CAA89A"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31B9F"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837906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6AACF8D"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E926CB"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68EB2A18"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22D680B"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2FD3E3F"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49BEF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02FFFE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2C78B8D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575F2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23CCA40B"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0BAD860"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0BA5CE"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E49BE3"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53D3B52"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1962D4"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F10EAB"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47130A7"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DFF74"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FDED9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909BC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5B5575F"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E599F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50C3B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5010294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644318"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26ED40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C9B284"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D249D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67BFC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352D1A"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67A217D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D13D7"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BBEE0AA" w14:textId="77777777" w:rsidR="00AE074A" w:rsidRDefault="00AE074A">
            <w:pPr>
              <w:jc w:val="center"/>
              <w:rPr>
                <w:rFonts w:ascii="Arial" w:hAnsi="Arial" w:cs="Arial"/>
                <w:sz w:val="18"/>
                <w:szCs w:val="18"/>
              </w:rPr>
            </w:pPr>
            <w:r>
              <w:rPr>
                <w:rFonts w:ascii="Arial" w:hAnsi="Arial" w:cs="Arial"/>
                <w:sz w:val="18"/>
                <w:szCs w:val="18"/>
              </w:rPr>
              <w:t>-30.40%</w:t>
            </w:r>
          </w:p>
        </w:tc>
        <w:tc>
          <w:tcPr>
            <w:tcW w:w="1060" w:type="dxa"/>
            <w:tcBorders>
              <w:top w:val="nil"/>
              <w:left w:val="nil"/>
              <w:bottom w:val="nil"/>
              <w:right w:val="nil"/>
            </w:tcBorders>
            <w:shd w:val="clear" w:color="000000" w:fill="CCFFCC"/>
            <w:noWrap/>
            <w:vAlign w:val="center"/>
            <w:hideMark/>
          </w:tcPr>
          <w:p w14:paraId="14BDD77E" w14:textId="77777777" w:rsidR="00AE074A" w:rsidRDefault="00AE074A">
            <w:pPr>
              <w:jc w:val="center"/>
              <w:rPr>
                <w:rFonts w:ascii="Arial" w:hAnsi="Arial" w:cs="Arial"/>
                <w:sz w:val="18"/>
                <w:szCs w:val="18"/>
              </w:rPr>
            </w:pPr>
            <w:r>
              <w:rPr>
                <w:rFonts w:ascii="Arial" w:hAnsi="Arial" w:cs="Arial"/>
                <w:sz w:val="18"/>
                <w:szCs w:val="18"/>
              </w:rPr>
              <w:t>-37.43%</w:t>
            </w:r>
          </w:p>
        </w:tc>
        <w:tc>
          <w:tcPr>
            <w:tcW w:w="2061" w:type="dxa"/>
            <w:tcBorders>
              <w:top w:val="nil"/>
              <w:left w:val="nil"/>
              <w:bottom w:val="nil"/>
              <w:right w:val="single" w:sz="4" w:space="0" w:color="auto"/>
            </w:tcBorders>
            <w:shd w:val="clear" w:color="000000" w:fill="CCFFCC"/>
            <w:noWrap/>
            <w:vAlign w:val="center"/>
            <w:hideMark/>
          </w:tcPr>
          <w:p w14:paraId="5200A875" w14:textId="77777777" w:rsidR="00AE074A" w:rsidRDefault="00AE074A">
            <w:pPr>
              <w:jc w:val="center"/>
              <w:rPr>
                <w:rFonts w:ascii="Arial" w:hAnsi="Arial" w:cs="Arial"/>
                <w:sz w:val="18"/>
                <w:szCs w:val="18"/>
              </w:rPr>
            </w:pPr>
            <w:r>
              <w:rPr>
                <w:rFonts w:ascii="Arial" w:hAnsi="Arial" w:cs="Arial"/>
                <w:sz w:val="18"/>
                <w:szCs w:val="18"/>
              </w:rPr>
              <w:t>-35.12%</w:t>
            </w:r>
          </w:p>
        </w:tc>
        <w:tc>
          <w:tcPr>
            <w:tcW w:w="1060" w:type="dxa"/>
            <w:tcBorders>
              <w:top w:val="nil"/>
              <w:left w:val="nil"/>
              <w:bottom w:val="nil"/>
              <w:right w:val="nil"/>
            </w:tcBorders>
            <w:shd w:val="clear" w:color="auto" w:fill="auto"/>
            <w:noWrap/>
            <w:vAlign w:val="center"/>
            <w:hideMark/>
          </w:tcPr>
          <w:p w14:paraId="7E4B665E" w14:textId="77777777" w:rsidR="00AE074A" w:rsidRDefault="00AE074A">
            <w:pPr>
              <w:jc w:val="center"/>
              <w:rPr>
                <w:rFonts w:ascii="Arial" w:hAnsi="Arial" w:cs="Arial"/>
                <w:color w:val="000000"/>
                <w:sz w:val="18"/>
                <w:szCs w:val="18"/>
              </w:rPr>
            </w:pPr>
            <w:r>
              <w:rPr>
                <w:rFonts w:ascii="Arial" w:hAnsi="Arial" w:cs="Arial"/>
                <w:color w:val="000000"/>
                <w:sz w:val="18"/>
                <w:szCs w:val="18"/>
              </w:rPr>
              <w:t>629%</w:t>
            </w:r>
          </w:p>
        </w:tc>
        <w:tc>
          <w:tcPr>
            <w:tcW w:w="1060" w:type="dxa"/>
            <w:tcBorders>
              <w:top w:val="nil"/>
              <w:left w:val="nil"/>
              <w:bottom w:val="nil"/>
              <w:right w:val="single" w:sz="8" w:space="0" w:color="auto"/>
            </w:tcBorders>
            <w:shd w:val="clear" w:color="auto" w:fill="auto"/>
            <w:noWrap/>
            <w:vAlign w:val="center"/>
            <w:hideMark/>
          </w:tcPr>
          <w:p w14:paraId="2DA32A7F" w14:textId="77777777" w:rsidR="00AE074A" w:rsidRDefault="00AE074A">
            <w:pPr>
              <w:jc w:val="center"/>
              <w:rPr>
                <w:rFonts w:ascii="Arial" w:hAnsi="Arial" w:cs="Arial"/>
                <w:color w:val="000000"/>
                <w:sz w:val="18"/>
                <w:szCs w:val="18"/>
              </w:rPr>
            </w:pPr>
            <w:r>
              <w:rPr>
                <w:rFonts w:ascii="Arial" w:hAnsi="Arial" w:cs="Arial"/>
                <w:color w:val="000000"/>
                <w:sz w:val="18"/>
                <w:szCs w:val="18"/>
              </w:rPr>
              <w:t>152%</w:t>
            </w:r>
          </w:p>
        </w:tc>
      </w:tr>
      <w:tr w:rsidR="00AE074A" w14:paraId="6A6BD972"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795471"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9A95BE0" w14:textId="77777777" w:rsidR="00AE074A" w:rsidRDefault="00AE074A">
            <w:pPr>
              <w:jc w:val="center"/>
              <w:rPr>
                <w:rFonts w:ascii="Arial" w:hAnsi="Arial" w:cs="Arial"/>
                <w:sz w:val="18"/>
                <w:szCs w:val="18"/>
              </w:rPr>
            </w:pPr>
            <w:r>
              <w:rPr>
                <w:rFonts w:ascii="Arial" w:hAnsi="Arial" w:cs="Arial"/>
                <w:sz w:val="18"/>
                <w:szCs w:val="18"/>
              </w:rPr>
              <w:t>-28.18%</w:t>
            </w:r>
          </w:p>
        </w:tc>
        <w:tc>
          <w:tcPr>
            <w:tcW w:w="1060" w:type="dxa"/>
            <w:tcBorders>
              <w:top w:val="nil"/>
              <w:left w:val="nil"/>
              <w:bottom w:val="nil"/>
              <w:right w:val="nil"/>
            </w:tcBorders>
            <w:shd w:val="clear" w:color="000000" w:fill="CCFFCC"/>
            <w:noWrap/>
            <w:vAlign w:val="center"/>
            <w:hideMark/>
          </w:tcPr>
          <w:p w14:paraId="51367EA2" w14:textId="77777777" w:rsidR="00AE074A" w:rsidRDefault="00AE074A">
            <w:pPr>
              <w:jc w:val="center"/>
              <w:rPr>
                <w:rFonts w:ascii="Arial" w:hAnsi="Arial" w:cs="Arial"/>
                <w:sz w:val="18"/>
                <w:szCs w:val="18"/>
              </w:rPr>
            </w:pPr>
            <w:r>
              <w:rPr>
                <w:rFonts w:ascii="Arial" w:hAnsi="Arial" w:cs="Arial"/>
                <w:sz w:val="18"/>
                <w:szCs w:val="18"/>
              </w:rPr>
              <w:t>-21.23%</w:t>
            </w:r>
          </w:p>
        </w:tc>
        <w:tc>
          <w:tcPr>
            <w:tcW w:w="2061" w:type="dxa"/>
            <w:tcBorders>
              <w:top w:val="nil"/>
              <w:left w:val="nil"/>
              <w:bottom w:val="nil"/>
              <w:right w:val="single" w:sz="4" w:space="0" w:color="auto"/>
            </w:tcBorders>
            <w:shd w:val="clear" w:color="000000" w:fill="CCFFCC"/>
            <w:noWrap/>
            <w:vAlign w:val="center"/>
            <w:hideMark/>
          </w:tcPr>
          <w:p w14:paraId="32A4FA06" w14:textId="77777777" w:rsidR="00AE074A" w:rsidRDefault="00AE074A">
            <w:pPr>
              <w:jc w:val="center"/>
              <w:rPr>
                <w:rFonts w:ascii="Arial" w:hAnsi="Arial" w:cs="Arial"/>
                <w:sz w:val="18"/>
                <w:szCs w:val="18"/>
              </w:rPr>
            </w:pPr>
            <w:r>
              <w:rPr>
                <w:rFonts w:ascii="Arial" w:hAnsi="Arial" w:cs="Arial"/>
                <w:sz w:val="18"/>
                <w:szCs w:val="18"/>
              </w:rPr>
              <w:t>-21.06%</w:t>
            </w:r>
          </w:p>
        </w:tc>
        <w:tc>
          <w:tcPr>
            <w:tcW w:w="1060" w:type="dxa"/>
            <w:tcBorders>
              <w:top w:val="nil"/>
              <w:left w:val="nil"/>
              <w:bottom w:val="nil"/>
              <w:right w:val="nil"/>
            </w:tcBorders>
            <w:shd w:val="clear" w:color="auto" w:fill="auto"/>
            <w:noWrap/>
            <w:vAlign w:val="center"/>
            <w:hideMark/>
          </w:tcPr>
          <w:p w14:paraId="7E18849A" w14:textId="77777777" w:rsidR="00AE074A" w:rsidRDefault="00AE074A">
            <w:pPr>
              <w:jc w:val="center"/>
              <w:rPr>
                <w:rFonts w:ascii="Arial" w:hAnsi="Arial" w:cs="Arial"/>
                <w:color w:val="000000"/>
                <w:sz w:val="18"/>
                <w:szCs w:val="18"/>
              </w:rPr>
            </w:pPr>
            <w:r>
              <w:rPr>
                <w:rFonts w:ascii="Arial" w:hAnsi="Arial" w:cs="Arial"/>
                <w:color w:val="000000"/>
                <w:sz w:val="18"/>
                <w:szCs w:val="18"/>
              </w:rPr>
              <w:t>817%</w:t>
            </w:r>
          </w:p>
        </w:tc>
        <w:tc>
          <w:tcPr>
            <w:tcW w:w="1060" w:type="dxa"/>
            <w:tcBorders>
              <w:top w:val="nil"/>
              <w:left w:val="nil"/>
              <w:bottom w:val="nil"/>
              <w:right w:val="single" w:sz="8" w:space="0" w:color="auto"/>
            </w:tcBorders>
            <w:shd w:val="clear" w:color="auto" w:fill="auto"/>
            <w:noWrap/>
            <w:vAlign w:val="center"/>
            <w:hideMark/>
          </w:tcPr>
          <w:p w14:paraId="0DA412A4" w14:textId="77777777" w:rsidR="00AE074A" w:rsidRDefault="00AE074A">
            <w:pPr>
              <w:jc w:val="center"/>
              <w:rPr>
                <w:rFonts w:ascii="Arial" w:hAnsi="Arial" w:cs="Arial"/>
                <w:color w:val="000000"/>
                <w:sz w:val="18"/>
                <w:szCs w:val="18"/>
              </w:rPr>
            </w:pPr>
            <w:r>
              <w:rPr>
                <w:rFonts w:ascii="Arial" w:hAnsi="Arial" w:cs="Arial"/>
                <w:color w:val="000000"/>
                <w:sz w:val="18"/>
                <w:szCs w:val="18"/>
              </w:rPr>
              <w:t>167%</w:t>
            </w:r>
          </w:p>
        </w:tc>
      </w:tr>
      <w:tr w:rsidR="00AE074A" w14:paraId="76274CF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1C946"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135A9E" w14:textId="77777777" w:rsidR="00AE074A" w:rsidRDefault="00AE074A">
            <w:pPr>
              <w:jc w:val="center"/>
              <w:rPr>
                <w:rFonts w:ascii="Arial" w:hAnsi="Arial" w:cs="Arial"/>
                <w:sz w:val="18"/>
                <w:szCs w:val="18"/>
              </w:rPr>
            </w:pPr>
            <w:r>
              <w:rPr>
                <w:rFonts w:ascii="Arial" w:hAnsi="Arial" w:cs="Arial"/>
                <w:sz w:val="18"/>
                <w:szCs w:val="18"/>
              </w:rPr>
              <w:t>-31.16%</w:t>
            </w:r>
          </w:p>
        </w:tc>
        <w:tc>
          <w:tcPr>
            <w:tcW w:w="1060" w:type="dxa"/>
            <w:tcBorders>
              <w:top w:val="nil"/>
              <w:left w:val="nil"/>
              <w:bottom w:val="nil"/>
              <w:right w:val="nil"/>
            </w:tcBorders>
            <w:shd w:val="clear" w:color="000000" w:fill="CCFFCC"/>
            <w:noWrap/>
            <w:vAlign w:val="center"/>
            <w:hideMark/>
          </w:tcPr>
          <w:p w14:paraId="0D885796" w14:textId="77777777" w:rsidR="00AE074A" w:rsidRDefault="00AE074A">
            <w:pPr>
              <w:jc w:val="center"/>
              <w:rPr>
                <w:rFonts w:ascii="Arial" w:hAnsi="Arial" w:cs="Arial"/>
                <w:sz w:val="18"/>
                <w:szCs w:val="18"/>
              </w:rPr>
            </w:pPr>
            <w:r>
              <w:rPr>
                <w:rFonts w:ascii="Arial" w:hAnsi="Arial" w:cs="Arial"/>
                <w:sz w:val="18"/>
                <w:szCs w:val="18"/>
              </w:rPr>
              <w:t>-35.72%</w:t>
            </w:r>
          </w:p>
        </w:tc>
        <w:tc>
          <w:tcPr>
            <w:tcW w:w="2061" w:type="dxa"/>
            <w:tcBorders>
              <w:top w:val="nil"/>
              <w:left w:val="nil"/>
              <w:bottom w:val="nil"/>
              <w:right w:val="single" w:sz="4" w:space="0" w:color="auto"/>
            </w:tcBorders>
            <w:shd w:val="clear" w:color="000000" w:fill="CCFFCC"/>
            <w:noWrap/>
            <w:vAlign w:val="center"/>
            <w:hideMark/>
          </w:tcPr>
          <w:p w14:paraId="4294D675" w14:textId="77777777" w:rsidR="00AE074A" w:rsidRDefault="00AE074A">
            <w:pPr>
              <w:jc w:val="center"/>
              <w:rPr>
                <w:rFonts w:ascii="Arial" w:hAnsi="Arial" w:cs="Arial"/>
                <w:sz w:val="18"/>
                <w:szCs w:val="18"/>
              </w:rPr>
            </w:pPr>
            <w:r>
              <w:rPr>
                <w:rFonts w:ascii="Arial" w:hAnsi="Arial" w:cs="Arial"/>
                <w:sz w:val="18"/>
                <w:szCs w:val="18"/>
              </w:rPr>
              <w:t>-28.79%</w:t>
            </w:r>
          </w:p>
        </w:tc>
        <w:tc>
          <w:tcPr>
            <w:tcW w:w="1060" w:type="dxa"/>
            <w:tcBorders>
              <w:top w:val="nil"/>
              <w:left w:val="nil"/>
              <w:bottom w:val="nil"/>
              <w:right w:val="nil"/>
            </w:tcBorders>
            <w:shd w:val="clear" w:color="auto" w:fill="auto"/>
            <w:noWrap/>
            <w:vAlign w:val="center"/>
            <w:hideMark/>
          </w:tcPr>
          <w:p w14:paraId="62F40C7C" w14:textId="77777777" w:rsidR="00AE074A" w:rsidRDefault="00AE074A">
            <w:pPr>
              <w:jc w:val="center"/>
              <w:rPr>
                <w:rFonts w:ascii="Arial" w:hAnsi="Arial" w:cs="Arial"/>
                <w:color w:val="000000"/>
                <w:sz w:val="18"/>
                <w:szCs w:val="18"/>
              </w:rPr>
            </w:pPr>
            <w:r>
              <w:rPr>
                <w:rFonts w:ascii="Arial" w:hAnsi="Arial" w:cs="Arial"/>
                <w:color w:val="000000"/>
                <w:sz w:val="18"/>
                <w:szCs w:val="18"/>
              </w:rPr>
              <w:t>309%</w:t>
            </w:r>
          </w:p>
        </w:tc>
        <w:tc>
          <w:tcPr>
            <w:tcW w:w="1060" w:type="dxa"/>
            <w:tcBorders>
              <w:top w:val="nil"/>
              <w:left w:val="nil"/>
              <w:bottom w:val="nil"/>
              <w:right w:val="single" w:sz="8" w:space="0" w:color="auto"/>
            </w:tcBorders>
            <w:shd w:val="clear" w:color="auto" w:fill="auto"/>
            <w:noWrap/>
            <w:vAlign w:val="center"/>
            <w:hideMark/>
          </w:tcPr>
          <w:p w14:paraId="478FE3E9" w14:textId="77777777" w:rsidR="00AE074A" w:rsidRDefault="00AE074A">
            <w:pPr>
              <w:jc w:val="center"/>
              <w:rPr>
                <w:rFonts w:ascii="Arial" w:hAnsi="Arial" w:cs="Arial"/>
                <w:color w:val="000000"/>
                <w:sz w:val="18"/>
                <w:szCs w:val="18"/>
              </w:rPr>
            </w:pPr>
            <w:r>
              <w:rPr>
                <w:rFonts w:ascii="Arial" w:hAnsi="Arial" w:cs="Arial"/>
                <w:color w:val="000000"/>
                <w:sz w:val="18"/>
                <w:szCs w:val="18"/>
              </w:rPr>
              <w:t>140%</w:t>
            </w:r>
          </w:p>
        </w:tc>
      </w:tr>
      <w:tr w:rsidR="00AE074A" w14:paraId="5A2DF89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F979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D272DD5" w14:textId="77777777" w:rsidR="00AE074A" w:rsidRDefault="00AE074A">
            <w:pPr>
              <w:jc w:val="center"/>
              <w:rPr>
                <w:rFonts w:ascii="Arial" w:hAnsi="Arial" w:cs="Arial"/>
                <w:sz w:val="18"/>
                <w:szCs w:val="18"/>
              </w:rPr>
            </w:pPr>
            <w:r>
              <w:rPr>
                <w:rFonts w:ascii="Arial" w:hAnsi="Arial" w:cs="Arial"/>
                <w:sz w:val="18"/>
                <w:szCs w:val="18"/>
              </w:rPr>
              <w:t>-29.85%</w:t>
            </w:r>
          </w:p>
        </w:tc>
        <w:tc>
          <w:tcPr>
            <w:tcW w:w="1060" w:type="dxa"/>
            <w:tcBorders>
              <w:top w:val="single" w:sz="8" w:space="0" w:color="auto"/>
              <w:left w:val="nil"/>
              <w:bottom w:val="nil"/>
              <w:right w:val="nil"/>
            </w:tcBorders>
            <w:shd w:val="clear" w:color="000000" w:fill="CCFFCC"/>
            <w:noWrap/>
            <w:vAlign w:val="center"/>
            <w:hideMark/>
          </w:tcPr>
          <w:p w14:paraId="23162424" w14:textId="77777777" w:rsidR="00AE074A" w:rsidRDefault="00AE074A">
            <w:pPr>
              <w:jc w:val="center"/>
              <w:rPr>
                <w:rFonts w:ascii="Arial" w:hAnsi="Arial" w:cs="Arial"/>
                <w:sz w:val="18"/>
                <w:szCs w:val="18"/>
              </w:rPr>
            </w:pPr>
            <w:r>
              <w:rPr>
                <w:rFonts w:ascii="Arial" w:hAnsi="Arial" w:cs="Arial"/>
                <w:sz w:val="18"/>
                <w:szCs w:val="18"/>
              </w:rPr>
              <w:t>-31.60%</w:t>
            </w:r>
          </w:p>
        </w:tc>
        <w:tc>
          <w:tcPr>
            <w:tcW w:w="2061" w:type="dxa"/>
            <w:tcBorders>
              <w:top w:val="single" w:sz="8" w:space="0" w:color="auto"/>
              <w:left w:val="nil"/>
              <w:bottom w:val="nil"/>
              <w:right w:val="single" w:sz="4" w:space="0" w:color="auto"/>
            </w:tcBorders>
            <w:shd w:val="clear" w:color="000000" w:fill="CCFFCC"/>
            <w:noWrap/>
            <w:vAlign w:val="center"/>
            <w:hideMark/>
          </w:tcPr>
          <w:p w14:paraId="237531CD" w14:textId="77777777" w:rsidR="00AE074A" w:rsidRDefault="00AE074A">
            <w:pPr>
              <w:jc w:val="center"/>
              <w:rPr>
                <w:rFonts w:ascii="Arial" w:hAnsi="Arial" w:cs="Arial"/>
                <w:sz w:val="18"/>
                <w:szCs w:val="18"/>
              </w:rPr>
            </w:pPr>
            <w:r>
              <w:rPr>
                <w:rFonts w:ascii="Arial" w:hAnsi="Arial" w:cs="Arial"/>
                <w:sz w:val="18"/>
                <w:szCs w:val="18"/>
              </w:rPr>
              <w:t>-28.85%</w:t>
            </w:r>
          </w:p>
        </w:tc>
        <w:tc>
          <w:tcPr>
            <w:tcW w:w="1060" w:type="dxa"/>
            <w:tcBorders>
              <w:top w:val="single" w:sz="8" w:space="0" w:color="auto"/>
              <w:left w:val="nil"/>
              <w:bottom w:val="nil"/>
              <w:right w:val="nil"/>
            </w:tcBorders>
            <w:shd w:val="clear" w:color="auto" w:fill="auto"/>
            <w:noWrap/>
            <w:vAlign w:val="center"/>
            <w:hideMark/>
          </w:tcPr>
          <w:p w14:paraId="62044C34" w14:textId="77777777" w:rsidR="00AE074A" w:rsidRDefault="00AE074A">
            <w:pPr>
              <w:jc w:val="center"/>
              <w:rPr>
                <w:rFonts w:ascii="Arial" w:hAnsi="Arial" w:cs="Arial"/>
                <w:color w:val="000000"/>
                <w:sz w:val="18"/>
                <w:szCs w:val="18"/>
              </w:rPr>
            </w:pPr>
            <w:r>
              <w:rPr>
                <w:rFonts w:ascii="Arial" w:hAnsi="Arial" w:cs="Arial"/>
                <w:color w:val="000000"/>
                <w:sz w:val="18"/>
                <w:szCs w:val="18"/>
              </w:rPr>
              <w:t>575%</w:t>
            </w:r>
          </w:p>
        </w:tc>
        <w:tc>
          <w:tcPr>
            <w:tcW w:w="1060" w:type="dxa"/>
            <w:tcBorders>
              <w:top w:val="single" w:sz="8" w:space="0" w:color="auto"/>
              <w:left w:val="nil"/>
              <w:bottom w:val="nil"/>
              <w:right w:val="single" w:sz="8" w:space="0" w:color="auto"/>
            </w:tcBorders>
            <w:shd w:val="clear" w:color="auto" w:fill="auto"/>
            <w:noWrap/>
            <w:vAlign w:val="center"/>
            <w:hideMark/>
          </w:tcPr>
          <w:p w14:paraId="59EC52B6" w14:textId="77777777" w:rsidR="00AE074A" w:rsidRDefault="00AE074A">
            <w:pPr>
              <w:jc w:val="center"/>
              <w:rPr>
                <w:rFonts w:ascii="Arial" w:hAnsi="Arial" w:cs="Arial"/>
                <w:color w:val="000000"/>
                <w:sz w:val="18"/>
                <w:szCs w:val="18"/>
              </w:rPr>
            </w:pPr>
            <w:r>
              <w:rPr>
                <w:rFonts w:ascii="Arial" w:hAnsi="Arial" w:cs="Arial"/>
                <w:color w:val="000000"/>
                <w:sz w:val="18"/>
                <w:szCs w:val="18"/>
              </w:rPr>
              <w:t>154%</w:t>
            </w:r>
          </w:p>
        </w:tc>
      </w:tr>
      <w:tr w:rsidR="00AE074A" w14:paraId="4F5A9174"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A5B475"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08C7EA" w14:textId="77777777" w:rsidR="00AE074A" w:rsidRDefault="00AE074A">
            <w:pPr>
              <w:jc w:val="center"/>
              <w:rPr>
                <w:rFonts w:ascii="Arial" w:hAnsi="Arial" w:cs="Arial"/>
                <w:sz w:val="18"/>
                <w:szCs w:val="18"/>
              </w:rPr>
            </w:pPr>
            <w:r>
              <w:rPr>
                <w:rFonts w:ascii="Arial" w:hAnsi="Arial" w:cs="Arial"/>
                <w:sz w:val="18"/>
                <w:szCs w:val="18"/>
              </w:rPr>
              <w:t>-26.75%</w:t>
            </w:r>
          </w:p>
        </w:tc>
        <w:tc>
          <w:tcPr>
            <w:tcW w:w="1060" w:type="dxa"/>
            <w:tcBorders>
              <w:top w:val="single" w:sz="8" w:space="0" w:color="auto"/>
              <w:left w:val="nil"/>
              <w:bottom w:val="nil"/>
              <w:right w:val="nil"/>
            </w:tcBorders>
            <w:shd w:val="clear" w:color="000000" w:fill="CCFFCC"/>
            <w:noWrap/>
            <w:vAlign w:val="center"/>
            <w:hideMark/>
          </w:tcPr>
          <w:p w14:paraId="4BEA4CED" w14:textId="77777777" w:rsidR="00AE074A" w:rsidRDefault="00AE074A">
            <w:pPr>
              <w:jc w:val="center"/>
              <w:rPr>
                <w:rFonts w:ascii="Arial" w:hAnsi="Arial" w:cs="Arial"/>
                <w:sz w:val="18"/>
                <w:szCs w:val="18"/>
              </w:rPr>
            </w:pPr>
            <w:r>
              <w:rPr>
                <w:rFonts w:ascii="Arial" w:hAnsi="Arial" w:cs="Arial"/>
                <w:sz w:val="18"/>
                <w:szCs w:val="18"/>
              </w:rPr>
              <w:t>-16.50%</w:t>
            </w:r>
          </w:p>
        </w:tc>
        <w:tc>
          <w:tcPr>
            <w:tcW w:w="2061" w:type="dxa"/>
            <w:tcBorders>
              <w:top w:val="single" w:sz="8" w:space="0" w:color="auto"/>
              <w:left w:val="nil"/>
              <w:bottom w:val="nil"/>
              <w:right w:val="single" w:sz="4" w:space="0" w:color="auto"/>
            </w:tcBorders>
            <w:shd w:val="clear" w:color="000000" w:fill="CCFFCC"/>
            <w:noWrap/>
            <w:vAlign w:val="center"/>
            <w:hideMark/>
          </w:tcPr>
          <w:p w14:paraId="7695EFAB" w14:textId="77777777" w:rsidR="00AE074A" w:rsidRDefault="00AE074A">
            <w:pPr>
              <w:jc w:val="center"/>
              <w:rPr>
                <w:rFonts w:ascii="Arial" w:hAnsi="Arial" w:cs="Arial"/>
                <w:sz w:val="18"/>
                <w:szCs w:val="18"/>
              </w:rPr>
            </w:pPr>
            <w:r>
              <w:rPr>
                <w:rFonts w:ascii="Arial" w:hAnsi="Arial" w:cs="Arial"/>
                <w:sz w:val="18"/>
                <w:szCs w:val="18"/>
              </w:rPr>
              <w:t>-14.88%</w:t>
            </w:r>
          </w:p>
        </w:tc>
        <w:tc>
          <w:tcPr>
            <w:tcW w:w="1060" w:type="dxa"/>
            <w:tcBorders>
              <w:top w:val="single" w:sz="8" w:space="0" w:color="auto"/>
              <w:left w:val="nil"/>
              <w:bottom w:val="nil"/>
              <w:right w:val="nil"/>
            </w:tcBorders>
            <w:shd w:val="clear" w:color="auto" w:fill="auto"/>
            <w:noWrap/>
            <w:vAlign w:val="center"/>
            <w:hideMark/>
          </w:tcPr>
          <w:p w14:paraId="71186F93" w14:textId="77777777" w:rsidR="00AE074A" w:rsidRDefault="00AE074A">
            <w:pPr>
              <w:jc w:val="center"/>
              <w:rPr>
                <w:rFonts w:ascii="Arial" w:hAnsi="Arial" w:cs="Arial"/>
                <w:color w:val="000000"/>
                <w:sz w:val="18"/>
                <w:szCs w:val="18"/>
              </w:rPr>
            </w:pPr>
            <w:r>
              <w:rPr>
                <w:rFonts w:ascii="Arial" w:hAnsi="Arial" w:cs="Arial"/>
                <w:color w:val="000000"/>
                <w:sz w:val="18"/>
                <w:szCs w:val="18"/>
              </w:rPr>
              <w:t>881%</w:t>
            </w:r>
          </w:p>
        </w:tc>
        <w:tc>
          <w:tcPr>
            <w:tcW w:w="1060" w:type="dxa"/>
            <w:tcBorders>
              <w:top w:val="single" w:sz="8" w:space="0" w:color="auto"/>
              <w:left w:val="nil"/>
              <w:bottom w:val="nil"/>
              <w:right w:val="single" w:sz="8" w:space="0" w:color="auto"/>
            </w:tcBorders>
            <w:shd w:val="clear" w:color="auto" w:fill="auto"/>
            <w:noWrap/>
            <w:vAlign w:val="center"/>
            <w:hideMark/>
          </w:tcPr>
          <w:p w14:paraId="517D4F5D" w14:textId="77777777" w:rsidR="00AE074A" w:rsidRDefault="00AE074A">
            <w:pPr>
              <w:jc w:val="center"/>
              <w:rPr>
                <w:rFonts w:ascii="Arial" w:hAnsi="Arial" w:cs="Arial"/>
                <w:color w:val="000000"/>
                <w:sz w:val="18"/>
                <w:szCs w:val="18"/>
              </w:rPr>
            </w:pPr>
            <w:r>
              <w:rPr>
                <w:rFonts w:ascii="Arial" w:hAnsi="Arial" w:cs="Arial"/>
                <w:color w:val="000000"/>
                <w:sz w:val="18"/>
                <w:szCs w:val="18"/>
              </w:rPr>
              <w:t>179%</w:t>
            </w:r>
          </w:p>
        </w:tc>
      </w:tr>
      <w:tr w:rsidR="00AE074A" w14:paraId="3BD78F2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8AF3D8"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DB9841A" w14:textId="77777777" w:rsidR="00AE074A" w:rsidRDefault="00AE074A">
            <w:pPr>
              <w:jc w:val="center"/>
              <w:rPr>
                <w:rFonts w:ascii="Arial" w:hAnsi="Arial" w:cs="Arial"/>
                <w:sz w:val="18"/>
                <w:szCs w:val="18"/>
              </w:rPr>
            </w:pPr>
            <w:r>
              <w:rPr>
                <w:rFonts w:ascii="Arial" w:hAnsi="Arial" w:cs="Arial"/>
                <w:sz w:val="18"/>
                <w:szCs w:val="18"/>
              </w:rPr>
              <w:t>-42.17%</w:t>
            </w:r>
          </w:p>
        </w:tc>
        <w:tc>
          <w:tcPr>
            <w:tcW w:w="1060" w:type="dxa"/>
            <w:tcBorders>
              <w:top w:val="nil"/>
              <w:left w:val="nil"/>
              <w:bottom w:val="single" w:sz="8" w:space="0" w:color="auto"/>
              <w:right w:val="nil"/>
            </w:tcBorders>
            <w:shd w:val="clear" w:color="000000" w:fill="CCFFCC"/>
            <w:noWrap/>
            <w:vAlign w:val="center"/>
            <w:hideMark/>
          </w:tcPr>
          <w:p w14:paraId="610DC318" w14:textId="77777777" w:rsidR="00AE074A" w:rsidRDefault="00AE074A">
            <w:pPr>
              <w:jc w:val="center"/>
              <w:rPr>
                <w:rFonts w:ascii="Arial" w:hAnsi="Arial" w:cs="Arial"/>
                <w:sz w:val="18"/>
                <w:szCs w:val="18"/>
              </w:rPr>
            </w:pPr>
            <w:r>
              <w:rPr>
                <w:rFonts w:ascii="Arial" w:hAnsi="Arial" w:cs="Arial"/>
                <w:sz w:val="18"/>
                <w:szCs w:val="18"/>
              </w:rPr>
              <w:t>-44.02%</w:t>
            </w:r>
          </w:p>
        </w:tc>
        <w:tc>
          <w:tcPr>
            <w:tcW w:w="2061" w:type="dxa"/>
            <w:tcBorders>
              <w:top w:val="nil"/>
              <w:left w:val="nil"/>
              <w:bottom w:val="single" w:sz="8" w:space="0" w:color="auto"/>
              <w:right w:val="single" w:sz="4" w:space="0" w:color="auto"/>
            </w:tcBorders>
            <w:shd w:val="clear" w:color="000000" w:fill="CCFFCC"/>
            <w:noWrap/>
            <w:vAlign w:val="center"/>
            <w:hideMark/>
          </w:tcPr>
          <w:p w14:paraId="68024DE7" w14:textId="77777777" w:rsidR="00AE074A" w:rsidRDefault="00AE074A">
            <w:pPr>
              <w:jc w:val="center"/>
              <w:rPr>
                <w:rFonts w:ascii="Arial" w:hAnsi="Arial" w:cs="Arial"/>
                <w:sz w:val="18"/>
                <w:szCs w:val="18"/>
              </w:rPr>
            </w:pPr>
            <w:r>
              <w:rPr>
                <w:rFonts w:ascii="Arial" w:hAnsi="Arial" w:cs="Arial"/>
                <w:sz w:val="18"/>
                <w:szCs w:val="18"/>
              </w:rPr>
              <w:t>-44.14%</w:t>
            </w:r>
          </w:p>
        </w:tc>
        <w:tc>
          <w:tcPr>
            <w:tcW w:w="1060" w:type="dxa"/>
            <w:tcBorders>
              <w:top w:val="nil"/>
              <w:left w:val="nil"/>
              <w:bottom w:val="single" w:sz="8" w:space="0" w:color="auto"/>
              <w:right w:val="nil"/>
            </w:tcBorders>
            <w:shd w:val="clear" w:color="auto" w:fill="auto"/>
            <w:noWrap/>
            <w:vAlign w:val="center"/>
            <w:hideMark/>
          </w:tcPr>
          <w:p w14:paraId="3B737D1F" w14:textId="77777777" w:rsidR="00AE074A" w:rsidRDefault="00AE074A">
            <w:pPr>
              <w:jc w:val="center"/>
              <w:rPr>
                <w:rFonts w:ascii="Arial" w:hAnsi="Arial" w:cs="Arial"/>
                <w:color w:val="000000"/>
                <w:sz w:val="18"/>
                <w:szCs w:val="18"/>
              </w:rPr>
            </w:pPr>
            <w:r>
              <w:rPr>
                <w:rFonts w:ascii="Arial" w:hAnsi="Arial" w:cs="Arial"/>
                <w:color w:val="000000"/>
                <w:sz w:val="18"/>
                <w:szCs w:val="18"/>
              </w:rPr>
              <w:t>435%</w:t>
            </w:r>
          </w:p>
        </w:tc>
        <w:tc>
          <w:tcPr>
            <w:tcW w:w="1060" w:type="dxa"/>
            <w:tcBorders>
              <w:top w:val="nil"/>
              <w:left w:val="nil"/>
              <w:bottom w:val="single" w:sz="8" w:space="0" w:color="auto"/>
              <w:right w:val="single" w:sz="8" w:space="0" w:color="auto"/>
            </w:tcBorders>
            <w:shd w:val="clear" w:color="auto" w:fill="auto"/>
            <w:noWrap/>
            <w:vAlign w:val="center"/>
            <w:hideMark/>
          </w:tcPr>
          <w:p w14:paraId="5893DECF" w14:textId="77777777" w:rsidR="00AE074A" w:rsidRDefault="00AE074A">
            <w:pPr>
              <w:jc w:val="center"/>
              <w:rPr>
                <w:rFonts w:ascii="Arial" w:hAnsi="Arial" w:cs="Arial"/>
                <w:color w:val="000000"/>
                <w:sz w:val="18"/>
                <w:szCs w:val="18"/>
              </w:rPr>
            </w:pPr>
            <w:r>
              <w:rPr>
                <w:rFonts w:ascii="Arial" w:hAnsi="Arial" w:cs="Arial"/>
                <w:color w:val="000000"/>
                <w:sz w:val="18"/>
                <w:szCs w:val="18"/>
              </w:rPr>
              <w:t>137%</w:t>
            </w:r>
          </w:p>
        </w:tc>
      </w:tr>
      <w:tr w:rsidR="00AE074A" w14:paraId="78F05DD8"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79BB0D8"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ADC3AF8"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3DCEF02B"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46E084AD"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2E4EBFA2"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1E1A7B14" w14:textId="77777777" w:rsidR="00AE074A" w:rsidRDefault="00AE074A">
            <w:pPr>
              <w:rPr>
                <w:sz w:val="20"/>
                <w:szCs w:val="20"/>
              </w:rPr>
            </w:pPr>
          </w:p>
        </w:tc>
      </w:tr>
      <w:tr w:rsidR="00AE074A" w14:paraId="190D99F4"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84D0E6C"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2F0EE3"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B5B0982"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88A18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AAAC2EA"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046E70"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EC92F06"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9D7E242"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A0FD5C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C89A21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71C21E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HM-17.0</w:t>
            </w:r>
          </w:p>
        </w:tc>
        <w:tc>
          <w:tcPr>
            <w:tcW w:w="1060" w:type="dxa"/>
            <w:tcBorders>
              <w:top w:val="nil"/>
              <w:left w:val="nil"/>
              <w:bottom w:val="nil"/>
              <w:right w:val="nil"/>
            </w:tcBorders>
            <w:shd w:val="clear" w:color="auto" w:fill="auto"/>
            <w:noWrap/>
            <w:vAlign w:val="center"/>
            <w:hideMark/>
          </w:tcPr>
          <w:p w14:paraId="5D4E4535"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C1E05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30B199FF"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71DA77C"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AF23A1"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4F69A54"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8B3CE5"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ABCF6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4023FE"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01E92C18"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D937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EC02A0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1945E6"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D9B9652"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E294B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71056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5F9EBCF3"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D48D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F156AC"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96F626"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6DFEB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D0EC4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050BB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7FF3CB1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397D5"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5A4B340" w14:textId="77777777" w:rsidR="00AE074A" w:rsidRDefault="00AE074A">
            <w:pPr>
              <w:jc w:val="center"/>
              <w:rPr>
                <w:rFonts w:ascii="Arial" w:hAnsi="Arial" w:cs="Arial"/>
                <w:sz w:val="18"/>
                <w:szCs w:val="18"/>
              </w:rPr>
            </w:pPr>
            <w:r>
              <w:rPr>
                <w:rFonts w:ascii="Arial" w:hAnsi="Arial" w:cs="Arial"/>
                <w:sz w:val="18"/>
                <w:szCs w:val="18"/>
              </w:rPr>
              <w:t>-34.52%</w:t>
            </w:r>
          </w:p>
        </w:tc>
        <w:tc>
          <w:tcPr>
            <w:tcW w:w="1060" w:type="dxa"/>
            <w:tcBorders>
              <w:top w:val="nil"/>
              <w:left w:val="nil"/>
              <w:bottom w:val="nil"/>
              <w:right w:val="nil"/>
            </w:tcBorders>
            <w:shd w:val="clear" w:color="000000" w:fill="CCFFCC"/>
            <w:noWrap/>
            <w:vAlign w:val="center"/>
            <w:hideMark/>
          </w:tcPr>
          <w:p w14:paraId="2A7D752B" w14:textId="77777777" w:rsidR="00AE074A" w:rsidRDefault="00AE074A">
            <w:pPr>
              <w:jc w:val="center"/>
              <w:rPr>
                <w:rFonts w:ascii="Arial" w:hAnsi="Arial" w:cs="Arial"/>
                <w:sz w:val="18"/>
                <w:szCs w:val="18"/>
              </w:rPr>
            </w:pPr>
            <w:r>
              <w:rPr>
                <w:rFonts w:ascii="Arial" w:hAnsi="Arial" w:cs="Arial"/>
                <w:sz w:val="18"/>
                <w:szCs w:val="18"/>
              </w:rPr>
              <w:t>-38.34%</w:t>
            </w:r>
          </w:p>
        </w:tc>
        <w:tc>
          <w:tcPr>
            <w:tcW w:w="2061" w:type="dxa"/>
            <w:tcBorders>
              <w:top w:val="nil"/>
              <w:left w:val="nil"/>
              <w:bottom w:val="nil"/>
              <w:right w:val="single" w:sz="4" w:space="0" w:color="auto"/>
            </w:tcBorders>
            <w:shd w:val="clear" w:color="000000" w:fill="CCFFCC"/>
            <w:noWrap/>
            <w:vAlign w:val="center"/>
            <w:hideMark/>
          </w:tcPr>
          <w:p w14:paraId="2A04C113" w14:textId="77777777" w:rsidR="00AE074A" w:rsidRDefault="00AE074A">
            <w:pPr>
              <w:jc w:val="center"/>
              <w:rPr>
                <w:rFonts w:ascii="Arial" w:hAnsi="Arial" w:cs="Arial"/>
                <w:sz w:val="18"/>
                <w:szCs w:val="18"/>
              </w:rPr>
            </w:pPr>
            <w:r>
              <w:rPr>
                <w:rFonts w:ascii="Arial" w:hAnsi="Arial" w:cs="Arial"/>
                <w:sz w:val="18"/>
                <w:szCs w:val="18"/>
              </w:rPr>
              <w:t>-36.12%</w:t>
            </w:r>
          </w:p>
        </w:tc>
        <w:tc>
          <w:tcPr>
            <w:tcW w:w="1060" w:type="dxa"/>
            <w:tcBorders>
              <w:top w:val="nil"/>
              <w:left w:val="nil"/>
              <w:bottom w:val="nil"/>
              <w:right w:val="nil"/>
            </w:tcBorders>
            <w:shd w:val="clear" w:color="auto" w:fill="auto"/>
            <w:noWrap/>
            <w:vAlign w:val="center"/>
            <w:hideMark/>
          </w:tcPr>
          <w:p w14:paraId="136FB033" w14:textId="77777777" w:rsidR="00AE074A" w:rsidRDefault="00AE074A">
            <w:pPr>
              <w:jc w:val="center"/>
              <w:rPr>
                <w:rFonts w:ascii="Arial" w:hAnsi="Arial" w:cs="Arial"/>
                <w:color w:val="000000"/>
                <w:sz w:val="18"/>
                <w:szCs w:val="18"/>
              </w:rPr>
            </w:pPr>
            <w:r>
              <w:rPr>
                <w:rFonts w:ascii="Arial" w:hAnsi="Arial" w:cs="Arial"/>
                <w:color w:val="000000"/>
                <w:sz w:val="18"/>
                <w:szCs w:val="18"/>
              </w:rPr>
              <w:t>526%</w:t>
            </w:r>
          </w:p>
        </w:tc>
        <w:tc>
          <w:tcPr>
            <w:tcW w:w="1060" w:type="dxa"/>
            <w:tcBorders>
              <w:top w:val="nil"/>
              <w:left w:val="nil"/>
              <w:bottom w:val="nil"/>
              <w:right w:val="single" w:sz="8" w:space="0" w:color="auto"/>
            </w:tcBorders>
            <w:shd w:val="clear" w:color="auto" w:fill="auto"/>
            <w:noWrap/>
            <w:vAlign w:val="center"/>
            <w:hideMark/>
          </w:tcPr>
          <w:p w14:paraId="3EC75424" w14:textId="77777777" w:rsidR="00AE074A" w:rsidRDefault="00AE074A">
            <w:pPr>
              <w:jc w:val="center"/>
              <w:rPr>
                <w:rFonts w:ascii="Arial" w:hAnsi="Arial" w:cs="Arial"/>
                <w:color w:val="000000"/>
                <w:sz w:val="18"/>
                <w:szCs w:val="18"/>
              </w:rPr>
            </w:pPr>
            <w:r>
              <w:rPr>
                <w:rFonts w:ascii="Arial" w:hAnsi="Arial" w:cs="Arial"/>
                <w:color w:val="000000"/>
                <w:sz w:val="18"/>
                <w:szCs w:val="18"/>
              </w:rPr>
              <w:t>160%</w:t>
            </w:r>
          </w:p>
        </w:tc>
      </w:tr>
      <w:tr w:rsidR="00AE074A" w14:paraId="68A8933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C2D4F2"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B702C8B" w14:textId="77777777" w:rsidR="00AE074A" w:rsidRDefault="00AE074A">
            <w:pPr>
              <w:jc w:val="center"/>
              <w:rPr>
                <w:rFonts w:ascii="Arial" w:hAnsi="Arial" w:cs="Arial"/>
                <w:sz w:val="18"/>
                <w:szCs w:val="18"/>
              </w:rPr>
            </w:pPr>
            <w:r>
              <w:rPr>
                <w:rFonts w:ascii="Arial" w:hAnsi="Arial" w:cs="Arial"/>
                <w:sz w:val="18"/>
                <w:szCs w:val="18"/>
              </w:rPr>
              <w:t>-28.07%</w:t>
            </w:r>
          </w:p>
        </w:tc>
        <w:tc>
          <w:tcPr>
            <w:tcW w:w="1060" w:type="dxa"/>
            <w:tcBorders>
              <w:top w:val="nil"/>
              <w:left w:val="nil"/>
              <w:bottom w:val="nil"/>
              <w:right w:val="nil"/>
            </w:tcBorders>
            <w:shd w:val="clear" w:color="000000" w:fill="CCFFCC"/>
            <w:noWrap/>
            <w:vAlign w:val="center"/>
            <w:hideMark/>
          </w:tcPr>
          <w:p w14:paraId="5969A829" w14:textId="77777777" w:rsidR="00AE074A" w:rsidRDefault="00AE074A">
            <w:pPr>
              <w:jc w:val="center"/>
              <w:rPr>
                <w:rFonts w:ascii="Arial" w:hAnsi="Arial" w:cs="Arial"/>
                <w:sz w:val="18"/>
                <w:szCs w:val="18"/>
              </w:rPr>
            </w:pPr>
            <w:r>
              <w:rPr>
                <w:rFonts w:ascii="Arial" w:hAnsi="Arial" w:cs="Arial"/>
                <w:sz w:val="18"/>
                <w:szCs w:val="18"/>
              </w:rPr>
              <w:t>-17.73%</w:t>
            </w:r>
          </w:p>
        </w:tc>
        <w:tc>
          <w:tcPr>
            <w:tcW w:w="2061" w:type="dxa"/>
            <w:tcBorders>
              <w:top w:val="nil"/>
              <w:left w:val="nil"/>
              <w:bottom w:val="nil"/>
              <w:right w:val="single" w:sz="4" w:space="0" w:color="auto"/>
            </w:tcBorders>
            <w:shd w:val="clear" w:color="000000" w:fill="CCFFCC"/>
            <w:noWrap/>
            <w:vAlign w:val="center"/>
            <w:hideMark/>
          </w:tcPr>
          <w:p w14:paraId="45651AAA" w14:textId="77777777" w:rsidR="00AE074A" w:rsidRDefault="00AE074A">
            <w:pPr>
              <w:jc w:val="center"/>
              <w:rPr>
                <w:rFonts w:ascii="Arial" w:hAnsi="Arial" w:cs="Arial"/>
                <w:sz w:val="18"/>
                <w:szCs w:val="18"/>
              </w:rPr>
            </w:pPr>
            <w:r>
              <w:rPr>
                <w:rFonts w:ascii="Arial" w:hAnsi="Arial" w:cs="Arial"/>
                <w:sz w:val="18"/>
                <w:szCs w:val="18"/>
              </w:rPr>
              <w:t>-18.09%</w:t>
            </w:r>
          </w:p>
        </w:tc>
        <w:tc>
          <w:tcPr>
            <w:tcW w:w="1060" w:type="dxa"/>
            <w:tcBorders>
              <w:top w:val="nil"/>
              <w:left w:val="nil"/>
              <w:bottom w:val="nil"/>
              <w:right w:val="nil"/>
            </w:tcBorders>
            <w:shd w:val="clear" w:color="auto" w:fill="auto"/>
            <w:noWrap/>
            <w:vAlign w:val="center"/>
            <w:hideMark/>
          </w:tcPr>
          <w:p w14:paraId="52BCC991" w14:textId="77777777" w:rsidR="00AE074A" w:rsidRDefault="00AE074A">
            <w:pPr>
              <w:jc w:val="center"/>
              <w:rPr>
                <w:rFonts w:ascii="Arial" w:hAnsi="Arial" w:cs="Arial"/>
                <w:color w:val="000000"/>
                <w:sz w:val="18"/>
                <w:szCs w:val="18"/>
              </w:rPr>
            </w:pPr>
            <w:r>
              <w:rPr>
                <w:rFonts w:ascii="Arial" w:hAnsi="Arial" w:cs="Arial"/>
                <w:color w:val="000000"/>
                <w:sz w:val="18"/>
                <w:szCs w:val="18"/>
              </w:rPr>
              <w:t>670%</w:t>
            </w:r>
          </w:p>
        </w:tc>
        <w:tc>
          <w:tcPr>
            <w:tcW w:w="1060" w:type="dxa"/>
            <w:tcBorders>
              <w:top w:val="nil"/>
              <w:left w:val="nil"/>
              <w:bottom w:val="nil"/>
              <w:right w:val="single" w:sz="8" w:space="0" w:color="auto"/>
            </w:tcBorders>
            <w:shd w:val="clear" w:color="auto" w:fill="auto"/>
            <w:noWrap/>
            <w:vAlign w:val="center"/>
            <w:hideMark/>
          </w:tcPr>
          <w:p w14:paraId="2F8DA967" w14:textId="77777777" w:rsidR="00AE074A" w:rsidRDefault="00AE074A">
            <w:pPr>
              <w:jc w:val="center"/>
              <w:rPr>
                <w:rFonts w:ascii="Arial" w:hAnsi="Arial" w:cs="Arial"/>
                <w:color w:val="000000"/>
                <w:sz w:val="18"/>
                <w:szCs w:val="18"/>
              </w:rPr>
            </w:pPr>
            <w:r>
              <w:rPr>
                <w:rFonts w:ascii="Arial" w:hAnsi="Arial" w:cs="Arial"/>
                <w:color w:val="000000"/>
                <w:sz w:val="18"/>
                <w:szCs w:val="18"/>
              </w:rPr>
              <w:t>176%</w:t>
            </w:r>
          </w:p>
        </w:tc>
      </w:tr>
      <w:tr w:rsidR="00AE074A" w14:paraId="5771FD9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43A56"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6DEC62A" w14:textId="77777777" w:rsidR="00AE074A" w:rsidRDefault="00AE074A">
            <w:pPr>
              <w:jc w:val="center"/>
              <w:rPr>
                <w:rFonts w:ascii="Arial" w:hAnsi="Arial" w:cs="Arial"/>
                <w:sz w:val="18"/>
                <w:szCs w:val="18"/>
              </w:rPr>
            </w:pPr>
            <w:r>
              <w:rPr>
                <w:rFonts w:ascii="Arial" w:hAnsi="Arial" w:cs="Arial"/>
                <w:sz w:val="18"/>
                <w:szCs w:val="18"/>
              </w:rPr>
              <w:t>-33.06%</w:t>
            </w:r>
          </w:p>
        </w:tc>
        <w:tc>
          <w:tcPr>
            <w:tcW w:w="1060" w:type="dxa"/>
            <w:tcBorders>
              <w:top w:val="nil"/>
              <w:left w:val="nil"/>
              <w:bottom w:val="nil"/>
              <w:right w:val="nil"/>
            </w:tcBorders>
            <w:shd w:val="clear" w:color="000000" w:fill="CCFFCC"/>
            <w:noWrap/>
            <w:vAlign w:val="center"/>
            <w:hideMark/>
          </w:tcPr>
          <w:p w14:paraId="3B6519B1" w14:textId="77777777" w:rsidR="00AE074A" w:rsidRDefault="00AE074A">
            <w:pPr>
              <w:jc w:val="center"/>
              <w:rPr>
                <w:rFonts w:ascii="Arial" w:hAnsi="Arial" w:cs="Arial"/>
                <w:sz w:val="18"/>
                <w:szCs w:val="18"/>
              </w:rPr>
            </w:pPr>
            <w:r>
              <w:rPr>
                <w:rFonts w:ascii="Arial" w:hAnsi="Arial" w:cs="Arial"/>
                <w:sz w:val="18"/>
                <w:szCs w:val="18"/>
              </w:rPr>
              <w:t>-37.89%</w:t>
            </w:r>
          </w:p>
        </w:tc>
        <w:tc>
          <w:tcPr>
            <w:tcW w:w="2061" w:type="dxa"/>
            <w:tcBorders>
              <w:top w:val="nil"/>
              <w:left w:val="nil"/>
              <w:bottom w:val="nil"/>
              <w:right w:val="single" w:sz="4" w:space="0" w:color="auto"/>
            </w:tcBorders>
            <w:shd w:val="clear" w:color="000000" w:fill="CCFFCC"/>
            <w:noWrap/>
            <w:vAlign w:val="center"/>
            <w:hideMark/>
          </w:tcPr>
          <w:p w14:paraId="30976C60" w14:textId="77777777" w:rsidR="00AE074A" w:rsidRDefault="00AE074A">
            <w:pPr>
              <w:jc w:val="center"/>
              <w:rPr>
                <w:rFonts w:ascii="Arial" w:hAnsi="Arial" w:cs="Arial"/>
                <w:sz w:val="18"/>
                <w:szCs w:val="18"/>
              </w:rPr>
            </w:pPr>
            <w:r>
              <w:rPr>
                <w:rFonts w:ascii="Arial" w:hAnsi="Arial" w:cs="Arial"/>
                <w:sz w:val="18"/>
                <w:szCs w:val="18"/>
              </w:rPr>
              <w:t>-31.10%</w:t>
            </w:r>
          </w:p>
        </w:tc>
        <w:tc>
          <w:tcPr>
            <w:tcW w:w="1060" w:type="dxa"/>
            <w:tcBorders>
              <w:top w:val="nil"/>
              <w:left w:val="nil"/>
              <w:bottom w:val="nil"/>
              <w:right w:val="nil"/>
            </w:tcBorders>
            <w:shd w:val="clear" w:color="auto" w:fill="auto"/>
            <w:noWrap/>
            <w:vAlign w:val="center"/>
            <w:hideMark/>
          </w:tcPr>
          <w:p w14:paraId="3C2566E2" w14:textId="77777777" w:rsidR="00AE074A" w:rsidRDefault="00AE074A">
            <w:pPr>
              <w:jc w:val="center"/>
              <w:rPr>
                <w:rFonts w:ascii="Arial" w:hAnsi="Arial" w:cs="Arial"/>
                <w:color w:val="000000"/>
                <w:sz w:val="18"/>
                <w:szCs w:val="18"/>
              </w:rPr>
            </w:pPr>
            <w:r>
              <w:rPr>
                <w:rFonts w:ascii="Arial" w:hAnsi="Arial" w:cs="Arial"/>
                <w:color w:val="000000"/>
                <w:sz w:val="18"/>
                <w:szCs w:val="18"/>
              </w:rPr>
              <w:t>280%</w:t>
            </w:r>
          </w:p>
        </w:tc>
        <w:tc>
          <w:tcPr>
            <w:tcW w:w="1060" w:type="dxa"/>
            <w:tcBorders>
              <w:top w:val="nil"/>
              <w:left w:val="nil"/>
              <w:bottom w:val="nil"/>
              <w:right w:val="single" w:sz="8" w:space="0" w:color="auto"/>
            </w:tcBorders>
            <w:shd w:val="clear" w:color="auto" w:fill="auto"/>
            <w:noWrap/>
            <w:vAlign w:val="center"/>
            <w:hideMark/>
          </w:tcPr>
          <w:p w14:paraId="01E8B4F0" w14:textId="77777777" w:rsidR="00AE074A" w:rsidRDefault="00AE074A">
            <w:pPr>
              <w:jc w:val="center"/>
              <w:rPr>
                <w:rFonts w:ascii="Arial" w:hAnsi="Arial" w:cs="Arial"/>
                <w:color w:val="000000"/>
                <w:sz w:val="18"/>
                <w:szCs w:val="18"/>
              </w:rPr>
            </w:pPr>
            <w:r>
              <w:rPr>
                <w:rFonts w:ascii="Arial" w:hAnsi="Arial" w:cs="Arial"/>
                <w:color w:val="000000"/>
                <w:sz w:val="18"/>
                <w:szCs w:val="18"/>
              </w:rPr>
              <w:t>146%</w:t>
            </w:r>
          </w:p>
        </w:tc>
      </w:tr>
      <w:tr w:rsidR="00AE074A" w14:paraId="407E1129"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19FEE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F555A48" w14:textId="77777777" w:rsidR="00AE074A" w:rsidRDefault="00AE074A">
            <w:pPr>
              <w:jc w:val="center"/>
              <w:rPr>
                <w:rFonts w:ascii="Arial" w:hAnsi="Arial" w:cs="Arial"/>
                <w:sz w:val="18"/>
                <w:szCs w:val="18"/>
              </w:rPr>
            </w:pPr>
            <w:r>
              <w:rPr>
                <w:rFonts w:ascii="Arial" w:hAnsi="Arial" w:cs="Arial"/>
                <w:sz w:val="18"/>
                <w:szCs w:val="18"/>
              </w:rPr>
              <w:t>-32.01%</w:t>
            </w:r>
          </w:p>
        </w:tc>
        <w:tc>
          <w:tcPr>
            <w:tcW w:w="1060" w:type="dxa"/>
            <w:tcBorders>
              <w:top w:val="single" w:sz="8" w:space="0" w:color="auto"/>
              <w:left w:val="nil"/>
              <w:bottom w:val="nil"/>
              <w:right w:val="nil"/>
            </w:tcBorders>
            <w:shd w:val="clear" w:color="000000" w:fill="CCFFCC"/>
            <w:noWrap/>
            <w:vAlign w:val="center"/>
            <w:hideMark/>
          </w:tcPr>
          <w:p w14:paraId="48755EFD" w14:textId="77777777" w:rsidR="00AE074A" w:rsidRDefault="00AE074A">
            <w:pPr>
              <w:jc w:val="center"/>
              <w:rPr>
                <w:rFonts w:ascii="Arial" w:hAnsi="Arial" w:cs="Arial"/>
                <w:sz w:val="18"/>
                <w:szCs w:val="18"/>
              </w:rPr>
            </w:pPr>
            <w:r>
              <w:rPr>
                <w:rFonts w:ascii="Arial" w:hAnsi="Arial" w:cs="Arial"/>
                <w:sz w:val="18"/>
                <w:szCs w:val="18"/>
              </w:rPr>
              <w:t>-31.36%</w:t>
            </w:r>
          </w:p>
        </w:tc>
        <w:tc>
          <w:tcPr>
            <w:tcW w:w="2061" w:type="dxa"/>
            <w:tcBorders>
              <w:top w:val="single" w:sz="8" w:space="0" w:color="auto"/>
              <w:left w:val="nil"/>
              <w:bottom w:val="nil"/>
              <w:right w:val="single" w:sz="4" w:space="0" w:color="auto"/>
            </w:tcBorders>
            <w:shd w:val="clear" w:color="000000" w:fill="CCFFCC"/>
            <w:noWrap/>
            <w:vAlign w:val="center"/>
            <w:hideMark/>
          </w:tcPr>
          <w:p w14:paraId="59C9D9CA" w14:textId="77777777" w:rsidR="00AE074A" w:rsidRDefault="00AE074A">
            <w:pPr>
              <w:jc w:val="center"/>
              <w:rPr>
                <w:rFonts w:ascii="Arial" w:hAnsi="Arial" w:cs="Arial"/>
                <w:sz w:val="18"/>
                <w:szCs w:val="18"/>
              </w:rPr>
            </w:pPr>
            <w:r>
              <w:rPr>
                <w:rFonts w:ascii="Arial" w:hAnsi="Arial" w:cs="Arial"/>
                <w:sz w:val="18"/>
                <w:szCs w:val="18"/>
              </w:rPr>
              <w:t>-28.85%</w:t>
            </w:r>
          </w:p>
        </w:tc>
        <w:tc>
          <w:tcPr>
            <w:tcW w:w="1060" w:type="dxa"/>
            <w:tcBorders>
              <w:top w:val="single" w:sz="8" w:space="0" w:color="auto"/>
              <w:left w:val="nil"/>
              <w:bottom w:val="nil"/>
              <w:right w:val="nil"/>
            </w:tcBorders>
            <w:shd w:val="clear" w:color="auto" w:fill="auto"/>
            <w:noWrap/>
            <w:vAlign w:val="center"/>
            <w:hideMark/>
          </w:tcPr>
          <w:p w14:paraId="2FB4F7F8" w14:textId="77777777" w:rsidR="00AE074A" w:rsidRDefault="00AE074A">
            <w:pPr>
              <w:jc w:val="center"/>
              <w:rPr>
                <w:rFonts w:ascii="Arial" w:hAnsi="Arial" w:cs="Arial"/>
                <w:color w:val="000000"/>
                <w:sz w:val="18"/>
                <w:szCs w:val="18"/>
              </w:rPr>
            </w:pPr>
            <w:r>
              <w:rPr>
                <w:rFonts w:ascii="Arial" w:hAnsi="Arial" w:cs="Arial"/>
                <w:color w:val="000000"/>
                <w:sz w:val="18"/>
                <w:szCs w:val="18"/>
              </w:rPr>
              <w:t>487%</w:t>
            </w:r>
          </w:p>
        </w:tc>
        <w:tc>
          <w:tcPr>
            <w:tcW w:w="1060" w:type="dxa"/>
            <w:tcBorders>
              <w:top w:val="single" w:sz="8" w:space="0" w:color="auto"/>
              <w:left w:val="nil"/>
              <w:bottom w:val="nil"/>
              <w:right w:val="single" w:sz="8" w:space="0" w:color="auto"/>
            </w:tcBorders>
            <w:shd w:val="clear" w:color="auto" w:fill="auto"/>
            <w:noWrap/>
            <w:vAlign w:val="center"/>
            <w:hideMark/>
          </w:tcPr>
          <w:p w14:paraId="4C99B9EA" w14:textId="77777777" w:rsidR="00AE074A" w:rsidRDefault="00AE074A">
            <w:pPr>
              <w:jc w:val="center"/>
              <w:rPr>
                <w:rFonts w:ascii="Arial" w:hAnsi="Arial" w:cs="Arial"/>
                <w:color w:val="000000"/>
                <w:sz w:val="18"/>
                <w:szCs w:val="18"/>
              </w:rPr>
            </w:pPr>
            <w:r>
              <w:rPr>
                <w:rFonts w:ascii="Arial" w:hAnsi="Arial" w:cs="Arial"/>
                <w:color w:val="000000"/>
                <w:sz w:val="18"/>
                <w:szCs w:val="18"/>
              </w:rPr>
              <w:t>161%</w:t>
            </w:r>
          </w:p>
        </w:tc>
      </w:tr>
      <w:tr w:rsidR="00AE074A" w14:paraId="459C5C48"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532DA"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85CB0AF" w14:textId="77777777" w:rsidR="00AE074A" w:rsidRDefault="00AE074A">
            <w:pPr>
              <w:jc w:val="center"/>
              <w:rPr>
                <w:rFonts w:ascii="Arial" w:hAnsi="Arial" w:cs="Arial"/>
                <w:sz w:val="18"/>
                <w:szCs w:val="18"/>
              </w:rPr>
            </w:pPr>
            <w:r>
              <w:rPr>
                <w:rFonts w:ascii="Arial" w:hAnsi="Arial" w:cs="Arial"/>
                <w:sz w:val="18"/>
                <w:szCs w:val="18"/>
              </w:rPr>
              <w:t>-26.68%</w:t>
            </w:r>
          </w:p>
        </w:tc>
        <w:tc>
          <w:tcPr>
            <w:tcW w:w="1060" w:type="dxa"/>
            <w:tcBorders>
              <w:top w:val="single" w:sz="8" w:space="0" w:color="auto"/>
              <w:left w:val="nil"/>
              <w:bottom w:val="nil"/>
              <w:right w:val="nil"/>
            </w:tcBorders>
            <w:shd w:val="clear" w:color="000000" w:fill="CCFFCC"/>
            <w:noWrap/>
            <w:vAlign w:val="center"/>
            <w:hideMark/>
          </w:tcPr>
          <w:p w14:paraId="06F2FB1A" w14:textId="77777777" w:rsidR="00AE074A" w:rsidRDefault="00AE074A">
            <w:pPr>
              <w:jc w:val="center"/>
              <w:rPr>
                <w:rFonts w:ascii="Arial" w:hAnsi="Arial" w:cs="Arial"/>
                <w:sz w:val="18"/>
                <w:szCs w:val="18"/>
              </w:rPr>
            </w:pPr>
            <w:r>
              <w:rPr>
                <w:rFonts w:ascii="Arial" w:hAnsi="Arial" w:cs="Arial"/>
                <w:sz w:val="18"/>
                <w:szCs w:val="18"/>
              </w:rPr>
              <w:t>-12.73%</w:t>
            </w:r>
          </w:p>
        </w:tc>
        <w:tc>
          <w:tcPr>
            <w:tcW w:w="2061" w:type="dxa"/>
            <w:tcBorders>
              <w:top w:val="single" w:sz="8" w:space="0" w:color="auto"/>
              <w:left w:val="nil"/>
              <w:bottom w:val="nil"/>
              <w:right w:val="single" w:sz="4" w:space="0" w:color="auto"/>
            </w:tcBorders>
            <w:shd w:val="clear" w:color="000000" w:fill="CCFFCC"/>
            <w:noWrap/>
            <w:vAlign w:val="center"/>
            <w:hideMark/>
          </w:tcPr>
          <w:p w14:paraId="3297B989" w14:textId="77777777" w:rsidR="00AE074A" w:rsidRDefault="00AE074A">
            <w:pPr>
              <w:jc w:val="center"/>
              <w:rPr>
                <w:rFonts w:ascii="Arial" w:hAnsi="Arial" w:cs="Arial"/>
                <w:sz w:val="18"/>
                <w:szCs w:val="18"/>
              </w:rPr>
            </w:pPr>
            <w:r>
              <w:rPr>
                <w:rFonts w:ascii="Arial" w:hAnsi="Arial" w:cs="Arial"/>
                <w:sz w:val="18"/>
                <w:szCs w:val="18"/>
              </w:rPr>
              <w:t>-11.47%</w:t>
            </w:r>
          </w:p>
        </w:tc>
        <w:tc>
          <w:tcPr>
            <w:tcW w:w="1060" w:type="dxa"/>
            <w:tcBorders>
              <w:top w:val="single" w:sz="8" w:space="0" w:color="auto"/>
              <w:left w:val="nil"/>
              <w:bottom w:val="nil"/>
              <w:right w:val="nil"/>
            </w:tcBorders>
            <w:shd w:val="clear" w:color="auto" w:fill="auto"/>
            <w:noWrap/>
            <w:vAlign w:val="center"/>
            <w:hideMark/>
          </w:tcPr>
          <w:p w14:paraId="01B5933E" w14:textId="77777777" w:rsidR="00AE074A" w:rsidRDefault="00AE074A">
            <w:pPr>
              <w:jc w:val="center"/>
              <w:rPr>
                <w:rFonts w:ascii="Arial" w:hAnsi="Arial" w:cs="Arial"/>
                <w:color w:val="000000"/>
                <w:sz w:val="18"/>
                <w:szCs w:val="18"/>
              </w:rPr>
            </w:pPr>
            <w:r>
              <w:rPr>
                <w:rFonts w:ascii="Arial" w:hAnsi="Arial" w:cs="Arial"/>
                <w:color w:val="000000"/>
                <w:sz w:val="18"/>
                <w:szCs w:val="18"/>
              </w:rPr>
              <w:t>762%</w:t>
            </w:r>
          </w:p>
        </w:tc>
        <w:tc>
          <w:tcPr>
            <w:tcW w:w="1060" w:type="dxa"/>
            <w:tcBorders>
              <w:top w:val="single" w:sz="8" w:space="0" w:color="auto"/>
              <w:left w:val="nil"/>
              <w:bottom w:val="nil"/>
              <w:right w:val="single" w:sz="8" w:space="0" w:color="auto"/>
            </w:tcBorders>
            <w:shd w:val="clear" w:color="auto" w:fill="auto"/>
            <w:noWrap/>
            <w:vAlign w:val="center"/>
            <w:hideMark/>
          </w:tcPr>
          <w:p w14:paraId="2DDE562A" w14:textId="77777777" w:rsidR="00AE074A" w:rsidRDefault="00AE074A">
            <w:pPr>
              <w:jc w:val="center"/>
              <w:rPr>
                <w:rFonts w:ascii="Arial" w:hAnsi="Arial" w:cs="Arial"/>
                <w:color w:val="000000"/>
                <w:sz w:val="18"/>
                <w:szCs w:val="18"/>
              </w:rPr>
            </w:pPr>
            <w:r>
              <w:rPr>
                <w:rFonts w:ascii="Arial" w:hAnsi="Arial" w:cs="Arial"/>
                <w:color w:val="000000"/>
                <w:sz w:val="18"/>
                <w:szCs w:val="18"/>
              </w:rPr>
              <w:t>175%</w:t>
            </w:r>
          </w:p>
        </w:tc>
      </w:tr>
      <w:tr w:rsidR="00AE074A" w14:paraId="4B28FCDF"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8D0A87"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FD9A4C0" w14:textId="77777777" w:rsidR="00AE074A" w:rsidRDefault="00AE074A">
            <w:pPr>
              <w:jc w:val="center"/>
              <w:rPr>
                <w:rFonts w:ascii="Arial" w:hAnsi="Arial" w:cs="Arial"/>
                <w:sz w:val="18"/>
                <w:szCs w:val="18"/>
              </w:rPr>
            </w:pPr>
            <w:r>
              <w:rPr>
                <w:rFonts w:ascii="Arial" w:hAnsi="Arial" w:cs="Arial"/>
                <w:sz w:val="18"/>
                <w:szCs w:val="18"/>
              </w:rPr>
              <w:t>-40.13%</w:t>
            </w:r>
          </w:p>
        </w:tc>
        <w:tc>
          <w:tcPr>
            <w:tcW w:w="1060" w:type="dxa"/>
            <w:tcBorders>
              <w:top w:val="nil"/>
              <w:left w:val="nil"/>
              <w:bottom w:val="single" w:sz="8" w:space="0" w:color="auto"/>
              <w:right w:val="nil"/>
            </w:tcBorders>
            <w:shd w:val="clear" w:color="000000" w:fill="CCFFCC"/>
            <w:noWrap/>
            <w:vAlign w:val="center"/>
            <w:hideMark/>
          </w:tcPr>
          <w:p w14:paraId="4B922D12" w14:textId="77777777" w:rsidR="00AE074A" w:rsidRDefault="00AE074A">
            <w:pPr>
              <w:jc w:val="center"/>
              <w:rPr>
                <w:rFonts w:ascii="Arial" w:hAnsi="Arial" w:cs="Arial"/>
                <w:sz w:val="18"/>
                <w:szCs w:val="18"/>
              </w:rPr>
            </w:pPr>
            <w:r>
              <w:rPr>
                <w:rFonts w:ascii="Arial" w:hAnsi="Arial" w:cs="Arial"/>
                <w:sz w:val="18"/>
                <w:szCs w:val="18"/>
              </w:rPr>
              <w:t>-41.24%</w:t>
            </w:r>
          </w:p>
        </w:tc>
        <w:tc>
          <w:tcPr>
            <w:tcW w:w="2061" w:type="dxa"/>
            <w:tcBorders>
              <w:top w:val="nil"/>
              <w:left w:val="nil"/>
              <w:bottom w:val="single" w:sz="8" w:space="0" w:color="auto"/>
              <w:right w:val="single" w:sz="4" w:space="0" w:color="auto"/>
            </w:tcBorders>
            <w:shd w:val="clear" w:color="000000" w:fill="CCFFCC"/>
            <w:noWrap/>
            <w:vAlign w:val="center"/>
            <w:hideMark/>
          </w:tcPr>
          <w:p w14:paraId="41D7E4C7" w14:textId="77777777" w:rsidR="00AE074A" w:rsidRDefault="00AE074A">
            <w:pPr>
              <w:jc w:val="center"/>
              <w:rPr>
                <w:rFonts w:ascii="Arial" w:hAnsi="Arial" w:cs="Arial"/>
                <w:sz w:val="18"/>
                <w:szCs w:val="18"/>
              </w:rPr>
            </w:pPr>
            <w:r>
              <w:rPr>
                <w:rFonts w:ascii="Arial" w:hAnsi="Arial" w:cs="Arial"/>
                <w:sz w:val="18"/>
                <w:szCs w:val="18"/>
              </w:rPr>
              <w:t>-41.72%</w:t>
            </w:r>
          </w:p>
        </w:tc>
        <w:tc>
          <w:tcPr>
            <w:tcW w:w="1060" w:type="dxa"/>
            <w:tcBorders>
              <w:top w:val="nil"/>
              <w:left w:val="nil"/>
              <w:bottom w:val="single" w:sz="8" w:space="0" w:color="auto"/>
              <w:right w:val="nil"/>
            </w:tcBorders>
            <w:shd w:val="clear" w:color="auto" w:fill="auto"/>
            <w:noWrap/>
            <w:vAlign w:val="center"/>
            <w:hideMark/>
          </w:tcPr>
          <w:p w14:paraId="12708CF3" w14:textId="77777777" w:rsidR="00AE074A" w:rsidRDefault="00AE074A">
            <w:pPr>
              <w:jc w:val="center"/>
              <w:rPr>
                <w:rFonts w:ascii="Arial" w:hAnsi="Arial" w:cs="Arial"/>
                <w:color w:val="000000"/>
                <w:sz w:val="18"/>
                <w:szCs w:val="18"/>
              </w:rPr>
            </w:pPr>
            <w:r>
              <w:rPr>
                <w:rFonts w:ascii="Arial" w:hAnsi="Arial" w:cs="Arial"/>
                <w:color w:val="000000"/>
                <w:sz w:val="18"/>
                <w:szCs w:val="18"/>
              </w:rPr>
              <w:t>437%</w:t>
            </w:r>
          </w:p>
        </w:tc>
        <w:tc>
          <w:tcPr>
            <w:tcW w:w="1060" w:type="dxa"/>
            <w:tcBorders>
              <w:top w:val="nil"/>
              <w:left w:val="nil"/>
              <w:bottom w:val="single" w:sz="8" w:space="0" w:color="auto"/>
              <w:right w:val="single" w:sz="8" w:space="0" w:color="auto"/>
            </w:tcBorders>
            <w:shd w:val="clear" w:color="auto" w:fill="auto"/>
            <w:noWrap/>
            <w:vAlign w:val="center"/>
            <w:hideMark/>
          </w:tcPr>
          <w:p w14:paraId="02DBF3EA" w14:textId="77777777" w:rsidR="00AE074A" w:rsidRDefault="00AE074A">
            <w:pPr>
              <w:jc w:val="center"/>
              <w:rPr>
                <w:rFonts w:ascii="Arial" w:hAnsi="Arial" w:cs="Arial"/>
                <w:color w:val="000000"/>
                <w:sz w:val="18"/>
                <w:szCs w:val="18"/>
              </w:rPr>
            </w:pPr>
            <w:r>
              <w:rPr>
                <w:rFonts w:ascii="Arial" w:hAnsi="Arial" w:cs="Arial"/>
                <w:color w:val="000000"/>
                <w:sz w:val="18"/>
                <w:szCs w:val="18"/>
              </w:rPr>
              <w:t>145%</w:t>
            </w:r>
          </w:p>
        </w:tc>
      </w:tr>
    </w:tbl>
    <w:p w14:paraId="651AD607" w14:textId="77777777" w:rsidR="00AE074A" w:rsidRDefault="00AE074A" w:rsidP="0096673A">
      <w:pPr>
        <w:jc w:val="both"/>
        <w:rPr>
          <w:lang w:val="en-CA"/>
        </w:rPr>
      </w:pPr>
    </w:p>
    <w:p w14:paraId="00E99A21" w14:textId="7F3A40A6" w:rsidR="00E72220" w:rsidRPr="001B7142" w:rsidRDefault="00B340E9" w:rsidP="00005EDF">
      <w:pPr>
        <w:jc w:val="both"/>
        <w:rPr>
          <w:lang w:val="en-CA"/>
        </w:rPr>
      </w:pPr>
      <w:r w:rsidRPr="001B7142">
        <w:rPr>
          <w:lang w:val="en-CA"/>
        </w:rPr>
        <w:t xml:space="preserve">According to common test conditions in </w:t>
      </w:r>
      <w:r w:rsidR="00341373" w:rsidRPr="001B7142">
        <w:rPr>
          <w:lang w:val="en-CA"/>
        </w:rPr>
        <w:t xml:space="preserve">random access configuration HM is using a GOP size of 16 </w:t>
      </w:r>
      <w:r w:rsidR="00D866E6" w:rsidRPr="001B7142">
        <w:rPr>
          <w:lang w:val="en-CA"/>
        </w:rPr>
        <w:t xml:space="preserve">pictures compared to VTM using a GOP of 32 pictures. </w:t>
      </w:r>
      <w:r w:rsidRPr="001B7142">
        <w:rPr>
          <w:lang w:val="en-CA"/>
        </w:rPr>
        <w:t>R</w:t>
      </w:r>
      <w:r w:rsidR="00D866E6" w:rsidRPr="001B7142">
        <w:rPr>
          <w:lang w:val="en-CA"/>
        </w:rPr>
        <w:t>andom access points are inserted approximately every second aligned with a GOP boundary</w:t>
      </w:r>
      <w:r w:rsidRPr="001B7142">
        <w:rPr>
          <w:lang w:val="en-CA"/>
        </w:rPr>
        <w:t xml:space="preserve"> of GOP 32</w:t>
      </w:r>
      <w:r w:rsidR="00846620" w:rsidRPr="001B7142">
        <w:rPr>
          <w:lang w:val="en-CA"/>
        </w:rPr>
        <w:t xml:space="preserve"> </w:t>
      </w:r>
      <w:r w:rsidRPr="001B7142">
        <w:rPr>
          <w:lang w:val="en-CA"/>
        </w:rPr>
        <w:t>in both</w:t>
      </w:r>
      <w:r w:rsidR="00D866E6" w:rsidRPr="001B7142">
        <w:rPr>
          <w:lang w:val="en-CA"/>
        </w:rPr>
        <w:t xml:space="preserve"> VTM and HM. VTM uses two more reference pictures in random access than HM (due to more memory being availably in typical level settings).</w:t>
      </w:r>
    </w:p>
    <w:p w14:paraId="1395B89C" w14:textId="77777777" w:rsidR="00DA5BC0" w:rsidRPr="001B7142" w:rsidRDefault="00DA5BC0" w:rsidP="00D6148C">
      <w:pPr>
        <w:rPr>
          <w:lang w:val="en-CA"/>
        </w:rPr>
      </w:pPr>
    </w:p>
    <w:p w14:paraId="7ADD3164" w14:textId="6D7EF264" w:rsidR="00480F01" w:rsidRDefault="00480F01" w:rsidP="004C7E53">
      <w:pPr>
        <w:jc w:val="both"/>
        <w:rPr>
          <w:lang w:val="en-CA"/>
        </w:rPr>
      </w:pPr>
      <w:r w:rsidRPr="001B7142">
        <w:rPr>
          <w:lang w:val="en-CA"/>
        </w:rPr>
        <w:t>The following table</w:t>
      </w:r>
      <w:r w:rsidR="003B7973" w:rsidRPr="001B7142">
        <w:rPr>
          <w:lang w:val="en-CA"/>
        </w:rPr>
        <w:t>s</w:t>
      </w:r>
      <w:r w:rsidRPr="001B7142">
        <w:rPr>
          <w:lang w:val="en-CA"/>
        </w:rPr>
        <w:t xml:space="preserve"> show </w:t>
      </w:r>
      <w:r w:rsidR="00FF7528" w:rsidRPr="001B7142">
        <w:rPr>
          <w:b/>
          <w:lang w:val="en-CA"/>
        </w:rPr>
        <w:t xml:space="preserve">VTM </w:t>
      </w:r>
      <w:r w:rsidR="00AE074A">
        <w:rPr>
          <w:b/>
          <w:lang w:val="en-CA"/>
        </w:rPr>
        <w:t>20</w:t>
      </w:r>
      <w:r w:rsidR="000043D7" w:rsidRPr="001B7142">
        <w:rPr>
          <w:b/>
          <w:lang w:val="en-CA"/>
        </w:rPr>
        <w:t>.0</w:t>
      </w:r>
      <w:r w:rsidR="0084486C" w:rsidRPr="001B7142">
        <w:rPr>
          <w:lang w:val="en-CA"/>
        </w:rPr>
        <w:t xml:space="preserve"> </w:t>
      </w:r>
      <w:r w:rsidR="007B4D3E" w:rsidRPr="001B7142">
        <w:rPr>
          <w:lang w:val="en-CA"/>
        </w:rPr>
        <w:t xml:space="preserve">performance </w:t>
      </w:r>
      <w:r w:rsidRPr="001B7142">
        <w:rPr>
          <w:lang w:val="en-CA"/>
        </w:rPr>
        <w:t xml:space="preserve">compared to </w:t>
      </w:r>
      <w:r w:rsidRPr="001B7142">
        <w:rPr>
          <w:b/>
          <w:lang w:val="en-CA"/>
        </w:rPr>
        <w:t xml:space="preserve">VTM </w:t>
      </w:r>
      <w:r w:rsidR="00B83EA9" w:rsidRPr="001B7142">
        <w:rPr>
          <w:b/>
          <w:lang w:val="en-CA"/>
        </w:rPr>
        <w:t>1</w:t>
      </w:r>
      <w:r w:rsidR="00AE074A">
        <w:rPr>
          <w:b/>
          <w:lang w:val="en-CA"/>
        </w:rPr>
        <w:t>9</w:t>
      </w:r>
      <w:r w:rsidR="000043D7" w:rsidRPr="001B7142">
        <w:rPr>
          <w:b/>
          <w:lang w:val="en-CA"/>
        </w:rPr>
        <w:t>.</w:t>
      </w:r>
      <w:r w:rsidR="00DA5BC0" w:rsidRPr="001B7142">
        <w:rPr>
          <w:b/>
          <w:lang w:val="en-CA"/>
        </w:rPr>
        <w:t>0</w:t>
      </w:r>
      <w:r w:rsidR="00FD1381" w:rsidRPr="004C7E53">
        <w:rPr>
          <w:lang w:val="en-CA"/>
        </w:rPr>
        <w:t xml:space="preserve"> </w:t>
      </w:r>
      <w:r w:rsidR="004C7E53">
        <w:rPr>
          <w:lang w:val="en-CA"/>
        </w:rPr>
        <w:t>using</w:t>
      </w:r>
      <w:r w:rsidR="00FD1381" w:rsidRPr="004C7E53">
        <w:rPr>
          <w:lang w:val="en-CA"/>
        </w:rPr>
        <w:t xml:space="preserve"> SDR </w:t>
      </w:r>
      <w:r w:rsidR="004C7E53">
        <w:rPr>
          <w:lang w:val="en-CA"/>
        </w:rPr>
        <w:t>CTC</w:t>
      </w:r>
      <w:r w:rsidRPr="001B7142">
        <w:rPr>
          <w:lang w:val="en-CA"/>
        </w:rPr>
        <w:t>:</w:t>
      </w:r>
    </w:p>
    <w:p w14:paraId="6D8540FD" w14:textId="2C1B2000" w:rsidR="00AE074A" w:rsidRDefault="00AE074A" w:rsidP="004C7E53">
      <w:pPr>
        <w:jc w:val="both"/>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AE074A" w14:paraId="133D1B4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9087E84"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EA683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ADE7A4"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69C659A"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8F2BBD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1DA484"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6E621D4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A4BEC33"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DB13AF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32FF8C9"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26815CD"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1E195110"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C47826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3B963E7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50A1CA9"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FA6094"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57D7CC"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FE7245"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B728DA4"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4B0BED7"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7D7E1516"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6EE31"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4C7F8D"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4C63570"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2FCF536"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D57E531"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007B12" w14:textId="77777777" w:rsidR="00AE074A" w:rsidRDefault="00AE074A">
            <w:pPr>
              <w:jc w:val="center"/>
              <w:rPr>
                <w:rFonts w:ascii="Arial" w:hAnsi="Arial" w:cs="Arial"/>
                <w:color w:val="000000"/>
                <w:sz w:val="18"/>
                <w:szCs w:val="18"/>
              </w:rPr>
            </w:pPr>
            <w:r>
              <w:rPr>
                <w:rFonts w:ascii="Arial" w:hAnsi="Arial" w:cs="Arial"/>
                <w:color w:val="000000"/>
                <w:sz w:val="18"/>
                <w:szCs w:val="18"/>
              </w:rPr>
              <w:t>101%</w:t>
            </w:r>
          </w:p>
        </w:tc>
      </w:tr>
      <w:tr w:rsidR="00AE074A" w14:paraId="473A129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BEBF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996AFB"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A9F4C0"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61F5439"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AEEECD1"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AFFED28" w14:textId="77777777" w:rsidR="00AE074A" w:rsidRDefault="00AE074A">
            <w:pPr>
              <w:jc w:val="center"/>
              <w:rPr>
                <w:rFonts w:ascii="Arial" w:hAnsi="Arial" w:cs="Arial"/>
                <w:color w:val="000000"/>
                <w:sz w:val="18"/>
                <w:szCs w:val="18"/>
              </w:rPr>
            </w:pPr>
            <w:r>
              <w:rPr>
                <w:rFonts w:ascii="Arial" w:hAnsi="Arial" w:cs="Arial"/>
                <w:color w:val="000000"/>
                <w:sz w:val="18"/>
                <w:szCs w:val="18"/>
              </w:rPr>
              <w:t>101%</w:t>
            </w:r>
          </w:p>
        </w:tc>
      </w:tr>
      <w:tr w:rsidR="00AE074A" w14:paraId="53F70871"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7020B"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4630C5"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C9C80F"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90CE720"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0BA43E"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A8D4C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7C926449"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BBB74"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8233A44"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7F1678"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88DFCA5" w14:textId="77777777" w:rsidR="00AE074A" w:rsidRDefault="00AE074A">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2213DD"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86101E4"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03C10742"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E4A45"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13F563"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B992E9"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245B41D" w14:textId="77777777" w:rsidR="00AE074A" w:rsidRDefault="00AE074A">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71B77E5"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D37F2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2D060623"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0228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796DAE"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F71A7D8"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6640D837"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0B3B28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D42115"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2B3D0E7B"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262895"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EFBAFD"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4E5541A"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2CD83B45" w14:textId="77777777" w:rsidR="00AE074A" w:rsidRDefault="00AE074A">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7E668707"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5703E4"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r>
      <w:tr w:rsidR="00AE074A" w14:paraId="4D7CBEDB"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1578D"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68B862"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9763A40"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7A5A15C"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82C26DB" w14:textId="77777777" w:rsidR="00AE074A" w:rsidRDefault="00AE074A">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0DB70A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r>
      <w:tr w:rsidR="00AE074A" w14:paraId="291F876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5B2C6C1"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67FA2DE"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199806CD" w14:textId="77777777" w:rsidR="00AE074A" w:rsidRDefault="00AE074A">
            <w:pPr>
              <w:jc w:val="center"/>
              <w:rPr>
                <w:sz w:val="20"/>
                <w:szCs w:val="20"/>
              </w:rPr>
            </w:pPr>
          </w:p>
        </w:tc>
        <w:tc>
          <w:tcPr>
            <w:tcW w:w="2061" w:type="dxa"/>
            <w:tcBorders>
              <w:top w:val="nil"/>
              <w:left w:val="nil"/>
              <w:bottom w:val="nil"/>
              <w:right w:val="nil"/>
            </w:tcBorders>
            <w:shd w:val="clear" w:color="auto" w:fill="auto"/>
            <w:noWrap/>
            <w:vAlign w:val="center"/>
            <w:hideMark/>
          </w:tcPr>
          <w:p w14:paraId="7849AC87"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3D6CB0E0"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center"/>
            <w:hideMark/>
          </w:tcPr>
          <w:p w14:paraId="0DCA68B4" w14:textId="77777777" w:rsidR="00AE074A" w:rsidRDefault="00AE074A">
            <w:pPr>
              <w:jc w:val="center"/>
              <w:rPr>
                <w:sz w:val="20"/>
                <w:szCs w:val="20"/>
              </w:rPr>
            </w:pPr>
          </w:p>
        </w:tc>
      </w:tr>
      <w:tr w:rsidR="00AE074A" w14:paraId="57B51D9F"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9993A61" w14:textId="77777777" w:rsidR="00AE074A" w:rsidRDefault="00AE074A">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61602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B35606"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AF7D61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DCBC6C"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353814"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8CF5382"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5A3E4C1B"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2FA7E8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D3D46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F8886CE"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53A84B6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617B97"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730C3240"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14C35B40"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90627F"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1F571D"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05DB71E"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646F3F6"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09D3B8"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4D9007EE"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F0BD8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A4D79C"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1F07283"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065C25D" w14:textId="77777777" w:rsidR="00AE074A" w:rsidRDefault="00AE074A">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ADE3B27"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A905169"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r>
      <w:tr w:rsidR="00AE074A" w14:paraId="49FD2EE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D06AF"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463D85"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BB2D7E7"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1711A8CA"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B850834"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9987CEB" w14:textId="77777777" w:rsidR="00AE074A" w:rsidRDefault="00AE074A">
            <w:pPr>
              <w:jc w:val="center"/>
              <w:rPr>
                <w:rFonts w:ascii="Arial" w:hAnsi="Arial" w:cs="Arial"/>
                <w:color w:val="000000"/>
                <w:sz w:val="18"/>
                <w:szCs w:val="18"/>
              </w:rPr>
            </w:pPr>
            <w:r>
              <w:rPr>
                <w:rFonts w:ascii="Arial" w:hAnsi="Arial" w:cs="Arial"/>
                <w:color w:val="000000"/>
                <w:sz w:val="18"/>
                <w:szCs w:val="18"/>
              </w:rPr>
              <w:t>100%</w:t>
            </w:r>
          </w:p>
        </w:tc>
      </w:tr>
      <w:tr w:rsidR="00AE074A" w14:paraId="7B2AA6A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CD3C5"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54F878"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CCCED82"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CC06CDE"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D1D55EC"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975E6F9"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r>
      <w:tr w:rsidR="00AE074A" w14:paraId="5653459E"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98BAD"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802850"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97754F"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67C0EED" w14:textId="77777777" w:rsidR="00AE074A" w:rsidRDefault="00AE074A">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055488D"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2CD3ABD"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r>
      <w:tr w:rsidR="00AE074A" w14:paraId="39DEF99A"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A299E3"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FF66AF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73375D"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E1FC141"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45A59E"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EF716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088E9514"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A59B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F0BA58"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12974EB"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5E7748FD"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1380839"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DA04546"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r>
      <w:tr w:rsidR="00AE074A" w14:paraId="044B0671"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9E37A"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D989689"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D3F019" w14:textId="77777777" w:rsidR="00AE074A" w:rsidRDefault="00AE074A">
            <w:pPr>
              <w:jc w:val="center"/>
              <w:rPr>
                <w:rFonts w:ascii="Arial" w:hAnsi="Arial" w:cs="Arial"/>
                <w:color w:val="000000"/>
                <w:sz w:val="18"/>
                <w:szCs w:val="18"/>
              </w:rPr>
            </w:pPr>
            <w:r>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0AAE98F8"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72F2A2C"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771D026" w14:textId="77777777" w:rsidR="00AE074A" w:rsidRDefault="00AE074A">
            <w:pPr>
              <w:jc w:val="center"/>
              <w:rPr>
                <w:rFonts w:ascii="Arial" w:hAnsi="Arial" w:cs="Arial"/>
                <w:color w:val="000000"/>
                <w:sz w:val="18"/>
                <w:szCs w:val="18"/>
              </w:rPr>
            </w:pPr>
            <w:r>
              <w:rPr>
                <w:rFonts w:ascii="Arial" w:hAnsi="Arial" w:cs="Arial"/>
                <w:color w:val="000000"/>
                <w:sz w:val="18"/>
                <w:szCs w:val="18"/>
              </w:rPr>
              <w:t>94%</w:t>
            </w:r>
          </w:p>
        </w:tc>
      </w:tr>
      <w:tr w:rsidR="00AE074A" w14:paraId="26CD33B4" w14:textId="77777777" w:rsidTr="002A6B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42DF36"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97A035F"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8E00470"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45172DFB" w14:textId="77777777" w:rsidR="00AE074A" w:rsidRDefault="00AE074A">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254BC23D"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6675FA5"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5AB3EA0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9455669"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410C1B3"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71E3DBC6"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4D731C69"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5415CE1F"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63915D44" w14:textId="77777777" w:rsidR="00AE074A" w:rsidRDefault="00AE074A">
            <w:pPr>
              <w:rPr>
                <w:sz w:val="20"/>
                <w:szCs w:val="20"/>
              </w:rPr>
            </w:pPr>
          </w:p>
        </w:tc>
      </w:tr>
      <w:tr w:rsidR="00AE074A" w14:paraId="47D711BD"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4325A65F"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6C5B3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F3F225"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A9D52E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081489F"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CBCF29"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71173ED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0D06231"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553C62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E64DB1"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33F52B3"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2F5456E0"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958B8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55287F7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3D3AFA7"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066DD1"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0AF9DBB"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42C841"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9093DBA"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91F9CA"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3E18A52A"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EE435"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9756EE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2CE08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9AF370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1DEA4D7"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66A6C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2ABD3166"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50EAE"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90FB8E"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0F6854"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8222E05"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4C1E94"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3DE669"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0F84CE51"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CD512"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826E429"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70BE3D1"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E2FAA7B" w14:textId="77777777" w:rsidR="00AE074A" w:rsidRDefault="00AE074A">
            <w:pPr>
              <w:jc w:val="center"/>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5AC1D8D"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F6A781"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4256C03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BB3B8"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5A7FD3"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7E67D5E" w14:textId="77777777" w:rsidR="00AE074A" w:rsidRDefault="00AE074A">
            <w:pPr>
              <w:jc w:val="center"/>
              <w:rPr>
                <w:rFonts w:ascii="Arial" w:hAnsi="Arial" w:cs="Arial"/>
                <w:color w:val="000000"/>
                <w:sz w:val="18"/>
                <w:szCs w:val="18"/>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064766F" w14:textId="77777777" w:rsidR="00AE074A" w:rsidRDefault="00AE074A">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2060C1"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A2CC38D"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r>
      <w:tr w:rsidR="00AE074A" w14:paraId="654F9505"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96044"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98ED976" w14:textId="77777777" w:rsidR="00AE074A" w:rsidRDefault="00AE074A">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83945A7" w14:textId="77777777" w:rsidR="00AE074A" w:rsidRDefault="00AE074A">
            <w:pPr>
              <w:jc w:val="center"/>
              <w:rPr>
                <w:rFonts w:ascii="Arial" w:hAnsi="Arial" w:cs="Arial"/>
                <w:color w:val="000000"/>
                <w:sz w:val="18"/>
                <w:szCs w:val="18"/>
              </w:rPr>
            </w:pPr>
            <w:r>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583203F0" w14:textId="77777777" w:rsidR="00AE074A" w:rsidRDefault="00AE074A">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1CDFA16"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FFE70D"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r>
      <w:tr w:rsidR="00AE074A" w14:paraId="733196DE"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14BC9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B944D57"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67E3F0" w14:textId="77777777" w:rsidR="00AE074A" w:rsidRDefault="00AE074A">
            <w:pPr>
              <w:jc w:val="center"/>
              <w:rPr>
                <w:rFonts w:ascii="Arial" w:hAnsi="Arial" w:cs="Arial"/>
                <w:color w:val="000000"/>
                <w:sz w:val="18"/>
                <w:szCs w:val="18"/>
              </w:rPr>
            </w:pPr>
            <w:r>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33A0463B"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6B30952"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D7957FF"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r>
      <w:tr w:rsidR="00AE074A" w14:paraId="0E7D6578"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75BC8E" w14:textId="77777777" w:rsidR="00AE074A" w:rsidRDefault="00AE074A">
            <w:pPr>
              <w:jc w:val="cente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CF81CE" w14:textId="77777777" w:rsidR="00AE074A" w:rsidRDefault="00AE074A">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6B39D17" w14:textId="77777777" w:rsidR="00AE074A" w:rsidRDefault="00AE074A">
            <w:pPr>
              <w:jc w:val="center"/>
              <w:rPr>
                <w:rFonts w:ascii="Arial" w:hAnsi="Arial" w:cs="Arial"/>
                <w:color w:val="000000"/>
                <w:sz w:val="18"/>
                <w:szCs w:val="18"/>
              </w:rPr>
            </w:pPr>
            <w:r>
              <w:rPr>
                <w:rFonts w:ascii="Arial" w:hAnsi="Arial" w:cs="Arial"/>
                <w:color w:val="000000"/>
                <w:sz w:val="18"/>
                <w:szCs w:val="18"/>
              </w:rPr>
              <w:t>-0.40%</w:t>
            </w:r>
          </w:p>
        </w:tc>
        <w:tc>
          <w:tcPr>
            <w:tcW w:w="2061" w:type="dxa"/>
            <w:tcBorders>
              <w:top w:val="single" w:sz="8" w:space="0" w:color="auto"/>
              <w:left w:val="nil"/>
              <w:bottom w:val="nil"/>
              <w:right w:val="single" w:sz="4" w:space="0" w:color="auto"/>
            </w:tcBorders>
            <w:shd w:val="clear" w:color="auto" w:fill="auto"/>
            <w:noWrap/>
            <w:vAlign w:val="center"/>
            <w:hideMark/>
          </w:tcPr>
          <w:p w14:paraId="139E72B8" w14:textId="77777777" w:rsidR="00AE074A" w:rsidRDefault="00AE074A">
            <w:pPr>
              <w:jc w:val="center"/>
              <w:rPr>
                <w:rFonts w:ascii="Arial" w:hAnsi="Arial" w:cs="Arial"/>
                <w:color w:val="000000"/>
                <w:sz w:val="18"/>
                <w:szCs w:val="18"/>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hideMark/>
          </w:tcPr>
          <w:p w14:paraId="40A3BDE2" w14:textId="77777777" w:rsidR="00AE074A" w:rsidRDefault="00AE074A">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4B8540D"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r>
      <w:tr w:rsidR="00AE074A" w14:paraId="5C2C8EA2"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AA71E6"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E0856E" w14:textId="77777777" w:rsidR="00AE074A" w:rsidRDefault="00AE074A">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446BB6FC" w14:textId="77777777" w:rsidR="00AE074A" w:rsidRDefault="00AE074A">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7357BC35"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7DC3538" w14:textId="77777777" w:rsidR="00AE074A" w:rsidRDefault="00AE074A">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5F2517A" w14:textId="77777777" w:rsidR="00AE074A" w:rsidRDefault="00AE074A">
            <w:pPr>
              <w:jc w:val="center"/>
              <w:rPr>
                <w:rFonts w:ascii="Arial" w:hAnsi="Arial" w:cs="Arial"/>
                <w:color w:val="000000"/>
                <w:sz w:val="18"/>
                <w:szCs w:val="18"/>
              </w:rPr>
            </w:pPr>
            <w:r>
              <w:rPr>
                <w:rFonts w:ascii="Arial" w:hAnsi="Arial" w:cs="Arial"/>
                <w:color w:val="000000"/>
                <w:sz w:val="18"/>
                <w:szCs w:val="18"/>
              </w:rPr>
              <w:t>94%</w:t>
            </w:r>
          </w:p>
        </w:tc>
      </w:tr>
      <w:tr w:rsidR="00AE074A" w14:paraId="41DAB82E"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3468CA79" w14:textId="77777777" w:rsidR="00AE074A" w:rsidRDefault="00AE074A">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32C53D5" w14:textId="77777777" w:rsidR="00AE074A" w:rsidRDefault="00AE074A">
            <w:pPr>
              <w:jc w:val="center"/>
              <w:rPr>
                <w:sz w:val="20"/>
                <w:szCs w:val="20"/>
              </w:rPr>
            </w:pPr>
          </w:p>
        </w:tc>
        <w:tc>
          <w:tcPr>
            <w:tcW w:w="1060" w:type="dxa"/>
            <w:tcBorders>
              <w:top w:val="nil"/>
              <w:left w:val="nil"/>
              <w:bottom w:val="nil"/>
              <w:right w:val="nil"/>
            </w:tcBorders>
            <w:shd w:val="clear" w:color="auto" w:fill="auto"/>
            <w:noWrap/>
            <w:vAlign w:val="bottom"/>
            <w:hideMark/>
          </w:tcPr>
          <w:p w14:paraId="4698DDFB" w14:textId="77777777" w:rsidR="00AE074A" w:rsidRDefault="00AE074A">
            <w:pPr>
              <w:rPr>
                <w:sz w:val="20"/>
                <w:szCs w:val="20"/>
              </w:rPr>
            </w:pPr>
          </w:p>
        </w:tc>
        <w:tc>
          <w:tcPr>
            <w:tcW w:w="2061" w:type="dxa"/>
            <w:tcBorders>
              <w:top w:val="nil"/>
              <w:left w:val="nil"/>
              <w:bottom w:val="nil"/>
              <w:right w:val="nil"/>
            </w:tcBorders>
            <w:shd w:val="clear" w:color="auto" w:fill="auto"/>
            <w:noWrap/>
            <w:vAlign w:val="bottom"/>
            <w:hideMark/>
          </w:tcPr>
          <w:p w14:paraId="7188CA96"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27D0C59E" w14:textId="77777777" w:rsidR="00AE074A" w:rsidRDefault="00AE074A">
            <w:pPr>
              <w:rPr>
                <w:sz w:val="20"/>
                <w:szCs w:val="20"/>
              </w:rPr>
            </w:pPr>
          </w:p>
        </w:tc>
        <w:tc>
          <w:tcPr>
            <w:tcW w:w="1060" w:type="dxa"/>
            <w:tcBorders>
              <w:top w:val="nil"/>
              <w:left w:val="nil"/>
              <w:bottom w:val="nil"/>
              <w:right w:val="nil"/>
            </w:tcBorders>
            <w:shd w:val="clear" w:color="auto" w:fill="auto"/>
            <w:noWrap/>
            <w:vAlign w:val="bottom"/>
            <w:hideMark/>
          </w:tcPr>
          <w:p w14:paraId="0F3A123F" w14:textId="77777777" w:rsidR="00AE074A" w:rsidRDefault="00AE074A">
            <w:pPr>
              <w:rPr>
                <w:sz w:val="20"/>
                <w:szCs w:val="20"/>
              </w:rPr>
            </w:pPr>
          </w:p>
        </w:tc>
      </w:tr>
      <w:tr w:rsidR="00AE074A" w14:paraId="39378AD5"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ED88683" w14:textId="77777777" w:rsidR="00AE074A" w:rsidRDefault="00AE074A">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AD4C9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5F55FB" w14:textId="77777777" w:rsidR="00AE074A" w:rsidRDefault="00AE074A">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67248F6"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965E9D9" w14:textId="77777777" w:rsidR="00AE074A" w:rsidRDefault="00AE074A">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C8F3A2" w14:textId="77777777" w:rsidR="00AE074A" w:rsidRDefault="00AE074A">
            <w:pPr>
              <w:jc w:val="center"/>
              <w:rPr>
                <w:rFonts w:ascii="Calibri" w:hAnsi="Calibri" w:cs="Calibri"/>
                <w:color w:val="000000"/>
              </w:rPr>
            </w:pPr>
            <w:r>
              <w:rPr>
                <w:rFonts w:ascii="Calibri" w:hAnsi="Calibri" w:cs="Calibri"/>
                <w:color w:val="000000"/>
              </w:rPr>
              <w:t> </w:t>
            </w:r>
          </w:p>
        </w:tc>
      </w:tr>
      <w:tr w:rsidR="00AE074A" w14:paraId="0A5BA60C"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22D5E652" w14:textId="77777777" w:rsidR="00AE074A" w:rsidRDefault="00AE074A">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2F1A292"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F67928"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C92BD44"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 VTM-19.0</w:t>
            </w:r>
          </w:p>
        </w:tc>
        <w:tc>
          <w:tcPr>
            <w:tcW w:w="1060" w:type="dxa"/>
            <w:tcBorders>
              <w:top w:val="nil"/>
              <w:left w:val="nil"/>
              <w:bottom w:val="nil"/>
              <w:right w:val="nil"/>
            </w:tcBorders>
            <w:shd w:val="clear" w:color="auto" w:fill="auto"/>
            <w:noWrap/>
            <w:vAlign w:val="center"/>
            <w:hideMark/>
          </w:tcPr>
          <w:p w14:paraId="147399F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E71D4B"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 </w:t>
            </w:r>
          </w:p>
        </w:tc>
      </w:tr>
      <w:tr w:rsidR="00AE074A" w14:paraId="242A8FA7" w14:textId="77777777" w:rsidTr="002A6BEC">
        <w:trPr>
          <w:trHeight w:val="255"/>
          <w:jc w:val="center"/>
        </w:trPr>
        <w:tc>
          <w:tcPr>
            <w:tcW w:w="1640" w:type="dxa"/>
            <w:tcBorders>
              <w:top w:val="nil"/>
              <w:left w:val="nil"/>
              <w:bottom w:val="nil"/>
              <w:right w:val="nil"/>
            </w:tcBorders>
            <w:shd w:val="clear" w:color="auto" w:fill="auto"/>
            <w:noWrap/>
            <w:vAlign w:val="center"/>
            <w:hideMark/>
          </w:tcPr>
          <w:p w14:paraId="78FDC361" w14:textId="77777777" w:rsidR="00AE074A" w:rsidRDefault="00AE074A">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3D5E75" w14:textId="77777777" w:rsidR="00AE074A" w:rsidRDefault="00AE074A">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F5D7443" w14:textId="77777777" w:rsidR="00AE074A" w:rsidRDefault="00AE074A">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F420C4D" w14:textId="77777777" w:rsidR="00AE074A" w:rsidRDefault="00AE074A">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3DEB745" w14:textId="77777777" w:rsidR="00AE074A" w:rsidRDefault="00AE074A">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229AEFA" w14:textId="77777777" w:rsidR="00AE074A" w:rsidRDefault="00AE074A">
            <w:pPr>
              <w:jc w:val="center"/>
              <w:rPr>
                <w:rFonts w:ascii="Arial" w:hAnsi="Arial" w:cs="Arial"/>
                <w:color w:val="000000"/>
                <w:sz w:val="18"/>
                <w:szCs w:val="18"/>
              </w:rPr>
            </w:pPr>
            <w:r>
              <w:rPr>
                <w:rFonts w:ascii="Arial" w:hAnsi="Arial" w:cs="Arial"/>
                <w:color w:val="000000"/>
                <w:sz w:val="18"/>
                <w:szCs w:val="18"/>
              </w:rPr>
              <w:t>DecT</w:t>
            </w:r>
          </w:p>
        </w:tc>
      </w:tr>
      <w:tr w:rsidR="00AE074A" w14:paraId="05D46F1F"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5C38D" w14:textId="77777777" w:rsidR="00AE074A" w:rsidRDefault="00AE074A">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BBAF7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467D3C"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03F31F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6C183B"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EA914A"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0E770E6A"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7A452" w14:textId="77777777" w:rsidR="00AE074A" w:rsidRDefault="00AE074A">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D27B023"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9CFA18" w14:textId="77777777" w:rsidR="00AE074A" w:rsidRDefault="00AE074A">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333A3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B4D4578"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6EDF3D" w14:textId="77777777" w:rsidR="00AE074A" w:rsidRDefault="00AE074A">
            <w:pPr>
              <w:jc w:val="center"/>
              <w:rPr>
                <w:rFonts w:ascii="Arial" w:hAnsi="Arial" w:cs="Arial"/>
                <w:color w:val="000000"/>
                <w:sz w:val="18"/>
                <w:szCs w:val="18"/>
              </w:rPr>
            </w:pPr>
            <w:r>
              <w:rPr>
                <w:rFonts w:ascii="Arial" w:hAnsi="Arial" w:cs="Arial"/>
                <w:color w:val="000000"/>
                <w:sz w:val="18"/>
                <w:szCs w:val="18"/>
              </w:rPr>
              <w:t> </w:t>
            </w:r>
          </w:p>
        </w:tc>
      </w:tr>
      <w:tr w:rsidR="00AE074A" w14:paraId="3EF82BA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70B787" w14:textId="77777777" w:rsidR="00AE074A" w:rsidRDefault="00AE074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3D604D"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8A454E5"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1359B6C0" w14:textId="77777777" w:rsidR="00AE074A" w:rsidRDefault="00AE074A">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3C4AA41"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5AC47CE4"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57F97CC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AF133C" w14:textId="77777777" w:rsidR="00AE074A" w:rsidRDefault="00AE074A">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81CAC6" w14:textId="77777777" w:rsidR="00AE074A" w:rsidRDefault="00AE074A">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424CEFF0" w14:textId="77777777" w:rsidR="00AE074A" w:rsidRDefault="00AE074A">
            <w:pPr>
              <w:jc w:val="center"/>
              <w:rPr>
                <w:rFonts w:ascii="Arial" w:hAnsi="Arial" w:cs="Arial"/>
                <w:color w:val="000000"/>
                <w:sz w:val="18"/>
                <w:szCs w:val="18"/>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1C9D9425" w14:textId="77777777" w:rsidR="00AE074A" w:rsidRDefault="00AE074A">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490DA1"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619CD08C" w14:textId="77777777" w:rsidR="00AE074A" w:rsidRDefault="00AE074A">
            <w:pPr>
              <w:jc w:val="center"/>
              <w:rPr>
                <w:rFonts w:ascii="Arial" w:hAnsi="Arial" w:cs="Arial"/>
                <w:color w:val="000000"/>
                <w:sz w:val="18"/>
                <w:szCs w:val="18"/>
              </w:rPr>
            </w:pPr>
            <w:r>
              <w:rPr>
                <w:rFonts w:ascii="Arial" w:hAnsi="Arial" w:cs="Arial"/>
                <w:color w:val="000000"/>
                <w:sz w:val="18"/>
                <w:szCs w:val="18"/>
              </w:rPr>
              <w:t>97%</w:t>
            </w:r>
          </w:p>
        </w:tc>
      </w:tr>
      <w:tr w:rsidR="00AE074A" w14:paraId="1C333B8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3AF30" w14:textId="77777777" w:rsidR="00AE074A" w:rsidRDefault="00AE074A">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D48B51"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AF19C2F" w14:textId="77777777" w:rsidR="00AE074A" w:rsidRDefault="00AE074A">
            <w:pPr>
              <w:jc w:val="center"/>
              <w:rPr>
                <w:rFonts w:ascii="Arial" w:hAnsi="Arial" w:cs="Arial"/>
                <w:color w:val="000000"/>
                <w:sz w:val="18"/>
                <w:szCs w:val="18"/>
              </w:rPr>
            </w:pPr>
            <w:r>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5201975B" w14:textId="77777777" w:rsidR="00AE074A" w:rsidRDefault="00AE074A">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21867A2" w14:textId="77777777" w:rsidR="00AE074A" w:rsidRDefault="00AE074A">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1D4C8912" w14:textId="77777777" w:rsidR="00AE074A" w:rsidRDefault="00AE074A">
            <w:pPr>
              <w:jc w:val="center"/>
              <w:rPr>
                <w:rFonts w:ascii="Arial" w:hAnsi="Arial" w:cs="Arial"/>
                <w:color w:val="000000"/>
                <w:sz w:val="18"/>
                <w:szCs w:val="18"/>
              </w:rPr>
            </w:pPr>
            <w:r>
              <w:rPr>
                <w:rFonts w:ascii="Arial" w:hAnsi="Arial" w:cs="Arial"/>
                <w:color w:val="000000"/>
                <w:sz w:val="18"/>
                <w:szCs w:val="18"/>
              </w:rPr>
              <w:t>95%</w:t>
            </w:r>
          </w:p>
        </w:tc>
      </w:tr>
      <w:tr w:rsidR="00AE074A" w14:paraId="22826356"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E6DAC" w14:textId="77777777" w:rsidR="00AE074A" w:rsidRDefault="00AE074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4246F6" w14:textId="77777777" w:rsidR="00AE074A" w:rsidRDefault="00AE074A">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6A91F5C"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3124FE04" w14:textId="77777777" w:rsidR="00AE074A" w:rsidRDefault="00AE074A">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7331A103"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1FAEDD2" w14:textId="77777777" w:rsidR="00AE074A" w:rsidRDefault="00AE074A">
            <w:pPr>
              <w:jc w:val="center"/>
              <w:rPr>
                <w:rFonts w:ascii="Arial" w:hAnsi="Arial" w:cs="Arial"/>
                <w:color w:val="000000"/>
                <w:sz w:val="18"/>
                <w:szCs w:val="18"/>
              </w:rPr>
            </w:pPr>
            <w:r>
              <w:rPr>
                <w:rFonts w:ascii="Arial" w:hAnsi="Arial" w:cs="Arial"/>
                <w:color w:val="000000"/>
                <w:sz w:val="18"/>
                <w:szCs w:val="18"/>
              </w:rPr>
              <w:t>96%</w:t>
            </w:r>
          </w:p>
        </w:tc>
      </w:tr>
      <w:tr w:rsidR="00AE074A" w14:paraId="52C10DAE"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29B01B" w14:textId="77777777" w:rsidR="00AE074A" w:rsidRDefault="00AE074A">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560227"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79D863B" w14:textId="77777777" w:rsidR="00AE074A" w:rsidRDefault="00AE074A">
            <w:pPr>
              <w:jc w:val="center"/>
              <w:rPr>
                <w:rFonts w:ascii="Arial" w:hAnsi="Arial" w:cs="Arial"/>
                <w:color w:val="000000"/>
                <w:sz w:val="18"/>
                <w:szCs w:val="18"/>
              </w:rPr>
            </w:pPr>
            <w:r>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21336D36" w14:textId="77777777" w:rsidR="00AE074A" w:rsidRDefault="00AE074A">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4CF17A0C"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66E3F87F" w14:textId="77777777" w:rsidR="00AE074A" w:rsidRDefault="00AE074A">
            <w:pPr>
              <w:jc w:val="center"/>
              <w:rPr>
                <w:rFonts w:ascii="Arial" w:hAnsi="Arial" w:cs="Arial"/>
                <w:color w:val="000000"/>
                <w:sz w:val="18"/>
                <w:szCs w:val="18"/>
              </w:rPr>
            </w:pPr>
            <w:r>
              <w:rPr>
                <w:rFonts w:ascii="Arial" w:hAnsi="Arial" w:cs="Arial"/>
                <w:color w:val="000000"/>
                <w:sz w:val="18"/>
                <w:szCs w:val="18"/>
              </w:rPr>
              <w:t>91%</w:t>
            </w:r>
          </w:p>
        </w:tc>
      </w:tr>
      <w:tr w:rsidR="00AE074A" w14:paraId="584FCBF7" w14:textId="77777777" w:rsidTr="002A6B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36BB7B" w14:textId="77777777" w:rsidR="00AE074A" w:rsidRDefault="00AE074A">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5C32D68" w14:textId="77777777" w:rsidR="00AE074A" w:rsidRDefault="00AE074A">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5BB1D2CF" w14:textId="77777777" w:rsidR="00AE074A" w:rsidRDefault="00AE074A">
            <w:pPr>
              <w:jc w:val="center"/>
              <w:rPr>
                <w:rFonts w:ascii="Arial" w:hAnsi="Arial" w:cs="Arial"/>
                <w:color w:val="000000"/>
                <w:sz w:val="18"/>
                <w:szCs w:val="18"/>
              </w:rPr>
            </w:pPr>
            <w:r>
              <w:rPr>
                <w:rFonts w:ascii="Arial" w:hAnsi="Arial" w:cs="Arial"/>
                <w:color w:val="000000"/>
                <w:sz w:val="18"/>
                <w:szCs w:val="18"/>
              </w:rPr>
              <w:t>0.45%</w:t>
            </w:r>
          </w:p>
        </w:tc>
        <w:tc>
          <w:tcPr>
            <w:tcW w:w="2061" w:type="dxa"/>
            <w:tcBorders>
              <w:top w:val="nil"/>
              <w:left w:val="nil"/>
              <w:bottom w:val="single" w:sz="8" w:space="0" w:color="auto"/>
              <w:right w:val="single" w:sz="4" w:space="0" w:color="auto"/>
            </w:tcBorders>
            <w:shd w:val="clear" w:color="auto" w:fill="auto"/>
            <w:noWrap/>
            <w:vAlign w:val="center"/>
            <w:hideMark/>
          </w:tcPr>
          <w:p w14:paraId="4FF13BEB" w14:textId="77777777" w:rsidR="00AE074A" w:rsidRDefault="00AE074A">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49495B6" w14:textId="77777777" w:rsidR="00AE074A" w:rsidRDefault="00AE074A">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single" w:sz="8" w:space="0" w:color="auto"/>
              <w:right w:val="single" w:sz="8" w:space="0" w:color="auto"/>
            </w:tcBorders>
            <w:shd w:val="clear" w:color="auto" w:fill="auto"/>
            <w:noWrap/>
            <w:vAlign w:val="center"/>
            <w:hideMark/>
          </w:tcPr>
          <w:p w14:paraId="0340642D" w14:textId="77777777" w:rsidR="00AE074A" w:rsidRDefault="00AE074A">
            <w:pPr>
              <w:jc w:val="center"/>
              <w:rPr>
                <w:rFonts w:ascii="Arial" w:hAnsi="Arial" w:cs="Arial"/>
                <w:color w:val="000000"/>
                <w:sz w:val="18"/>
                <w:szCs w:val="18"/>
              </w:rPr>
            </w:pPr>
            <w:r>
              <w:rPr>
                <w:rFonts w:ascii="Arial" w:hAnsi="Arial" w:cs="Arial"/>
                <w:color w:val="000000"/>
                <w:sz w:val="18"/>
                <w:szCs w:val="18"/>
              </w:rPr>
              <w:t>94%</w:t>
            </w:r>
          </w:p>
        </w:tc>
      </w:tr>
    </w:tbl>
    <w:p w14:paraId="27A75DAB" w14:textId="5AC12F67" w:rsidR="00AE074A" w:rsidRDefault="00AE074A" w:rsidP="004C7E53">
      <w:pPr>
        <w:jc w:val="both"/>
        <w:rPr>
          <w:lang w:val="en-CA"/>
        </w:rPr>
      </w:pPr>
    </w:p>
    <w:p w14:paraId="40446ACB" w14:textId="77777777" w:rsidR="00AE074A" w:rsidRPr="001B7142" w:rsidRDefault="00AE074A" w:rsidP="004C7E53">
      <w:pPr>
        <w:jc w:val="both"/>
        <w:rPr>
          <w:lang w:val="en-CA"/>
        </w:rPr>
      </w:pPr>
    </w:p>
    <w:p w14:paraId="20CEBA9A" w14:textId="3C59ABB4" w:rsidR="0065114B" w:rsidRDefault="0065114B" w:rsidP="0065114B">
      <w:pPr>
        <w:jc w:val="both"/>
        <w:rPr>
          <w:lang w:val="en-CA"/>
        </w:rPr>
      </w:pPr>
      <w:r w:rsidRPr="001B7142">
        <w:rPr>
          <w:lang w:val="en-CA"/>
        </w:rPr>
        <w:t xml:space="preserve">The following tables show </w:t>
      </w:r>
      <w:r w:rsidRPr="001B7142">
        <w:rPr>
          <w:b/>
          <w:lang w:val="en-CA"/>
        </w:rPr>
        <w:t xml:space="preserve">VTM </w:t>
      </w:r>
      <w:r w:rsidR="00591F44">
        <w:rPr>
          <w:b/>
          <w:lang w:val="en-CA"/>
        </w:rPr>
        <w:t>20</w:t>
      </w:r>
      <w:r w:rsidRPr="001B7142">
        <w:rPr>
          <w:b/>
          <w:lang w:val="en-CA"/>
        </w:rPr>
        <w:t>.0</w:t>
      </w:r>
      <w:r w:rsidRPr="001B7142">
        <w:rPr>
          <w:lang w:val="en-CA"/>
        </w:rPr>
        <w:t xml:space="preserve"> performance over </w:t>
      </w:r>
      <w:r w:rsidRPr="001B7142">
        <w:rPr>
          <w:b/>
          <w:lang w:val="en-CA"/>
        </w:rPr>
        <w:t xml:space="preserve">HM </w:t>
      </w:r>
      <w:r>
        <w:rPr>
          <w:b/>
          <w:lang w:val="en-CA"/>
        </w:rPr>
        <w:t>17.0</w:t>
      </w:r>
      <w:r>
        <w:rPr>
          <w:bCs/>
          <w:lang w:val="en-CA"/>
        </w:rPr>
        <w:t xml:space="preserve"> </w:t>
      </w:r>
      <w:r w:rsidRPr="004C7E53">
        <w:rPr>
          <w:bCs/>
          <w:lang w:val="en-CA"/>
        </w:rPr>
        <w:t>usin</w:t>
      </w:r>
      <w:r>
        <w:rPr>
          <w:bCs/>
          <w:lang w:val="en-CA"/>
        </w:rPr>
        <w:t>g</w:t>
      </w:r>
      <w:r>
        <w:rPr>
          <w:lang w:val="en-CA"/>
        </w:rPr>
        <w:t xml:space="preserve"> </w:t>
      </w:r>
      <w:r w:rsidRPr="004C7E53">
        <w:rPr>
          <w:lang w:val="en-CA"/>
        </w:rPr>
        <w:t xml:space="preserve">HDR </w:t>
      </w:r>
      <w:r>
        <w:rPr>
          <w:lang w:val="en-CA"/>
        </w:rPr>
        <w:t>CTC</w:t>
      </w:r>
      <w:r w:rsidRPr="001B7142">
        <w:rPr>
          <w:lang w:val="en-CA"/>
        </w:rPr>
        <w:t>:</w:t>
      </w:r>
    </w:p>
    <w:p w14:paraId="2FE50B3D" w14:textId="77777777" w:rsidR="00B66690" w:rsidRDefault="00B66690" w:rsidP="0065114B">
      <w:pPr>
        <w:jc w:val="both"/>
        <w:rPr>
          <w:lang w:val="en-CA"/>
        </w:rPr>
      </w:pPr>
    </w:p>
    <w:tbl>
      <w:tblPr>
        <w:tblW w:w="5000" w:type="pct"/>
        <w:tblLook w:val="04A0" w:firstRow="1" w:lastRow="0" w:firstColumn="1" w:lastColumn="0" w:noHBand="0" w:noVBand="1"/>
      </w:tblPr>
      <w:tblGrid>
        <w:gridCol w:w="1030"/>
        <w:gridCol w:w="830"/>
        <w:gridCol w:w="1176"/>
        <w:gridCol w:w="828"/>
        <w:gridCol w:w="828"/>
        <w:gridCol w:w="830"/>
        <w:gridCol w:w="828"/>
        <w:gridCol w:w="828"/>
        <w:gridCol w:w="831"/>
        <w:gridCol w:w="715"/>
        <w:gridCol w:w="626"/>
      </w:tblGrid>
      <w:tr w:rsidR="00591F44" w14:paraId="35B55321" w14:textId="77777777" w:rsidTr="008E1071">
        <w:trPr>
          <w:trHeight w:val="255"/>
        </w:trPr>
        <w:tc>
          <w:tcPr>
            <w:tcW w:w="554" w:type="pct"/>
            <w:tcBorders>
              <w:top w:val="nil"/>
              <w:left w:val="nil"/>
              <w:bottom w:val="nil"/>
              <w:right w:val="nil"/>
            </w:tcBorders>
            <w:shd w:val="clear" w:color="auto" w:fill="auto"/>
            <w:noWrap/>
            <w:vAlign w:val="center"/>
            <w:hideMark/>
          </w:tcPr>
          <w:p w14:paraId="5E53BF58" w14:textId="77777777" w:rsidR="00591F44" w:rsidRPr="00A063A4" w:rsidRDefault="00591F44">
            <w:pPr>
              <w:rPr>
                <w:sz w:val="16"/>
                <w:szCs w:val="16"/>
              </w:rPr>
            </w:pPr>
          </w:p>
        </w:tc>
        <w:tc>
          <w:tcPr>
            <w:tcW w:w="4446"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E06CA8"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Random Access</w:t>
            </w:r>
          </w:p>
        </w:tc>
      </w:tr>
      <w:tr w:rsidR="00591F44" w14:paraId="5C72BDF4" w14:textId="77777777" w:rsidTr="008E1071">
        <w:trPr>
          <w:trHeight w:val="255"/>
        </w:trPr>
        <w:tc>
          <w:tcPr>
            <w:tcW w:w="554" w:type="pct"/>
            <w:tcBorders>
              <w:top w:val="nil"/>
              <w:left w:val="nil"/>
              <w:bottom w:val="nil"/>
              <w:right w:val="nil"/>
            </w:tcBorders>
            <w:shd w:val="clear" w:color="auto" w:fill="auto"/>
            <w:noWrap/>
            <w:vAlign w:val="center"/>
            <w:hideMark/>
          </w:tcPr>
          <w:p w14:paraId="0842FAA0" w14:textId="77777777" w:rsidR="00591F44" w:rsidRPr="00A063A4" w:rsidRDefault="00591F44">
            <w:pPr>
              <w:jc w:val="center"/>
              <w:rPr>
                <w:rFonts w:ascii="Arial" w:hAnsi="Arial" w:cs="Arial"/>
                <w:b/>
                <w:bCs/>
                <w:color w:val="000000"/>
                <w:sz w:val="16"/>
                <w:szCs w:val="16"/>
              </w:rPr>
            </w:pPr>
          </w:p>
        </w:tc>
        <w:tc>
          <w:tcPr>
            <w:tcW w:w="444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C95733E"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Over HM17.0</w:t>
            </w:r>
          </w:p>
        </w:tc>
      </w:tr>
      <w:tr w:rsidR="001C24C3" w14:paraId="3FB0B302" w14:textId="77777777" w:rsidTr="00591F44">
        <w:trPr>
          <w:trHeight w:val="255"/>
        </w:trPr>
        <w:tc>
          <w:tcPr>
            <w:tcW w:w="554" w:type="pct"/>
            <w:tcBorders>
              <w:top w:val="nil"/>
              <w:left w:val="nil"/>
              <w:bottom w:val="nil"/>
              <w:right w:val="nil"/>
            </w:tcBorders>
            <w:shd w:val="clear" w:color="auto" w:fill="auto"/>
            <w:noWrap/>
            <w:vAlign w:val="center"/>
            <w:hideMark/>
          </w:tcPr>
          <w:p w14:paraId="38EE2ED4"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nil"/>
              <w:right w:val="nil"/>
            </w:tcBorders>
            <w:shd w:val="clear" w:color="auto" w:fill="auto"/>
            <w:noWrap/>
            <w:vAlign w:val="center"/>
            <w:hideMark/>
          </w:tcPr>
          <w:p w14:paraId="24875827"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632" w:type="pct"/>
            <w:tcBorders>
              <w:top w:val="nil"/>
              <w:left w:val="nil"/>
              <w:bottom w:val="nil"/>
              <w:right w:val="nil"/>
            </w:tcBorders>
            <w:shd w:val="clear" w:color="auto" w:fill="auto"/>
            <w:noWrap/>
            <w:vAlign w:val="center"/>
            <w:hideMark/>
          </w:tcPr>
          <w:p w14:paraId="774DA189" w14:textId="77777777" w:rsidR="00591F44" w:rsidRPr="00A063A4" w:rsidRDefault="00591F44">
            <w:pPr>
              <w:jc w:val="center"/>
              <w:rPr>
                <w:rFonts w:ascii="Arial" w:hAnsi="Arial" w:cs="Arial"/>
                <w:b/>
                <w:bCs/>
                <w:color w:val="000000"/>
                <w:sz w:val="16"/>
                <w:szCs w:val="16"/>
              </w:rPr>
            </w:pPr>
          </w:p>
        </w:tc>
        <w:tc>
          <w:tcPr>
            <w:tcW w:w="446" w:type="pct"/>
            <w:tcBorders>
              <w:top w:val="nil"/>
              <w:left w:val="single" w:sz="4" w:space="0" w:color="auto"/>
              <w:bottom w:val="nil"/>
              <w:right w:val="nil"/>
            </w:tcBorders>
            <w:shd w:val="clear" w:color="auto" w:fill="auto"/>
            <w:noWrap/>
            <w:vAlign w:val="center"/>
            <w:hideMark/>
          </w:tcPr>
          <w:p w14:paraId="783B0F02"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wPSNR</w:t>
            </w:r>
          </w:p>
        </w:tc>
        <w:tc>
          <w:tcPr>
            <w:tcW w:w="446" w:type="pct"/>
            <w:tcBorders>
              <w:top w:val="nil"/>
              <w:left w:val="nil"/>
              <w:bottom w:val="nil"/>
              <w:right w:val="nil"/>
            </w:tcBorders>
            <w:shd w:val="clear" w:color="auto" w:fill="auto"/>
            <w:noWrap/>
            <w:vAlign w:val="center"/>
            <w:hideMark/>
          </w:tcPr>
          <w:p w14:paraId="0CBBC4E1" w14:textId="77777777" w:rsidR="00591F44" w:rsidRPr="00A063A4" w:rsidRDefault="00591F44">
            <w:pPr>
              <w:jc w:val="center"/>
              <w:rPr>
                <w:rFonts w:ascii="Arial" w:hAnsi="Arial" w:cs="Arial"/>
                <w:b/>
                <w:bCs/>
                <w:color w:val="000000"/>
                <w:sz w:val="16"/>
                <w:szCs w:val="16"/>
              </w:rPr>
            </w:pPr>
          </w:p>
        </w:tc>
        <w:tc>
          <w:tcPr>
            <w:tcW w:w="446" w:type="pct"/>
            <w:tcBorders>
              <w:top w:val="nil"/>
              <w:left w:val="nil"/>
              <w:bottom w:val="nil"/>
              <w:right w:val="single" w:sz="4" w:space="0" w:color="auto"/>
            </w:tcBorders>
            <w:shd w:val="clear" w:color="auto" w:fill="auto"/>
            <w:noWrap/>
            <w:vAlign w:val="center"/>
            <w:hideMark/>
          </w:tcPr>
          <w:p w14:paraId="1A7C96AD"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446" w:type="pct"/>
            <w:tcBorders>
              <w:top w:val="nil"/>
              <w:left w:val="nil"/>
              <w:bottom w:val="nil"/>
              <w:right w:val="nil"/>
            </w:tcBorders>
            <w:shd w:val="clear" w:color="auto" w:fill="auto"/>
            <w:noWrap/>
            <w:vAlign w:val="center"/>
            <w:hideMark/>
          </w:tcPr>
          <w:p w14:paraId="38AD2165"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PSNR</w:t>
            </w:r>
          </w:p>
        </w:tc>
        <w:tc>
          <w:tcPr>
            <w:tcW w:w="446" w:type="pct"/>
            <w:tcBorders>
              <w:top w:val="nil"/>
              <w:left w:val="nil"/>
              <w:bottom w:val="nil"/>
              <w:right w:val="nil"/>
            </w:tcBorders>
            <w:shd w:val="clear" w:color="auto" w:fill="auto"/>
            <w:noWrap/>
            <w:vAlign w:val="center"/>
            <w:hideMark/>
          </w:tcPr>
          <w:p w14:paraId="64E70285" w14:textId="77777777" w:rsidR="00591F44" w:rsidRPr="00A063A4" w:rsidRDefault="00591F44">
            <w:pPr>
              <w:jc w:val="center"/>
              <w:rPr>
                <w:rFonts w:ascii="Arial" w:hAnsi="Arial" w:cs="Arial"/>
                <w:b/>
                <w:bCs/>
                <w:color w:val="000000"/>
                <w:sz w:val="16"/>
                <w:szCs w:val="16"/>
              </w:rPr>
            </w:pPr>
          </w:p>
        </w:tc>
        <w:tc>
          <w:tcPr>
            <w:tcW w:w="446" w:type="pct"/>
            <w:tcBorders>
              <w:top w:val="nil"/>
              <w:left w:val="nil"/>
              <w:bottom w:val="nil"/>
              <w:right w:val="single" w:sz="4" w:space="0" w:color="auto"/>
            </w:tcBorders>
            <w:shd w:val="clear" w:color="auto" w:fill="auto"/>
            <w:noWrap/>
            <w:vAlign w:val="center"/>
            <w:hideMark/>
          </w:tcPr>
          <w:p w14:paraId="0D589890"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376" w:type="pct"/>
            <w:tcBorders>
              <w:top w:val="nil"/>
              <w:left w:val="nil"/>
              <w:bottom w:val="nil"/>
              <w:right w:val="nil"/>
            </w:tcBorders>
            <w:shd w:val="clear" w:color="auto" w:fill="auto"/>
            <w:noWrap/>
            <w:vAlign w:val="center"/>
            <w:hideMark/>
          </w:tcPr>
          <w:p w14:paraId="1AE1838A" w14:textId="77777777" w:rsidR="00591F44" w:rsidRPr="00A063A4" w:rsidRDefault="00591F44">
            <w:pPr>
              <w:jc w:val="center"/>
              <w:rPr>
                <w:rFonts w:ascii="Arial" w:hAnsi="Arial" w:cs="Arial"/>
                <w:b/>
                <w:bCs/>
                <w:color w:val="000000"/>
                <w:sz w:val="16"/>
                <w:szCs w:val="16"/>
              </w:rPr>
            </w:pPr>
          </w:p>
        </w:tc>
        <w:tc>
          <w:tcPr>
            <w:tcW w:w="313" w:type="pct"/>
            <w:tcBorders>
              <w:top w:val="nil"/>
              <w:left w:val="nil"/>
              <w:bottom w:val="nil"/>
              <w:right w:val="single" w:sz="8" w:space="0" w:color="auto"/>
            </w:tcBorders>
            <w:shd w:val="clear" w:color="auto" w:fill="auto"/>
            <w:noWrap/>
            <w:vAlign w:val="center"/>
            <w:hideMark/>
          </w:tcPr>
          <w:p w14:paraId="587FF396"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r>
      <w:tr w:rsidR="008E1071" w14:paraId="05CD5BBE" w14:textId="77777777" w:rsidTr="008E1071">
        <w:trPr>
          <w:trHeight w:val="255"/>
        </w:trPr>
        <w:tc>
          <w:tcPr>
            <w:tcW w:w="554" w:type="pct"/>
            <w:tcBorders>
              <w:top w:val="nil"/>
              <w:left w:val="nil"/>
              <w:bottom w:val="nil"/>
              <w:right w:val="nil"/>
            </w:tcBorders>
            <w:shd w:val="clear" w:color="auto" w:fill="auto"/>
            <w:noWrap/>
            <w:vAlign w:val="bottom"/>
            <w:hideMark/>
          </w:tcPr>
          <w:p w14:paraId="78D034AE"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single" w:sz="8" w:space="0" w:color="auto"/>
              <w:right w:val="nil"/>
            </w:tcBorders>
            <w:shd w:val="clear" w:color="auto" w:fill="auto"/>
            <w:noWrap/>
            <w:vAlign w:val="center"/>
            <w:hideMark/>
          </w:tcPr>
          <w:p w14:paraId="6681F90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DE100</w:t>
            </w:r>
          </w:p>
        </w:tc>
        <w:tc>
          <w:tcPr>
            <w:tcW w:w="632" w:type="pct"/>
            <w:tcBorders>
              <w:top w:val="nil"/>
              <w:left w:val="nil"/>
              <w:bottom w:val="single" w:sz="8" w:space="0" w:color="auto"/>
              <w:right w:val="nil"/>
            </w:tcBorders>
            <w:shd w:val="clear" w:color="auto" w:fill="auto"/>
            <w:noWrap/>
            <w:vAlign w:val="center"/>
            <w:hideMark/>
          </w:tcPr>
          <w:p w14:paraId="233CAC69"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69AF0A90"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7B352F05"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259C48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08D6719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25D0D7A5"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57ED9F5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376" w:type="pct"/>
            <w:tcBorders>
              <w:top w:val="nil"/>
              <w:left w:val="nil"/>
              <w:bottom w:val="single" w:sz="8" w:space="0" w:color="auto"/>
              <w:right w:val="nil"/>
            </w:tcBorders>
            <w:shd w:val="clear" w:color="auto" w:fill="auto"/>
            <w:noWrap/>
            <w:vAlign w:val="center"/>
            <w:hideMark/>
          </w:tcPr>
          <w:p w14:paraId="5206DAF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EncT</w:t>
            </w:r>
          </w:p>
        </w:tc>
        <w:tc>
          <w:tcPr>
            <w:tcW w:w="313" w:type="pct"/>
            <w:tcBorders>
              <w:top w:val="nil"/>
              <w:left w:val="nil"/>
              <w:bottom w:val="single" w:sz="8" w:space="0" w:color="auto"/>
              <w:right w:val="single" w:sz="8" w:space="0" w:color="auto"/>
            </w:tcBorders>
            <w:shd w:val="clear" w:color="auto" w:fill="auto"/>
            <w:noWrap/>
            <w:vAlign w:val="center"/>
            <w:hideMark/>
          </w:tcPr>
          <w:p w14:paraId="6C0B3A6D"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DecT</w:t>
            </w:r>
          </w:p>
        </w:tc>
      </w:tr>
      <w:tr w:rsidR="00591F44" w14:paraId="4477FB66" w14:textId="77777777" w:rsidTr="00591F44">
        <w:trPr>
          <w:trHeight w:val="255"/>
        </w:trPr>
        <w:tc>
          <w:tcPr>
            <w:tcW w:w="554" w:type="pct"/>
            <w:tcBorders>
              <w:top w:val="single" w:sz="8" w:space="0" w:color="auto"/>
              <w:left w:val="single" w:sz="8" w:space="0" w:color="auto"/>
              <w:bottom w:val="nil"/>
              <w:right w:val="single" w:sz="8" w:space="0" w:color="auto"/>
            </w:tcBorders>
            <w:shd w:val="clear" w:color="auto" w:fill="auto"/>
            <w:noWrap/>
            <w:vAlign w:val="center"/>
            <w:hideMark/>
          </w:tcPr>
          <w:p w14:paraId="32452A1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H1</w:t>
            </w:r>
          </w:p>
        </w:tc>
        <w:tc>
          <w:tcPr>
            <w:tcW w:w="447" w:type="pct"/>
            <w:tcBorders>
              <w:top w:val="single" w:sz="8" w:space="0" w:color="auto"/>
              <w:left w:val="single" w:sz="8" w:space="0" w:color="auto"/>
              <w:bottom w:val="nil"/>
              <w:right w:val="nil"/>
            </w:tcBorders>
            <w:shd w:val="clear" w:color="000000" w:fill="CCFFCC"/>
            <w:noWrap/>
            <w:vAlign w:val="center"/>
            <w:hideMark/>
          </w:tcPr>
          <w:p w14:paraId="226D8D2D" w14:textId="77777777" w:rsidR="00591F44" w:rsidRPr="00A063A4" w:rsidRDefault="00591F44">
            <w:pPr>
              <w:jc w:val="center"/>
              <w:rPr>
                <w:rFonts w:ascii="Arial" w:hAnsi="Arial" w:cs="Arial"/>
                <w:sz w:val="16"/>
                <w:szCs w:val="16"/>
              </w:rPr>
            </w:pPr>
            <w:r w:rsidRPr="00A063A4">
              <w:rPr>
                <w:rFonts w:ascii="Arial" w:hAnsi="Arial" w:cs="Arial"/>
                <w:sz w:val="16"/>
                <w:szCs w:val="16"/>
              </w:rPr>
              <w:t>-39.54%</w:t>
            </w:r>
          </w:p>
        </w:tc>
        <w:tc>
          <w:tcPr>
            <w:tcW w:w="632" w:type="pct"/>
            <w:tcBorders>
              <w:top w:val="single" w:sz="8" w:space="0" w:color="auto"/>
              <w:left w:val="nil"/>
              <w:bottom w:val="nil"/>
              <w:right w:val="nil"/>
            </w:tcBorders>
            <w:shd w:val="clear" w:color="000000" w:fill="CCFFCC"/>
            <w:noWrap/>
            <w:vAlign w:val="center"/>
            <w:hideMark/>
          </w:tcPr>
          <w:p w14:paraId="5FCDCDBD" w14:textId="77777777" w:rsidR="00591F44" w:rsidRPr="00A063A4" w:rsidRDefault="00591F44">
            <w:pPr>
              <w:jc w:val="center"/>
              <w:rPr>
                <w:rFonts w:ascii="Arial" w:hAnsi="Arial" w:cs="Arial"/>
                <w:sz w:val="16"/>
                <w:szCs w:val="16"/>
              </w:rPr>
            </w:pPr>
            <w:r w:rsidRPr="00A063A4">
              <w:rPr>
                <w:rFonts w:ascii="Arial" w:hAnsi="Arial" w:cs="Arial"/>
                <w:sz w:val="16"/>
                <w:szCs w:val="16"/>
              </w:rPr>
              <w:t>-37.56%</w:t>
            </w:r>
          </w:p>
        </w:tc>
        <w:tc>
          <w:tcPr>
            <w:tcW w:w="446" w:type="pct"/>
            <w:tcBorders>
              <w:top w:val="single" w:sz="8" w:space="0" w:color="auto"/>
              <w:left w:val="single" w:sz="4" w:space="0" w:color="auto"/>
              <w:bottom w:val="nil"/>
              <w:right w:val="nil"/>
            </w:tcBorders>
            <w:shd w:val="clear" w:color="000000" w:fill="CCFFCC"/>
            <w:noWrap/>
            <w:vAlign w:val="center"/>
            <w:hideMark/>
          </w:tcPr>
          <w:p w14:paraId="755AB60E" w14:textId="77777777" w:rsidR="00591F44" w:rsidRPr="00A063A4" w:rsidRDefault="00591F44">
            <w:pPr>
              <w:jc w:val="center"/>
              <w:rPr>
                <w:rFonts w:ascii="Arial" w:hAnsi="Arial" w:cs="Arial"/>
                <w:sz w:val="16"/>
                <w:szCs w:val="16"/>
              </w:rPr>
            </w:pPr>
            <w:r w:rsidRPr="00A063A4">
              <w:rPr>
                <w:rFonts w:ascii="Arial" w:hAnsi="Arial" w:cs="Arial"/>
                <w:sz w:val="16"/>
                <w:szCs w:val="16"/>
              </w:rPr>
              <w:t>-36.67%</w:t>
            </w:r>
          </w:p>
        </w:tc>
        <w:tc>
          <w:tcPr>
            <w:tcW w:w="446" w:type="pct"/>
            <w:tcBorders>
              <w:top w:val="single" w:sz="8" w:space="0" w:color="auto"/>
              <w:left w:val="nil"/>
              <w:bottom w:val="nil"/>
              <w:right w:val="nil"/>
            </w:tcBorders>
            <w:shd w:val="clear" w:color="000000" w:fill="CCFFCC"/>
            <w:noWrap/>
            <w:vAlign w:val="center"/>
            <w:hideMark/>
          </w:tcPr>
          <w:p w14:paraId="34073498" w14:textId="77777777" w:rsidR="00591F44" w:rsidRPr="00A063A4" w:rsidRDefault="00591F44">
            <w:pPr>
              <w:jc w:val="center"/>
              <w:rPr>
                <w:rFonts w:ascii="Arial" w:hAnsi="Arial" w:cs="Arial"/>
                <w:sz w:val="16"/>
                <w:szCs w:val="16"/>
              </w:rPr>
            </w:pPr>
            <w:r w:rsidRPr="00A063A4">
              <w:rPr>
                <w:rFonts w:ascii="Arial" w:hAnsi="Arial" w:cs="Arial"/>
                <w:sz w:val="16"/>
                <w:szCs w:val="16"/>
              </w:rPr>
              <w:t>-54.98%</w:t>
            </w:r>
          </w:p>
        </w:tc>
        <w:tc>
          <w:tcPr>
            <w:tcW w:w="446" w:type="pct"/>
            <w:tcBorders>
              <w:top w:val="single" w:sz="8" w:space="0" w:color="auto"/>
              <w:left w:val="nil"/>
              <w:bottom w:val="nil"/>
              <w:right w:val="single" w:sz="4" w:space="0" w:color="auto"/>
            </w:tcBorders>
            <w:shd w:val="clear" w:color="000000" w:fill="CCFFCC"/>
            <w:noWrap/>
            <w:vAlign w:val="center"/>
            <w:hideMark/>
          </w:tcPr>
          <w:p w14:paraId="1379684A" w14:textId="77777777" w:rsidR="00591F44" w:rsidRPr="00A063A4" w:rsidRDefault="00591F44">
            <w:pPr>
              <w:jc w:val="center"/>
              <w:rPr>
                <w:rFonts w:ascii="Arial" w:hAnsi="Arial" w:cs="Arial"/>
                <w:sz w:val="16"/>
                <w:szCs w:val="16"/>
              </w:rPr>
            </w:pPr>
            <w:r w:rsidRPr="00A063A4">
              <w:rPr>
                <w:rFonts w:ascii="Arial" w:hAnsi="Arial" w:cs="Arial"/>
                <w:sz w:val="16"/>
                <w:szCs w:val="16"/>
              </w:rPr>
              <w:t>-48.45%</w:t>
            </w:r>
          </w:p>
        </w:tc>
        <w:tc>
          <w:tcPr>
            <w:tcW w:w="446" w:type="pct"/>
            <w:tcBorders>
              <w:top w:val="single" w:sz="8" w:space="0" w:color="auto"/>
              <w:left w:val="nil"/>
              <w:bottom w:val="nil"/>
              <w:right w:val="nil"/>
            </w:tcBorders>
            <w:shd w:val="clear" w:color="000000" w:fill="CCFFCC"/>
            <w:noWrap/>
            <w:vAlign w:val="center"/>
            <w:hideMark/>
          </w:tcPr>
          <w:p w14:paraId="33A293C9" w14:textId="77777777" w:rsidR="00591F44" w:rsidRPr="00A063A4" w:rsidRDefault="00591F44">
            <w:pPr>
              <w:jc w:val="center"/>
              <w:rPr>
                <w:rFonts w:ascii="Arial" w:hAnsi="Arial" w:cs="Arial"/>
                <w:sz w:val="16"/>
                <w:szCs w:val="16"/>
              </w:rPr>
            </w:pPr>
            <w:r w:rsidRPr="00A063A4">
              <w:rPr>
                <w:rFonts w:ascii="Arial" w:hAnsi="Arial" w:cs="Arial"/>
                <w:sz w:val="16"/>
                <w:szCs w:val="16"/>
              </w:rPr>
              <w:t>-33.68%</w:t>
            </w:r>
          </w:p>
        </w:tc>
        <w:tc>
          <w:tcPr>
            <w:tcW w:w="446" w:type="pct"/>
            <w:tcBorders>
              <w:top w:val="single" w:sz="8" w:space="0" w:color="auto"/>
              <w:left w:val="nil"/>
              <w:bottom w:val="nil"/>
              <w:right w:val="nil"/>
            </w:tcBorders>
            <w:shd w:val="clear" w:color="000000" w:fill="CCFFCC"/>
            <w:noWrap/>
            <w:vAlign w:val="center"/>
            <w:hideMark/>
          </w:tcPr>
          <w:p w14:paraId="7F0C42A2" w14:textId="77777777" w:rsidR="00591F44" w:rsidRPr="00A063A4" w:rsidRDefault="00591F44">
            <w:pPr>
              <w:jc w:val="center"/>
              <w:rPr>
                <w:rFonts w:ascii="Arial" w:hAnsi="Arial" w:cs="Arial"/>
                <w:sz w:val="16"/>
                <w:szCs w:val="16"/>
              </w:rPr>
            </w:pPr>
            <w:r w:rsidRPr="00A063A4">
              <w:rPr>
                <w:rFonts w:ascii="Arial" w:hAnsi="Arial" w:cs="Arial"/>
                <w:sz w:val="16"/>
                <w:szCs w:val="16"/>
              </w:rPr>
              <w:t>-49.48%</w:t>
            </w:r>
          </w:p>
        </w:tc>
        <w:tc>
          <w:tcPr>
            <w:tcW w:w="446" w:type="pct"/>
            <w:tcBorders>
              <w:top w:val="single" w:sz="8" w:space="0" w:color="auto"/>
              <w:left w:val="nil"/>
              <w:bottom w:val="nil"/>
              <w:right w:val="single" w:sz="4" w:space="0" w:color="auto"/>
            </w:tcBorders>
            <w:shd w:val="clear" w:color="000000" w:fill="CCFFCC"/>
            <w:noWrap/>
            <w:vAlign w:val="center"/>
            <w:hideMark/>
          </w:tcPr>
          <w:p w14:paraId="14653F09" w14:textId="77777777" w:rsidR="00591F44" w:rsidRPr="00A063A4" w:rsidRDefault="00591F44">
            <w:pPr>
              <w:jc w:val="center"/>
              <w:rPr>
                <w:rFonts w:ascii="Arial" w:hAnsi="Arial" w:cs="Arial"/>
                <w:sz w:val="16"/>
                <w:szCs w:val="16"/>
              </w:rPr>
            </w:pPr>
            <w:r w:rsidRPr="00A063A4">
              <w:rPr>
                <w:rFonts w:ascii="Arial" w:hAnsi="Arial" w:cs="Arial"/>
                <w:sz w:val="16"/>
                <w:szCs w:val="16"/>
              </w:rPr>
              <w:t>-40.84%</w:t>
            </w:r>
          </w:p>
        </w:tc>
        <w:tc>
          <w:tcPr>
            <w:tcW w:w="376" w:type="pct"/>
            <w:tcBorders>
              <w:top w:val="nil"/>
              <w:left w:val="nil"/>
              <w:bottom w:val="nil"/>
              <w:right w:val="nil"/>
            </w:tcBorders>
            <w:shd w:val="clear" w:color="auto" w:fill="auto"/>
            <w:noWrap/>
            <w:vAlign w:val="center"/>
            <w:hideMark/>
          </w:tcPr>
          <w:p w14:paraId="0B2FEB4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286%</w:t>
            </w:r>
          </w:p>
        </w:tc>
        <w:tc>
          <w:tcPr>
            <w:tcW w:w="313" w:type="pct"/>
            <w:tcBorders>
              <w:top w:val="nil"/>
              <w:left w:val="nil"/>
              <w:bottom w:val="nil"/>
              <w:right w:val="single" w:sz="8" w:space="0" w:color="auto"/>
            </w:tcBorders>
            <w:shd w:val="clear" w:color="auto" w:fill="auto"/>
            <w:noWrap/>
            <w:vAlign w:val="center"/>
            <w:hideMark/>
          </w:tcPr>
          <w:p w14:paraId="4860CBD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97%</w:t>
            </w:r>
          </w:p>
        </w:tc>
      </w:tr>
      <w:tr w:rsidR="00591F44" w14:paraId="31B5F671" w14:textId="77777777" w:rsidTr="00591F44">
        <w:trPr>
          <w:trHeight w:val="255"/>
        </w:trPr>
        <w:tc>
          <w:tcPr>
            <w:tcW w:w="554" w:type="pct"/>
            <w:tcBorders>
              <w:top w:val="nil"/>
              <w:left w:val="single" w:sz="8" w:space="0" w:color="auto"/>
              <w:bottom w:val="nil"/>
              <w:right w:val="single" w:sz="8" w:space="0" w:color="auto"/>
            </w:tcBorders>
            <w:shd w:val="clear" w:color="auto" w:fill="auto"/>
            <w:noWrap/>
            <w:vAlign w:val="center"/>
            <w:hideMark/>
          </w:tcPr>
          <w:p w14:paraId="49F4562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H2</w:t>
            </w:r>
          </w:p>
        </w:tc>
        <w:tc>
          <w:tcPr>
            <w:tcW w:w="447" w:type="pct"/>
            <w:tcBorders>
              <w:top w:val="nil"/>
              <w:left w:val="nil"/>
              <w:bottom w:val="nil"/>
              <w:right w:val="nil"/>
            </w:tcBorders>
            <w:shd w:val="clear" w:color="000000" w:fill="D9D9D9"/>
            <w:noWrap/>
            <w:vAlign w:val="center"/>
            <w:hideMark/>
          </w:tcPr>
          <w:p w14:paraId="3D9A687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632" w:type="pct"/>
            <w:tcBorders>
              <w:top w:val="nil"/>
              <w:left w:val="nil"/>
              <w:bottom w:val="nil"/>
              <w:right w:val="nil"/>
            </w:tcBorders>
            <w:shd w:val="clear" w:color="000000" w:fill="D9D9D9"/>
            <w:noWrap/>
            <w:vAlign w:val="center"/>
            <w:hideMark/>
          </w:tcPr>
          <w:p w14:paraId="67A77E7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1FAA98A2"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6EAE41A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2E1AD7AD"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56D0E07D" w14:textId="77777777" w:rsidR="00591F44" w:rsidRPr="00A063A4" w:rsidRDefault="00591F44">
            <w:pPr>
              <w:jc w:val="center"/>
              <w:rPr>
                <w:rFonts w:ascii="Arial" w:hAnsi="Arial" w:cs="Arial"/>
                <w:sz w:val="16"/>
                <w:szCs w:val="16"/>
              </w:rPr>
            </w:pPr>
            <w:r w:rsidRPr="00A063A4">
              <w:rPr>
                <w:rFonts w:ascii="Arial" w:hAnsi="Arial" w:cs="Arial"/>
                <w:sz w:val="16"/>
                <w:szCs w:val="16"/>
              </w:rPr>
              <w:t>-31.97%</w:t>
            </w:r>
          </w:p>
        </w:tc>
        <w:tc>
          <w:tcPr>
            <w:tcW w:w="446" w:type="pct"/>
            <w:tcBorders>
              <w:top w:val="nil"/>
              <w:left w:val="nil"/>
              <w:bottom w:val="nil"/>
              <w:right w:val="nil"/>
            </w:tcBorders>
            <w:shd w:val="clear" w:color="000000" w:fill="CCFFCC"/>
            <w:noWrap/>
            <w:vAlign w:val="center"/>
            <w:hideMark/>
          </w:tcPr>
          <w:p w14:paraId="2640F0AE" w14:textId="77777777" w:rsidR="00591F44" w:rsidRPr="00A063A4" w:rsidRDefault="00591F44">
            <w:pPr>
              <w:jc w:val="center"/>
              <w:rPr>
                <w:rFonts w:ascii="Arial" w:hAnsi="Arial" w:cs="Arial"/>
                <w:sz w:val="16"/>
                <w:szCs w:val="16"/>
              </w:rPr>
            </w:pPr>
            <w:r w:rsidRPr="00A063A4">
              <w:rPr>
                <w:rFonts w:ascii="Arial" w:hAnsi="Arial" w:cs="Arial"/>
                <w:sz w:val="16"/>
                <w:szCs w:val="16"/>
              </w:rPr>
              <w:t>-57.69%</w:t>
            </w:r>
          </w:p>
        </w:tc>
        <w:tc>
          <w:tcPr>
            <w:tcW w:w="446" w:type="pct"/>
            <w:tcBorders>
              <w:top w:val="nil"/>
              <w:left w:val="nil"/>
              <w:bottom w:val="nil"/>
              <w:right w:val="single" w:sz="4" w:space="0" w:color="auto"/>
            </w:tcBorders>
            <w:shd w:val="clear" w:color="000000" w:fill="CCFFCC"/>
            <w:noWrap/>
            <w:vAlign w:val="center"/>
            <w:hideMark/>
          </w:tcPr>
          <w:p w14:paraId="245E11D0" w14:textId="77777777" w:rsidR="00591F44" w:rsidRPr="00A063A4" w:rsidRDefault="00591F44">
            <w:pPr>
              <w:jc w:val="center"/>
              <w:rPr>
                <w:rFonts w:ascii="Arial" w:hAnsi="Arial" w:cs="Arial"/>
                <w:sz w:val="16"/>
                <w:szCs w:val="16"/>
              </w:rPr>
            </w:pPr>
            <w:r w:rsidRPr="00A063A4">
              <w:rPr>
                <w:rFonts w:ascii="Arial" w:hAnsi="Arial" w:cs="Arial"/>
                <w:sz w:val="16"/>
                <w:szCs w:val="16"/>
              </w:rPr>
              <w:t>-63.36%</w:t>
            </w:r>
          </w:p>
        </w:tc>
        <w:tc>
          <w:tcPr>
            <w:tcW w:w="376" w:type="pct"/>
            <w:tcBorders>
              <w:top w:val="nil"/>
              <w:left w:val="nil"/>
              <w:bottom w:val="nil"/>
              <w:right w:val="nil"/>
            </w:tcBorders>
            <w:shd w:val="clear" w:color="auto" w:fill="auto"/>
            <w:noWrap/>
            <w:vAlign w:val="center"/>
            <w:hideMark/>
          </w:tcPr>
          <w:p w14:paraId="47DE20CB"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271%</w:t>
            </w:r>
          </w:p>
        </w:tc>
        <w:tc>
          <w:tcPr>
            <w:tcW w:w="313" w:type="pct"/>
            <w:tcBorders>
              <w:top w:val="nil"/>
              <w:left w:val="nil"/>
              <w:bottom w:val="nil"/>
              <w:right w:val="single" w:sz="8" w:space="0" w:color="auto"/>
            </w:tcBorders>
            <w:shd w:val="clear" w:color="auto" w:fill="auto"/>
            <w:noWrap/>
            <w:vAlign w:val="center"/>
            <w:hideMark/>
          </w:tcPr>
          <w:p w14:paraId="2F9CE97C"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97%</w:t>
            </w:r>
          </w:p>
        </w:tc>
      </w:tr>
      <w:tr w:rsidR="00591F44" w14:paraId="7972F51D" w14:textId="77777777" w:rsidTr="00591F44">
        <w:trPr>
          <w:trHeight w:val="255"/>
        </w:trPr>
        <w:tc>
          <w:tcPr>
            <w:tcW w:w="5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BC0FF7"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Overall</w:t>
            </w:r>
          </w:p>
        </w:tc>
        <w:tc>
          <w:tcPr>
            <w:tcW w:w="447" w:type="pct"/>
            <w:tcBorders>
              <w:top w:val="single" w:sz="8" w:space="0" w:color="auto"/>
              <w:left w:val="single" w:sz="8" w:space="0" w:color="auto"/>
              <w:bottom w:val="single" w:sz="8" w:space="0" w:color="auto"/>
              <w:right w:val="nil"/>
            </w:tcBorders>
            <w:shd w:val="clear" w:color="000000" w:fill="CCFFCC"/>
            <w:noWrap/>
            <w:vAlign w:val="center"/>
            <w:hideMark/>
          </w:tcPr>
          <w:p w14:paraId="45BD3213" w14:textId="77777777" w:rsidR="00591F44" w:rsidRPr="00A063A4" w:rsidRDefault="00591F44">
            <w:pPr>
              <w:jc w:val="center"/>
              <w:rPr>
                <w:rFonts w:ascii="Arial" w:hAnsi="Arial" w:cs="Arial"/>
                <w:sz w:val="16"/>
                <w:szCs w:val="16"/>
              </w:rPr>
            </w:pPr>
            <w:r w:rsidRPr="00A063A4">
              <w:rPr>
                <w:rFonts w:ascii="Arial" w:hAnsi="Arial" w:cs="Arial"/>
                <w:sz w:val="16"/>
                <w:szCs w:val="16"/>
              </w:rPr>
              <w:t>-39.54%</w:t>
            </w:r>
          </w:p>
        </w:tc>
        <w:tc>
          <w:tcPr>
            <w:tcW w:w="632" w:type="pct"/>
            <w:tcBorders>
              <w:top w:val="single" w:sz="8" w:space="0" w:color="auto"/>
              <w:left w:val="nil"/>
              <w:bottom w:val="single" w:sz="8" w:space="0" w:color="auto"/>
              <w:right w:val="nil"/>
            </w:tcBorders>
            <w:shd w:val="clear" w:color="000000" w:fill="CCFFCC"/>
            <w:noWrap/>
            <w:vAlign w:val="center"/>
            <w:hideMark/>
          </w:tcPr>
          <w:p w14:paraId="0636D75A" w14:textId="77777777" w:rsidR="00591F44" w:rsidRPr="00A063A4" w:rsidRDefault="00591F44">
            <w:pPr>
              <w:jc w:val="center"/>
              <w:rPr>
                <w:rFonts w:ascii="Arial" w:hAnsi="Arial" w:cs="Arial"/>
                <w:sz w:val="16"/>
                <w:szCs w:val="16"/>
              </w:rPr>
            </w:pPr>
            <w:r w:rsidRPr="00A063A4">
              <w:rPr>
                <w:rFonts w:ascii="Arial" w:hAnsi="Arial" w:cs="Arial"/>
                <w:sz w:val="16"/>
                <w:szCs w:val="16"/>
              </w:rPr>
              <w:t>-37.56%</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00F04003" w14:textId="77777777" w:rsidR="00591F44" w:rsidRPr="00A063A4" w:rsidRDefault="00591F44">
            <w:pPr>
              <w:jc w:val="center"/>
              <w:rPr>
                <w:rFonts w:ascii="Arial" w:hAnsi="Arial" w:cs="Arial"/>
                <w:sz w:val="16"/>
                <w:szCs w:val="16"/>
              </w:rPr>
            </w:pPr>
            <w:r w:rsidRPr="00A063A4">
              <w:rPr>
                <w:rFonts w:ascii="Arial" w:hAnsi="Arial" w:cs="Arial"/>
                <w:sz w:val="16"/>
                <w:szCs w:val="16"/>
              </w:rPr>
              <w:t>-36.67%</w:t>
            </w:r>
          </w:p>
        </w:tc>
        <w:tc>
          <w:tcPr>
            <w:tcW w:w="446" w:type="pct"/>
            <w:tcBorders>
              <w:top w:val="single" w:sz="8" w:space="0" w:color="auto"/>
              <w:left w:val="nil"/>
              <w:bottom w:val="single" w:sz="8" w:space="0" w:color="auto"/>
              <w:right w:val="nil"/>
            </w:tcBorders>
            <w:shd w:val="clear" w:color="000000" w:fill="CCFFCC"/>
            <w:noWrap/>
            <w:vAlign w:val="center"/>
            <w:hideMark/>
          </w:tcPr>
          <w:p w14:paraId="1BD45BEE" w14:textId="77777777" w:rsidR="00591F44" w:rsidRPr="00A063A4" w:rsidRDefault="00591F44">
            <w:pPr>
              <w:jc w:val="center"/>
              <w:rPr>
                <w:rFonts w:ascii="Arial" w:hAnsi="Arial" w:cs="Arial"/>
                <w:sz w:val="16"/>
                <w:szCs w:val="16"/>
              </w:rPr>
            </w:pPr>
            <w:r w:rsidRPr="00A063A4">
              <w:rPr>
                <w:rFonts w:ascii="Arial" w:hAnsi="Arial" w:cs="Arial"/>
                <w:sz w:val="16"/>
                <w:szCs w:val="16"/>
              </w:rPr>
              <w:t>-54.98%</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3CD76CB7" w14:textId="77777777" w:rsidR="00591F44" w:rsidRPr="00A063A4" w:rsidRDefault="00591F44">
            <w:pPr>
              <w:jc w:val="center"/>
              <w:rPr>
                <w:rFonts w:ascii="Arial" w:hAnsi="Arial" w:cs="Arial"/>
                <w:sz w:val="16"/>
                <w:szCs w:val="16"/>
              </w:rPr>
            </w:pPr>
            <w:r w:rsidRPr="00A063A4">
              <w:rPr>
                <w:rFonts w:ascii="Arial" w:hAnsi="Arial" w:cs="Arial"/>
                <w:sz w:val="16"/>
                <w:szCs w:val="16"/>
              </w:rPr>
              <w:t>-48.45%</w:t>
            </w:r>
          </w:p>
        </w:tc>
        <w:tc>
          <w:tcPr>
            <w:tcW w:w="446" w:type="pct"/>
            <w:tcBorders>
              <w:top w:val="single" w:sz="8" w:space="0" w:color="auto"/>
              <w:left w:val="nil"/>
              <w:bottom w:val="single" w:sz="8" w:space="0" w:color="auto"/>
              <w:right w:val="nil"/>
            </w:tcBorders>
            <w:shd w:val="clear" w:color="000000" w:fill="CCFFCC"/>
            <w:noWrap/>
            <w:vAlign w:val="center"/>
            <w:hideMark/>
          </w:tcPr>
          <w:p w14:paraId="2F7270C0" w14:textId="77777777" w:rsidR="00591F44" w:rsidRPr="00A063A4" w:rsidRDefault="00591F44">
            <w:pPr>
              <w:jc w:val="center"/>
              <w:rPr>
                <w:rFonts w:ascii="Arial" w:hAnsi="Arial" w:cs="Arial"/>
                <w:sz w:val="16"/>
                <w:szCs w:val="16"/>
              </w:rPr>
            </w:pPr>
            <w:r w:rsidRPr="00A063A4">
              <w:rPr>
                <w:rFonts w:ascii="Arial" w:hAnsi="Arial" w:cs="Arial"/>
                <w:sz w:val="16"/>
                <w:szCs w:val="16"/>
              </w:rPr>
              <w:t>-33.06%</w:t>
            </w:r>
          </w:p>
        </w:tc>
        <w:tc>
          <w:tcPr>
            <w:tcW w:w="446" w:type="pct"/>
            <w:tcBorders>
              <w:top w:val="single" w:sz="8" w:space="0" w:color="auto"/>
              <w:left w:val="nil"/>
              <w:bottom w:val="single" w:sz="8" w:space="0" w:color="auto"/>
              <w:right w:val="nil"/>
            </w:tcBorders>
            <w:shd w:val="clear" w:color="000000" w:fill="CCFFCC"/>
            <w:noWrap/>
            <w:vAlign w:val="center"/>
            <w:hideMark/>
          </w:tcPr>
          <w:p w14:paraId="545C43D3" w14:textId="77777777" w:rsidR="00591F44" w:rsidRPr="00A063A4" w:rsidRDefault="00591F44">
            <w:pPr>
              <w:jc w:val="center"/>
              <w:rPr>
                <w:rFonts w:ascii="Arial" w:hAnsi="Arial" w:cs="Arial"/>
                <w:sz w:val="16"/>
                <w:szCs w:val="16"/>
              </w:rPr>
            </w:pPr>
            <w:r w:rsidRPr="00A063A4">
              <w:rPr>
                <w:rFonts w:ascii="Arial" w:hAnsi="Arial" w:cs="Arial"/>
                <w:sz w:val="16"/>
                <w:szCs w:val="16"/>
              </w:rPr>
              <w:t>-52.47%</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2A2D9D4" w14:textId="77777777" w:rsidR="00591F44" w:rsidRPr="00A063A4" w:rsidRDefault="00591F44">
            <w:pPr>
              <w:jc w:val="center"/>
              <w:rPr>
                <w:rFonts w:ascii="Arial" w:hAnsi="Arial" w:cs="Arial"/>
                <w:sz w:val="16"/>
                <w:szCs w:val="16"/>
              </w:rPr>
            </w:pPr>
            <w:r w:rsidRPr="00A063A4">
              <w:rPr>
                <w:rFonts w:ascii="Arial" w:hAnsi="Arial" w:cs="Arial"/>
                <w:sz w:val="16"/>
                <w:szCs w:val="16"/>
              </w:rPr>
              <w:t>-49.03%</w:t>
            </w:r>
          </w:p>
        </w:tc>
        <w:tc>
          <w:tcPr>
            <w:tcW w:w="376" w:type="pct"/>
            <w:tcBorders>
              <w:top w:val="single" w:sz="8" w:space="0" w:color="auto"/>
              <w:left w:val="nil"/>
              <w:bottom w:val="single" w:sz="8" w:space="0" w:color="auto"/>
              <w:right w:val="nil"/>
            </w:tcBorders>
            <w:shd w:val="clear" w:color="auto" w:fill="auto"/>
            <w:noWrap/>
            <w:vAlign w:val="center"/>
            <w:hideMark/>
          </w:tcPr>
          <w:p w14:paraId="6C8B9499"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280%</w:t>
            </w:r>
          </w:p>
        </w:tc>
        <w:tc>
          <w:tcPr>
            <w:tcW w:w="313" w:type="pct"/>
            <w:tcBorders>
              <w:top w:val="single" w:sz="8" w:space="0" w:color="auto"/>
              <w:left w:val="nil"/>
              <w:bottom w:val="single" w:sz="8" w:space="0" w:color="auto"/>
              <w:right w:val="single" w:sz="8" w:space="0" w:color="auto"/>
            </w:tcBorders>
            <w:shd w:val="clear" w:color="auto" w:fill="auto"/>
            <w:noWrap/>
            <w:vAlign w:val="center"/>
            <w:hideMark/>
          </w:tcPr>
          <w:p w14:paraId="41D091B7"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97%</w:t>
            </w:r>
          </w:p>
        </w:tc>
      </w:tr>
      <w:tr w:rsidR="00591F44" w14:paraId="0689477A" w14:textId="77777777" w:rsidTr="008E1071">
        <w:trPr>
          <w:trHeight w:val="255"/>
        </w:trPr>
        <w:tc>
          <w:tcPr>
            <w:tcW w:w="554" w:type="pct"/>
            <w:tcBorders>
              <w:top w:val="nil"/>
              <w:left w:val="nil"/>
              <w:bottom w:val="nil"/>
              <w:right w:val="nil"/>
            </w:tcBorders>
            <w:shd w:val="clear" w:color="auto" w:fill="auto"/>
            <w:noWrap/>
            <w:vAlign w:val="center"/>
            <w:hideMark/>
          </w:tcPr>
          <w:p w14:paraId="4A325F5B" w14:textId="77777777" w:rsidR="00591F44" w:rsidRPr="00A063A4" w:rsidRDefault="00591F44">
            <w:pPr>
              <w:jc w:val="center"/>
              <w:rPr>
                <w:rFonts w:ascii="Arial" w:hAnsi="Arial" w:cs="Arial"/>
                <w:color w:val="000000"/>
                <w:sz w:val="16"/>
                <w:szCs w:val="16"/>
              </w:rPr>
            </w:pPr>
          </w:p>
        </w:tc>
        <w:tc>
          <w:tcPr>
            <w:tcW w:w="447" w:type="pct"/>
            <w:tcBorders>
              <w:top w:val="nil"/>
              <w:left w:val="nil"/>
              <w:bottom w:val="nil"/>
              <w:right w:val="nil"/>
            </w:tcBorders>
            <w:shd w:val="clear" w:color="auto" w:fill="auto"/>
            <w:noWrap/>
            <w:vAlign w:val="center"/>
            <w:hideMark/>
          </w:tcPr>
          <w:p w14:paraId="09810FC9" w14:textId="77777777" w:rsidR="00591F44" w:rsidRPr="00A063A4" w:rsidRDefault="00591F44">
            <w:pPr>
              <w:jc w:val="center"/>
              <w:rPr>
                <w:sz w:val="16"/>
                <w:szCs w:val="16"/>
              </w:rPr>
            </w:pPr>
          </w:p>
        </w:tc>
        <w:tc>
          <w:tcPr>
            <w:tcW w:w="632" w:type="pct"/>
            <w:tcBorders>
              <w:top w:val="nil"/>
              <w:left w:val="nil"/>
              <w:bottom w:val="nil"/>
              <w:right w:val="nil"/>
            </w:tcBorders>
            <w:shd w:val="clear" w:color="auto" w:fill="auto"/>
            <w:noWrap/>
            <w:vAlign w:val="center"/>
            <w:hideMark/>
          </w:tcPr>
          <w:p w14:paraId="374750CF"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45F3F748"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3B625614"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468D1DB3"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2EB92D1A"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11040674" w14:textId="77777777" w:rsidR="00591F44" w:rsidRPr="00A063A4" w:rsidRDefault="00591F44">
            <w:pPr>
              <w:jc w:val="center"/>
              <w:rPr>
                <w:sz w:val="16"/>
                <w:szCs w:val="16"/>
              </w:rPr>
            </w:pPr>
          </w:p>
        </w:tc>
        <w:tc>
          <w:tcPr>
            <w:tcW w:w="446" w:type="pct"/>
            <w:tcBorders>
              <w:top w:val="nil"/>
              <w:left w:val="nil"/>
              <w:bottom w:val="nil"/>
              <w:right w:val="nil"/>
            </w:tcBorders>
            <w:shd w:val="clear" w:color="auto" w:fill="auto"/>
            <w:noWrap/>
            <w:vAlign w:val="center"/>
            <w:hideMark/>
          </w:tcPr>
          <w:p w14:paraId="627858F8" w14:textId="77777777" w:rsidR="00591F44" w:rsidRPr="00A063A4" w:rsidRDefault="00591F44">
            <w:pPr>
              <w:jc w:val="center"/>
              <w:rPr>
                <w:sz w:val="16"/>
                <w:szCs w:val="16"/>
              </w:rPr>
            </w:pPr>
          </w:p>
        </w:tc>
        <w:tc>
          <w:tcPr>
            <w:tcW w:w="376" w:type="pct"/>
            <w:tcBorders>
              <w:top w:val="nil"/>
              <w:left w:val="nil"/>
              <w:bottom w:val="nil"/>
              <w:right w:val="nil"/>
            </w:tcBorders>
            <w:shd w:val="clear" w:color="auto" w:fill="auto"/>
            <w:noWrap/>
            <w:vAlign w:val="center"/>
            <w:hideMark/>
          </w:tcPr>
          <w:p w14:paraId="3DFA1136" w14:textId="77777777" w:rsidR="00591F44" w:rsidRPr="00A063A4" w:rsidRDefault="00591F44">
            <w:pPr>
              <w:jc w:val="center"/>
              <w:rPr>
                <w:sz w:val="16"/>
                <w:szCs w:val="16"/>
              </w:rPr>
            </w:pPr>
          </w:p>
        </w:tc>
        <w:tc>
          <w:tcPr>
            <w:tcW w:w="313" w:type="pct"/>
            <w:tcBorders>
              <w:top w:val="nil"/>
              <w:left w:val="nil"/>
              <w:bottom w:val="nil"/>
              <w:right w:val="nil"/>
            </w:tcBorders>
            <w:shd w:val="clear" w:color="auto" w:fill="auto"/>
            <w:noWrap/>
            <w:vAlign w:val="center"/>
            <w:hideMark/>
          </w:tcPr>
          <w:p w14:paraId="3D732CC5" w14:textId="77777777" w:rsidR="00591F44" w:rsidRPr="00A063A4" w:rsidRDefault="00591F44">
            <w:pPr>
              <w:jc w:val="center"/>
              <w:rPr>
                <w:sz w:val="16"/>
                <w:szCs w:val="16"/>
              </w:rPr>
            </w:pPr>
          </w:p>
        </w:tc>
      </w:tr>
      <w:tr w:rsidR="00591F44" w14:paraId="0FB1EEB3" w14:textId="77777777" w:rsidTr="008E1071">
        <w:trPr>
          <w:trHeight w:val="255"/>
        </w:trPr>
        <w:tc>
          <w:tcPr>
            <w:tcW w:w="554" w:type="pct"/>
            <w:tcBorders>
              <w:top w:val="nil"/>
              <w:left w:val="nil"/>
              <w:bottom w:val="nil"/>
              <w:right w:val="nil"/>
            </w:tcBorders>
            <w:shd w:val="clear" w:color="auto" w:fill="auto"/>
            <w:noWrap/>
            <w:vAlign w:val="center"/>
            <w:hideMark/>
          </w:tcPr>
          <w:p w14:paraId="5B87D8DA" w14:textId="77777777" w:rsidR="00591F44" w:rsidRPr="00A063A4" w:rsidRDefault="00591F44">
            <w:pPr>
              <w:jc w:val="center"/>
              <w:rPr>
                <w:sz w:val="16"/>
                <w:szCs w:val="16"/>
              </w:rPr>
            </w:pPr>
          </w:p>
        </w:tc>
        <w:tc>
          <w:tcPr>
            <w:tcW w:w="4446"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97129E"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All Intra</w:t>
            </w:r>
          </w:p>
        </w:tc>
      </w:tr>
      <w:tr w:rsidR="00591F44" w14:paraId="62F9CC50" w14:textId="77777777" w:rsidTr="008E1071">
        <w:trPr>
          <w:trHeight w:val="255"/>
        </w:trPr>
        <w:tc>
          <w:tcPr>
            <w:tcW w:w="554" w:type="pct"/>
            <w:tcBorders>
              <w:top w:val="nil"/>
              <w:left w:val="nil"/>
              <w:bottom w:val="nil"/>
              <w:right w:val="nil"/>
            </w:tcBorders>
            <w:shd w:val="clear" w:color="auto" w:fill="auto"/>
            <w:noWrap/>
            <w:vAlign w:val="center"/>
            <w:hideMark/>
          </w:tcPr>
          <w:p w14:paraId="381EFE74" w14:textId="77777777" w:rsidR="00591F44" w:rsidRPr="00A063A4" w:rsidRDefault="00591F44">
            <w:pPr>
              <w:jc w:val="center"/>
              <w:rPr>
                <w:rFonts w:ascii="Arial" w:hAnsi="Arial" w:cs="Arial"/>
                <w:b/>
                <w:bCs/>
                <w:color w:val="000000"/>
                <w:sz w:val="16"/>
                <w:szCs w:val="16"/>
              </w:rPr>
            </w:pPr>
          </w:p>
        </w:tc>
        <w:tc>
          <w:tcPr>
            <w:tcW w:w="444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8146F2D"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Over HM17.0</w:t>
            </w:r>
          </w:p>
        </w:tc>
      </w:tr>
      <w:tr w:rsidR="00591F44" w14:paraId="69D658E7" w14:textId="77777777" w:rsidTr="008E1071">
        <w:trPr>
          <w:trHeight w:val="255"/>
        </w:trPr>
        <w:tc>
          <w:tcPr>
            <w:tcW w:w="554" w:type="pct"/>
            <w:tcBorders>
              <w:top w:val="nil"/>
              <w:left w:val="nil"/>
              <w:bottom w:val="nil"/>
              <w:right w:val="nil"/>
            </w:tcBorders>
            <w:shd w:val="clear" w:color="auto" w:fill="auto"/>
            <w:noWrap/>
            <w:vAlign w:val="center"/>
            <w:hideMark/>
          </w:tcPr>
          <w:p w14:paraId="24201765"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nil"/>
              <w:right w:val="nil"/>
            </w:tcBorders>
            <w:shd w:val="clear" w:color="auto" w:fill="auto"/>
            <w:noWrap/>
            <w:vAlign w:val="center"/>
            <w:hideMark/>
          </w:tcPr>
          <w:p w14:paraId="7E2E3A9B"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c>
          <w:tcPr>
            <w:tcW w:w="632" w:type="pct"/>
            <w:tcBorders>
              <w:top w:val="nil"/>
              <w:left w:val="nil"/>
              <w:bottom w:val="nil"/>
              <w:right w:val="nil"/>
            </w:tcBorders>
            <w:shd w:val="clear" w:color="auto" w:fill="auto"/>
            <w:noWrap/>
            <w:vAlign w:val="center"/>
            <w:hideMark/>
          </w:tcPr>
          <w:p w14:paraId="4E8B3FFF" w14:textId="77777777" w:rsidR="00591F44" w:rsidRPr="00A063A4" w:rsidRDefault="00591F44">
            <w:pPr>
              <w:jc w:val="center"/>
              <w:rPr>
                <w:rFonts w:ascii="Arial" w:hAnsi="Arial" w:cs="Arial"/>
                <w:b/>
                <w:bCs/>
                <w:color w:val="000000"/>
                <w:sz w:val="16"/>
                <w:szCs w:val="16"/>
              </w:rPr>
            </w:pPr>
          </w:p>
        </w:tc>
        <w:tc>
          <w:tcPr>
            <w:tcW w:w="1339" w:type="pct"/>
            <w:gridSpan w:val="3"/>
            <w:tcBorders>
              <w:top w:val="nil"/>
              <w:left w:val="single" w:sz="4" w:space="0" w:color="auto"/>
              <w:bottom w:val="nil"/>
              <w:right w:val="single" w:sz="4" w:space="0" w:color="000000"/>
            </w:tcBorders>
            <w:shd w:val="clear" w:color="auto" w:fill="auto"/>
            <w:noWrap/>
            <w:vAlign w:val="center"/>
            <w:hideMark/>
          </w:tcPr>
          <w:p w14:paraId="4F2304DC"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wPSNR</w:t>
            </w:r>
          </w:p>
        </w:tc>
        <w:tc>
          <w:tcPr>
            <w:tcW w:w="1339" w:type="pct"/>
            <w:gridSpan w:val="3"/>
            <w:tcBorders>
              <w:top w:val="nil"/>
              <w:left w:val="nil"/>
              <w:bottom w:val="nil"/>
              <w:right w:val="single" w:sz="4" w:space="0" w:color="000000"/>
            </w:tcBorders>
            <w:shd w:val="clear" w:color="auto" w:fill="auto"/>
            <w:noWrap/>
            <w:vAlign w:val="center"/>
            <w:hideMark/>
          </w:tcPr>
          <w:p w14:paraId="0D7E42FE"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PSNR</w:t>
            </w:r>
          </w:p>
        </w:tc>
        <w:tc>
          <w:tcPr>
            <w:tcW w:w="376" w:type="pct"/>
            <w:tcBorders>
              <w:top w:val="nil"/>
              <w:left w:val="nil"/>
              <w:bottom w:val="nil"/>
              <w:right w:val="nil"/>
            </w:tcBorders>
            <w:shd w:val="clear" w:color="auto" w:fill="auto"/>
            <w:noWrap/>
            <w:vAlign w:val="center"/>
            <w:hideMark/>
          </w:tcPr>
          <w:p w14:paraId="3FDCC04C" w14:textId="77777777" w:rsidR="00591F44" w:rsidRPr="00A063A4" w:rsidRDefault="00591F44">
            <w:pPr>
              <w:jc w:val="center"/>
              <w:rPr>
                <w:rFonts w:ascii="Arial" w:hAnsi="Arial" w:cs="Arial"/>
                <w:b/>
                <w:bCs/>
                <w:color w:val="000000"/>
                <w:sz w:val="16"/>
                <w:szCs w:val="16"/>
              </w:rPr>
            </w:pPr>
          </w:p>
        </w:tc>
        <w:tc>
          <w:tcPr>
            <w:tcW w:w="313" w:type="pct"/>
            <w:tcBorders>
              <w:top w:val="nil"/>
              <w:left w:val="nil"/>
              <w:bottom w:val="nil"/>
              <w:right w:val="single" w:sz="8" w:space="0" w:color="auto"/>
            </w:tcBorders>
            <w:shd w:val="clear" w:color="auto" w:fill="auto"/>
            <w:noWrap/>
            <w:vAlign w:val="center"/>
            <w:hideMark/>
          </w:tcPr>
          <w:p w14:paraId="12C9FC07"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w:t>
            </w:r>
          </w:p>
        </w:tc>
      </w:tr>
      <w:tr w:rsidR="008E1071" w14:paraId="0F1D1384" w14:textId="77777777" w:rsidTr="008E1071">
        <w:trPr>
          <w:trHeight w:val="255"/>
        </w:trPr>
        <w:tc>
          <w:tcPr>
            <w:tcW w:w="554" w:type="pct"/>
            <w:tcBorders>
              <w:top w:val="nil"/>
              <w:left w:val="nil"/>
              <w:bottom w:val="nil"/>
              <w:right w:val="nil"/>
            </w:tcBorders>
            <w:shd w:val="clear" w:color="auto" w:fill="auto"/>
            <w:noWrap/>
            <w:vAlign w:val="center"/>
            <w:hideMark/>
          </w:tcPr>
          <w:p w14:paraId="5F1D973E" w14:textId="77777777" w:rsidR="00591F44" w:rsidRPr="00A063A4" w:rsidRDefault="00591F44">
            <w:pPr>
              <w:jc w:val="center"/>
              <w:rPr>
                <w:rFonts w:ascii="Arial" w:hAnsi="Arial" w:cs="Arial"/>
                <w:b/>
                <w:bCs/>
                <w:color w:val="000000"/>
                <w:sz w:val="16"/>
                <w:szCs w:val="16"/>
              </w:rPr>
            </w:pPr>
          </w:p>
        </w:tc>
        <w:tc>
          <w:tcPr>
            <w:tcW w:w="447" w:type="pct"/>
            <w:tcBorders>
              <w:top w:val="nil"/>
              <w:left w:val="single" w:sz="8" w:space="0" w:color="auto"/>
              <w:bottom w:val="single" w:sz="8" w:space="0" w:color="auto"/>
              <w:right w:val="nil"/>
            </w:tcBorders>
            <w:shd w:val="clear" w:color="auto" w:fill="auto"/>
            <w:noWrap/>
            <w:vAlign w:val="center"/>
            <w:hideMark/>
          </w:tcPr>
          <w:p w14:paraId="0D4012F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DE100</w:t>
            </w:r>
          </w:p>
        </w:tc>
        <w:tc>
          <w:tcPr>
            <w:tcW w:w="632" w:type="pct"/>
            <w:tcBorders>
              <w:top w:val="nil"/>
              <w:left w:val="nil"/>
              <w:bottom w:val="single" w:sz="8" w:space="0" w:color="auto"/>
              <w:right w:val="nil"/>
            </w:tcBorders>
            <w:shd w:val="clear" w:color="auto" w:fill="auto"/>
            <w:noWrap/>
            <w:vAlign w:val="center"/>
            <w:hideMark/>
          </w:tcPr>
          <w:p w14:paraId="6E258292"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300F1540"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4DAEF59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4C117F2C"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56488D7B"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38688100"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1C29A442"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V</w:t>
            </w:r>
          </w:p>
        </w:tc>
        <w:tc>
          <w:tcPr>
            <w:tcW w:w="376" w:type="pct"/>
            <w:tcBorders>
              <w:top w:val="nil"/>
              <w:left w:val="nil"/>
              <w:bottom w:val="single" w:sz="8" w:space="0" w:color="auto"/>
              <w:right w:val="nil"/>
            </w:tcBorders>
            <w:shd w:val="clear" w:color="auto" w:fill="auto"/>
            <w:noWrap/>
            <w:vAlign w:val="center"/>
            <w:hideMark/>
          </w:tcPr>
          <w:p w14:paraId="048F47DB"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EncT</w:t>
            </w:r>
          </w:p>
        </w:tc>
        <w:tc>
          <w:tcPr>
            <w:tcW w:w="313" w:type="pct"/>
            <w:tcBorders>
              <w:top w:val="nil"/>
              <w:left w:val="nil"/>
              <w:bottom w:val="single" w:sz="8" w:space="0" w:color="auto"/>
              <w:right w:val="single" w:sz="8" w:space="0" w:color="auto"/>
            </w:tcBorders>
            <w:shd w:val="clear" w:color="auto" w:fill="auto"/>
            <w:noWrap/>
            <w:vAlign w:val="center"/>
            <w:hideMark/>
          </w:tcPr>
          <w:p w14:paraId="07C441CD"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DecT</w:t>
            </w:r>
          </w:p>
        </w:tc>
      </w:tr>
      <w:tr w:rsidR="00591F44" w14:paraId="0B8623FA" w14:textId="77777777" w:rsidTr="00591F44">
        <w:trPr>
          <w:trHeight w:val="255"/>
        </w:trPr>
        <w:tc>
          <w:tcPr>
            <w:tcW w:w="554" w:type="pct"/>
            <w:tcBorders>
              <w:top w:val="single" w:sz="8" w:space="0" w:color="auto"/>
              <w:left w:val="single" w:sz="8" w:space="0" w:color="auto"/>
              <w:bottom w:val="nil"/>
              <w:right w:val="single" w:sz="8" w:space="0" w:color="auto"/>
            </w:tcBorders>
            <w:shd w:val="clear" w:color="auto" w:fill="auto"/>
            <w:noWrap/>
            <w:vAlign w:val="center"/>
            <w:hideMark/>
          </w:tcPr>
          <w:p w14:paraId="698271B6"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H1</w:t>
            </w:r>
          </w:p>
        </w:tc>
        <w:tc>
          <w:tcPr>
            <w:tcW w:w="447" w:type="pct"/>
            <w:tcBorders>
              <w:top w:val="single" w:sz="8" w:space="0" w:color="auto"/>
              <w:left w:val="single" w:sz="8" w:space="0" w:color="auto"/>
              <w:bottom w:val="nil"/>
              <w:right w:val="nil"/>
            </w:tcBorders>
            <w:shd w:val="clear" w:color="000000" w:fill="CCFFCC"/>
            <w:noWrap/>
            <w:vAlign w:val="center"/>
            <w:hideMark/>
          </w:tcPr>
          <w:p w14:paraId="4C514D40" w14:textId="77777777" w:rsidR="00591F44" w:rsidRPr="00A063A4" w:rsidRDefault="00591F44">
            <w:pPr>
              <w:jc w:val="center"/>
              <w:rPr>
                <w:rFonts w:ascii="Arial" w:hAnsi="Arial" w:cs="Arial"/>
                <w:sz w:val="16"/>
                <w:szCs w:val="16"/>
              </w:rPr>
            </w:pPr>
            <w:r w:rsidRPr="00A063A4">
              <w:rPr>
                <w:rFonts w:ascii="Arial" w:hAnsi="Arial" w:cs="Arial"/>
                <w:sz w:val="16"/>
                <w:szCs w:val="16"/>
              </w:rPr>
              <w:t>-41.45%</w:t>
            </w:r>
          </w:p>
        </w:tc>
        <w:tc>
          <w:tcPr>
            <w:tcW w:w="632" w:type="pct"/>
            <w:tcBorders>
              <w:top w:val="single" w:sz="8" w:space="0" w:color="auto"/>
              <w:left w:val="nil"/>
              <w:bottom w:val="nil"/>
              <w:right w:val="nil"/>
            </w:tcBorders>
            <w:shd w:val="clear" w:color="000000" w:fill="CCFFCC"/>
            <w:noWrap/>
            <w:vAlign w:val="center"/>
            <w:hideMark/>
          </w:tcPr>
          <w:p w14:paraId="660D6CEF" w14:textId="77777777" w:rsidR="00591F44" w:rsidRPr="00A063A4" w:rsidRDefault="00591F44">
            <w:pPr>
              <w:jc w:val="center"/>
              <w:rPr>
                <w:rFonts w:ascii="Arial" w:hAnsi="Arial" w:cs="Arial"/>
                <w:sz w:val="16"/>
                <w:szCs w:val="16"/>
              </w:rPr>
            </w:pPr>
            <w:r w:rsidRPr="00A063A4">
              <w:rPr>
                <w:rFonts w:ascii="Arial" w:hAnsi="Arial" w:cs="Arial"/>
                <w:sz w:val="16"/>
                <w:szCs w:val="16"/>
              </w:rPr>
              <w:t>-27.31%</w:t>
            </w:r>
          </w:p>
        </w:tc>
        <w:tc>
          <w:tcPr>
            <w:tcW w:w="446" w:type="pct"/>
            <w:tcBorders>
              <w:top w:val="single" w:sz="8" w:space="0" w:color="auto"/>
              <w:left w:val="single" w:sz="4" w:space="0" w:color="auto"/>
              <w:bottom w:val="nil"/>
              <w:right w:val="nil"/>
            </w:tcBorders>
            <w:shd w:val="clear" w:color="000000" w:fill="CCFFCC"/>
            <w:noWrap/>
            <w:vAlign w:val="center"/>
            <w:hideMark/>
          </w:tcPr>
          <w:p w14:paraId="2C19011D" w14:textId="77777777" w:rsidR="00591F44" w:rsidRPr="00A063A4" w:rsidRDefault="00591F44">
            <w:pPr>
              <w:jc w:val="center"/>
              <w:rPr>
                <w:rFonts w:ascii="Arial" w:hAnsi="Arial" w:cs="Arial"/>
                <w:sz w:val="16"/>
                <w:szCs w:val="16"/>
              </w:rPr>
            </w:pPr>
            <w:r w:rsidRPr="00A063A4">
              <w:rPr>
                <w:rFonts w:ascii="Arial" w:hAnsi="Arial" w:cs="Arial"/>
                <w:sz w:val="16"/>
                <w:szCs w:val="16"/>
              </w:rPr>
              <w:t>-26.79%</w:t>
            </w:r>
          </w:p>
        </w:tc>
        <w:tc>
          <w:tcPr>
            <w:tcW w:w="446" w:type="pct"/>
            <w:tcBorders>
              <w:top w:val="single" w:sz="8" w:space="0" w:color="auto"/>
              <w:left w:val="nil"/>
              <w:bottom w:val="nil"/>
              <w:right w:val="nil"/>
            </w:tcBorders>
            <w:shd w:val="clear" w:color="000000" w:fill="CCFFCC"/>
            <w:noWrap/>
            <w:vAlign w:val="center"/>
            <w:hideMark/>
          </w:tcPr>
          <w:p w14:paraId="564C8BC7" w14:textId="77777777" w:rsidR="00591F44" w:rsidRPr="00A063A4" w:rsidRDefault="00591F44">
            <w:pPr>
              <w:jc w:val="center"/>
              <w:rPr>
                <w:rFonts w:ascii="Arial" w:hAnsi="Arial" w:cs="Arial"/>
                <w:sz w:val="16"/>
                <w:szCs w:val="16"/>
              </w:rPr>
            </w:pPr>
            <w:r w:rsidRPr="00A063A4">
              <w:rPr>
                <w:rFonts w:ascii="Arial" w:hAnsi="Arial" w:cs="Arial"/>
                <w:sz w:val="16"/>
                <w:szCs w:val="16"/>
              </w:rPr>
              <w:t>-57.74%</w:t>
            </w:r>
          </w:p>
        </w:tc>
        <w:tc>
          <w:tcPr>
            <w:tcW w:w="446" w:type="pct"/>
            <w:tcBorders>
              <w:top w:val="single" w:sz="8" w:space="0" w:color="auto"/>
              <w:left w:val="nil"/>
              <w:bottom w:val="nil"/>
              <w:right w:val="single" w:sz="4" w:space="0" w:color="auto"/>
            </w:tcBorders>
            <w:shd w:val="clear" w:color="000000" w:fill="CCFFCC"/>
            <w:noWrap/>
            <w:vAlign w:val="center"/>
            <w:hideMark/>
          </w:tcPr>
          <w:p w14:paraId="519B2DC1" w14:textId="77777777" w:rsidR="00591F44" w:rsidRPr="00A063A4" w:rsidRDefault="00591F44">
            <w:pPr>
              <w:jc w:val="center"/>
              <w:rPr>
                <w:rFonts w:ascii="Arial" w:hAnsi="Arial" w:cs="Arial"/>
                <w:sz w:val="16"/>
                <w:szCs w:val="16"/>
              </w:rPr>
            </w:pPr>
            <w:r w:rsidRPr="00A063A4">
              <w:rPr>
                <w:rFonts w:ascii="Arial" w:hAnsi="Arial" w:cs="Arial"/>
                <w:sz w:val="16"/>
                <w:szCs w:val="16"/>
              </w:rPr>
              <w:t>-52.79%</w:t>
            </w:r>
          </w:p>
        </w:tc>
        <w:tc>
          <w:tcPr>
            <w:tcW w:w="446" w:type="pct"/>
            <w:tcBorders>
              <w:top w:val="single" w:sz="8" w:space="0" w:color="auto"/>
              <w:left w:val="nil"/>
              <w:bottom w:val="nil"/>
              <w:right w:val="nil"/>
            </w:tcBorders>
            <w:shd w:val="clear" w:color="000000" w:fill="CCFFCC"/>
            <w:noWrap/>
            <w:vAlign w:val="center"/>
            <w:hideMark/>
          </w:tcPr>
          <w:p w14:paraId="4937247F" w14:textId="77777777" w:rsidR="00591F44" w:rsidRPr="00A063A4" w:rsidRDefault="00591F44">
            <w:pPr>
              <w:jc w:val="center"/>
              <w:rPr>
                <w:rFonts w:ascii="Arial" w:hAnsi="Arial" w:cs="Arial"/>
                <w:sz w:val="16"/>
                <w:szCs w:val="16"/>
              </w:rPr>
            </w:pPr>
            <w:r w:rsidRPr="00A063A4">
              <w:rPr>
                <w:rFonts w:ascii="Arial" w:hAnsi="Arial" w:cs="Arial"/>
                <w:sz w:val="16"/>
                <w:szCs w:val="16"/>
              </w:rPr>
              <w:t>-24.00%</w:t>
            </w:r>
          </w:p>
        </w:tc>
        <w:tc>
          <w:tcPr>
            <w:tcW w:w="446" w:type="pct"/>
            <w:tcBorders>
              <w:top w:val="single" w:sz="8" w:space="0" w:color="auto"/>
              <w:left w:val="nil"/>
              <w:bottom w:val="nil"/>
              <w:right w:val="nil"/>
            </w:tcBorders>
            <w:shd w:val="clear" w:color="000000" w:fill="CCFFCC"/>
            <w:noWrap/>
            <w:vAlign w:val="center"/>
            <w:hideMark/>
          </w:tcPr>
          <w:p w14:paraId="637FFEBE" w14:textId="77777777" w:rsidR="00591F44" w:rsidRPr="00A063A4" w:rsidRDefault="00591F44">
            <w:pPr>
              <w:jc w:val="center"/>
              <w:rPr>
                <w:rFonts w:ascii="Arial" w:hAnsi="Arial" w:cs="Arial"/>
                <w:sz w:val="16"/>
                <w:szCs w:val="16"/>
              </w:rPr>
            </w:pPr>
            <w:r w:rsidRPr="00A063A4">
              <w:rPr>
                <w:rFonts w:ascii="Arial" w:hAnsi="Arial" w:cs="Arial"/>
                <w:sz w:val="16"/>
                <w:szCs w:val="16"/>
              </w:rPr>
              <w:t>-52.93%</w:t>
            </w:r>
          </w:p>
        </w:tc>
        <w:tc>
          <w:tcPr>
            <w:tcW w:w="446" w:type="pct"/>
            <w:tcBorders>
              <w:top w:val="single" w:sz="8" w:space="0" w:color="auto"/>
              <w:left w:val="nil"/>
              <w:bottom w:val="nil"/>
              <w:right w:val="single" w:sz="4" w:space="0" w:color="auto"/>
            </w:tcBorders>
            <w:shd w:val="clear" w:color="000000" w:fill="CCFFCC"/>
            <w:noWrap/>
            <w:vAlign w:val="center"/>
            <w:hideMark/>
          </w:tcPr>
          <w:p w14:paraId="405C9A5D" w14:textId="77777777" w:rsidR="00591F44" w:rsidRPr="00A063A4" w:rsidRDefault="00591F44">
            <w:pPr>
              <w:jc w:val="center"/>
              <w:rPr>
                <w:rFonts w:ascii="Arial" w:hAnsi="Arial" w:cs="Arial"/>
                <w:sz w:val="16"/>
                <w:szCs w:val="16"/>
              </w:rPr>
            </w:pPr>
            <w:r w:rsidRPr="00A063A4">
              <w:rPr>
                <w:rFonts w:ascii="Arial" w:hAnsi="Arial" w:cs="Arial"/>
                <w:sz w:val="16"/>
                <w:szCs w:val="16"/>
              </w:rPr>
              <w:t>-45.13%</w:t>
            </w:r>
          </w:p>
        </w:tc>
        <w:tc>
          <w:tcPr>
            <w:tcW w:w="376" w:type="pct"/>
            <w:tcBorders>
              <w:top w:val="nil"/>
              <w:left w:val="nil"/>
              <w:bottom w:val="nil"/>
              <w:right w:val="nil"/>
            </w:tcBorders>
            <w:shd w:val="clear" w:color="auto" w:fill="auto"/>
            <w:noWrap/>
            <w:vAlign w:val="center"/>
            <w:hideMark/>
          </w:tcPr>
          <w:p w14:paraId="3B9AA55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1538%</w:t>
            </w:r>
          </w:p>
        </w:tc>
        <w:tc>
          <w:tcPr>
            <w:tcW w:w="313" w:type="pct"/>
            <w:tcBorders>
              <w:top w:val="nil"/>
              <w:left w:val="nil"/>
              <w:bottom w:val="nil"/>
              <w:right w:val="single" w:sz="8" w:space="0" w:color="auto"/>
            </w:tcBorders>
            <w:shd w:val="clear" w:color="auto" w:fill="auto"/>
            <w:noWrap/>
            <w:vAlign w:val="center"/>
            <w:hideMark/>
          </w:tcPr>
          <w:p w14:paraId="36C70135"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113%</w:t>
            </w:r>
          </w:p>
        </w:tc>
      </w:tr>
      <w:tr w:rsidR="00591F44" w14:paraId="07B0A862" w14:textId="77777777" w:rsidTr="00591F44">
        <w:trPr>
          <w:trHeight w:val="255"/>
        </w:trPr>
        <w:tc>
          <w:tcPr>
            <w:tcW w:w="554" w:type="pct"/>
            <w:tcBorders>
              <w:top w:val="nil"/>
              <w:left w:val="single" w:sz="8" w:space="0" w:color="auto"/>
              <w:bottom w:val="nil"/>
              <w:right w:val="single" w:sz="8" w:space="0" w:color="auto"/>
            </w:tcBorders>
            <w:shd w:val="clear" w:color="auto" w:fill="auto"/>
            <w:noWrap/>
            <w:vAlign w:val="center"/>
            <w:hideMark/>
          </w:tcPr>
          <w:p w14:paraId="341ED981"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Class H2</w:t>
            </w:r>
          </w:p>
        </w:tc>
        <w:tc>
          <w:tcPr>
            <w:tcW w:w="447" w:type="pct"/>
            <w:tcBorders>
              <w:top w:val="nil"/>
              <w:left w:val="nil"/>
              <w:bottom w:val="nil"/>
              <w:right w:val="nil"/>
            </w:tcBorders>
            <w:shd w:val="clear" w:color="000000" w:fill="D9D9D9"/>
            <w:noWrap/>
            <w:vAlign w:val="center"/>
            <w:hideMark/>
          </w:tcPr>
          <w:p w14:paraId="1E8AFFBC"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632" w:type="pct"/>
            <w:tcBorders>
              <w:top w:val="nil"/>
              <w:left w:val="nil"/>
              <w:bottom w:val="nil"/>
              <w:right w:val="nil"/>
            </w:tcBorders>
            <w:shd w:val="clear" w:color="000000" w:fill="D9D9D9"/>
            <w:noWrap/>
            <w:vAlign w:val="center"/>
            <w:hideMark/>
          </w:tcPr>
          <w:p w14:paraId="558188E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656E6CFF"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5858535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4F832A1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75F2B89A" w14:textId="77777777" w:rsidR="00591F44" w:rsidRPr="00A063A4" w:rsidRDefault="00591F44">
            <w:pPr>
              <w:jc w:val="center"/>
              <w:rPr>
                <w:rFonts w:ascii="Arial" w:hAnsi="Arial" w:cs="Arial"/>
                <w:sz w:val="16"/>
                <w:szCs w:val="16"/>
              </w:rPr>
            </w:pPr>
            <w:r w:rsidRPr="00A063A4">
              <w:rPr>
                <w:rFonts w:ascii="Arial" w:hAnsi="Arial" w:cs="Arial"/>
                <w:sz w:val="16"/>
                <w:szCs w:val="16"/>
              </w:rPr>
              <w:t>-21.76%</w:t>
            </w:r>
          </w:p>
        </w:tc>
        <w:tc>
          <w:tcPr>
            <w:tcW w:w="446" w:type="pct"/>
            <w:tcBorders>
              <w:top w:val="nil"/>
              <w:left w:val="nil"/>
              <w:bottom w:val="nil"/>
              <w:right w:val="nil"/>
            </w:tcBorders>
            <w:shd w:val="clear" w:color="000000" w:fill="CCFFCC"/>
            <w:noWrap/>
            <w:vAlign w:val="center"/>
            <w:hideMark/>
          </w:tcPr>
          <w:p w14:paraId="7BA0DCA2" w14:textId="77777777" w:rsidR="00591F44" w:rsidRPr="00A063A4" w:rsidRDefault="00591F44">
            <w:pPr>
              <w:jc w:val="center"/>
              <w:rPr>
                <w:rFonts w:ascii="Arial" w:hAnsi="Arial" w:cs="Arial"/>
                <w:sz w:val="16"/>
                <w:szCs w:val="16"/>
              </w:rPr>
            </w:pPr>
            <w:r w:rsidRPr="00A063A4">
              <w:rPr>
                <w:rFonts w:ascii="Arial" w:hAnsi="Arial" w:cs="Arial"/>
                <w:sz w:val="16"/>
                <w:szCs w:val="16"/>
              </w:rPr>
              <w:t>-47.21%</w:t>
            </w:r>
          </w:p>
        </w:tc>
        <w:tc>
          <w:tcPr>
            <w:tcW w:w="446" w:type="pct"/>
            <w:tcBorders>
              <w:top w:val="nil"/>
              <w:left w:val="nil"/>
              <w:bottom w:val="nil"/>
              <w:right w:val="single" w:sz="4" w:space="0" w:color="auto"/>
            </w:tcBorders>
            <w:shd w:val="clear" w:color="000000" w:fill="CCFFCC"/>
            <w:noWrap/>
            <w:vAlign w:val="center"/>
            <w:hideMark/>
          </w:tcPr>
          <w:p w14:paraId="653D3A3F" w14:textId="77777777" w:rsidR="00591F44" w:rsidRPr="00A063A4" w:rsidRDefault="00591F44">
            <w:pPr>
              <w:jc w:val="center"/>
              <w:rPr>
                <w:rFonts w:ascii="Arial" w:hAnsi="Arial" w:cs="Arial"/>
                <w:sz w:val="16"/>
                <w:szCs w:val="16"/>
              </w:rPr>
            </w:pPr>
            <w:r w:rsidRPr="00A063A4">
              <w:rPr>
                <w:rFonts w:ascii="Arial" w:hAnsi="Arial" w:cs="Arial"/>
                <w:sz w:val="16"/>
                <w:szCs w:val="16"/>
              </w:rPr>
              <w:t>-50.57%</w:t>
            </w:r>
          </w:p>
        </w:tc>
        <w:tc>
          <w:tcPr>
            <w:tcW w:w="376" w:type="pct"/>
            <w:tcBorders>
              <w:top w:val="nil"/>
              <w:left w:val="nil"/>
              <w:bottom w:val="nil"/>
              <w:right w:val="nil"/>
            </w:tcBorders>
            <w:shd w:val="clear" w:color="auto" w:fill="auto"/>
            <w:noWrap/>
            <w:vAlign w:val="center"/>
            <w:hideMark/>
          </w:tcPr>
          <w:p w14:paraId="78F0656A"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1320%</w:t>
            </w:r>
          </w:p>
        </w:tc>
        <w:tc>
          <w:tcPr>
            <w:tcW w:w="313" w:type="pct"/>
            <w:tcBorders>
              <w:top w:val="nil"/>
              <w:left w:val="nil"/>
              <w:bottom w:val="nil"/>
              <w:right w:val="single" w:sz="8" w:space="0" w:color="auto"/>
            </w:tcBorders>
            <w:shd w:val="clear" w:color="auto" w:fill="auto"/>
            <w:noWrap/>
            <w:vAlign w:val="center"/>
            <w:hideMark/>
          </w:tcPr>
          <w:p w14:paraId="396F8E3E"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109%</w:t>
            </w:r>
          </w:p>
        </w:tc>
      </w:tr>
      <w:tr w:rsidR="00591F44" w14:paraId="479F28E1" w14:textId="77777777" w:rsidTr="00591F44">
        <w:trPr>
          <w:trHeight w:val="255"/>
        </w:trPr>
        <w:tc>
          <w:tcPr>
            <w:tcW w:w="55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38727F" w14:textId="77777777" w:rsidR="00591F44" w:rsidRPr="00A063A4" w:rsidRDefault="00591F44">
            <w:pPr>
              <w:jc w:val="center"/>
              <w:rPr>
                <w:rFonts w:ascii="Arial" w:hAnsi="Arial" w:cs="Arial"/>
                <w:b/>
                <w:bCs/>
                <w:color w:val="000000"/>
                <w:sz w:val="16"/>
                <w:szCs w:val="16"/>
              </w:rPr>
            </w:pPr>
            <w:r w:rsidRPr="00A063A4">
              <w:rPr>
                <w:rFonts w:ascii="Arial" w:hAnsi="Arial" w:cs="Arial"/>
                <w:b/>
                <w:bCs/>
                <w:color w:val="000000"/>
                <w:sz w:val="16"/>
                <w:szCs w:val="16"/>
              </w:rPr>
              <w:t xml:space="preserve">Overall </w:t>
            </w:r>
          </w:p>
        </w:tc>
        <w:tc>
          <w:tcPr>
            <w:tcW w:w="447" w:type="pct"/>
            <w:tcBorders>
              <w:top w:val="single" w:sz="8" w:space="0" w:color="auto"/>
              <w:left w:val="single" w:sz="8" w:space="0" w:color="auto"/>
              <w:bottom w:val="single" w:sz="8" w:space="0" w:color="auto"/>
              <w:right w:val="nil"/>
            </w:tcBorders>
            <w:shd w:val="clear" w:color="000000" w:fill="CCFFCC"/>
            <w:noWrap/>
            <w:vAlign w:val="center"/>
            <w:hideMark/>
          </w:tcPr>
          <w:p w14:paraId="538D4322" w14:textId="77777777" w:rsidR="00591F44" w:rsidRPr="00A063A4" w:rsidRDefault="00591F44">
            <w:pPr>
              <w:jc w:val="center"/>
              <w:rPr>
                <w:rFonts w:ascii="Arial" w:hAnsi="Arial" w:cs="Arial"/>
                <w:sz w:val="16"/>
                <w:szCs w:val="16"/>
              </w:rPr>
            </w:pPr>
            <w:r w:rsidRPr="00A063A4">
              <w:rPr>
                <w:rFonts w:ascii="Arial" w:hAnsi="Arial" w:cs="Arial"/>
                <w:sz w:val="16"/>
                <w:szCs w:val="16"/>
              </w:rPr>
              <w:t>-41.45%</w:t>
            </w:r>
          </w:p>
        </w:tc>
        <w:tc>
          <w:tcPr>
            <w:tcW w:w="632" w:type="pct"/>
            <w:tcBorders>
              <w:top w:val="single" w:sz="8" w:space="0" w:color="auto"/>
              <w:left w:val="nil"/>
              <w:bottom w:val="single" w:sz="8" w:space="0" w:color="auto"/>
              <w:right w:val="nil"/>
            </w:tcBorders>
            <w:shd w:val="clear" w:color="000000" w:fill="CCFFCC"/>
            <w:noWrap/>
            <w:vAlign w:val="center"/>
            <w:hideMark/>
          </w:tcPr>
          <w:p w14:paraId="6D5556C0" w14:textId="77777777" w:rsidR="00591F44" w:rsidRPr="00A063A4" w:rsidRDefault="00591F44">
            <w:pPr>
              <w:jc w:val="center"/>
              <w:rPr>
                <w:rFonts w:ascii="Arial" w:hAnsi="Arial" w:cs="Arial"/>
                <w:sz w:val="16"/>
                <w:szCs w:val="16"/>
              </w:rPr>
            </w:pPr>
            <w:r w:rsidRPr="00A063A4">
              <w:rPr>
                <w:rFonts w:ascii="Arial" w:hAnsi="Arial" w:cs="Arial"/>
                <w:sz w:val="16"/>
                <w:szCs w:val="16"/>
              </w:rPr>
              <w:t>-27.31%</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7DEDF710" w14:textId="77777777" w:rsidR="00591F44" w:rsidRPr="00A063A4" w:rsidRDefault="00591F44">
            <w:pPr>
              <w:jc w:val="center"/>
              <w:rPr>
                <w:rFonts w:ascii="Arial" w:hAnsi="Arial" w:cs="Arial"/>
                <w:sz w:val="16"/>
                <w:szCs w:val="16"/>
              </w:rPr>
            </w:pPr>
            <w:r w:rsidRPr="00A063A4">
              <w:rPr>
                <w:rFonts w:ascii="Arial" w:hAnsi="Arial" w:cs="Arial"/>
                <w:sz w:val="16"/>
                <w:szCs w:val="16"/>
              </w:rPr>
              <w:t>-26.79%</w:t>
            </w:r>
          </w:p>
        </w:tc>
        <w:tc>
          <w:tcPr>
            <w:tcW w:w="446" w:type="pct"/>
            <w:tcBorders>
              <w:top w:val="single" w:sz="8" w:space="0" w:color="auto"/>
              <w:left w:val="nil"/>
              <w:bottom w:val="single" w:sz="8" w:space="0" w:color="auto"/>
              <w:right w:val="nil"/>
            </w:tcBorders>
            <w:shd w:val="clear" w:color="000000" w:fill="CCFFCC"/>
            <w:noWrap/>
            <w:vAlign w:val="center"/>
            <w:hideMark/>
          </w:tcPr>
          <w:p w14:paraId="2D2C0FA2" w14:textId="77777777" w:rsidR="00591F44" w:rsidRPr="00A063A4" w:rsidRDefault="00591F44">
            <w:pPr>
              <w:jc w:val="center"/>
              <w:rPr>
                <w:rFonts w:ascii="Arial" w:hAnsi="Arial" w:cs="Arial"/>
                <w:sz w:val="16"/>
                <w:szCs w:val="16"/>
              </w:rPr>
            </w:pPr>
            <w:r w:rsidRPr="00A063A4">
              <w:rPr>
                <w:rFonts w:ascii="Arial" w:hAnsi="Arial" w:cs="Arial"/>
                <w:sz w:val="16"/>
                <w:szCs w:val="16"/>
              </w:rPr>
              <w:t>-57.74%</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0E608635" w14:textId="77777777" w:rsidR="00591F44" w:rsidRPr="00A063A4" w:rsidRDefault="00591F44">
            <w:pPr>
              <w:jc w:val="center"/>
              <w:rPr>
                <w:rFonts w:ascii="Arial" w:hAnsi="Arial" w:cs="Arial"/>
                <w:sz w:val="16"/>
                <w:szCs w:val="16"/>
              </w:rPr>
            </w:pPr>
            <w:r w:rsidRPr="00A063A4">
              <w:rPr>
                <w:rFonts w:ascii="Arial" w:hAnsi="Arial" w:cs="Arial"/>
                <w:sz w:val="16"/>
                <w:szCs w:val="16"/>
              </w:rPr>
              <w:t>-52.79%</w:t>
            </w:r>
          </w:p>
        </w:tc>
        <w:tc>
          <w:tcPr>
            <w:tcW w:w="446" w:type="pct"/>
            <w:tcBorders>
              <w:top w:val="single" w:sz="8" w:space="0" w:color="auto"/>
              <w:left w:val="nil"/>
              <w:bottom w:val="single" w:sz="8" w:space="0" w:color="auto"/>
              <w:right w:val="nil"/>
            </w:tcBorders>
            <w:shd w:val="clear" w:color="000000" w:fill="CCFFCC"/>
            <w:noWrap/>
            <w:vAlign w:val="center"/>
            <w:hideMark/>
          </w:tcPr>
          <w:p w14:paraId="28095641" w14:textId="77777777" w:rsidR="00591F44" w:rsidRPr="00A063A4" w:rsidRDefault="00591F44">
            <w:pPr>
              <w:jc w:val="center"/>
              <w:rPr>
                <w:rFonts w:ascii="Arial" w:hAnsi="Arial" w:cs="Arial"/>
                <w:sz w:val="16"/>
                <w:szCs w:val="16"/>
              </w:rPr>
            </w:pPr>
            <w:r w:rsidRPr="00A063A4">
              <w:rPr>
                <w:rFonts w:ascii="Arial" w:hAnsi="Arial" w:cs="Arial"/>
                <w:sz w:val="16"/>
                <w:szCs w:val="16"/>
              </w:rPr>
              <w:t>-23.18%</w:t>
            </w:r>
          </w:p>
        </w:tc>
        <w:tc>
          <w:tcPr>
            <w:tcW w:w="446" w:type="pct"/>
            <w:tcBorders>
              <w:top w:val="single" w:sz="8" w:space="0" w:color="auto"/>
              <w:left w:val="nil"/>
              <w:bottom w:val="single" w:sz="8" w:space="0" w:color="auto"/>
              <w:right w:val="nil"/>
            </w:tcBorders>
            <w:shd w:val="clear" w:color="000000" w:fill="CCFFCC"/>
            <w:noWrap/>
            <w:vAlign w:val="center"/>
            <w:hideMark/>
          </w:tcPr>
          <w:p w14:paraId="093EBB88" w14:textId="77777777" w:rsidR="00591F44" w:rsidRPr="00A063A4" w:rsidRDefault="00591F44">
            <w:pPr>
              <w:jc w:val="center"/>
              <w:rPr>
                <w:rFonts w:ascii="Arial" w:hAnsi="Arial" w:cs="Arial"/>
                <w:sz w:val="16"/>
                <w:szCs w:val="16"/>
              </w:rPr>
            </w:pPr>
            <w:r w:rsidRPr="00A063A4">
              <w:rPr>
                <w:rFonts w:ascii="Arial" w:hAnsi="Arial" w:cs="Arial"/>
                <w:sz w:val="16"/>
                <w:szCs w:val="16"/>
              </w:rPr>
              <w:t>-50.85%</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46AD018F" w14:textId="77777777" w:rsidR="00591F44" w:rsidRPr="00A063A4" w:rsidRDefault="00591F44">
            <w:pPr>
              <w:jc w:val="center"/>
              <w:rPr>
                <w:rFonts w:ascii="Arial" w:hAnsi="Arial" w:cs="Arial"/>
                <w:sz w:val="16"/>
                <w:szCs w:val="16"/>
              </w:rPr>
            </w:pPr>
            <w:r w:rsidRPr="00A063A4">
              <w:rPr>
                <w:rFonts w:ascii="Arial" w:hAnsi="Arial" w:cs="Arial"/>
                <w:sz w:val="16"/>
                <w:szCs w:val="16"/>
              </w:rPr>
              <w:t>-47.11%</w:t>
            </w:r>
          </w:p>
        </w:tc>
        <w:tc>
          <w:tcPr>
            <w:tcW w:w="376" w:type="pct"/>
            <w:tcBorders>
              <w:top w:val="single" w:sz="8" w:space="0" w:color="auto"/>
              <w:left w:val="nil"/>
              <w:bottom w:val="single" w:sz="8" w:space="0" w:color="auto"/>
              <w:right w:val="nil"/>
            </w:tcBorders>
            <w:shd w:val="clear" w:color="auto" w:fill="auto"/>
            <w:noWrap/>
            <w:vAlign w:val="center"/>
            <w:hideMark/>
          </w:tcPr>
          <w:p w14:paraId="7621AAC8"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1455%</w:t>
            </w:r>
          </w:p>
        </w:tc>
        <w:tc>
          <w:tcPr>
            <w:tcW w:w="313" w:type="pct"/>
            <w:tcBorders>
              <w:top w:val="single" w:sz="8" w:space="0" w:color="auto"/>
              <w:left w:val="nil"/>
              <w:bottom w:val="single" w:sz="8" w:space="0" w:color="auto"/>
              <w:right w:val="single" w:sz="8" w:space="0" w:color="auto"/>
            </w:tcBorders>
            <w:shd w:val="clear" w:color="auto" w:fill="auto"/>
            <w:noWrap/>
            <w:vAlign w:val="center"/>
            <w:hideMark/>
          </w:tcPr>
          <w:p w14:paraId="04A1A0B6" w14:textId="77777777" w:rsidR="00591F44" w:rsidRPr="00A063A4" w:rsidRDefault="00591F44">
            <w:pPr>
              <w:jc w:val="center"/>
              <w:rPr>
                <w:rFonts w:ascii="Arial" w:hAnsi="Arial" w:cs="Arial"/>
                <w:color w:val="000000"/>
                <w:sz w:val="16"/>
                <w:szCs w:val="16"/>
              </w:rPr>
            </w:pPr>
            <w:r w:rsidRPr="00A063A4">
              <w:rPr>
                <w:rFonts w:ascii="Arial" w:hAnsi="Arial" w:cs="Arial"/>
                <w:color w:val="000000"/>
                <w:sz w:val="16"/>
                <w:szCs w:val="16"/>
              </w:rPr>
              <w:t>112%</w:t>
            </w:r>
          </w:p>
        </w:tc>
      </w:tr>
    </w:tbl>
    <w:p w14:paraId="6F340B4D" w14:textId="27AEE636" w:rsidR="0065114B" w:rsidRDefault="0065114B">
      <w:pPr>
        <w:jc w:val="both"/>
        <w:rPr>
          <w:lang w:val="en-CA"/>
        </w:rPr>
      </w:pPr>
    </w:p>
    <w:p w14:paraId="682D8459" w14:textId="5F8423CD" w:rsidR="00FD1381" w:rsidRDefault="00FD1381">
      <w:pPr>
        <w:jc w:val="both"/>
        <w:rPr>
          <w:lang w:val="en-CA"/>
        </w:rPr>
      </w:pPr>
      <w:r w:rsidRPr="001B7142">
        <w:rPr>
          <w:lang w:val="en-CA"/>
        </w:rPr>
        <w:t xml:space="preserve">The following tables show </w:t>
      </w:r>
      <w:r w:rsidRPr="001B7142">
        <w:rPr>
          <w:b/>
          <w:lang w:val="en-CA"/>
        </w:rPr>
        <w:t xml:space="preserve">VTM </w:t>
      </w:r>
      <w:r w:rsidR="00591F44">
        <w:rPr>
          <w:b/>
          <w:lang w:val="en-CA"/>
        </w:rPr>
        <w:t>20</w:t>
      </w:r>
      <w:r w:rsidRPr="001B7142">
        <w:rPr>
          <w:b/>
          <w:lang w:val="en-CA"/>
        </w:rPr>
        <w:t>.0</w:t>
      </w:r>
      <w:r w:rsidRPr="001B7142">
        <w:rPr>
          <w:lang w:val="en-CA"/>
        </w:rPr>
        <w:t xml:space="preserve"> performance compared to </w:t>
      </w:r>
      <w:r w:rsidRPr="001B7142">
        <w:rPr>
          <w:b/>
          <w:lang w:val="en-CA"/>
        </w:rPr>
        <w:t xml:space="preserve">VTM </w:t>
      </w:r>
      <w:r w:rsidR="00591F44" w:rsidRPr="001B7142">
        <w:rPr>
          <w:b/>
          <w:lang w:val="en-CA"/>
        </w:rPr>
        <w:t>1</w:t>
      </w:r>
      <w:r w:rsidR="00591F44">
        <w:rPr>
          <w:b/>
          <w:lang w:val="en-CA"/>
        </w:rPr>
        <w:t>9</w:t>
      </w:r>
      <w:r w:rsidRPr="001B7142">
        <w:rPr>
          <w:b/>
          <w:lang w:val="en-CA"/>
        </w:rPr>
        <w:t>.0</w:t>
      </w:r>
      <w:r>
        <w:rPr>
          <w:b/>
          <w:lang w:val="en-CA"/>
        </w:rPr>
        <w:t xml:space="preserve"> </w:t>
      </w:r>
      <w:r w:rsidR="004C7E53" w:rsidRPr="004C7E53">
        <w:rPr>
          <w:bCs/>
          <w:lang w:val="en-CA"/>
        </w:rPr>
        <w:t>usin</w:t>
      </w:r>
      <w:r w:rsidR="004C7E53">
        <w:rPr>
          <w:bCs/>
          <w:lang w:val="en-CA"/>
        </w:rPr>
        <w:t>g</w:t>
      </w:r>
      <w:r w:rsidR="004C7E53">
        <w:rPr>
          <w:lang w:val="en-CA"/>
        </w:rPr>
        <w:t xml:space="preserve"> </w:t>
      </w:r>
      <w:r w:rsidRPr="004C7E53">
        <w:rPr>
          <w:lang w:val="en-CA"/>
        </w:rPr>
        <w:t xml:space="preserve">HDR </w:t>
      </w:r>
      <w:r w:rsidR="004C7E53">
        <w:rPr>
          <w:lang w:val="en-CA"/>
        </w:rPr>
        <w:t>CTC</w:t>
      </w:r>
      <w:r w:rsidRPr="001B7142">
        <w:rPr>
          <w:lang w:val="en-CA"/>
        </w:rPr>
        <w:t>:</w:t>
      </w:r>
    </w:p>
    <w:p w14:paraId="48F8FE10" w14:textId="77777777" w:rsidR="00B66690" w:rsidRDefault="00B66690">
      <w:pPr>
        <w:jc w:val="both"/>
        <w:rPr>
          <w:lang w:val="en-CA"/>
        </w:rPr>
      </w:pPr>
    </w:p>
    <w:tbl>
      <w:tblPr>
        <w:tblW w:w="5000" w:type="pct"/>
        <w:tblLook w:val="04A0" w:firstRow="1" w:lastRow="0" w:firstColumn="1" w:lastColumn="0" w:noHBand="0" w:noVBand="1"/>
      </w:tblPr>
      <w:tblGrid>
        <w:gridCol w:w="1218"/>
        <w:gridCol w:w="788"/>
        <w:gridCol w:w="1260"/>
        <w:gridCol w:w="857"/>
        <w:gridCol w:w="787"/>
        <w:gridCol w:w="727"/>
        <w:gridCol w:w="787"/>
        <w:gridCol w:w="787"/>
        <w:gridCol w:w="787"/>
        <w:gridCol w:w="677"/>
        <w:gridCol w:w="675"/>
      </w:tblGrid>
      <w:tr w:rsidR="00591F44" w14:paraId="3C0A568E" w14:textId="77777777" w:rsidTr="008E1071">
        <w:trPr>
          <w:trHeight w:val="255"/>
        </w:trPr>
        <w:tc>
          <w:tcPr>
            <w:tcW w:w="651" w:type="pct"/>
            <w:tcBorders>
              <w:top w:val="nil"/>
              <w:left w:val="nil"/>
              <w:bottom w:val="nil"/>
              <w:right w:val="nil"/>
            </w:tcBorders>
            <w:shd w:val="clear" w:color="auto" w:fill="auto"/>
            <w:noWrap/>
            <w:vAlign w:val="center"/>
            <w:hideMark/>
          </w:tcPr>
          <w:p w14:paraId="1BCC43A9" w14:textId="77777777" w:rsidR="00591F44" w:rsidRDefault="00591F44">
            <w:pPr>
              <w:rPr>
                <w:sz w:val="20"/>
                <w:szCs w:val="20"/>
              </w:rPr>
            </w:pPr>
          </w:p>
        </w:tc>
        <w:tc>
          <w:tcPr>
            <w:tcW w:w="4349"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4C66A4"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Random Access</w:t>
            </w:r>
          </w:p>
        </w:tc>
      </w:tr>
      <w:tr w:rsidR="00591F44" w14:paraId="19541902" w14:textId="77777777" w:rsidTr="008E1071">
        <w:trPr>
          <w:trHeight w:val="255"/>
        </w:trPr>
        <w:tc>
          <w:tcPr>
            <w:tcW w:w="651" w:type="pct"/>
            <w:tcBorders>
              <w:top w:val="nil"/>
              <w:left w:val="nil"/>
              <w:bottom w:val="nil"/>
              <w:right w:val="nil"/>
            </w:tcBorders>
            <w:shd w:val="clear" w:color="auto" w:fill="auto"/>
            <w:noWrap/>
            <w:vAlign w:val="center"/>
            <w:hideMark/>
          </w:tcPr>
          <w:p w14:paraId="73A7492B" w14:textId="77777777" w:rsidR="00591F44" w:rsidRDefault="00591F44">
            <w:pPr>
              <w:jc w:val="center"/>
              <w:rPr>
                <w:rFonts w:ascii="Arial" w:hAnsi="Arial" w:cs="Arial"/>
                <w:b/>
                <w:bCs/>
                <w:color w:val="000000"/>
                <w:sz w:val="18"/>
                <w:szCs w:val="18"/>
              </w:rPr>
            </w:pPr>
          </w:p>
        </w:tc>
        <w:tc>
          <w:tcPr>
            <w:tcW w:w="434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3AEF0AD"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Over VTM19.0</w:t>
            </w:r>
          </w:p>
        </w:tc>
      </w:tr>
      <w:tr w:rsidR="00591F44" w14:paraId="1B2AB87E" w14:textId="77777777" w:rsidTr="001C24C3">
        <w:trPr>
          <w:trHeight w:val="255"/>
        </w:trPr>
        <w:tc>
          <w:tcPr>
            <w:tcW w:w="651" w:type="pct"/>
            <w:tcBorders>
              <w:top w:val="nil"/>
              <w:left w:val="nil"/>
              <w:bottom w:val="nil"/>
              <w:right w:val="nil"/>
            </w:tcBorders>
            <w:shd w:val="clear" w:color="auto" w:fill="auto"/>
            <w:noWrap/>
            <w:vAlign w:val="center"/>
            <w:hideMark/>
          </w:tcPr>
          <w:p w14:paraId="4A501474"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nil"/>
              <w:right w:val="nil"/>
            </w:tcBorders>
            <w:shd w:val="clear" w:color="auto" w:fill="auto"/>
            <w:noWrap/>
            <w:vAlign w:val="center"/>
            <w:hideMark/>
          </w:tcPr>
          <w:p w14:paraId="7D2D7EDA"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674" w:type="pct"/>
            <w:tcBorders>
              <w:top w:val="nil"/>
              <w:left w:val="nil"/>
              <w:bottom w:val="nil"/>
              <w:right w:val="nil"/>
            </w:tcBorders>
            <w:shd w:val="clear" w:color="auto" w:fill="auto"/>
            <w:noWrap/>
            <w:vAlign w:val="center"/>
            <w:hideMark/>
          </w:tcPr>
          <w:p w14:paraId="556873CB" w14:textId="77777777" w:rsidR="00591F44" w:rsidRDefault="00591F44">
            <w:pPr>
              <w:jc w:val="center"/>
              <w:rPr>
                <w:rFonts w:ascii="Arial" w:hAnsi="Arial" w:cs="Arial"/>
                <w:b/>
                <w:bCs/>
                <w:color w:val="000000"/>
                <w:sz w:val="18"/>
                <w:szCs w:val="18"/>
              </w:rPr>
            </w:pPr>
          </w:p>
        </w:tc>
        <w:tc>
          <w:tcPr>
            <w:tcW w:w="458" w:type="pct"/>
            <w:tcBorders>
              <w:top w:val="nil"/>
              <w:left w:val="single" w:sz="4" w:space="0" w:color="auto"/>
              <w:bottom w:val="nil"/>
              <w:right w:val="nil"/>
            </w:tcBorders>
            <w:shd w:val="clear" w:color="auto" w:fill="auto"/>
            <w:noWrap/>
            <w:vAlign w:val="center"/>
            <w:hideMark/>
          </w:tcPr>
          <w:p w14:paraId="232F23AA"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wPSNR</w:t>
            </w:r>
          </w:p>
        </w:tc>
        <w:tc>
          <w:tcPr>
            <w:tcW w:w="421" w:type="pct"/>
            <w:tcBorders>
              <w:top w:val="nil"/>
              <w:left w:val="nil"/>
              <w:bottom w:val="nil"/>
              <w:right w:val="nil"/>
            </w:tcBorders>
            <w:shd w:val="clear" w:color="auto" w:fill="auto"/>
            <w:noWrap/>
            <w:vAlign w:val="center"/>
            <w:hideMark/>
          </w:tcPr>
          <w:p w14:paraId="62780054" w14:textId="77777777" w:rsidR="00591F44" w:rsidRDefault="00591F44">
            <w:pPr>
              <w:jc w:val="center"/>
              <w:rPr>
                <w:rFonts w:ascii="Arial" w:hAnsi="Arial" w:cs="Arial"/>
                <w:b/>
                <w:bCs/>
                <w:color w:val="000000"/>
                <w:sz w:val="18"/>
                <w:szCs w:val="18"/>
              </w:rPr>
            </w:pPr>
          </w:p>
        </w:tc>
        <w:tc>
          <w:tcPr>
            <w:tcW w:w="389" w:type="pct"/>
            <w:tcBorders>
              <w:top w:val="nil"/>
              <w:left w:val="nil"/>
              <w:bottom w:val="nil"/>
              <w:right w:val="single" w:sz="4" w:space="0" w:color="auto"/>
            </w:tcBorders>
            <w:shd w:val="clear" w:color="auto" w:fill="auto"/>
            <w:noWrap/>
            <w:vAlign w:val="center"/>
            <w:hideMark/>
          </w:tcPr>
          <w:p w14:paraId="30B192F9"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421" w:type="pct"/>
            <w:tcBorders>
              <w:top w:val="nil"/>
              <w:left w:val="nil"/>
              <w:bottom w:val="nil"/>
              <w:right w:val="nil"/>
            </w:tcBorders>
            <w:shd w:val="clear" w:color="auto" w:fill="auto"/>
            <w:noWrap/>
            <w:vAlign w:val="center"/>
            <w:hideMark/>
          </w:tcPr>
          <w:p w14:paraId="276028FC"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PSNR</w:t>
            </w:r>
          </w:p>
        </w:tc>
        <w:tc>
          <w:tcPr>
            <w:tcW w:w="421" w:type="pct"/>
            <w:tcBorders>
              <w:top w:val="nil"/>
              <w:left w:val="nil"/>
              <w:bottom w:val="nil"/>
              <w:right w:val="nil"/>
            </w:tcBorders>
            <w:shd w:val="clear" w:color="auto" w:fill="auto"/>
            <w:noWrap/>
            <w:vAlign w:val="center"/>
            <w:hideMark/>
          </w:tcPr>
          <w:p w14:paraId="2F110CD0" w14:textId="77777777" w:rsidR="00591F44" w:rsidRDefault="00591F44">
            <w:pPr>
              <w:jc w:val="center"/>
              <w:rPr>
                <w:rFonts w:ascii="Arial" w:hAnsi="Arial" w:cs="Arial"/>
                <w:b/>
                <w:bCs/>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14:paraId="3C25430E"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362" w:type="pct"/>
            <w:tcBorders>
              <w:top w:val="nil"/>
              <w:left w:val="nil"/>
              <w:bottom w:val="nil"/>
              <w:right w:val="nil"/>
            </w:tcBorders>
            <w:shd w:val="clear" w:color="auto" w:fill="auto"/>
            <w:noWrap/>
            <w:vAlign w:val="center"/>
            <w:hideMark/>
          </w:tcPr>
          <w:p w14:paraId="7C8A5277" w14:textId="77777777" w:rsidR="00591F44" w:rsidRDefault="00591F44">
            <w:pPr>
              <w:jc w:val="center"/>
              <w:rPr>
                <w:rFonts w:ascii="Arial" w:hAnsi="Arial" w:cs="Arial"/>
                <w:b/>
                <w:bCs/>
                <w:color w:val="000000"/>
                <w:sz w:val="18"/>
                <w:szCs w:val="18"/>
              </w:rPr>
            </w:pPr>
          </w:p>
        </w:tc>
        <w:tc>
          <w:tcPr>
            <w:tcW w:w="362" w:type="pct"/>
            <w:tcBorders>
              <w:top w:val="nil"/>
              <w:left w:val="nil"/>
              <w:bottom w:val="nil"/>
              <w:right w:val="single" w:sz="8" w:space="0" w:color="auto"/>
            </w:tcBorders>
            <w:shd w:val="clear" w:color="auto" w:fill="auto"/>
            <w:noWrap/>
            <w:vAlign w:val="center"/>
            <w:hideMark/>
          </w:tcPr>
          <w:p w14:paraId="618A8C06"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r>
      <w:tr w:rsidR="00591F44" w14:paraId="0357AA5D" w14:textId="77777777" w:rsidTr="001C24C3">
        <w:trPr>
          <w:trHeight w:val="255"/>
        </w:trPr>
        <w:tc>
          <w:tcPr>
            <w:tcW w:w="651" w:type="pct"/>
            <w:tcBorders>
              <w:top w:val="nil"/>
              <w:left w:val="nil"/>
              <w:bottom w:val="nil"/>
              <w:right w:val="nil"/>
            </w:tcBorders>
            <w:shd w:val="clear" w:color="auto" w:fill="auto"/>
            <w:noWrap/>
            <w:vAlign w:val="bottom"/>
            <w:hideMark/>
          </w:tcPr>
          <w:p w14:paraId="50F48C58"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single" w:sz="8" w:space="0" w:color="auto"/>
              <w:right w:val="nil"/>
            </w:tcBorders>
            <w:shd w:val="clear" w:color="auto" w:fill="auto"/>
            <w:noWrap/>
            <w:vAlign w:val="center"/>
            <w:hideMark/>
          </w:tcPr>
          <w:p w14:paraId="50B8EC40" w14:textId="77777777" w:rsidR="00591F44" w:rsidRDefault="00591F44">
            <w:pPr>
              <w:jc w:val="center"/>
              <w:rPr>
                <w:rFonts w:ascii="Arial" w:hAnsi="Arial" w:cs="Arial"/>
                <w:color w:val="000000"/>
                <w:sz w:val="18"/>
                <w:szCs w:val="18"/>
              </w:rPr>
            </w:pPr>
            <w:r>
              <w:rPr>
                <w:rFonts w:ascii="Arial" w:hAnsi="Arial" w:cs="Arial"/>
                <w:color w:val="000000"/>
                <w:sz w:val="18"/>
                <w:szCs w:val="18"/>
              </w:rPr>
              <w:t>DE100</w:t>
            </w:r>
          </w:p>
        </w:tc>
        <w:tc>
          <w:tcPr>
            <w:tcW w:w="674" w:type="pct"/>
            <w:tcBorders>
              <w:top w:val="nil"/>
              <w:left w:val="nil"/>
              <w:bottom w:val="single" w:sz="8" w:space="0" w:color="auto"/>
              <w:right w:val="nil"/>
            </w:tcBorders>
            <w:shd w:val="clear" w:color="auto" w:fill="auto"/>
            <w:noWrap/>
            <w:vAlign w:val="center"/>
            <w:hideMark/>
          </w:tcPr>
          <w:p w14:paraId="614C3CBF" w14:textId="77777777" w:rsidR="00591F44" w:rsidRDefault="00591F44">
            <w:pPr>
              <w:jc w:val="center"/>
              <w:rPr>
                <w:rFonts w:ascii="Arial" w:hAnsi="Arial" w:cs="Arial"/>
                <w:color w:val="000000"/>
                <w:sz w:val="18"/>
                <w:szCs w:val="18"/>
              </w:rPr>
            </w:pPr>
            <w:r>
              <w:rPr>
                <w:rFonts w:ascii="Arial" w:hAnsi="Arial" w:cs="Arial"/>
                <w:color w:val="000000"/>
                <w:sz w:val="18"/>
                <w:szCs w:val="18"/>
              </w:rPr>
              <w:t>PSNR-L100</w:t>
            </w:r>
          </w:p>
        </w:tc>
        <w:tc>
          <w:tcPr>
            <w:tcW w:w="458" w:type="pct"/>
            <w:tcBorders>
              <w:top w:val="nil"/>
              <w:left w:val="single" w:sz="4" w:space="0" w:color="auto"/>
              <w:bottom w:val="single" w:sz="8" w:space="0" w:color="auto"/>
              <w:right w:val="nil"/>
            </w:tcBorders>
            <w:shd w:val="clear" w:color="auto" w:fill="auto"/>
            <w:noWrap/>
            <w:vAlign w:val="center"/>
            <w:hideMark/>
          </w:tcPr>
          <w:p w14:paraId="44C36200"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16936215"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389" w:type="pct"/>
            <w:tcBorders>
              <w:top w:val="nil"/>
              <w:left w:val="nil"/>
              <w:bottom w:val="single" w:sz="8" w:space="0" w:color="auto"/>
              <w:right w:val="single" w:sz="4" w:space="0" w:color="auto"/>
            </w:tcBorders>
            <w:shd w:val="clear" w:color="auto" w:fill="auto"/>
            <w:noWrap/>
            <w:vAlign w:val="center"/>
            <w:hideMark/>
          </w:tcPr>
          <w:p w14:paraId="2F268F6E"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421" w:type="pct"/>
            <w:tcBorders>
              <w:top w:val="nil"/>
              <w:left w:val="nil"/>
              <w:bottom w:val="single" w:sz="8" w:space="0" w:color="auto"/>
              <w:right w:val="nil"/>
            </w:tcBorders>
            <w:shd w:val="clear" w:color="auto" w:fill="auto"/>
            <w:noWrap/>
            <w:vAlign w:val="center"/>
            <w:hideMark/>
          </w:tcPr>
          <w:p w14:paraId="75593398"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7A1D36BE"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14:paraId="4DC9FFD9"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14:paraId="5969062A" w14:textId="77777777" w:rsidR="00591F44" w:rsidRDefault="00591F44">
            <w:pPr>
              <w:jc w:val="center"/>
              <w:rPr>
                <w:rFonts w:ascii="Arial" w:hAnsi="Arial" w:cs="Arial"/>
                <w:color w:val="000000"/>
                <w:sz w:val="18"/>
                <w:szCs w:val="18"/>
              </w:rPr>
            </w:pPr>
            <w:r>
              <w:rPr>
                <w:rFonts w:ascii="Arial" w:hAnsi="Arial" w:cs="Arial"/>
                <w:color w:val="000000"/>
                <w:sz w:val="18"/>
                <w:szCs w:val="18"/>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2D1E6D66" w14:textId="77777777" w:rsidR="00591F44" w:rsidRDefault="00591F44">
            <w:pPr>
              <w:jc w:val="center"/>
              <w:rPr>
                <w:rFonts w:ascii="Arial" w:hAnsi="Arial" w:cs="Arial"/>
                <w:color w:val="000000"/>
                <w:sz w:val="18"/>
                <w:szCs w:val="18"/>
              </w:rPr>
            </w:pPr>
            <w:r>
              <w:rPr>
                <w:rFonts w:ascii="Arial" w:hAnsi="Arial" w:cs="Arial"/>
                <w:color w:val="000000"/>
                <w:sz w:val="18"/>
                <w:szCs w:val="18"/>
              </w:rPr>
              <w:t>DecT</w:t>
            </w:r>
          </w:p>
        </w:tc>
      </w:tr>
      <w:tr w:rsidR="001C24C3" w14:paraId="11998E31" w14:textId="77777777" w:rsidTr="001C24C3">
        <w:trPr>
          <w:trHeight w:val="255"/>
        </w:trPr>
        <w:tc>
          <w:tcPr>
            <w:tcW w:w="651" w:type="pct"/>
            <w:tcBorders>
              <w:top w:val="single" w:sz="8" w:space="0" w:color="auto"/>
              <w:left w:val="single" w:sz="8" w:space="0" w:color="auto"/>
              <w:bottom w:val="nil"/>
              <w:right w:val="single" w:sz="8" w:space="0" w:color="auto"/>
            </w:tcBorders>
            <w:shd w:val="clear" w:color="auto" w:fill="auto"/>
            <w:noWrap/>
            <w:vAlign w:val="center"/>
            <w:hideMark/>
          </w:tcPr>
          <w:p w14:paraId="552F702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H1</w:t>
            </w:r>
          </w:p>
        </w:tc>
        <w:tc>
          <w:tcPr>
            <w:tcW w:w="421" w:type="pct"/>
            <w:tcBorders>
              <w:top w:val="nil"/>
              <w:left w:val="nil"/>
              <w:bottom w:val="nil"/>
              <w:right w:val="nil"/>
            </w:tcBorders>
            <w:shd w:val="clear" w:color="auto" w:fill="auto"/>
            <w:noWrap/>
            <w:vAlign w:val="center"/>
            <w:hideMark/>
          </w:tcPr>
          <w:p w14:paraId="17ED5A4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674" w:type="pct"/>
            <w:tcBorders>
              <w:top w:val="nil"/>
              <w:left w:val="nil"/>
              <w:bottom w:val="nil"/>
              <w:right w:val="nil"/>
            </w:tcBorders>
            <w:shd w:val="clear" w:color="auto" w:fill="auto"/>
            <w:noWrap/>
            <w:vAlign w:val="center"/>
            <w:hideMark/>
          </w:tcPr>
          <w:p w14:paraId="07AC7FA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458" w:type="pct"/>
            <w:tcBorders>
              <w:top w:val="nil"/>
              <w:left w:val="single" w:sz="4" w:space="0" w:color="auto"/>
              <w:bottom w:val="nil"/>
              <w:right w:val="nil"/>
            </w:tcBorders>
            <w:shd w:val="clear" w:color="auto" w:fill="auto"/>
            <w:noWrap/>
            <w:vAlign w:val="center"/>
            <w:hideMark/>
          </w:tcPr>
          <w:p w14:paraId="7FA8FB4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10BDEBE8"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-0.05%</w:t>
            </w:r>
          </w:p>
        </w:tc>
        <w:tc>
          <w:tcPr>
            <w:tcW w:w="389" w:type="pct"/>
            <w:tcBorders>
              <w:top w:val="nil"/>
              <w:left w:val="nil"/>
              <w:bottom w:val="nil"/>
              <w:right w:val="single" w:sz="4" w:space="0" w:color="auto"/>
            </w:tcBorders>
            <w:shd w:val="clear" w:color="auto" w:fill="auto"/>
            <w:noWrap/>
            <w:vAlign w:val="center"/>
            <w:hideMark/>
          </w:tcPr>
          <w:p w14:paraId="610FCD77"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364A323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hideMark/>
          </w:tcPr>
          <w:p w14:paraId="57741AC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hideMark/>
          </w:tcPr>
          <w:p w14:paraId="1C33244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362" w:type="pct"/>
            <w:tcBorders>
              <w:top w:val="nil"/>
              <w:left w:val="nil"/>
              <w:bottom w:val="nil"/>
              <w:right w:val="nil"/>
            </w:tcBorders>
            <w:shd w:val="clear" w:color="auto" w:fill="auto"/>
            <w:noWrap/>
            <w:vAlign w:val="center"/>
            <w:hideMark/>
          </w:tcPr>
          <w:p w14:paraId="71025F53" w14:textId="490CD1B4"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c>
          <w:tcPr>
            <w:tcW w:w="362" w:type="pct"/>
            <w:tcBorders>
              <w:top w:val="nil"/>
              <w:left w:val="nil"/>
              <w:bottom w:val="nil"/>
              <w:right w:val="single" w:sz="8" w:space="0" w:color="auto"/>
            </w:tcBorders>
            <w:shd w:val="clear" w:color="auto" w:fill="auto"/>
            <w:noWrap/>
            <w:vAlign w:val="center"/>
            <w:hideMark/>
          </w:tcPr>
          <w:p w14:paraId="030FD636" w14:textId="23EE7594"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r>
      <w:tr w:rsidR="001C24C3" w14:paraId="578B0206" w14:textId="77777777" w:rsidTr="001C24C3">
        <w:trPr>
          <w:trHeight w:val="255"/>
        </w:trPr>
        <w:tc>
          <w:tcPr>
            <w:tcW w:w="651" w:type="pct"/>
            <w:tcBorders>
              <w:top w:val="nil"/>
              <w:left w:val="single" w:sz="8" w:space="0" w:color="auto"/>
              <w:bottom w:val="nil"/>
              <w:right w:val="single" w:sz="8" w:space="0" w:color="auto"/>
            </w:tcBorders>
            <w:shd w:val="clear" w:color="auto" w:fill="auto"/>
            <w:noWrap/>
            <w:vAlign w:val="center"/>
            <w:hideMark/>
          </w:tcPr>
          <w:p w14:paraId="4AF0A699"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H2</w:t>
            </w:r>
          </w:p>
        </w:tc>
        <w:tc>
          <w:tcPr>
            <w:tcW w:w="421" w:type="pct"/>
            <w:tcBorders>
              <w:top w:val="nil"/>
              <w:left w:val="nil"/>
              <w:bottom w:val="nil"/>
              <w:right w:val="nil"/>
            </w:tcBorders>
            <w:shd w:val="clear" w:color="000000" w:fill="D9D9D9"/>
            <w:noWrap/>
            <w:vAlign w:val="center"/>
            <w:hideMark/>
          </w:tcPr>
          <w:p w14:paraId="0D34204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674" w:type="pct"/>
            <w:tcBorders>
              <w:top w:val="nil"/>
              <w:left w:val="nil"/>
              <w:bottom w:val="nil"/>
              <w:right w:val="nil"/>
            </w:tcBorders>
            <w:shd w:val="clear" w:color="000000" w:fill="D9D9D9"/>
            <w:noWrap/>
            <w:vAlign w:val="center"/>
            <w:hideMark/>
          </w:tcPr>
          <w:p w14:paraId="23C76F28"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58" w:type="pct"/>
            <w:tcBorders>
              <w:top w:val="nil"/>
              <w:left w:val="single" w:sz="4" w:space="0" w:color="auto"/>
              <w:bottom w:val="nil"/>
              <w:right w:val="nil"/>
            </w:tcBorders>
            <w:shd w:val="clear" w:color="000000" w:fill="D9D9D9"/>
            <w:noWrap/>
            <w:vAlign w:val="center"/>
            <w:hideMark/>
          </w:tcPr>
          <w:p w14:paraId="350014D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000000" w:fill="D9D9D9"/>
            <w:noWrap/>
            <w:vAlign w:val="center"/>
            <w:hideMark/>
          </w:tcPr>
          <w:p w14:paraId="5F2B741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389" w:type="pct"/>
            <w:tcBorders>
              <w:top w:val="nil"/>
              <w:left w:val="nil"/>
              <w:bottom w:val="nil"/>
              <w:right w:val="single" w:sz="4" w:space="0" w:color="auto"/>
            </w:tcBorders>
            <w:shd w:val="clear" w:color="000000" w:fill="D9D9D9"/>
            <w:noWrap/>
            <w:vAlign w:val="center"/>
            <w:hideMark/>
          </w:tcPr>
          <w:p w14:paraId="21123C6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14:paraId="53A2FF6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0.07%</w:t>
            </w:r>
          </w:p>
        </w:tc>
        <w:tc>
          <w:tcPr>
            <w:tcW w:w="421" w:type="pct"/>
            <w:tcBorders>
              <w:top w:val="nil"/>
              <w:left w:val="nil"/>
              <w:bottom w:val="nil"/>
              <w:right w:val="nil"/>
            </w:tcBorders>
            <w:shd w:val="clear" w:color="auto" w:fill="auto"/>
            <w:noWrap/>
            <w:vAlign w:val="center"/>
            <w:hideMark/>
          </w:tcPr>
          <w:p w14:paraId="2F2DB63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0.08%</w:t>
            </w:r>
          </w:p>
        </w:tc>
        <w:tc>
          <w:tcPr>
            <w:tcW w:w="421" w:type="pct"/>
            <w:tcBorders>
              <w:top w:val="nil"/>
              <w:left w:val="nil"/>
              <w:bottom w:val="nil"/>
              <w:right w:val="single" w:sz="4" w:space="0" w:color="auto"/>
            </w:tcBorders>
            <w:shd w:val="clear" w:color="auto" w:fill="auto"/>
            <w:noWrap/>
            <w:vAlign w:val="center"/>
            <w:hideMark/>
          </w:tcPr>
          <w:p w14:paraId="07B3351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-0.06%</w:t>
            </w:r>
          </w:p>
        </w:tc>
        <w:tc>
          <w:tcPr>
            <w:tcW w:w="362" w:type="pct"/>
            <w:tcBorders>
              <w:top w:val="nil"/>
              <w:left w:val="nil"/>
              <w:bottom w:val="nil"/>
              <w:right w:val="nil"/>
            </w:tcBorders>
            <w:shd w:val="clear" w:color="auto" w:fill="auto"/>
            <w:noWrap/>
            <w:vAlign w:val="center"/>
            <w:hideMark/>
          </w:tcPr>
          <w:p w14:paraId="01098609" w14:textId="362C635F"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c>
          <w:tcPr>
            <w:tcW w:w="362" w:type="pct"/>
            <w:tcBorders>
              <w:top w:val="nil"/>
              <w:left w:val="nil"/>
              <w:bottom w:val="nil"/>
              <w:right w:val="single" w:sz="8" w:space="0" w:color="auto"/>
            </w:tcBorders>
            <w:shd w:val="clear" w:color="auto" w:fill="auto"/>
            <w:noWrap/>
            <w:vAlign w:val="center"/>
            <w:hideMark/>
          </w:tcPr>
          <w:p w14:paraId="6567BB58" w14:textId="22D5B680" w:rsidR="001C24C3" w:rsidRDefault="001C24C3" w:rsidP="001C24C3">
            <w:pPr>
              <w:jc w:val="center"/>
              <w:rPr>
                <w:rFonts w:ascii="Arial" w:hAnsi="Arial" w:cs="Arial"/>
                <w:color w:val="000000"/>
                <w:sz w:val="18"/>
                <w:szCs w:val="18"/>
              </w:rPr>
            </w:pPr>
            <w:r>
              <w:rPr>
                <w:rFonts w:ascii="Arial" w:hAnsi="Arial" w:cs="Arial"/>
                <w:color w:val="000000"/>
                <w:sz w:val="18"/>
                <w:szCs w:val="18"/>
              </w:rPr>
              <w:t>97%</w:t>
            </w:r>
          </w:p>
        </w:tc>
      </w:tr>
      <w:tr w:rsidR="001C24C3" w14:paraId="645CD58E" w14:textId="77777777" w:rsidTr="001C24C3">
        <w:trPr>
          <w:trHeight w:val="255"/>
        </w:trPr>
        <w:tc>
          <w:tcPr>
            <w:tcW w:w="65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D98A6E" w14:textId="77777777" w:rsidR="001C24C3" w:rsidRDefault="001C24C3" w:rsidP="001C24C3">
            <w:pPr>
              <w:jc w:val="center"/>
              <w:rPr>
                <w:rFonts w:ascii="Arial" w:hAnsi="Arial" w:cs="Arial"/>
                <w:b/>
                <w:bCs/>
                <w:color w:val="000000"/>
                <w:sz w:val="18"/>
                <w:szCs w:val="18"/>
              </w:rPr>
            </w:pPr>
            <w:r>
              <w:rPr>
                <w:rFonts w:ascii="Arial" w:hAnsi="Arial" w:cs="Arial"/>
                <w:b/>
                <w:bCs/>
                <w:color w:val="000000"/>
                <w:sz w:val="18"/>
                <w:szCs w:val="18"/>
              </w:rPr>
              <w:t>Overall</w:t>
            </w:r>
          </w:p>
        </w:tc>
        <w:tc>
          <w:tcPr>
            <w:tcW w:w="421" w:type="pct"/>
            <w:tcBorders>
              <w:top w:val="single" w:sz="8" w:space="0" w:color="auto"/>
              <w:left w:val="nil"/>
              <w:bottom w:val="single" w:sz="8" w:space="0" w:color="auto"/>
              <w:right w:val="nil"/>
            </w:tcBorders>
            <w:shd w:val="clear" w:color="auto" w:fill="auto"/>
            <w:noWrap/>
            <w:vAlign w:val="center"/>
            <w:hideMark/>
          </w:tcPr>
          <w:p w14:paraId="56A0672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674" w:type="pct"/>
            <w:tcBorders>
              <w:top w:val="single" w:sz="8" w:space="0" w:color="auto"/>
              <w:left w:val="nil"/>
              <w:bottom w:val="single" w:sz="8" w:space="0" w:color="auto"/>
              <w:right w:val="nil"/>
            </w:tcBorders>
            <w:shd w:val="clear" w:color="auto" w:fill="auto"/>
            <w:noWrap/>
            <w:vAlign w:val="center"/>
            <w:hideMark/>
          </w:tcPr>
          <w:p w14:paraId="62A2A1D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458" w:type="pct"/>
            <w:tcBorders>
              <w:top w:val="single" w:sz="8" w:space="0" w:color="auto"/>
              <w:left w:val="single" w:sz="4" w:space="0" w:color="auto"/>
              <w:bottom w:val="single" w:sz="8" w:space="0" w:color="auto"/>
              <w:right w:val="nil"/>
            </w:tcBorders>
            <w:shd w:val="clear" w:color="auto" w:fill="auto"/>
            <w:noWrap/>
            <w:vAlign w:val="center"/>
            <w:hideMark/>
          </w:tcPr>
          <w:p w14:paraId="1428221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62B12D97"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-0.05%</w:t>
            </w:r>
          </w:p>
        </w:tc>
        <w:tc>
          <w:tcPr>
            <w:tcW w:w="389" w:type="pct"/>
            <w:tcBorders>
              <w:top w:val="single" w:sz="8" w:space="0" w:color="auto"/>
              <w:left w:val="nil"/>
              <w:bottom w:val="single" w:sz="8" w:space="0" w:color="auto"/>
              <w:right w:val="single" w:sz="4" w:space="0" w:color="auto"/>
            </w:tcBorders>
            <w:shd w:val="clear" w:color="auto" w:fill="auto"/>
            <w:noWrap/>
            <w:vAlign w:val="center"/>
            <w:hideMark/>
          </w:tcPr>
          <w:p w14:paraId="422ED425"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198D649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single" w:sz="8" w:space="0" w:color="auto"/>
              <w:right w:val="nil"/>
            </w:tcBorders>
            <w:shd w:val="clear" w:color="auto" w:fill="auto"/>
            <w:noWrap/>
            <w:vAlign w:val="center"/>
            <w:hideMark/>
          </w:tcPr>
          <w:p w14:paraId="6057A8F9"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14:paraId="1DFA4F4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-0.02%</w:t>
            </w:r>
          </w:p>
        </w:tc>
        <w:tc>
          <w:tcPr>
            <w:tcW w:w="362" w:type="pct"/>
            <w:tcBorders>
              <w:top w:val="single" w:sz="8" w:space="0" w:color="auto"/>
              <w:left w:val="nil"/>
              <w:bottom w:val="single" w:sz="8" w:space="0" w:color="auto"/>
              <w:right w:val="nil"/>
            </w:tcBorders>
            <w:shd w:val="clear" w:color="auto" w:fill="auto"/>
            <w:noWrap/>
            <w:vAlign w:val="center"/>
            <w:hideMark/>
          </w:tcPr>
          <w:p w14:paraId="26C0CD3C" w14:textId="1F8A26A3" w:rsidR="001C24C3" w:rsidRDefault="001C24C3" w:rsidP="001C24C3">
            <w:pPr>
              <w:jc w:val="center"/>
              <w:rPr>
                <w:rFonts w:ascii="Arial" w:hAnsi="Arial" w:cs="Arial"/>
                <w:color w:val="000000"/>
                <w:sz w:val="18"/>
                <w:szCs w:val="18"/>
              </w:rPr>
            </w:pPr>
            <w:r>
              <w:rPr>
                <w:rFonts w:ascii="Arial" w:hAnsi="Arial" w:cs="Arial"/>
                <w:color w:val="000000"/>
                <w:sz w:val="18"/>
                <w:szCs w:val="18"/>
              </w:rPr>
              <w:t>95%</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4D8E3A3B" w14:textId="1811B525" w:rsidR="001C24C3" w:rsidRDefault="001C24C3" w:rsidP="001C24C3">
            <w:pPr>
              <w:jc w:val="center"/>
              <w:rPr>
                <w:rFonts w:ascii="Arial" w:hAnsi="Arial" w:cs="Arial"/>
                <w:color w:val="000000"/>
                <w:sz w:val="18"/>
                <w:szCs w:val="18"/>
              </w:rPr>
            </w:pPr>
            <w:r>
              <w:rPr>
                <w:rFonts w:ascii="Arial" w:hAnsi="Arial" w:cs="Arial"/>
                <w:color w:val="000000"/>
                <w:sz w:val="18"/>
                <w:szCs w:val="18"/>
              </w:rPr>
              <w:t>96%</w:t>
            </w:r>
          </w:p>
        </w:tc>
      </w:tr>
      <w:tr w:rsidR="00591F44" w14:paraId="46F62C8E" w14:textId="77777777" w:rsidTr="001C24C3">
        <w:trPr>
          <w:trHeight w:val="255"/>
        </w:trPr>
        <w:tc>
          <w:tcPr>
            <w:tcW w:w="651" w:type="pct"/>
            <w:tcBorders>
              <w:top w:val="nil"/>
              <w:left w:val="nil"/>
              <w:bottom w:val="nil"/>
              <w:right w:val="nil"/>
            </w:tcBorders>
            <w:shd w:val="clear" w:color="auto" w:fill="auto"/>
            <w:noWrap/>
            <w:vAlign w:val="center"/>
            <w:hideMark/>
          </w:tcPr>
          <w:p w14:paraId="5879868B" w14:textId="77777777" w:rsidR="00591F44" w:rsidRDefault="00591F44">
            <w:pPr>
              <w:jc w:val="center"/>
              <w:rPr>
                <w:rFonts w:ascii="Arial" w:hAnsi="Arial" w:cs="Arial"/>
                <w:color w:val="000000"/>
                <w:sz w:val="18"/>
                <w:szCs w:val="18"/>
              </w:rPr>
            </w:pPr>
          </w:p>
        </w:tc>
        <w:tc>
          <w:tcPr>
            <w:tcW w:w="421" w:type="pct"/>
            <w:tcBorders>
              <w:top w:val="nil"/>
              <w:left w:val="nil"/>
              <w:bottom w:val="nil"/>
              <w:right w:val="nil"/>
            </w:tcBorders>
            <w:shd w:val="clear" w:color="auto" w:fill="auto"/>
            <w:noWrap/>
            <w:vAlign w:val="center"/>
            <w:hideMark/>
          </w:tcPr>
          <w:p w14:paraId="492B7A28" w14:textId="77777777" w:rsidR="00591F44" w:rsidRDefault="00591F44">
            <w:pPr>
              <w:jc w:val="center"/>
              <w:rPr>
                <w:sz w:val="20"/>
                <w:szCs w:val="20"/>
              </w:rPr>
            </w:pPr>
          </w:p>
        </w:tc>
        <w:tc>
          <w:tcPr>
            <w:tcW w:w="674" w:type="pct"/>
            <w:tcBorders>
              <w:top w:val="nil"/>
              <w:left w:val="nil"/>
              <w:bottom w:val="nil"/>
              <w:right w:val="nil"/>
            </w:tcBorders>
            <w:shd w:val="clear" w:color="auto" w:fill="auto"/>
            <w:noWrap/>
            <w:vAlign w:val="center"/>
            <w:hideMark/>
          </w:tcPr>
          <w:p w14:paraId="23FA2D72" w14:textId="77777777" w:rsidR="00591F44" w:rsidRDefault="00591F44">
            <w:pPr>
              <w:jc w:val="center"/>
              <w:rPr>
                <w:sz w:val="20"/>
                <w:szCs w:val="20"/>
              </w:rPr>
            </w:pPr>
          </w:p>
        </w:tc>
        <w:tc>
          <w:tcPr>
            <w:tcW w:w="458" w:type="pct"/>
            <w:tcBorders>
              <w:top w:val="nil"/>
              <w:left w:val="nil"/>
              <w:bottom w:val="nil"/>
              <w:right w:val="nil"/>
            </w:tcBorders>
            <w:shd w:val="clear" w:color="auto" w:fill="auto"/>
            <w:noWrap/>
            <w:vAlign w:val="center"/>
            <w:hideMark/>
          </w:tcPr>
          <w:p w14:paraId="4FAE2AE1"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67AFE9FB" w14:textId="77777777" w:rsidR="00591F44" w:rsidRDefault="00591F44">
            <w:pPr>
              <w:jc w:val="center"/>
              <w:rPr>
                <w:sz w:val="20"/>
                <w:szCs w:val="20"/>
              </w:rPr>
            </w:pPr>
          </w:p>
        </w:tc>
        <w:tc>
          <w:tcPr>
            <w:tcW w:w="389" w:type="pct"/>
            <w:tcBorders>
              <w:top w:val="nil"/>
              <w:left w:val="nil"/>
              <w:bottom w:val="nil"/>
              <w:right w:val="nil"/>
            </w:tcBorders>
            <w:shd w:val="clear" w:color="auto" w:fill="auto"/>
            <w:noWrap/>
            <w:vAlign w:val="center"/>
            <w:hideMark/>
          </w:tcPr>
          <w:p w14:paraId="62B01FC4"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19BF9D63"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6705AA1E" w14:textId="77777777" w:rsidR="00591F44" w:rsidRDefault="00591F44">
            <w:pPr>
              <w:jc w:val="center"/>
              <w:rPr>
                <w:sz w:val="20"/>
                <w:szCs w:val="20"/>
              </w:rPr>
            </w:pPr>
          </w:p>
        </w:tc>
        <w:tc>
          <w:tcPr>
            <w:tcW w:w="421" w:type="pct"/>
            <w:tcBorders>
              <w:top w:val="nil"/>
              <w:left w:val="nil"/>
              <w:bottom w:val="nil"/>
              <w:right w:val="nil"/>
            </w:tcBorders>
            <w:shd w:val="clear" w:color="auto" w:fill="auto"/>
            <w:noWrap/>
            <w:vAlign w:val="center"/>
            <w:hideMark/>
          </w:tcPr>
          <w:p w14:paraId="5F5C21DB" w14:textId="77777777" w:rsidR="00591F44" w:rsidRDefault="00591F44">
            <w:pPr>
              <w:jc w:val="center"/>
              <w:rPr>
                <w:sz w:val="20"/>
                <w:szCs w:val="20"/>
              </w:rPr>
            </w:pPr>
          </w:p>
        </w:tc>
        <w:tc>
          <w:tcPr>
            <w:tcW w:w="362" w:type="pct"/>
            <w:tcBorders>
              <w:top w:val="nil"/>
              <w:left w:val="nil"/>
              <w:bottom w:val="nil"/>
              <w:right w:val="nil"/>
            </w:tcBorders>
            <w:shd w:val="clear" w:color="auto" w:fill="auto"/>
            <w:noWrap/>
            <w:vAlign w:val="center"/>
            <w:hideMark/>
          </w:tcPr>
          <w:p w14:paraId="6C8BAA0B" w14:textId="77777777" w:rsidR="00591F44" w:rsidRDefault="00591F44">
            <w:pPr>
              <w:jc w:val="center"/>
              <w:rPr>
                <w:sz w:val="20"/>
                <w:szCs w:val="20"/>
              </w:rPr>
            </w:pPr>
          </w:p>
        </w:tc>
        <w:tc>
          <w:tcPr>
            <w:tcW w:w="362" w:type="pct"/>
            <w:tcBorders>
              <w:top w:val="nil"/>
              <w:left w:val="nil"/>
              <w:bottom w:val="nil"/>
              <w:right w:val="nil"/>
            </w:tcBorders>
            <w:shd w:val="clear" w:color="auto" w:fill="auto"/>
            <w:noWrap/>
            <w:vAlign w:val="center"/>
            <w:hideMark/>
          </w:tcPr>
          <w:p w14:paraId="45075FE2" w14:textId="77777777" w:rsidR="00591F44" w:rsidRDefault="00591F44">
            <w:pPr>
              <w:jc w:val="center"/>
              <w:rPr>
                <w:sz w:val="20"/>
                <w:szCs w:val="20"/>
              </w:rPr>
            </w:pPr>
          </w:p>
        </w:tc>
      </w:tr>
      <w:tr w:rsidR="00591F44" w14:paraId="7E6F8373" w14:textId="77777777" w:rsidTr="008E1071">
        <w:trPr>
          <w:trHeight w:val="255"/>
        </w:trPr>
        <w:tc>
          <w:tcPr>
            <w:tcW w:w="651" w:type="pct"/>
            <w:tcBorders>
              <w:top w:val="nil"/>
              <w:left w:val="nil"/>
              <w:bottom w:val="nil"/>
              <w:right w:val="nil"/>
            </w:tcBorders>
            <w:shd w:val="clear" w:color="auto" w:fill="auto"/>
            <w:noWrap/>
            <w:vAlign w:val="center"/>
            <w:hideMark/>
          </w:tcPr>
          <w:p w14:paraId="6D181A0D" w14:textId="77777777" w:rsidR="00591F44" w:rsidRDefault="00591F44">
            <w:pPr>
              <w:jc w:val="center"/>
              <w:rPr>
                <w:sz w:val="20"/>
                <w:szCs w:val="20"/>
              </w:rPr>
            </w:pPr>
          </w:p>
        </w:tc>
        <w:tc>
          <w:tcPr>
            <w:tcW w:w="4349"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AC5617"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All Intra</w:t>
            </w:r>
          </w:p>
        </w:tc>
      </w:tr>
      <w:tr w:rsidR="00591F44" w14:paraId="08B3CC55" w14:textId="77777777" w:rsidTr="008E1071">
        <w:trPr>
          <w:trHeight w:val="255"/>
        </w:trPr>
        <w:tc>
          <w:tcPr>
            <w:tcW w:w="651" w:type="pct"/>
            <w:tcBorders>
              <w:top w:val="nil"/>
              <w:left w:val="nil"/>
              <w:bottom w:val="nil"/>
              <w:right w:val="nil"/>
            </w:tcBorders>
            <w:shd w:val="clear" w:color="auto" w:fill="auto"/>
            <w:noWrap/>
            <w:vAlign w:val="center"/>
            <w:hideMark/>
          </w:tcPr>
          <w:p w14:paraId="1712BD7A" w14:textId="77777777" w:rsidR="00591F44" w:rsidRDefault="00591F44">
            <w:pPr>
              <w:jc w:val="center"/>
              <w:rPr>
                <w:rFonts w:ascii="Arial" w:hAnsi="Arial" w:cs="Arial"/>
                <w:b/>
                <w:bCs/>
                <w:color w:val="000000"/>
                <w:sz w:val="18"/>
                <w:szCs w:val="18"/>
              </w:rPr>
            </w:pPr>
          </w:p>
        </w:tc>
        <w:tc>
          <w:tcPr>
            <w:tcW w:w="434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4FBBDF9"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Over VTM19.0</w:t>
            </w:r>
          </w:p>
        </w:tc>
      </w:tr>
      <w:tr w:rsidR="00591F44" w14:paraId="61F3F23E" w14:textId="77777777" w:rsidTr="008E1071">
        <w:trPr>
          <w:trHeight w:val="255"/>
        </w:trPr>
        <w:tc>
          <w:tcPr>
            <w:tcW w:w="651" w:type="pct"/>
            <w:tcBorders>
              <w:top w:val="nil"/>
              <w:left w:val="nil"/>
              <w:bottom w:val="nil"/>
              <w:right w:val="nil"/>
            </w:tcBorders>
            <w:shd w:val="clear" w:color="auto" w:fill="auto"/>
            <w:noWrap/>
            <w:vAlign w:val="center"/>
            <w:hideMark/>
          </w:tcPr>
          <w:p w14:paraId="74B2884E"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nil"/>
              <w:right w:val="nil"/>
            </w:tcBorders>
            <w:shd w:val="clear" w:color="auto" w:fill="auto"/>
            <w:noWrap/>
            <w:vAlign w:val="center"/>
            <w:hideMark/>
          </w:tcPr>
          <w:p w14:paraId="002417B8"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c>
          <w:tcPr>
            <w:tcW w:w="674" w:type="pct"/>
            <w:tcBorders>
              <w:top w:val="nil"/>
              <w:left w:val="nil"/>
              <w:bottom w:val="nil"/>
              <w:right w:val="nil"/>
            </w:tcBorders>
            <w:shd w:val="clear" w:color="auto" w:fill="auto"/>
            <w:noWrap/>
            <w:vAlign w:val="center"/>
            <w:hideMark/>
          </w:tcPr>
          <w:p w14:paraId="03AE993B" w14:textId="77777777" w:rsidR="00591F44" w:rsidRDefault="00591F44">
            <w:pPr>
              <w:jc w:val="center"/>
              <w:rPr>
                <w:rFonts w:ascii="Arial" w:hAnsi="Arial" w:cs="Arial"/>
                <w:b/>
                <w:bCs/>
                <w:color w:val="000000"/>
                <w:sz w:val="18"/>
                <w:szCs w:val="18"/>
              </w:rPr>
            </w:pPr>
          </w:p>
        </w:tc>
        <w:tc>
          <w:tcPr>
            <w:tcW w:w="1268" w:type="pct"/>
            <w:gridSpan w:val="3"/>
            <w:tcBorders>
              <w:top w:val="nil"/>
              <w:left w:val="single" w:sz="4" w:space="0" w:color="auto"/>
              <w:bottom w:val="nil"/>
              <w:right w:val="single" w:sz="4" w:space="0" w:color="000000"/>
            </w:tcBorders>
            <w:shd w:val="clear" w:color="auto" w:fill="auto"/>
            <w:noWrap/>
            <w:vAlign w:val="center"/>
            <w:hideMark/>
          </w:tcPr>
          <w:p w14:paraId="5C39266E"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wPSNR</w:t>
            </w:r>
          </w:p>
        </w:tc>
        <w:tc>
          <w:tcPr>
            <w:tcW w:w="1263" w:type="pct"/>
            <w:gridSpan w:val="3"/>
            <w:tcBorders>
              <w:top w:val="nil"/>
              <w:left w:val="nil"/>
              <w:bottom w:val="nil"/>
              <w:right w:val="single" w:sz="4" w:space="0" w:color="000000"/>
            </w:tcBorders>
            <w:shd w:val="clear" w:color="auto" w:fill="auto"/>
            <w:noWrap/>
            <w:vAlign w:val="center"/>
            <w:hideMark/>
          </w:tcPr>
          <w:p w14:paraId="17842271"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PSNR</w:t>
            </w:r>
          </w:p>
        </w:tc>
        <w:tc>
          <w:tcPr>
            <w:tcW w:w="362" w:type="pct"/>
            <w:tcBorders>
              <w:top w:val="nil"/>
              <w:left w:val="nil"/>
              <w:bottom w:val="nil"/>
              <w:right w:val="nil"/>
            </w:tcBorders>
            <w:shd w:val="clear" w:color="auto" w:fill="auto"/>
            <w:noWrap/>
            <w:vAlign w:val="center"/>
            <w:hideMark/>
          </w:tcPr>
          <w:p w14:paraId="4329F988" w14:textId="77777777" w:rsidR="00591F44" w:rsidRDefault="00591F44">
            <w:pPr>
              <w:jc w:val="center"/>
              <w:rPr>
                <w:rFonts w:ascii="Arial" w:hAnsi="Arial" w:cs="Arial"/>
                <w:b/>
                <w:bCs/>
                <w:color w:val="000000"/>
                <w:sz w:val="18"/>
                <w:szCs w:val="18"/>
              </w:rPr>
            </w:pPr>
          </w:p>
        </w:tc>
        <w:tc>
          <w:tcPr>
            <w:tcW w:w="362" w:type="pct"/>
            <w:tcBorders>
              <w:top w:val="nil"/>
              <w:left w:val="nil"/>
              <w:bottom w:val="nil"/>
              <w:right w:val="single" w:sz="8" w:space="0" w:color="auto"/>
            </w:tcBorders>
            <w:shd w:val="clear" w:color="auto" w:fill="auto"/>
            <w:noWrap/>
            <w:vAlign w:val="center"/>
            <w:hideMark/>
          </w:tcPr>
          <w:p w14:paraId="3C569DE3" w14:textId="77777777" w:rsidR="00591F44" w:rsidRDefault="00591F44">
            <w:pPr>
              <w:jc w:val="center"/>
              <w:rPr>
                <w:rFonts w:ascii="Arial" w:hAnsi="Arial" w:cs="Arial"/>
                <w:b/>
                <w:bCs/>
                <w:color w:val="000000"/>
                <w:sz w:val="18"/>
                <w:szCs w:val="18"/>
              </w:rPr>
            </w:pPr>
            <w:r>
              <w:rPr>
                <w:rFonts w:ascii="Arial" w:hAnsi="Arial" w:cs="Arial"/>
                <w:b/>
                <w:bCs/>
                <w:color w:val="000000"/>
                <w:sz w:val="18"/>
                <w:szCs w:val="18"/>
              </w:rPr>
              <w:t> </w:t>
            </w:r>
          </w:p>
        </w:tc>
      </w:tr>
      <w:tr w:rsidR="00591F44" w14:paraId="0829A0E6" w14:textId="77777777" w:rsidTr="001C24C3">
        <w:trPr>
          <w:trHeight w:val="255"/>
        </w:trPr>
        <w:tc>
          <w:tcPr>
            <w:tcW w:w="651" w:type="pct"/>
            <w:tcBorders>
              <w:top w:val="nil"/>
              <w:left w:val="nil"/>
              <w:bottom w:val="nil"/>
              <w:right w:val="nil"/>
            </w:tcBorders>
            <w:shd w:val="clear" w:color="auto" w:fill="auto"/>
            <w:noWrap/>
            <w:vAlign w:val="center"/>
            <w:hideMark/>
          </w:tcPr>
          <w:p w14:paraId="66A11A20" w14:textId="77777777" w:rsidR="00591F44" w:rsidRDefault="00591F44">
            <w:pPr>
              <w:jc w:val="center"/>
              <w:rPr>
                <w:rFonts w:ascii="Arial" w:hAnsi="Arial" w:cs="Arial"/>
                <w:b/>
                <w:bCs/>
                <w:color w:val="000000"/>
                <w:sz w:val="18"/>
                <w:szCs w:val="18"/>
              </w:rPr>
            </w:pPr>
          </w:p>
        </w:tc>
        <w:tc>
          <w:tcPr>
            <w:tcW w:w="421" w:type="pct"/>
            <w:tcBorders>
              <w:top w:val="nil"/>
              <w:left w:val="single" w:sz="8" w:space="0" w:color="auto"/>
              <w:bottom w:val="single" w:sz="8" w:space="0" w:color="auto"/>
              <w:right w:val="nil"/>
            </w:tcBorders>
            <w:shd w:val="clear" w:color="auto" w:fill="auto"/>
            <w:noWrap/>
            <w:vAlign w:val="center"/>
            <w:hideMark/>
          </w:tcPr>
          <w:p w14:paraId="4D742327" w14:textId="77777777" w:rsidR="00591F44" w:rsidRDefault="00591F44">
            <w:pPr>
              <w:jc w:val="center"/>
              <w:rPr>
                <w:rFonts w:ascii="Arial" w:hAnsi="Arial" w:cs="Arial"/>
                <w:color w:val="000000"/>
                <w:sz w:val="18"/>
                <w:szCs w:val="18"/>
              </w:rPr>
            </w:pPr>
            <w:r>
              <w:rPr>
                <w:rFonts w:ascii="Arial" w:hAnsi="Arial" w:cs="Arial"/>
                <w:color w:val="000000"/>
                <w:sz w:val="18"/>
                <w:szCs w:val="18"/>
              </w:rPr>
              <w:t>DE100</w:t>
            </w:r>
          </w:p>
        </w:tc>
        <w:tc>
          <w:tcPr>
            <w:tcW w:w="674" w:type="pct"/>
            <w:tcBorders>
              <w:top w:val="nil"/>
              <w:left w:val="nil"/>
              <w:bottom w:val="single" w:sz="8" w:space="0" w:color="auto"/>
              <w:right w:val="nil"/>
            </w:tcBorders>
            <w:shd w:val="clear" w:color="auto" w:fill="auto"/>
            <w:noWrap/>
            <w:vAlign w:val="center"/>
            <w:hideMark/>
          </w:tcPr>
          <w:p w14:paraId="7B756DB9" w14:textId="77777777" w:rsidR="00591F44" w:rsidRDefault="00591F44">
            <w:pPr>
              <w:jc w:val="center"/>
              <w:rPr>
                <w:rFonts w:ascii="Arial" w:hAnsi="Arial" w:cs="Arial"/>
                <w:color w:val="000000"/>
                <w:sz w:val="18"/>
                <w:szCs w:val="18"/>
              </w:rPr>
            </w:pPr>
            <w:r>
              <w:rPr>
                <w:rFonts w:ascii="Arial" w:hAnsi="Arial" w:cs="Arial"/>
                <w:color w:val="000000"/>
                <w:sz w:val="18"/>
                <w:szCs w:val="18"/>
              </w:rPr>
              <w:t>PSNR-L100</w:t>
            </w:r>
          </w:p>
        </w:tc>
        <w:tc>
          <w:tcPr>
            <w:tcW w:w="458" w:type="pct"/>
            <w:tcBorders>
              <w:top w:val="nil"/>
              <w:left w:val="single" w:sz="4" w:space="0" w:color="auto"/>
              <w:bottom w:val="single" w:sz="8" w:space="0" w:color="auto"/>
              <w:right w:val="nil"/>
            </w:tcBorders>
            <w:shd w:val="clear" w:color="auto" w:fill="auto"/>
            <w:noWrap/>
            <w:vAlign w:val="center"/>
            <w:hideMark/>
          </w:tcPr>
          <w:p w14:paraId="62FF5B40"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795C88A1"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389" w:type="pct"/>
            <w:tcBorders>
              <w:top w:val="nil"/>
              <w:left w:val="nil"/>
              <w:bottom w:val="single" w:sz="8" w:space="0" w:color="auto"/>
              <w:right w:val="single" w:sz="4" w:space="0" w:color="auto"/>
            </w:tcBorders>
            <w:shd w:val="clear" w:color="auto" w:fill="auto"/>
            <w:noWrap/>
            <w:vAlign w:val="center"/>
            <w:hideMark/>
          </w:tcPr>
          <w:p w14:paraId="6DF27548"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421" w:type="pct"/>
            <w:tcBorders>
              <w:top w:val="nil"/>
              <w:left w:val="nil"/>
              <w:bottom w:val="single" w:sz="8" w:space="0" w:color="auto"/>
              <w:right w:val="nil"/>
            </w:tcBorders>
            <w:shd w:val="clear" w:color="auto" w:fill="auto"/>
            <w:noWrap/>
            <w:vAlign w:val="center"/>
            <w:hideMark/>
          </w:tcPr>
          <w:p w14:paraId="098A4179" w14:textId="77777777" w:rsidR="00591F44" w:rsidRDefault="00591F44">
            <w:pPr>
              <w:jc w:val="center"/>
              <w:rPr>
                <w:rFonts w:ascii="Arial" w:hAnsi="Arial" w:cs="Arial"/>
                <w:color w:val="000000"/>
                <w:sz w:val="18"/>
                <w:szCs w:val="18"/>
              </w:rPr>
            </w:pPr>
            <w:r>
              <w:rPr>
                <w:rFonts w:ascii="Arial" w:hAnsi="Arial" w:cs="Arial"/>
                <w:color w:val="000000"/>
                <w:sz w:val="18"/>
                <w:szCs w:val="18"/>
              </w:rPr>
              <w:t>Y</w:t>
            </w:r>
          </w:p>
        </w:tc>
        <w:tc>
          <w:tcPr>
            <w:tcW w:w="421" w:type="pct"/>
            <w:tcBorders>
              <w:top w:val="nil"/>
              <w:left w:val="nil"/>
              <w:bottom w:val="single" w:sz="8" w:space="0" w:color="auto"/>
              <w:right w:val="nil"/>
            </w:tcBorders>
            <w:shd w:val="clear" w:color="auto" w:fill="auto"/>
            <w:noWrap/>
            <w:vAlign w:val="center"/>
            <w:hideMark/>
          </w:tcPr>
          <w:p w14:paraId="17FE6B3E" w14:textId="77777777" w:rsidR="00591F44" w:rsidRDefault="00591F44">
            <w:pPr>
              <w:jc w:val="center"/>
              <w:rPr>
                <w:rFonts w:ascii="Arial" w:hAnsi="Arial" w:cs="Arial"/>
                <w:color w:val="000000"/>
                <w:sz w:val="18"/>
                <w:szCs w:val="18"/>
              </w:rPr>
            </w:pPr>
            <w:r>
              <w:rPr>
                <w:rFonts w:ascii="Arial" w:hAnsi="Arial" w:cs="Arial"/>
                <w:color w:val="000000"/>
                <w:sz w:val="18"/>
                <w:szCs w:val="18"/>
              </w:rPr>
              <w:t>U</w:t>
            </w:r>
          </w:p>
        </w:tc>
        <w:tc>
          <w:tcPr>
            <w:tcW w:w="421" w:type="pct"/>
            <w:tcBorders>
              <w:top w:val="nil"/>
              <w:left w:val="nil"/>
              <w:bottom w:val="single" w:sz="8" w:space="0" w:color="auto"/>
              <w:right w:val="single" w:sz="4" w:space="0" w:color="auto"/>
            </w:tcBorders>
            <w:shd w:val="clear" w:color="auto" w:fill="auto"/>
            <w:noWrap/>
            <w:vAlign w:val="center"/>
            <w:hideMark/>
          </w:tcPr>
          <w:p w14:paraId="1664EA6A" w14:textId="77777777" w:rsidR="00591F44" w:rsidRDefault="00591F44">
            <w:pPr>
              <w:jc w:val="center"/>
              <w:rPr>
                <w:rFonts w:ascii="Arial" w:hAnsi="Arial" w:cs="Arial"/>
                <w:color w:val="000000"/>
                <w:sz w:val="18"/>
                <w:szCs w:val="18"/>
              </w:rPr>
            </w:pPr>
            <w:r>
              <w:rPr>
                <w:rFonts w:ascii="Arial" w:hAnsi="Arial" w:cs="Arial"/>
                <w:color w:val="000000"/>
                <w:sz w:val="18"/>
                <w:szCs w:val="18"/>
              </w:rPr>
              <w:t>V</w:t>
            </w:r>
          </w:p>
        </w:tc>
        <w:tc>
          <w:tcPr>
            <w:tcW w:w="362" w:type="pct"/>
            <w:tcBorders>
              <w:top w:val="nil"/>
              <w:left w:val="nil"/>
              <w:bottom w:val="single" w:sz="8" w:space="0" w:color="auto"/>
              <w:right w:val="nil"/>
            </w:tcBorders>
            <w:shd w:val="clear" w:color="auto" w:fill="auto"/>
            <w:noWrap/>
            <w:vAlign w:val="center"/>
            <w:hideMark/>
          </w:tcPr>
          <w:p w14:paraId="3881A386" w14:textId="77777777" w:rsidR="00591F44" w:rsidRDefault="00591F44">
            <w:pPr>
              <w:jc w:val="center"/>
              <w:rPr>
                <w:rFonts w:ascii="Arial" w:hAnsi="Arial" w:cs="Arial"/>
                <w:color w:val="000000"/>
                <w:sz w:val="18"/>
                <w:szCs w:val="18"/>
              </w:rPr>
            </w:pPr>
            <w:r>
              <w:rPr>
                <w:rFonts w:ascii="Arial" w:hAnsi="Arial" w:cs="Arial"/>
                <w:color w:val="000000"/>
                <w:sz w:val="18"/>
                <w:szCs w:val="18"/>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606B1C4D" w14:textId="77777777" w:rsidR="00591F44" w:rsidRDefault="00591F44">
            <w:pPr>
              <w:jc w:val="center"/>
              <w:rPr>
                <w:rFonts w:ascii="Arial" w:hAnsi="Arial" w:cs="Arial"/>
                <w:color w:val="000000"/>
                <w:sz w:val="18"/>
                <w:szCs w:val="18"/>
              </w:rPr>
            </w:pPr>
            <w:r>
              <w:rPr>
                <w:rFonts w:ascii="Arial" w:hAnsi="Arial" w:cs="Arial"/>
                <w:color w:val="000000"/>
                <w:sz w:val="18"/>
                <w:szCs w:val="18"/>
              </w:rPr>
              <w:t>DecT</w:t>
            </w:r>
          </w:p>
        </w:tc>
      </w:tr>
      <w:tr w:rsidR="001C24C3" w14:paraId="297E0ACE" w14:textId="77777777" w:rsidTr="001C24C3">
        <w:trPr>
          <w:trHeight w:val="255"/>
        </w:trPr>
        <w:tc>
          <w:tcPr>
            <w:tcW w:w="651" w:type="pct"/>
            <w:tcBorders>
              <w:top w:val="single" w:sz="8" w:space="0" w:color="auto"/>
              <w:left w:val="single" w:sz="8" w:space="0" w:color="auto"/>
              <w:bottom w:val="nil"/>
              <w:right w:val="single" w:sz="8" w:space="0" w:color="auto"/>
            </w:tcBorders>
            <w:shd w:val="clear" w:color="auto" w:fill="auto"/>
            <w:noWrap/>
            <w:vAlign w:val="center"/>
            <w:hideMark/>
          </w:tcPr>
          <w:p w14:paraId="400E52C0"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H1</w:t>
            </w:r>
          </w:p>
        </w:tc>
        <w:tc>
          <w:tcPr>
            <w:tcW w:w="421" w:type="pct"/>
            <w:tcBorders>
              <w:top w:val="nil"/>
              <w:left w:val="nil"/>
              <w:bottom w:val="nil"/>
              <w:right w:val="nil"/>
            </w:tcBorders>
            <w:shd w:val="clear" w:color="auto" w:fill="auto"/>
            <w:noWrap/>
            <w:vAlign w:val="center"/>
            <w:hideMark/>
          </w:tcPr>
          <w:p w14:paraId="0089564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674" w:type="pct"/>
            <w:tcBorders>
              <w:top w:val="nil"/>
              <w:left w:val="nil"/>
              <w:bottom w:val="nil"/>
              <w:right w:val="nil"/>
            </w:tcBorders>
            <w:shd w:val="clear" w:color="auto" w:fill="auto"/>
            <w:noWrap/>
            <w:vAlign w:val="center"/>
            <w:hideMark/>
          </w:tcPr>
          <w:p w14:paraId="2FBEF8E5"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58" w:type="pct"/>
            <w:tcBorders>
              <w:top w:val="nil"/>
              <w:left w:val="single" w:sz="4" w:space="0" w:color="auto"/>
              <w:bottom w:val="nil"/>
              <w:right w:val="nil"/>
            </w:tcBorders>
            <w:shd w:val="clear" w:color="auto" w:fill="auto"/>
            <w:noWrap/>
            <w:vAlign w:val="center"/>
            <w:hideMark/>
          </w:tcPr>
          <w:p w14:paraId="4C5F37A4"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hideMark/>
          </w:tcPr>
          <w:p w14:paraId="7BE67AB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389" w:type="pct"/>
            <w:tcBorders>
              <w:top w:val="nil"/>
              <w:left w:val="nil"/>
              <w:bottom w:val="nil"/>
              <w:right w:val="single" w:sz="4" w:space="0" w:color="auto"/>
            </w:tcBorders>
            <w:shd w:val="clear" w:color="auto" w:fill="auto"/>
            <w:noWrap/>
            <w:vAlign w:val="center"/>
            <w:hideMark/>
          </w:tcPr>
          <w:p w14:paraId="53FF72E2"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09E73A39"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06B1425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421" w:type="pct"/>
            <w:tcBorders>
              <w:top w:val="nil"/>
              <w:left w:val="nil"/>
              <w:bottom w:val="nil"/>
              <w:right w:val="single" w:sz="4" w:space="0" w:color="auto"/>
            </w:tcBorders>
            <w:shd w:val="clear" w:color="auto" w:fill="auto"/>
            <w:noWrap/>
            <w:vAlign w:val="center"/>
            <w:hideMark/>
          </w:tcPr>
          <w:p w14:paraId="594A24A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362" w:type="pct"/>
            <w:tcBorders>
              <w:top w:val="nil"/>
              <w:left w:val="nil"/>
              <w:bottom w:val="nil"/>
              <w:right w:val="nil"/>
            </w:tcBorders>
            <w:shd w:val="clear" w:color="auto" w:fill="auto"/>
            <w:noWrap/>
            <w:vAlign w:val="center"/>
            <w:hideMark/>
          </w:tcPr>
          <w:p w14:paraId="0C6DAF02" w14:textId="6C86CFEA" w:rsidR="001C24C3" w:rsidRDefault="001C24C3" w:rsidP="001C24C3">
            <w:pPr>
              <w:jc w:val="center"/>
              <w:rPr>
                <w:rFonts w:ascii="Arial" w:hAnsi="Arial" w:cs="Arial"/>
                <w:color w:val="000000"/>
                <w:sz w:val="18"/>
                <w:szCs w:val="18"/>
              </w:rPr>
            </w:pPr>
            <w:r>
              <w:rPr>
                <w:rFonts w:ascii="Arial" w:hAnsi="Arial" w:cs="Arial"/>
                <w:color w:val="000000"/>
                <w:sz w:val="18"/>
                <w:szCs w:val="18"/>
              </w:rPr>
              <w:t>98%</w:t>
            </w:r>
          </w:p>
        </w:tc>
        <w:tc>
          <w:tcPr>
            <w:tcW w:w="362" w:type="pct"/>
            <w:tcBorders>
              <w:top w:val="nil"/>
              <w:left w:val="nil"/>
              <w:bottom w:val="nil"/>
              <w:right w:val="single" w:sz="8" w:space="0" w:color="auto"/>
            </w:tcBorders>
            <w:shd w:val="clear" w:color="auto" w:fill="auto"/>
            <w:noWrap/>
            <w:vAlign w:val="center"/>
            <w:hideMark/>
          </w:tcPr>
          <w:p w14:paraId="66DF8F01" w14:textId="4AE22731" w:rsidR="001C24C3" w:rsidRDefault="001C24C3" w:rsidP="001C24C3">
            <w:pPr>
              <w:jc w:val="center"/>
              <w:rPr>
                <w:rFonts w:ascii="Arial" w:hAnsi="Arial" w:cs="Arial"/>
                <w:color w:val="000000"/>
                <w:sz w:val="18"/>
                <w:szCs w:val="18"/>
              </w:rPr>
            </w:pPr>
            <w:r>
              <w:rPr>
                <w:rFonts w:ascii="Arial" w:hAnsi="Arial" w:cs="Arial"/>
                <w:color w:val="000000"/>
                <w:sz w:val="18"/>
                <w:szCs w:val="18"/>
              </w:rPr>
              <w:t>96%</w:t>
            </w:r>
          </w:p>
        </w:tc>
      </w:tr>
      <w:tr w:rsidR="001C24C3" w14:paraId="7D1171D5" w14:textId="77777777" w:rsidTr="001C24C3">
        <w:trPr>
          <w:trHeight w:val="255"/>
        </w:trPr>
        <w:tc>
          <w:tcPr>
            <w:tcW w:w="651" w:type="pct"/>
            <w:tcBorders>
              <w:top w:val="nil"/>
              <w:left w:val="single" w:sz="8" w:space="0" w:color="auto"/>
              <w:bottom w:val="nil"/>
              <w:right w:val="single" w:sz="8" w:space="0" w:color="auto"/>
            </w:tcBorders>
            <w:shd w:val="clear" w:color="auto" w:fill="auto"/>
            <w:noWrap/>
            <w:vAlign w:val="center"/>
            <w:hideMark/>
          </w:tcPr>
          <w:p w14:paraId="63715AD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Class H2</w:t>
            </w:r>
          </w:p>
        </w:tc>
        <w:tc>
          <w:tcPr>
            <w:tcW w:w="421" w:type="pct"/>
            <w:tcBorders>
              <w:top w:val="nil"/>
              <w:left w:val="nil"/>
              <w:bottom w:val="nil"/>
              <w:right w:val="nil"/>
            </w:tcBorders>
            <w:shd w:val="clear" w:color="000000" w:fill="D9D9D9"/>
            <w:noWrap/>
            <w:vAlign w:val="center"/>
            <w:hideMark/>
          </w:tcPr>
          <w:p w14:paraId="0EB63044"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674" w:type="pct"/>
            <w:tcBorders>
              <w:top w:val="nil"/>
              <w:left w:val="nil"/>
              <w:bottom w:val="nil"/>
              <w:right w:val="nil"/>
            </w:tcBorders>
            <w:shd w:val="clear" w:color="000000" w:fill="D9D9D9"/>
            <w:noWrap/>
            <w:vAlign w:val="center"/>
            <w:hideMark/>
          </w:tcPr>
          <w:p w14:paraId="7E664B7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58" w:type="pct"/>
            <w:tcBorders>
              <w:top w:val="nil"/>
              <w:left w:val="single" w:sz="4" w:space="0" w:color="auto"/>
              <w:bottom w:val="nil"/>
              <w:right w:val="nil"/>
            </w:tcBorders>
            <w:shd w:val="clear" w:color="000000" w:fill="D9D9D9"/>
            <w:noWrap/>
            <w:vAlign w:val="center"/>
            <w:hideMark/>
          </w:tcPr>
          <w:p w14:paraId="356AC96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000000" w:fill="D9D9D9"/>
            <w:noWrap/>
            <w:vAlign w:val="center"/>
            <w:hideMark/>
          </w:tcPr>
          <w:p w14:paraId="5CBC9FD3"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389" w:type="pct"/>
            <w:tcBorders>
              <w:top w:val="nil"/>
              <w:left w:val="nil"/>
              <w:bottom w:val="nil"/>
              <w:right w:val="single" w:sz="4" w:space="0" w:color="auto"/>
            </w:tcBorders>
            <w:shd w:val="clear" w:color="000000" w:fill="D9D9D9"/>
            <w:noWrap/>
            <w:vAlign w:val="center"/>
            <w:hideMark/>
          </w:tcPr>
          <w:p w14:paraId="4B4C38B8"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14:paraId="4628C73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hideMark/>
          </w:tcPr>
          <w:p w14:paraId="256FFAD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4" w:space="0" w:color="auto"/>
            </w:tcBorders>
            <w:shd w:val="clear" w:color="auto" w:fill="auto"/>
            <w:noWrap/>
            <w:vAlign w:val="center"/>
            <w:hideMark/>
          </w:tcPr>
          <w:p w14:paraId="53F73D8F"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362" w:type="pct"/>
            <w:tcBorders>
              <w:top w:val="nil"/>
              <w:left w:val="nil"/>
              <w:bottom w:val="nil"/>
              <w:right w:val="nil"/>
            </w:tcBorders>
            <w:shd w:val="clear" w:color="auto" w:fill="auto"/>
            <w:noWrap/>
            <w:vAlign w:val="center"/>
            <w:hideMark/>
          </w:tcPr>
          <w:p w14:paraId="4F0171E9" w14:textId="4E085B22" w:rsidR="001C24C3" w:rsidRDefault="001C24C3" w:rsidP="001C24C3">
            <w:pPr>
              <w:jc w:val="center"/>
              <w:rPr>
                <w:rFonts w:ascii="Arial" w:hAnsi="Arial" w:cs="Arial"/>
                <w:color w:val="000000"/>
                <w:sz w:val="18"/>
                <w:szCs w:val="18"/>
              </w:rPr>
            </w:pPr>
            <w:r>
              <w:rPr>
                <w:rFonts w:ascii="Arial" w:hAnsi="Arial" w:cs="Arial"/>
                <w:color w:val="000000"/>
                <w:sz w:val="18"/>
                <w:szCs w:val="18"/>
              </w:rPr>
              <w:t>98%</w:t>
            </w:r>
          </w:p>
        </w:tc>
        <w:tc>
          <w:tcPr>
            <w:tcW w:w="362" w:type="pct"/>
            <w:tcBorders>
              <w:top w:val="nil"/>
              <w:left w:val="nil"/>
              <w:bottom w:val="nil"/>
              <w:right w:val="single" w:sz="8" w:space="0" w:color="auto"/>
            </w:tcBorders>
            <w:shd w:val="clear" w:color="auto" w:fill="auto"/>
            <w:noWrap/>
            <w:vAlign w:val="center"/>
            <w:hideMark/>
          </w:tcPr>
          <w:p w14:paraId="057BE51E" w14:textId="72D2BD79" w:rsidR="001C24C3" w:rsidRDefault="001C24C3" w:rsidP="001C24C3">
            <w:pPr>
              <w:jc w:val="center"/>
              <w:rPr>
                <w:rFonts w:ascii="Arial" w:hAnsi="Arial" w:cs="Arial"/>
                <w:color w:val="000000"/>
                <w:sz w:val="18"/>
                <w:szCs w:val="18"/>
              </w:rPr>
            </w:pPr>
            <w:r>
              <w:rPr>
                <w:rFonts w:ascii="Arial" w:hAnsi="Arial" w:cs="Arial"/>
                <w:color w:val="000000"/>
                <w:sz w:val="18"/>
                <w:szCs w:val="18"/>
              </w:rPr>
              <w:t>99%</w:t>
            </w:r>
          </w:p>
        </w:tc>
      </w:tr>
      <w:tr w:rsidR="001C24C3" w14:paraId="5087A0CA" w14:textId="77777777" w:rsidTr="001C24C3">
        <w:trPr>
          <w:trHeight w:val="255"/>
        </w:trPr>
        <w:tc>
          <w:tcPr>
            <w:tcW w:w="65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48F297" w14:textId="77777777" w:rsidR="001C24C3" w:rsidRDefault="001C24C3" w:rsidP="001C24C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421" w:type="pct"/>
            <w:tcBorders>
              <w:top w:val="single" w:sz="8" w:space="0" w:color="auto"/>
              <w:left w:val="nil"/>
              <w:bottom w:val="single" w:sz="8" w:space="0" w:color="auto"/>
              <w:right w:val="nil"/>
            </w:tcBorders>
            <w:shd w:val="clear" w:color="auto" w:fill="auto"/>
            <w:noWrap/>
            <w:vAlign w:val="center"/>
            <w:hideMark/>
          </w:tcPr>
          <w:p w14:paraId="068F483A"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-0.04%</w:t>
            </w:r>
          </w:p>
        </w:tc>
        <w:tc>
          <w:tcPr>
            <w:tcW w:w="674" w:type="pct"/>
            <w:tcBorders>
              <w:top w:val="single" w:sz="8" w:space="0" w:color="auto"/>
              <w:left w:val="nil"/>
              <w:bottom w:val="single" w:sz="8" w:space="0" w:color="auto"/>
              <w:right w:val="nil"/>
            </w:tcBorders>
            <w:shd w:val="clear" w:color="auto" w:fill="auto"/>
            <w:noWrap/>
            <w:vAlign w:val="center"/>
            <w:hideMark/>
          </w:tcPr>
          <w:p w14:paraId="41D2837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58" w:type="pct"/>
            <w:tcBorders>
              <w:top w:val="single" w:sz="8" w:space="0" w:color="auto"/>
              <w:left w:val="single" w:sz="4" w:space="0" w:color="auto"/>
              <w:bottom w:val="single" w:sz="8" w:space="0" w:color="auto"/>
              <w:right w:val="nil"/>
            </w:tcBorders>
            <w:shd w:val="clear" w:color="auto" w:fill="auto"/>
            <w:noWrap/>
            <w:vAlign w:val="center"/>
            <w:hideMark/>
          </w:tcPr>
          <w:p w14:paraId="440AD82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single" w:sz="8" w:space="0" w:color="auto"/>
              <w:right w:val="nil"/>
            </w:tcBorders>
            <w:shd w:val="clear" w:color="auto" w:fill="auto"/>
            <w:noWrap/>
            <w:vAlign w:val="center"/>
            <w:hideMark/>
          </w:tcPr>
          <w:p w14:paraId="6F143606"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389" w:type="pct"/>
            <w:tcBorders>
              <w:top w:val="single" w:sz="8" w:space="0" w:color="auto"/>
              <w:left w:val="nil"/>
              <w:bottom w:val="single" w:sz="8" w:space="0" w:color="auto"/>
              <w:right w:val="single" w:sz="4" w:space="0" w:color="auto"/>
            </w:tcBorders>
            <w:shd w:val="clear" w:color="auto" w:fill="auto"/>
            <w:noWrap/>
            <w:vAlign w:val="center"/>
            <w:hideMark/>
          </w:tcPr>
          <w:p w14:paraId="756971CC"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693F956B"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single" w:sz="8" w:space="0" w:color="auto"/>
              <w:right w:val="nil"/>
            </w:tcBorders>
            <w:shd w:val="clear" w:color="auto" w:fill="auto"/>
            <w:noWrap/>
            <w:vAlign w:val="center"/>
            <w:hideMark/>
          </w:tcPr>
          <w:p w14:paraId="475422E1"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14:paraId="01CAF8FE" w14:textId="77777777" w:rsidR="001C24C3" w:rsidRDefault="001C24C3" w:rsidP="001C24C3">
            <w:pPr>
              <w:jc w:val="center"/>
              <w:rPr>
                <w:rFonts w:ascii="Arial" w:hAnsi="Arial" w:cs="Arial"/>
                <w:color w:val="000000"/>
                <w:sz w:val="18"/>
                <w:szCs w:val="18"/>
              </w:rPr>
            </w:pPr>
            <w:r>
              <w:rPr>
                <w:rFonts w:ascii="Arial" w:hAnsi="Arial" w:cs="Arial"/>
                <w:color w:val="000000"/>
                <w:sz w:val="18"/>
                <w:szCs w:val="18"/>
              </w:rPr>
              <w:t>-0.03%</w:t>
            </w:r>
          </w:p>
        </w:tc>
        <w:tc>
          <w:tcPr>
            <w:tcW w:w="362" w:type="pct"/>
            <w:tcBorders>
              <w:top w:val="single" w:sz="8" w:space="0" w:color="auto"/>
              <w:left w:val="nil"/>
              <w:bottom w:val="single" w:sz="8" w:space="0" w:color="auto"/>
              <w:right w:val="nil"/>
            </w:tcBorders>
            <w:shd w:val="clear" w:color="auto" w:fill="auto"/>
            <w:noWrap/>
            <w:vAlign w:val="center"/>
            <w:hideMark/>
          </w:tcPr>
          <w:p w14:paraId="62BEE749" w14:textId="540ED9FC" w:rsidR="001C24C3" w:rsidRDefault="001C24C3" w:rsidP="001C24C3">
            <w:pPr>
              <w:jc w:val="center"/>
              <w:rPr>
                <w:rFonts w:ascii="Arial" w:hAnsi="Arial" w:cs="Arial"/>
                <w:color w:val="000000"/>
                <w:sz w:val="18"/>
                <w:szCs w:val="18"/>
              </w:rPr>
            </w:pPr>
            <w:r>
              <w:rPr>
                <w:rFonts w:ascii="Arial" w:hAnsi="Arial" w:cs="Arial"/>
                <w:color w:val="000000"/>
                <w:sz w:val="18"/>
                <w:szCs w:val="18"/>
              </w:rPr>
              <w:t>98%</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50BBD282" w14:textId="5C11B87D" w:rsidR="001C24C3" w:rsidRDefault="001C24C3" w:rsidP="001C24C3">
            <w:pPr>
              <w:jc w:val="center"/>
              <w:rPr>
                <w:rFonts w:ascii="Arial" w:hAnsi="Arial" w:cs="Arial"/>
                <w:color w:val="000000"/>
                <w:sz w:val="18"/>
                <w:szCs w:val="18"/>
              </w:rPr>
            </w:pPr>
            <w:r>
              <w:rPr>
                <w:rFonts w:ascii="Arial" w:hAnsi="Arial" w:cs="Arial"/>
                <w:color w:val="000000"/>
                <w:sz w:val="18"/>
                <w:szCs w:val="18"/>
              </w:rPr>
              <w:t>97%</w:t>
            </w:r>
          </w:p>
        </w:tc>
      </w:tr>
    </w:tbl>
    <w:p w14:paraId="19343320" w14:textId="77777777" w:rsidR="0096673A" w:rsidRDefault="0096673A" w:rsidP="008365D6">
      <w:pPr>
        <w:rPr>
          <w:lang w:val="en-CA"/>
        </w:rPr>
      </w:pPr>
    </w:p>
    <w:p w14:paraId="4455836B" w14:textId="1E738778" w:rsidR="008E53DF" w:rsidRDefault="008E53DF" w:rsidP="00AC6A44">
      <w:pPr>
        <w:jc w:val="both"/>
        <w:rPr>
          <w:lang w:val="en-CA"/>
        </w:rPr>
      </w:pPr>
      <w:r>
        <w:rPr>
          <w:lang w:val="en-CA"/>
        </w:rPr>
        <w:lastRenderedPageBreak/>
        <w:t>The following tab</w:t>
      </w:r>
      <w:r w:rsidR="00DA1D5A">
        <w:rPr>
          <w:lang w:val="en-CA"/>
        </w:rPr>
        <w:t>les show</w:t>
      </w:r>
      <w:r w:rsidR="00760D15">
        <w:rPr>
          <w:lang w:val="en-CA"/>
        </w:rPr>
        <w:t xml:space="preserve"> VTM 20.0 performance compared to VTM 19.0 using high bit depth CTCs at ‘</w:t>
      </w:r>
      <w:r w:rsidR="004C07F7">
        <w:rPr>
          <w:lang w:val="en-CA"/>
        </w:rPr>
        <w:t>low</w:t>
      </w:r>
      <w:r w:rsidR="00760D15">
        <w:rPr>
          <w:lang w:val="en-CA"/>
        </w:rPr>
        <w:t>’ QP ranges</w:t>
      </w:r>
      <w:r w:rsidR="005F1D2E">
        <w:rPr>
          <w:lang w:val="en-CA"/>
        </w:rPr>
        <w:t xml:space="preserve">. The simulations </w:t>
      </w:r>
      <w:r w:rsidR="00891C9F">
        <w:rPr>
          <w:lang w:val="en-CA"/>
        </w:rPr>
        <w:t>for VTM20.0 included</w:t>
      </w:r>
      <w:r w:rsidR="00CD7E54">
        <w:rPr>
          <w:lang w:val="en-CA"/>
        </w:rPr>
        <w:t xml:space="preserve"> two additional merge requests (2566 and 2567) to fix chroma format</w:t>
      </w:r>
      <w:r w:rsidR="00C966FE">
        <w:rPr>
          <w:lang w:val="en-CA"/>
        </w:rPr>
        <w:t xml:space="preserve"> errors and a compilation error regarding HDR tools integration.</w:t>
      </w:r>
    </w:p>
    <w:p w14:paraId="5A0E0CCB" w14:textId="77777777" w:rsidR="00EC23F8" w:rsidRDefault="00EC23F8" w:rsidP="008365D6">
      <w:pPr>
        <w:rPr>
          <w:lang w:val="en-CA"/>
        </w:rPr>
      </w:pPr>
    </w:p>
    <w:tbl>
      <w:tblPr>
        <w:tblW w:w="9161" w:type="dxa"/>
        <w:jc w:val="center"/>
        <w:tblLook w:val="04A0" w:firstRow="1" w:lastRow="0" w:firstColumn="1" w:lastColumn="0" w:noHBand="0" w:noVBand="1"/>
      </w:tblPr>
      <w:tblGrid>
        <w:gridCol w:w="1640"/>
        <w:gridCol w:w="900"/>
        <w:gridCol w:w="900"/>
        <w:gridCol w:w="1221"/>
        <w:gridCol w:w="900"/>
        <w:gridCol w:w="900"/>
        <w:gridCol w:w="900"/>
        <w:gridCol w:w="900"/>
        <w:gridCol w:w="900"/>
      </w:tblGrid>
      <w:tr w:rsidR="00EC23F8" w14:paraId="12AA28D9"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52330C"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7D08A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C10E4F" w14:textId="77777777" w:rsidR="00EC23F8" w:rsidRDefault="00EC23F8">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244ED64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F7F1E1B"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B2FA7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40002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55285DF" w14:textId="77777777" w:rsidR="00EC23F8" w:rsidRDefault="00EC23F8">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E6B493" w14:textId="77777777" w:rsidR="00EC23F8" w:rsidRDefault="00EC23F8">
            <w:pPr>
              <w:jc w:val="center"/>
              <w:rPr>
                <w:rFonts w:ascii="Calibri" w:hAnsi="Calibri" w:cs="Calibri"/>
                <w:color w:val="000000"/>
              </w:rPr>
            </w:pPr>
            <w:r>
              <w:rPr>
                <w:rFonts w:ascii="Calibri" w:hAnsi="Calibri" w:cs="Calibri"/>
                <w:color w:val="000000"/>
              </w:rPr>
              <w:t> </w:t>
            </w:r>
          </w:p>
        </w:tc>
      </w:tr>
      <w:tr w:rsidR="00EC23F8" w14:paraId="0C26AD1D"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24EDBE36"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FA6EBFE"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B848F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5D3EF78" w14:textId="549E1FF5" w:rsidR="00EC23F8" w:rsidRDefault="00EC23F8">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4E9689DD"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33B0C4"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A10FBA2"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926B0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4214A29"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r>
      <w:tr w:rsidR="00EC23F8" w14:paraId="18F63616"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42CBD713"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06CDD2" w14:textId="77777777" w:rsidR="00EC23F8" w:rsidRDefault="00EC23F8">
            <w:pPr>
              <w:jc w:val="center"/>
              <w:rPr>
                <w:rFonts w:ascii="Arial" w:hAnsi="Arial" w:cs="Arial"/>
                <w:sz w:val="18"/>
                <w:szCs w:val="18"/>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D12A392" w14:textId="77777777" w:rsidR="00EC23F8" w:rsidRDefault="00EC23F8">
            <w:pPr>
              <w:jc w:val="center"/>
              <w:rPr>
                <w:rFonts w:ascii="Arial" w:hAnsi="Arial" w:cs="Arial"/>
                <w:sz w:val="18"/>
                <w:szCs w:val="18"/>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F19C6F1" w14:textId="77777777" w:rsidR="00EC23F8" w:rsidRDefault="00EC23F8">
            <w:pPr>
              <w:jc w:val="center"/>
              <w:rPr>
                <w:rFonts w:ascii="Arial" w:hAnsi="Arial" w:cs="Arial"/>
                <w:sz w:val="18"/>
                <w:szCs w:val="18"/>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AF20083" w14:textId="77777777" w:rsidR="00EC23F8" w:rsidRDefault="00EC23F8">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10A9042" w14:textId="77777777" w:rsidR="00EC23F8" w:rsidRDefault="00EC23F8">
            <w:pPr>
              <w:jc w:val="center"/>
              <w:rPr>
                <w:rFonts w:ascii="Arial" w:hAnsi="Arial" w:cs="Arial"/>
                <w:sz w:val="18"/>
                <w:szCs w:val="18"/>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D4D18AE" w14:textId="77777777" w:rsidR="00EC23F8" w:rsidRDefault="00EC23F8">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1B8A9D9" w14:textId="77777777" w:rsidR="00EC23F8" w:rsidRDefault="00EC23F8">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58AD1E" w14:textId="77777777" w:rsidR="00EC23F8" w:rsidRDefault="00EC23F8">
            <w:pPr>
              <w:jc w:val="center"/>
              <w:rPr>
                <w:rFonts w:ascii="Arial" w:hAnsi="Arial" w:cs="Arial"/>
                <w:color w:val="000000"/>
                <w:sz w:val="18"/>
                <w:szCs w:val="18"/>
              </w:rPr>
            </w:pPr>
            <w:r>
              <w:rPr>
                <w:rFonts w:ascii="Arial" w:hAnsi="Arial" w:cs="Arial"/>
                <w:color w:val="000000"/>
                <w:sz w:val="18"/>
                <w:szCs w:val="18"/>
              </w:rPr>
              <w:t>DecT</w:t>
            </w:r>
          </w:p>
        </w:tc>
      </w:tr>
      <w:tr w:rsidR="00EC23F8" w14:paraId="49241339"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85A9D5" w14:textId="77777777" w:rsidR="00EC23F8" w:rsidRDefault="00EC23F8">
            <w:pPr>
              <w:jc w:val="center"/>
              <w:rPr>
                <w:rFonts w:ascii="Arial" w:hAnsi="Arial" w:cs="Arial"/>
                <w:color w:val="000000"/>
                <w:sz w:val="18"/>
                <w:szCs w:val="18"/>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7AD120EC"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3E9080D"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DE6C08C"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875B54A"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6B8D071"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B2162EF"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ADD232C"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09B193D"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r>
      <w:tr w:rsidR="00EC23F8" w14:paraId="46588ABF"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2584A" w14:textId="77777777" w:rsidR="00EC23F8" w:rsidRDefault="00EC23F8">
            <w:pPr>
              <w:jc w:val="center"/>
              <w:rPr>
                <w:rFonts w:ascii="Arial" w:hAnsi="Arial" w:cs="Arial"/>
                <w:color w:val="000000"/>
                <w:sz w:val="18"/>
                <w:szCs w:val="18"/>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D01B58B"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59E8B36"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E4F57CE"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4E854B9"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00723B5"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5CF1C32C"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1D968E5"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4C99E0F9"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r>
      <w:tr w:rsidR="00EC23F8" w14:paraId="7985CD98"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CF968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CDB9E4"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261304E"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586D6F5"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0F15ECF"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6CEE199"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B17F7B"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97448E7"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1DC119" w14:textId="77777777" w:rsidR="00EC23F8" w:rsidRDefault="00EC23F8">
            <w:pPr>
              <w:jc w:val="center"/>
              <w:rPr>
                <w:rFonts w:ascii="Arial" w:hAnsi="Arial" w:cs="Arial"/>
                <w:color w:val="000000"/>
                <w:sz w:val="18"/>
                <w:szCs w:val="18"/>
              </w:rPr>
            </w:pPr>
            <w:r>
              <w:rPr>
                <w:rFonts w:ascii="Arial" w:hAnsi="Arial" w:cs="Arial"/>
                <w:color w:val="000000"/>
                <w:sz w:val="18"/>
                <w:szCs w:val="18"/>
              </w:rPr>
              <w:t>98%</w:t>
            </w:r>
          </w:p>
        </w:tc>
      </w:tr>
      <w:tr w:rsidR="00EC23F8" w14:paraId="72F60A9D"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B5C21F"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E4E9F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F0863E" w14:textId="77777777" w:rsidR="00EC23F8" w:rsidRDefault="00EC23F8">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0A5AC66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779202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CD3326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D40DEF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B6DC96" w14:textId="77777777" w:rsidR="00EC23F8" w:rsidRDefault="00EC23F8">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393011" w14:textId="77777777" w:rsidR="00EC23F8" w:rsidRDefault="00EC23F8">
            <w:pPr>
              <w:jc w:val="center"/>
              <w:rPr>
                <w:rFonts w:ascii="Calibri" w:hAnsi="Calibri" w:cs="Calibri"/>
                <w:color w:val="000000"/>
              </w:rPr>
            </w:pPr>
            <w:r>
              <w:rPr>
                <w:rFonts w:ascii="Calibri" w:hAnsi="Calibri" w:cs="Calibri"/>
                <w:color w:val="000000"/>
              </w:rPr>
              <w:t> </w:t>
            </w:r>
          </w:p>
        </w:tc>
      </w:tr>
      <w:tr w:rsidR="00EC23F8" w14:paraId="0704A311"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64020E69"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DEFC935"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306C1C8"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544F318"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612EA699"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5BA355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39D2AD0"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805018"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8D7D17"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r>
      <w:tr w:rsidR="00EC23F8" w14:paraId="7AB5EEDB"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57F07022"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E0AA197" w14:textId="77777777" w:rsidR="00EC23F8" w:rsidRDefault="00EC23F8">
            <w:pPr>
              <w:jc w:val="center"/>
              <w:rPr>
                <w:rFonts w:ascii="Arial" w:hAnsi="Arial" w:cs="Arial"/>
                <w:sz w:val="18"/>
                <w:szCs w:val="18"/>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8E60482" w14:textId="77777777" w:rsidR="00EC23F8" w:rsidRDefault="00EC23F8">
            <w:pPr>
              <w:jc w:val="center"/>
              <w:rPr>
                <w:rFonts w:ascii="Arial" w:hAnsi="Arial" w:cs="Arial"/>
                <w:sz w:val="18"/>
                <w:szCs w:val="18"/>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B47C338" w14:textId="77777777" w:rsidR="00EC23F8" w:rsidRDefault="00EC23F8">
            <w:pPr>
              <w:jc w:val="center"/>
              <w:rPr>
                <w:rFonts w:ascii="Arial" w:hAnsi="Arial" w:cs="Arial"/>
                <w:sz w:val="18"/>
                <w:szCs w:val="18"/>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B192CF0" w14:textId="77777777" w:rsidR="00EC23F8" w:rsidRDefault="00EC23F8">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DDB4C0" w14:textId="77777777" w:rsidR="00EC23F8" w:rsidRDefault="00EC23F8">
            <w:pPr>
              <w:jc w:val="center"/>
              <w:rPr>
                <w:rFonts w:ascii="Arial" w:hAnsi="Arial" w:cs="Arial"/>
                <w:sz w:val="18"/>
                <w:szCs w:val="18"/>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76C011F" w14:textId="77777777" w:rsidR="00EC23F8" w:rsidRDefault="00EC23F8">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573ADCB" w14:textId="77777777" w:rsidR="00EC23F8" w:rsidRDefault="00EC23F8">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DF330A" w14:textId="77777777" w:rsidR="00EC23F8" w:rsidRDefault="00EC23F8">
            <w:pPr>
              <w:jc w:val="center"/>
              <w:rPr>
                <w:rFonts w:ascii="Arial" w:hAnsi="Arial" w:cs="Arial"/>
                <w:color w:val="000000"/>
                <w:sz w:val="18"/>
                <w:szCs w:val="18"/>
              </w:rPr>
            </w:pPr>
            <w:r>
              <w:rPr>
                <w:rFonts w:ascii="Arial" w:hAnsi="Arial" w:cs="Arial"/>
                <w:color w:val="000000"/>
                <w:sz w:val="18"/>
                <w:szCs w:val="18"/>
              </w:rPr>
              <w:t>DecT</w:t>
            </w:r>
          </w:p>
        </w:tc>
      </w:tr>
      <w:tr w:rsidR="00EC23F8" w14:paraId="0FEF1E1C"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93ACD" w14:textId="77777777" w:rsidR="00EC23F8" w:rsidRDefault="00EC23F8">
            <w:pPr>
              <w:jc w:val="center"/>
              <w:rPr>
                <w:rFonts w:ascii="Arial" w:hAnsi="Arial" w:cs="Arial"/>
                <w:color w:val="000000"/>
                <w:sz w:val="18"/>
                <w:szCs w:val="18"/>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1718C0A"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C160CA2" w14:textId="77777777" w:rsidR="00EC23F8" w:rsidRDefault="00EC23F8">
            <w:pPr>
              <w:jc w:val="center"/>
              <w:rPr>
                <w:rFonts w:ascii="Arial" w:hAnsi="Arial" w:cs="Arial"/>
                <w:color w:val="000000"/>
                <w:sz w:val="18"/>
                <w:szCs w:val="18"/>
              </w:rPr>
            </w:pPr>
            <w:r>
              <w:rPr>
                <w:rFonts w:ascii="Arial" w:hAnsi="Arial" w:cs="Arial"/>
                <w:color w:val="000000"/>
                <w:sz w:val="18"/>
                <w:szCs w:val="18"/>
              </w:rPr>
              <w:t>0.13%</w:t>
            </w:r>
          </w:p>
        </w:tc>
        <w:tc>
          <w:tcPr>
            <w:tcW w:w="1221" w:type="dxa"/>
            <w:tcBorders>
              <w:top w:val="nil"/>
              <w:left w:val="nil"/>
              <w:bottom w:val="nil"/>
              <w:right w:val="single" w:sz="8" w:space="0" w:color="auto"/>
            </w:tcBorders>
            <w:shd w:val="clear" w:color="auto" w:fill="auto"/>
            <w:noWrap/>
            <w:vAlign w:val="center"/>
            <w:hideMark/>
          </w:tcPr>
          <w:p w14:paraId="74EF9B1C"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271E7B15"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57649C7C" w14:textId="77777777" w:rsidR="00EC23F8" w:rsidRDefault="00EC23F8">
            <w:pPr>
              <w:jc w:val="center"/>
              <w:rPr>
                <w:rFonts w:ascii="Arial" w:hAnsi="Arial" w:cs="Arial"/>
                <w:color w:val="000000"/>
                <w:sz w:val="18"/>
                <w:szCs w:val="18"/>
              </w:rPr>
            </w:pPr>
            <w:r>
              <w:rPr>
                <w:rFonts w:ascii="Arial" w:hAnsi="Arial" w:cs="Arial"/>
                <w:color w:val="000000"/>
                <w:sz w:val="18"/>
                <w:szCs w:val="18"/>
              </w:rPr>
              <w:t>0.13%</w:t>
            </w:r>
          </w:p>
        </w:tc>
        <w:tc>
          <w:tcPr>
            <w:tcW w:w="900" w:type="dxa"/>
            <w:tcBorders>
              <w:top w:val="nil"/>
              <w:left w:val="nil"/>
              <w:bottom w:val="nil"/>
              <w:right w:val="single" w:sz="8" w:space="0" w:color="auto"/>
            </w:tcBorders>
            <w:shd w:val="clear" w:color="auto" w:fill="auto"/>
            <w:noWrap/>
            <w:vAlign w:val="center"/>
            <w:hideMark/>
          </w:tcPr>
          <w:p w14:paraId="49D4224E"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6A34DB55" w14:textId="77777777" w:rsidR="00EC23F8" w:rsidRDefault="00EC23F8">
            <w:pPr>
              <w:jc w:val="center"/>
              <w:rPr>
                <w:rFonts w:ascii="Arial" w:hAnsi="Arial" w:cs="Arial"/>
                <w:color w:val="000000"/>
                <w:sz w:val="18"/>
                <w:szCs w:val="18"/>
              </w:rPr>
            </w:pPr>
            <w:r>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08CF3349"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65742D5E"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2E08D" w14:textId="77777777" w:rsidR="00EC23F8" w:rsidRDefault="00EC23F8">
            <w:pPr>
              <w:jc w:val="center"/>
              <w:rPr>
                <w:rFonts w:ascii="Arial" w:hAnsi="Arial" w:cs="Arial"/>
                <w:color w:val="000000"/>
                <w:sz w:val="18"/>
                <w:szCs w:val="18"/>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34D6CE5"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2C5767B5"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30324E6A"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14F7132D"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65A75094"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5ECB368C" w14:textId="77777777" w:rsidR="00EC23F8" w:rsidRDefault="00EC23F8">
            <w:pPr>
              <w:jc w:val="center"/>
              <w:rPr>
                <w:rFonts w:ascii="Arial" w:hAnsi="Arial" w:cs="Arial"/>
                <w:color w:val="000000"/>
                <w:sz w:val="18"/>
                <w:szCs w:val="18"/>
              </w:rPr>
            </w:pPr>
            <w:r>
              <w:rPr>
                <w:rFonts w:ascii="Arial"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34F89192"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3EF5596B" w14:textId="77777777" w:rsidR="00EC23F8" w:rsidRDefault="00EC23F8">
            <w:pPr>
              <w:jc w:val="center"/>
              <w:rPr>
                <w:rFonts w:ascii="Arial" w:hAnsi="Arial" w:cs="Arial"/>
                <w:color w:val="000000"/>
                <w:sz w:val="18"/>
                <w:szCs w:val="18"/>
              </w:rPr>
            </w:pPr>
            <w:r>
              <w:rPr>
                <w:rFonts w:ascii="Arial" w:hAnsi="Arial" w:cs="Arial"/>
                <w:color w:val="000000"/>
                <w:sz w:val="18"/>
                <w:szCs w:val="18"/>
              </w:rPr>
              <w:t>101%</w:t>
            </w:r>
          </w:p>
        </w:tc>
      </w:tr>
      <w:tr w:rsidR="00EC23F8" w14:paraId="4CBB6BF2"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FD64A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0A93DC" w14:textId="77777777" w:rsidR="00EC23F8" w:rsidRDefault="00EC23F8">
            <w:pPr>
              <w:jc w:val="center"/>
              <w:rPr>
                <w:rFonts w:ascii="Arial" w:hAnsi="Arial" w:cs="Arial"/>
                <w:color w:val="000000"/>
                <w:sz w:val="18"/>
                <w:szCs w:val="18"/>
              </w:rPr>
            </w:pPr>
            <w:r>
              <w:rPr>
                <w:rFonts w:ascii="Arial" w:hAnsi="Arial" w:cs="Arial"/>
                <w:color w:val="000000"/>
                <w:sz w:val="18"/>
                <w:szCs w:val="18"/>
              </w:rPr>
              <w:t>0.05%</w:t>
            </w:r>
          </w:p>
        </w:tc>
        <w:tc>
          <w:tcPr>
            <w:tcW w:w="900" w:type="dxa"/>
            <w:tcBorders>
              <w:top w:val="single" w:sz="8" w:space="0" w:color="auto"/>
              <w:left w:val="nil"/>
              <w:bottom w:val="single" w:sz="8" w:space="0" w:color="auto"/>
              <w:right w:val="nil"/>
            </w:tcBorders>
            <w:shd w:val="clear" w:color="auto" w:fill="auto"/>
            <w:noWrap/>
            <w:vAlign w:val="center"/>
            <w:hideMark/>
          </w:tcPr>
          <w:p w14:paraId="48D7462C"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5ABEB84"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F76DF27" w14:textId="77777777" w:rsidR="00EC23F8" w:rsidRDefault="00EC23F8">
            <w:pPr>
              <w:jc w:val="center"/>
              <w:rPr>
                <w:rFonts w:ascii="Arial" w:hAnsi="Arial" w:cs="Arial"/>
                <w:color w:val="000000"/>
                <w:sz w:val="18"/>
                <w:szCs w:val="18"/>
              </w:rPr>
            </w:pPr>
            <w:r>
              <w:rPr>
                <w:rFonts w:ascii="Arial" w:hAnsi="Arial" w:cs="Arial"/>
                <w:color w:val="000000"/>
                <w:sz w:val="18"/>
                <w:szCs w:val="18"/>
              </w:rPr>
              <w:t>0.05%</w:t>
            </w:r>
          </w:p>
        </w:tc>
        <w:tc>
          <w:tcPr>
            <w:tcW w:w="900" w:type="dxa"/>
            <w:tcBorders>
              <w:top w:val="single" w:sz="8" w:space="0" w:color="auto"/>
              <w:left w:val="nil"/>
              <w:bottom w:val="single" w:sz="8" w:space="0" w:color="auto"/>
              <w:right w:val="nil"/>
            </w:tcBorders>
            <w:shd w:val="clear" w:color="auto" w:fill="auto"/>
            <w:noWrap/>
            <w:vAlign w:val="center"/>
            <w:hideMark/>
          </w:tcPr>
          <w:p w14:paraId="7E5B977B" w14:textId="77777777" w:rsidR="00EC23F8" w:rsidRDefault="00EC23F8">
            <w:pPr>
              <w:jc w:val="center"/>
              <w:rPr>
                <w:rFonts w:ascii="Arial" w:hAnsi="Arial" w:cs="Arial"/>
                <w:color w:val="000000"/>
                <w:sz w:val="18"/>
                <w:szCs w:val="18"/>
              </w:rPr>
            </w:pPr>
            <w:r>
              <w:rPr>
                <w:rFonts w:ascii="Arial"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CF525B" w14:textId="77777777" w:rsidR="00EC23F8" w:rsidRDefault="00EC23F8">
            <w:pPr>
              <w:jc w:val="center"/>
              <w:rPr>
                <w:rFonts w:ascii="Arial" w:hAnsi="Arial" w:cs="Arial"/>
                <w:color w:val="000000"/>
                <w:sz w:val="18"/>
                <w:szCs w:val="18"/>
              </w:rPr>
            </w:pPr>
            <w:r>
              <w:rPr>
                <w:rFonts w:ascii="Arial"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1E972C86"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93E4C0"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318595FE" w14:textId="77777777" w:rsidTr="002A6B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A366E3"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AEFD5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838C0A7" w14:textId="77777777" w:rsidR="00EC23F8" w:rsidRDefault="00EC23F8">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4443914C"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29E72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5959524"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875521"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0D99EAA" w14:textId="77777777" w:rsidR="00EC23F8" w:rsidRDefault="00EC23F8">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A8CB21" w14:textId="77777777" w:rsidR="00EC23F8" w:rsidRDefault="00EC23F8">
            <w:pPr>
              <w:jc w:val="center"/>
              <w:rPr>
                <w:rFonts w:ascii="Calibri" w:hAnsi="Calibri" w:cs="Calibri"/>
                <w:color w:val="000000"/>
              </w:rPr>
            </w:pPr>
            <w:r>
              <w:rPr>
                <w:rFonts w:ascii="Calibri" w:hAnsi="Calibri" w:cs="Calibri"/>
                <w:color w:val="000000"/>
              </w:rPr>
              <w:t> </w:t>
            </w:r>
          </w:p>
        </w:tc>
      </w:tr>
      <w:tr w:rsidR="00EC23F8" w14:paraId="50129FA0"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6CD8056A"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654B309"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65401A"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49590B7F"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781AF01C"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7A4E5E"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B1D5114"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BC3970"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F4815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 </w:t>
            </w:r>
          </w:p>
        </w:tc>
      </w:tr>
      <w:tr w:rsidR="00EC23F8" w14:paraId="6A2C3DDE" w14:textId="77777777" w:rsidTr="002A6BEC">
        <w:trPr>
          <w:trHeight w:val="255"/>
          <w:jc w:val="center"/>
        </w:trPr>
        <w:tc>
          <w:tcPr>
            <w:tcW w:w="1640" w:type="dxa"/>
            <w:tcBorders>
              <w:top w:val="nil"/>
              <w:left w:val="single" w:sz="8" w:space="0" w:color="auto"/>
              <w:bottom w:val="nil"/>
              <w:right w:val="nil"/>
            </w:tcBorders>
            <w:shd w:val="clear" w:color="auto" w:fill="auto"/>
            <w:noWrap/>
            <w:vAlign w:val="center"/>
            <w:hideMark/>
          </w:tcPr>
          <w:p w14:paraId="75829FBA" w14:textId="77777777" w:rsidR="00EC23F8" w:rsidRDefault="00EC23F8">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36A446" w14:textId="77777777" w:rsidR="00EC23F8" w:rsidRDefault="00EC23F8">
            <w:pPr>
              <w:jc w:val="center"/>
              <w:rPr>
                <w:rFonts w:ascii="Arial" w:hAnsi="Arial" w:cs="Arial"/>
                <w:sz w:val="18"/>
                <w:szCs w:val="18"/>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E48D517" w14:textId="77777777" w:rsidR="00EC23F8" w:rsidRDefault="00EC23F8">
            <w:pPr>
              <w:jc w:val="center"/>
              <w:rPr>
                <w:rFonts w:ascii="Arial" w:hAnsi="Arial" w:cs="Arial"/>
                <w:sz w:val="18"/>
                <w:szCs w:val="18"/>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B23AE05" w14:textId="77777777" w:rsidR="00EC23F8" w:rsidRDefault="00EC23F8">
            <w:pPr>
              <w:jc w:val="center"/>
              <w:rPr>
                <w:rFonts w:ascii="Arial" w:hAnsi="Arial" w:cs="Arial"/>
                <w:sz w:val="18"/>
                <w:szCs w:val="18"/>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2D7C76B" w14:textId="77777777" w:rsidR="00EC23F8" w:rsidRDefault="00EC23F8">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09FFED" w14:textId="77777777" w:rsidR="00EC23F8" w:rsidRDefault="00EC23F8">
            <w:pPr>
              <w:jc w:val="center"/>
              <w:rPr>
                <w:rFonts w:ascii="Arial" w:hAnsi="Arial" w:cs="Arial"/>
                <w:sz w:val="18"/>
                <w:szCs w:val="18"/>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9AC1FCF" w14:textId="77777777" w:rsidR="00EC23F8" w:rsidRDefault="00EC23F8">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B4D13A6" w14:textId="77777777" w:rsidR="00EC23F8" w:rsidRDefault="00EC23F8">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F7C424" w14:textId="77777777" w:rsidR="00EC23F8" w:rsidRDefault="00EC23F8">
            <w:pPr>
              <w:jc w:val="center"/>
              <w:rPr>
                <w:rFonts w:ascii="Arial" w:hAnsi="Arial" w:cs="Arial"/>
                <w:color w:val="000000"/>
                <w:sz w:val="18"/>
                <w:szCs w:val="18"/>
              </w:rPr>
            </w:pPr>
            <w:r>
              <w:rPr>
                <w:rFonts w:ascii="Arial" w:hAnsi="Arial" w:cs="Arial"/>
                <w:color w:val="000000"/>
                <w:sz w:val="18"/>
                <w:szCs w:val="18"/>
              </w:rPr>
              <w:t>DecT</w:t>
            </w:r>
          </w:p>
        </w:tc>
      </w:tr>
      <w:tr w:rsidR="00EC23F8" w14:paraId="687955DF" w14:textId="77777777" w:rsidTr="002A6B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E4E9B" w14:textId="77777777" w:rsidR="00EC23F8" w:rsidRDefault="00EC23F8">
            <w:pPr>
              <w:jc w:val="center"/>
              <w:rPr>
                <w:rFonts w:ascii="Arial" w:hAnsi="Arial" w:cs="Arial"/>
                <w:color w:val="000000"/>
                <w:sz w:val="18"/>
                <w:szCs w:val="18"/>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5D2A6BCB"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F7642A2"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1221" w:type="dxa"/>
            <w:tcBorders>
              <w:top w:val="nil"/>
              <w:left w:val="nil"/>
              <w:bottom w:val="nil"/>
              <w:right w:val="single" w:sz="8" w:space="0" w:color="auto"/>
            </w:tcBorders>
            <w:shd w:val="clear" w:color="auto" w:fill="auto"/>
            <w:noWrap/>
            <w:vAlign w:val="center"/>
            <w:hideMark/>
          </w:tcPr>
          <w:p w14:paraId="36E70C4E"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8CFE2CD"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A3CC3D7"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single" w:sz="8" w:space="0" w:color="auto"/>
            </w:tcBorders>
            <w:shd w:val="clear" w:color="auto" w:fill="auto"/>
            <w:noWrap/>
            <w:vAlign w:val="center"/>
            <w:hideMark/>
          </w:tcPr>
          <w:p w14:paraId="4831E220"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CBCC95B" w14:textId="77777777" w:rsidR="00EC23F8" w:rsidRDefault="00EC23F8">
            <w:pPr>
              <w:jc w:val="center"/>
              <w:rPr>
                <w:rFonts w:ascii="Arial" w:hAnsi="Arial" w:cs="Arial"/>
                <w:color w:val="000000"/>
                <w:sz w:val="18"/>
                <w:szCs w:val="18"/>
              </w:rPr>
            </w:pPr>
            <w:r>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318578D5"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260B6FFD"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04BB1" w14:textId="77777777" w:rsidR="00EC23F8" w:rsidRDefault="00EC23F8">
            <w:pPr>
              <w:jc w:val="center"/>
              <w:rPr>
                <w:rFonts w:ascii="Arial" w:hAnsi="Arial" w:cs="Arial"/>
                <w:color w:val="000000"/>
                <w:sz w:val="18"/>
                <w:szCs w:val="18"/>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4C48C8E"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35119D2"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1221" w:type="dxa"/>
            <w:tcBorders>
              <w:top w:val="nil"/>
              <w:left w:val="nil"/>
              <w:bottom w:val="nil"/>
              <w:right w:val="single" w:sz="8" w:space="0" w:color="auto"/>
            </w:tcBorders>
            <w:shd w:val="clear" w:color="auto" w:fill="auto"/>
            <w:noWrap/>
            <w:vAlign w:val="center"/>
            <w:hideMark/>
          </w:tcPr>
          <w:p w14:paraId="39587F41"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316C505" w14:textId="77777777" w:rsidR="00EC23F8" w:rsidRDefault="00EC23F8">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B911393"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37A8E889"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5EDAC9B"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6A03922B"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r>
      <w:tr w:rsidR="00EC23F8" w14:paraId="4EDFB151" w14:textId="77777777" w:rsidTr="002A6BEC">
        <w:trPr>
          <w:trHeight w:val="255"/>
          <w:jc w:val="center"/>
        </w:trPr>
        <w:tc>
          <w:tcPr>
            <w:tcW w:w="1640" w:type="dxa"/>
            <w:tcBorders>
              <w:top w:val="single" w:sz="8" w:space="0" w:color="auto"/>
              <w:left w:val="single" w:sz="8" w:space="0" w:color="auto"/>
              <w:bottom w:val="double" w:sz="4" w:space="0" w:color="auto"/>
              <w:right w:val="single" w:sz="8" w:space="0" w:color="auto"/>
            </w:tcBorders>
            <w:shd w:val="clear" w:color="auto" w:fill="auto"/>
            <w:noWrap/>
            <w:vAlign w:val="center"/>
            <w:hideMark/>
          </w:tcPr>
          <w:p w14:paraId="1FD3F3C3"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double" w:sz="4" w:space="0" w:color="auto"/>
              <w:right w:val="nil"/>
            </w:tcBorders>
            <w:shd w:val="clear" w:color="auto" w:fill="auto"/>
            <w:noWrap/>
            <w:vAlign w:val="center"/>
            <w:hideMark/>
          </w:tcPr>
          <w:p w14:paraId="213B31D2"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double" w:sz="4" w:space="0" w:color="auto"/>
              <w:right w:val="nil"/>
            </w:tcBorders>
            <w:shd w:val="clear" w:color="auto" w:fill="auto"/>
            <w:noWrap/>
            <w:vAlign w:val="center"/>
            <w:hideMark/>
          </w:tcPr>
          <w:p w14:paraId="76F2FEAE"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single" w:sz="8" w:space="0" w:color="auto"/>
              <w:left w:val="nil"/>
              <w:bottom w:val="double" w:sz="4" w:space="0" w:color="auto"/>
              <w:right w:val="single" w:sz="8" w:space="0" w:color="auto"/>
            </w:tcBorders>
            <w:shd w:val="clear" w:color="auto" w:fill="auto"/>
            <w:noWrap/>
            <w:vAlign w:val="center"/>
            <w:hideMark/>
          </w:tcPr>
          <w:p w14:paraId="63215EA8"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single" w:sz="8" w:space="0" w:color="auto"/>
              <w:left w:val="nil"/>
              <w:bottom w:val="double" w:sz="4" w:space="0" w:color="auto"/>
              <w:right w:val="nil"/>
            </w:tcBorders>
            <w:shd w:val="clear" w:color="auto" w:fill="auto"/>
            <w:noWrap/>
            <w:vAlign w:val="center"/>
            <w:hideMark/>
          </w:tcPr>
          <w:p w14:paraId="12394034"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double" w:sz="4" w:space="0" w:color="auto"/>
              <w:right w:val="nil"/>
            </w:tcBorders>
            <w:shd w:val="clear" w:color="auto" w:fill="auto"/>
            <w:noWrap/>
            <w:vAlign w:val="center"/>
            <w:hideMark/>
          </w:tcPr>
          <w:p w14:paraId="3960D751" w14:textId="77777777" w:rsidR="00EC23F8" w:rsidRDefault="00EC23F8">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533122C1"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single" w:sz="8" w:space="0" w:color="auto"/>
              <w:left w:val="nil"/>
              <w:bottom w:val="double" w:sz="4" w:space="0" w:color="auto"/>
              <w:right w:val="nil"/>
            </w:tcBorders>
            <w:shd w:val="clear" w:color="auto" w:fill="auto"/>
            <w:noWrap/>
            <w:vAlign w:val="center"/>
            <w:hideMark/>
          </w:tcPr>
          <w:p w14:paraId="1F0F2846" w14:textId="77777777" w:rsidR="00EC23F8" w:rsidRDefault="00EC23F8">
            <w:pPr>
              <w:jc w:val="center"/>
              <w:rPr>
                <w:rFonts w:ascii="Arial" w:hAnsi="Arial" w:cs="Arial"/>
                <w:color w:val="000000"/>
                <w:sz w:val="18"/>
                <w:szCs w:val="18"/>
              </w:rPr>
            </w:pPr>
            <w:r>
              <w:rPr>
                <w:rFonts w:ascii="Arial" w:hAnsi="Arial" w:cs="Arial"/>
                <w:color w:val="000000"/>
                <w:sz w:val="18"/>
                <w:szCs w:val="18"/>
              </w:rPr>
              <w:t>96%</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2388B6F6" w14:textId="77777777" w:rsidR="00EC23F8" w:rsidRDefault="00EC23F8">
            <w:pPr>
              <w:jc w:val="center"/>
              <w:rPr>
                <w:rFonts w:ascii="Arial" w:hAnsi="Arial" w:cs="Arial"/>
                <w:color w:val="000000"/>
                <w:sz w:val="18"/>
                <w:szCs w:val="18"/>
              </w:rPr>
            </w:pPr>
            <w:r>
              <w:rPr>
                <w:rFonts w:ascii="Arial" w:hAnsi="Arial" w:cs="Arial"/>
                <w:color w:val="000000"/>
                <w:sz w:val="18"/>
                <w:szCs w:val="18"/>
              </w:rPr>
              <w:t>100%</w:t>
            </w:r>
          </w:p>
        </w:tc>
      </w:tr>
      <w:tr w:rsidR="00EC23F8" w14:paraId="79B68189" w14:textId="77777777" w:rsidTr="002A6BEC">
        <w:trPr>
          <w:trHeight w:val="255"/>
          <w:jc w:val="center"/>
        </w:trPr>
        <w:tc>
          <w:tcPr>
            <w:tcW w:w="164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53A177D6" w14:textId="77777777" w:rsidR="00EC23F8" w:rsidRDefault="00EC23F8">
            <w:pPr>
              <w:jc w:val="center"/>
              <w:rPr>
                <w:rFonts w:ascii="Arial" w:hAnsi="Arial" w:cs="Arial"/>
                <w:b/>
                <w:bCs/>
                <w:color w:val="000000"/>
                <w:sz w:val="18"/>
                <w:szCs w:val="18"/>
              </w:rPr>
            </w:pPr>
            <w:r>
              <w:rPr>
                <w:rFonts w:ascii="Arial" w:hAnsi="Arial" w:cs="Arial"/>
                <w:b/>
                <w:bCs/>
                <w:color w:val="000000"/>
                <w:sz w:val="18"/>
                <w:szCs w:val="18"/>
              </w:rPr>
              <w:t>Overall PQ</w:t>
            </w:r>
          </w:p>
        </w:tc>
        <w:tc>
          <w:tcPr>
            <w:tcW w:w="900" w:type="dxa"/>
            <w:tcBorders>
              <w:top w:val="double" w:sz="4" w:space="0" w:color="auto"/>
              <w:left w:val="single" w:sz="8" w:space="0" w:color="auto"/>
              <w:bottom w:val="single" w:sz="8" w:space="0" w:color="auto"/>
              <w:right w:val="nil"/>
            </w:tcBorders>
            <w:shd w:val="clear" w:color="auto" w:fill="auto"/>
            <w:noWrap/>
            <w:vAlign w:val="center"/>
            <w:hideMark/>
          </w:tcPr>
          <w:p w14:paraId="747F37F6"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double" w:sz="4" w:space="0" w:color="auto"/>
              <w:left w:val="nil"/>
              <w:bottom w:val="single" w:sz="8" w:space="0" w:color="auto"/>
              <w:right w:val="nil"/>
            </w:tcBorders>
            <w:shd w:val="clear" w:color="auto" w:fill="auto"/>
            <w:noWrap/>
            <w:vAlign w:val="center"/>
            <w:hideMark/>
          </w:tcPr>
          <w:p w14:paraId="4F92D5CC"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1221" w:type="dxa"/>
            <w:tcBorders>
              <w:top w:val="double" w:sz="4" w:space="0" w:color="auto"/>
              <w:left w:val="nil"/>
              <w:bottom w:val="single" w:sz="8" w:space="0" w:color="auto"/>
              <w:right w:val="single" w:sz="8" w:space="0" w:color="auto"/>
            </w:tcBorders>
            <w:shd w:val="clear" w:color="auto" w:fill="auto"/>
            <w:noWrap/>
            <w:vAlign w:val="center"/>
            <w:hideMark/>
          </w:tcPr>
          <w:p w14:paraId="4F20CFA5"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double" w:sz="4" w:space="0" w:color="auto"/>
              <w:left w:val="nil"/>
              <w:bottom w:val="single" w:sz="8" w:space="0" w:color="auto"/>
              <w:right w:val="nil"/>
            </w:tcBorders>
            <w:shd w:val="clear" w:color="auto" w:fill="auto"/>
            <w:noWrap/>
            <w:vAlign w:val="center"/>
            <w:hideMark/>
          </w:tcPr>
          <w:p w14:paraId="38CAD34B"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double" w:sz="4" w:space="0" w:color="auto"/>
              <w:left w:val="nil"/>
              <w:bottom w:val="single" w:sz="8" w:space="0" w:color="auto"/>
              <w:right w:val="nil"/>
            </w:tcBorders>
            <w:shd w:val="clear" w:color="auto" w:fill="auto"/>
            <w:noWrap/>
            <w:vAlign w:val="center"/>
            <w:hideMark/>
          </w:tcPr>
          <w:p w14:paraId="5818C2BB" w14:textId="77777777" w:rsidR="00EC23F8" w:rsidRDefault="00EC23F8">
            <w:pPr>
              <w:jc w:val="center"/>
              <w:rPr>
                <w:rFonts w:ascii="Arial" w:hAnsi="Arial" w:cs="Arial"/>
                <w:color w:val="000000"/>
                <w:sz w:val="18"/>
                <w:szCs w:val="18"/>
              </w:rPr>
            </w:pPr>
            <w:r>
              <w:rPr>
                <w:rFonts w:ascii="Arial" w:hAnsi="Arial" w:cs="Arial"/>
                <w:color w:val="000000"/>
                <w:sz w:val="18"/>
                <w:szCs w:val="18"/>
              </w:rPr>
              <w:t>0.03%</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48F35BA5" w14:textId="77777777" w:rsidR="00EC23F8" w:rsidRDefault="00EC23F8">
            <w:pPr>
              <w:jc w:val="center"/>
              <w:rPr>
                <w:rFonts w:ascii="Arial" w:hAnsi="Arial" w:cs="Arial"/>
                <w:color w:val="000000"/>
                <w:sz w:val="18"/>
                <w:szCs w:val="18"/>
              </w:rPr>
            </w:pPr>
            <w:r>
              <w:rPr>
                <w:rFonts w:ascii="Arial" w:hAnsi="Arial" w:cs="Arial"/>
                <w:color w:val="000000"/>
                <w:sz w:val="18"/>
                <w:szCs w:val="18"/>
              </w:rPr>
              <w:t>0.02%</w:t>
            </w:r>
          </w:p>
        </w:tc>
        <w:tc>
          <w:tcPr>
            <w:tcW w:w="900" w:type="dxa"/>
            <w:tcBorders>
              <w:top w:val="double" w:sz="4" w:space="0" w:color="auto"/>
              <w:left w:val="nil"/>
              <w:bottom w:val="single" w:sz="8" w:space="0" w:color="auto"/>
              <w:right w:val="nil"/>
            </w:tcBorders>
            <w:shd w:val="clear" w:color="auto" w:fill="auto"/>
            <w:noWrap/>
            <w:vAlign w:val="center"/>
            <w:hideMark/>
          </w:tcPr>
          <w:p w14:paraId="3B0FAF5E" w14:textId="77777777" w:rsidR="00EC23F8" w:rsidRDefault="00EC23F8">
            <w:pPr>
              <w:jc w:val="center"/>
              <w:rPr>
                <w:rFonts w:ascii="Arial" w:hAnsi="Arial" w:cs="Arial"/>
                <w:color w:val="000000"/>
                <w:sz w:val="18"/>
                <w:szCs w:val="18"/>
              </w:rPr>
            </w:pPr>
            <w:r>
              <w:rPr>
                <w:rFonts w:ascii="Arial" w:hAnsi="Arial" w:cs="Arial"/>
                <w:color w:val="000000"/>
                <w:sz w:val="18"/>
                <w:szCs w:val="18"/>
              </w:rPr>
              <w:t>97%</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63C78E99" w14:textId="77777777" w:rsidR="00EC23F8" w:rsidRDefault="00EC23F8">
            <w:pPr>
              <w:jc w:val="center"/>
              <w:rPr>
                <w:rFonts w:ascii="Arial" w:hAnsi="Arial" w:cs="Arial"/>
                <w:color w:val="000000"/>
                <w:sz w:val="18"/>
                <w:szCs w:val="18"/>
              </w:rPr>
            </w:pPr>
            <w:r>
              <w:rPr>
                <w:rFonts w:ascii="Arial" w:hAnsi="Arial" w:cs="Arial"/>
                <w:color w:val="000000"/>
                <w:sz w:val="18"/>
                <w:szCs w:val="18"/>
              </w:rPr>
              <w:t>99%</w:t>
            </w:r>
          </w:p>
        </w:tc>
      </w:tr>
    </w:tbl>
    <w:p w14:paraId="05597293" w14:textId="77777777" w:rsidR="004C07F7" w:rsidRDefault="004C07F7" w:rsidP="008365D6">
      <w:pPr>
        <w:rPr>
          <w:lang w:val="en-CA"/>
        </w:rPr>
      </w:pPr>
    </w:p>
    <w:p w14:paraId="19C41305" w14:textId="77777777" w:rsidR="004504FA" w:rsidRDefault="004504FA" w:rsidP="008365D6">
      <w:pPr>
        <w:rPr>
          <w:lang w:val="en-CA"/>
        </w:rPr>
      </w:pPr>
    </w:p>
    <w:tbl>
      <w:tblPr>
        <w:tblW w:w="6181" w:type="dxa"/>
        <w:jc w:val="center"/>
        <w:tblLook w:val="04A0" w:firstRow="1" w:lastRow="0" w:firstColumn="1" w:lastColumn="0" w:noHBand="0" w:noVBand="1"/>
      </w:tblPr>
      <w:tblGrid>
        <w:gridCol w:w="1360"/>
        <w:gridCol w:w="900"/>
        <w:gridCol w:w="900"/>
        <w:gridCol w:w="1221"/>
        <w:gridCol w:w="900"/>
        <w:gridCol w:w="900"/>
      </w:tblGrid>
      <w:tr w:rsidR="004504FA" w14:paraId="7AD409D2"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E7B2056"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943FD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662B2BC"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436FD20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3D84602"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0285CF"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7FFC95DA"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3389C343"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714B27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10346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08B67EAE"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5C267BF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6F181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49BD9BD5"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80DC86E"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3CEDDBB" w14:textId="77777777" w:rsidR="004504FA" w:rsidRDefault="004504FA">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21D2A80" w14:textId="77777777" w:rsidR="004504FA" w:rsidRDefault="004504FA">
            <w:pPr>
              <w:jc w:val="center"/>
              <w:rPr>
                <w:rFonts w:ascii="Arial" w:hAnsi="Arial" w:cs="Arial"/>
                <w:sz w:val="18"/>
                <w:szCs w:val="18"/>
              </w:rPr>
            </w:pPr>
            <w:r>
              <w:rPr>
                <w:rFonts w:ascii="Arial" w:hAnsi="Arial" w:cs="Arial"/>
                <w:sz w:val="18"/>
                <w:szCs w:val="18"/>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3F422A2" w14:textId="77777777" w:rsidR="004504FA" w:rsidRDefault="004504FA">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7E141D2"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6EC22"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0AC01845"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A101F29" w14:textId="77777777" w:rsidR="004504FA" w:rsidRDefault="004504FA">
            <w:pPr>
              <w:jc w:val="center"/>
              <w:rPr>
                <w:rFonts w:ascii="Arial" w:hAnsi="Arial" w:cs="Arial"/>
                <w:color w:val="000000"/>
                <w:sz w:val="18"/>
                <w:szCs w:val="18"/>
              </w:rPr>
            </w:pPr>
            <w:r>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7882723"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D5228E2"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3F71E4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A522C49"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D79F530"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r>
      <w:tr w:rsidR="004504FA" w14:paraId="6BC72C00"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066FBCC7" w14:textId="77777777" w:rsidR="004504FA" w:rsidRDefault="004504FA">
            <w:pPr>
              <w:jc w:val="center"/>
              <w:rPr>
                <w:rFonts w:ascii="Arial" w:hAnsi="Arial" w:cs="Arial"/>
                <w:color w:val="000000"/>
                <w:sz w:val="18"/>
                <w:szCs w:val="18"/>
              </w:rPr>
            </w:pPr>
            <w:r>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7A9CA21"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7BC116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4F580B4"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95747C3"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246903E5"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46A878AB" w14:textId="77777777" w:rsidTr="002A6B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2EFE49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21B14D"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F9BAA25"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1DB18B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D511FEB"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424D9D"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7062B09E"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BE4930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EA4A0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9274643"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52BF500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06D2423"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100A29"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35691A57"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51E828E"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E833D7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BD96A0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7EC45A30"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4DC4DB9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42A4A17"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189864E3"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C24481C"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6EF1F1B" w14:textId="77777777" w:rsidR="004504FA" w:rsidRDefault="004504FA">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E892CD9" w14:textId="77777777" w:rsidR="004504FA" w:rsidRDefault="004504FA">
            <w:pPr>
              <w:jc w:val="center"/>
              <w:rPr>
                <w:rFonts w:ascii="Arial" w:hAnsi="Arial" w:cs="Arial"/>
                <w:sz w:val="18"/>
                <w:szCs w:val="18"/>
              </w:rPr>
            </w:pPr>
            <w:r>
              <w:rPr>
                <w:rFonts w:ascii="Arial" w:hAnsi="Arial" w:cs="Arial"/>
                <w:sz w:val="18"/>
                <w:szCs w:val="18"/>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F8A32BC" w14:textId="77777777" w:rsidR="004504FA" w:rsidRDefault="004504FA">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3C92F17"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204232"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6CAB6F1C"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9632172" w14:textId="77777777" w:rsidR="004504FA" w:rsidRDefault="004504FA">
            <w:pPr>
              <w:jc w:val="center"/>
              <w:rPr>
                <w:rFonts w:ascii="Arial" w:hAnsi="Arial" w:cs="Arial"/>
                <w:color w:val="000000"/>
                <w:sz w:val="18"/>
                <w:szCs w:val="18"/>
              </w:rPr>
            </w:pPr>
            <w:r>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06E91B"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32990B8"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CA1A98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0F0785B"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64460144"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17090CF3"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07D2641C" w14:textId="77777777" w:rsidR="004504FA" w:rsidRDefault="004504FA">
            <w:pPr>
              <w:jc w:val="center"/>
              <w:rPr>
                <w:rFonts w:ascii="Arial" w:hAnsi="Arial" w:cs="Arial"/>
                <w:color w:val="000000"/>
                <w:sz w:val="18"/>
                <w:szCs w:val="18"/>
              </w:rPr>
            </w:pPr>
            <w:r>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D573F0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71A5DA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1988265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7339A72"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31B8BBCA"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r>
      <w:tr w:rsidR="004504FA" w14:paraId="7B2E8EA2" w14:textId="77777777" w:rsidTr="002A6B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142949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4AC47E"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960B745"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638CF6"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C23A15C"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F21578"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753E6E4A"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631F2F0"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4186F4"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DE30718"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0994165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12A9DF8"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FADEB4"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07A99B3B"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7719F0FC"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3EE72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36F43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004410DE"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4E47C62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28A88A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7ECCF92C"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10B4E620"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ED1C3D" w14:textId="77777777" w:rsidR="004504FA" w:rsidRDefault="004504FA">
            <w:pPr>
              <w:jc w:val="center"/>
              <w:rPr>
                <w:rFonts w:ascii="Arial" w:hAnsi="Arial" w:cs="Arial"/>
                <w:sz w:val="18"/>
                <w:szCs w:val="18"/>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16115FE" w14:textId="77777777" w:rsidR="004504FA" w:rsidRDefault="004504FA">
            <w:pPr>
              <w:jc w:val="center"/>
              <w:rPr>
                <w:rFonts w:ascii="Arial" w:hAnsi="Arial" w:cs="Arial"/>
                <w:sz w:val="18"/>
                <w:szCs w:val="18"/>
              </w:rPr>
            </w:pPr>
            <w:r>
              <w:rPr>
                <w:rFonts w:ascii="Arial" w:hAnsi="Arial" w:cs="Arial"/>
                <w:sz w:val="18"/>
                <w:szCs w:val="18"/>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4959634" w14:textId="77777777" w:rsidR="004504FA" w:rsidRDefault="004504FA">
            <w:pPr>
              <w:jc w:val="center"/>
              <w:rPr>
                <w:rFonts w:ascii="Arial" w:hAnsi="Arial" w:cs="Arial"/>
                <w:sz w:val="18"/>
                <w:szCs w:val="18"/>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B01611"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4B6777"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118F91FF" w14:textId="77777777" w:rsidTr="002A6B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8800EFD" w14:textId="77777777" w:rsidR="004504FA" w:rsidRDefault="004504FA">
            <w:pPr>
              <w:jc w:val="center"/>
              <w:rPr>
                <w:rFonts w:ascii="Arial" w:hAnsi="Arial" w:cs="Arial"/>
                <w:color w:val="000000"/>
                <w:sz w:val="18"/>
                <w:szCs w:val="18"/>
              </w:rPr>
            </w:pPr>
            <w:r>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3CBD003"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CF7BD3C"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07237ED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7C5C1FD"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78AFF67A" w14:textId="77777777" w:rsidR="004504FA" w:rsidRDefault="004504FA">
            <w:pPr>
              <w:jc w:val="center"/>
              <w:rPr>
                <w:rFonts w:ascii="Arial" w:hAnsi="Arial" w:cs="Arial"/>
                <w:color w:val="000000"/>
                <w:sz w:val="18"/>
                <w:szCs w:val="18"/>
              </w:rPr>
            </w:pPr>
            <w:r>
              <w:rPr>
                <w:rFonts w:ascii="Arial" w:hAnsi="Arial" w:cs="Arial"/>
                <w:color w:val="000000"/>
                <w:sz w:val="18"/>
                <w:szCs w:val="18"/>
              </w:rPr>
              <w:t>97%</w:t>
            </w:r>
          </w:p>
        </w:tc>
      </w:tr>
      <w:tr w:rsidR="004504FA" w14:paraId="3ADAD80E" w14:textId="77777777" w:rsidTr="002A6BEC">
        <w:trPr>
          <w:trHeight w:val="255"/>
          <w:jc w:val="center"/>
        </w:trPr>
        <w:tc>
          <w:tcPr>
            <w:tcW w:w="1360" w:type="dxa"/>
            <w:tcBorders>
              <w:top w:val="nil"/>
              <w:left w:val="single" w:sz="8" w:space="0" w:color="auto"/>
              <w:bottom w:val="nil"/>
              <w:right w:val="nil"/>
            </w:tcBorders>
            <w:shd w:val="clear" w:color="auto" w:fill="auto"/>
            <w:noWrap/>
            <w:vAlign w:val="center"/>
            <w:hideMark/>
          </w:tcPr>
          <w:p w14:paraId="4BE097DD" w14:textId="77777777" w:rsidR="004504FA" w:rsidRDefault="004504FA">
            <w:pPr>
              <w:jc w:val="center"/>
              <w:rPr>
                <w:rFonts w:ascii="Arial" w:hAnsi="Arial" w:cs="Arial"/>
                <w:color w:val="000000"/>
                <w:sz w:val="18"/>
                <w:szCs w:val="18"/>
              </w:rPr>
            </w:pPr>
            <w:r>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22EC3E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71EBE8D"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5180F932" w14:textId="77777777" w:rsidR="004504FA" w:rsidRDefault="004504FA">
            <w:pPr>
              <w:jc w:val="center"/>
              <w:rPr>
                <w:rFonts w:ascii="Arial" w:hAnsi="Arial" w:cs="Arial"/>
                <w:color w:val="000000"/>
                <w:sz w:val="18"/>
                <w:szCs w:val="18"/>
              </w:rPr>
            </w:pPr>
            <w:r>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BE4D911"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5683C36"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1C8DA189" w14:textId="77777777" w:rsidTr="002A6BEC">
        <w:trPr>
          <w:trHeight w:val="255"/>
          <w:jc w:val="center"/>
        </w:trPr>
        <w:tc>
          <w:tcPr>
            <w:tcW w:w="1360" w:type="dxa"/>
            <w:tcBorders>
              <w:top w:val="single" w:sz="8" w:space="0" w:color="auto"/>
              <w:left w:val="single" w:sz="8" w:space="0" w:color="auto"/>
              <w:bottom w:val="double" w:sz="4" w:space="0" w:color="auto"/>
              <w:right w:val="nil"/>
            </w:tcBorders>
            <w:shd w:val="clear" w:color="auto" w:fill="auto"/>
            <w:noWrap/>
            <w:vAlign w:val="center"/>
            <w:hideMark/>
          </w:tcPr>
          <w:p w14:paraId="789F756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double" w:sz="4" w:space="0" w:color="auto"/>
              <w:right w:val="nil"/>
            </w:tcBorders>
            <w:shd w:val="clear" w:color="auto" w:fill="auto"/>
            <w:noWrap/>
            <w:vAlign w:val="center"/>
            <w:hideMark/>
          </w:tcPr>
          <w:p w14:paraId="186845A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734562C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double" w:sz="4" w:space="0" w:color="auto"/>
              <w:right w:val="single" w:sz="8" w:space="0" w:color="auto"/>
            </w:tcBorders>
            <w:shd w:val="clear" w:color="auto" w:fill="auto"/>
            <w:noWrap/>
            <w:vAlign w:val="center"/>
            <w:hideMark/>
          </w:tcPr>
          <w:p w14:paraId="47EC165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472290C7"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1418F577"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r>
      <w:tr w:rsidR="004504FA" w14:paraId="372FFCED" w14:textId="77777777" w:rsidTr="002A6BEC">
        <w:trPr>
          <w:trHeight w:val="255"/>
          <w:jc w:val="center"/>
        </w:trPr>
        <w:tc>
          <w:tcPr>
            <w:tcW w:w="136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627D0FEC"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 HLG</w:t>
            </w:r>
          </w:p>
        </w:tc>
        <w:tc>
          <w:tcPr>
            <w:tcW w:w="900" w:type="dxa"/>
            <w:tcBorders>
              <w:top w:val="double" w:sz="4" w:space="0" w:color="auto"/>
              <w:left w:val="single" w:sz="8" w:space="0" w:color="auto"/>
              <w:bottom w:val="single" w:sz="8" w:space="0" w:color="auto"/>
              <w:right w:val="nil"/>
            </w:tcBorders>
            <w:shd w:val="clear" w:color="auto" w:fill="auto"/>
            <w:noWrap/>
            <w:vAlign w:val="center"/>
            <w:hideMark/>
          </w:tcPr>
          <w:p w14:paraId="72D8AC38"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7D53D83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double" w:sz="4" w:space="0" w:color="auto"/>
              <w:left w:val="nil"/>
              <w:bottom w:val="single" w:sz="8" w:space="0" w:color="auto"/>
              <w:right w:val="single" w:sz="8" w:space="0" w:color="auto"/>
            </w:tcBorders>
            <w:shd w:val="clear" w:color="auto" w:fill="auto"/>
            <w:noWrap/>
            <w:vAlign w:val="center"/>
            <w:hideMark/>
          </w:tcPr>
          <w:p w14:paraId="149B1AE4"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1D634D02" w14:textId="77777777" w:rsidR="004504FA" w:rsidRDefault="004504FA">
            <w:pPr>
              <w:jc w:val="center"/>
              <w:rPr>
                <w:rFonts w:ascii="Arial" w:hAnsi="Arial" w:cs="Arial"/>
                <w:color w:val="000000"/>
                <w:sz w:val="18"/>
                <w:szCs w:val="18"/>
              </w:rPr>
            </w:pPr>
            <w:r>
              <w:rPr>
                <w:rFonts w:ascii="Arial" w:hAnsi="Arial" w:cs="Arial"/>
                <w:color w:val="000000"/>
                <w:sz w:val="18"/>
                <w:szCs w:val="18"/>
              </w:rPr>
              <w:t>98%</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058E17B4"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r>
    </w:tbl>
    <w:p w14:paraId="5F366CEE" w14:textId="77777777" w:rsidR="00760D15" w:rsidRDefault="00760D15" w:rsidP="008365D6">
      <w:pPr>
        <w:rPr>
          <w:lang w:val="en-CA"/>
        </w:rPr>
      </w:pPr>
    </w:p>
    <w:p w14:paraId="26826C20" w14:textId="77777777" w:rsidR="004504FA" w:rsidRDefault="004504FA" w:rsidP="008365D6">
      <w:pPr>
        <w:rPr>
          <w:lang w:val="en-CA"/>
        </w:rPr>
      </w:pPr>
    </w:p>
    <w:tbl>
      <w:tblPr>
        <w:tblW w:w="6261" w:type="dxa"/>
        <w:jc w:val="center"/>
        <w:tblLook w:val="04A0" w:firstRow="1" w:lastRow="0" w:firstColumn="1" w:lastColumn="0" w:noHBand="0" w:noVBand="1"/>
      </w:tblPr>
      <w:tblGrid>
        <w:gridCol w:w="1440"/>
        <w:gridCol w:w="900"/>
        <w:gridCol w:w="900"/>
        <w:gridCol w:w="1221"/>
        <w:gridCol w:w="900"/>
        <w:gridCol w:w="900"/>
      </w:tblGrid>
      <w:tr w:rsidR="004504FA" w14:paraId="0451B3DF"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51F03C9"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lastRenderedPageBreak/>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1E10C90"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1ABC249"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5549396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52CA1F9"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4EC112"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2DFA9299"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4D6E2DCE"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6E00FB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C82EE2"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16BB658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2E3396B5"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C297858"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67628DE8"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00D6CE21"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AE7399" w14:textId="77777777" w:rsidR="004504FA" w:rsidRDefault="004504FA">
            <w:pPr>
              <w:jc w:val="center"/>
              <w:rPr>
                <w:rFonts w:ascii="Arial" w:hAnsi="Arial" w:cs="Arial"/>
                <w:sz w:val="18"/>
                <w:szCs w:val="18"/>
              </w:rPr>
            </w:pPr>
            <w:r>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E95837B" w14:textId="77777777" w:rsidR="004504FA" w:rsidRDefault="004504FA">
            <w:pPr>
              <w:jc w:val="center"/>
              <w:rPr>
                <w:rFonts w:ascii="Arial" w:hAnsi="Arial" w:cs="Arial"/>
                <w:sz w:val="18"/>
                <w:szCs w:val="18"/>
              </w:rPr>
            </w:pPr>
            <w:r>
              <w:rPr>
                <w:rFonts w:ascii="Arial" w:hAnsi="Arial" w:cs="Arial"/>
                <w:sz w:val="18"/>
                <w:szCs w:val="18"/>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8E1F540" w14:textId="77777777" w:rsidR="004504FA" w:rsidRDefault="004504FA">
            <w:pPr>
              <w:jc w:val="center"/>
              <w:rPr>
                <w:rFonts w:ascii="Arial" w:hAnsi="Arial" w:cs="Arial"/>
                <w:sz w:val="18"/>
                <w:szCs w:val="18"/>
              </w:rPr>
            </w:pPr>
            <w:r>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F8A83ED"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3CF40"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245134F2"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AEAFE4F" w14:textId="77777777" w:rsidR="004504FA" w:rsidRDefault="004504FA">
            <w:pPr>
              <w:jc w:val="center"/>
              <w:rPr>
                <w:rFonts w:ascii="Arial" w:hAnsi="Arial" w:cs="Arial"/>
                <w:color w:val="000000"/>
                <w:sz w:val="18"/>
                <w:szCs w:val="18"/>
              </w:rPr>
            </w:pPr>
            <w:r>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42AEE4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E04AC0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4488141"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C936611"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DBF70A5"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4665B60A"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5A68FAEF" w14:textId="77777777" w:rsidR="004504FA" w:rsidRDefault="004504FA">
            <w:pPr>
              <w:jc w:val="center"/>
              <w:rPr>
                <w:rFonts w:ascii="Arial" w:hAnsi="Arial" w:cs="Arial"/>
                <w:color w:val="000000"/>
                <w:sz w:val="18"/>
                <w:szCs w:val="18"/>
              </w:rPr>
            </w:pPr>
            <w:r>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86F868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989C65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758B89E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536D5B1"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3B08832"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30E465B7" w14:textId="77777777" w:rsidTr="002A6BEC">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705693C"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A30734"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A5818A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0B6927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71CAF5F"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80C3CD"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4C28A6E9"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1F16971"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66E9E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28BC5B"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6DCEBCA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29664F"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46AB5B"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04641CD8"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4E982537"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DD89063"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2804E6"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7250CAB6"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207D9C2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DDD787D"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49B5B57F"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0FB33E3F"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67BE11" w14:textId="77777777" w:rsidR="004504FA" w:rsidRDefault="004504FA">
            <w:pPr>
              <w:jc w:val="center"/>
              <w:rPr>
                <w:rFonts w:ascii="Arial" w:hAnsi="Arial" w:cs="Arial"/>
                <w:sz w:val="18"/>
                <w:szCs w:val="18"/>
              </w:rPr>
            </w:pPr>
            <w:r>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8F38172" w14:textId="77777777" w:rsidR="004504FA" w:rsidRDefault="004504FA">
            <w:pPr>
              <w:jc w:val="center"/>
              <w:rPr>
                <w:rFonts w:ascii="Arial" w:hAnsi="Arial" w:cs="Arial"/>
                <w:sz w:val="18"/>
                <w:szCs w:val="18"/>
              </w:rPr>
            </w:pPr>
            <w:r>
              <w:rPr>
                <w:rFonts w:ascii="Arial" w:hAnsi="Arial" w:cs="Arial"/>
                <w:sz w:val="18"/>
                <w:szCs w:val="18"/>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0B9C224" w14:textId="77777777" w:rsidR="004504FA" w:rsidRDefault="004504FA">
            <w:pPr>
              <w:jc w:val="center"/>
              <w:rPr>
                <w:rFonts w:ascii="Arial" w:hAnsi="Arial" w:cs="Arial"/>
                <w:sz w:val="18"/>
                <w:szCs w:val="18"/>
              </w:rPr>
            </w:pPr>
            <w:r>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1599CBF"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DF11AC"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373DD4AB"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B00A3F3" w14:textId="77777777" w:rsidR="004504FA" w:rsidRDefault="004504FA">
            <w:pPr>
              <w:jc w:val="center"/>
              <w:rPr>
                <w:rFonts w:ascii="Arial" w:hAnsi="Arial" w:cs="Arial"/>
                <w:color w:val="000000"/>
                <w:sz w:val="18"/>
                <w:szCs w:val="18"/>
              </w:rPr>
            </w:pPr>
            <w:r>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429E80D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5C075B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371CD1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FD6E298"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01BFD43D" w14:textId="77777777" w:rsidR="004504FA" w:rsidRDefault="004504FA">
            <w:pPr>
              <w:jc w:val="center"/>
              <w:rPr>
                <w:rFonts w:ascii="Arial" w:hAnsi="Arial" w:cs="Arial"/>
                <w:color w:val="000000"/>
                <w:sz w:val="18"/>
                <w:szCs w:val="18"/>
              </w:rPr>
            </w:pPr>
            <w:r>
              <w:rPr>
                <w:rFonts w:ascii="Arial" w:hAnsi="Arial" w:cs="Arial"/>
                <w:color w:val="000000"/>
                <w:sz w:val="18"/>
                <w:szCs w:val="18"/>
              </w:rPr>
              <w:t>102%</w:t>
            </w:r>
          </w:p>
        </w:tc>
      </w:tr>
      <w:tr w:rsidR="004504FA" w14:paraId="733AF4AB"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5A1479EA" w14:textId="77777777" w:rsidR="004504FA" w:rsidRDefault="004504FA">
            <w:pPr>
              <w:jc w:val="center"/>
              <w:rPr>
                <w:rFonts w:ascii="Arial" w:hAnsi="Arial" w:cs="Arial"/>
                <w:color w:val="000000"/>
                <w:sz w:val="18"/>
                <w:szCs w:val="18"/>
              </w:rPr>
            </w:pPr>
            <w:r>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E95F606"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A0C3339"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0115F2E5"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213DEDC"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0F596316"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r>
      <w:tr w:rsidR="004504FA" w14:paraId="7B29BCE8" w14:textId="77777777" w:rsidTr="002A6BEC">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7C92E5F"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04BBD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CA806D2"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51A719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2849CC1"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7E4500"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4D248642"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3EE5BB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41B527"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5CF770F" w14:textId="77777777" w:rsidR="004504FA" w:rsidRDefault="004504FA">
            <w:pPr>
              <w:jc w:val="center"/>
              <w:rPr>
                <w:rFonts w:ascii="Calibri" w:hAnsi="Calibri" w:cs="Calibri"/>
                <w:color w:val="000000"/>
              </w:rPr>
            </w:pPr>
            <w:r>
              <w:rPr>
                <w:rFonts w:ascii="Calibri" w:hAnsi="Calibri" w:cs="Calibri"/>
                <w:color w:val="000000"/>
              </w:rPr>
              <w:t> </w:t>
            </w:r>
          </w:p>
        </w:tc>
        <w:tc>
          <w:tcPr>
            <w:tcW w:w="1221" w:type="dxa"/>
            <w:tcBorders>
              <w:top w:val="single" w:sz="8" w:space="0" w:color="auto"/>
              <w:left w:val="nil"/>
              <w:bottom w:val="single" w:sz="8" w:space="0" w:color="auto"/>
              <w:right w:val="nil"/>
            </w:tcBorders>
            <w:shd w:val="clear" w:color="auto" w:fill="auto"/>
            <w:noWrap/>
            <w:vAlign w:val="center"/>
            <w:hideMark/>
          </w:tcPr>
          <w:p w14:paraId="03171E6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8F6A98B" w14:textId="77777777" w:rsidR="004504FA" w:rsidRDefault="004504FA">
            <w:pPr>
              <w:jc w:val="center"/>
              <w:rPr>
                <w:rFonts w:ascii="Calibri" w:hAnsi="Calibri" w:cs="Calibri"/>
                <w:color w:val="000000"/>
              </w:rPr>
            </w:pPr>
            <w:r>
              <w:rPr>
                <w:rFonts w:ascii="Calibri" w:hAnsi="Calibri" w:cs="Calibri"/>
                <w:color w:val="00000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D2F598" w14:textId="77777777" w:rsidR="004504FA" w:rsidRDefault="004504FA">
            <w:pPr>
              <w:jc w:val="center"/>
              <w:rPr>
                <w:rFonts w:ascii="Calibri" w:hAnsi="Calibri" w:cs="Calibri"/>
                <w:color w:val="000000"/>
              </w:rPr>
            </w:pPr>
            <w:r>
              <w:rPr>
                <w:rFonts w:ascii="Calibri" w:hAnsi="Calibri" w:cs="Calibri"/>
                <w:color w:val="000000"/>
              </w:rPr>
              <w:t> </w:t>
            </w:r>
          </w:p>
        </w:tc>
      </w:tr>
      <w:tr w:rsidR="004504FA" w14:paraId="22BF5F0A"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0D3F7B1B"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7626837"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44E2A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6EB8880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 VTM19.0</w:t>
            </w:r>
          </w:p>
        </w:tc>
        <w:tc>
          <w:tcPr>
            <w:tcW w:w="900" w:type="dxa"/>
            <w:tcBorders>
              <w:top w:val="nil"/>
              <w:left w:val="nil"/>
              <w:bottom w:val="nil"/>
              <w:right w:val="nil"/>
            </w:tcBorders>
            <w:shd w:val="clear" w:color="auto" w:fill="auto"/>
            <w:noWrap/>
            <w:vAlign w:val="center"/>
            <w:hideMark/>
          </w:tcPr>
          <w:p w14:paraId="38480A9A"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ECB927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 </w:t>
            </w:r>
          </w:p>
        </w:tc>
      </w:tr>
      <w:tr w:rsidR="004504FA" w14:paraId="5FE8B485"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22ADBAC2" w14:textId="77777777" w:rsidR="004504FA" w:rsidRDefault="004504FA">
            <w:pPr>
              <w:jc w:val="center"/>
              <w:rPr>
                <w:rFonts w:ascii="Arial" w:hAnsi="Arial" w:cs="Arial"/>
                <w:color w:val="000000"/>
                <w:sz w:val="18"/>
                <w:szCs w:val="18"/>
              </w:rPr>
            </w:pPr>
            <w:r>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DE259D2" w14:textId="77777777" w:rsidR="004504FA" w:rsidRDefault="004504FA">
            <w:pPr>
              <w:jc w:val="center"/>
              <w:rPr>
                <w:rFonts w:ascii="Arial" w:hAnsi="Arial" w:cs="Arial"/>
                <w:sz w:val="18"/>
                <w:szCs w:val="18"/>
              </w:rPr>
            </w:pPr>
            <w:r>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F9CDA14" w14:textId="77777777" w:rsidR="004504FA" w:rsidRDefault="004504FA">
            <w:pPr>
              <w:jc w:val="center"/>
              <w:rPr>
                <w:rFonts w:ascii="Arial" w:hAnsi="Arial" w:cs="Arial"/>
                <w:sz w:val="18"/>
                <w:szCs w:val="18"/>
              </w:rPr>
            </w:pPr>
            <w:r>
              <w:rPr>
                <w:rFonts w:ascii="Arial" w:hAnsi="Arial" w:cs="Arial"/>
                <w:sz w:val="18"/>
                <w:szCs w:val="18"/>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F6716CA" w14:textId="77777777" w:rsidR="004504FA" w:rsidRDefault="004504FA">
            <w:pPr>
              <w:jc w:val="center"/>
              <w:rPr>
                <w:rFonts w:ascii="Arial" w:hAnsi="Arial" w:cs="Arial"/>
                <w:sz w:val="18"/>
                <w:szCs w:val="18"/>
              </w:rPr>
            </w:pPr>
            <w:r>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0E24861" w14:textId="77777777" w:rsidR="004504FA" w:rsidRDefault="004504FA">
            <w:pPr>
              <w:jc w:val="center"/>
              <w:rPr>
                <w:rFonts w:ascii="Arial" w:hAnsi="Arial" w:cs="Arial"/>
                <w:color w:val="000000"/>
                <w:sz w:val="18"/>
                <w:szCs w:val="18"/>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FF9AF6" w14:textId="77777777" w:rsidR="004504FA" w:rsidRDefault="004504FA">
            <w:pPr>
              <w:jc w:val="center"/>
              <w:rPr>
                <w:rFonts w:ascii="Arial" w:hAnsi="Arial" w:cs="Arial"/>
                <w:color w:val="000000"/>
                <w:sz w:val="18"/>
                <w:szCs w:val="18"/>
              </w:rPr>
            </w:pPr>
            <w:r>
              <w:rPr>
                <w:rFonts w:ascii="Arial" w:hAnsi="Arial" w:cs="Arial"/>
                <w:color w:val="000000"/>
                <w:sz w:val="18"/>
                <w:szCs w:val="18"/>
              </w:rPr>
              <w:t>DecT</w:t>
            </w:r>
          </w:p>
        </w:tc>
      </w:tr>
      <w:tr w:rsidR="004504FA" w14:paraId="61FC6924" w14:textId="77777777" w:rsidTr="002A6BEC">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D623465" w14:textId="77777777" w:rsidR="004504FA" w:rsidRDefault="004504FA">
            <w:pPr>
              <w:jc w:val="center"/>
              <w:rPr>
                <w:rFonts w:ascii="Arial" w:hAnsi="Arial" w:cs="Arial"/>
                <w:color w:val="000000"/>
                <w:sz w:val="18"/>
                <w:szCs w:val="18"/>
              </w:rPr>
            </w:pPr>
            <w:r>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80FDF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E9C404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B59CEB0"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5AFDF2"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50CCF5BE" w14:textId="77777777" w:rsidR="004504FA" w:rsidRDefault="004504FA">
            <w:pPr>
              <w:jc w:val="center"/>
              <w:rPr>
                <w:rFonts w:ascii="Arial" w:hAnsi="Arial" w:cs="Arial"/>
                <w:color w:val="000000"/>
                <w:sz w:val="18"/>
                <w:szCs w:val="18"/>
              </w:rPr>
            </w:pPr>
            <w:r>
              <w:rPr>
                <w:rFonts w:ascii="Arial" w:hAnsi="Arial" w:cs="Arial"/>
                <w:color w:val="000000"/>
                <w:sz w:val="18"/>
                <w:szCs w:val="18"/>
              </w:rPr>
              <w:t>102%</w:t>
            </w:r>
          </w:p>
        </w:tc>
      </w:tr>
      <w:tr w:rsidR="004504FA" w14:paraId="5A6817B2" w14:textId="77777777" w:rsidTr="002A6BEC">
        <w:trPr>
          <w:trHeight w:val="255"/>
          <w:jc w:val="center"/>
        </w:trPr>
        <w:tc>
          <w:tcPr>
            <w:tcW w:w="1440" w:type="dxa"/>
            <w:tcBorders>
              <w:top w:val="nil"/>
              <w:left w:val="single" w:sz="8" w:space="0" w:color="auto"/>
              <w:bottom w:val="nil"/>
              <w:right w:val="nil"/>
            </w:tcBorders>
            <w:shd w:val="clear" w:color="auto" w:fill="auto"/>
            <w:noWrap/>
            <w:vAlign w:val="center"/>
            <w:hideMark/>
          </w:tcPr>
          <w:p w14:paraId="2B5A723B" w14:textId="77777777" w:rsidR="004504FA" w:rsidRDefault="004504FA">
            <w:pPr>
              <w:jc w:val="center"/>
              <w:rPr>
                <w:rFonts w:ascii="Arial" w:hAnsi="Arial" w:cs="Arial"/>
                <w:color w:val="000000"/>
                <w:sz w:val="18"/>
                <w:szCs w:val="18"/>
              </w:rPr>
            </w:pPr>
            <w:r>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7DD075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56F8082"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1A19DEC"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0341E08" w14:textId="77777777" w:rsidR="004504FA" w:rsidRDefault="004504FA">
            <w:pPr>
              <w:jc w:val="center"/>
              <w:rPr>
                <w:rFonts w:ascii="Arial" w:hAnsi="Arial" w:cs="Arial"/>
                <w:color w:val="000000"/>
                <w:sz w:val="18"/>
                <w:szCs w:val="18"/>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A70F4B1"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r w:rsidR="004504FA" w14:paraId="3ABAF8C1" w14:textId="77777777" w:rsidTr="002A6BEC">
        <w:trPr>
          <w:trHeight w:val="255"/>
          <w:jc w:val="center"/>
        </w:trPr>
        <w:tc>
          <w:tcPr>
            <w:tcW w:w="1440" w:type="dxa"/>
            <w:tcBorders>
              <w:top w:val="single" w:sz="8" w:space="0" w:color="auto"/>
              <w:left w:val="single" w:sz="8" w:space="0" w:color="auto"/>
              <w:bottom w:val="double" w:sz="4" w:space="0" w:color="auto"/>
              <w:right w:val="nil"/>
            </w:tcBorders>
            <w:shd w:val="clear" w:color="auto" w:fill="auto"/>
            <w:noWrap/>
            <w:vAlign w:val="center"/>
            <w:hideMark/>
          </w:tcPr>
          <w:p w14:paraId="6661E8FE"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w:t>
            </w:r>
          </w:p>
        </w:tc>
        <w:tc>
          <w:tcPr>
            <w:tcW w:w="900" w:type="dxa"/>
            <w:tcBorders>
              <w:top w:val="single" w:sz="8" w:space="0" w:color="auto"/>
              <w:left w:val="single" w:sz="8" w:space="0" w:color="auto"/>
              <w:bottom w:val="double" w:sz="4" w:space="0" w:color="auto"/>
              <w:right w:val="nil"/>
            </w:tcBorders>
            <w:shd w:val="clear" w:color="auto" w:fill="auto"/>
            <w:noWrap/>
            <w:vAlign w:val="center"/>
            <w:hideMark/>
          </w:tcPr>
          <w:p w14:paraId="5534569A"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53EB3539"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single" w:sz="8" w:space="0" w:color="auto"/>
              <w:left w:val="nil"/>
              <w:bottom w:val="double" w:sz="4" w:space="0" w:color="auto"/>
              <w:right w:val="single" w:sz="8" w:space="0" w:color="auto"/>
            </w:tcBorders>
            <w:shd w:val="clear" w:color="auto" w:fill="auto"/>
            <w:noWrap/>
            <w:vAlign w:val="center"/>
            <w:hideMark/>
          </w:tcPr>
          <w:p w14:paraId="0165BF67"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double" w:sz="4" w:space="0" w:color="auto"/>
              <w:right w:val="nil"/>
            </w:tcBorders>
            <w:shd w:val="clear" w:color="auto" w:fill="auto"/>
            <w:noWrap/>
            <w:vAlign w:val="center"/>
            <w:hideMark/>
          </w:tcPr>
          <w:p w14:paraId="376C70EA"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single" w:sz="8" w:space="0" w:color="auto"/>
              <w:left w:val="nil"/>
              <w:bottom w:val="double" w:sz="4" w:space="0" w:color="auto"/>
              <w:right w:val="single" w:sz="8" w:space="0" w:color="auto"/>
            </w:tcBorders>
            <w:shd w:val="clear" w:color="auto" w:fill="auto"/>
            <w:noWrap/>
            <w:vAlign w:val="center"/>
            <w:hideMark/>
          </w:tcPr>
          <w:p w14:paraId="56349813" w14:textId="77777777" w:rsidR="004504FA" w:rsidRDefault="004504FA">
            <w:pPr>
              <w:jc w:val="center"/>
              <w:rPr>
                <w:rFonts w:ascii="Arial" w:hAnsi="Arial" w:cs="Arial"/>
                <w:color w:val="000000"/>
                <w:sz w:val="18"/>
                <w:szCs w:val="18"/>
              </w:rPr>
            </w:pPr>
            <w:r>
              <w:rPr>
                <w:rFonts w:ascii="Arial" w:hAnsi="Arial" w:cs="Arial"/>
                <w:color w:val="000000"/>
                <w:sz w:val="18"/>
                <w:szCs w:val="18"/>
              </w:rPr>
              <w:t>102%</w:t>
            </w:r>
          </w:p>
        </w:tc>
      </w:tr>
      <w:tr w:rsidR="004504FA" w14:paraId="33CA4842" w14:textId="77777777" w:rsidTr="002A6BEC">
        <w:trPr>
          <w:trHeight w:val="255"/>
          <w:jc w:val="center"/>
        </w:trPr>
        <w:tc>
          <w:tcPr>
            <w:tcW w:w="144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7D92921B" w14:textId="77777777" w:rsidR="004504FA" w:rsidRDefault="004504FA">
            <w:pPr>
              <w:jc w:val="center"/>
              <w:rPr>
                <w:rFonts w:ascii="Arial" w:hAnsi="Arial" w:cs="Arial"/>
                <w:b/>
                <w:bCs/>
                <w:color w:val="000000"/>
                <w:sz w:val="18"/>
                <w:szCs w:val="18"/>
              </w:rPr>
            </w:pPr>
            <w:r>
              <w:rPr>
                <w:rFonts w:ascii="Arial" w:hAnsi="Arial" w:cs="Arial"/>
                <w:b/>
                <w:bCs/>
                <w:color w:val="000000"/>
                <w:sz w:val="18"/>
                <w:szCs w:val="18"/>
              </w:rPr>
              <w:t>Overall RGB</w:t>
            </w:r>
          </w:p>
        </w:tc>
        <w:tc>
          <w:tcPr>
            <w:tcW w:w="900" w:type="dxa"/>
            <w:tcBorders>
              <w:top w:val="double" w:sz="4" w:space="0" w:color="auto"/>
              <w:left w:val="single" w:sz="8" w:space="0" w:color="auto"/>
              <w:bottom w:val="single" w:sz="8" w:space="0" w:color="auto"/>
              <w:right w:val="nil"/>
            </w:tcBorders>
            <w:shd w:val="clear" w:color="auto" w:fill="auto"/>
            <w:noWrap/>
            <w:vAlign w:val="center"/>
            <w:hideMark/>
          </w:tcPr>
          <w:p w14:paraId="7AFC207F"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3577B0BB"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1221" w:type="dxa"/>
            <w:tcBorders>
              <w:top w:val="double" w:sz="4" w:space="0" w:color="auto"/>
              <w:left w:val="nil"/>
              <w:bottom w:val="single" w:sz="8" w:space="0" w:color="auto"/>
              <w:right w:val="single" w:sz="8" w:space="0" w:color="auto"/>
            </w:tcBorders>
            <w:shd w:val="clear" w:color="auto" w:fill="auto"/>
            <w:noWrap/>
            <w:vAlign w:val="center"/>
            <w:hideMark/>
          </w:tcPr>
          <w:p w14:paraId="4BC3D4DE" w14:textId="77777777" w:rsidR="004504FA" w:rsidRDefault="004504FA">
            <w:pPr>
              <w:jc w:val="center"/>
              <w:rPr>
                <w:rFonts w:ascii="Arial" w:hAnsi="Arial" w:cs="Arial"/>
                <w:color w:val="000000"/>
                <w:sz w:val="18"/>
                <w:szCs w:val="18"/>
              </w:rPr>
            </w:pPr>
            <w:r>
              <w:rPr>
                <w:rFonts w:ascii="Arial" w:hAnsi="Arial" w:cs="Arial"/>
                <w:color w:val="000000"/>
                <w:sz w:val="18"/>
                <w:szCs w:val="18"/>
              </w:rPr>
              <w:t>0.00%</w:t>
            </w:r>
          </w:p>
        </w:tc>
        <w:tc>
          <w:tcPr>
            <w:tcW w:w="900" w:type="dxa"/>
            <w:tcBorders>
              <w:top w:val="double" w:sz="4" w:space="0" w:color="auto"/>
              <w:left w:val="nil"/>
              <w:bottom w:val="single" w:sz="8" w:space="0" w:color="auto"/>
              <w:right w:val="nil"/>
            </w:tcBorders>
            <w:shd w:val="clear" w:color="auto" w:fill="auto"/>
            <w:noWrap/>
            <w:vAlign w:val="center"/>
            <w:hideMark/>
          </w:tcPr>
          <w:p w14:paraId="32CA27CF" w14:textId="77777777" w:rsidR="004504FA" w:rsidRDefault="004504FA">
            <w:pPr>
              <w:jc w:val="center"/>
              <w:rPr>
                <w:rFonts w:ascii="Arial" w:hAnsi="Arial" w:cs="Arial"/>
                <w:color w:val="000000"/>
                <w:sz w:val="18"/>
                <w:szCs w:val="18"/>
              </w:rPr>
            </w:pPr>
            <w:r>
              <w:rPr>
                <w:rFonts w:ascii="Arial" w:hAnsi="Arial" w:cs="Arial"/>
                <w:color w:val="000000"/>
                <w:sz w:val="18"/>
                <w:szCs w:val="18"/>
              </w:rPr>
              <w:t>100%</w:t>
            </w:r>
          </w:p>
        </w:tc>
        <w:tc>
          <w:tcPr>
            <w:tcW w:w="900" w:type="dxa"/>
            <w:tcBorders>
              <w:top w:val="double" w:sz="4" w:space="0" w:color="auto"/>
              <w:left w:val="nil"/>
              <w:bottom w:val="single" w:sz="8" w:space="0" w:color="auto"/>
              <w:right w:val="single" w:sz="8" w:space="0" w:color="auto"/>
            </w:tcBorders>
            <w:shd w:val="clear" w:color="auto" w:fill="auto"/>
            <w:noWrap/>
            <w:vAlign w:val="center"/>
            <w:hideMark/>
          </w:tcPr>
          <w:p w14:paraId="1065FDE7" w14:textId="77777777" w:rsidR="004504FA" w:rsidRDefault="004504FA">
            <w:pPr>
              <w:jc w:val="center"/>
              <w:rPr>
                <w:rFonts w:ascii="Arial" w:hAnsi="Arial" w:cs="Arial"/>
                <w:color w:val="000000"/>
                <w:sz w:val="18"/>
                <w:szCs w:val="18"/>
              </w:rPr>
            </w:pPr>
            <w:r>
              <w:rPr>
                <w:rFonts w:ascii="Arial" w:hAnsi="Arial" w:cs="Arial"/>
                <w:color w:val="000000"/>
                <w:sz w:val="18"/>
                <w:szCs w:val="18"/>
              </w:rPr>
              <w:t>101%</w:t>
            </w:r>
          </w:p>
        </w:tc>
      </w:tr>
    </w:tbl>
    <w:p w14:paraId="5C17DAA8" w14:textId="77777777" w:rsidR="00760D15" w:rsidRDefault="00760D15" w:rsidP="008365D6">
      <w:pPr>
        <w:rPr>
          <w:lang w:val="en-CA"/>
        </w:rPr>
      </w:pPr>
    </w:p>
    <w:p w14:paraId="570DA17C" w14:textId="0B60D08A" w:rsidR="00001D08" w:rsidRDefault="00001D08" w:rsidP="008365D6">
      <w:pPr>
        <w:rPr>
          <w:lang w:val="en-CA"/>
        </w:rPr>
      </w:pPr>
      <w:r>
        <w:rPr>
          <w:lang w:val="en-CA"/>
        </w:rPr>
        <w:t>The following tables show VTM 20.0 performance compared to VTM 19.0 using high bit depth CTCs at ‘standard’ QP ranges</w:t>
      </w:r>
      <w:r w:rsidR="00C966FE">
        <w:rPr>
          <w:lang w:val="en-CA"/>
        </w:rPr>
        <w:t>. The simulations for VTM20.0 included the two aforementioned merge requests (2566, 2567).</w:t>
      </w:r>
    </w:p>
    <w:p w14:paraId="0C833BAF" w14:textId="77777777" w:rsidR="005F1D2E" w:rsidRDefault="005F1D2E" w:rsidP="008365D6">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5F1D2E" w14:paraId="2D413126"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609FA1DE"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single" w:sz="8" w:space="0" w:color="auto"/>
              <w:right w:val="single" w:sz="4" w:space="0" w:color="auto"/>
            </w:tcBorders>
            <w:shd w:val="clear" w:color="auto" w:fill="auto"/>
            <w:noWrap/>
            <w:vAlign w:val="center"/>
            <w:hideMark/>
          </w:tcPr>
          <w:p w14:paraId="6711B45D"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Random Access</w:t>
            </w:r>
          </w:p>
        </w:tc>
      </w:tr>
      <w:tr w:rsidR="005F1D2E" w14:paraId="59FAD941"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39073EB8"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nil"/>
              <w:right w:val="single" w:sz="4" w:space="0" w:color="auto"/>
            </w:tcBorders>
            <w:shd w:val="clear" w:color="auto" w:fill="auto"/>
            <w:noWrap/>
            <w:vAlign w:val="center"/>
            <w:hideMark/>
          </w:tcPr>
          <w:p w14:paraId="65FDF05C"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Over VTM19.0</w:t>
            </w:r>
          </w:p>
        </w:tc>
      </w:tr>
      <w:tr w:rsidR="005F1D2E" w14:paraId="1835A68D"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076D78AB"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3432" w:type="dxa"/>
            <w:gridSpan w:val="3"/>
            <w:tcBorders>
              <w:top w:val="nil"/>
              <w:left w:val="nil"/>
              <w:bottom w:val="nil"/>
              <w:right w:val="single" w:sz="4" w:space="0" w:color="000000"/>
            </w:tcBorders>
            <w:shd w:val="clear" w:color="auto" w:fill="auto"/>
            <w:noWrap/>
            <w:vAlign w:val="center"/>
            <w:hideMark/>
          </w:tcPr>
          <w:p w14:paraId="0DBAFABC"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PSNR</w:t>
            </w:r>
          </w:p>
        </w:tc>
        <w:tc>
          <w:tcPr>
            <w:tcW w:w="934" w:type="dxa"/>
            <w:tcBorders>
              <w:top w:val="nil"/>
              <w:left w:val="nil"/>
              <w:bottom w:val="nil"/>
              <w:right w:val="nil"/>
            </w:tcBorders>
            <w:shd w:val="clear" w:color="auto" w:fill="auto"/>
            <w:noWrap/>
            <w:vAlign w:val="center"/>
            <w:hideMark/>
          </w:tcPr>
          <w:p w14:paraId="5931C421" w14:textId="77777777" w:rsidR="005F1D2E" w:rsidRDefault="005F1D2E">
            <w:pPr>
              <w:jc w:val="center"/>
              <w:rPr>
                <w:rFonts w:ascii="Arial" w:hAnsi="Arial" w:cs="Arial"/>
                <w:b/>
                <w:bCs/>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653E0AEA"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 </w:t>
            </w:r>
          </w:p>
        </w:tc>
      </w:tr>
      <w:tr w:rsidR="005F1D2E" w14:paraId="1F98B31C" w14:textId="77777777" w:rsidTr="002A6BEC">
        <w:trPr>
          <w:trHeight w:val="255"/>
          <w:jc w:val="center"/>
        </w:trPr>
        <w:tc>
          <w:tcPr>
            <w:tcW w:w="1640" w:type="dxa"/>
            <w:tcBorders>
              <w:top w:val="nil"/>
              <w:left w:val="nil"/>
              <w:bottom w:val="single" w:sz="8" w:space="0" w:color="auto"/>
              <w:right w:val="single" w:sz="8" w:space="0" w:color="auto"/>
            </w:tcBorders>
            <w:shd w:val="clear" w:color="auto" w:fill="auto"/>
            <w:noWrap/>
            <w:vAlign w:val="bottom"/>
            <w:hideMark/>
          </w:tcPr>
          <w:p w14:paraId="5D432625" w14:textId="77777777" w:rsidR="005F1D2E" w:rsidRDefault="005F1D2E">
            <w:pP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741B38BF" w14:textId="77777777" w:rsidR="005F1D2E" w:rsidRDefault="005F1D2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35CF963" w14:textId="77777777" w:rsidR="005F1D2E" w:rsidRDefault="005F1D2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D82A80" w14:textId="77777777" w:rsidR="005F1D2E" w:rsidRDefault="005F1D2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E33AAD" w14:textId="77777777" w:rsidR="005F1D2E" w:rsidRDefault="005F1D2E">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B4EF84E" w14:textId="77777777" w:rsidR="005F1D2E" w:rsidRDefault="005F1D2E">
            <w:pPr>
              <w:jc w:val="center"/>
              <w:rPr>
                <w:rFonts w:ascii="Arial" w:hAnsi="Arial" w:cs="Arial"/>
                <w:color w:val="000000"/>
                <w:sz w:val="18"/>
                <w:szCs w:val="18"/>
              </w:rPr>
            </w:pPr>
            <w:r>
              <w:rPr>
                <w:rFonts w:ascii="Arial" w:hAnsi="Arial" w:cs="Arial"/>
                <w:color w:val="000000"/>
                <w:sz w:val="18"/>
                <w:szCs w:val="18"/>
              </w:rPr>
              <w:t>DecT</w:t>
            </w:r>
          </w:p>
        </w:tc>
      </w:tr>
      <w:tr w:rsidR="005F1D2E" w14:paraId="15ECC6E0"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C0CDE" w14:textId="77777777" w:rsidR="005F1D2E" w:rsidRDefault="005F1D2E">
            <w:pPr>
              <w:jc w:val="center"/>
              <w:rPr>
                <w:rFonts w:ascii="Arial" w:hAnsi="Arial" w:cs="Arial"/>
                <w:color w:val="000000"/>
                <w:sz w:val="18"/>
                <w:szCs w:val="18"/>
              </w:rPr>
            </w:pPr>
            <w:r>
              <w:rPr>
                <w:rFonts w:ascii="Arial" w:hAnsi="Arial" w:cs="Arial"/>
                <w:color w:val="000000"/>
                <w:sz w:val="18"/>
                <w:szCs w:val="18"/>
              </w:rPr>
              <w:t>Class H1</w:t>
            </w:r>
          </w:p>
        </w:tc>
        <w:tc>
          <w:tcPr>
            <w:tcW w:w="1144" w:type="dxa"/>
            <w:tcBorders>
              <w:top w:val="nil"/>
              <w:left w:val="nil"/>
              <w:bottom w:val="nil"/>
              <w:right w:val="nil"/>
            </w:tcBorders>
            <w:shd w:val="clear" w:color="auto" w:fill="auto"/>
            <w:noWrap/>
            <w:vAlign w:val="center"/>
            <w:hideMark/>
          </w:tcPr>
          <w:p w14:paraId="0F26765F" w14:textId="77777777" w:rsidR="005F1D2E" w:rsidRDefault="005F1D2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197C632" w14:textId="77777777" w:rsidR="005F1D2E" w:rsidRDefault="005F1D2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69B4208" w14:textId="77777777" w:rsidR="005F1D2E" w:rsidRDefault="005F1D2E">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4D410CE4" w14:textId="77777777" w:rsidR="005F1D2E" w:rsidRDefault="005F1D2E">
            <w:pPr>
              <w:jc w:val="center"/>
              <w:rPr>
                <w:rFonts w:ascii="Arial" w:hAnsi="Arial" w:cs="Arial"/>
                <w:color w:val="000000"/>
                <w:sz w:val="18"/>
                <w:szCs w:val="18"/>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53985474"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r>
      <w:tr w:rsidR="005F1D2E" w14:paraId="5FBC86EB"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645F5" w14:textId="77777777" w:rsidR="005F1D2E" w:rsidRDefault="005F1D2E">
            <w:pPr>
              <w:jc w:val="center"/>
              <w:rPr>
                <w:rFonts w:ascii="Arial" w:hAnsi="Arial" w:cs="Arial"/>
                <w:color w:val="000000"/>
                <w:sz w:val="18"/>
                <w:szCs w:val="18"/>
              </w:rPr>
            </w:pPr>
            <w:r>
              <w:rPr>
                <w:rFonts w:ascii="Arial" w:hAnsi="Arial" w:cs="Arial"/>
                <w:color w:val="000000"/>
                <w:sz w:val="18"/>
                <w:szCs w:val="18"/>
              </w:rPr>
              <w:t>Class H2</w:t>
            </w:r>
          </w:p>
        </w:tc>
        <w:tc>
          <w:tcPr>
            <w:tcW w:w="1144" w:type="dxa"/>
            <w:tcBorders>
              <w:top w:val="nil"/>
              <w:left w:val="nil"/>
              <w:bottom w:val="nil"/>
              <w:right w:val="nil"/>
            </w:tcBorders>
            <w:shd w:val="clear" w:color="auto" w:fill="auto"/>
            <w:noWrap/>
            <w:vAlign w:val="center"/>
            <w:hideMark/>
          </w:tcPr>
          <w:p w14:paraId="1B06A5E4" w14:textId="77777777" w:rsidR="005F1D2E" w:rsidRDefault="005F1D2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916E628" w14:textId="77777777" w:rsidR="005F1D2E" w:rsidRDefault="005F1D2E">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2E886D91" w14:textId="77777777" w:rsidR="005F1D2E" w:rsidRDefault="005F1D2E">
            <w:pPr>
              <w:jc w:val="center"/>
              <w:rPr>
                <w:rFonts w:ascii="Arial" w:hAnsi="Arial" w:cs="Arial"/>
                <w:color w:val="000000"/>
                <w:sz w:val="18"/>
                <w:szCs w:val="18"/>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2E00FC5" w14:textId="77777777" w:rsidR="005F1D2E" w:rsidRDefault="005F1D2E">
            <w:pPr>
              <w:jc w:val="center"/>
              <w:rPr>
                <w:rFonts w:ascii="Arial" w:hAnsi="Arial" w:cs="Arial"/>
                <w:color w:val="000000"/>
                <w:sz w:val="18"/>
                <w:szCs w:val="18"/>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28C9C5F8"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r>
      <w:tr w:rsidR="005F1D2E" w14:paraId="53B72598"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0DEAE"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6BB95F8"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1575465B" w14:textId="77777777" w:rsidR="005F1D2E" w:rsidRDefault="005F1D2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F18BCE4" w14:textId="77777777" w:rsidR="005F1D2E" w:rsidRDefault="005F1D2E">
            <w:pPr>
              <w:jc w:val="center"/>
              <w:rPr>
                <w:rFonts w:ascii="Arial" w:hAnsi="Arial" w:cs="Arial"/>
                <w:color w:val="000000"/>
                <w:sz w:val="18"/>
                <w:szCs w:val="18"/>
              </w:rPr>
            </w:pPr>
            <w:r>
              <w:rPr>
                <w:rFonts w:ascii="Arial" w:hAnsi="Arial" w:cs="Arial"/>
                <w:color w:val="000000"/>
                <w:sz w:val="18"/>
                <w:szCs w:val="18"/>
              </w:rPr>
              <w:t>-0.16%</w:t>
            </w:r>
          </w:p>
        </w:tc>
        <w:tc>
          <w:tcPr>
            <w:tcW w:w="934" w:type="dxa"/>
            <w:tcBorders>
              <w:top w:val="single" w:sz="8" w:space="0" w:color="auto"/>
              <w:left w:val="nil"/>
              <w:bottom w:val="single" w:sz="8" w:space="0" w:color="auto"/>
              <w:right w:val="nil"/>
            </w:tcBorders>
            <w:shd w:val="clear" w:color="auto" w:fill="auto"/>
            <w:noWrap/>
            <w:vAlign w:val="center"/>
            <w:hideMark/>
          </w:tcPr>
          <w:p w14:paraId="03135AA3" w14:textId="77777777" w:rsidR="005F1D2E" w:rsidRDefault="005F1D2E">
            <w:pPr>
              <w:jc w:val="center"/>
              <w:rPr>
                <w:rFonts w:ascii="Arial" w:hAnsi="Arial" w:cs="Arial"/>
                <w:color w:val="000000"/>
                <w:sz w:val="18"/>
                <w:szCs w:val="18"/>
              </w:rPr>
            </w:pPr>
            <w:r>
              <w:rPr>
                <w:rFonts w:ascii="Arial" w:hAnsi="Arial" w:cs="Arial"/>
                <w:color w:val="000000"/>
                <w:sz w:val="18"/>
                <w:szCs w:val="18"/>
              </w:rPr>
              <w:t>97%</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888D098"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r>
      <w:tr w:rsidR="005F1D2E" w14:paraId="7BCA11B7"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2DF2BA31"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single" w:sz="8" w:space="0" w:color="auto"/>
              <w:right w:val="single" w:sz="4" w:space="0" w:color="auto"/>
            </w:tcBorders>
            <w:shd w:val="clear" w:color="auto" w:fill="auto"/>
            <w:noWrap/>
            <w:vAlign w:val="center"/>
            <w:hideMark/>
          </w:tcPr>
          <w:p w14:paraId="53DDB733"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All Intra</w:t>
            </w:r>
          </w:p>
        </w:tc>
      </w:tr>
      <w:tr w:rsidR="005F1D2E" w14:paraId="2C4F3C35"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121692CB"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5300" w:type="dxa"/>
            <w:gridSpan w:val="5"/>
            <w:tcBorders>
              <w:top w:val="single" w:sz="8" w:space="0" w:color="auto"/>
              <w:left w:val="nil"/>
              <w:bottom w:val="nil"/>
              <w:right w:val="single" w:sz="4" w:space="0" w:color="auto"/>
            </w:tcBorders>
            <w:shd w:val="clear" w:color="auto" w:fill="auto"/>
            <w:noWrap/>
            <w:vAlign w:val="center"/>
            <w:hideMark/>
          </w:tcPr>
          <w:p w14:paraId="070A2C39"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Over VTM19.0</w:t>
            </w:r>
          </w:p>
        </w:tc>
      </w:tr>
      <w:tr w:rsidR="005F1D2E" w14:paraId="2F2A64FE" w14:textId="77777777" w:rsidTr="002A6BEC">
        <w:trPr>
          <w:trHeight w:val="255"/>
          <w:jc w:val="center"/>
        </w:trPr>
        <w:tc>
          <w:tcPr>
            <w:tcW w:w="1640" w:type="dxa"/>
            <w:tcBorders>
              <w:top w:val="nil"/>
              <w:left w:val="nil"/>
              <w:bottom w:val="nil"/>
              <w:right w:val="single" w:sz="8" w:space="0" w:color="auto"/>
            </w:tcBorders>
            <w:shd w:val="clear" w:color="auto" w:fill="auto"/>
            <w:noWrap/>
            <w:vAlign w:val="center"/>
            <w:hideMark/>
          </w:tcPr>
          <w:p w14:paraId="76C58B40"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3432" w:type="dxa"/>
            <w:gridSpan w:val="3"/>
            <w:tcBorders>
              <w:top w:val="nil"/>
              <w:left w:val="nil"/>
              <w:bottom w:val="nil"/>
              <w:right w:val="single" w:sz="4" w:space="0" w:color="000000"/>
            </w:tcBorders>
            <w:shd w:val="clear" w:color="auto" w:fill="auto"/>
            <w:noWrap/>
            <w:vAlign w:val="center"/>
            <w:hideMark/>
          </w:tcPr>
          <w:p w14:paraId="137C19D4"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PSNR</w:t>
            </w:r>
          </w:p>
        </w:tc>
        <w:tc>
          <w:tcPr>
            <w:tcW w:w="934" w:type="dxa"/>
            <w:tcBorders>
              <w:top w:val="nil"/>
              <w:left w:val="nil"/>
              <w:bottom w:val="nil"/>
              <w:right w:val="nil"/>
            </w:tcBorders>
            <w:shd w:val="clear" w:color="auto" w:fill="auto"/>
            <w:noWrap/>
            <w:vAlign w:val="center"/>
            <w:hideMark/>
          </w:tcPr>
          <w:p w14:paraId="1AF78BFF" w14:textId="77777777" w:rsidR="005F1D2E" w:rsidRDefault="005F1D2E">
            <w:pPr>
              <w:jc w:val="center"/>
              <w:rPr>
                <w:rFonts w:ascii="Arial" w:hAnsi="Arial" w:cs="Arial"/>
                <w:b/>
                <w:bCs/>
                <w:color w:val="000000"/>
                <w:sz w:val="18"/>
                <w:szCs w:val="18"/>
              </w:rPr>
            </w:pPr>
          </w:p>
        </w:tc>
        <w:tc>
          <w:tcPr>
            <w:tcW w:w="934" w:type="dxa"/>
            <w:tcBorders>
              <w:top w:val="nil"/>
              <w:left w:val="nil"/>
              <w:bottom w:val="nil"/>
              <w:right w:val="single" w:sz="4" w:space="0" w:color="auto"/>
            </w:tcBorders>
            <w:shd w:val="clear" w:color="auto" w:fill="auto"/>
            <w:noWrap/>
            <w:vAlign w:val="center"/>
            <w:hideMark/>
          </w:tcPr>
          <w:p w14:paraId="25C26F09"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 </w:t>
            </w:r>
          </w:p>
        </w:tc>
      </w:tr>
      <w:tr w:rsidR="005F1D2E" w14:paraId="4F57E219" w14:textId="77777777" w:rsidTr="002A6BEC">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08712B02" w14:textId="77777777" w:rsidR="005F1D2E" w:rsidRDefault="005F1D2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788BB12F" w14:textId="77777777" w:rsidR="005F1D2E" w:rsidRDefault="005F1D2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2194087" w14:textId="77777777" w:rsidR="005F1D2E" w:rsidRDefault="005F1D2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CD369D" w14:textId="77777777" w:rsidR="005F1D2E" w:rsidRDefault="005F1D2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4B4E806" w14:textId="77777777" w:rsidR="005F1D2E" w:rsidRDefault="005F1D2E">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35F07E" w14:textId="77777777" w:rsidR="005F1D2E" w:rsidRDefault="005F1D2E">
            <w:pPr>
              <w:jc w:val="center"/>
              <w:rPr>
                <w:rFonts w:ascii="Arial" w:hAnsi="Arial" w:cs="Arial"/>
                <w:color w:val="000000"/>
                <w:sz w:val="18"/>
                <w:szCs w:val="18"/>
              </w:rPr>
            </w:pPr>
            <w:r>
              <w:rPr>
                <w:rFonts w:ascii="Arial" w:hAnsi="Arial" w:cs="Arial"/>
                <w:color w:val="000000"/>
                <w:sz w:val="18"/>
                <w:szCs w:val="18"/>
              </w:rPr>
              <w:t>DecT</w:t>
            </w:r>
          </w:p>
        </w:tc>
      </w:tr>
      <w:tr w:rsidR="005F1D2E" w14:paraId="1E668D71"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9A821" w14:textId="77777777" w:rsidR="005F1D2E" w:rsidRDefault="005F1D2E">
            <w:pPr>
              <w:jc w:val="center"/>
              <w:rPr>
                <w:rFonts w:ascii="Arial" w:hAnsi="Arial" w:cs="Arial"/>
                <w:color w:val="000000"/>
                <w:sz w:val="18"/>
                <w:szCs w:val="18"/>
              </w:rPr>
            </w:pPr>
            <w:r>
              <w:rPr>
                <w:rFonts w:ascii="Arial" w:hAnsi="Arial" w:cs="Arial"/>
                <w:color w:val="000000"/>
                <w:sz w:val="18"/>
                <w:szCs w:val="18"/>
              </w:rPr>
              <w:t>Class H1</w:t>
            </w:r>
          </w:p>
        </w:tc>
        <w:tc>
          <w:tcPr>
            <w:tcW w:w="1144" w:type="dxa"/>
            <w:tcBorders>
              <w:top w:val="nil"/>
              <w:left w:val="nil"/>
              <w:bottom w:val="nil"/>
              <w:right w:val="nil"/>
            </w:tcBorders>
            <w:shd w:val="clear" w:color="auto" w:fill="auto"/>
            <w:noWrap/>
            <w:vAlign w:val="center"/>
            <w:hideMark/>
          </w:tcPr>
          <w:p w14:paraId="3103EC08"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E82B410" w14:textId="77777777" w:rsidR="005F1D2E" w:rsidRDefault="005F1D2E">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742BCC0" w14:textId="77777777" w:rsidR="005F1D2E" w:rsidRDefault="005F1D2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650042A"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6BCA72F"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r>
      <w:tr w:rsidR="005F1D2E" w14:paraId="40BDE724" w14:textId="77777777" w:rsidTr="002A6B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CF9F2" w14:textId="77777777" w:rsidR="005F1D2E" w:rsidRDefault="005F1D2E">
            <w:pPr>
              <w:jc w:val="center"/>
              <w:rPr>
                <w:rFonts w:ascii="Arial" w:hAnsi="Arial" w:cs="Arial"/>
                <w:color w:val="000000"/>
                <w:sz w:val="18"/>
                <w:szCs w:val="18"/>
              </w:rPr>
            </w:pPr>
            <w:r>
              <w:rPr>
                <w:rFonts w:ascii="Arial" w:hAnsi="Arial" w:cs="Arial"/>
                <w:color w:val="000000"/>
                <w:sz w:val="18"/>
                <w:szCs w:val="18"/>
              </w:rPr>
              <w:t>Class H2</w:t>
            </w:r>
          </w:p>
        </w:tc>
        <w:tc>
          <w:tcPr>
            <w:tcW w:w="1144" w:type="dxa"/>
            <w:tcBorders>
              <w:top w:val="nil"/>
              <w:left w:val="nil"/>
              <w:bottom w:val="nil"/>
              <w:right w:val="nil"/>
            </w:tcBorders>
            <w:shd w:val="clear" w:color="auto" w:fill="auto"/>
            <w:noWrap/>
            <w:vAlign w:val="center"/>
            <w:hideMark/>
          </w:tcPr>
          <w:p w14:paraId="271DA736"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7A4847B" w14:textId="77777777" w:rsidR="005F1D2E" w:rsidRDefault="005F1D2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D7B2F8F"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9DC68BA"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7AA7100"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r>
      <w:tr w:rsidR="005F1D2E" w14:paraId="4A84E97A" w14:textId="77777777" w:rsidTr="002A6BE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591742" w14:textId="77777777" w:rsidR="005F1D2E" w:rsidRDefault="005F1D2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04DE2E40"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5AA0F69C" w14:textId="77777777" w:rsidR="005F1D2E" w:rsidRDefault="005F1D2E">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C21A2B3" w14:textId="77777777" w:rsidR="005F1D2E" w:rsidRDefault="005F1D2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single" w:sz="8" w:space="0" w:color="auto"/>
              <w:right w:val="nil"/>
            </w:tcBorders>
            <w:shd w:val="clear" w:color="auto" w:fill="auto"/>
            <w:noWrap/>
            <w:vAlign w:val="center"/>
            <w:hideMark/>
          </w:tcPr>
          <w:p w14:paraId="616B99AC" w14:textId="77777777" w:rsidR="005F1D2E" w:rsidRDefault="005F1D2E">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7F34402" w14:textId="77777777" w:rsidR="005F1D2E" w:rsidRDefault="005F1D2E">
            <w:pPr>
              <w:jc w:val="center"/>
              <w:rPr>
                <w:rFonts w:ascii="Arial" w:hAnsi="Arial" w:cs="Arial"/>
                <w:color w:val="000000"/>
                <w:sz w:val="18"/>
                <w:szCs w:val="18"/>
              </w:rPr>
            </w:pPr>
            <w:r>
              <w:rPr>
                <w:rFonts w:ascii="Arial" w:hAnsi="Arial" w:cs="Arial"/>
                <w:color w:val="000000"/>
                <w:sz w:val="18"/>
                <w:szCs w:val="18"/>
              </w:rPr>
              <w:t>101%</w:t>
            </w:r>
          </w:p>
        </w:tc>
      </w:tr>
    </w:tbl>
    <w:p w14:paraId="7A918989" w14:textId="77777777" w:rsidR="005F1D2E" w:rsidRDefault="005F1D2E" w:rsidP="008365D6">
      <w:pPr>
        <w:rPr>
          <w:lang w:val="en-CA"/>
        </w:rPr>
      </w:pPr>
    </w:p>
    <w:p w14:paraId="0A14AD40" w14:textId="77777777" w:rsidR="00001D08" w:rsidRDefault="00001D08" w:rsidP="008365D6">
      <w:pPr>
        <w:rPr>
          <w:lang w:val="en-CA"/>
        </w:rPr>
      </w:pPr>
    </w:p>
    <w:p w14:paraId="2969448D" w14:textId="3A091919" w:rsidR="00E87015" w:rsidRPr="001B7142" w:rsidRDefault="00D6148C" w:rsidP="008365D6">
      <w:pPr>
        <w:rPr>
          <w:lang w:val="en-CA"/>
        </w:rPr>
      </w:pPr>
      <w:r w:rsidRPr="001B7142">
        <w:rPr>
          <w:lang w:val="en-CA"/>
        </w:rPr>
        <w:t xml:space="preserve">Full results </w:t>
      </w:r>
      <w:r w:rsidR="00043AF9" w:rsidRPr="001B7142">
        <w:rPr>
          <w:lang w:val="en-CA"/>
        </w:rPr>
        <w:t>are attached to this AHG report as Excel files.</w:t>
      </w:r>
    </w:p>
    <w:p w14:paraId="6753B406" w14:textId="68B1539E"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C83DC6" w:rsidRPr="001B7142">
        <w:rPr>
          <w:lang w:val="en-CA"/>
        </w:rPr>
        <w:t>affecting conformance</w:t>
      </w:r>
    </w:p>
    <w:p w14:paraId="3D3971D7" w14:textId="42C754BC" w:rsidR="00D33A8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5065C9B8" w14:textId="3279DA1F"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lastRenderedPageBreak/>
        <w:t>JVET-Q0112</w:t>
      </w:r>
    </w:p>
    <w:p w14:paraId="588817BE" w14:textId="161DA0AC" w:rsidR="006E3BAE" w:rsidRPr="001B7142" w:rsidRDefault="006E3BAE" w:rsidP="00A94FD4">
      <w:pPr>
        <w:pStyle w:val="ListParagraph"/>
        <w:numPr>
          <w:ilvl w:val="0"/>
          <w:numId w:val="37"/>
        </w:numPr>
        <w:rPr>
          <w:lang w:val="en-CA"/>
        </w:rPr>
      </w:pPr>
      <w:r w:rsidRPr="001B7142">
        <w:rPr>
          <w:lang w:val="en-CA"/>
        </w:rPr>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Require that when no_aps_constraint_flag is equal to 1, sps_lmcs_enabled_flag and sps_scaling_list_enabled_flag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 ][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Specify that GDR AUs shall be complete – i.e., all of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lastRenderedPageBreak/>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66D8AE9E" w14:textId="2A98649B" w:rsidR="003B06D5" w:rsidRPr="001B7142" w:rsidRDefault="003B06D5" w:rsidP="003B06D5">
      <w:pPr>
        <w:pStyle w:val="Heading1"/>
        <w:rPr>
          <w:lang w:val="en-CA"/>
        </w:rPr>
      </w:pPr>
      <w:r w:rsidRPr="001B7142">
        <w:rPr>
          <w:lang w:val="en-CA"/>
        </w:rPr>
        <w:t>HM related activities</w:t>
      </w:r>
    </w:p>
    <w:p w14:paraId="57B20F5A" w14:textId="65DEBCBE" w:rsidR="009F7A9F" w:rsidRPr="001B7142" w:rsidRDefault="009F7A9F" w:rsidP="002A6BEC">
      <w:pPr>
        <w:jc w:val="both"/>
        <w:rPr>
          <w:lang w:val="en-CA"/>
        </w:rPr>
      </w:pPr>
      <w:r w:rsidRPr="001B7142">
        <w:rPr>
          <w:lang w:val="en-CA"/>
        </w:rPr>
        <w:t>HM 1</w:t>
      </w:r>
      <w:r w:rsidR="00D51C72">
        <w:rPr>
          <w:lang w:val="en-CA"/>
        </w:rPr>
        <w:t>8</w:t>
      </w:r>
      <w:r w:rsidRPr="001B7142">
        <w:rPr>
          <w:lang w:val="en-CA"/>
        </w:rPr>
        <w:t>.</w:t>
      </w:r>
      <w:r w:rsidR="00261303">
        <w:rPr>
          <w:lang w:val="en-CA"/>
        </w:rPr>
        <w:t>0</w:t>
      </w:r>
      <w:r w:rsidR="00261303" w:rsidRPr="001B7142">
        <w:rPr>
          <w:lang w:val="en-CA"/>
        </w:rPr>
        <w:t xml:space="preserve"> </w:t>
      </w:r>
      <w:r w:rsidR="00A82703">
        <w:rPr>
          <w:lang w:val="en-CA"/>
        </w:rPr>
        <w:t>was</w:t>
      </w:r>
      <w:r w:rsidRPr="001B7142">
        <w:rPr>
          <w:lang w:val="en-CA"/>
        </w:rPr>
        <w:t xml:space="preserve"> tagged </w:t>
      </w:r>
      <w:r w:rsidR="00A82703">
        <w:rPr>
          <w:lang w:val="en-CA"/>
        </w:rPr>
        <w:t xml:space="preserve">on </w:t>
      </w:r>
      <w:r w:rsidR="00D51C72">
        <w:rPr>
          <w:lang w:val="en-CA"/>
        </w:rPr>
        <w:t>Apr. 20</w:t>
      </w:r>
      <w:r w:rsidR="00A82703">
        <w:rPr>
          <w:lang w:val="en-CA"/>
        </w:rPr>
        <w:t>, 202</w:t>
      </w:r>
      <w:r w:rsidR="00B53D1B">
        <w:rPr>
          <w:lang w:val="en-CA"/>
        </w:rPr>
        <w:t>3</w:t>
      </w:r>
      <w:r w:rsidR="00B973C6">
        <w:rPr>
          <w:lang w:val="en-CA"/>
        </w:rPr>
        <w:t xml:space="preserve">. </w:t>
      </w:r>
      <w:r w:rsidRPr="001B7142">
        <w:rPr>
          <w:lang w:val="en-CA"/>
        </w:rPr>
        <w:t>Changes include:</w:t>
      </w:r>
    </w:p>
    <w:p w14:paraId="5E26E80C" w14:textId="654751D0" w:rsidR="00B66690" w:rsidRPr="00B66690" w:rsidRDefault="008E78D9" w:rsidP="002A6BEC">
      <w:pPr>
        <w:pStyle w:val="ListParagraph"/>
        <w:numPr>
          <w:ilvl w:val="0"/>
          <w:numId w:val="56"/>
        </w:numPr>
        <w:jc w:val="both"/>
        <w:rPr>
          <w:lang w:val="en-CA"/>
        </w:rPr>
      </w:pPr>
      <w:r>
        <w:rPr>
          <w:lang w:val="en-CA"/>
        </w:rPr>
        <w:t>Update to</w:t>
      </w:r>
      <w:r w:rsidR="00B66690" w:rsidRPr="00B66690">
        <w:rPr>
          <w:lang w:val="en-CA"/>
        </w:rPr>
        <w:t xml:space="preserve"> Ubuntu 22.04 build server</w:t>
      </w:r>
    </w:p>
    <w:p w14:paraId="15A1091A" w14:textId="77777777" w:rsidR="00B66690" w:rsidRPr="00B66690" w:rsidRDefault="00B66690" w:rsidP="002A6BEC">
      <w:pPr>
        <w:pStyle w:val="ListParagraph"/>
        <w:numPr>
          <w:ilvl w:val="0"/>
          <w:numId w:val="56"/>
        </w:numPr>
        <w:jc w:val="both"/>
        <w:rPr>
          <w:lang w:val="en-CA"/>
        </w:rPr>
      </w:pPr>
      <w:r w:rsidRPr="00B66690">
        <w:rPr>
          <w:lang w:val="en-CA"/>
        </w:rPr>
        <w:t>Update the HDR configuration files to align with the HDR CTC document (JVET-AC2011)</w:t>
      </w:r>
    </w:p>
    <w:p w14:paraId="5A2B67A4" w14:textId="4F86CC89" w:rsidR="008E78D9" w:rsidRPr="00B66690" w:rsidRDefault="009E46DC" w:rsidP="002A6BEC">
      <w:pPr>
        <w:pStyle w:val="ListParagraph"/>
        <w:numPr>
          <w:ilvl w:val="0"/>
          <w:numId w:val="56"/>
        </w:numPr>
        <w:jc w:val="both"/>
        <w:rPr>
          <w:lang w:val="en-CA"/>
        </w:rPr>
      </w:pPr>
      <w:r>
        <w:rPr>
          <w:lang w:val="en-CA"/>
        </w:rPr>
        <w:t xml:space="preserve">Update to FilmGrainCharacteristics SEI support, including </w:t>
      </w:r>
      <w:r w:rsidR="00950EBD">
        <w:rPr>
          <w:lang w:val="en-CA"/>
        </w:rPr>
        <w:t>applying</w:t>
      </w:r>
      <w:r>
        <w:rPr>
          <w:lang w:val="en-CA"/>
        </w:rPr>
        <w:t xml:space="preserve"> film grain </w:t>
      </w:r>
      <w:r w:rsidR="00950EBD">
        <w:rPr>
          <w:lang w:val="en-CA"/>
        </w:rPr>
        <w:t xml:space="preserve">noise </w:t>
      </w:r>
      <w:r>
        <w:rPr>
          <w:lang w:val="en-CA"/>
        </w:rPr>
        <w:t>onto the decoded output.</w:t>
      </w:r>
    </w:p>
    <w:p w14:paraId="6479B9AF" w14:textId="77777777" w:rsidR="00890C97" w:rsidRDefault="00890C97" w:rsidP="009F7A9F">
      <w:pPr>
        <w:rPr>
          <w:lang w:val="en-CA"/>
        </w:rPr>
      </w:pPr>
    </w:p>
    <w:p w14:paraId="01326DD8" w14:textId="1F5DE282" w:rsidR="00890C97" w:rsidRDefault="00981757" w:rsidP="002A6BEC">
      <w:pPr>
        <w:jc w:val="both"/>
        <w:rPr>
          <w:lang w:val="en-CA"/>
        </w:rPr>
      </w:pPr>
      <w:r>
        <w:rPr>
          <w:lang w:val="en-CA"/>
        </w:rPr>
        <w:t>The performance of HM 1</w:t>
      </w:r>
      <w:r w:rsidR="00F5749B">
        <w:rPr>
          <w:lang w:val="en-CA"/>
        </w:rPr>
        <w:t>8</w:t>
      </w:r>
      <w:r>
        <w:rPr>
          <w:lang w:val="en-CA"/>
        </w:rPr>
        <w:t xml:space="preserve">.0 is identical to HM </w:t>
      </w:r>
      <w:r w:rsidR="00F5749B">
        <w:rPr>
          <w:lang w:val="en-CA"/>
        </w:rPr>
        <w:t xml:space="preserve">17.0 </w:t>
      </w:r>
      <w:r>
        <w:rPr>
          <w:lang w:val="en-CA"/>
        </w:rPr>
        <w:t xml:space="preserve">under </w:t>
      </w:r>
      <w:r w:rsidR="00F5749B">
        <w:rPr>
          <w:lang w:val="en-CA"/>
        </w:rPr>
        <w:t xml:space="preserve">SDR </w:t>
      </w:r>
      <w:ins w:id="16" w:author="Sühring, Karsten" w:date="2023-04-22T11:15:00Z">
        <w:r w:rsidR="00E2114A">
          <w:rPr>
            <w:lang w:val="en-CA"/>
          </w:rPr>
          <w:t xml:space="preserve">and HDR </w:t>
        </w:r>
      </w:ins>
      <w:r w:rsidR="00F5749B">
        <w:rPr>
          <w:lang w:val="en-CA"/>
        </w:rPr>
        <w:t>CTCs. Initial results also indicate that the performance is identical to HM</w:t>
      </w:r>
      <w:r w:rsidR="00467A98">
        <w:rPr>
          <w:lang w:val="en-CA"/>
        </w:rPr>
        <w:t xml:space="preserve"> 17.0 under</w:t>
      </w:r>
      <w:r w:rsidR="00AF4DFC">
        <w:rPr>
          <w:lang w:val="en-CA"/>
        </w:rPr>
        <w:t xml:space="preserve"> </w:t>
      </w:r>
      <w:del w:id="17" w:author="Sühring, Karsten" w:date="2023-04-22T11:15:00Z">
        <w:r w:rsidR="00AF4DFC" w:rsidDel="00E2114A">
          <w:rPr>
            <w:lang w:val="en-CA"/>
          </w:rPr>
          <w:delText>HDR,</w:delText>
        </w:r>
        <w:r w:rsidR="00467A98" w:rsidDel="00E2114A">
          <w:rPr>
            <w:lang w:val="en-CA"/>
          </w:rPr>
          <w:delText xml:space="preserve"> </w:delText>
        </w:r>
      </w:del>
      <w:r w:rsidR="00467A98">
        <w:rPr>
          <w:lang w:val="en-CA"/>
        </w:rPr>
        <w:t xml:space="preserve">RExt </w:t>
      </w:r>
      <w:r w:rsidR="00893E13">
        <w:rPr>
          <w:lang w:val="en-CA"/>
        </w:rPr>
        <w:t xml:space="preserve">non-4:2:0 </w:t>
      </w:r>
      <w:r w:rsidR="008E1071">
        <w:rPr>
          <w:lang w:val="en-CA"/>
        </w:rPr>
        <w:t xml:space="preserve">and </w:t>
      </w:r>
      <w:r w:rsidR="00467A98">
        <w:rPr>
          <w:lang w:val="en-CA"/>
        </w:rPr>
        <w:t>R</w:t>
      </w:r>
      <w:r w:rsidR="008E1071">
        <w:rPr>
          <w:lang w:val="en-CA"/>
        </w:rPr>
        <w:t>E</w:t>
      </w:r>
      <w:r w:rsidR="00467A98">
        <w:rPr>
          <w:lang w:val="en-CA"/>
        </w:rPr>
        <w:t>xt high bit depth CTCs.</w:t>
      </w:r>
    </w:p>
    <w:p w14:paraId="10B5F508" w14:textId="77777777" w:rsidR="008E1071" w:rsidRDefault="008E1071" w:rsidP="00411545">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729F6A81" w14:textId="3B7761C6"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713682AC"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954019">
        <w:rPr>
          <w:lang w:val="en-CA"/>
        </w:rPr>
        <w:t>8</w:t>
      </w:r>
      <w:r w:rsidR="00697D76">
        <w:rPr>
          <w:lang w:val="en-CA"/>
        </w:rPr>
        <w:t>.0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73D03963" w14:textId="77777777" w:rsidR="003C2244" w:rsidRPr="001B7142" w:rsidRDefault="003C2244" w:rsidP="004C7E53">
      <w:pPr>
        <w:jc w:val="both"/>
        <w:rPr>
          <w:lang w:val="en-CA"/>
        </w:rPr>
      </w:pPr>
    </w:p>
    <w:p w14:paraId="6321D40C" w14:textId="77777777" w:rsidR="003B06D5" w:rsidRPr="001B7142" w:rsidRDefault="003B06D5" w:rsidP="004C7E53">
      <w:pPr>
        <w:jc w:val="both"/>
        <w:rPr>
          <w:lang w:val="en-CA"/>
        </w:rPr>
      </w:pPr>
      <w:r w:rsidRPr="001B7142">
        <w:rPr>
          <w:lang w:val="en-CA"/>
        </w:rPr>
        <w:t xml:space="preserve">The </w:t>
      </w:r>
      <w:hyperlink r:id="rId27" w:history="1">
        <w:r w:rsidRPr="001B7142">
          <w:rPr>
            <w:rStyle w:val="Hyperlink"/>
            <w:lang w:val="en-CA"/>
          </w:rPr>
          <w:t>HEVC bug tracker</w:t>
        </w:r>
      </w:hyperlink>
      <w:r w:rsidRPr="001B7142">
        <w:rPr>
          <w:lang w:val="en-CA"/>
        </w:rPr>
        <w:t xml:space="preserve"> lists:</w:t>
      </w:r>
    </w:p>
    <w:p w14:paraId="23D0C0C1" w14:textId="533FE63C" w:rsidR="003B06D5" w:rsidRPr="001B7142" w:rsidRDefault="00D9350E" w:rsidP="004C7E53">
      <w:pPr>
        <w:numPr>
          <w:ilvl w:val="0"/>
          <w:numId w:val="46"/>
        </w:numPr>
        <w:jc w:val="both"/>
        <w:rPr>
          <w:lang w:val="en-CA"/>
        </w:rPr>
      </w:pPr>
      <w:r>
        <w:rPr>
          <w:lang w:val="en-CA"/>
        </w:rPr>
        <w:t xml:space="preserve">43 </w:t>
      </w:r>
      <w:r w:rsidR="003B06D5" w:rsidRPr="001B7142">
        <w:rPr>
          <w:lang w:val="en-CA"/>
        </w:rPr>
        <w:t>tickets for “HM”, most of which are more than 5 years,</w:t>
      </w:r>
    </w:p>
    <w:p w14:paraId="1A7F7CBD" w14:textId="55707F69" w:rsidR="003B06D5" w:rsidRPr="001B7142" w:rsidRDefault="003B06D5" w:rsidP="004C7E53">
      <w:pPr>
        <w:numPr>
          <w:ilvl w:val="0"/>
          <w:numId w:val="46"/>
        </w:numPr>
        <w:jc w:val="both"/>
        <w:rPr>
          <w:lang w:val="en-CA"/>
        </w:rPr>
      </w:pPr>
      <w:r w:rsidRPr="001B7142">
        <w:rPr>
          <w:lang w:val="en-CA"/>
        </w:rPr>
        <w:t>1 ticket for “HM RExt</w:t>
      </w:r>
      <w:r w:rsidR="00D15A47">
        <w:rPr>
          <w:lang w:val="en-CA"/>
        </w:rPr>
        <w:t>”</w:t>
      </w:r>
      <w:r w:rsidRPr="001B7142">
        <w:rPr>
          <w:lang w:val="en-CA"/>
        </w:rPr>
        <w:t>,</w:t>
      </w:r>
    </w:p>
    <w:p w14:paraId="27E12339" w14:textId="28AB558A" w:rsidR="003B06D5" w:rsidRPr="001B7142" w:rsidRDefault="003613E0" w:rsidP="004C7E53">
      <w:pPr>
        <w:numPr>
          <w:ilvl w:val="0"/>
          <w:numId w:val="46"/>
        </w:numPr>
        <w:jc w:val="both"/>
        <w:rPr>
          <w:lang w:val="en-CA"/>
        </w:rPr>
      </w:pPr>
      <w:r>
        <w:rPr>
          <w:lang w:val="en-CA"/>
        </w:rPr>
        <w:t>9</w:t>
      </w:r>
      <w:r w:rsidR="003B06D5" w:rsidRPr="001B7142">
        <w:rPr>
          <w:lang w:val="en-CA"/>
        </w:rPr>
        <w:t xml:space="preserve"> tickets for “HM SCC”, </w:t>
      </w:r>
      <w:r>
        <w:rPr>
          <w:lang w:val="en-CA"/>
        </w:rPr>
        <w:t>most</w:t>
      </w:r>
      <w:r w:rsidR="003B06D5" w:rsidRPr="001B7142">
        <w:rPr>
          <w:lang w:val="en-CA"/>
        </w:rPr>
        <w:t xml:space="preserve"> of which are at least 3 years old,</w:t>
      </w:r>
    </w:p>
    <w:p w14:paraId="3396DAC7" w14:textId="77777777" w:rsidR="00CB27CD" w:rsidRDefault="00CB27CD" w:rsidP="004C7E53">
      <w:pPr>
        <w:jc w:val="both"/>
        <w:rPr>
          <w:lang w:val="en-CA"/>
        </w:rPr>
      </w:pPr>
    </w:p>
    <w:p w14:paraId="0310FCE8" w14:textId="3ADC618B" w:rsidR="003B06D5" w:rsidRPr="001B7142" w:rsidRDefault="003B06D5" w:rsidP="004C7E53">
      <w:pPr>
        <w:jc w:val="both"/>
        <w:rPr>
          <w:lang w:val="en-CA"/>
        </w:rPr>
      </w:pPr>
      <w:r w:rsidRPr="001B7142">
        <w:rPr>
          <w:lang w:val="en-CA"/>
        </w:rPr>
        <w:t>Help to address these tickets would be appreciated.</w:t>
      </w:r>
    </w:p>
    <w:p w14:paraId="6C431881" w14:textId="1590A78A" w:rsidR="0052042D" w:rsidRPr="001B7142" w:rsidRDefault="0052042D" w:rsidP="004C7E53">
      <w:pPr>
        <w:jc w:val="both"/>
        <w:rPr>
          <w:lang w:val="en-CA"/>
        </w:rPr>
      </w:pPr>
      <w:r w:rsidRPr="001B7142">
        <w:rPr>
          <w:lang w:val="en-CA"/>
        </w:rPr>
        <w:t xml:space="preserve">One merge request </w:t>
      </w:r>
      <w:r w:rsidR="006A2092">
        <w:rPr>
          <w:lang w:val="en-CA"/>
        </w:rPr>
        <w:t xml:space="preserve">(MR#40) </w:t>
      </w:r>
      <w:r w:rsidRPr="001B7142">
        <w:rPr>
          <w:lang w:val="en-CA"/>
        </w:rPr>
        <w:t xml:space="preserve">is available related to HM SCC for ticket </w:t>
      </w:r>
      <w:hyperlink r:id="rId28" w:tooltip="Issue in Custom issue tracker" w:history="1">
        <w:r w:rsidRPr="001B7142">
          <w:rPr>
            <w:rStyle w:val="Hyperlink"/>
            <w:lang w:val="en-CA"/>
          </w:rPr>
          <w:t>#1511</w:t>
        </w:r>
      </w:hyperlink>
      <w:r w:rsidRPr="001B7142">
        <w:rPr>
          <w:lang w:val="en-CA"/>
        </w:rPr>
        <w:t xml:space="preserve"> on SCC reference picture marking. We would appreciate help to confirm that the proposed change matches the </w:t>
      </w:r>
      <w:r w:rsidR="00127A5C" w:rsidRPr="001B7142">
        <w:rPr>
          <w:lang w:val="en-CA"/>
        </w:rPr>
        <w:t>SCC text.</w:t>
      </w:r>
    </w:p>
    <w:p w14:paraId="10146558" w14:textId="63625376" w:rsidR="00C35908" w:rsidRPr="001B7142" w:rsidRDefault="00C35908" w:rsidP="003B06D5">
      <w:pPr>
        <w:pStyle w:val="Heading1"/>
        <w:rPr>
          <w:lang w:val="en-CA"/>
        </w:rPr>
      </w:pPr>
      <w:r w:rsidRPr="001B7142">
        <w:rPr>
          <w:lang w:val="en-CA"/>
        </w:rPr>
        <w:t>360Lib related activities</w:t>
      </w:r>
    </w:p>
    <w:p w14:paraId="4194F57A" w14:textId="017E4362" w:rsidR="00B6683F"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can be found at</w:t>
      </w:r>
      <w:r w:rsidRPr="002B7562">
        <w:rPr>
          <w:lang w:val="en-CA"/>
        </w:rPr>
        <w:t xml:space="preserve"> </w:t>
      </w:r>
      <w:hyperlink r:id="rId29" w:history="1">
        <w:r w:rsidR="0095436A" w:rsidRPr="0095436A">
          <w:rPr>
            <w:rStyle w:val="Hyperlink"/>
          </w:rPr>
          <w:t>https://vcgit.hhi.fraunhofer.de/jvet/360lib</w:t>
        </w:r>
      </w:hyperlink>
    </w:p>
    <w:p w14:paraId="373495F7" w14:textId="1F7AB819" w:rsidR="003C2244" w:rsidRDefault="003C2244" w:rsidP="00B6683F">
      <w:pPr>
        <w:spacing w:after="120"/>
        <w:rPr>
          <w:lang w:val="en-CA"/>
        </w:rPr>
      </w:pPr>
    </w:p>
    <w:p w14:paraId="433CC46F" w14:textId="1D8B1152" w:rsidR="00040A4C" w:rsidRPr="001B7142" w:rsidRDefault="00040A4C" w:rsidP="00B6683F">
      <w:pPr>
        <w:spacing w:after="120"/>
        <w:rPr>
          <w:lang w:val="en-CA"/>
        </w:rPr>
      </w:pPr>
      <w:r w:rsidRPr="001B7142">
        <w:rPr>
          <w:lang w:val="en-CA"/>
        </w:rPr>
        <w:t xml:space="preserve">The following table </w:t>
      </w:r>
      <w:r w:rsidRPr="001B7142">
        <w:rPr>
          <w:lang w:val="en-CA" w:eastAsia="ko-KR"/>
        </w:rPr>
        <w:t>is for the projection formats comparison using VTM-</w:t>
      </w:r>
      <w:r w:rsidR="0095436A">
        <w:rPr>
          <w:lang w:val="en-CA" w:eastAsia="ko-KR"/>
        </w:rPr>
        <w:t>20</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7940FC" w:rsidRPr="001B7142">
        <w:rPr>
          <w:lang w:val="en-CA" w:eastAsia="ko-KR"/>
        </w:rPr>
        <w:t>1</w:t>
      </w:r>
      <w:r w:rsidR="0095436A">
        <w:rPr>
          <w:lang w:val="en-CA" w:eastAsia="ko-KR"/>
        </w:rPr>
        <w:t>9</w:t>
      </w:r>
      <w:r w:rsidRPr="001B7142">
        <w:rPr>
          <w:lang w:val="en-CA" w:eastAsia="ko-KR"/>
        </w:rPr>
        <w:t xml:space="preserve">.0 </w:t>
      </w:r>
      <w:r w:rsidRPr="001B7142">
        <w:rPr>
          <w:lang w:val="en-CA"/>
        </w:rPr>
        <w:t>(VTM-</w:t>
      </w:r>
      <w:r w:rsidR="007940FC" w:rsidRPr="001B7142">
        <w:rPr>
          <w:lang w:val="en-CA"/>
        </w:rPr>
        <w:t>1</w:t>
      </w:r>
      <w:r w:rsidR="0095436A">
        <w:rPr>
          <w:lang w:val="en-CA"/>
        </w:rPr>
        <w:t>9</w:t>
      </w:r>
      <w:r w:rsidRPr="001B7142">
        <w:rPr>
          <w:lang w:val="en-CA"/>
        </w:rPr>
        <w:t>.0 as anchor)</w:t>
      </w:r>
      <w:r w:rsidRPr="001B7142">
        <w:rPr>
          <w:lang w:val="en-CA" w:eastAsia="ko-KR"/>
        </w:rPr>
        <w:t xml:space="preserve">. </w:t>
      </w:r>
    </w:p>
    <w:tbl>
      <w:tblPr>
        <w:tblW w:w="8459" w:type="dxa"/>
        <w:jc w:val="center"/>
        <w:tblLook w:val="04A0" w:firstRow="1" w:lastRow="0" w:firstColumn="1" w:lastColumn="0" w:noHBand="0" w:noVBand="1"/>
      </w:tblPr>
      <w:tblGrid>
        <w:gridCol w:w="1037"/>
        <w:gridCol w:w="1237"/>
        <w:gridCol w:w="1237"/>
        <w:gridCol w:w="1237"/>
        <w:gridCol w:w="1237"/>
        <w:gridCol w:w="1237"/>
        <w:gridCol w:w="1237"/>
      </w:tblGrid>
      <w:tr w:rsidR="00040A4C" w:rsidRPr="001B7142" w14:paraId="746A7154"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B7142" w:rsidRDefault="00040A4C" w:rsidP="000649DF">
            <w:pPr>
              <w:rPr>
                <w:rFonts w:ascii="Arial" w:hAnsi="Arial" w:cs="Arial"/>
                <w:sz w:val="18"/>
                <w:szCs w:val="18"/>
                <w:lang w:val="en-CA" w:eastAsia="zh-CN"/>
              </w:rPr>
            </w:pPr>
          </w:p>
        </w:tc>
        <w:tc>
          <w:tcPr>
            <w:tcW w:w="742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1E4E0C1C"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PERP: VTM-</w:t>
            </w:r>
            <w:r w:rsidR="0095436A">
              <w:rPr>
                <w:rFonts w:ascii="Arial" w:hAnsi="Arial" w:cs="Arial"/>
                <w:b/>
                <w:bCs/>
                <w:color w:val="000000"/>
                <w:sz w:val="18"/>
                <w:szCs w:val="18"/>
                <w:lang w:val="en-CA" w:eastAsia="zh-CN"/>
              </w:rPr>
              <w:t>20</w:t>
            </w:r>
            <w:r w:rsidRPr="001B7142">
              <w:rPr>
                <w:rFonts w:ascii="Arial" w:hAnsi="Arial" w:cs="Arial"/>
                <w:b/>
                <w:bCs/>
                <w:color w:val="000000"/>
                <w:sz w:val="18"/>
                <w:szCs w:val="18"/>
                <w:lang w:val="en-CA" w:eastAsia="zh-CN"/>
              </w:rPr>
              <w:t>.0 over VTM-1</w:t>
            </w:r>
            <w:r w:rsidR="0095436A">
              <w:rPr>
                <w:rFonts w:ascii="Arial" w:hAnsi="Arial" w:cs="Arial"/>
                <w:b/>
                <w:bCs/>
                <w:color w:val="000000"/>
                <w:sz w:val="18"/>
                <w:szCs w:val="18"/>
                <w:lang w:val="en-CA" w:eastAsia="zh-CN"/>
              </w:rPr>
              <w:t>9</w:t>
            </w:r>
            <w:r w:rsidRPr="001B7142">
              <w:rPr>
                <w:rFonts w:ascii="Arial" w:hAnsi="Arial" w:cs="Arial"/>
                <w:b/>
                <w:bCs/>
                <w:color w:val="000000"/>
                <w:sz w:val="18"/>
                <w:szCs w:val="18"/>
                <w:lang w:val="en-CA" w:eastAsia="zh-CN"/>
              </w:rPr>
              <w:t>.0</w:t>
            </w:r>
          </w:p>
        </w:tc>
      </w:tr>
      <w:tr w:rsidR="00040A4C" w:rsidRPr="001B7142" w14:paraId="7A85956F"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B7142" w:rsidRDefault="00040A4C" w:rsidP="000649DF">
            <w:pPr>
              <w:jc w:val="center"/>
              <w:rPr>
                <w:rFonts w:ascii="Arial" w:hAnsi="Arial" w:cs="Arial"/>
                <w:b/>
                <w:bCs/>
                <w:color w:val="000000"/>
                <w:sz w:val="18"/>
                <w:szCs w:val="18"/>
                <w:lang w:val="en-CA" w:eastAsia="zh-CN"/>
              </w:rPr>
            </w:pPr>
          </w:p>
        </w:tc>
        <w:tc>
          <w:tcPr>
            <w:tcW w:w="3711"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3FA35295"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WS-PSNR</w:t>
            </w:r>
          </w:p>
        </w:tc>
        <w:tc>
          <w:tcPr>
            <w:tcW w:w="371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End-to-end </w:t>
            </w:r>
          </w:p>
          <w:p w14:paraId="6821FA20"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S-PSNR-NN</w:t>
            </w:r>
          </w:p>
        </w:tc>
      </w:tr>
      <w:tr w:rsidR="00040A4C" w:rsidRPr="001B7142" w14:paraId="59DD209C"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B7142" w:rsidRDefault="00040A4C" w:rsidP="000649DF">
            <w:pPr>
              <w:jc w:val="center"/>
              <w:rPr>
                <w:rFonts w:ascii="Arial" w:hAnsi="Arial" w:cs="Arial"/>
                <w:b/>
                <w:bCs/>
                <w:color w:val="000000"/>
                <w:sz w:val="18"/>
                <w:szCs w:val="18"/>
                <w:lang w:val="en-CA" w:eastAsia="zh-CN"/>
              </w:rPr>
            </w:pPr>
          </w:p>
        </w:tc>
        <w:tc>
          <w:tcPr>
            <w:tcW w:w="1237" w:type="dxa"/>
            <w:tcBorders>
              <w:top w:val="nil"/>
              <w:left w:val="single" w:sz="8" w:space="0" w:color="auto"/>
              <w:bottom w:val="nil"/>
              <w:right w:val="nil"/>
            </w:tcBorders>
            <w:shd w:val="clear" w:color="auto" w:fill="auto"/>
            <w:noWrap/>
            <w:vAlign w:val="bottom"/>
            <w:hideMark/>
          </w:tcPr>
          <w:p w14:paraId="54A0A8B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327599D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nil"/>
            </w:tcBorders>
            <w:shd w:val="clear" w:color="auto" w:fill="auto"/>
            <w:noWrap/>
            <w:vAlign w:val="bottom"/>
            <w:hideMark/>
          </w:tcPr>
          <w:p w14:paraId="649BEF19"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237" w:type="dxa"/>
            <w:tcBorders>
              <w:top w:val="nil"/>
              <w:left w:val="single" w:sz="4" w:space="0" w:color="auto"/>
              <w:bottom w:val="nil"/>
              <w:right w:val="nil"/>
            </w:tcBorders>
            <w:shd w:val="clear" w:color="auto" w:fill="auto"/>
            <w:noWrap/>
            <w:vAlign w:val="bottom"/>
            <w:hideMark/>
          </w:tcPr>
          <w:p w14:paraId="4D30870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59B99F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237" w:type="dxa"/>
            <w:tcBorders>
              <w:top w:val="nil"/>
              <w:left w:val="nil"/>
              <w:bottom w:val="nil"/>
              <w:right w:val="single" w:sz="8" w:space="0" w:color="auto"/>
            </w:tcBorders>
            <w:shd w:val="clear" w:color="auto" w:fill="auto"/>
            <w:noWrap/>
            <w:vAlign w:val="bottom"/>
            <w:hideMark/>
          </w:tcPr>
          <w:p w14:paraId="412C4197"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95436A" w:rsidRPr="001B7142" w14:paraId="1C25AD63" w14:textId="77777777" w:rsidTr="006D0135">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95436A" w:rsidRPr="001B7142" w:rsidRDefault="0095436A" w:rsidP="0095436A">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237" w:type="dxa"/>
            <w:tcBorders>
              <w:top w:val="single" w:sz="8" w:space="0" w:color="auto"/>
              <w:left w:val="single" w:sz="8" w:space="0" w:color="auto"/>
              <w:bottom w:val="nil"/>
              <w:right w:val="nil"/>
            </w:tcBorders>
            <w:shd w:val="clear" w:color="auto" w:fill="auto"/>
            <w:noWrap/>
          </w:tcPr>
          <w:p w14:paraId="0973CAA0" w14:textId="180D7878" w:rsidR="0095436A" w:rsidRPr="0095436A" w:rsidRDefault="0095436A" w:rsidP="0095436A">
            <w:pPr>
              <w:tabs>
                <w:tab w:val="left" w:pos="626"/>
              </w:tabs>
              <w:rPr>
                <w:rFonts w:ascii="Arial" w:hAnsi="Arial" w:cs="Arial"/>
                <w:sz w:val="18"/>
                <w:szCs w:val="18"/>
                <w:lang w:val="en-CA"/>
              </w:rPr>
            </w:pPr>
            <w:r w:rsidRPr="00E76C34">
              <w:rPr>
                <w:sz w:val="18"/>
                <w:szCs w:val="18"/>
              </w:rPr>
              <w:t>-0.01%</w:t>
            </w:r>
          </w:p>
        </w:tc>
        <w:tc>
          <w:tcPr>
            <w:tcW w:w="1237" w:type="dxa"/>
            <w:tcBorders>
              <w:top w:val="single" w:sz="8" w:space="0" w:color="auto"/>
              <w:left w:val="nil"/>
              <w:bottom w:val="nil"/>
              <w:right w:val="nil"/>
            </w:tcBorders>
            <w:shd w:val="clear" w:color="auto" w:fill="auto"/>
            <w:noWrap/>
          </w:tcPr>
          <w:p w14:paraId="3A310A35" w14:textId="6A24D106"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nil"/>
              <w:right w:val="nil"/>
            </w:tcBorders>
            <w:shd w:val="clear" w:color="auto" w:fill="auto"/>
            <w:noWrap/>
          </w:tcPr>
          <w:p w14:paraId="066161EF" w14:textId="1046DC44"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single" w:sz="4" w:space="0" w:color="auto"/>
              <w:bottom w:val="nil"/>
              <w:right w:val="nil"/>
            </w:tcBorders>
            <w:shd w:val="clear" w:color="auto" w:fill="auto"/>
            <w:noWrap/>
          </w:tcPr>
          <w:p w14:paraId="60F6B6A9" w14:textId="43D52AEF" w:rsidR="0095436A" w:rsidRPr="0095436A" w:rsidRDefault="0095436A" w:rsidP="0095436A">
            <w:pPr>
              <w:rPr>
                <w:rFonts w:ascii="Arial" w:hAnsi="Arial" w:cs="Arial"/>
                <w:sz w:val="18"/>
                <w:szCs w:val="18"/>
                <w:lang w:val="en-CA"/>
              </w:rPr>
            </w:pPr>
            <w:r w:rsidRPr="00E76C34">
              <w:rPr>
                <w:sz w:val="18"/>
                <w:szCs w:val="18"/>
              </w:rPr>
              <w:t>0.00%</w:t>
            </w:r>
          </w:p>
        </w:tc>
        <w:tc>
          <w:tcPr>
            <w:tcW w:w="1237" w:type="dxa"/>
            <w:tcBorders>
              <w:top w:val="single" w:sz="8" w:space="0" w:color="auto"/>
              <w:left w:val="nil"/>
              <w:bottom w:val="nil"/>
              <w:right w:val="nil"/>
            </w:tcBorders>
            <w:shd w:val="clear" w:color="auto" w:fill="auto"/>
            <w:noWrap/>
          </w:tcPr>
          <w:p w14:paraId="73CA4B02" w14:textId="5392B709"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nil"/>
              <w:right w:val="single" w:sz="8" w:space="0" w:color="auto"/>
            </w:tcBorders>
            <w:shd w:val="clear" w:color="auto" w:fill="auto"/>
            <w:noWrap/>
          </w:tcPr>
          <w:p w14:paraId="32AC6EDC" w14:textId="21CF6850" w:rsidR="0095436A" w:rsidRPr="0095436A" w:rsidRDefault="0095436A" w:rsidP="0095436A">
            <w:pPr>
              <w:rPr>
                <w:rFonts w:ascii="Arial" w:hAnsi="Arial" w:cs="Arial"/>
                <w:sz w:val="18"/>
                <w:szCs w:val="18"/>
                <w:lang w:val="en-CA"/>
              </w:rPr>
            </w:pPr>
            <w:r w:rsidRPr="00E76C34">
              <w:rPr>
                <w:sz w:val="18"/>
                <w:szCs w:val="18"/>
              </w:rPr>
              <w:t>0.02%</w:t>
            </w:r>
          </w:p>
        </w:tc>
      </w:tr>
      <w:tr w:rsidR="0095436A" w:rsidRPr="001B7142" w14:paraId="5ACF3821" w14:textId="77777777" w:rsidTr="006D0135">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95436A" w:rsidRPr="001B7142" w:rsidRDefault="0095436A" w:rsidP="0095436A">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237" w:type="dxa"/>
            <w:tcBorders>
              <w:top w:val="nil"/>
              <w:left w:val="single" w:sz="8" w:space="0" w:color="auto"/>
              <w:bottom w:val="nil"/>
              <w:right w:val="nil"/>
            </w:tcBorders>
            <w:shd w:val="clear" w:color="auto" w:fill="auto"/>
            <w:noWrap/>
          </w:tcPr>
          <w:p w14:paraId="0CA4C278" w14:textId="59DB265A"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nil"/>
              <w:left w:val="nil"/>
              <w:bottom w:val="nil"/>
              <w:right w:val="nil"/>
            </w:tcBorders>
            <w:shd w:val="clear" w:color="auto" w:fill="auto"/>
            <w:noWrap/>
          </w:tcPr>
          <w:p w14:paraId="27C5331D" w14:textId="75CBDC77" w:rsidR="0095436A" w:rsidRPr="0095436A" w:rsidRDefault="0095436A" w:rsidP="0095436A">
            <w:pPr>
              <w:rPr>
                <w:rFonts w:ascii="Arial" w:hAnsi="Arial" w:cs="Arial"/>
                <w:sz w:val="18"/>
                <w:szCs w:val="18"/>
                <w:lang w:val="en-CA"/>
              </w:rPr>
            </w:pPr>
            <w:r w:rsidRPr="00E76C34">
              <w:rPr>
                <w:sz w:val="18"/>
                <w:szCs w:val="18"/>
              </w:rPr>
              <w:t>0.07%</w:t>
            </w:r>
          </w:p>
        </w:tc>
        <w:tc>
          <w:tcPr>
            <w:tcW w:w="1237" w:type="dxa"/>
            <w:tcBorders>
              <w:top w:val="nil"/>
              <w:left w:val="nil"/>
              <w:bottom w:val="nil"/>
              <w:right w:val="nil"/>
            </w:tcBorders>
            <w:shd w:val="clear" w:color="auto" w:fill="auto"/>
            <w:noWrap/>
          </w:tcPr>
          <w:p w14:paraId="534697E1" w14:textId="6EBD7C8F" w:rsidR="0095436A" w:rsidRPr="0095436A" w:rsidRDefault="0095436A" w:rsidP="0095436A">
            <w:pPr>
              <w:rPr>
                <w:rFonts w:ascii="Arial" w:hAnsi="Arial" w:cs="Arial"/>
                <w:sz w:val="18"/>
                <w:szCs w:val="18"/>
                <w:lang w:val="en-CA"/>
              </w:rPr>
            </w:pPr>
            <w:r w:rsidRPr="00E76C34">
              <w:rPr>
                <w:sz w:val="18"/>
                <w:szCs w:val="18"/>
              </w:rPr>
              <w:t>0.06%</w:t>
            </w:r>
          </w:p>
        </w:tc>
        <w:tc>
          <w:tcPr>
            <w:tcW w:w="1237" w:type="dxa"/>
            <w:tcBorders>
              <w:top w:val="nil"/>
              <w:left w:val="single" w:sz="4" w:space="0" w:color="auto"/>
              <w:bottom w:val="nil"/>
              <w:right w:val="nil"/>
            </w:tcBorders>
            <w:shd w:val="clear" w:color="auto" w:fill="auto"/>
            <w:noWrap/>
          </w:tcPr>
          <w:p w14:paraId="563D835B" w14:textId="1EFCDB59"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nil"/>
              <w:left w:val="nil"/>
              <w:bottom w:val="nil"/>
              <w:right w:val="nil"/>
            </w:tcBorders>
            <w:shd w:val="clear" w:color="auto" w:fill="auto"/>
            <w:noWrap/>
          </w:tcPr>
          <w:p w14:paraId="10E51420" w14:textId="45B61CCE" w:rsidR="0095436A" w:rsidRPr="0095436A" w:rsidRDefault="0095436A" w:rsidP="0095436A">
            <w:pPr>
              <w:rPr>
                <w:rFonts w:ascii="Arial" w:hAnsi="Arial" w:cs="Arial"/>
                <w:sz w:val="18"/>
                <w:szCs w:val="18"/>
                <w:lang w:val="en-CA"/>
              </w:rPr>
            </w:pPr>
            <w:r w:rsidRPr="00E76C34">
              <w:rPr>
                <w:sz w:val="18"/>
                <w:szCs w:val="18"/>
              </w:rPr>
              <w:t>0.07%</w:t>
            </w:r>
          </w:p>
        </w:tc>
        <w:tc>
          <w:tcPr>
            <w:tcW w:w="1237" w:type="dxa"/>
            <w:tcBorders>
              <w:top w:val="nil"/>
              <w:left w:val="nil"/>
              <w:bottom w:val="nil"/>
              <w:right w:val="single" w:sz="8" w:space="0" w:color="auto"/>
            </w:tcBorders>
            <w:shd w:val="clear" w:color="auto" w:fill="auto"/>
            <w:noWrap/>
          </w:tcPr>
          <w:p w14:paraId="3F41CFD7" w14:textId="2365A51D" w:rsidR="0095436A" w:rsidRPr="0095436A" w:rsidRDefault="0095436A" w:rsidP="0095436A">
            <w:pPr>
              <w:rPr>
                <w:rFonts w:ascii="Arial" w:hAnsi="Arial" w:cs="Arial"/>
                <w:sz w:val="18"/>
                <w:szCs w:val="18"/>
                <w:lang w:val="en-CA"/>
              </w:rPr>
            </w:pPr>
            <w:r w:rsidRPr="00E76C34">
              <w:rPr>
                <w:sz w:val="18"/>
                <w:szCs w:val="18"/>
              </w:rPr>
              <w:t>0.06%</w:t>
            </w:r>
          </w:p>
        </w:tc>
      </w:tr>
      <w:tr w:rsidR="0095436A" w:rsidRPr="001B7142" w14:paraId="086BD714" w14:textId="77777777" w:rsidTr="006D0135">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95436A" w:rsidRPr="001B7142" w:rsidRDefault="0095436A" w:rsidP="0095436A">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tcPr>
          <w:p w14:paraId="29FD9D94" w14:textId="7845D134" w:rsidR="0095436A" w:rsidRPr="0095436A" w:rsidRDefault="0095436A" w:rsidP="0095436A">
            <w:pPr>
              <w:rPr>
                <w:rFonts w:ascii="Arial" w:hAnsi="Arial" w:cs="Arial"/>
                <w:sz w:val="18"/>
                <w:szCs w:val="18"/>
                <w:lang w:val="en-CA"/>
              </w:rPr>
            </w:pPr>
            <w:r w:rsidRPr="00E76C34">
              <w:rPr>
                <w:sz w:val="18"/>
                <w:szCs w:val="18"/>
              </w:rPr>
              <w:t>-0.01%</w:t>
            </w:r>
          </w:p>
        </w:tc>
        <w:tc>
          <w:tcPr>
            <w:tcW w:w="1237" w:type="dxa"/>
            <w:tcBorders>
              <w:top w:val="single" w:sz="8" w:space="0" w:color="auto"/>
              <w:left w:val="nil"/>
              <w:bottom w:val="single" w:sz="8" w:space="0" w:color="auto"/>
              <w:right w:val="nil"/>
            </w:tcBorders>
            <w:shd w:val="clear" w:color="auto" w:fill="auto"/>
            <w:noWrap/>
          </w:tcPr>
          <w:p w14:paraId="019311A8" w14:textId="5C9F78E0"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single" w:sz="8" w:space="0" w:color="auto"/>
              <w:right w:val="nil"/>
            </w:tcBorders>
            <w:shd w:val="clear" w:color="auto" w:fill="auto"/>
            <w:noWrap/>
          </w:tcPr>
          <w:p w14:paraId="02191A2D" w14:textId="023BF614" w:rsidR="0095436A" w:rsidRPr="0095436A" w:rsidRDefault="0095436A" w:rsidP="0095436A">
            <w:pPr>
              <w:rPr>
                <w:rFonts w:ascii="Arial" w:hAnsi="Arial" w:cs="Arial"/>
                <w:sz w:val="18"/>
                <w:szCs w:val="18"/>
                <w:lang w:val="en-CA"/>
              </w:rPr>
            </w:pPr>
            <w:r w:rsidRPr="00E76C34">
              <w:rPr>
                <w:sz w:val="18"/>
                <w:szCs w:val="18"/>
              </w:rPr>
              <w:t>0.04%</w:t>
            </w:r>
          </w:p>
        </w:tc>
        <w:tc>
          <w:tcPr>
            <w:tcW w:w="1237" w:type="dxa"/>
            <w:tcBorders>
              <w:top w:val="single" w:sz="8" w:space="0" w:color="auto"/>
              <w:left w:val="single" w:sz="4" w:space="0" w:color="auto"/>
              <w:bottom w:val="single" w:sz="8" w:space="0" w:color="auto"/>
              <w:right w:val="nil"/>
            </w:tcBorders>
            <w:shd w:val="clear" w:color="auto" w:fill="auto"/>
            <w:noWrap/>
          </w:tcPr>
          <w:p w14:paraId="180DD00C" w14:textId="20EEE952" w:rsidR="0095436A" w:rsidRPr="0095436A" w:rsidRDefault="0095436A" w:rsidP="0095436A">
            <w:pPr>
              <w:rPr>
                <w:rFonts w:ascii="Arial" w:hAnsi="Arial" w:cs="Arial"/>
                <w:sz w:val="18"/>
                <w:szCs w:val="18"/>
                <w:lang w:val="en-CA"/>
              </w:rPr>
            </w:pPr>
            <w:r w:rsidRPr="00E76C34">
              <w:rPr>
                <w:sz w:val="18"/>
                <w:szCs w:val="18"/>
              </w:rPr>
              <w:t>-0.01%</w:t>
            </w:r>
          </w:p>
        </w:tc>
        <w:tc>
          <w:tcPr>
            <w:tcW w:w="1237" w:type="dxa"/>
            <w:tcBorders>
              <w:top w:val="single" w:sz="8" w:space="0" w:color="auto"/>
              <w:left w:val="nil"/>
              <w:bottom w:val="single" w:sz="8" w:space="0" w:color="auto"/>
              <w:right w:val="nil"/>
            </w:tcBorders>
            <w:shd w:val="clear" w:color="auto" w:fill="auto"/>
            <w:noWrap/>
          </w:tcPr>
          <w:p w14:paraId="64F314F7" w14:textId="44063C6A" w:rsidR="0095436A" w:rsidRPr="0095436A" w:rsidRDefault="0095436A" w:rsidP="0095436A">
            <w:pPr>
              <w:rPr>
                <w:rFonts w:ascii="Arial" w:hAnsi="Arial" w:cs="Arial"/>
                <w:sz w:val="18"/>
                <w:szCs w:val="18"/>
                <w:lang w:val="en-CA"/>
              </w:rPr>
            </w:pPr>
            <w:r w:rsidRPr="00E76C34">
              <w:rPr>
                <w:sz w:val="18"/>
                <w:szCs w:val="18"/>
              </w:rPr>
              <w:t>0.02%</w:t>
            </w:r>
          </w:p>
        </w:tc>
        <w:tc>
          <w:tcPr>
            <w:tcW w:w="1237" w:type="dxa"/>
            <w:tcBorders>
              <w:top w:val="single" w:sz="8" w:space="0" w:color="auto"/>
              <w:left w:val="nil"/>
              <w:bottom w:val="single" w:sz="8" w:space="0" w:color="auto"/>
              <w:right w:val="single" w:sz="8" w:space="0" w:color="auto"/>
            </w:tcBorders>
            <w:shd w:val="clear" w:color="auto" w:fill="auto"/>
            <w:noWrap/>
          </w:tcPr>
          <w:p w14:paraId="5C78268D" w14:textId="62F1FA0A" w:rsidR="0095436A" w:rsidRPr="0095436A" w:rsidRDefault="0095436A" w:rsidP="0095436A">
            <w:pPr>
              <w:rPr>
                <w:rFonts w:ascii="Arial" w:hAnsi="Arial" w:cs="Arial"/>
                <w:sz w:val="18"/>
                <w:szCs w:val="18"/>
                <w:lang w:val="en-CA"/>
              </w:rPr>
            </w:pPr>
            <w:r w:rsidRPr="00E76C34">
              <w:rPr>
                <w:sz w:val="18"/>
                <w:szCs w:val="18"/>
              </w:rPr>
              <w:t>0.04%</w:t>
            </w:r>
          </w:p>
        </w:tc>
      </w:tr>
    </w:tbl>
    <w:p w14:paraId="2F3F0364" w14:textId="43BD458C" w:rsidR="00040A4C" w:rsidRPr="001B7142" w:rsidRDefault="00B6683F" w:rsidP="00B6683F">
      <w:pPr>
        <w:spacing w:before="120" w:after="120"/>
        <w:rPr>
          <w:lang w:val="en-CA" w:eastAsia="ko-KR"/>
        </w:rPr>
      </w:pPr>
      <w:r w:rsidRPr="001B7142">
        <w:rPr>
          <w:lang w:val="en-CA" w:eastAsia="ko-KR"/>
        </w:rPr>
        <w:t>The following table compares generalized</w:t>
      </w:r>
      <w:r w:rsidRPr="001B7142">
        <w:rPr>
          <w:lang w:val="en-CA"/>
        </w:rPr>
        <w:t xml:space="preserve"> cubemap (</w:t>
      </w:r>
      <w:r w:rsidRPr="001B7142">
        <w:rPr>
          <w:lang w:val="en-CA" w:eastAsia="ko-KR"/>
        </w:rPr>
        <w:t>GCMP) coding and padded equi-rectangular projection (PERP) coding using VTM-</w:t>
      </w:r>
      <w:r w:rsidR="0095436A">
        <w:rPr>
          <w:lang w:val="en-CA" w:eastAsia="ko-KR"/>
        </w:rPr>
        <w:t>20</w:t>
      </w:r>
      <w:r w:rsidRPr="001B7142">
        <w:rPr>
          <w:lang w:val="en-CA" w:eastAsia="ko-KR"/>
        </w:rPr>
        <w:t>.0</w:t>
      </w:r>
      <w:r w:rsidRPr="001B7142">
        <w:rPr>
          <w:lang w:val="en-CA"/>
        </w:rPr>
        <w:t xml:space="preserve"> (PERP as anchor)</w:t>
      </w:r>
      <w:r w:rsidRPr="001B7142">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GCMP Over PERP</w:t>
            </w:r>
          </w:p>
        </w:tc>
      </w:tr>
      <w:tr w:rsidR="00040A4C" w:rsidRPr="001B7142"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E76C34" w:rsidRPr="001B7142" w14:paraId="4A991FEC" w14:textId="77777777" w:rsidTr="00E76C34">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A3F55CC" w14:textId="0A675855" w:rsidR="00E76C34" w:rsidRPr="00053053" w:rsidRDefault="00E76C34" w:rsidP="00E76C34">
            <w:pPr>
              <w:rPr>
                <w:rFonts w:ascii="Arial" w:hAnsi="Arial" w:cs="Arial"/>
                <w:sz w:val="18"/>
                <w:szCs w:val="18"/>
                <w:lang w:val="en-CA"/>
              </w:rPr>
            </w:pPr>
            <w:r>
              <w:rPr>
                <w:rFonts w:ascii="Arial" w:hAnsi="Arial" w:cs="Arial"/>
                <w:sz w:val="18"/>
                <w:szCs w:val="18"/>
              </w:rPr>
              <w:t>-11.50%</w:t>
            </w:r>
          </w:p>
        </w:tc>
        <w:tc>
          <w:tcPr>
            <w:tcW w:w="1060" w:type="dxa"/>
            <w:tcBorders>
              <w:top w:val="single" w:sz="8" w:space="0" w:color="auto"/>
              <w:left w:val="nil"/>
              <w:bottom w:val="nil"/>
              <w:right w:val="nil"/>
            </w:tcBorders>
            <w:shd w:val="clear" w:color="000000" w:fill="CCFFCC"/>
            <w:noWrap/>
            <w:vAlign w:val="center"/>
          </w:tcPr>
          <w:p w14:paraId="1ACB5365" w14:textId="37C2F723" w:rsidR="00E76C34" w:rsidRPr="00053053" w:rsidRDefault="00E76C34" w:rsidP="00E76C34">
            <w:pPr>
              <w:rPr>
                <w:rFonts w:ascii="Arial" w:hAnsi="Arial" w:cs="Arial"/>
                <w:sz w:val="18"/>
                <w:szCs w:val="18"/>
                <w:lang w:val="en-CA"/>
              </w:rPr>
            </w:pPr>
            <w:r>
              <w:rPr>
                <w:rFonts w:ascii="Arial" w:hAnsi="Arial" w:cs="Arial"/>
                <w:sz w:val="18"/>
                <w:szCs w:val="18"/>
              </w:rPr>
              <w:t>-5.44%</w:t>
            </w:r>
          </w:p>
        </w:tc>
        <w:tc>
          <w:tcPr>
            <w:tcW w:w="1060" w:type="dxa"/>
            <w:tcBorders>
              <w:top w:val="single" w:sz="8" w:space="0" w:color="auto"/>
              <w:left w:val="nil"/>
              <w:bottom w:val="nil"/>
              <w:right w:val="nil"/>
            </w:tcBorders>
            <w:shd w:val="clear" w:color="000000" w:fill="CCFFCC"/>
            <w:noWrap/>
            <w:vAlign w:val="center"/>
          </w:tcPr>
          <w:p w14:paraId="054B0CD5" w14:textId="7400D832" w:rsidR="00E76C34" w:rsidRPr="00053053" w:rsidRDefault="00E76C34" w:rsidP="00E76C34">
            <w:pPr>
              <w:rPr>
                <w:rFonts w:ascii="Arial" w:hAnsi="Arial" w:cs="Arial"/>
                <w:sz w:val="18"/>
                <w:szCs w:val="18"/>
                <w:lang w:val="en-CA"/>
              </w:rPr>
            </w:pPr>
            <w:r>
              <w:rPr>
                <w:rFonts w:ascii="Arial" w:hAnsi="Arial" w:cs="Arial"/>
                <w:sz w:val="18"/>
                <w:szCs w:val="18"/>
              </w:rPr>
              <w:t>-6.08%</w:t>
            </w:r>
          </w:p>
        </w:tc>
        <w:tc>
          <w:tcPr>
            <w:tcW w:w="1060" w:type="dxa"/>
            <w:tcBorders>
              <w:top w:val="single" w:sz="8" w:space="0" w:color="auto"/>
              <w:left w:val="single" w:sz="4" w:space="0" w:color="auto"/>
              <w:bottom w:val="nil"/>
              <w:right w:val="nil"/>
            </w:tcBorders>
            <w:shd w:val="clear" w:color="000000" w:fill="CCFFCC"/>
            <w:noWrap/>
            <w:vAlign w:val="center"/>
          </w:tcPr>
          <w:p w14:paraId="2B37F144" w14:textId="195168A4" w:rsidR="00E76C34" w:rsidRPr="00053053" w:rsidRDefault="00E76C34" w:rsidP="00E76C34">
            <w:pPr>
              <w:rPr>
                <w:rFonts w:ascii="Arial" w:hAnsi="Arial" w:cs="Arial"/>
                <w:sz w:val="18"/>
                <w:szCs w:val="18"/>
                <w:lang w:val="en-CA"/>
              </w:rPr>
            </w:pPr>
            <w:r>
              <w:rPr>
                <w:rFonts w:ascii="Arial" w:hAnsi="Arial" w:cs="Arial"/>
                <w:sz w:val="18"/>
                <w:szCs w:val="18"/>
              </w:rPr>
              <w:t>-11.49%</w:t>
            </w:r>
          </w:p>
        </w:tc>
        <w:tc>
          <w:tcPr>
            <w:tcW w:w="1060" w:type="dxa"/>
            <w:tcBorders>
              <w:top w:val="single" w:sz="8" w:space="0" w:color="auto"/>
              <w:left w:val="nil"/>
              <w:bottom w:val="nil"/>
              <w:right w:val="nil"/>
            </w:tcBorders>
            <w:shd w:val="clear" w:color="000000" w:fill="CCFFCC"/>
            <w:noWrap/>
            <w:vAlign w:val="center"/>
          </w:tcPr>
          <w:p w14:paraId="1C2F85C9" w14:textId="780DDFF5" w:rsidR="00E76C34" w:rsidRPr="00053053" w:rsidRDefault="00E76C34" w:rsidP="00E76C34">
            <w:pPr>
              <w:rPr>
                <w:rFonts w:ascii="Arial" w:hAnsi="Arial" w:cs="Arial"/>
                <w:sz w:val="18"/>
                <w:szCs w:val="18"/>
                <w:lang w:val="en-CA"/>
              </w:rPr>
            </w:pPr>
            <w:r>
              <w:rPr>
                <w:rFonts w:ascii="Arial" w:hAnsi="Arial" w:cs="Arial"/>
                <w:sz w:val="18"/>
                <w:szCs w:val="18"/>
              </w:rPr>
              <w:t>-5.37%</w:t>
            </w:r>
          </w:p>
        </w:tc>
        <w:tc>
          <w:tcPr>
            <w:tcW w:w="1060" w:type="dxa"/>
            <w:tcBorders>
              <w:top w:val="single" w:sz="8" w:space="0" w:color="auto"/>
              <w:left w:val="nil"/>
              <w:bottom w:val="nil"/>
              <w:right w:val="single" w:sz="4" w:space="0" w:color="auto"/>
            </w:tcBorders>
            <w:shd w:val="clear" w:color="000000" w:fill="CCFFCC"/>
            <w:noWrap/>
            <w:vAlign w:val="center"/>
          </w:tcPr>
          <w:p w14:paraId="662C3FD1" w14:textId="04AAA5AE" w:rsidR="00E76C34" w:rsidRPr="00053053" w:rsidRDefault="00E76C34" w:rsidP="00E76C34">
            <w:pPr>
              <w:rPr>
                <w:rFonts w:ascii="Arial" w:hAnsi="Arial" w:cs="Arial"/>
                <w:sz w:val="18"/>
                <w:szCs w:val="18"/>
                <w:lang w:val="en-CA"/>
              </w:rPr>
            </w:pPr>
            <w:r>
              <w:rPr>
                <w:rFonts w:ascii="Arial" w:hAnsi="Arial" w:cs="Arial"/>
                <w:sz w:val="18"/>
                <w:szCs w:val="18"/>
              </w:rPr>
              <w:t>-6.02%</w:t>
            </w:r>
          </w:p>
        </w:tc>
      </w:tr>
      <w:tr w:rsidR="00E76C34" w:rsidRPr="001B7142" w14:paraId="36CC8335" w14:textId="77777777" w:rsidTr="00E76C34">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52091B9" w14:textId="61B2F835" w:rsidR="00E76C34" w:rsidRPr="00053053" w:rsidRDefault="00E76C34" w:rsidP="00E76C34">
            <w:pPr>
              <w:rPr>
                <w:rFonts w:ascii="Arial" w:hAnsi="Arial" w:cs="Arial"/>
                <w:sz w:val="18"/>
                <w:szCs w:val="18"/>
                <w:lang w:val="en-CA"/>
              </w:rPr>
            </w:pPr>
            <w:r>
              <w:rPr>
                <w:rFonts w:ascii="Arial" w:hAnsi="Arial" w:cs="Arial"/>
                <w:sz w:val="18"/>
                <w:szCs w:val="18"/>
              </w:rPr>
              <w:t>-3.69%</w:t>
            </w:r>
          </w:p>
        </w:tc>
        <w:tc>
          <w:tcPr>
            <w:tcW w:w="1060" w:type="dxa"/>
            <w:tcBorders>
              <w:top w:val="nil"/>
              <w:left w:val="nil"/>
              <w:bottom w:val="nil"/>
              <w:right w:val="nil"/>
            </w:tcBorders>
            <w:shd w:val="clear" w:color="auto" w:fill="auto"/>
            <w:noWrap/>
            <w:vAlign w:val="center"/>
          </w:tcPr>
          <w:p w14:paraId="2D836403" w14:textId="05E446CD" w:rsidR="00E76C34" w:rsidRPr="00053053" w:rsidRDefault="00E76C34" w:rsidP="00E76C34">
            <w:pPr>
              <w:rPr>
                <w:rFonts w:ascii="Arial" w:hAnsi="Arial" w:cs="Arial"/>
                <w:sz w:val="18"/>
                <w:szCs w:val="18"/>
                <w:lang w:val="en-CA"/>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24A09FF5" w14:textId="5C4222ED" w:rsidR="00E76C34" w:rsidRPr="00053053" w:rsidRDefault="00E76C34" w:rsidP="00E76C34">
            <w:pPr>
              <w:rPr>
                <w:rFonts w:ascii="Arial" w:hAnsi="Arial" w:cs="Arial"/>
                <w:sz w:val="18"/>
                <w:szCs w:val="18"/>
                <w:lang w:val="en-CA"/>
              </w:rPr>
            </w:pPr>
            <w:r>
              <w:rPr>
                <w:rFonts w:ascii="Arial" w:hAnsi="Arial" w:cs="Arial"/>
                <w:color w:val="000000"/>
                <w:sz w:val="18"/>
                <w:szCs w:val="18"/>
              </w:rPr>
              <w:t>1.28%</w:t>
            </w:r>
          </w:p>
        </w:tc>
        <w:tc>
          <w:tcPr>
            <w:tcW w:w="1060" w:type="dxa"/>
            <w:tcBorders>
              <w:top w:val="nil"/>
              <w:left w:val="single" w:sz="4" w:space="0" w:color="auto"/>
              <w:bottom w:val="nil"/>
              <w:right w:val="nil"/>
            </w:tcBorders>
            <w:shd w:val="clear" w:color="000000" w:fill="CCFFCC"/>
            <w:noWrap/>
            <w:vAlign w:val="center"/>
          </w:tcPr>
          <w:p w14:paraId="41253DD0" w14:textId="61814CBF" w:rsidR="00E76C34" w:rsidRPr="00053053" w:rsidRDefault="00E76C34" w:rsidP="00E76C34">
            <w:pPr>
              <w:rPr>
                <w:rFonts w:ascii="Arial" w:hAnsi="Arial" w:cs="Arial"/>
                <w:sz w:val="18"/>
                <w:szCs w:val="18"/>
                <w:lang w:val="en-CA"/>
              </w:rPr>
            </w:pPr>
            <w:r>
              <w:rPr>
                <w:rFonts w:ascii="Arial" w:hAnsi="Arial" w:cs="Arial"/>
                <w:sz w:val="18"/>
                <w:szCs w:val="18"/>
              </w:rPr>
              <w:t>-3.67%</w:t>
            </w:r>
          </w:p>
        </w:tc>
        <w:tc>
          <w:tcPr>
            <w:tcW w:w="1060" w:type="dxa"/>
            <w:tcBorders>
              <w:top w:val="nil"/>
              <w:left w:val="nil"/>
              <w:bottom w:val="nil"/>
              <w:right w:val="nil"/>
            </w:tcBorders>
            <w:shd w:val="clear" w:color="auto" w:fill="auto"/>
            <w:noWrap/>
            <w:vAlign w:val="center"/>
          </w:tcPr>
          <w:p w14:paraId="4CC13D29" w14:textId="0D26DCA3" w:rsidR="00E76C34" w:rsidRPr="00053053" w:rsidRDefault="00E76C34" w:rsidP="00E76C34">
            <w:pPr>
              <w:rPr>
                <w:rFonts w:ascii="Arial" w:hAnsi="Arial" w:cs="Arial"/>
                <w:sz w:val="18"/>
                <w:szCs w:val="18"/>
                <w:lang w:val="en-CA"/>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2C543D9D" w14:textId="01E9569A" w:rsidR="00E76C34" w:rsidRPr="00053053" w:rsidRDefault="00E76C34" w:rsidP="00E76C34">
            <w:pPr>
              <w:rPr>
                <w:rFonts w:ascii="Arial" w:hAnsi="Arial" w:cs="Arial"/>
                <w:sz w:val="18"/>
                <w:szCs w:val="18"/>
                <w:lang w:val="en-CA"/>
              </w:rPr>
            </w:pPr>
            <w:r>
              <w:rPr>
                <w:rFonts w:ascii="Arial" w:hAnsi="Arial" w:cs="Arial"/>
                <w:color w:val="000000"/>
                <w:sz w:val="18"/>
                <w:szCs w:val="18"/>
              </w:rPr>
              <w:t>1.37%</w:t>
            </w:r>
          </w:p>
        </w:tc>
      </w:tr>
      <w:tr w:rsidR="00E76C34" w:rsidRPr="001B7142" w14:paraId="0F96964C" w14:textId="77777777" w:rsidTr="00E76C34">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E76C34" w:rsidRPr="001B7142" w:rsidRDefault="00E76C34" w:rsidP="00E76C34">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5DC5D7B" w14:textId="61620DCF" w:rsidR="00E76C34" w:rsidRPr="00053053" w:rsidRDefault="00E76C34" w:rsidP="00E76C34">
            <w:pPr>
              <w:rPr>
                <w:rFonts w:ascii="Arial" w:hAnsi="Arial" w:cs="Arial"/>
                <w:sz w:val="18"/>
                <w:szCs w:val="18"/>
                <w:lang w:val="en-CA"/>
              </w:rPr>
            </w:pPr>
            <w:r>
              <w:rPr>
                <w:rFonts w:ascii="Arial" w:hAnsi="Arial" w:cs="Arial"/>
                <w:sz w:val="18"/>
                <w:szCs w:val="18"/>
              </w:rPr>
              <w:t>-8.38%</w:t>
            </w:r>
          </w:p>
        </w:tc>
        <w:tc>
          <w:tcPr>
            <w:tcW w:w="1060" w:type="dxa"/>
            <w:tcBorders>
              <w:top w:val="single" w:sz="8" w:space="0" w:color="auto"/>
              <w:left w:val="nil"/>
              <w:bottom w:val="single" w:sz="8" w:space="0" w:color="auto"/>
              <w:right w:val="nil"/>
            </w:tcBorders>
            <w:shd w:val="clear" w:color="auto" w:fill="auto"/>
            <w:noWrap/>
            <w:vAlign w:val="center"/>
          </w:tcPr>
          <w:p w14:paraId="31FB0AEE" w14:textId="4070CE84" w:rsidR="00E76C34" w:rsidRPr="00053053" w:rsidRDefault="00E76C34" w:rsidP="00E76C34">
            <w:pPr>
              <w:rPr>
                <w:rFonts w:ascii="Arial" w:hAnsi="Arial" w:cs="Arial"/>
                <w:sz w:val="18"/>
                <w:szCs w:val="18"/>
                <w:lang w:val="en-CA"/>
              </w:rPr>
            </w:pPr>
            <w:r>
              <w:rPr>
                <w:rFonts w:ascii="Arial" w:hAnsi="Arial" w:cs="Arial"/>
                <w:color w:val="000000"/>
                <w:sz w:val="18"/>
                <w:szCs w:val="18"/>
              </w:rPr>
              <w:t>-2.94%</w:t>
            </w:r>
          </w:p>
        </w:tc>
        <w:tc>
          <w:tcPr>
            <w:tcW w:w="1060" w:type="dxa"/>
            <w:tcBorders>
              <w:top w:val="single" w:sz="8" w:space="0" w:color="auto"/>
              <w:left w:val="nil"/>
              <w:bottom w:val="single" w:sz="8" w:space="0" w:color="auto"/>
              <w:right w:val="nil"/>
            </w:tcBorders>
            <w:shd w:val="clear" w:color="000000" w:fill="CCFFCC"/>
            <w:noWrap/>
            <w:vAlign w:val="center"/>
          </w:tcPr>
          <w:p w14:paraId="06DF1EBC" w14:textId="66ABAC00" w:rsidR="00E76C34" w:rsidRPr="00053053" w:rsidRDefault="00E76C34" w:rsidP="00E76C34">
            <w:pPr>
              <w:rPr>
                <w:rFonts w:ascii="Arial" w:hAnsi="Arial" w:cs="Arial"/>
                <w:sz w:val="18"/>
                <w:szCs w:val="18"/>
                <w:lang w:val="en-CA"/>
              </w:rPr>
            </w:pPr>
            <w:r>
              <w:rPr>
                <w:rFonts w:ascii="Arial" w:hAnsi="Arial" w:cs="Arial"/>
                <w:sz w:val="18"/>
                <w:szCs w:val="18"/>
              </w:rPr>
              <w:t>-3.13%</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8AAD6B5" w14:textId="1D93B3D8" w:rsidR="00E76C34" w:rsidRPr="00053053" w:rsidRDefault="00E76C34" w:rsidP="00E76C34">
            <w:pPr>
              <w:rPr>
                <w:rFonts w:ascii="Arial" w:hAnsi="Arial" w:cs="Arial"/>
                <w:sz w:val="18"/>
                <w:szCs w:val="18"/>
                <w:lang w:val="en-CA"/>
              </w:rPr>
            </w:pPr>
            <w:r>
              <w:rPr>
                <w:rFonts w:ascii="Arial" w:hAnsi="Arial" w:cs="Arial"/>
                <w:sz w:val="18"/>
                <w:szCs w:val="18"/>
              </w:rPr>
              <w:t>-8.36%</w:t>
            </w:r>
          </w:p>
        </w:tc>
        <w:tc>
          <w:tcPr>
            <w:tcW w:w="1060" w:type="dxa"/>
            <w:tcBorders>
              <w:top w:val="single" w:sz="8" w:space="0" w:color="auto"/>
              <w:left w:val="nil"/>
              <w:bottom w:val="single" w:sz="8" w:space="0" w:color="auto"/>
              <w:right w:val="nil"/>
            </w:tcBorders>
            <w:shd w:val="clear" w:color="auto" w:fill="auto"/>
            <w:noWrap/>
            <w:vAlign w:val="center"/>
          </w:tcPr>
          <w:p w14:paraId="0CFBB161" w14:textId="33A37575" w:rsidR="00E76C34" w:rsidRPr="00053053" w:rsidRDefault="00E76C34" w:rsidP="00E76C34">
            <w:pPr>
              <w:rPr>
                <w:rFonts w:ascii="Arial" w:hAnsi="Arial" w:cs="Arial"/>
                <w:sz w:val="18"/>
                <w:szCs w:val="18"/>
                <w:lang w:val="en-CA"/>
              </w:rPr>
            </w:pPr>
            <w:r>
              <w:rPr>
                <w:rFonts w:ascii="Arial" w:hAnsi="Arial" w:cs="Arial"/>
                <w:color w:val="000000"/>
                <w:sz w:val="18"/>
                <w:szCs w:val="18"/>
              </w:rPr>
              <w:t>-2.86%</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2ED07EA0" w14:textId="09528DE6" w:rsidR="00E76C34" w:rsidRPr="00053053" w:rsidRDefault="00E76C34" w:rsidP="00E76C34">
            <w:pPr>
              <w:rPr>
                <w:rFonts w:ascii="Arial" w:hAnsi="Arial" w:cs="Arial"/>
                <w:sz w:val="18"/>
                <w:szCs w:val="18"/>
                <w:lang w:val="en-CA"/>
              </w:rPr>
            </w:pPr>
            <w:r>
              <w:rPr>
                <w:rFonts w:ascii="Arial" w:hAnsi="Arial" w:cs="Arial"/>
                <w:sz w:val="18"/>
                <w:szCs w:val="18"/>
              </w:rPr>
              <w:t>-3.07%</w:t>
            </w:r>
          </w:p>
        </w:tc>
      </w:tr>
    </w:tbl>
    <w:p w14:paraId="0FD12946" w14:textId="6A87DA05" w:rsidR="00040A4C" w:rsidRPr="001B7142" w:rsidRDefault="00B6683F" w:rsidP="00B6683F">
      <w:pPr>
        <w:spacing w:before="120" w:after="120"/>
        <w:rPr>
          <w:lang w:val="en-CA"/>
        </w:rPr>
      </w:pPr>
      <w:bookmarkStart w:id="18" w:name="_Ref525681411"/>
      <w:r w:rsidRPr="001B7142">
        <w:rPr>
          <w:lang w:val="en-CA" w:eastAsia="ko-KR"/>
        </w:rPr>
        <w:t>The following tables are for PERP and GCMP coding comparison between VTM-</w:t>
      </w:r>
      <w:r w:rsidR="00E76C34">
        <w:rPr>
          <w:lang w:val="en-CA" w:eastAsia="ko-KR"/>
        </w:rPr>
        <w:t>20</w:t>
      </w:r>
      <w:r w:rsidRPr="001B7142">
        <w:rPr>
          <w:lang w:val="en-CA" w:eastAsia="ko-KR"/>
        </w:rPr>
        <w:t>.0 and HM-16.22</w:t>
      </w:r>
      <w:r w:rsidR="005A6687" w:rsidRPr="001B7142">
        <w:rPr>
          <w:lang w:val="en-CA" w:eastAsia="ko-KR"/>
        </w:rPr>
        <w:t xml:space="preserve"> (HM as anchor)</w:t>
      </w:r>
      <w:r w:rsidRPr="001B7142">
        <w:rPr>
          <w:lang w:val="en-CA" w:eastAsia="ko-KR"/>
        </w:rPr>
        <w:t>, respectively.</w:t>
      </w:r>
    </w:p>
    <w:bookmarkEnd w:id="18"/>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3F146616"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E76C34">
              <w:rPr>
                <w:rFonts w:ascii="Arial" w:hAnsi="Arial" w:cs="Arial"/>
                <w:b/>
                <w:bCs/>
                <w:color w:val="000000"/>
                <w:sz w:val="18"/>
                <w:szCs w:val="18"/>
                <w:lang w:val="en-CA" w:eastAsia="zh-CN"/>
              </w:rPr>
              <w:t>20</w:t>
            </w:r>
            <w:r w:rsidRPr="001B7142">
              <w:rPr>
                <w:rFonts w:ascii="Arial" w:hAnsi="Arial" w:cs="Arial"/>
                <w:b/>
                <w:bCs/>
                <w:color w:val="000000"/>
                <w:sz w:val="18"/>
                <w:szCs w:val="18"/>
                <w:lang w:val="en-CA" w:eastAsia="zh-CN"/>
              </w:rPr>
              <w:t>.0 PERP Over HM-16.22 PERP</w:t>
            </w:r>
            <w:r w:rsidR="0035616C" w:rsidRPr="001B7142">
              <w:rPr>
                <w:rFonts w:ascii="Arial" w:hAnsi="Arial" w:cs="Arial"/>
                <w:b/>
                <w:bCs/>
                <w:color w:val="000000"/>
                <w:sz w:val="18"/>
                <w:szCs w:val="18"/>
                <w:lang w:val="en-CA" w:eastAsia="zh-CN"/>
              </w:rPr>
              <w:t xml:space="preserve"> (anchor)</w:t>
            </w:r>
          </w:p>
        </w:tc>
      </w:tr>
      <w:tr w:rsidR="00040A4C" w:rsidRPr="001B7142"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E76C34" w:rsidRPr="001B7142" w14:paraId="046375DB" w14:textId="77777777" w:rsidTr="00E76C34">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6D1DA0E7" w14:textId="016BC103" w:rsidR="00E76C34" w:rsidRPr="00053053" w:rsidRDefault="00E76C34" w:rsidP="00E76C34">
            <w:pPr>
              <w:rPr>
                <w:rFonts w:ascii="Arial" w:hAnsi="Arial" w:cs="Arial"/>
                <w:sz w:val="18"/>
                <w:szCs w:val="18"/>
                <w:lang w:val="en-CA"/>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tcPr>
          <w:p w14:paraId="24B2AE9D" w14:textId="4A0FE271" w:rsidR="00E76C34" w:rsidRPr="00053053" w:rsidRDefault="00E76C34" w:rsidP="00E76C34">
            <w:pPr>
              <w:rPr>
                <w:rFonts w:ascii="Arial" w:hAnsi="Arial" w:cs="Arial"/>
                <w:sz w:val="18"/>
                <w:szCs w:val="18"/>
                <w:lang w:val="en-CA"/>
              </w:rPr>
            </w:pPr>
            <w:r>
              <w:rPr>
                <w:rFonts w:ascii="Arial" w:hAnsi="Arial" w:cs="Arial"/>
                <w:sz w:val="18"/>
                <w:szCs w:val="18"/>
              </w:rPr>
              <w:t>-38.82%</w:t>
            </w:r>
          </w:p>
        </w:tc>
        <w:tc>
          <w:tcPr>
            <w:tcW w:w="1060" w:type="dxa"/>
            <w:tcBorders>
              <w:top w:val="single" w:sz="8" w:space="0" w:color="auto"/>
              <w:left w:val="nil"/>
              <w:bottom w:val="nil"/>
              <w:right w:val="nil"/>
            </w:tcBorders>
            <w:shd w:val="clear" w:color="000000" w:fill="CCFFCC"/>
            <w:noWrap/>
            <w:vAlign w:val="center"/>
          </w:tcPr>
          <w:p w14:paraId="75E177B3" w14:textId="50D5B00D" w:rsidR="00E76C34" w:rsidRPr="00053053" w:rsidRDefault="00E76C34" w:rsidP="00E76C34">
            <w:pPr>
              <w:rPr>
                <w:rFonts w:ascii="Arial" w:hAnsi="Arial" w:cs="Arial"/>
                <w:sz w:val="18"/>
                <w:szCs w:val="18"/>
                <w:lang w:val="en-CA"/>
              </w:rPr>
            </w:pPr>
            <w:r>
              <w:rPr>
                <w:rFonts w:ascii="Arial" w:hAnsi="Arial" w:cs="Arial"/>
                <w:sz w:val="18"/>
                <w:szCs w:val="18"/>
              </w:rPr>
              <w:t>-41.28%</w:t>
            </w:r>
          </w:p>
        </w:tc>
        <w:tc>
          <w:tcPr>
            <w:tcW w:w="1060" w:type="dxa"/>
            <w:tcBorders>
              <w:top w:val="single" w:sz="8" w:space="0" w:color="auto"/>
              <w:left w:val="single" w:sz="4" w:space="0" w:color="auto"/>
              <w:bottom w:val="nil"/>
              <w:right w:val="nil"/>
            </w:tcBorders>
            <w:shd w:val="clear" w:color="000000" w:fill="CCFFCC"/>
            <w:noWrap/>
            <w:vAlign w:val="center"/>
          </w:tcPr>
          <w:p w14:paraId="65BA16D8" w14:textId="279D96A2" w:rsidR="00E76C34" w:rsidRPr="00053053" w:rsidRDefault="00E76C34" w:rsidP="00E76C34">
            <w:pPr>
              <w:rPr>
                <w:rFonts w:ascii="Arial" w:hAnsi="Arial" w:cs="Arial"/>
                <w:sz w:val="18"/>
                <w:szCs w:val="18"/>
                <w:lang w:val="en-CA"/>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tcPr>
          <w:p w14:paraId="2F0B5062" w14:textId="02159300" w:rsidR="00E76C34" w:rsidRPr="00053053" w:rsidRDefault="00E76C34" w:rsidP="00E76C34">
            <w:pPr>
              <w:rPr>
                <w:rFonts w:ascii="Arial" w:hAnsi="Arial" w:cs="Arial"/>
                <w:sz w:val="18"/>
                <w:szCs w:val="18"/>
                <w:lang w:val="en-CA"/>
              </w:rPr>
            </w:pPr>
            <w:r>
              <w:rPr>
                <w:rFonts w:ascii="Arial" w:hAnsi="Arial" w:cs="Arial"/>
                <w:sz w:val="18"/>
                <w:szCs w:val="18"/>
              </w:rPr>
              <w:t>-38.88%</w:t>
            </w:r>
          </w:p>
        </w:tc>
        <w:tc>
          <w:tcPr>
            <w:tcW w:w="1060" w:type="dxa"/>
            <w:tcBorders>
              <w:top w:val="single" w:sz="8" w:space="0" w:color="auto"/>
              <w:left w:val="nil"/>
              <w:bottom w:val="nil"/>
              <w:right w:val="single" w:sz="4" w:space="0" w:color="auto"/>
            </w:tcBorders>
            <w:shd w:val="clear" w:color="000000" w:fill="CCFFCC"/>
            <w:noWrap/>
            <w:vAlign w:val="center"/>
          </w:tcPr>
          <w:p w14:paraId="6017995D" w14:textId="5F972089" w:rsidR="00E76C34" w:rsidRPr="00053053" w:rsidRDefault="00E76C34" w:rsidP="00E76C34">
            <w:pPr>
              <w:rPr>
                <w:rFonts w:ascii="Arial" w:hAnsi="Arial" w:cs="Arial"/>
                <w:sz w:val="18"/>
                <w:szCs w:val="18"/>
                <w:lang w:val="en-CA"/>
              </w:rPr>
            </w:pPr>
            <w:r>
              <w:rPr>
                <w:rFonts w:ascii="Arial" w:hAnsi="Arial" w:cs="Arial"/>
                <w:sz w:val="18"/>
                <w:szCs w:val="18"/>
              </w:rPr>
              <w:t>-41.28%</w:t>
            </w:r>
          </w:p>
        </w:tc>
      </w:tr>
      <w:tr w:rsidR="00E76C34" w:rsidRPr="001B7142" w14:paraId="16E4CF49" w14:textId="77777777" w:rsidTr="00E76C34">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675A329A" w14:textId="52235E0C" w:rsidR="00E76C34" w:rsidRPr="00053053" w:rsidRDefault="00E76C34" w:rsidP="00E76C34">
            <w:pPr>
              <w:rPr>
                <w:rFonts w:ascii="Arial" w:hAnsi="Arial" w:cs="Arial"/>
                <w:sz w:val="18"/>
                <w:szCs w:val="18"/>
                <w:lang w:val="en-CA"/>
              </w:rPr>
            </w:pPr>
            <w:r>
              <w:rPr>
                <w:rFonts w:ascii="Arial" w:hAnsi="Arial" w:cs="Arial"/>
                <w:sz w:val="18"/>
                <w:szCs w:val="18"/>
              </w:rPr>
              <w:t>-36.89%</w:t>
            </w:r>
          </w:p>
        </w:tc>
        <w:tc>
          <w:tcPr>
            <w:tcW w:w="1060" w:type="dxa"/>
            <w:tcBorders>
              <w:top w:val="nil"/>
              <w:left w:val="nil"/>
              <w:bottom w:val="nil"/>
              <w:right w:val="nil"/>
            </w:tcBorders>
            <w:shd w:val="clear" w:color="000000" w:fill="CCFFCC"/>
            <w:noWrap/>
            <w:vAlign w:val="center"/>
          </w:tcPr>
          <w:p w14:paraId="0A5433A9" w14:textId="09866CC5" w:rsidR="00E76C34" w:rsidRPr="00053053" w:rsidRDefault="00E76C34" w:rsidP="00E76C34">
            <w:pPr>
              <w:rPr>
                <w:rFonts w:ascii="Arial" w:hAnsi="Arial" w:cs="Arial"/>
                <w:sz w:val="18"/>
                <w:szCs w:val="18"/>
                <w:lang w:val="en-CA"/>
              </w:rPr>
            </w:pPr>
            <w:r>
              <w:rPr>
                <w:rFonts w:ascii="Arial" w:hAnsi="Arial" w:cs="Arial"/>
                <w:sz w:val="18"/>
                <w:szCs w:val="18"/>
              </w:rPr>
              <w:t>-37.33%</w:t>
            </w:r>
          </w:p>
        </w:tc>
        <w:tc>
          <w:tcPr>
            <w:tcW w:w="1060" w:type="dxa"/>
            <w:tcBorders>
              <w:top w:val="nil"/>
              <w:left w:val="nil"/>
              <w:bottom w:val="nil"/>
              <w:right w:val="nil"/>
            </w:tcBorders>
            <w:shd w:val="clear" w:color="000000" w:fill="CCFFCC"/>
            <w:noWrap/>
            <w:vAlign w:val="center"/>
          </w:tcPr>
          <w:p w14:paraId="5B4E9B95" w14:textId="7F30153E" w:rsidR="00E76C34" w:rsidRPr="00053053" w:rsidRDefault="00E76C34" w:rsidP="00E76C34">
            <w:pPr>
              <w:rPr>
                <w:rFonts w:ascii="Arial" w:hAnsi="Arial" w:cs="Arial"/>
                <w:sz w:val="18"/>
                <w:szCs w:val="18"/>
                <w:lang w:val="en-CA"/>
              </w:rPr>
            </w:pPr>
            <w:r>
              <w:rPr>
                <w:rFonts w:ascii="Arial" w:hAnsi="Arial" w:cs="Arial"/>
                <w:sz w:val="18"/>
                <w:szCs w:val="18"/>
              </w:rPr>
              <w:t>-39.65%</w:t>
            </w:r>
          </w:p>
        </w:tc>
        <w:tc>
          <w:tcPr>
            <w:tcW w:w="1060" w:type="dxa"/>
            <w:tcBorders>
              <w:top w:val="nil"/>
              <w:left w:val="single" w:sz="4" w:space="0" w:color="auto"/>
              <w:bottom w:val="nil"/>
              <w:right w:val="nil"/>
            </w:tcBorders>
            <w:shd w:val="clear" w:color="000000" w:fill="CCFFCC"/>
            <w:noWrap/>
            <w:vAlign w:val="center"/>
          </w:tcPr>
          <w:p w14:paraId="71B37E04" w14:textId="1107A0BE" w:rsidR="00E76C34" w:rsidRPr="00053053" w:rsidRDefault="00E76C34" w:rsidP="00E76C34">
            <w:pPr>
              <w:rPr>
                <w:rFonts w:ascii="Arial" w:hAnsi="Arial" w:cs="Arial"/>
                <w:sz w:val="18"/>
                <w:szCs w:val="18"/>
                <w:lang w:val="en-CA"/>
              </w:rPr>
            </w:pPr>
            <w:r>
              <w:rPr>
                <w:rFonts w:ascii="Arial" w:hAnsi="Arial" w:cs="Arial"/>
                <w:sz w:val="18"/>
                <w:szCs w:val="18"/>
              </w:rPr>
              <w:t>-36.88%</w:t>
            </w:r>
          </w:p>
        </w:tc>
        <w:tc>
          <w:tcPr>
            <w:tcW w:w="1060" w:type="dxa"/>
            <w:tcBorders>
              <w:top w:val="nil"/>
              <w:left w:val="nil"/>
              <w:bottom w:val="nil"/>
              <w:right w:val="nil"/>
            </w:tcBorders>
            <w:shd w:val="clear" w:color="000000" w:fill="CCFFCC"/>
            <w:noWrap/>
            <w:vAlign w:val="center"/>
          </w:tcPr>
          <w:p w14:paraId="0DF645F5" w14:textId="1E2A11C7" w:rsidR="00E76C34" w:rsidRPr="00053053" w:rsidRDefault="00E76C34" w:rsidP="00E76C34">
            <w:pPr>
              <w:rPr>
                <w:rFonts w:ascii="Arial" w:hAnsi="Arial" w:cs="Arial"/>
                <w:sz w:val="18"/>
                <w:szCs w:val="18"/>
                <w:lang w:val="en-CA"/>
              </w:rPr>
            </w:pPr>
            <w:r>
              <w:rPr>
                <w:rFonts w:ascii="Arial" w:hAnsi="Arial" w:cs="Arial"/>
                <w:sz w:val="18"/>
                <w:szCs w:val="18"/>
              </w:rPr>
              <w:t>-37.36%</w:t>
            </w:r>
          </w:p>
        </w:tc>
        <w:tc>
          <w:tcPr>
            <w:tcW w:w="1060" w:type="dxa"/>
            <w:tcBorders>
              <w:top w:val="nil"/>
              <w:left w:val="nil"/>
              <w:bottom w:val="nil"/>
              <w:right w:val="single" w:sz="4" w:space="0" w:color="auto"/>
            </w:tcBorders>
            <w:shd w:val="clear" w:color="000000" w:fill="CCFFCC"/>
            <w:noWrap/>
            <w:vAlign w:val="center"/>
          </w:tcPr>
          <w:p w14:paraId="3BE68E10" w14:textId="4AF025FC" w:rsidR="00E76C34" w:rsidRPr="00053053" w:rsidRDefault="00E76C34" w:rsidP="00E76C34">
            <w:pPr>
              <w:rPr>
                <w:rFonts w:ascii="Arial" w:hAnsi="Arial" w:cs="Arial"/>
                <w:sz w:val="18"/>
                <w:szCs w:val="18"/>
                <w:lang w:val="en-CA"/>
              </w:rPr>
            </w:pPr>
            <w:r>
              <w:rPr>
                <w:rFonts w:ascii="Arial" w:hAnsi="Arial" w:cs="Arial"/>
                <w:sz w:val="18"/>
                <w:szCs w:val="18"/>
              </w:rPr>
              <w:t>-39.71%</w:t>
            </w:r>
          </w:p>
        </w:tc>
      </w:tr>
      <w:tr w:rsidR="00E76C34" w:rsidRPr="001B7142" w14:paraId="5170BDA3" w14:textId="77777777" w:rsidTr="00E76C34">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E76C34" w:rsidRPr="001B7142" w:rsidRDefault="00E76C34" w:rsidP="00E76C34">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E746F4A" w14:textId="2E01F624" w:rsidR="00E76C34" w:rsidRPr="00053053" w:rsidRDefault="00E76C34" w:rsidP="00E76C34">
            <w:pPr>
              <w:rPr>
                <w:rFonts w:ascii="Arial" w:hAnsi="Arial" w:cs="Arial"/>
                <w:sz w:val="18"/>
                <w:szCs w:val="18"/>
                <w:lang w:val="en-CA"/>
              </w:rPr>
            </w:pPr>
            <w:r>
              <w:rPr>
                <w:rFonts w:ascii="Arial" w:hAnsi="Arial" w:cs="Arial"/>
                <w:sz w:val="18"/>
                <w:szCs w:val="18"/>
              </w:rPr>
              <w:t>-33.30%</w:t>
            </w:r>
          </w:p>
        </w:tc>
        <w:tc>
          <w:tcPr>
            <w:tcW w:w="1060" w:type="dxa"/>
            <w:tcBorders>
              <w:top w:val="single" w:sz="8" w:space="0" w:color="auto"/>
              <w:left w:val="nil"/>
              <w:bottom w:val="single" w:sz="8" w:space="0" w:color="auto"/>
              <w:right w:val="nil"/>
            </w:tcBorders>
            <w:shd w:val="clear" w:color="000000" w:fill="CCFFCC"/>
            <w:noWrap/>
            <w:vAlign w:val="center"/>
          </w:tcPr>
          <w:p w14:paraId="63DE3EA0" w14:textId="0B0CBB28" w:rsidR="00E76C34" w:rsidRPr="00053053" w:rsidRDefault="00E76C34" w:rsidP="00E76C34">
            <w:pPr>
              <w:rPr>
                <w:rFonts w:ascii="Arial" w:hAnsi="Arial" w:cs="Arial"/>
                <w:sz w:val="18"/>
                <w:szCs w:val="18"/>
                <w:lang w:val="en-CA"/>
              </w:rPr>
            </w:pPr>
            <w:r>
              <w:rPr>
                <w:rFonts w:ascii="Arial" w:hAnsi="Arial" w:cs="Arial"/>
                <w:sz w:val="18"/>
                <w:szCs w:val="18"/>
              </w:rPr>
              <w:t>-38.23%</w:t>
            </w:r>
          </w:p>
        </w:tc>
        <w:tc>
          <w:tcPr>
            <w:tcW w:w="1060" w:type="dxa"/>
            <w:tcBorders>
              <w:top w:val="single" w:sz="8" w:space="0" w:color="auto"/>
              <w:left w:val="nil"/>
              <w:bottom w:val="single" w:sz="8" w:space="0" w:color="auto"/>
              <w:right w:val="nil"/>
            </w:tcBorders>
            <w:shd w:val="clear" w:color="000000" w:fill="CCFFCC"/>
            <w:noWrap/>
            <w:vAlign w:val="center"/>
          </w:tcPr>
          <w:p w14:paraId="60156AAC" w14:textId="448F21AB" w:rsidR="00E76C34" w:rsidRPr="00053053" w:rsidRDefault="00E76C34" w:rsidP="00E76C34">
            <w:pPr>
              <w:rPr>
                <w:rFonts w:ascii="Arial" w:hAnsi="Arial" w:cs="Arial"/>
                <w:sz w:val="18"/>
                <w:szCs w:val="18"/>
                <w:lang w:val="en-CA"/>
              </w:rPr>
            </w:pPr>
            <w:r>
              <w:rPr>
                <w:rFonts w:ascii="Arial" w:hAnsi="Arial" w:cs="Arial"/>
                <w:sz w:val="18"/>
                <w:szCs w:val="18"/>
              </w:rPr>
              <w:t>-40.63%</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30AA2D90" w14:textId="1039F839" w:rsidR="00E76C34" w:rsidRPr="00053053" w:rsidRDefault="00E76C34" w:rsidP="00E76C34">
            <w:pPr>
              <w:rPr>
                <w:rFonts w:ascii="Arial" w:hAnsi="Arial" w:cs="Arial"/>
                <w:sz w:val="18"/>
                <w:szCs w:val="18"/>
                <w:lang w:val="en-CA"/>
              </w:rPr>
            </w:pPr>
            <w:r>
              <w:rPr>
                <w:rFonts w:ascii="Arial" w:hAnsi="Arial" w:cs="Arial"/>
                <w:sz w:val="18"/>
                <w:szCs w:val="18"/>
              </w:rPr>
              <w:t>-33.29%</w:t>
            </w:r>
          </w:p>
        </w:tc>
        <w:tc>
          <w:tcPr>
            <w:tcW w:w="1060" w:type="dxa"/>
            <w:tcBorders>
              <w:top w:val="single" w:sz="8" w:space="0" w:color="auto"/>
              <w:left w:val="nil"/>
              <w:bottom w:val="single" w:sz="8" w:space="0" w:color="auto"/>
              <w:right w:val="nil"/>
            </w:tcBorders>
            <w:shd w:val="clear" w:color="000000" w:fill="CCFFCC"/>
            <w:noWrap/>
            <w:vAlign w:val="center"/>
          </w:tcPr>
          <w:p w14:paraId="0BA2C86E" w14:textId="6E3F71F8" w:rsidR="00E76C34" w:rsidRPr="00053053" w:rsidRDefault="00E76C34" w:rsidP="00E76C34">
            <w:pPr>
              <w:rPr>
                <w:rFonts w:ascii="Arial" w:hAnsi="Arial" w:cs="Arial"/>
                <w:sz w:val="18"/>
                <w:szCs w:val="18"/>
                <w:lang w:val="en-CA"/>
              </w:rPr>
            </w:pPr>
            <w:r>
              <w:rPr>
                <w:rFonts w:ascii="Arial" w:hAnsi="Arial" w:cs="Arial"/>
                <w:sz w:val="18"/>
                <w:szCs w:val="18"/>
              </w:rPr>
              <w:t>-38.27%</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7EEFD2A3" w14:textId="2DE86CE4" w:rsidR="00E76C34" w:rsidRPr="00053053" w:rsidRDefault="00E76C34" w:rsidP="00E76C34">
            <w:pPr>
              <w:rPr>
                <w:rFonts w:ascii="Arial" w:hAnsi="Arial" w:cs="Arial"/>
                <w:sz w:val="18"/>
                <w:szCs w:val="18"/>
                <w:lang w:val="en-CA"/>
              </w:rPr>
            </w:pPr>
            <w:r>
              <w:rPr>
                <w:rFonts w:ascii="Arial" w:hAnsi="Arial" w:cs="Arial"/>
                <w:sz w:val="18"/>
                <w:szCs w:val="18"/>
              </w:rPr>
              <w:t>-40.65%</w:t>
            </w:r>
          </w:p>
        </w:tc>
      </w:tr>
    </w:tbl>
    <w:p w14:paraId="2F6DA38E" w14:textId="57CD40CD" w:rsidR="00040A4C" w:rsidRPr="001B7142"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B7142"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B7142"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4FC5B40E"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VTM-</w:t>
            </w:r>
            <w:r w:rsidR="00E76C34">
              <w:rPr>
                <w:rFonts w:ascii="Arial" w:hAnsi="Arial" w:cs="Arial"/>
                <w:b/>
                <w:bCs/>
                <w:color w:val="000000"/>
                <w:sz w:val="18"/>
                <w:szCs w:val="18"/>
                <w:lang w:val="en-CA" w:eastAsia="zh-CN"/>
              </w:rPr>
              <w:t>20</w:t>
            </w:r>
            <w:r w:rsidRPr="001B7142">
              <w:rPr>
                <w:rFonts w:ascii="Arial" w:hAnsi="Arial" w:cs="Arial"/>
                <w:b/>
                <w:bCs/>
                <w:color w:val="000000"/>
                <w:sz w:val="18"/>
                <w:szCs w:val="18"/>
                <w:lang w:val="en-CA" w:eastAsia="zh-CN"/>
              </w:rPr>
              <w:t>.0 GCMP Over HM-16.22 PCMP</w:t>
            </w:r>
            <w:r w:rsidR="0035616C" w:rsidRPr="001B7142">
              <w:rPr>
                <w:rFonts w:ascii="Arial" w:hAnsi="Arial" w:cs="Arial"/>
                <w:b/>
                <w:bCs/>
                <w:color w:val="000000"/>
                <w:sz w:val="18"/>
                <w:szCs w:val="18"/>
                <w:lang w:val="en-CA" w:eastAsia="zh-CN"/>
              </w:rPr>
              <w:t xml:space="preserve"> (anchor)</w:t>
            </w:r>
          </w:p>
        </w:tc>
      </w:tr>
      <w:tr w:rsidR="00040A4C" w:rsidRPr="001B7142"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B7142"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B7142" w:rsidRDefault="00040A4C" w:rsidP="000649DF">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End-to-end S-PSNR-NN</w:t>
            </w:r>
          </w:p>
        </w:tc>
      </w:tr>
      <w:tr w:rsidR="00040A4C" w:rsidRPr="001B7142"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B7142"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B7142" w:rsidRDefault="00040A4C" w:rsidP="000649DF">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V</w:t>
            </w:r>
          </w:p>
        </w:tc>
      </w:tr>
      <w:tr w:rsidR="00E76C34" w:rsidRPr="001B7142" w14:paraId="760CB0BC" w14:textId="77777777" w:rsidTr="00E76C34">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000000" w:fill="CCFFCC"/>
            <w:noWrap/>
            <w:vAlign w:val="center"/>
          </w:tcPr>
          <w:p w14:paraId="5B9AA112" w14:textId="01207DE2" w:rsidR="00E76C34" w:rsidRPr="00053053" w:rsidRDefault="00E76C34" w:rsidP="00E76C34">
            <w:pPr>
              <w:rPr>
                <w:rFonts w:ascii="Arial" w:hAnsi="Arial" w:cs="Arial"/>
                <w:sz w:val="18"/>
                <w:szCs w:val="18"/>
                <w:lang w:val="en-CA"/>
              </w:rPr>
            </w:pPr>
            <w:r>
              <w:rPr>
                <w:rFonts w:ascii="Arial" w:hAnsi="Arial" w:cs="Arial"/>
                <w:sz w:val="18"/>
                <w:szCs w:val="18"/>
              </w:rPr>
              <w:t>-35.60%</w:t>
            </w:r>
          </w:p>
        </w:tc>
        <w:tc>
          <w:tcPr>
            <w:tcW w:w="1060" w:type="dxa"/>
            <w:tcBorders>
              <w:top w:val="single" w:sz="8" w:space="0" w:color="auto"/>
              <w:left w:val="nil"/>
              <w:bottom w:val="nil"/>
              <w:right w:val="nil"/>
            </w:tcBorders>
            <w:shd w:val="clear" w:color="000000" w:fill="CCFFCC"/>
            <w:noWrap/>
            <w:vAlign w:val="center"/>
          </w:tcPr>
          <w:p w14:paraId="562207A7" w14:textId="2C7CB536" w:rsidR="00E76C34" w:rsidRPr="00053053" w:rsidRDefault="00E76C34" w:rsidP="00E76C34">
            <w:pPr>
              <w:rPr>
                <w:rFonts w:ascii="Arial" w:hAnsi="Arial" w:cs="Arial"/>
                <w:sz w:val="18"/>
                <w:szCs w:val="18"/>
                <w:lang w:val="en-CA"/>
              </w:rPr>
            </w:pPr>
            <w:r>
              <w:rPr>
                <w:rFonts w:ascii="Arial" w:hAnsi="Arial" w:cs="Arial"/>
                <w:sz w:val="18"/>
                <w:szCs w:val="18"/>
              </w:rPr>
              <w:t>-40.82%</w:t>
            </w:r>
          </w:p>
        </w:tc>
        <w:tc>
          <w:tcPr>
            <w:tcW w:w="1060" w:type="dxa"/>
            <w:tcBorders>
              <w:top w:val="single" w:sz="8" w:space="0" w:color="auto"/>
              <w:left w:val="nil"/>
              <w:bottom w:val="nil"/>
              <w:right w:val="nil"/>
            </w:tcBorders>
            <w:shd w:val="clear" w:color="000000" w:fill="CCFFCC"/>
            <w:noWrap/>
            <w:vAlign w:val="center"/>
          </w:tcPr>
          <w:p w14:paraId="728C82E2" w14:textId="3C9A42D5" w:rsidR="00E76C34" w:rsidRPr="00053053" w:rsidRDefault="00E76C34" w:rsidP="00E76C34">
            <w:pPr>
              <w:rPr>
                <w:rFonts w:ascii="Arial" w:hAnsi="Arial" w:cs="Arial"/>
                <w:sz w:val="18"/>
                <w:szCs w:val="18"/>
                <w:lang w:val="en-CA"/>
              </w:rPr>
            </w:pPr>
            <w:r>
              <w:rPr>
                <w:rFonts w:ascii="Arial" w:hAnsi="Arial" w:cs="Arial"/>
                <w:sz w:val="18"/>
                <w:szCs w:val="18"/>
              </w:rPr>
              <w:t>-42.80%</w:t>
            </w:r>
          </w:p>
        </w:tc>
        <w:tc>
          <w:tcPr>
            <w:tcW w:w="1060" w:type="dxa"/>
            <w:tcBorders>
              <w:top w:val="single" w:sz="8" w:space="0" w:color="auto"/>
              <w:left w:val="single" w:sz="4" w:space="0" w:color="auto"/>
              <w:bottom w:val="nil"/>
              <w:right w:val="nil"/>
            </w:tcBorders>
            <w:shd w:val="clear" w:color="000000" w:fill="CCFFCC"/>
            <w:noWrap/>
            <w:vAlign w:val="center"/>
          </w:tcPr>
          <w:p w14:paraId="1386038D" w14:textId="45E01DA2" w:rsidR="00E76C34" w:rsidRPr="00053053" w:rsidRDefault="00E76C34" w:rsidP="00E76C34">
            <w:pPr>
              <w:rPr>
                <w:rFonts w:ascii="Arial" w:hAnsi="Arial" w:cs="Arial"/>
                <w:sz w:val="18"/>
                <w:szCs w:val="18"/>
                <w:lang w:val="en-CA"/>
              </w:rPr>
            </w:pPr>
            <w:r>
              <w:rPr>
                <w:rFonts w:ascii="Arial" w:hAnsi="Arial" w:cs="Arial"/>
                <w:sz w:val="18"/>
                <w:szCs w:val="18"/>
              </w:rPr>
              <w:t>-35.56%</w:t>
            </w:r>
          </w:p>
        </w:tc>
        <w:tc>
          <w:tcPr>
            <w:tcW w:w="1060" w:type="dxa"/>
            <w:tcBorders>
              <w:top w:val="single" w:sz="8" w:space="0" w:color="auto"/>
              <w:left w:val="nil"/>
              <w:bottom w:val="nil"/>
              <w:right w:val="nil"/>
            </w:tcBorders>
            <w:shd w:val="clear" w:color="000000" w:fill="CCFFCC"/>
            <w:noWrap/>
            <w:vAlign w:val="center"/>
          </w:tcPr>
          <w:p w14:paraId="1742FDFC" w14:textId="5EC009D0" w:rsidR="00E76C34" w:rsidRPr="00053053" w:rsidRDefault="00E76C34" w:rsidP="00E76C34">
            <w:pPr>
              <w:rPr>
                <w:rFonts w:ascii="Arial" w:hAnsi="Arial" w:cs="Arial"/>
                <w:sz w:val="18"/>
                <w:szCs w:val="18"/>
                <w:lang w:val="en-CA"/>
              </w:rPr>
            </w:pPr>
            <w:r>
              <w:rPr>
                <w:rFonts w:ascii="Arial" w:hAnsi="Arial" w:cs="Arial"/>
                <w:sz w:val="18"/>
                <w:szCs w:val="18"/>
              </w:rPr>
              <w:t>-40.75%</w:t>
            </w:r>
          </w:p>
        </w:tc>
        <w:tc>
          <w:tcPr>
            <w:tcW w:w="1060" w:type="dxa"/>
            <w:tcBorders>
              <w:top w:val="single" w:sz="8" w:space="0" w:color="auto"/>
              <w:left w:val="nil"/>
              <w:bottom w:val="nil"/>
              <w:right w:val="single" w:sz="4" w:space="0" w:color="auto"/>
            </w:tcBorders>
            <w:shd w:val="clear" w:color="000000" w:fill="CCFFCC"/>
            <w:noWrap/>
            <w:vAlign w:val="center"/>
          </w:tcPr>
          <w:p w14:paraId="00166426" w14:textId="784F242B" w:rsidR="00E76C34" w:rsidRPr="00053053" w:rsidRDefault="00E76C34" w:rsidP="00E76C34">
            <w:pPr>
              <w:rPr>
                <w:rFonts w:ascii="Arial" w:hAnsi="Arial" w:cs="Arial"/>
                <w:sz w:val="18"/>
                <w:szCs w:val="18"/>
                <w:lang w:val="en-CA"/>
              </w:rPr>
            </w:pPr>
            <w:r>
              <w:rPr>
                <w:rFonts w:ascii="Arial" w:hAnsi="Arial" w:cs="Arial"/>
                <w:sz w:val="18"/>
                <w:szCs w:val="18"/>
              </w:rPr>
              <w:t>-42.75%</w:t>
            </w:r>
          </w:p>
        </w:tc>
      </w:tr>
      <w:tr w:rsidR="00E76C34" w:rsidRPr="001B7142" w14:paraId="11C254D8" w14:textId="77777777" w:rsidTr="00E76C34">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E76C34" w:rsidRPr="001B7142" w:rsidRDefault="00E76C34" w:rsidP="00E76C34">
            <w:pPr>
              <w:jc w:val="center"/>
              <w:rPr>
                <w:rFonts w:ascii="Arial" w:hAnsi="Arial" w:cs="Arial"/>
                <w:color w:val="000000"/>
                <w:sz w:val="18"/>
                <w:szCs w:val="18"/>
                <w:lang w:val="en-CA" w:eastAsia="zh-CN"/>
              </w:rPr>
            </w:pPr>
            <w:r w:rsidRPr="001B7142">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000000" w:fill="CCFFCC"/>
            <w:noWrap/>
            <w:vAlign w:val="center"/>
          </w:tcPr>
          <w:p w14:paraId="73F914A7" w14:textId="6F4AA2D1" w:rsidR="00E76C34" w:rsidRPr="00053053" w:rsidRDefault="00E76C34" w:rsidP="00E76C34">
            <w:pPr>
              <w:rPr>
                <w:rFonts w:ascii="Arial" w:hAnsi="Arial" w:cs="Arial"/>
                <w:sz w:val="18"/>
                <w:szCs w:val="18"/>
                <w:lang w:val="en-CA"/>
              </w:rPr>
            </w:pPr>
            <w:r>
              <w:rPr>
                <w:rFonts w:ascii="Arial" w:hAnsi="Arial" w:cs="Arial"/>
                <w:sz w:val="18"/>
                <w:szCs w:val="18"/>
              </w:rPr>
              <w:t>-39.84%</w:t>
            </w:r>
          </w:p>
        </w:tc>
        <w:tc>
          <w:tcPr>
            <w:tcW w:w="1060" w:type="dxa"/>
            <w:tcBorders>
              <w:top w:val="nil"/>
              <w:left w:val="nil"/>
              <w:bottom w:val="nil"/>
              <w:right w:val="nil"/>
            </w:tcBorders>
            <w:shd w:val="clear" w:color="000000" w:fill="CCFFCC"/>
            <w:noWrap/>
            <w:vAlign w:val="center"/>
          </w:tcPr>
          <w:p w14:paraId="359A4B19" w14:textId="2119D2E8" w:rsidR="00E76C34" w:rsidRPr="00053053" w:rsidRDefault="00E76C34" w:rsidP="00E76C34">
            <w:pPr>
              <w:rPr>
                <w:rFonts w:ascii="Arial" w:hAnsi="Arial" w:cs="Arial"/>
                <w:sz w:val="18"/>
                <w:szCs w:val="18"/>
                <w:lang w:val="en-CA"/>
              </w:rPr>
            </w:pPr>
            <w:r>
              <w:rPr>
                <w:rFonts w:ascii="Arial" w:hAnsi="Arial" w:cs="Arial"/>
                <w:sz w:val="18"/>
                <w:szCs w:val="18"/>
              </w:rPr>
              <w:t>-39.52%</w:t>
            </w:r>
          </w:p>
        </w:tc>
        <w:tc>
          <w:tcPr>
            <w:tcW w:w="1060" w:type="dxa"/>
            <w:tcBorders>
              <w:top w:val="nil"/>
              <w:left w:val="nil"/>
              <w:bottom w:val="nil"/>
              <w:right w:val="nil"/>
            </w:tcBorders>
            <w:shd w:val="clear" w:color="000000" w:fill="CCFFCC"/>
            <w:noWrap/>
            <w:vAlign w:val="center"/>
          </w:tcPr>
          <w:p w14:paraId="7B3FBE71" w14:textId="5241AAF8" w:rsidR="00E76C34" w:rsidRPr="00053053" w:rsidRDefault="00E76C34" w:rsidP="00E76C34">
            <w:pPr>
              <w:rPr>
                <w:rFonts w:ascii="Arial" w:hAnsi="Arial" w:cs="Arial"/>
                <w:sz w:val="18"/>
                <w:szCs w:val="18"/>
                <w:lang w:val="en-CA"/>
              </w:rPr>
            </w:pPr>
            <w:r>
              <w:rPr>
                <w:rFonts w:ascii="Arial" w:hAnsi="Arial" w:cs="Arial"/>
                <w:sz w:val="18"/>
                <w:szCs w:val="18"/>
              </w:rPr>
              <w:t>-41.44%</w:t>
            </w:r>
          </w:p>
        </w:tc>
        <w:tc>
          <w:tcPr>
            <w:tcW w:w="1060" w:type="dxa"/>
            <w:tcBorders>
              <w:top w:val="nil"/>
              <w:left w:val="single" w:sz="4" w:space="0" w:color="auto"/>
              <w:bottom w:val="nil"/>
              <w:right w:val="nil"/>
            </w:tcBorders>
            <w:shd w:val="clear" w:color="000000" w:fill="CCFFCC"/>
            <w:noWrap/>
            <w:vAlign w:val="center"/>
          </w:tcPr>
          <w:p w14:paraId="5779F660" w14:textId="6D121B3B" w:rsidR="00E76C34" w:rsidRPr="00053053" w:rsidRDefault="00E76C34" w:rsidP="00E76C34">
            <w:pPr>
              <w:rPr>
                <w:rFonts w:ascii="Arial" w:hAnsi="Arial" w:cs="Arial"/>
                <w:sz w:val="18"/>
                <w:szCs w:val="18"/>
                <w:lang w:val="en-CA"/>
              </w:rPr>
            </w:pPr>
            <w:r>
              <w:rPr>
                <w:rFonts w:ascii="Arial" w:hAnsi="Arial" w:cs="Arial"/>
                <w:sz w:val="18"/>
                <w:szCs w:val="18"/>
              </w:rPr>
              <w:t>-39.85%</w:t>
            </w:r>
          </w:p>
        </w:tc>
        <w:tc>
          <w:tcPr>
            <w:tcW w:w="1060" w:type="dxa"/>
            <w:tcBorders>
              <w:top w:val="nil"/>
              <w:left w:val="nil"/>
              <w:bottom w:val="nil"/>
              <w:right w:val="nil"/>
            </w:tcBorders>
            <w:shd w:val="clear" w:color="000000" w:fill="CCFFCC"/>
            <w:noWrap/>
            <w:vAlign w:val="center"/>
          </w:tcPr>
          <w:p w14:paraId="7CEDAE7E" w14:textId="539C6E38" w:rsidR="00E76C34" w:rsidRPr="00053053" w:rsidRDefault="00E76C34" w:rsidP="00E76C34">
            <w:pPr>
              <w:rPr>
                <w:rFonts w:ascii="Arial" w:hAnsi="Arial" w:cs="Arial"/>
                <w:sz w:val="18"/>
                <w:szCs w:val="18"/>
                <w:lang w:val="en-CA"/>
              </w:rPr>
            </w:pPr>
            <w:r>
              <w:rPr>
                <w:rFonts w:ascii="Arial" w:hAnsi="Arial" w:cs="Arial"/>
                <w:sz w:val="18"/>
                <w:szCs w:val="18"/>
              </w:rPr>
              <w:t>-39.52%</w:t>
            </w:r>
          </w:p>
        </w:tc>
        <w:tc>
          <w:tcPr>
            <w:tcW w:w="1060" w:type="dxa"/>
            <w:tcBorders>
              <w:top w:val="nil"/>
              <w:left w:val="nil"/>
              <w:bottom w:val="nil"/>
              <w:right w:val="single" w:sz="4" w:space="0" w:color="auto"/>
            </w:tcBorders>
            <w:shd w:val="clear" w:color="000000" w:fill="CCFFCC"/>
            <w:noWrap/>
            <w:vAlign w:val="center"/>
          </w:tcPr>
          <w:p w14:paraId="454C0E03" w14:textId="66F82281" w:rsidR="00E76C34" w:rsidRPr="00053053" w:rsidRDefault="00E76C34" w:rsidP="00E76C34">
            <w:pPr>
              <w:rPr>
                <w:rFonts w:ascii="Arial" w:hAnsi="Arial" w:cs="Arial"/>
                <w:sz w:val="18"/>
                <w:szCs w:val="18"/>
                <w:lang w:val="en-CA"/>
              </w:rPr>
            </w:pPr>
            <w:r>
              <w:rPr>
                <w:rFonts w:ascii="Arial" w:hAnsi="Arial" w:cs="Arial"/>
                <w:sz w:val="18"/>
                <w:szCs w:val="18"/>
              </w:rPr>
              <w:t>-41.48%</w:t>
            </w:r>
          </w:p>
        </w:tc>
      </w:tr>
      <w:tr w:rsidR="00E76C34" w:rsidRPr="001B7142" w14:paraId="6F490A1D" w14:textId="77777777" w:rsidTr="00E76C34">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E76C34" w:rsidRPr="001B7142" w:rsidRDefault="00E76C34" w:rsidP="00E76C34">
            <w:pPr>
              <w:jc w:val="center"/>
              <w:rPr>
                <w:rFonts w:ascii="Arial" w:hAnsi="Arial" w:cs="Arial"/>
                <w:b/>
                <w:bCs/>
                <w:color w:val="000000"/>
                <w:sz w:val="18"/>
                <w:szCs w:val="18"/>
                <w:lang w:val="en-CA" w:eastAsia="zh-CN"/>
              </w:rPr>
            </w:pPr>
            <w:r w:rsidRPr="001B7142">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445A2C4C" w14:textId="4BFD4659" w:rsidR="00E76C34" w:rsidRPr="00053053" w:rsidRDefault="00E76C34" w:rsidP="00E76C34">
            <w:pPr>
              <w:rPr>
                <w:rFonts w:ascii="Arial" w:hAnsi="Arial" w:cs="Arial"/>
                <w:sz w:val="18"/>
                <w:szCs w:val="18"/>
                <w:lang w:val="en-CA"/>
              </w:rPr>
            </w:pPr>
            <w:r>
              <w:rPr>
                <w:rFonts w:ascii="Arial" w:hAnsi="Arial" w:cs="Arial"/>
                <w:sz w:val="18"/>
                <w:szCs w:val="18"/>
              </w:rPr>
              <w:t>-37.29%</w:t>
            </w:r>
          </w:p>
        </w:tc>
        <w:tc>
          <w:tcPr>
            <w:tcW w:w="1060" w:type="dxa"/>
            <w:tcBorders>
              <w:top w:val="single" w:sz="8" w:space="0" w:color="auto"/>
              <w:left w:val="nil"/>
              <w:bottom w:val="single" w:sz="8" w:space="0" w:color="auto"/>
              <w:right w:val="nil"/>
            </w:tcBorders>
            <w:shd w:val="clear" w:color="000000" w:fill="CCFFCC"/>
            <w:noWrap/>
            <w:vAlign w:val="center"/>
          </w:tcPr>
          <w:p w14:paraId="52623421" w14:textId="05BA25D8" w:rsidR="00E76C34" w:rsidRPr="00053053" w:rsidRDefault="00E76C34" w:rsidP="00E76C34">
            <w:pPr>
              <w:rPr>
                <w:rFonts w:ascii="Arial" w:hAnsi="Arial" w:cs="Arial"/>
                <w:sz w:val="18"/>
                <w:szCs w:val="18"/>
                <w:lang w:val="en-CA"/>
              </w:rPr>
            </w:pPr>
            <w:r>
              <w:rPr>
                <w:rFonts w:ascii="Arial" w:hAnsi="Arial" w:cs="Arial"/>
                <w:sz w:val="18"/>
                <w:szCs w:val="18"/>
              </w:rPr>
              <w:t>-40.30%</w:t>
            </w:r>
          </w:p>
        </w:tc>
        <w:tc>
          <w:tcPr>
            <w:tcW w:w="1060" w:type="dxa"/>
            <w:tcBorders>
              <w:top w:val="single" w:sz="8" w:space="0" w:color="auto"/>
              <w:left w:val="nil"/>
              <w:bottom w:val="single" w:sz="8" w:space="0" w:color="auto"/>
              <w:right w:val="nil"/>
            </w:tcBorders>
            <w:shd w:val="clear" w:color="000000" w:fill="CCFFCC"/>
            <w:noWrap/>
            <w:vAlign w:val="center"/>
          </w:tcPr>
          <w:p w14:paraId="1C76ABA2" w14:textId="0BA82ABA" w:rsidR="00E76C34" w:rsidRPr="00053053" w:rsidRDefault="00E76C34" w:rsidP="00E76C34">
            <w:pPr>
              <w:rPr>
                <w:rFonts w:ascii="Arial" w:hAnsi="Arial" w:cs="Arial"/>
                <w:sz w:val="18"/>
                <w:szCs w:val="18"/>
                <w:lang w:val="en-CA"/>
              </w:rPr>
            </w:pPr>
            <w:r>
              <w:rPr>
                <w:rFonts w:ascii="Arial" w:hAnsi="Arial" w:cs="Arial"/>
                <w:sz w:val="18"/>
                <w:szCs w:val="18"/>
              </w:rPr>
              <w:t>-42.25%</w:t>
            </w:r>
          </w:p>
        </w:tc>
        <w:tc>
          <w:tcPr>
            <w:tcW w:w="1060" w:type="dxa"/>
            <w:tcBorders>
              <w:top w:val="single" w:sz="8" w:space="0" w:color="auto"/>
              <w:left w:val="single" w:sz="4" w:space="0" w:color="auto"/>
              <w:bottom w:val="single" w:sz="8" w:space="0" w:color="auto"/>
              <w:right w:val="nil"/>
            </w:tcBorders>
            <w:shd w:val="clear" w:color="000000" w:fill="CCFFCC"/>
            <w:noWrap/>
            <w:vAlign w:val="center"/>
          </w:tcPr>
          <w:p w14:paraId="0FA330EF" w14:textId="720223F0" w:rsidR="00E76C34" w:rsidRPr="00053053" w:rsidRDefault="00E76C34" w:rsidP="00E76C34">
            <w:pPr>
              <w:rPr>
                <w:rFonts w:ascii="Arial" w:hAnsi="Arial" w:cs="Arial"/>
                <w:sz w:val="18"/>
                <w:szCs w:val="18"/>
                <w:lang w:val="en-CA"/>
              </w:rPr>
            </w:pPr>
            <w:r>
              <w:rPr>
                <w:rFonts w:ascii="Arial" w:hAnsi="Arial" w:cs="Arial"/>
                <w:sz w:val="18"/>
                <w:szCs w:val="18"/>
              </w:rPr>
              <w:t>-37.27%</w:t>
            </w:r>
          </w:p>
        </w:tc>
        <w:tc>
          <w:tcPr>
            <w:tcW w:w="1060" w:type="dxa"/>
            <w:tcBorders>
              <w:top w:val="single" w:sz="8" w:space="0" w:color="auto"/>
              <w:left w:val="nil"/>
              <w:bottom w:val="single" w:sz="8" w:space="0" w:color="auto"/>
              <w:right w:val="nil"/>
            </w:tcBorders>
            <w:shd w:val="clear" w:color="000000" w:fill="CCFFCC"/>
            <w:noWrap/>
            <w:vAlign w:val="center"/>
          </w:tcPr>
          <w:p w14:paraId="0298F474" w14:textId="78A5CFDE" w:rsidR="00E76C34" w:rsidRPr="00053053" w:rsidRDefault="00E76C34" w:rsidP="00E76C34">
            <w:pPr>
              <w:rPr>
                <w:rFonts w:ascii="Arial" w:hAnsi="Arial" w:cs="Arial"/>
                <w:sz w:val="18"/>
                <w:szCs w:val="18"/>
                <w:lang w:val="en-CA"/>
              </w:rPr>
            </w:pPr>
            <w:r>
              <w:rPr>
                <w:rFonts w:ascii="Arial" w:hAnsi="Arial" w:cs="Arial"/>
                <w:sz w:val="18"/>
                <w:szCs w:val="18"/>
              </w:rPr>
              <w:t>-40.26%</w:t>
            </w:r>
          </w:p>
        </w:tc>
        <w:tc>
          <w:tcPr>
            <w:tcW w:w="1060" w:type="dxa"/>
            <w:tcBorders>
              <w:top w:val="single" w:sz="8" w:space="0" w:color="auto"/>
              <w:left w:val="nil"/>
              <w:bottom w:val="single" w:sz="8" w:space="0" w:color="auto"/>
              <w:right w:val="single" w:sz="4" w:space="0" w:color="auto"/>
            </w:tcBorders>
            <w:shd w:val="clear" w:color="000000" w:fill="CCFFCC"/>
            <w:noWrap/>
            <w:vAlign w:val="center"/>
          </w:tcPr>
          <w:p w14:paraId="40E6BF63" w14:textId="669005C0" w:rsidR="00E76C34" w:rsidRPr="00053053" w:rsidRDefault="00E76C34" w:rsidP="00E76C34">
            <w:pPr>
              <w:rPr>
                <w:rFonts w:ascii="Arial" w:hAnsi="Arial" w:cs="Arial"/>
                <w:sz w:val="18"/>
                <w:szCs w:val="18"/>
                <w:lang w:val="en-CA"/>
              </w:rPr>
            </w:pPr>
            <w:r>
              <w:rPr>
                <w:rFonts w:ascii="Arial" w:hAnsi="Arial" w:cs="Arial"/>
                <w:sz w:val="18"/>
                <w:szCs w:val="18"/>
              </w:rPr>
              <w:t>-42.24%</w:t>
            </w:r>
          </w:p>
        </w:tc>
      </w:tr>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4DD3B74A" w:rsidR="00BC589D" w:rsidRPr="001B7142"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0C84530E" w14:textId="2D8CE960" w:rsidR="00BC589D" w:rsidRPr="001B7142" w:rsidRDefault="00BC589D" w:rsidP="003B06D5">
      <w:pPr>
        <w:rPr>
          <w:lang w:val="en-CA"/>
        </w:rPr>
      </w:pPr>
      <w:r w:rsidRPr="001B7142">
        <w:rPr>
          <w:lang w:val="en-CA"/>
        </w:rPr>
        <w:t>The next release will include the following changes:</w:t>
      </w:r>
    </w:p>
    <w:p w14:paraId="0328359B" w14:textId="1F16A7CC" w:rsidR="003B06D5" w:rsidRPr="001B7142" w:rsidRDefault="00BC589D" w:rsidP="002B7562">
      <w:pPr>
        <w:pStyle w:val="ListParagraph"/>
        <w:numPr>
          <w:ilvl w:val="0"/>
          <w:numId w:val="58"/>
        </w:numPr>
        <w:rPr>
          <w:lang w:val="en-CA"/>
        </w:rPr>
      </w:pPr>
      <w:r w:rsidRPr="001B7142">
        <w:rPr>
          <w:lang w:val="en-CA"/>
        </w:rPr>
        <w:t>JVET-Z0209: Early termination during calculating RDcost of depth</w:t>
      </w:r>
    </w:p>
    <w:p w14:paraId="2CE67322" w14:textId="13583BA7" w:rsidR="0001758D" w:rsidRPr="001B7142" w:rsidRDefault="003B06D5" w:rsidP="00BE6BE7">
      <w:pPr>
        <w:pStyle w:val="Heading1"/>
        <w:rPr>
          <w:lang w:val="en-CA"/>
        </w:rPr>
      </w:pPr>
      <w:r w:rsidRPr="001B7142">
        <w:rPr>
          <w:lang w:val="en-CA"/>
        </w:rPr>
        <w:t>HDRTools related activities</w:t>
      </w:r>
    </w:p>
    <w:p w14:paraId="788FA0C6" w14:textId="77777777" w:rsidR="00E2114A" w:rsidRDefault="00E2114A" w:rsidP="00E2114A">
      <w:pPr>
        <w:rPr>
          <w:ins w:id="19" w:author="Sühring, Karsten" w:date="2023-04-22T11:16:00Z"/>
          <w:lang w:val="en-CA"/>
        </w:rPr>
      </w:pPr>
      <w:ins w:id="20" w:author="Sühring, Karsten" w:date="2023-04-22T11:16:00Z">
        <w:r>
          <w:rPr>
            <w:lang w:val="en-CA"/>
          </w:rPr>
          <w:t>A new version of HDRTools was tagged on March 16, 2023. Changes include:</w:t>
        </w:r>
      </w:ins>
    </w:p>
    <w:p w14:paraId="3917C397" w14:textId="77777777" w:rsidR="00E2114A" w:rsidRPr="00E87483" w:rsidRDefault="00E2114A" w:rsidP="00E2114A">
      <w:pPr>
        <w:pStyle w:val="ListParagraph"/>
        <w:numPr>
          <w:ilvl w:val="0"/>
          <w:numId w:val="60"/>
        </w:numPr>
        <w:rPr>
          <w:ins w:id="21" w:author="Sühring, Karsten" w:date="2023-04-22T11:16:00Z"/>
          <w:lang w:val="en-CA"/>
        </w:rPr>
      </w:pPr>
      <w:ins w:id="22" w:author="Sühring, Karsten" w:date="2023-04-22T11:16:00Z">
        <w:r w:rsidRPr="00E87483">
          <w:rPr>
            <w:lang w:val="en-CA"/>
          </w:rPr>
          <w:t>Colorspace conversion Bugfix</w:t>
        </w:r>
      </w:ins>
    </w:p>
    <w:p w14:paraId="5FB754D7" w14:textId="77777777" w:rsidR="00E2114A" w:rsidRPr="00E87483" w:rsidRDefault="00E2114A" w:rsidP="00E2114A">
      <w:pPr>
        <w:pStyle w:val="ListParagraph"/>
        <w:numPr>
          <w:ilvl w:val="0"/>
          <w:numId w:val="60"/>
        </w:numPr>
        <w:rPr>
          <w:ins w:id="23" w:author="Sühring, Karsten" w:date="2023-04-22T11:16:00Z"/>
          <w:lang w:val="en-CA"/>
        </w:rPr>
      </w:pPr>
      <w:ins w:id="24" w:author="Sühring, Karsten" w:date="2023-04-22T11:16:00Z">
        <w:r w:rsidRPr="00E87483">
          <w:rPr>
            <w:lang w:val="en-CA"/>
          </w:rPr>
          <w:t>adding basic support for jpeg reading using turbojpeg lib</w:t>
        </w:r>
      </w:ins>
    </w:p>
    <w:p w14:paraId="173EA5E8" w14:textId="77777777" w:rsidR="00E2114A" w:rsidRPr="00E87483" w:rsidRDefault="00E2114A" w:rsidP="00E2114A">
      <w:pPr>
        <w:pStyle w:val="ListParagraph"/>
        <w:numPr>
          <w:ilvl w:val="0"/>
          <w:numId w:val="60"/>
        </w:numPr>
        <w:rPr>
          <w:ins w:id="25" w:author="Sühring, Karsten" w:date="2023-04-22T11:16:00Z"/>
          <w:lang w:val="en-CA"/>
        </w:rPr>
      </w:pPr>
      <w:ins w:id="26" w:author="Sühring, Karsten" w:date="2023-04-22T11:16:00Z">
        <w:r w:rsidRPr="00E87483">
          <w:rPr>
            <w:lang w:val="en-CA"/>
          </w:rPr>
          <w:t>update libpng v1.6.39</w:t>
        </w:r>
      </w:ins>
    </w:p>
    <w:p w14:paraId="596F7B0A" w14:textId="77777777" w:rsidR="00E2114A" w:rsidRPr="00E87483" w:rsidRDefault="00E2114A" w:rsidP="00E2114A">
      <w:pPr>
        <w:pStyle w:val="ListParagraph"/>
        <w:numPr>
          <w:ilvl w:val="0"/>
          <w:numId w:val="60"/>
        </w:numPr>
        <w:rPr>
          <w:ins w:id="27" w:author="Sühring, Karsten" w:date="2023-04-22T11:16:00Z"/>
          <w:lang w:val="en-CA"/>
        </w:rPr>
      </w:pPr>
      <w:ins w:id="28" w:author="Sühring, Karsten" w:date="2023-04-22T11:16:00Z">
        <w:r w:rsidRPr="00E87483">
          <w:rPr>
            <w:lang w:val="en-CA"/>
          </w:rPr>
          <w:t>fixes Xcode build and also builds on M1 and windows on ARM</w:t>
        </w:r>
      </w:ins>
    </w:p>
    <w:p w14:paraId="24D00C98" w14:textId="77777777" w:rsidR="00E2114A" w:rsidRPr="00E87483" w:rsidRDefault="00E2114A" w:rsidP="00E2114A">
      <w:pPr>
        <w:pStyle w:val="ListParagraph"/>
        <w:numPr>
          <w:ilvl w:val="0"/>
          <w:numId w:val="60"/>
        </w:numPr>
        <w:rPr>
          <w:ins w:id="29" w:author="Sühring, Karsten" w:date="2023-04-22T11:16:00Z"/>
          <w:lang w:val="en-CA"/>
        </w:rPr>
      </w:pPr>
      <w:ins w:id="30" w:author="Sühring, Karsten" w:date="2023-04-22T11:16:00Z">
        <w:r w:rsidRPr="00E87483">
          <w:rPr>
            <w:lang w:val="en-CA"/>
          </w:rPr>
          <w:lastRenderedPageBreak/>
          <w:t>add integer based scaling</w:t>
        </w:r>
      </w:ins>
    </w:p>
    <w:p w14:paraId="5C7FF484" w14:textId="77777777" w:rsidR="00E2114A" w:rsidRPr="00E87483" w:rsidRDefault="00E2114A" w:rsidP="00E2114A">
      <w:pPr>
        <w:pStyle w:val="ListParagraph"/>
        <w:numPr>
          <w:ilvl w:val="0"/>
          <w:numId w:val="60"/>
        </w:numPr>
        <w:rPr>
          <w:ins w:id="31" w:author="Sühring, Karsten" w:date="2023-04-22T11:16:00Z"/>
          <w:lang w:val="en-CA"/>
        </w:rPr>
      </w:pPr>
      <w:ins w:id="32" w:author="Sühring, Karsten" w:date="2023-04-22T11:16:00Z">
        <w:r w:rsidRPr="00E87483">
          <w:rPr>
            <w:lang w:val="en-CA"/>
          </w:rPr>
          <w:t>fix a few compiler warnings</w:t>
        </w:r>
      </w:ins>
    </w:p>
    <w:p w14:paraId="33D448DE" w14:textId="77777777" w:rsidR="00E2114A" w:rsidRPr="00E87483" w:rsidRDefault="00E2114A" w:rsidP="00E2114A">
      <w:pPr>
        <w:pStyle w:val="ListParagraph"/>
        <w:numPr>
          <w:ilvl w:val="0"/>
          <w:numId w:val="60"/>
        </w:numPr>
        <w:rPr>
          <w:ins w:id="33" w:author="Sühring, Karsten" w:date="2023-04-22T11:16:00Z"/>
          <w:lang w:val="en-CA"/>
        </w:rPr>
      </w:pPr>
      <w:ins w:id="34" w:author="Sühring, Karsten" w:date="2023-04-22T11:16:00Z">
        <w:r w:rsidRPr="00E87483">
          <w:rPr>
            <w:lang w:val="en-CA"/>
          </w:rPr>
          <w:t>fix 422 cropping issue</w:t>
        </w:r>
      </w:ins>
    </w:p>
    <w:p w14:paraId="71FC291D" w14:textId="77777777" w:rsidR="00E2114A" w:rsidRPr="001B7142" w:rsidRDefault="00E2114A" w:rsidP="00E2114A">
      <w:pPr>
        <w:rPr>
          <w:ins w:id="35" w:author="Sühring, Karsten" w:date="2023-04-22T11:16:00Z"/>
          <w:lang w:val="en-CA"/>
        </w:rPr>
      </w:pPr>
    </w:p>
    <w:p w14:paraId="71C22DC6" w14:textId="77777777" w:rsidR="00E2114A" w:rsidRPr="001B7142" w:rsidRDefault="00E2114A" w:rsidP="00E2114A">
      <w:pPr>
        <w:rPr>
          <w:ins w:id="36" w:author="Sühring, Karsten" w:date="2023-04-22T11:16:00Z"/>
          <w:lang w:val="en-CA"/>
        </w:rPr>
      </w:pPr>
      <w:ins w:id="37" w:author="Sühring, Karsten" w:date="2023-04-22T11:16:00Z">
        <w:r w:rsidRPr="001B7142">
          <w:rPr>
            <w:lang w:val="en-CA"/>
          </w:rPr>
          <w:t>New development is being added under the branch named 0.2</w:t>
        </w:r>
        <w:r>
          <w:rPr>
            <w:lang w:val="en-CA"/>
          </w:rPr>
          <w:t>5</w:t>
        </w:r>
        <w:r w:rsidRPr="001B7142">
          <w:rPr>
            <w:lang w:val="en-CA"/>
          </w:rPr>
          <w:t xml:space="preserve">-dev. </w:t>
        </w:r>
      </w:ins>
    </w:p>
    <w:p w14:paraId="19EE4374" w14:textId="310E41B4" w:rsidR="005862B6" w:rsidRPr="001B7142" w:rsidDel="00E2114A" w:rsidRDefault="00F15002" w:rsidP="00473470">
      <w:pPr>
        <w:rPr>
          <w:del w:id="38" w:author="Sühring, Karsten" w:date="2023-04-22T11:16:00Z"/>
          <w:lang w:val="en-CA"/>
        </w:rPr>
      </w:pPr>
      <w:del w:id="39" w:author="Sühring, Karsten" w:date="2023-04-22T11:16:00Z">
        <w:r w:rsidRPr="001B7142" w:rsidDel="00E2114A">
          <w:rPr>
            <w:lang w:val="en-CA"/>
          </w:rPr>
          <w:delText xml:space="preserve">There had not been any updates of </w:delText>
        </w:r>
        <w:r w:rsidR="0001758D" w:rsidRPr="001B7142" w:rsidDel="00E2114A">
          <w:rPr>
            <w:lang w:val="en-CA"/>
          </w:rPr>
          <w:delText xml:space="preserve">HDRTools. </w:delText>
        </w:r>
      </w:del>
    </w:p>
    <w:p w14:paraId="25D8A749" w14:textId="5D03DF05" w:rsidR="004D0C5B" w:rsidRPr="001B7142" w:rsidDel="00E2114A" w:rsidRDefault="004D0C5B" w:rsidP="003474E6">
      <w:pPr>
        <w:rPr>
          <w:del w:id="40" w:author="Sühring, Karsten" w:date="2023-04-22T11:16:00Z"/>
          <w:lang w:val="en-CA"/>
        </w:rPr>
      </w:pPr>
      <w:del w:id="41" w:author="Sühring, Karsten" w:date="2023-04-22T11:16:00Z">
        <w:r w:rsidRPr="001B7142" w:rsidDel="00E2114A">
          <w:rPr>
            <w:lang w:val="en-CA"/>
          </w:rPr>
          <w:delText xml:space="preserve">New development is being added under </w:delText>
        </w:r>
        <w:r w:rsidR="00411278" w:rsidRPr="001B7142" w:rsidDel="00E2114A">
          <w:rPr>
            <w:lang w:val="en-CA"/>
          </w:rPr>
          <w:delText>the branch named 0.2</w:delText>
        </w:r>
        <w:r w:rsidR="007A4C95" w:rsidRPr="001B7142" w:rsidDel="00E2114A">
          <w:rPr>
            <w:lang w:val="en-CA"/>
          </w:rPr>
          <w:delText>4</w:delText>
        </w:r>
        <w:r w:rsidR="00411278" w:rsidRPr="001B7142" w:rsidDel="00E2114A">
          <w:rPr>
            <w:lang w:val="en-CA"/>
          </w:rPr>
          <w:delText xml:space="preserve">-dev. </w:delText>
        </w:r>
      </w:del>
    </w:p>
    <w:p w14:paraId="0E306BF8" w14:textId="77777777" w:rsidR="003B06D5" w:rsidRPr="001B7142" w:rsidRDefault="003B06D5" w:rsidP="003B06D5">
      <w:pPr>
        <w:pStyle w:val="Heading1"/>
        <w:rPr>
          <w:lang w:val="en-CA"/>
        </w:rPr>
      </w:pPr>
      <w:r w:rsidRPr="001B7142">
        <w:rPr>
          <w:lang w:val="en-CA"/>
        </w:rPr>
        <w:t>JM, JSVM, JMVM related activities</w:t>
      </w:r>
    </w:p>
    <w:p w14:paraId="4C68BD74" w14:textId="3A617342" w:rsidR="00CB27CD" w:rsidRDefault="00CB27CD" w:rsidP="003B06D5">
      <w:pPr>
        <w:rPr>
          <w:lang w:val="en-CA"/>
        </w:rPr>
      </w:pPr>
      <w:r>
        <w:rPr>
          <w:lang w:val="en-CA"/>
        </w:rPr>
        <w:t xml:space="preserve">A new version of JM </w:t>
      </w:r>
      <w:ins w:id="42" w:author="Sühring, Karsten" w:date="2023-04-22T11:18:00Z">
        <w:r w:rsidR="004D0D4E">
          <w:rPr>
            <w:lang w:val="en-CA"/>
          </w:rPr>
          <w:t xml:space="preserve">19.1 </w:t>
        </w:r>
      </w:ins>
      <w:r>
        <w:rPr>
          <w:lang w:val="en-CA"/>
        </w:rPr>
        <w:t>was tagged on April 20, 2023. Changes include:</w:t>
      </w:r>
    </w:p>
    <w:p w14:paraId="6A0A5860" w14:textId="6C022FB3" w:rsidR="00CB27CD" w:rsidRPr="00CB27CD" w:rsidRDefault="00CB27CD" w:rsidP="002A6BEC">
      <w:pPr>
        <w:pStyle w:val="ListParagraph"/>
        <w:numPr>
          <w:ilvl w:val="0"/>
          <w:numId w:val="58"/>
        </w:numPr>
        <w:rPr>
          <w:lang w:val="en-CA"/>
        </w:rPr>
      </w:pPr>
      <w:r w:rsidRPr="00CB27CD">
        <w:rPr>
          <w:lang w:val="en-CA"/>
        </w:rPr>
        <w:t>Change build system to cmake</w:t>
      </w:r>
    </w:p>
    <w:p w14:paraId="29ED3DA2" w14:textId="607ED540" w:rsidR="00CB27CD" w:rsidRPr="00CB27CD" w:rsidRDefault="00CB27CD" w:rsidP="002A6BEC">
      <w:pPr>
        <w:pStyle w:val="ListParagraph"/>
        <w:numPr>
          <w:ilvl w:val="0"/>
          <w:numId w:val="58"/>
        </w:numPr>
        <w:rPr>
          <w:lang w:val="en-CA"/>
        </w:rPr>
      </w:pPr>
      <w:r w:rsidRPr="00CB27CD">
        <w:rPr>
          <w:lang w:val="en-CA"/>
        </w:rPr>
        <w:t>fix build of rtpdump and rtploss on linux</w:t>
      </w:r>
    </w:p>
    <w:p w14:paraId="0D6232C4" w14:textId="6C46D35F" w:rsidR="00CB27CD" w:rsidRPr="00CB27CD" w:rsidRDefault="00CB27CD" w:rsidP="002A6BEC">
      <w:pPr>
        <w:pStyle w:val="ListParagraph"/>
        <w:numPr>
          <w:ilvl w:val="0"/>
          <w:numId w:val="58"/>
        </w:numPr>
        <w:rPr>
          <w:lang w:val="en-CA"/>
        </w:rPr>
      </w:pPr>
      <w:r w:rsidRPr="00CB27CD">
        <w:rPr>
          <w:lang w:val="en-CA"/>
        </w:rPr>
        <w:t>add config file for automatic building</w:t>
      </w:r>
    </w:p>
    <w:p w14:paraId="0B42448D" w14:textId="015CBA08" w:rsidR="00CB27CD" w:rsidRPr="00CB27CD" w:rsidRDefault="00CB27CD" w:rsidP="002A6BEC">
      <w:pPr>
        <w:pStyle w:val="ListParagraph"/>
        <w:numPr>
          <w:ilvl w:val="0"/>
          <w:numId w:val="58"/>
        </w:numPr>
        <w:rPr>
          <w:lang w:val="en-CA"/>
        </w:rPr>
      </w:pPr>
      <w:r w:rsidRPr="00CB27CD">
        <w:rPr>
          <w:lang w:val="en-CA"/>
        </w:rPr>
        <w:t>remove VS2015 from build spec</w:t>
      </w:r>
    </w:p>
    <w:p w14:paraId="2FB6F9C0" w14:textId="7527084C" w:rsidR="00CB27CD" w:rsidRPr="00CB27CD" w:rsidRDefault="00CB27CD" w:rsidP="002A6BEC">
      <w:pPr>
        <w:pStyle w:val="ListParagraph"/>
        <w:numPr>
          <w:ilvl w:val="0"/>
          <w:numId w:val="58"/>
        </w:numPr>
        <w:rPr>
          <w:lang w:val="en-CA"/>
        </w:rPr>
      </w:pPr>
      <w:r w:rsidRPr="00CB27CD">
        <w:rPr>
          <w:lang w:val="en-CA"/>
        </w:rPr>
        <w:t>Compile fixes for newer compilers</w:t>
      </w:r>
    </w:p>
    <w:p w14:paraId="71DFBAB4" w14:textId="77777777" w:rsidR="00CB27CD" w:rsidRDefault="00CB27CD" w:rsidP="003B06D5">
      <w:pPr>
        <w:rPr>
          <w:lang w:val="en-CA"/>
        </w:rPr>
      </w:pPr>
    </w:p>
    <w:p w14:paraId="3FEBC2F1" w14:textId="11438C36" w:rsidR="00B81DC7" w:rsidRDefault="00B81DC7" w:rsidP="002A6BEC">
      <w:pPr>
        <w:jc w:val="both"/>
        <w:rPr>
          <w:lang w:val="en-CA"/>
        </w:rPr>
      </w:pPr>
      <w:r>
        <w:rPr>
          <w:lang w:val="en-CA"/>
        </w:rPr>
        <w:t>Basic testing was performed to confirm that the code still works, but performance testing is pending. Performance changes are unlikely but may occur due to bug fixes.</w:t>
      </w:r>
    </w:p>
    <w:p w14:paraId="441499C0" w14:textId="77777777" w:rsidR="00B81DC7" w:rsidRDefault="00B81DC7" w:rsidP="003B06D5">
      <w:pPr>
        <w:rPr>
          <w:lang w:val="en-CA"/>
        </w:rPr>
      </w:pPr>
    </w:p>
    <w:p w14:paraId="72AACB54" w14:textId="087BA580" w:rsidR="003B06D5" w:rsidRPr="001B7142" w:rsidRDefault="003B06D5" w:rsidP="003B06D5">
      <w:pPr>
        <w:rPr>
          <w:lang w:val="en-CA"/>
        </w:rPr>
      </w:pPr>
      <w:r w:rsidRPr="001B7142">
        <w:rPr>
          <w:lang w:val="en-CA"/>
        </w:rPr>
        <w:t>There had not been any updates to the JSVM and JMVM software.</w:t>
      </w: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00000" w:rsidP="008365D6">
      <w:pPr>
        <w:rPr>
          <w:rStyle w:val="Hyperlink"/>
          <w:lang w:val="en-CA"/>
        </w:rPr>
      </w:pPr>
      <w:hyperlink r:id="rId30" w:history="1">
        <w:r w:rsidR="000D37EE"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000000" w:rsidP="008365D6">
      <w:pPr>
        <w:rPr>
          <w:rStyle w:val="Hyperlink"/>
          <w:lang w:val="en-CA"/>
        </w:rPr>
      </w:pPr>
      <w:hyperlink r:id="rId31" w:history="1">
        <w:r w:rsidR="008365D6"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A6BEC" w:rsidRDefault="00E6348A" w:rsidP="002B7562">
      <w:pPr>
        <w:jc w:val="both"/>
        <w:rPr>
          <w:lang w:val="en-GB"/>
        </w:rPr>
      </w:pPr>
      <w:r w:rsidRPr="002A6BEC">
        <w:rPr>
          <w:lang w:val="en-GB"/>
        </w:rPr>
        <w:t>Bug tracking for HDRTools is located at:</w:t>
      </w:r>
    </w:p>
    <w:p w14:paraId="5222CACE" w14:textId="6BA4572A" w:rsidR="00E6348A" w:rsidRPr="004C7E53" w:rsidRDefault="00000000" w:rsidP="008365D6">
      <w:hyperlink r:id="rId32" w:history="1">
        <w:r w:rsidR="00873F59"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HDRTools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6A9A3296" w14:textId="0A221498" w:rsidR="004A7D68" w:rsidRPr="001B7142" w:rsidRDefault="004A7D68" w:rsidP="004A7D68">
      <w:pPr>
        <w:pStyle w:val="Heading1"/>
        <w:rPr>
          <w:lang w:val="en-CA"/>
        </w:rPr>
      </w:pPr>
      <w:r w:rsidRPr="001B7142">
        <w:rPr>
          <w:lang w:val="en-CA"/>
        </w:rPr>
        <w:t>Software repositories</w:t>
      </w:r>
    </w:p>
    <w:p w14:paraId="4C009058" w14:textId="7F3213AF" w:rsidR="00F72AB5" w:rsidRPr="001B7142" w:rsidRDefault="002E57B4" w:rsidP="00FC46FF">
      <w:pPr>
        <w:jc w:val="both"/>
        <w:rPr>
          <w:lang w:val="en-CA"/>
        </w:rPr>
      </w:pPr>
      <w:r w:rsidRPr="001B7142">
        <w:rPr>
          <w:lang w:val="en-CA"/>
        </w:rPr>
        <w:t xml:space="preserve">Git repositories that were previously assigned to the JCT-VC group on the GitLab server were re-assigned </w:t>
      </w:r>
      <w:r w:rsidR="00D80002" w:rsidRPr="001B7142">
        <w:rPr>
          <w:lang w:val="en-CA"/>
        </w:rPr>
        <w:t>to the JVET group. The old URLs are still working and will forward the user to the new location, with the display of a warning suggesting to update bookmarks to the new location.</w:t>
      </w:r>
      <w:r w:rsidR="003E4A2C" w:rsidRPr="001B7142">
        <w:rPr>
          <w:lang w:val="en-CA"/>
        </w:rPr>
        <w:t xml:space="preserve"> </w:t>
      </w:r>
      <w:r w:rsidR="00F72AB5" w:rsidRPr="001B7142">
        <w:rPr>
          <w:lang w:val="en-CA"/>
        </w:rPr>
        <w:t xml:space="preserve">The SVN repository for 360Lib was converted </w:t>
      </w:r>
      <w:r w:rsidR="00F510D9" w:rsidRPr="001B7142">
        <w:rPr>
          <w:lang w:val="en-CA"/>
        </w:rPr>
        <w:t>to git and development was moved to the GitLab server. Historical branches can still be accessed in the SVN repository.</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2ABAFA89" w:rsidR="002A0707" w:rsidRDefault="00B81DC7" w:rsidP="00005EDF">
      <w:pPr>
        <w:jc w:val="both"/>
        <w:rPr>
          <w:lang w:val="en-CA"/>
        </w:rPr>
      </w:pPr>
      <w:r>
        <w:rPr>
          <w:lang w:val="en-CA"/>
        </w:rPr>
        <w:t>T</w:t>
      </w:r>
      <w:r w:rsidR="002A0707">
        <w:rPr>
          <w:lang w:val="en-CA"/>
        </w:rPr>
        <w:t xml:space="preserve">here are currently </w:t>
      </w:r>
      <w:r w:rsidR="00874418">
        <w:rPr>
          <w:lang w:val="en-CA"/>
        </w:rPr>
        <w:t>8</w:t>
      </w:r>
      <w:r w:rsidR="000B7A4E">
        <w:rPr>
          <w:lang w:val="en-CA"/>
        </w:rPr>
        <w:t xml:space="preserve"> </w:t>
      </w:r>
      <w:r w:rsidR="00116E82">
        <w:rPr>
          <w:lang w:val="en-CA"/>
        </w:rPr>
        <w:t xml:space="preserve">JVET </w:t>
      </w:r>
      <w:r w:rsidR="00D027D6">
        <w:rPr>
          <w:lang w:val="en-CA"/>
        </w:rPr>
        <w:t>CTC documents:</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lastRenderedPageBreak/>
        <w:t>JVET-AA2018</w:t>
      </w:r>
      <w:r>
        <w:rPr>
          <w:lang w:val="en-CA"/>
        </w:rPr>
        <w:tab/>
        <w:t>VTM/HM high bit depth test conditions (without spreadsheet)</w:t>
      </w:r>
    </w:p>
    <w:p w14:paraId="792576A0" w14:textId="48A6B592" w:rsidR="00870A50" w:rsidRDefault="00870A50" w:rsidP="00005EDF">
      <w:pPr>
        <w:jc w:val="both"/>
        <w:rPr>
          <w:lang w:val="en-CA"/>
        </w:rPr>
      </w:pPr>
      <w:r>
        <w:rPr>
          <w:lang w:val="en-CA"/>
        </w:rPr>
        <w:t>JVET-T2013</w:t>
      </w:r>
      <w:r>
        <w:rPr>
          <w:lang w:val="en-CA"/>
        </w:rPr>
        <w:tab/>
      </w:r>
      <w:r>
        <w:rPr>
          <w:lang w:val="en-CA"/>
        </w:rPr>
        <w:tab/>
        <w:t>VTM non-4</w:t>
      </w:r>
      <w:r w:rsidR="00662CBD">
        <w:rPr>
          <w:lang w:val="en-CA"/>
        </w:rPr>
        <w:t>:</w:t>
      </w:r>
      <w:r>
        <w:rPr>
          <w:lang w:val="en-CA"/>
        </w:rPr>
        <w:t>2</w:t>
      </w:r>
      <w:r w:rsidR="00662CBD">
        <w:rPr>
          <w:lang w:val="en-CA"/>
        </w:rPr>
        <w:t>:</w:t>
      </w:r>
      <w:r>
        <w:rPr>
          <w:lang w:val="en-CA"/>
        </w:rPr>
        <w:t>0 test conditions</w:t>
      </w:r>
    </w:p>
    <w:p w14:paraId="34A20AE4" w14:textId="6C065546" w:rsidR="00870A50" w:rsidRDefault="00870A50" w:rsidP="00005EDF">
      <w:pPr>
        <w:jc w:val="both"/>
        <w:rPr>
          <w:lang w:val="en-CA"/>
        </w:rPr>
      </w:pPr>
      <w:r>
        <w:rPr>
          <w:lang w:val="en-CA"/>
        </w:rPr>
        <w:t>JVET</w:t>
      </w:r>
      <w:r w:rsidR="00662CBD">
        <w:rPr>
          <w:lang w:val="en-CA"/>
        </w:rPr>
        <w:t>-AA1100</w:t>
      </w:r>
      <w:r w:rsidR="00662CBD">
        <w:rPr>
          <w:lang w:val="en-CA"/>
        </w:rPr>
        <w:tab/>
        <w:t>HM non-4:2:0 test conditions</w:t>
      </w:r>
    </w:p>
    <w:p w14:paraId="4A024707" w14:textId="3F8B75FF" w:rsidR="00EE6002" w:rsidRDefault="00EE6002" w:rsidP="00005EDF">
      <w:pPr>
        <w:jc w:val="both"/>
        <w:rPr>
          <w:lang w:val="en-CA"/>
        </w:rPr>
      </w:pPr>
      <w:r>
        <w:rPr>
          <w:lang w:val="en-CA"/>
        </w:rPr>
        <w:t>JVET-U2012</w:t>
      </w:r>
      <w:r>
        <w:rPr>
          <w:lang w:val="en-CA"/>
        </w:rPr>
        <w:tab/>
      </w:r>
      <w:r>
        <w:rPr>
          <w:lang w:val="en-CA"/>
        </w:rPr>
        <w:tab/>
        <w:t xml:space="preserve">VTM </w:t>
      </w:r>
      <w:r w:rsidR="000B7A4E">
        <w:rPr>
          <w:lang w:val="en-CA"/>
        </w:rPr>
        <w:t>360 video test conditions</w:t>
      </w:r>
    </w:p>
    <w:p w14:paraId="703F107C" w14:textId="32AD8B71" w:rsidR="00874418" w:rsidRDefault="00874418" w:rsidP="00874418">
      <w:pPr>
        <w:jc w:val="both"/>
        <w:rPr>
          <w:lang w:val="en-CA"/>
        </w:rPr>
      </w:pPr>
      <w:r>
        <w:rPr>
          <w:lang w:val="en-CA"/>
        </w:rPr>
        <w:t>JVET-AC1009</w:t>
      </w:r>
      <w:r>
        <w:rPr>
          <w:lang w:val="en-CA"/>
        </w:rPr>
        <w:tab/>
        <w:t>SHVC test conditions</w:t>
      </w:r>
    </w:p>
    <w:p w14:paraId="1CBF7739" w14:textId="6BDD855E" w:rsidR="00874418" w:rsidRDefault="00874418" w:rsidP="00874418">
      <w:pPr>
        <w:jc w:val="both"/>
        <w:rPr>
          <w:lang w:val="en-CA"/>
        </w:rPr>
      </w:pPr>
      <w:r>
        <w:rPr>
          <w:lang w:val="en-CA"/>
        </w:rPr>
        <w:t>JVET-AC1015</w:t>
      </w:r>
      <w:r>
        <w:rPr>
          <w:lang w:val="en-CA"/>
        </w:rPr>
        <w:tab/>
        <w:t>SCM test conditions</w:t>
      </w:r>
    </w:p>
    <w:p w14:paraId="469CE78B" w14:textId="2626CD88" w:rsidR="00662CBD" w:rsidRDefault="00662CBD" w:rsidP="00005EDF">
      <w:pPr>
        <w:jc w:val="both"/>
        <w:rPr>
          <w:lang w:val="en-CA"/>
        </w:rPr>
      </w:pPr>
    </w:p>
    <w:p w14:paraId="39A790E1" w14:textId="49984698" w:rsidR="00116E82" w:rsidRDefault="00116E82" w:rsidP="00005EDF">
      <w:pPr>
        <w:jc w:val="both"/>
        <w:rPr>
          <w:lang w:val="en-CA"/>
        </w:rPr>
      </w:pPr>
      <w:r>
        <w:rPr>
          <w:lang w:val="en-CA"/>
        </w:rPr>
        <w:t>Older CTC documents are:</w:t>
      </w:r>
    </w:p>
    <w:p w14:paraId="2035B05E" w14:textId="5A176ED7" w:rsidR="006B4884" w:rsidRDefault="006B4884" w:rsidP="00005EDF">
      <w:pPr>
        <w:jc w:val="both"/>
        <w:rPr>
          <w:lang w:val="en-CA"/>
        </w:rPr>
      </w:pPr>
      <w:r>
        <w:rPr>
          <w:lang w:val="en-CA"/>
        </w:rPr>
        <w:t>JCT3V-G1100</w:t>
      </w:r>
      <w:r>
        <w:rPr>
          <w:lang w:val="en-CA"/>
        </w:rPr>
        <w:tab/>
      </w:r>
      <w:r>
        <w:rPr>
          <w:lang w:val="en-CA"/>
        </w:rPr>
        <w:tab/>
        <w:t>3DV test conditions</w:t>
      </w:r>
    </w:p>
    <w:p w14:paraId="7D6BD9B2" w14:textId="77777777" w:rsidR="00116E82" w:rsidRDefault="00116E82" w:rsidP="00005EDF">
      <w:pPr>
        <w:jc w:val="both"/>
        <w:rPr>
          <w:lang w:val="en-CA"/>
        </w:rPr>
      </w:pPr>
    </w:p>
    <w:p w14:paraId="2C6C1B4E" w14:textId="0A3309A7" w:rsidR="00874418" w:rsidRDefault="00874418" w:rsidP="00005EDF">
      <w:pPr>
        <w:jc w:val="both"/>
        <w:rPr>
          <w:lang w:val="en-CA"/>
        </w:rPr>
      </w:pPr>
      <w:r>
        <w:rPr>
          <w:lang w:val="en-CA"/>
        </w:rPr>
        <w:t>JVET-AC1013 was a planned output document for updating JCT3V-G1100, which was not produced. JVET-AD0201 was submitted with a description of the problems that were found during editing.</w:t>
      </w:r>
    </w:p>
    <w:p w14:paraId="1B4958E0" w14:textId="77777777" w:rsidR="00874418" w:rsidRDefault="00874418" w:rsidP="00005EDF">
      <w:pPr>
        <w:jc w:val="both"/>
        <w:rPr>
          <w:lang w:val="en-CA"/>
        </w:rPr>
      </w:pPr>
    </w:p>
    <w:p w14:paraId="6090EB37" w14:textId="3A6BB9DA" w:rsidR="009361BF" w:rsidRDefault="00636092" w:rsidP="00005EDF">
      <w:pPr>
        <w:jc w:val="both"/>
        <w:rPr>
          <w:lang w:val="en-CA"/>
        </w:rPr>
      </w:pPr>
      <w:r>
        <w:rPr>
          <w:lang w:val="en-CA"/>
        </w:rPr>
        <w:t>Further m</w:t>
      </w:r>
      <w:r w:rsidRPr="002B7562">
        <w:rPr>
          <w:lang w:val="en-CA"/>
        </w:rPr>
        <w:t xml:space="preserve">erging </w:t>
      </w:r>
      <w:r w:rsidR="007D6AE5" w:rsidRPr="002B7562">
        <w:rPr>
          <w:lang w:val="en-CA"/>
        </w:rPr>
        <w:t xml:space="preserve">of </w:t>
      </w:r>
      <w:r w:rsidR="009361BF" w:rsidRPr="002B7562">
        <w:rPr>
          <w:lang w:val="en-CA"/>
        </w:rPr>
        <w:t>HM RExt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t>Guidelines for reference software development</w:t>
      </w:r>
    </w:p>
    <w:p w14:paraId="0657C99E" w14:textId="06C1A973" w:rsidR="00764A2A" w:rsidRDefault="00764A2A" w:rsidP="00E71685">
      <w:pPr>
        <w:jc w:val="both"/>
        <w:rPr>
          <w:lang w:val="en-CA"/>
        </w:rPr>
      </w:pPr>
      <w:r>
        <w:rPr>
          <w:lang w:val="en-CA"/>
        </w:rPr>
        <w:t xml:space="preserve">Guidelines for VVC and HEVC reference software development have been </w:t>
      </w:r>
      <w:r w:rsidR="00FE5B7E">
        <w:rPr>
          <w:lang w:val="en-CA"/>
        </w:rPr>
        <w:t>released as output document JVET-AC2003 and JVET-AC1001.</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2BDB5E71" w:rsidR="007C6815" w:rsidRPr="001B7142" w:rsidRDefault="007C6815" w:rsidP="000A08F8">
      <w:pPr>
        <w:numPr>
          <w:ilvl w:val="0"/>
          <w:numId w:val="14"/>
        </w:numPr>
        <w:rPr>
          <w:lang w:val="en-CA"/>
        </w:rPr>
      </w:pPr>
      <w:r w:rsidRPr="001B7142">
        <w:rPr>
          <w:lang w:val="en-CA"/>
        </w:rPr>
        <w:t>Continue to develop reference software</w:t>
      </w:r>
      <w:r w:rsidR="00874418">
        <w:rPr>
          <w:lang w:val="en-CA"/>
        </w:rPr>
        <w:t>.</w:t>
      </w:r>
    </w:p>
    <w:p w14:paraId="5285F2B6" w14:textId="4E347935" w:rsidR="00967A62" w:rsidRPr="001B7142" w:rsidRDefault="00967A62" w:rsidP="000A08F8">
      <w:pPr>
        <w:numPr>
          <w:ilvl w:val="0"/>
          <w:numId w:val="14"/>
        </w:numPr>
        <w:rPr>
          <w:lang w:val="en-CA"/>
        </w:rPr>
      </w:pPr>
      <w:r w:rsidRPr="001B7142">
        <w:rPr>
          <w:lang w:val="en-CA"/>
        </w:rPr>
        <w:t>Improve documentation, especially the software manual</w:t>
      </w:r>
      <w:r w:rsidR="00874418">
        <w:rPr>
          <w:lang w:val="en-CA"/>
        </w:rPr>
        <w:t>.</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44F8FB3A"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w:t>
      </w:r>
      <w:r w:rsidR="00874418">
        <w:rPr>
          <w:lang w:val="en-CA"/>
        </w:rPr>
        <w:t>.</w:t>
      </w:r>
    </w:p>
    <w:p w14:paraId="5E5C2BAF" w14:textId="39151E2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r w:rsidR="00874418">
        <w:rPr>
          <w:lang w:val="en-CA"/>
        </w:rPr>
        <w:t>.</w:t>
      </w:r>
    </w:p>
    <w:p w14:paraId="279500F1" w14:textId="63C483FC"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r w:rsidR="00874418">
        <w:rPr>
          <w:lang w:val="en-CA"/>
        </w:rPr>
        <w:t>.</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5B8E0278" w14:textId="78728798" w:rsidR="00E01173" w:rsidRPr="001B7142" w:rsidRDefault="00E01173" w:rsidP="005B37F6">
      <w:pPr>
        <w:numPr>
          <w:ilvl w:val="0"/>
          <w:numId w:val="14"/>
        </w:numPr>
        <w:rPr>
          <w:szCs w:val="22"/>
          <w:lang w:val="en-CA"/>
        </w:rPr>
      </w:pPr>
      <w:r w:rsidRPr="001B7142">
        <w:rPr>
          <w:lang w:val="en-CA"/>
        </w:rPr>
        <w:t>Consider documents (including late documents) related to AHG3 activities</w:t>
      </w:r>
      <w:r w:rsidR="00874418">
        <w:rPr>
          <w:lang w:val="en-CA"/>
        </w:rPr>
        <w:t>.</w:t>
      </w:r>
    </w:p>
    <w:p w14:paraId="32EAF635" w14:textId="7628A4AD" w:rsidR="007F1F8B" w:rsidRPr="001B7142" w:rsidRDefault="007F1F8B" w:rsidP="009234A5">
      <w:pPr>
        <w:rPr>
          <w:szCs w:val="22"/>
          <w:lang w:val="en-CA"/>
        </w:rPr>
      </w:pPr>
    </w:p>
    <w:sectPr w:rsidR="007F1F8B" w:rsidRPr="001B7142"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9F82" w14:textId="77777777" w:rsidR="004173B5" w:rsidRDefault="004173B5">
      <w:r>
        <w:separator/>
      </w:r>
    </w:p>
  </w:endnote>
  <w:endnote w:type="continuationSeparator" w:id="0">
    <w:p w14:paraId="42C0CA18" w14:textId="77777777" w:rsidR="004173B5" w:rsidRDefault="0041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ADF828" w:rsidR="00A063A4" w:rsidRPr="00C00DDE" w:rsidRDefault="00A063A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41D6">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3" w:author="Sühring, Karsten" w:date="2023-04-22T11:17:00Z">
      <w:r w:rsidR="004D0D4E">
        <w:rPr>
          <w:rStyle w:val="PageNumber"/>
          <w:noProof/>
        </w:rPr>
        <w:t>2023-04-22</w:t>
      </w:r>
    </w:ins>
    <w:del w:id="44" w:author="Sühring, Karsten" w:date="2023-04-22T11:17:00Z">
      <w:r w:rsidR="00E2114A" w:rsidDel="004D0D4E">
        <w:rPr>
          <w:rStyle w:val="PageNumber"/>
          <w:noProof/>
        </w:rPr>
        <w:delText>2023-04-20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90B64" w14:textId="77777777" w:rsidR="004173B5" w:rsidRDefault="004173B5">
      <w:r>
        <w:separator/>
      </w:r>
    </w:p>
  </w:footnote>
  <w:footnote w:type="continuationSeparator" w:id="0">
    <w:p w14:paraId="153F8E92" w14:textId="77777777" w:rsidR="004173B5" w:rsidRDefault="00417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46A6B"/>
    <w:multiLevelType w:val="hybridMultilevel"/>
    <w:tmpl w:val="9A3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6D74B8"/>
    <w:multiLevelType w:val="hybridMultilevel"/>
    <w:tmpl w:val="A14C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126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118805">
    <w:abstractNumId w:val="45"/>
  </w:num>
  <w:num w:numId="3" w16cid:durableId="392389562">
    <w:abstractNumId w:val="37"/>
  </w:num>
  <w:num w:numId="4" w16cid:durableId="479004870">
    <w:abstractNumId w:val="34"/>
  </w:num>
  <w:num w:numId="5" w16cid:durableId="986935786">
    <w:abstractNumId w:val="35"/>
  </w:num>
  <w:num w:numId="6" w16cid:durableId="2091848487">
    <w:abstractNumId w:val="16"/>
  </w:num>
  <w:num w:numId="7" w16cid:durableId="1580139346">
    <w:abstractNumId w:val="21"/>
  </w:num>
  <w:num w:numId="8" w16cid:durableId="313727909">
    <w:abstractNumId w:val="16"/>
  </w:num>
  <w:num w:numId="9" w16cid:durableId="1377773742">
    <w:abstractNumId w:val="2"/>
  </w:num>
  <w:num w:numId="10" w16cid:durableId="113136425">
    <w:abstractNumId w:val="15"/>
  </w:num>
  <w:num w:numId="11" w16cid:durableId="1115978235">
    <w:abstractNumId w:val="7"/>
  </w:num>
  <w:num w:numId="12" w16cid:durableId="283197794">
    <w:abstractNumId w:val="17"/>
  </w:num>
  <w:num w:numId="13" w16cid:durableId="1614095140">
    <w:abstractNumId w:val="30"/>
  </w:num>
  <w:num w:numId="14" w16cid:durableId="576330527">
    <w:abstractNumId w:val="43"/>
  </w:num>
  <w:num w:numId="15" w16cid:durableId="1176110304">
    <w:abstractNumId w:val="16"/>
  </w:num>
  <w:num w:numId="16" w16cid:durableId="984549079">
    <w:abstractNumId w:val="3"/>
  </w:num>
  <w:num w:numId="17" w16cid:durableId="78908078">
    <w:abstractNumId w:val="5"/>
  </w:num>
  <w:num w:numId="18" w16cid:durableId="1898934873">
    <w:abstractNumId w:val="41"/>
  </w:num>
  <w:num w:numId="19" w16cid:durableId="1070158906">
    <w:abstractNumId w:val="18"/>
  </w:num>
  <w:num w:numId="20" w16cid:durableId="692145339">
    <w:abstractNumId w:val="28"/>
  </w:num>
  <w:num w:numId="21" w16cid:durableId="1752848920">
    <w:abstractNumId w:val="38"/>
  </w:num>
  <w:num w:numId="22" w16cid:durableId="211042690">
    <w:abstractNumId w:val="16"/>
  </w:num>
  <w:num w:numId="23" w16cid:durableId="155190188">
    <w:abstractNumId w:val="16"/>
  </w:num>
  <w:num w:numId="24" w16cid:durableId="1836608604">
    <w:abstractNumId w:val="16"/>
  </w:num>
  <w:num w:numId="25" w16cid:durableId="2009744882">
    <w:abstractNumId w:val="51"/>
  </w:num>
  <w:num w:numId="26" w16cid:durableId="272328544">
    <w:abstractNumId w:val="16"/>
  </w:num>
  <w:num w:numId="27" w16cid:durableId="20129709">
    <w:abstractNumId w:val="6"/>
  </w:num>
  <w:num w:numId="28" w16cid:durableId="839932111">
    <w:abstractNumId w:val="36"/>
  </w:num>
  <w:num w:numId="29" w16cid:durableId="502669482">
    <w:abstractNumId w:val="52"/>
  </w:num>
  <w:num w:numId="30" w16cid:durableId="1368947867">
    <w:abstractNumId w:val="23"/>
  </w:num>
  <w:num w:numId="31" w16cid:durableId="357706350">
    <w:abstractNumId w:val="13"/>
  </w:num>
  <w:num w:numId="32" w16cid:durableId="361131667">
    <w:abstractNumId w:val="8"/>
  </w:num>
  <w:num w:numId="33" w16cid:durableId="1952396607">
    <w:abstractNumId w:val="50"/>
  </w:num>
  <w:num w:numId="34" w16cid:durableId="534392651">
    <w:abstractNumId w:val="33"/>
  </w:num>
  <w:num w:numId="35" w16cid:durableId="1727217601">
    <w:abstractNumId w:val="49"/>
  </w:num>
  <w:num w:numId="36" w16cid:durableId="1364941948">
    <w:abstractNumId w:val="10"/>
  </w:num>
  <w:num w:numId="37" w16cid:durableId="186256839">
    <w:abstractNumId w:val="26"/>
  </w:num>
  <w:num w:numId="38" w16cid:durableId="935288772">
    <w:abstractNumId w:val="12"/>
  </w:num>
  <w:num w:numId="39" w16cid:durableId="220601348">
    <w:abstractNumId w:val="24"/>
  </w:num>
  <w:num w:numId="40" w16cid:durableId="1085615759">
    <w:abstractNumId w:val="27"/>
  </w:num>
  <w:num w:numId="41" w16cid:durableId="1360660497">
    <w:abstractNumId w:val="11"/>
  </w:num>
  <w:num w:numId="42" w16cid:durableId="1220479060">
    <w:abstractNumId w:val="19"/>
  </w:num>
  <w:num w:numId="43" w16cid:durableId="1591700917">
    <w:abstractNumId w:val="20"/>
  </w:num>
  <w:num w:numId="44" w16cid:durableId="1655647609">
    <w:abstractNumId w:val="16"/>
  </w:num>
  <w:num w:numId="45" w16cid:durableId="1341933473">
    <w:abstractNumId w:val="31"/>
  </w:num>
  <w:num w:numId="46" w16cid:durableId="678312762">
    <w:abstractNumId w:val="9"/>
  </w:num>
  <w:num w:numId="47" w16cid:durableId="1451389208">
    <w:abstractNumId w:val="39"/>
  </w:num>
  <w:num w:numId="48" w16cid:durableId="578101430">
    <w:abstractNumId w:val="32"/>
  </w:num>
  <w:num w:numId="49" w16cid:durableId="1659266594">
    <w:abstractNumId w:val="14"/>
  </w:num>
  <w:num w:numId="50" w16cid:durableId="531772562">
    <w:abstractNumId w:val="46"/>
  </w:num>
  <w:num w:numId="51" w16cid:durableId="1526207320">
    <w:abstractNumId w:val="48"/>
  </w:num>
  <w:num w:numId="52" w16cid:durableId="2023045693">
    <w:abstractNumId w:val="47"/>
  </w:num>
  <w:num w:numId="53" w16cid:durableId="1947151211">
    <w:abstractNumId w:val="40"/>
  </w:num>
  <w:num w:numId="54" w16cid:durableId="1139614436">
    <w:abstractNumId w:val="29"/>
  </w:num>
  <w:num w:numId="55" w16cid:durableId="1139688540">
    <w:abstractNumId w:val="1"/>
  </w:num>
  <w:num w:numId="56" w16cid:durableId="235938422">
    <w:abstractNumId w:val="42"/>
  </w:num>
  <w:num w:numId="57" w16cid:durableId="739404538">
    <w:abstractNumId w:val="44"/>
  </w:num>
  <w:num w:numId="58" w16cid:durableId="39870165">
    <w:abstractNumId w:val="22"/>
  </w:num>
  <w:num w:numId="59" w16cid:durableId="1367212740">
    <w:abstractNumId w:val="25"/>
  </w:num>
  <w:num w:numId="60" w16cid:durableId="732388040">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ühring, Karsten">
    <w15:presenceInfo w15:providerId="AD" w15:userId="S::karsten.suehring@hhi.fraunhofer.de::2812b507-a3f6-4b20-a624-b63a4acef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08"/>
    <w:rsid w:val="000043D7"/>
    <w:rsid w:val="00005EDF"/>
    <w:rsid w:val="00012623"/>
    <w:rsid w:val="0001758D"/>
    <w:rsid w:val="000308A3"/>
    <w:rsid w:val="0003615F"/>
    <w:rsid w:val="00040A4C"/>
    <w:rsid w:val="00040B80"/>
    <w:rsid w:val="000439B3"/>
    <w:rsid w:val="00043AF9"/>
    <w:rsid w:val="00044BF1"/>
    <w:rsid w:val="000458BC"/>
    <w:rsid w:val="00045C41"/>
    <w:rsid w:val="00046C03"/>
    <w:rsid w:val="00050EBF"/>
    <w:rsid w:val="00053053"/>
    <w:rsid w:val="00054C4C"/>
    <w:rsid w:val="00056EDE"/>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976B5"/>
    <w:rsid w:val="000A08F8"/>
    <w:rsid w:val="000A14CE"/>
    <w:rsid w:val="000A30FB"/>
    <w:rsid w:val="000B0C0F"/>
    <w:rsid w:val="000B1C6B"/>
    <w:rsid w:val="000B4FF9"/>
    <w:rsid w:val="000B5BB4"/>
    <w:rsid w:val="000B6F92"/>
    <w:rsid w:val="000B7A4E"/>
    <w:rsid w:val="000C09AC"/>
    <w:rsid w:val="000C13EE"/>
    <w:rsid w:val="000D121B"/>
    <w:rsid w:val="000D2ECE"/>
    <w:rsid w:val="000D37EE"/>
    <w:rsid w:val="000D49C2"/>
    <w:rsid w:val="000D5F07"/>
    <w:rsid w:val="000D654C"/>
    <w:rsid w:val="000E00F3"/>
    <w:rsid w:val="000E148A"/>
    <w:rsid w:val="000E25C4"/>
    <w:rsid w:val="000E42D7"/>
    <w:rsid w:val="000E55DC"/>
    <w:rsid w:val="000E5BB9"/>
    <w:rsid w:val="000F158C"/>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46152"/>
    <w:rsid w:val="001476F5"/>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4CA2"/>
    <w:rsid w:val="00187239"/>
    <w:rsid w:val="00187E58"/>
    <w:rsid w:val="00190679"/>
    <w:rsid w:val="00190C64"/>
    <w:rsid w:val="00192BF8"/>
    <w:rsid w:val="00194592"/>
    <w:rsid w:val="00195907"/>
    <w:rsid w:val="00197601"/>
    <w:rsid w:val="001A0952"/>
    <w:rsid w:val="001A297E"/>
    <w:rsid w:val="001A3354"/>
    <w:rsid w:val="001A368E"/>
    <w:rsid w:val="001A7329"/>
    <w:rsid w:val="001A792F"/>
    <w:rsid w:val="001B4E28"/>
    <w:rsid w:val="001B69B4"/>
    <w:rsid w:val="001B7142"/>
    <w:rsid w:val="001B7837"/>
    <w:rsid w:val="001C24C3"/>
    <w:rsid w:val="001C3525"/>
    <w:rsid w:val="001C3AFB"/>
    <w:rsid w:val="001C5F1E"/>
    <w:rsid w:val="001D0AE2"/>
    <w:rsid w:val="001D1001"/>
    <w:rsid w:val="001D1BD2"/>
    <w:rsid w:val="001D37EA"/>
    <w:rsid w:val="001D6638"/>
    <w:rsid w:val="001E02BE"/>
    <w:rsid w:val="001E101F"/>
    <w:rsid w:val="001E1D0E"/>
    <w:rsid w:val="001E3B37"/>
    <w:rsid w:val="001F01FB"/>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37818"/>
    <w:rsid w:val="00244080"/>
    <w:rsid w:val="00246BA7"/>
    <w:rsid w:val="002503A3"/>
    <w:rsid w:val="00251AE0"/>
    <w:rsid w:val="00253235"/>
    <w:rsid w:val="00261220"/>
    <w:rsid w:val="00261283"/>
    <w:rsid w:val="00261303"/>
    <w:rsid w:val="00263398"/>
    <w:rsid w:val="00266F06"/>
    <w:rsid w:val="00267DC1"/>
    <w:rsid w:val="002723E3"/>
    <w:rsid w:val="00273B6A"/>
    <w:rsid w:val="00274843"/>
    <w:rsid w:val="00275BCF"/>
    <w:rsid w:val="00276E0D"/>
    <w:rsid w:val="00280476"/>
    <w:rsid w:val="0028304D"/>
    <w:rsid w:val="00285A19"/>
    <w:rsid w:val="00291E36"/>
    <w:rsid w:val="00292257"/>
    <w:rsid w:val="002A0707"/>
    <w:rsid w:val="002A54E0"/>
    <w:rsid w:val="002A60FB"/>
    <w:rsid w:val="002A6BEC"/>
    <w:rsid w:val="002B0813"/>
    <w:rsid w:val="002B1595"/>
    <w:rsid w:val="002B191D"/>
    <w:rsid w:val="002B3B12"/>
    <w:rsid w:val="002B756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13E0"/>
    <w:rsid w:val="00363300"/>
    <w:rsid w:val="00363923"/>
    <w:rsid w:val="003654CD"/>
    <w:rsid w:val="003669EA"/>
    <w:rsid w:val="003706CC"/>
    <w:rsid w:val="00371D14"/>
    <w:rsid w:val="003755E5"/>
    <w:rsid w:val="00376C00"/>
    <w:rsid w:val="003775E8"/>
    <w:rsid w:val="00377710"/>
    <w:rsid w:val="003816E9"/>
    <w:rsid w:val="00385ADF"/>
    <w:rsid w:val="00386ACA"/>
    <w:rsid w:val="00391E4A"/>
    <w:rsid w:val="00396CDA"/>
    <w:rsid w:val="00396EAA"/>
    <w:rsid w:val="003A2D8E"/>
    <w:rsid w:val="003A2DEB"/>
    <w:rsid w:val="003A790D"/>
    <w:rsid w:val="003A7CE6"/>
    <w:rsid w:val="003B008A"/>
    <w:rsid w:val="003B06D5"/>
    <w:rsid w:val="003B2AB6"/>
    <w:rsid w:val="003B7973"/>
    <w:rsid w:val="003B79D0"/>
    <w:rsid w:val="003C20E4"/>
    <w:rsid w:val="003C2244"/>
    <w:rsid w:val="003C3A5C"/>
    <w:rsid w:val="003C46E3"/>
    <w:rsid w:val="003C76DA"/>
    <w:rsid w:val="003D1468"/>
    <w:rsid w:val="003D23C8"/>
    <w:rsid w:val="003D2F54"/>
    <w:rsid w:val="003D30D9"/>
    <w:rsid w:val="003D5A96"/>
    <w:rsid w:val="003D6342"/>
    <w:rsid w:val="003E4A2C"/>
    <w:rsid w:val="003E6F90"/>
    <w:rsid w:val="003F0ACD"/>
    <w:rsid w:val="003F5D0F"/>
    <w:rsid w:val="00400830"/>
    <w:rsid w:val="00403250"/>
    <w:rsid w:val="0040621F"/>
    <w:rsid w:val="0040789D"/>
    <w:rsid w:val="00411278"/>
    <w:rsid w:val="00411545"/>
    <w:rsid w:val="00414101"/>
    <w:rsid w:val="00416D28"/>
    <w:rsid w:val="004173B5"/>
    <w:rsid w:val="00420586"/>
    <w:rsid w:val="004219CF"/>
    <w:rsid w:val="004234F0"/>
    <w:rsid w:val="00424A7A"/>
    <w:rsid w:val="00430876"/>
    <w:rsid w:val="00430E40"/>
    <w:rsid w:val="00433DDB"/>
    <w:rsid w:val="00435A29"/>
    <w:rsid w:val="00437619"/>
    <w:rsid w:val="004504FA"/>
    <w:rsid w:val="00451092"/>
    <w:rsid w:val="00454152"/>
    <w:rsid w:val="00454C97"/>
    <w:rsid w:val="00460AF3"/>
    <w:rsid w:val="00465886"/>
    <w:rsid w:val="00465A1E"/>
    <w:rsid w:val="00467A98"/>
    <w:rsid w:val="00473470"/>
    <w:rsid w:val="00475C9A"/>
    <w:rsid w:val="00480640"/>
    <w:rsid w:val="00480BC6"/>
    <w:rsid w:val="00480F01"/>
    <w:rsid w:val="00482D7E"/>
    <w:rsid w:val="00492D57"/>
    <w:rsid w:val="00494BB6"/>
    <w:rsid w:val="00494F6E"/>
    <w:rsid w:val="00495E5A"/>
    <w:rsid w:val="00495F1D"/>
    <w:rsid w:val="004964C4"/>
    <w:rsid w:val="004A2A63"/>
    <w:rsid w:val="004A48F7"/>
    <w:rsid w:val="004A4C37"/>
    <w:rsid w:val="004A7D68"/>
    <w:rsid w:val="004A7E00"/>
    <w:rsid w:val="004B1459"/>
    <w:rsid w:val="004B14D7"/>
    <w:rsid w:val="004B210C"/>
    <w:rsid w:val="004C001D"/>
    <w:rsid w:val="004C07F7"/>
    <w:rsid w:val="004C18DE"/>
    <w:rsid w:val="004C5C2D"/>
    <w:rsid w:val="004C7E53"/>
    <w:rsid w:val="004D0C5B"/>
    <w:rsid w:val="004D0D4E"/>
    <w:rsid w:val="004D405F"/>
    <w:rsid w:val="004D54BE"/>
    <w:rsid w:val="004E084B"/>
    <w:rsid w:val="004E4A17"/>
    <w:rsid w:val="004E4F4F"/>
    <w:rsid w:val="004E5128"/>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09BB"/>
    <w:rsid w:val="00523DE2"/>
    <w:rsid w:val="00531AE9"/>
    <w:rsid w:val="00531ED5"/>
    <w:rsid w:val="00533E30"/>
    <w:rsid w:val="00541CE5"/>
    <w:rsid w:val="0054245D"/>
    <w:rsid w:val="00544EF9"/>
    <w:rsid w:val="00545FE5"/>
    <w:rsid w:val="00550A66"/>
    <w:rsid w:val="00550DAD"/>
    <w:rsid w:val="0055430D"/>
    <w:rsid w:val="00565AFF"/>
    <w:rsid w:val="005669D7"/>
    <w:rsid w:val="00567EC7"/>
    <w:rsid w:val="00570013"/>
    <w:rsid w:val="005738A0"/>
    <w:rsid w:val="005801A2"/>
    <w:rsid w:val="00583FAE"/>
    <w:rsid w:val="005862B6"/>
    <w:rsid w:val="00591F44"/>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3BCC"/>
    <w:rsid w:val="005D40C5"/>
    <w:rsid w:val="005D4AD2"/>
    <w:rsid w:val="005E03E7"/>
    <w:rsid w:val="005E1AC6"/>
    <w:rsid w:val="005E2190"/>
    <w:rsid w:val="005F1D2E"/>
    <w:rsid w:val="005F5FFF"/>
    <w:rsid w:val="005F6934"/>
    <w:rsid w:val="005F6F1B"/>
    <w:rsid w:val="00605D82"/>
    <w:rsid w:val="006104A8"/>
    <w:rsid w:val="00615995"/>
    <w:rsid w:val="00616155"/>
    <w:rsid w:val="00617BA2"/>
    <w:rsid w:val="00621EA6"/>
    <w:rsid w:val="00623696"/>
    <w:rsid w:val="00624B33"/>
    <w:rsid w:val="00625528"/>
    <w:rsid w:val="00627B9E"/>
    <w:rsid w:val="0063041A"/>
    <w:rsid w:val="00630699"/>
    <w:rsid w:val="0063092C"/>
    <w:rsid w:val="00630AA2"/>
    <w:rsid w:val="00630BB3"/>
    <w:rsid w:val="006320ED"/>
    <w:rsid w:val="006323C2"/>
    <w:rsid w:val="00634E67"/>
    <w:rsid w:val="00636092"/>
    <w:rsid w:val="00640D2D"/>
    <w:rsid w:val="00642EDF"/>
    <w:rsid w:val="00643DA8"/>
    <w:rsid w:val="006462FA"/>
    <w:rsid w:val="00646707"/>
    <w:rsid w:val="006467B2"/>
    <w:rsid w:val="00646805"/>
    <w:rsid w:val="00650242"/>
    <w:rsid w:val="0065114B"/>
    <w:rsid w:val="00651739"/>
    <w:rsid w:val="00657E9B"/>
    <w:rsid w:val="00657F7E"/>
    <w:rsid w:val="00662CBD"/>
    <w:rsid w:val="00662E58"/>
    <w:rsid w:val="006637F2"/>
    <w:rsid w:val="006642A5"/>
    <w:rsid w:val="006643BB"/>
    <w:rsid w:val="00664DCF"/>
    <w:rsid w:val="006670CC"/>
    <w:rsid w:val="00671FE1"/>
    <w:rsid w:val="00673155"/>
    <w:rsid w:val="00680896"/>
    <w:rsid w:val="00693C78"/>
    <w:rsid w:val="0069627B"/>
    <w:rsid w:val="00697D76"/>
    <w:rsid w:val="006A2092"/>
    <w:rsid w:val="006A463A"/>
    <w:rsid w:val="006A4E04"/>
    <w:rsid w:val="006A6592"/>
    <w:rsid w:val="006B3D4A"/>
    <w:rsid w:val="006B4884"/>
    <w:rsid w:val="006B7F97"/>
    <w:rsid w:val="006C0523"/>
    <w:rsid w:val="006C0A36"/>
    <w:rsid w:val="006C1111"/>
    <w:rsid w:val="006C5D39"/>
    <w:rsid w:val="006C6F4A"/>
    <w:rsid w:val="006C7971"/>
    <w:rsid w:val="006D0135"/>
    <w:rsid w:val="006D5EE9"/>
    <w:rsid w:val="006D6D9B"/>
    <w:rsid w:val="006E2810"/>
    <w:rsid w:val="006E3BAE"/>
    <w:rsid w:val="006E5417"/>
    <w:rsid w:val="006F60EC"/>
    <w:rsid w:val="007023DE"/>
    <w:rsid w:val="00704933"/>
    <w:rsid w:val="00704A88"/>
    <w:rsid w:val="00712F60"/>
    <w:rsid w:val="00713F0E"/>
    <w:rsid w:val="00717E92"/>
    <w:rsid w:val="007208BA"/>
    <w:rsid w:val="00720E3B"/>
    <w:rsid w:val="00721387"/>
    <w:rsid w:val="0072678B"/>
    <w:rsid w:val="0074393F"/>
    <w:rsid w:val="00743C80"/>
    <w:rsid w:val="00745F6B"/>
    <w:rsid w:val="00747B2C"/>
    <w:rsid w:val="007513F2"/>
    <w:rsid w:val="00751617"/>
    <w:rsid w:val="00755657"/>
    <w:rsid w:val="0075585E"/>
    <w:rsid w:val="00760D15"/>
    <w:rsid w:val="007641F6"/>
    <w:rsid w:val="0076475E"/>
    <w:rsid w:val="00764784"/>
    <w:rsid w:val="00764A2A"/>
    <w:rsid w:val="00770571"/>
    <w:rsid w:val="0077095E"/>
    <w:rsid w:val="007768FF"/>
    <w:rsid w:val="00776C23"/>
    <w:rsid w:val="007824D3"/>
    <w:rsid w:val="007843BF"/>
    <w:rsid w:val="00792088"/>
    <w:rsid w:val="00792DCB"/>
    <w:rsid w:val="007940FC"/>
    <w:rsid w:val="007941D6"/>
    <w:rsid w:val="00795D6B"/>
    <w:rsid w:val="00796EE3"/>
    <w:rsid w:val="00797F8C"/>
    <w:rsid w:val="007A09AA"/>
    <w:rsid w:val="007A1A14"/>
    <w:rsid w:val="007A4C95"/>
    <w:rsid w:val="007A6820"/>
    <w:rsid w:val="007A7D29"/>
    <w:rsid w:val="007B4AB8"/>
    <w:rsid w:val="007B4D3E"/>
    <w:rsid w:val="007B51C5"/>
    <w:rsid w:val="007B7B63"/>
    <w:rsid w:val="007C17A4"/>
    <w:rsid w:val="007C1B66"/>
    <w:rsid w:val="007C6815"/>
    <w:rsid w:val="007D0799"/>
    <w:rsid w:val="007D1181"/>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4281"/>
    <w:rsid w:val="008321E3"/>
    <w:rsid w:val="00832F98"/>
    <w:rsid w:val="008365D6"/>
    <w:rsid w:val="00836FC3"/>
    <w:rsid w:val="00841153"/>
    <w:rsid w:val="0084486C"/>
    <w:rsid w:val="00846620"/>
    <w:rsid w:val="00853E61"/>
    <w:rsid w:val="0085499E"/>
    <w:rsid w:val="00857F03"/>
    <w:rsid w:val="0086387C"/>
    <w:rsid w:val="00866BE4"/>
    <w:rsid w:val="0086760A"/>
    <w:rsid w:val="00870A50"/>
    <w:rsid w:val="00873F59"/>
    <w:rsid w:val="00874418"/>
    <w:rsid w:val="00874A6C"/>
    <w:rsid w:val="00876C65"/>
    <w:rsid w:val="008801A5"/>
    <w:rsid w:val="00883F04"/>
    <w:rsid w:val="00886428"/>
    <w:rsid w:val="00890C97"/>
    <w:rsid w:val="00891C9F"/>
    <w:rsid w:val="00893A3C"/>
    <w:rsid w:val="00893E13"/>
    <w:rsid w:val="008944F6"/>
    <w:rsid w:val="008A04ED"/>
    <w:rsid w:val="008A1E41"/>
    <w:rsid w:val="008A307E"/>
    <w:rsid w:val="008A4B4C"/>
    <w:rsid w:val="008A510B"/>
    <w:rsid w:val="008A6568"/>
    <w:rsid w:val="008A77D2"/>
    <w:rsid w:val="008A784B"/>
    <w:rsid w:val="008B099B"/>
    <w:rsid w:val="008B2799"/>
    <w:rsid w:val="008C166B"/>
    <w:rsid w:val="008C239F"/>
    <w:rsid w:val="008C3949"/>
    <w:rsid w:val="008C4D63"/>
    <w:rsid w:val="008C63A5"/>
    <w:rsid w:val="008C73F9"/>
    <w:rsid w:val="008D4D8C"/>
    <w:rsid w:val="008E1071"/>
    <w:rsid w:val="008E1D59"/>
    <w:rsid w:val="008E2F81"/>
    <w:rsid w:val="008E3491"/>
    <w:rsid w:val="008E4679"/>
    <w:rsid w:val="008E480C"/>
    <w:rsid w:val="008E53DF"/>
    <w:rsid w:val="008E5F1E"/>
    <w:rsid w:val="008E78D9"/>
    <w:rsid w:val="008F1F24"/>
    <w:rsid w:val="008F389C"/>
    <w:rsid w:val="008F5424"/>
    <w:rsid w:val="009024A8"/>
    <w:rsid w:val="00907757"/>
    <w:rsid w:val="00907B6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61BF"/>
    <w:rsid w:val="0093636C"/>
    <w:rsid w:val="009374A7"/>
    <w:rsid w:val="009418D8"/>
    <w:rsid w:val="00941BAC"/>
    <w:rsid w:val="00941F90"/>
    <w:rsid w:val="0094473D"/>
    <w:rsid w:val="00944AD2"/>
    <w:rsid w:val="0094679B"/>
    <w:rsid w:val="00950716"/>
    <w:rsid w:val="00950EBD"/>
    <w:rsid w:val="00951149"/>
    <w:rsid w:val="00954019"/>
    <w:rsid w:val="0095436A"/>
    <w:rsid w:val="00955ABA"/>
    <w:rsid w:val="00955F6D"/>
    <w:rsid w:val="00957D6D"/>
    <w:rsid w:val="00960D49"/>
    <w:rsid w:val="0096394B"/>
    <w:rsid w:val="009652C0"/>
    <w:rsid w:val="0096673A"/>
    <w:rsid w:val="0096747D"/>
    <w:rsid w:val="00967A62"/>
    <w:rsid w:val="00976A43"/>
    <w:rsid w:val="00977C16"/>
    <w:rsid w:val="00980FEF"/>
    <w:rsid w:val="00981757"/>
    <w:rsid w:val="0098551D"/>
    <w:rsid w:val="00987064"/>
    <w:rsid w:val="00990A2B"/>
    <w:rsid w:val="00994DF1"/>
    <w:rsid w:val="0099518F"/>
    <w:rsid w:val="009A13A4"/>
    <w:rsid w:val="009A4D7E"/>
    <w:rsid w:val="009A523D"/>
    <w:rsid w:val="009B02A1"/>
    <w:rsid w:val="009B1856"/>
    <w:rsid w:val="009B3002"/>
    <w:rsid w:val="009B53E9"/>
    <w:rsid w:val="009B5CFE"/>
    <w:rsid w:val="009C20D8"/>
    <w:rsid w:val="009C55A1"/>
    <w:rsid w:val="009C7A61"/>
    <w:rsid w:val="009D1800"/>
    <w:rsid w:val="009D4641"/>
    <w:rsid w:val="009D490A"/>
    <w:rsid w:val="009D4C14"/>
    <w:rsid w:val="009D7CE6"/>
    <w:rsid w:val="009E46DC"/>
    <w:rsid w:val="009E5B1F"/>
    <w:rsid w:val="009E5FEA"/>
    <w:rsid w:val="009F1534"/>
    <w:rsid w:val="009F496B"/>
    <w:rsid w:val="009F5723"/>
    <w:rsid w:val="009F57D7"/>
    <w:rsid w:val="009F60C0"/>
    <w:rsid w:val="009F7A9F"/>
    <w:rsid w:val="00A00216"/>
    <w:rsid w:val="00A01439"/>
    <w:rsid w:val="00A02B01"/>
    <w:rsid w:val="00A02E61"/>
    <w:rsid w:val="00A0413C"/>
    <w:rsid w:val="00A05CFF"/>
    <w:rsid w:val="00A05E2F"/>
    <w:rsid w:val="00A063A4"/>
    <w:rsid w:val="00A13048"/>
    <w:rsid w:val="00A24085"/>
    <w:rsid w:val="00A25E86"/>
    <w:rsid w:val="00A31729"/>
    <w:rsid w:val="00A428BD"/>
    <w:rsid w:val="00A42DA9"/>
    <w:rsid w:val="00A431DC"/>
    <w:rsid w:val="00A46843"/>
    <w:rsid w:val="00A479DE"/>
    <w:rsid w:val="00A559DA"/>
    <w:rsid w:val="00A56B97"/>
    <w:rsid w:val="00A5770C"/>
    <w:rsid w:val="00A600F2"/>
    <w:rsid w:val="00A6093D"/>
    <w:rsid w:val="00A61AB7"/>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B0980"/>
    <w:rsid w:val="00AB1A1C"/>
    <w:rsid w:val="00AB2F10"/>
    <w:rsid w:val="00AC148E"/>
    <w:rsid w:val="00AC30FB"/>
    <w:rsid w:val="00AC32B2"/>
    <w:rsid w:val="00AC50FF"/>
    <w:rsid w:val="00AC5EC9"/>
    <w:rsid w:val="00AC5F9F"/>
    <w:rsid w:val="00AC6A44"/>
    <w:rsid w:val="00AD05A8"/>
    <w:rsid w:val="00AD5D2E"/>
    <w:rsid w:val="00AD7344"/>
    <w:rsid w:val="00AE074A"/>
    <w:rsid w:val="00AE10B3"/>
    <w:rsid w:val="00AE341B"/>
    <w:rsid w:val="00AF4809"/>
    <w:rsid w:val="00AF4DFC"/>
    <w:rsid w:val="00AF51DA"/>
    <w:rsid w:val="00AF5435"/>
    <w:rsid w:val="00B00312"/>
    <w:rsid w:val="00B01185"/>
    <w:rsid w:val="00B011CA"/>
    <w:rsid w:val="00B01F30"/>
    <w:rsid w:val="00B02FB4"/>
    <w:rsid w:val="00B033B3"/>
    <w:rsid w:val="00B07609"/>
    <w:rsid w:val="00B07CA7"/>
    <w:rsid w:val="00B121F4"/>
    <w:rsid w:val="00B1279A"/>
    <w:rsid w:val="00B158CB"/>
    <w:rsid w:val="00B22942"/>
    <w:rsid w:val="00B24479"/>
    <w:rsid w:val="00B26D1E"/>
    <w:rsid w:val="00B27004"/>
    <w:rsid w:val="00B27943"/>
    <w:rsid w:val="00B31A13"/>
    <w:rsid w:val="00B340E9"/>
    <w:rsid w:val="00B412C9"/>
    <w:rsid w:val="00B4194A"/>
    <w:rsid w:val="00B43638"/>
    <w:rsid w:val="00B437E8"/>
    <w:rsid w:val="00B47A4A"/>
    <w:rsid w:val="00B5222E"/>
    <w:rsid w:val="00B53179"/>
    <w:rsid w:val="00B53D1B"/>
    <w:rsid w:val="00B567B9"/>
    <w:rsid w:val="00B600CD"/>
    <w:rsid w:val="00B61C96"/>
    <w:rsid w:val="00B62AA8"/>
    <w:rsid w:val="00B6462A"/>
    <w:rsid w:val="00B65D0C"/>
    <w:rsid w:val="00B66690"/>
    <w:rsid w:val="00B6683F"/>
    <w:rsid w:val="00B67474"/>
    <w:rsid w:val="00B70059"/>
    <w:rsid w:val="00B73A2A"/>
    <w:rsid w:val="00B74982"/>
    <w:rsid w:val="00B749DA"/>
    <w:rsid w:val="00B75A51"/>
    <w:rsid w:val="00B764CA"/>
    <w:rsid w:val="00B80066"/>
    <w:rsid w:val="00B816F0"/>
    <w:rsid w:val="00B81DC7"/>
    <w:rsid w:val="00B827C6"/>
    <w:rsid w:val="00B83EA9"/>
    <w:rsid w:val="00B87A92"/>
    <w:rsid w:val="00B90E35"/>
    <w:rsid w:val="00B91414"/>
    <w:rsid w:val="00B930EE"/>
    <w:rsid w:val="00B93EDB"/>
    <w:rsid w:val="00B94B06"/>
    <w:rsid w:val="00B94C28"/>
    <w:rsid w:val="00B973C6"/>
    <w:rsid w:val="00BA6B74"/>
    <w:rsid w:val="00BA6D6F"/>
    <w:rsid w:val="00BA7F03"/>
    <w:rsid w:val="00BC08F5"/>
    <w:rsid w:val="00BC10BA"/>
    <w:rsid w:val="00BC2994"/>
    <w:rsid w:val="00BC3002"/>
    <w:rsid w:val="00BC589D"/>
    <w:rsid w:val="00BC5AFD"/>
    <w:rsid w:val="00BC6AF1"/>
    <w:rsid w:val="00BC769B"/>
    <w:rsid w:val="00BD2842"/>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37789"/>
    <w:rsid w:val="00C42466"/>
    <w:rsid w:val="00C4567B"/>
    <w:rsid w:val="00C60606"/>
    <w:rsid w:val="00C606C9"/>
    <w:rsid w:val="00C61516"/>
    <w:rsid w:val="00C666BE"/>
    <w:rsid w:val="00C7356D"/>
    <w:rsid w:val="00C74772"/>
    <w:rsid w:val="00C80288"/>
    <w:rsid w:val="00C83DC6"/>
    <w:rsid w:val="00C84003"/>
    <w:rsid w:val="00C862E1"/>
    <w:rsid w:val="00C90650"/>
    <w:rsid w:val="00C94661"/>
    <w:rsid w:val="00C966FE"/>
    <w:rsid w:val="00C97D78"/>
    <w:rsid w:val="00CA0BF8"/>
    <w:rsid w:val="00CA12B1"/>
    <w:rsid w:val="00CA1631"/>
    <w:rsid w:val="00CA2387"/>
    <w:rsid w:val="00CA7226"/>
    <w:rsid w:val="00CB27CD"/>
    <w:rsid w:val="00CB2A58"/>
    <w:rsid w:val="00CB3933"/>
    <w:rsid w:val="00CB40E0"/>
    <w:rsid w:val="00CC0350"/>
    <w:rsid w:val="00CC1930"/>
    <w:rsid w:val="00CC2AAE"/>
    <w:rsid w:val="00CC5A42"/>
    <w:rsid w:val="00CC6021"/>
    <w:rsid w:val="00CD0EAB"/>
    <w:rsid w:val="00CD5493"/>
    <w:rsid w:val="00CD5F66"/>
    <w:rsid w:val="00CD7E54"/>
    <w:rsid w:val="00CE5714"/>
    <w:rsid w:val="00CE5732"/>
    <w:rsid w:val="00CE5E02"/>
    <w:rsid w:val="00CE757C"/>
    <w:rsid w:val="00CE7C26"/>
    <w:rsid w:val="00CF34DB"/>
    <w:rsid w:val="00CF40F0"/>
    <w:rsid w:val="00CF45CA"/>
    <w:rsid w:val="00CF558F"/>
    <w:rsid w:val="00D010C0"/>
    <w:rsid w:val="00D01494"/>
    <w:rsid w:val="00D027D6"/>
    <w:rsid w:val="00D02DBD"/>
    <w:rsid w:val="00D073E2"/>
    <w:rsid w:val="00D139FC"/>
    <w:rsid w:val="00D15A47"/>
    <w:rsid w:val="00D163DF"/>
    <w:rsid w:val="00D1756C"/>
    <w:rsid w:val="00D27927"/>
    <w:rsid w:val="00D302DB"/>
    <w:rsid w:val="00D33A81"/>
    <w:rsid w:val="00D37D19"/>
    <w:rsid w:val="00D446EC"/>
    <w:rsid w:val="00D4510F"/>
    <w:rsid w:val="00D46139"/>
    <w:rsid w:val="00D47A1A"/>
    <w:rsid w:val="00D47B78"/>
    <w:rsid w:val="00D51BF0"/>
    <w:rsid w:val="00D51C72"/>
    <w:rsid w:val="00D52104"/>
    <w:rsid w:val="00D531DB"/>
    <w:rsid w:val="00D553AC"/>
    <w:rsid w:val="00D55942"/>
    <w:rsid w:val="00D57BF8"/>
    <w:rsid w:val="00D60BF7"/>
    <w:rsid w:val="00D6139F"/>
    <w:rsid w:val="00D6148C"/>
    <w:rsid w:val="00D62B51"/>
    <w:rsid w:val="00D659AF"/>
    <w:rsid w:val="00D71461"/>
    <w:rsid w:val="00D75F9D"/>
    <w:rsid w:val="00D80002"/>
    <w:rsid w:val="00D807BF"/>
    <w:rsid w:val="00D82FCC"/>
    <w:rsid w:val="00D83A34"/>
    <w:rsid w:val="00D852BB"/>
    <w:rsid w:val="00D866E6"/>
    <w:rsid w:val="00D9350E"/>
    <w:rsid w:val="00D947CC"/>
    <w:rsid w:val="00D95FA9"/>
    <w:rsid w:val="00D96DE3"/>
    <w:rsid w:val="00DA0562"/>
    <w:rsid w:val="00DA17FC"/>
    <w:rsid w:val="00DA1D5A"/>
    <w:rsid w:val="00DA25AB"/>
    <w:rsid w:val="00DA2C94"/>
    <w:rsid w:val="00DA5BC0"/>
    <w:rsid w:val="00DA7887"/>
    <w:rsid w:val="00DB0372"/>
    <w:rsid w:val="00DB2804"/>
    <w:rsid w:val="00DB2C26"/>
    <w:rsid w:val="00DB5706"/>
    <w:rsid w:val="00DB647F"/>
    <w:rsid w:val="00DB6DDA"/>
    <w:rsid w:val="00DC06AF"/>
    <w:rsid w:val="00DC314D"/>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11923"/>
    <w:rsid w:val="00E2114A"/>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76C34"/>
    <w:rsid w:val="00E8367D"/>
    <w:rsid w:val="00E841A4"/>
    <w:rsid w:val="00E86C4C"/>
    <w:rsid w:val="00E87015"/>
    <w:rsid w:val="00E907A3"/>
    <w:rsid w:val="00EA1814"/>
    <w:rsid w:val="00EA2D24"/>
    <w:rsid w:val="00EA4526"/>
    <w:rsid w:val="00EA5AE0"/>
    <w:rsid w:val="00EB56E1"/>
    <w:rsid w:val="00EB7AB1"/>
    <w:rsid w:val="00EC04F7"/>
    <w:rsid w:val="00EC23F8"/>
    <w:rsid w:val="00EC38EF"/>
    <w:rsid w:val="00EC3F25"/>
    <w:rsid w:val="00EC6667"/>
    <w:rsid w:val="00ED2BB8"/>
    <w:rsid w:val="00ED4680"/>
    <w:rsid w:val="00ED66BF"/>
    <w:rsid w:val="00EE0A4E"/>
    <w:rsid w:val="00EE11B6"/>
    <w:rsid w:val="00EE3BC0"/>
    <w:rsid w:val="00EE5B69"/>
    <w:rsid w:val="00EE6002"/>
    <w:rsid w:val="00EE7CD8"/>
    <w:rsid w:val="00EF048F"/>
    <w:rsid w:val="00EF0714"/>
    <w:rsid w:val="00EF2E0B"/>
    <w:rsid w:val="00EF48CC"/>
    <w:rsid w:val="00F00801"/>
    <w:rsid w:val="00F012B1"/>
    <w:rsid w:val="00F012F0"/>
    <w:rsid w:val="00F01C66"/>
    <w:rsid w:val="00F0313E"/>
    <w:rsid w:val="00F0412E"/>
    <w:rsid w:val="00F0438F"/>
    <w:rsid w:val="00F15002"/>
    <w:rsid w:val="00F15BBE"/>
    <w:rsid w:val="00F20D5A"/>
    <w:rsid w:val="00F2488D"/>
    <w:rsid w:val="00F2569F"/>
    <w:rsid w:val="00F27F9A"/>
    <w:rsid w:val="00F31C2C"/>
    <w:rsid w:val="00F33A88"/>
    <w:rsid w:val="00F3643B"/>
    <w:rsid w:val="00F406C1"/>
    <w:rsid w:val="00F4480A"/>
    <w:rsid w:val="00F45876"/>
    <w:rsid w:val="00F510D9"/>
    <w:rsid w:val="00F5749B"/>
    <w:rsid w:val="00F601A0"/>
    <w:rsid w:val="00F6378B"/>
    <w:rsid w:val="00F67FC2"/>
    <w:rsid w:val="00F712E9"/>
    <w:rsid w:val="00F72AB5"/>
    <w:rsid w:val="00F73032"/>
    <w:rsid w:val="00F73406"/>
    <w:rsid w:val="00F75CC9"/>
    <w:rsid w:val="00F776FC"/>
    <w:rsid w:val="00F848FC"/>
    <w:rsid w:val="00F906F6"/>
    <w:rsid w:val="00F9282A"/>
    <w:rsid w:val="00F95E9F"/>
    <w:rsid w:val="00F96BAD"/>
    <w:rsid w:val="00FA00E4"/>
    <w:rsid w:val="00FA08DB"/>
    <w:rsid w:val="00FA139D"/>
    <w:rsid w:val="00FA5D69"/>
    <w:rsid w:val="00FA6EDA"/>
    <w:rsid w:val="00FA7A8E"/>
    <w:rsid w:val="00FB0E84"/>
    <w:rsid w:val="00FB7762"/>
    <w:rsid w:val="00FC46FF"/>
    <w:rsid w:val="00FD01C2"/>
    <w:rsid w:val="00FD1381"/>
    <w:rsid w:val="00FD20D0"/>
    <w:rsid w:val="00FD6D32"/>
    <w:rsid w:val="00FD7B55"/>
    <w:rsid w:val="00FE0A2E"/>
    <w:rsid w:val="00FE469E"/>
    <w:rsid w:val="00FE595C"/>
    <w:rsid w:val="00FE5B7E"/>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A2A"/>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customStyle="1" w:styleId="UnresolvedMention8">
    <w:name w:val="Unresolved Mention8"/>
    <w:basedOn w:val="DefaultParagraphFont"/>
    <w:uiPriority w:val="99"/>
    <w:semiHidden/>
    <w:unhideWhenUsed/>
    <w:rsid w:val="003C2244"/>
    <w:rPr>
      <w:color w:val="605E5C"/>
      <w:shd w:val="clear" w:color="auto" w:fill="E1DFDD"/>
    </w:rPr>
  </w:style>
  <w:style w:type="character" w:customStyle="1" w:styleId="UnresolvedMention9">
    <w:name w:val="Unresolved Mention9"/>
    <w:basedOn w:val="DefaultParagraphFont"/>
    <w:uiPriority w:val="99"/>
    <w:semiHidden/>
    <w:unhideWhenUsed/>
    <w:rsid w:val="00954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95905891">
      <w:bodyDiv w:val="1"/>
      <w:marLeft w:val="0"/>
      <w:marRight w:val="0"/>
      <w:marTop w:val="0"/>
      <w:marBottom w:val="0"/>
      <w:divBdr>
        <w:top w:val="none" w:sz="0" w:space="0" w:color="auto"/>
        <w:left w:val="none" w:sz="0" w:space="0" w:color="auto"/>
        <w:bottom w:val="none" w:sz="0" w:space="0" w:color="auto"/>
        <w:right w:val="none" w:sz="0" w:space="0" w:color="auto"/>
      </w:divBdr>
    </w:div>
    <w:div w:id="105778727">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16554717">
      <w:bodyDiv w:val="1"/>
      <w:marLeft w:val="0"/>
      <w:marRight w:val="0"/>
      <w:marTop w:val="0"/>
      <w:marBottom w:val="0"/>
      <w:divBdr>
        <w:top w:val="none" w:sz="0" w:space="0" w:color="auto"/>
        <w:left w:val="none" w:sz="0" w:space="0" w:color="auto"/>
        <w:bottom w:val="none" w:sz="0" w:space="0" w:color="auto"/>
        <w:right w:val="none" w:sz="0" w:space="0" w:color="auto"/>
      </w:divBdr>
    </w:div>
    <w:div w:id="21766866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4667631">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3956485">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77638278">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123288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56690031">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6337730">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6466040">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48072599">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5220013">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SHM/-/tags/SHM-12.4" TargetMode="External"/><Relationship Id="rId26" Type="http://schemas.openxmlformats.org/officeDocument/2006/relationships/hyperlink" Target="https://vcgit.hhi.fraunhofer.de/jvet/VVCSoftware_VTM/" TargetMode="External"/><Relationship Id="rId3" Type="http://schemas.openxmlformats.org/officeDocument/2006/relationships/settings" Target="settings.xml"/><Relationship Id="rId21" Type="http://schemas.openxmlformats.org/officeDocument/2006/relationships/hyperlink" Target="https://vcgit.hhi.fraunhofer.de/jvet/jsvm/-/tags/JSVM_9_19_15"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tags/HM-16.21+SCM-8.8" TargetMode="External"/><Relationship Id="rId25" Type="http://schemas.openxmlformats.org/officeDocument/2006/relationships/hyperlink" Target="https://vcgit.hhi.fraunhofer.de/jvet/VVCSoftware_VTM/wikis/VVC-Software-Development-Workflow"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VVCSoftware_VTM/-/releases/VTM-20.0" TargetMode="External"/><Relationship Id="rId20" Type="http://schemas.openxmlformats.org/officeDocument/2006/relationships/hyperlink" Target="https://vcgit.hhi.fraunhofer.de/jvet/JM/-/releases/JM-19.1" TargetMode="External"/><Relationship Id="rId29" Type="http://schemas.openxmlformats.org/officeDocument/2006/relationships/hyperlink" Target="https://vcgit.hhi.fraunhofer.de/jvet/360li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 TargetMode="External"/><Relationship Id="rId32" Type="http://schemas.openxmlformats.org/officeDocument/2006/relationships/hyperlink" Target="https://gitlab.com/standards/HDRTools/-/issues" TargetMode="Externa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3dv-atm/-/tags/3DV-ATM_v15.0" TargetMode="External"/><Relationship Id="rId28" Type="http://schemas.openxmlformats.org/officeDocument/2006/relationships/hyperlink" Target="https://hevc.hhi.fraunhofer.de/trac/hevc/ticket/1511" TargetMode="External"/><Relationship Id="rId36" Type="http://schemas.openxmlformats.org/officeDocument/2006/relationships/theme" Target="theme/theme1.xml"/><Relationship Id="rId10" Type="http://schemas.openxmlformats.org/officeDocument/2006/relationships/hyperlink" Target="mailto:xlxiangli@google.com" TargetMode="External"/><Relationship Id="rId19" Type="http://schemas.openxmlformats.org/officeDocument/2006/relationships/hyperlink" Target="https://vcgit.hhi.fraunhofer.de/jvet/HTM/-/tags/HTM-16.3" TargetMode="External"/><Relationship Id="rId31" Type="http://schemas.openxmlformats.org/officeDocument/2006/relationships/hyperlink" Target="https://hevc.hhi.fraunhofer.de/trac/hevc"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mvc/-/tags/JMVC_8_5" TargetMode="External"/><Relationship Id="rId27"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0" Type="http://schemas.openxmlformats.org/officeDocument/2006/relationships/hyperlink" Target="https://jvet.hhi.fraunhofer.de/trac/vvc" TargetMode="External"/><Relationship Id="rId35" Type="http://schemas.microsoft.com/office/2011/relationships/people" Target="peop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15</Pages>
  <Words>4708</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10</cp:revision>
  <cp:lastPrinted>1901-01-01T05:58:00Z</cp:lastPrinted>
  <dcterms:created xsi:type="dcterms:W3CDTF">2023-04-20T17:53:00Z</dcterms:created>
  <dcterms:modified xsi:type="dcterms:W3CDTF">2023-04-22T09:18:00Z</dcterms:modified>
</cp:coreProperties>
</file>