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345E11" w14:paraId="60DA5235" w14:textId="77777777">
        <w:tc>
          <w:tcPr>
            <w:tcW w:w="6300" w:type="dxa"/>
          </w:tcPr>
          <w:p w14:paraId="60DA5231" w14:textId="77777777" w:rsidR="00345E11" w:rsidRDefault="00E25850">
            <w:pPr>
              <w:tabs>
                <w:tab w:val="left" w:pos="7200"/>
              </w:tabs>
              <w:spacing w:before="0"/>
              <w:rPr>
                <w:b/>
              </w:rPr>
            </w:pPr>
            <w:r>
              <w:rPr>
                <w:b/>
                <w:noProof/>
                <w:lang w:eastAsia="ko-KR"/>
              </w:rPr>
              <mc:AlternateContent>
                <mc:Choice Requires="wpg">
                  <w:drawing>
                    <wp:anchor distT="0" distB="0" distL="114300" distR="114300" simplePos="0" relativeHeight="251658240" behindDoc="0" locked="0" layoutInCell="1" allowOverlap="1" wp14:anchorId="60DA5965" wp14:editId="60DA5966">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ko-KR"/>
              </w:rPr>
              <mc:AlternateContent>
                <mc:Choice Requires="wpg">
                  <w:drawing>
                    <wp:anchor distT="0" distB="0" distL="114300" distR="114300" simplePos="0" relativeHeight="251658241" behindDoc="0" locked="0" layoutInCell="1" allowOverlap="1" wp14:anchorId="60DA5967" wp14:editId="60DA596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4" o:title=""/>
                    </v:shape>
                  </w:pict>
                </mc:Fallback>
              </mc:AlternateContent>
            </w:r>
            <w:r>
              <w:rPr>
                <w:b/>
                <w:noProof/>
                <w:lang w:eastAsia="ko-KR"/>
              </w:rPr>
              <mc:AlternateContent>
                <mc:Choice Requires="wpg">
                  <w:drawing>
                    <wp:anchor distT="0" distB="0" distL="114300" distR="114300" simplePos="0" relativeHeight="251658242" behindDoc="0" locked="0" layoutInCell="1" allowOverlap="1" wp14:anchorId="60DA5969" wp14:editId="60DA596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5"/>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6" o:title=""/>
                    </v:shape>
                  </w:pict>
                </mc:Fallback>
              </mc:AlternateContent>
            </w:r>
            <w:r w:rsidR="00000000">
              <w:rPr>
                <w:b/>
              </w:rPr>
              <w:t>Joint Video Experts Team (JVET)</w:t>
            </w:r>
          </w:p>
          <w:p w14:paraId="60DA5232" w14:textId="77777777" w:rsidR="00345E11" w:rsidRDefault="00000000">
            <w:pPr>
              <w:tabs>
                <w:tab w:val="left" w:pos="7200"/>
              </w:tabs>
              <w:spacing w:before="0"/>
              <w:rPr>
                <w:b/>
              </w:rPr>
            </w:pPr>
            <w:r>
              <w:rPr>
                <w:b/>
              </w:rPr>
              <w:t>of ITU-T SG 16 WP 3 and ISO/IEC JTC 1/SC 29</w:t>
            </w:r>
          </w:p>
          <w:p w14:paraId="60DA5233" w14:textId="77777777" w:rsidR="00345E11" w:rsidRDefault="00000000">
            <w:pPr>
              <w:tabs>
                <w:tab w:val="left" w:pos="7200"/>
              </w:tabs>
              <w:spacing w:before="0"/>
              <w:rPr>
                <w:b/>
              </w:rPr>
            </w:pPr>
            <w:r>
              <w:t>29th Meeting, by teleconference, 11–20 January 2023</w:t>
            </w:r>
          </w:p>
        </w:tc>
        <w:tc>
          <w:tcPr>
            <w:tcW w:w="3060" w:type="dxa"/>
          </w:tcPr>
          <w:p w14:paraId="60DA5234" w14:textId="68EC4C81" w:rsidR="00345E11" w:rsidRDefault="00000000">
            <w:pPr>
              <w:tabs>
                <w:tab w:val="left" w:pos="7200"/>
              </w:tabs>
              <w:rPr>
                <w:u w:val="single"/>
              </w:rPr>
            </w:pPr>
            <w:r>
              <w:t>Document: JVET-AC2024-</w:t>
            </w:r>
            <w:del w:id="0" w:author="Vadim Seregin" w:date="2023-01-20T07:51:00Z">
              <w:r w:rsidDel="0026126E">
                <w:delText>v1</w:delText>
              </w:r>
            </w:del>
            <w:ins w:id="1" w:author="Vadim Seregin" w:date="2023-01-20T07:51:00Z">
              <w:r w:rsidR="0026126E">
                <w:t>v2</w:t>
              </w:r>
            </w:ins>
          </w:p>
        </w:tc>
      </w:tr>
    </w:tbl>
    <w:p w14:paraId="60DA5236" w14:textId="77777777" w:rsidR="00345E11" w:rsidRDefault="00345E11">
      <w:pPr>
        <w:spacing w:before="0"/>
      </w:pPr>
    </w:p>
    <w:tbl>
      <w:tblPr>
        <w:tblW w:w="9630" w:type="dxa"/>
        <w:tblLayout w:type="fixed"/>
        <w:tblLook w:val="0000" w:firstRow="0" w:lastRow="0" w:firstColumn="0" w:lastColumn="0" w:noHBand="0" w:noVBand="0"/>
      </w:tblPr>
      <w:tblGrid>
        <w:gridCol w:w="1458"/>
        <w:gridCol w:w="3942"/>
        <w:gridCol w:w="900"/>
        <w:gridCol w:w="3330"/>
      </w:tblGrid>
      <w:tr w:rsidR="00345E11" w14:paraId="60DA5239" w14:textId="77777777">
        <w:tc>
          <w:tcPr>
            <w:tcW w:w="1458" w:type="dxa"/>
          </w:tcPr>
          <w:p w14:paraId="60DA5237" w14:textId="77777777" w:rsidR="00345E11" w:rsidRDefault="00000000">
            <w:pPr>
              <w:spacing w:before="60" w:after="60"/>
              <w:rPr>
                <w:i/>
              </w:rPr>
            </w:pPr>
            <w:r>
              <w:rPr>
                <w:i/>
              </w:rPr>
              <w:t>Title:</w:t>
            </w:r>
          </w:p>
        </w:tc>
        <w:tc>
          <w:tcPr>
            <w:tcW w:w="8172" w:type="dxa"/>
            <w:gridSpan w:val="3"/>
          </w:tcPr>
          <w:p w14:paraId="60DA5238" w14:textId="77777777" w:rsidR="00345E11" w:rsidRDefault="00000000">
            <w:pPr>
              <w:spacing w:before="60" w:after="60"/>
              <w:rPr>
                <w:b/>
              </w:rPr>
            </w:pPr>
            <w:r>
              <w:rPr>
                <w:b/>
                <w:bCs/>
                <w:szCs w:val="24"/>
              </w:rPr>
              <w:t>Exploration Experiment on Enhanced Compression beyond VVC capability (EE2)</w:t>
            </w:r>
          </w:p>
        </w:tc>
      </w:tr>
      <w:tr w:rsidR="00345E11" w14:paraId="60DA523C" w14:textId="77777777">
        <w:tc>
          <w:tcPr>
            <w:tcW w:w="1458" w:type="dxa"/>
          </w:tcPr>
          <w:p w14:paraId="60DA523A" w14:textId="77777777" w:rsidR="00345E11" w:rsidRDefault="00000000">
            <w:pPr>
              <w:spacing w:before="60" w:after="60"/>
              <w:rPr>
                <w:i/>
              </w:rPr>
            </w:pPr>
            <w:r>
              <w:rPr>
                <w:i/>
              </w:rPr>
              <w:t>Status:</w:t>
            </w:r>
          </w:p>
        </w:tc>
        <w:tc>
          <w:tcPr>
            <w:tcW w:w="8172" w:type="dxa"/>
            <w:gridSpan w:val="3"/>
          </w:tcPr>
          <w:p w14:paraId="60DA523B" w14:textId="77777777" w:rsidR="00345E11" w:rsidRDefault="00000000">
            <w:pPr>
              <w:spacing w:before="60" w:after="60"/>
            </w:pPr>
            <w:r>
              <w:t>Output document to JVET</w:t>
            </w:r>
          </w:p>
        </w:tc>
      </w:tr>
      <w:tr w:rsidR="00345E11" w14:paraId="60DA523F" w14:textId="77777777">
        <w:tc>
          <w:tcPr>
            <w:tcW w:w="1458" w:type="dxa"/>
          </w:tcPr>
          <w:p w14:paraId="60DA523D" w14:textId="77777777" w:rsidR="00345E11" w:rsidRDefault="00000000">
            <w:pPr>
              <w:spacing w:before="60" w:after="60"/>
              <w:rPr>
                <w:i/>
              </w:rPr>
            </w:pPr>
            <w:r>
              <w:rPr>
                <w:i/>
              </w:rPr>
              <w:t>Purpose:</w:t>
            </w:r>
          </w:p>
        </w:tc>
        <w:tc>
          <w:tcPr>
            <w:tcW w:w="8172" w:type="dxa"/>
            <w:gridSpan w:val="3"/>
          </w:tcPr>
          <w:p w14:paraId="60DA523E" w14:textId="77777777" w:rsidR="00345E11" w:rsidRDefault="00000000">
            <w:pPr>
              <w:spacing w:before="60" w:after="60"/>
            </w:pPr>
            <w:r>
              <w:t>EE description</w:t>
            </w:r>
          </w:p>
        </w:tc>
      </w:tr>
      <w:tr w:rsidR="00345E11" w14:paraId="60DA5255" w14:textId="77777777">
        <w:tc>
          <w:tcPr>
            <w:tcW w:w="1458" w:type="dxa"/>
          </w:tcPr>
          <w:p w14:paraId="60DA5240" w14:textId="77777777" w:rsidR="00345E11" w:rsidRDefault="00000000">
            <w:pPr>
              <w:spacing w:before="60" w:after="60"/>
              <w:rPr>
                <w:i/>
              </w:rPr>
            </w:pPr>
            <w:r>
              <w:rPr>
                <w:i/>
              </w:rPr>
              <w:t>Author(s) or</w:t>
            </w:r>
            <w:r>
              <w:rPr>
                <w:i/>
              </w:rPr>
              <w:br/>
              <w:t>Contact(s):</w:t>
            </w:r>
          </w:p>
        </w:tc>
        <w:tc>
          <w:tcPr>
            <w:tcW w:w="3942" w:type="dxa"/>
          </w:tcPr>
          <w:p w14:paraId="60DA5241" w14:textId="77777777" w:rsidR="00345E11" w:rsidRDefault="00000000">
            <w:pPr>
              <w:spacing w:before="60" w:after="60"/>
              <w:rPr>
                <w:lang w:val="de-DE"/>
              </w:rPr>
            </w:pPr>
            <w:r>
              <w:rPr>
                <w:lang w:val="de-DE"/>
              </w:rPr>
              <w:t>Vadim Seregin</w:t>
            </w:r>
          </w:p>
          <w:p w14:paraId="60DA5242" w14:textId="77777777" w:rsidR="00345E11" w:rsidRDefault="00000000">
            <w:pPr>
              <w:spacing w:before="60" w:after="60"/>
              <w:rPr>
                <w:lang w:val="de-DE"/>
              </w:rPr>
            </w:pPr>
            <w:r>
              <w:rPr>
                <w:lang w:val="de-DE"/>
              </w:rPr>
              <w:t>Jie Chen</w:t>
            </w:r>
          </w:p>
          <w:p w14:paraId="60DA5243" w14:textId="77777777" w:rsidR="00345E11" w:rsidRDefault="00000000">
            <w:pPr>
              <w:spacing w:before="60" w:after="60"/>
              <w:rPr>
                <w:lang w:val="de-DE"/>
              </w:rPr>
            </w:pPr>
            <w:r>
              <w:rPr>
                <w:lang w:val="de-DE"/>
              </w:rPr>
              <w:t>Roman Chernyak</w:t>
            </w:r>
          </w:p>
          <w:p w14:paraId="60DA5244" w14:textId="77777777" w:rsidR="00345E11" w:rsidRDefault="00000000">
            <w:pPr>
              <w:spacing w:before="60" w:after="60"/>
              <w:rPr>
                <w:lang w:val="de-DE"/>
              </w:rPr>
            </w:pPr>
            <w:r>
              <w:rPr>
                <w:lang w:val="de-DE"/>
              </w:rPr>
              <w:t>Karam Naser</w:t>
            </w:r>
          </w:p>
          <w:p w14:paraId="60DA5245" w14:textId="77777777" w:rsidR="00345E11" w:rsidRDefault="00000000">
            <w:pPr>
              <w:spacing w:before="60" w:after="60"/>
              <w:rPr>
                <w:lang w:val="de-DE"/>
              </w:rPr>
            </w:pPr>
            <w:r>
              <w:rPr>
                <w:lang w:val="de-DE"/>
              </w:rPr>
              <w:t>Jacob Ström</w:t>
            </w:r>
          </w:p>
          <w:p w14:paraId="60DA5246" w14:textId="77777777" w:rsidR="00345E11" w:rsidRDefault="00000000">
            <w:pPr>
              <w:spacing w:before="60" w:after="60"/>
              <w:rPr>
                <w:lang w:val="de-DE"/>
              </w:rPr>
            </w:pPr>
            <w:r>
              <w:rPr>
                <w:lang w:val="de-DE"/>
              </w:rPr>
              <w:t>Fan Wang</w:t>
            </w:r>
          </w:p>
          <w:p w14:paraId="60DA5247" w14:textId="77777777" w:rsidR="00345E11" w:rsidRDefault="00000000">
            <w:pPr>
              <w:spacing w:before="60" w:after="60"/>
              <w:rPr>
                <w:lang w:val="de-DE"/>
              </w:rPr>
            </w:pPr>
            <w:r>
              <w:rPr>
                <w:lang w:val="de-DE"/>
              </w:rPr>
              <w:t>Martin Winken</w:t>
            </w:r>
          </w:p>
          <w:p w14:paraId="60DA5248" w14:textId="77777777" w:rsidR="00345E11" w:rsidRDefault="00000000">
            <w:pPr>
              <w:spacing w:before="60" w:after="60"/>
            </w:pPr>
            <w:r>
              <w:t>Xiaoyu Xiu</w:t>
            </w:r>
          </w:p>
          <w:p w14:paraId="60DA5249" w14:textId="77777777" w:rsidR="00345E11" w:rsidRDefault="00000000">
            <w:pPr>
              <w:spacing w:before="60" w:after="60"/>
            </w:pPr>
            <w:r>
              <w:t>Kai Zhang</w:t>
            </w:r>
          </w:p>
        </w:tc>
        <w:tc>
          <w:tcPr>
            <w:tcW w:w="900" w:type="dxa"/>
          </w:tcPr>
          <w:p w14:paraId="60DA524A" w14:textId="77777777" w:rsidR="00345E11" w:rsidRDefault="00000000">
            <w:pPr>
              <w:spacing w:before="60" w:after="60"/>
            </w:pPr>
            <w:r>
              <w:br/>
              <w:t>Tel:</w:t>
            </w:r>
            <w:r>
              <w:br/>
              <w:t>Email:</w:t>
            </w:r>
          </w:p>
        </w:tc>
        <w:tc>
          <w:tcPr>
            <w:tcW w:w="3330" w:type="dxa"/>
          </w:tcPr>
          <w:p w14:paraId="60DA524B" w14:textId="77777777" w:rsidR="00345E11" w:rsidRDefault="00000000">
            <w:pPr>
              <w:spacing w:before="60" w:after="60"/>
            </w:pPr>
            <w:hyperlink r:id="rId17" w:history="1">
              <w:r>
                <w:rPr>
                  <w:rStyle w:val="Hyperlink"/>
                </w:rPr>
                <w:t>vseregin@qti.qualcomm.com</w:t>
              </w:r>
            </w:hyperlink>
          </w:p>
          <w:p w14:paraId="60DA524C" w14:textId="77777777" w:rsidR="00345E11" w:rsidRDefault="00000000">
            <w:pPr>
              <w:spacing w:before="60" w:after="60"/>
              <w:rPr>
                <w:rStyle w:val="Hyperlink"/>
              </w:rPr>
            </w:pPr>
            <w:hyperlink r:id="rId18" w:history="1">
              <w:r>
                <w:rPr>
                  <w:rStyle w:val="Hyperlink"/>
                </w:rPr>
                <w:t>jiechen.cj@alibaba-inc.com</w:t>
              </w:r>
            </w:hyperlink>
          </w:p>
          <w:p w14:paraId="60DA524D" w14:textId="77777777" w:rsidR="00345E11" w:rsidRDefault="00000000">
            <w:pPr>
              <w:spacing w:before="60" w:after="60"/>
            </w:pPr>
            <w:hyperlink r:id="rId19" w:history="1">
              <w:r>
                <w:rPr>
                  <w:rStyle w:val="Hyperlink"/>
                </w:rPr>
                <w:t>chernyak@tencent.com</w:t>
              </w:r>
            </w:hyperlink>
          </w:p>
          <w:p w14:paraId="60DA524E" w14:textId="77777777" w:rsidR="00345E11" w:rsidRDefault="00000000">
            <w:pPr>
              <w:spacing w:before="60" w:after="60"/>
              <w:rPr>
                <w:rStyle w:val="Hyperlink"/>
              </w:rPr>
            </w:pPr>
            <w:r>
              <w:rPr>
                <w:rStyle w:val="Hyperlink"/>
              </w:rPr>
              <w:t>Karam.Naser@InterDigital.com</w:t>
            </w:r>
          </w:p>
          <w:p w14:paraId="60DA524F" w14:textId="77777777" w:rsidR="00345E11" w:rsidRDefault="00000000">
            <w:pPr>
              <w:spacing w:before="60" w:after="60"/>
              <w:rPr>
                <w:rStyle w:val="Hyperlink"/>
              </w:rPr>
            </w:pPr>
            <w:hyperlink r:id="rId20" w:history="1">
              <w:r>
                <w:rPr>
                  <w:rStyle w:val="Hyperlink"/>
                </w:rPr>
                <w:t>jacob.strom@ericsson.com</w:t>
              </w:r>
            </w:hyperlink>
          </w:p>
          <w:p w14:paraId="60DA5250" w14:textId="77777777" w:rsidR="00345E11" w:rsidRDefault="00000000">
            <w:pPr>
              <w:spacing w:before="60" w:after="60"/>
              <w:rPr>
                <w:rStyle w:val="Hyperlink"/>
              </w:rPr>
            </w:pPr>
            <w:r>
              <w:rPr>
                <w:rStyle w:val="Hyperlink"/>
              </w:rPr>
              <w:t>wangfan6@oppo.com</w:t>
            </w:r>
          </w:p>
          <w:p w14:paraId="60DA5251" w14:textId="77777777" w:rsidR="00345E11" w:rsidRDefault="00000000">
            <w:pPr>
              <w:spacing w:before="60" w:after="60"/>
              <w:rPr>
                <w:rStyle w:val="Hyperlink"/>
              </w:rPr>
            </w:pPr>
            <w:hyperlink r:id="rId21" w:history="1">
              <w:r>
                <w:rPr>
                  <w:rStyle w:val="Hyperlink"/>
                </w:rPr>
                <w:t>martin.winken@hhi.fraunhofer.de</w:t>
              </w:r>
            </w:hyperlink>
          </w:p>
          <w:p w14:paraId="60DA5252" w14:textId="77777777" w:rsidR="00345E11" w:rsidRDefault="00000000">
            <w:pPr>
              <w:spacing w:before="60" w:after="60"/>
              <w:rPr>
                <w:rStyle w:val="Hyperlink"/>
              </w:rPr>
            </w:pPr>
            <w:hyperlink r:id="rId22" w:history="1">
              <w:r>
                <w:rPr>
                  <w:rStyle w:val="Hyperlink"/>
                </w:rPr>
                <w:t>xiaoyuxiu@kwai.com</w:t>
              </w:r>
            </w:hyperlink>
          </w:p>
          <w:p w14:paraId="60DA5253" w14:textId="77777777" w:rsidR="00345E11" w:rsidRDefault="00000000">
            <w:pPr>
              <w:spacing w:before="60" w:after="60"/>
              <w:rPr>
                <w:rStyle w:val="Hyperlink"/>
              </w:rPr>
            </w:pPr>
            <w:hyperlink r:id="rId23" w:history="1">
              <w:r>
                <w:rPr>
                  <w:rStyle w:val="Hyperlink"/>
                </w:rPr>
                <w:t>zhangkai.video@bytedance.com</w:t>
              </w:r>
            </w:hyperlink>
          </w:p>
          <w:p w14:paraId="60DA5254" w14:textId="77777777" w:rsidR="00345E11" w:rsidRDefault="00345E11">
            <w:pPr>
              <w:spacing w:before="60" w:after="60"/>
            </w:pPr>
          </w:p>
        </w:tc>
      </w:tr>
      <w:tr w:rsidR="00345E11" w14:paraId="60DA5258" w14:textId="77777777">
        <w:tc>
          <w:tcPr>
            <w:tcW w:w="1458" w:type="dxa"/>
          </w:tcPr>
          <w:p w14:paraId="60DA5256" w14:textId="77777777" w:rsidR="00345E11" w:rsidRDefault="00000000">
            <w:pPr>
              <w:spacing w:before="60" w:after="60"/>
              <w:rPr>
                <w:i/>
              </w:rPr>
            </w:pPr>
            <w:r>
              <w:rPr>
                <w:i/>
              </w:rPr>
              <w:t>Source:</w:t>
            </w:r>
          </w:p>
        </w:tc>
        <w:tc>
          <w:tcPr>
            <w:tcW w:w="8172" w:type="dxa"/>
            <w:gridSpan w:val="3"/>
          </w:tcPr>
          <w:p w14:paraId="60DA5257" w14:textId="77777777" w:rsidR="00345E11" w:rsidRDefault="00000000">
            <w:pPr>
              <w:spacing w:before="60" w:after="60"/>
            </w:pPr>
            <w:r>
              <w:t>EE coordinators</w:t>
            </w:r>
          </w:p>
        </w:tc>
      </w:tr>
    </w:tbl>
    <w:p w14:paraId="60DA5259" w14:textId="77777777" w:rsidR="00345E11" w:rsidRDefault="00000000">
      <w:pPr>
        <w:tabs>
          <w:tab w:val="right" w:pos="9360"/>
        </w:tabs>
        <w:spacing w:before="120" w:after="240"/>
        <w:jc w:val="center"/>
      </w:pPr>
      <w:r>
        <w:rPr>
          <w:u w:val="single"/>
        </w:rPr>
        <w:t>_____________________________</w:t>
      </w:r>
    </w:p>
    <w:p w14:paraId="60DA525A" w14:textId="77777777" w:rsidR="00345E11" w:rsidRDefault="00000000">
      <w:pPr>
        <w:pStyle w:val="Heading1"/>
        <w:ind w:left="432" w:hanging="432"/>
        <w:rPr>
          <w:rFonts w:cs="Times New Roman"/>
        </w:rPr>
      </w:pPr>
      <w:r>
        <w:rPr>
          <w:rFonts w:cs="Times New Roman"/>
        </w:rPr>
        <w:t>Abstract</w:t>
      </w:r>
    </w:p>
    <w:p w14:paraId="60DA525B" w14:textId="77777777" w:rsidR="00345E11" w:rsidRDefault="00000000">
      <w:r>
        <w:t>This document describes Exploration Experiments (EEs) planned to be performed between 29</w:t>
      </w:r>
      <w:r>
        <w:rPr>
          <w:vertAlign w:val="superscript"/>
        </w:rPr>
        <w:t>th</w:t>
      </w:r>
      <w:r>
        <w:t xml:space="preserve"> and 30</w:t>
      </w:r>
      <w:r>
        <w:rPr>
          <w:vertAlign w:val="superscript"/>
        </w:rPr>
        <w:t>th</w:t>
      </w:r>
      <w:r>
        <w:t xml:space="preserve"> JVET meetings to evaluate enhanced compression tools </w:t>
      </w:r>
      <w:r>
        <w:rPr>
          <w:lang w:eastAsia="zh-CN"/>
        </w:rPr>
        <w:t>b</w:t>
      </w:r>
      <w:r>
        <w:t>eyond VVC capability.</w:t>
      </w:r>
    </w:p>
    <w:p w14:paraId="60DA525C" w14:textId="77777777" w:rsidR="00345E11" w:rsidRDefault="00000000">
      <w:pPr>
        <w:pStyle w:val="Heading1"/>
        <w:rPr>
          <w:rFonts w:eastAsia="SimSun" w:cs="Times New Roman"/>
        </w:rPr>
      </w:pPr>
      <w:bookmarkStart w:id="2" w:name="_Hlk70348237"/>
      <w:r>
        <w:rPr>
          <w:rFonts w:eastAsia="SimSun" w:cs="Times New Roman"/>
        </w:rPr>
        <w:t>Introduction</w:t>
      </w:r>
    </w:p>
    <w:p w14:paraId="60DA525D" w14:textId="77777777" w:rsidR="00345E11" w:rsidRDefault="00000000">
      <w:r>
        <w:t>EE focus is to evaluate individual coding technologies and their combinations. Contributions improving compression efficiency further is highly encouraged.</w:t>
      </w:r>
    </w:p>
    <w:p w14:paraId="60DA525E" w14:textId="77777777" w:rsidR="00345E11" w:rsidRDefault="00000000">
      <w:r>
        <w:t>EE related discussions shall happen on JVET reflector.</w:t>
      </w:r>
    </w:p>
    <w:p w14:paraId="60DA525F" w14:textId="77777777" w:rsidR="00345E11" w:rsidRDefault="00000000">
      <w:r>
        <w:t>EE tests should be implemented on top the ECM software, ECM-8.0 is used as an anchor in the tests.</w:t>
      </w:r>
    </w:p>
    <w:p w14:paraId="60DA5260" w14:textId="77777777" w:rsidR="00345E11" w:rsidRDefault="00000000">
      <w:r>
        <w:t>Tests shall be performed according to the CTC described in JVET-Y2017.</w:t>
      </w:r>
    </w:p>
    <w:p w14:paraId="60DA5261" w14:textId="77777777" w:rsidR="00345E11" w:rsidRDefault="00000000">
      <w:r>
        <w:t>TGM class tests is required for SCC tests and is optional otherwise.</w:t>
      </w:r>
    </w:p>
    <w:p w14:paraId="60DA5262" w14:textId="77777777" w:rsidR="00345E11" w:rsidRDefault="00000000">
      <w:r>
        <w:t>Palette mode shall be enabled for classes F and TGM in both ECM anchor and EE tests.</w:t>
      </w:r>
    </w:p>
    <w:p w14:paraId="60DA5263" w14:textId="77777777" w:rsidR="00345E11" w:rsidRDefault="00000000">
      <w:r>
        <w:t xml:space="preserve">For RPR tests, in addition to ECM CTC the tests are performed following JVET-Q2015, where only LB configuration is mandatory. </w:t>
      </w:r>
    </w:p>
    <w:p w14:paraId="60DA5264" w14:textId="77777777" w:rsidR="00345E11" w:rsidRDefault="00000000">
      <w:r>
        <w:t>For GDR tests, the configuration of the tests is specified in the corresponding section of this document.</w:t>
      </w:r>
    </w:p>
    <w:p w14:paraId="60DA5265" w14:textId="77777777" w:rsidR="00345E11" w:rsidRDefault="00000000">
      <w: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60DA5266" w14:textId="77777777" w:rsidR="00345E11" w:rsidRDefault="00000000">
      <w:r>
        <w:t>If encoder modification is included in EE tests, such encoder optimization, if applicable, introduced to the anchor should be tested.</w:t>
      </w:r>
    </w:p>
    <w:p w14:paraId="60DA5267" w14:textId="77777777" w:rsidR="00345E11" w:rsidRDefault="00000000">
      <w:pPr>
        <w:pStyle w:val="Heading1"/>
        <w:rPr>
          <w:rFonts w:cs="Times New Roman"/>
        </w:rPr>
      </w:pPr>
      <w:r>
        <w:rPr>
          <w:rFonts w:cs="Times New Roman"/>
        </w:rPr>
        <w:t>Timeline</w:t>
      </w:r>
    </w:p>
    <w:p w14:paraId="60DA5268" w14:textId="77777777" w:rsidR="00345E11" w:rsidRDefault="00000000">
      <w:r>
        <w:rPr>
          <w:b/>
        </w:rPr>
        <w:t xml:space="preserve">T1 </w:t>
      </w:r>
      <w:r>
        <w:t>= 3 weeks (February 10, 2023) after JVET meeting: ECM is released</w:t>
      </w:r>
    </w:p>
    <w:p w14:paraId="60DA5269" w14:textId="77777777" w:rsidR="00345E11" w:rsidRDefault="00000000">
      <w:r>
        <w:rPr>
          <w:b/>
        </w:rPr>
        <w:t xml:space="preserve">T2 </w:t>
      </w:r>
      <w:r>
        <w:t>= T1 + 1 week (February 17, 2023): EE description is finalized</w:t>
      </w:r>
    </w:p>
    <w:p w14:paraId="60DA526A" w14:textId="77777777" w:rsidR="00345E11" w:rsidRDefault="00000000">
      <w:r>
        <w:rPr>
          <w:b/>
        </w:rPr>
        <w:t xml:space="preserve">T3 </w:t>
      </w:r>
      <w:r>
        <w:t>= T2 + 2 weeks (March 3, 2022): Initial software release for EE tests</w:t>
      </w:r>
    </w:p>
    <w:p w14:paraId="60DA526B" w14:textId="77777777" w:rsidR="00345E11" w:rsidRDefault="00000000">
      <w:r>
        <w:rPr>
          <w:b/>
        </w:rPr>
        <w:t xml:space="preserve">T4 </w:t>
      </w:r>
      <w:r>
        <w:t>= JVET meeting start – 3 weeks (March 31, 2022): Software in EE branches is frozen</w:t>
      </w:r>
    </w:p>
    <w:p w14:paraId="60DA526C" w14:textId="77777777" w:rsidR="00345E11" w:rsidRDefault="00000000">
      <w:pPr>
        <w:pStyle w:val="Heading1"/>
        <w:ind w:left="360" w:hanging="360"/>
        <w:rPr>
          <w:rFonts w:cs="Times New Roman"/>
        </w:rPr>
      </w:pPr>
      <w:r>
        <w:rPr>
          <w:rFonts w:cs="Times New Roman"/>
        </w:rPr>
        <w:t>List of tests</w:t>
      </w:r>
    </w:p>
    <w:p w14:paraId="60DA526D" w14:textId="77777777" w:rsidR="00345E11" w:rsidRDefault="00345E11"/>
    <w:tbl>
      <w:tblPr>
        <w:tblStyle w:val="TableGrid"/>
        <w:tblW w:w="5324" w:type="pct"/>
        <w:tblLayout w:type="fixed"/>
        <w:tblLook w:val="04A0" w:firstRow="1" w:lastRow="0" w:firstColumn="1" w:lastColumn="0" w:noHBand="0" w:noVBand="1"/>
      </w:tblPr>
      <w:tblGrid>
        <w:gridCol w:w="804"/>
        <w:gridCol w:w="6252"/>
        <w:gridCol w:w="1699"/>
        <w:gridCol w:w="1201"/>
      </w:tblGrid>
      <w:tr w:rsidR="00345E11" w14:paraId="60DA5272" w14:textId="77777777" w:rsidTr="00E65F56">
        <w:trPr>
          <w:trHeight w:val="400"/>
        </w:trPr>
        <w:tc>
          <w:tcPr>
            <w:tcW w:w="804" w:type="dxa"/>
          </w:tcPr>
          <w:p w14:paraId="60DA526E" w14:textId="77777777" w:rsidR="00345E11" w:rsidRDefault="00345E11">
            <w:pPr>
              <w:tabs>
                <w:tab w:val="left" w:pos="7200"/>
              </w:tabs>
              <w:spacing w:before="0"/>
              <w:rPr>
                <w:rFonts w:eastAsia="Times New Roman"/>
                <w:b/>
              </w:rPr>
            </w:pPr>
          </w:p>
        </w:tc>
        <w:tc>
          <w:tcPr>
            <w:tcW w:w="6252" w:type="dxa"/>
          </w:tcPr>
          <w:p w14:paraId="60DA526F" w14:textId="77777777" w:rsidR="00345E11" w:rsidRDefault="00000000">
            <w:pPr>
              <w:rPr>
                <w:b/>
              </w:rPr>
            </w:pPr>
            <w:r>
              <w:rPr>
                <w:b/>
              </w:rPr>
              <w:t>Tests</w:t>
            </w:r>
          </w:p>
        </w:tc>
        <w:tc>
          <w:tcPr>
            <w:tcW w:w="1699" w:type="dxa"/>
          </w:tcPr>
          <w:p w14:paraId="60DA5270" w14:textId="77777777" w:rsidR="00345E11" w:rsidRDefault="00000000">
            <w:pPr>
              <w:rPr>
                <w:b/>
              </w:rPr>
            </w:pPr>
            <w:r>
              <w:rPr>
                <w:b/>
              </w:rPr>
              <w:t>Tester</w:t>
            </w:r>
          </w:p>
        </w:tc>
        <w:tc>
          <w:tcPr>
            <w:tcW w:w="1201" w:type="dxa"/>
          </w:tcPr>
          <w:p w14:paraId="60DA5271" w14:textId="77777777" w:rsidR="00345E11" w:rsidRDefault="00000000">
            <w:pPr>
              <w:rPr>
                <w:b/>
              </w:rPr>
            </w:pPr>
            <w:r>
              <w:rPr>
                <w:b/>
              </w:rPr>
              <w:t>Cross-checker</w:t>
            </w:r>
          </w:p>
        </w:tc>
      </w:tr>
      <w:tr w:rsidR="00345E11" w14:paraId="60DA5274" w14:textId="77777777" w:rsidTr="00E65F56">
        <w:trPr>
          <w:trHeight w:val="400"/>
        </w:trPr>
        <w:tc>
          <w:tcPr>
            <w:tcW w:w="9956" w:type="dxa"/>
            <w:gridSpan w:val="4"/>
            <w:vAlign w:val="center"/>
          </w:tcPr>
          <w:p w14:paraId="60DA5273" w14:textId="77777777" w:rsidR="00345E11" w:rsidRDefault="00000000">
            <w:pPr>
              <w:rPr>
                <w:b/>
              </w:rPr>
            </w:pPr>
            <w:r>
              <w:rPr>
                <w:b/>
              </w:rPr>
              <w:t>1 Intra prediction</w:t>
            </w:r>
          </w:p>
        </w:tc>
      </w:tr>
      <w:tr w:rsidR="00345E11" w14:paraId="60DA527A" w14:textId="77777777" w:rsidTr="00E65F56">
        <w:trPr>
          <w:trHeight w:val="400"/>
        </w:trPr>
        <w:tc>
          <w:tcPr>
            <w:tcW w:w="804" w:type="dxa"/>
          </w:tcPr>
          <w:p w14:paraId="60DA5275" w14:textId="77777777" w:rsidR="00345E11" w:rsidRDefault="00000000">
            <w:r>
              <w:t>1.1</w:t>
            </w:r>
          </w:p>
        </w:tc>
        <w:tc>
          <w:tcPr>
            <w:tcW w:w="6252" w:type="dxa"/>
          </w:tcPr>
          <w:p w14:paraId="60DA5276" w14:textId="77777777" w:rsidR="00345E11" w:rsidRDefault="00000000">
            <w:pPr>
              <w:rPr>
                <w:highlight w:val="yellow"/>
              </w:rPr>
            </w:pPr>
            <w:r>
              <w:rPr>
                <w:rFonts w:eastAsia="Times New Roman"/>
                <w:color w:val="000000"/>
              </w:rPr>
              <w:t>Extends the CCCM template selection to six</w:t>
            </w:r>
          </w:p>
        </w:tc>
        <w:tc>
          <w:tcPr>
            <w:tcW w:w="1699" w:type="dxa"/>
          </w:tcPr>
          <w:p w14:paraId="60DA5277" w14:textId="77777777" w:rsidR="00345E11" w:rsidRDefault="00000000">
            <w:pPr>
              <w:spacing w:before="0"/>
            </w:pPr>
            <w:r>
              <w:t>InterDigital</w:t>
            </w:r>
          </w:p>
          <w:p w14:paraId="60DA5278" w14:textId="77777777" w:rsidR="00345E11" w:rsidRDefault="00000000">
            <w:pPr>
              <w:spacing w:before="0"/>
            </w:pPr>
            <w:r>
              <w:t>P. Bordes</w:t>
            </w:r>
          </w:p>
        </w:tc>
        <w:tc>
          <w:tcPr>
            <w:tcW w:w="1201" w:type="dxa"/>
          </w:tcPr>
          <w:p w14:paraId="60DA5279" w14:textId="77777777" w:rsidR="00345E11" w:rsidRDefault="00345E11">
            <w:pPr>
              <w:spacing w:before="0"/>
            </w:pPr>
          </w:p>
        </w:tc>
      </w:tr>
      <w:tr w:rsidR="00345E11" w:rsidDel="003038D7" w14:paraId="60DA527F" w14:textId="12C4A808" w:rsidTr="00E65F56">
        <w:trPr>
          <w:trHeight w:val="587"/>
          <w:del w:id="3" w:author="Vadim Seregin" w:date="2023-01-20T07:52:00Z"/>
        </w:trPr>
        <w:tc>
          <w:tcPr>
            <w:tcW w:w="804" w:type="dxa"/>
          </w:tcPr>
          <w:p w14:paraId="60DA527B" w14:textId="2EEC2FFC" w:rsidR="00345E11" w:rsidDel="003038D7" w:rsidRDefault="00000000">
            <w:pPr>
              <w:rPr>
                <w:del w:id="4" w:author="Vadim Seregin" w:date="2023-01-20T07:52:00Z"/>
              </w:rPr>
            </w:pPr>
            <w:del w:id="5" w:author="Vadim Seregin" w:date="2023-01-20T07:52:00Z">
              <w:r w:rsidDel="003038D7">
                <w:delText>1.2</w:delText>
              </w:r>
            </w:del>
          </w:p>
        </w:tc>
        <w:tc>
          <w:tcPr>
            <w:tcW w:w="6252" w:type="dxa"/>
          </w:tcPr>
          <w:p w14:paraId="60DA527C" w14:textId="055BA89B" w:rsidR="00345E11" w:rsidDel="003038D7" w:rsidRDefault="00000000">
            <w:pPr>
              <w:rPr>
                <w:del w:id="6" w:author="Vadim Seregin" w:date="2023-01-20T07:52:00Z"/>
              </w:rPr>
            </w:pPr>
            <w:del w:id="7" w:author="Vadim Seregin" w:date="2023-01-20T07:52:00Z">
              <w:r w:rsidDel="003038D7">
                <w:delText>TIMD using selectable template regions</w:delText>
              </w:r>
            </w:del>
          </w:p>
        </w:tc>
        <w:tc>
          <w:tcPr>
            <w:tcW w:w="1699" w:type="dxa"/>
          </w:tcPr>
          <w:p w14:paraId="60DA527D" w14:textId="04CF4CE9" w:rsidR="00345E11" w:rsidDel="003038D7" w:rsidRDefault="00000000">
            <w:pPr>
              <w:spacing w:before="0"/>
              <w:rPr>
                <w:del w:id="8" w:author="Vadim Seregin" w:date="2023-01-20T07:52:00Z"/>
              </w:rPr>
            </w:pPr>
            <w:del w:id="9" w:author="Vadim Seregin" w:date="2023-01-20T07:52:00Z">
              <w:r w:rsidDel="003038D7">
                <w:delText>Sharp</w:delText>
              </w:r>
              <w:r w:rsidDel="003038D7">
                <w:br/>
                <w:delText>Y. Yasugi</w:delText>
              </w:r>
            </w:del>
          </w:p>
        </w:tc>
        <w:tc>
          <w:tcPr>
            <w:tcW w:w="1201" w:type="dxa"/>
          </w:tcPr>
          <w:p w14:paraId="60DA527E" w14:textId="1FC63AA6" w:rsidR="00345E11" w:rsidDel="003038D7" w:rsidRDefault="00345E11">
            <w:pPr>
              <w:spacing w:before="0"/>
              <w:rPr>
                <w:del w:id="10" w:author="Vadim Seregin" w:date="2023-01-20T07:52:00Z"/>
              </w:rPr>
            </w:pPr>
          </w:p>
        </w:tc>
      </w:tr>
      <w:tr w:rsidR="00345E11" w14:paraId="60DA5285" w14:textId="77777777" w:rsidTr="00E65F56">
        <w:trPr>
          <w:trHeight w:val="400"/>
        </w:trPr>
        <w:tc>
          <w:tcPr>
            <w:tcW w:w="804" w:type="dxa"/>
          </w:tcPr>
          <w:p w14:paraId="60DA5280" w14:textId="43D7FAD4" w:rsidR="00345E11" w:rsidRDefault="00000000">
            <w:r>
              <w:t>1.</w:t>
            </w:r>
            <w:del w:id="11" w:author="Vadim Seregin" w:date="2023-01-20T07:51:00Z">
              <w:r w:rsidDel="0026126E">
                <w:delText>3</w:delText>
              </w:r>
            </w:del>
            <w:ins w:id="12" w:author="Vadim Seregin" w:date="2023-01-20T07:51:00Z">
              <w:r w:rsidR="0026126E">
                <w:t>2</w:t>
              </w:r>
            </w:ins>
          </w:p>
        </w:tc>
        <w:tc>
          <w:tcPr>
            <w:tcW w:w="6252" w:type="dxa"/>
          </w:tcPr>
          <w:p w14:paraId="60DA5281" w14:textId="77777777" w:rsidR="00345E11" w:rsidRDefault="00000000">
            <w:r>
              <w:t>CCCM using multiple downsampling filters</w:t>
            </w:r>
          </w:p>
        </w:tc>
        <w:tc>
          <w:tcPr>
            <w:tcW w:w="1699" w:type="dxa"/>
          </w:tcPr>
          <w:p w14:paraId="60DA5282" w14:textId="77777777" w:rsidR="00345E11" w:rsidRDefault="00000000">
            <w:pPr>
              <w:spacing w:before="0"/>
            </w:pPr>
            <w:r>
              <w:t>Qualcomm</w:t>
            </w:r>
          </w:p>
          <w:p w14:paraId="60DA5283" w14:textId="77777777" w:rsidR="00345E11" w:rsidRDefault="00000000">
            <w:pPr>
              <w:spacing w:before="0"/>
            </w:pPr>
            <w:r>
              <w:t>Y.-J. Chang</w:t>
            </w:r>
          </w:p>
        </w:tc>
        <w:tc>
          <w:tcPr>
            <w:tcW w:w="1201" w:type="dxa"/>
          </w:tcPr>
          <w:p w14:paraId="60DA5284" w14:textId="77777777" w:rsidR="00345E11" w:rsidRDefault="00345E11">
            <w:pPr>
              <w:spacing w:before="0"/>
            </w:pPr>
          </w:p>
        </w:tc>
      </w:tr>
      <w:tr w:rsidR="00345E11" w14:paraId="60DA528B" w14:textId="77777777" w:rsidTr="00E65F56">
        <w:trPr>
          <w:trHeight w:val="400"/>
        </w:trPr>
        <w:tc>
          <w:tcPr>
            <w:tcW w:w="804" w:type="dxa"/>
          </w:tcPr>
          <w:p w14:paraId="60DA5286" w14:textId="04D6F785" w:rsidR="00345E11" w:rsidRDefault="00000000">
            <w:r>
              <w:t>1.</w:t>
            </w:r>
            <w:del w:id="13" w:author="Vadim Seregin" w:date="2023-01-20T07:51:00Z">
              <w:r w:rsidDel="0026126E">
                <w:delText>4a</w:delText>
              </w:r>
            </w:del>
            <w:ins w:id="14" w:author="Vadim Seregin" w:date="2023-01-20T07:51:00Z">
              <w:r w:rsidR="0026126E">
                <w:t>3a</w:t>
              </w:r>
            </w:ins>
          </w:p>
        </w:tc>
        <w:tc>
          <w:tcPr>
            <w:tcW w:w="6252" w:type="dxa"/>
          </w:tcPr>
          <w:p w14:paraId="60DA5287" w14:textId="77777777" w:rsidR="00345E11" w:rsidRDefault="00000000">
            <w:r>
              <w:rPr>
                <w:rFonts w:eastAsia="Times New Roman"/>
                <w:color w:val="000000"/>
              </w:rPr>
              <w:t>MM-CCLM/MM-CCCM filtering with neighbouring samples</w:t>
            </w:r>
          </w:p>
        </w:tc>
        <w:tc>
          <w:tcPr>
            <w:tcW w:w="1699" w:type="dxa"/>
          </w:tcPr>
          <w:p w14:paraId="60DA5288" w14:textId="77777777" w:rsidR="00345E11" w:rsidRDefault="00000000">
            <w:pPr>
              <w:spacing w:before="0"/>
            </w:pPr>
            <w:r>
              <w:t>Bytedance</w:t>
            </w:r>
          </w:p>
          <w:p w14:paraId="60DA5289" w14:textId="77777777" w:rsidR="00345E11" w:rsidRDefault="00000000">
            <w:pPr>
              <w:spacing w:before="0"/>
            </w:pPr>
            <w:r>
              <w:t>K. Zhang</w:t>
            </w:r>
          </w:p>
        </w:tc>
        <w:tc>
          <w:tcPr>
            <w:tcW w:w="1201" w:type="dxa"/>
          </w:tcPr>
          <w:p w14:paraId="60DA528A" w14:textId="77777777" w:rsidR="00345E11" w:rsidRDefault="00345E11">
            <w:pPr>
              <w:spacing w:before="0"/>
            </w:pPr>
          </w:p>
        </w:tc>
      </w:tr>
      <w:tr w:rsidR="00345E11" w14:paraId="60DA5291" w14:textId="77777777" w:rsidTr="00E65F56">
        <w:trPr>
          <w:trHeight w:val="400"/>
        </w:trPr>
        <w:tc>
          <w:tcPr>
            <w:tcW w:w="804" w:type="dxa"/>
          </w:tcPr>
          <w:p w14:paraId="60DA528C" w14:textId="333F5AFF" w:rsidR="00345E11" w:rsidRDefault="00000000">
            <w:r>
              <w:t>1.</w:t>
            </w:r>
            <w:del w:id="15" w:author="Vadim Seregin" w:date="2023-01-20T07:51:00Z">
              <w:r w:rsidDel="0026126E">
                <w:delText>4b</w:delText>
              </w:r>
            </w:del>
            <w:ins w:id="16" w:author="Vadim Seregin" w:date="2023-01-20T07:51:00Z">
              <w:r w:rsidR="0026126E">
                <w:t>3b</w:t>
              </w:r>
            </w:ins>
          </w:p>
        </w:tc>
        <w:tc>
          <w:tcPr>
            <w:tcW w:w="6252" w:type="dxa"/>
          </w:tcPr>
          <w:p w14:paraId="60DA528D" w14:textId="77777777" w:rsidR="00345E11" w:rsidRDefault="00000000">
            <w:r>
              <w:t>Cross-component prediction usage is determined by template cost</w:t>
            </w:r>
          </w:p>
        </w:tc>
        <w:tc>
          <w:tcPr>
            <w:tcW w:w="1699" w:type="dxa"/>
          </w:tcPr>
          <w:p w14:paraId="60DA528E" w14:textId="77777777" w:rsidR="00345E11" w:rsidRDefault="00000000">
            <w:pPr>
              <w:spacing w:before="0"/>
            </w:pPr>
            <w:r>
              <w:t>Bytedance</w:t>
            </w:r>
          </w:p>
          <w:p w14:paraId="60DA528F" w14:textId="77777777" w:rsidR="00345E11" w:rsidRDefault="00000000">
            <w:pPr>
              <w:spacing w:before="0"/>
            </w:pPr>
            <w:r>
              <w:t>K. Zhang</w:t>
            </w:r>
          </w:p>
        </w:tc>
        <w:tc>
          <w:tcPr>
            <w:tcW w:w="1201" w:type="dxa"/>
          </w:tcPr>
          <w:p w14:paraId="60DA5290" w14:textId="77777777" w:rsidR="00345E11" w:rsidRDefault="00345E11">
            <w:pPr>
              <w:spacing w:before="0"/>
            </w:pPr>
          </w:p>
        </w:tc>
      </w:tr>
      <w:tr w:rsidR="00345E11" w14:paraId="60DA5297" w14:textId="77777777" w:rsidTr="00E65F56">
        <w:trPr>
          <w:trHeight w:val="400"/>
        </w:trPr>
        <w:tc>
          <w:tcPr>
            <w:tcW w:w="804" w:type="dxa"/>
          </w:tcPr>
          <w:p w14:paraId="60DA5292" w14:textId="1E7280D2" w:rsidR="00345E11" w:rsidRDefault="00000000">
            <w:r>
              <w:t>1.</w:t>
            </w:r>
            <w:del w:id="17" w:author="Vadim Seregin" w:date="2023-01-20T07:51:00Z">
              <w:r w:rsidDel="0026126E">
                <w:delText>4</w:delText>
              </w:r>
            </w:del>
            <w:ins w:id="18" w:author="Vadim Seregin" w:date="2023-01-20T07:51:00Z">
              <w:r w:rsidR="0026126E">
                <w:t>3</w:t>
              </w:r>
            </w:ins>
            <w:r>
              <w:t>c</w:t>
            </w:r>
          </w:p>
        </w:tc>
        <w:tc>
          <w:tcPr>
            <w:tcW w:w="6252" w:type="dxa"/>
          </w:tcPr>
          <w:p w14:paraId="60DA5293" w14:textId="77777777" w:rsidR="00345E11" w:rsidRDefault="00000000">
            <w:r>
              <w:t>C</w:t>
            </w:r>
            <w:r>
              <w:rPr>
                <w:rFonts w:eastAsia="Times New Roman"/>
                <w:color w:val="000000"/>
              </w:rPr>
              <w:t>ross-component prediction</w:t>
            </w:r>
            <w:r>
              <w:t xml:space="preserve"> signalling modification</w:t>
            </w:r>
          </w:p>
        </w:tc>
        <w:tc>
          <w:tcPr>
            <w:tcW w:w="1699" w:type="dxa"/>
          </w:tcPr>
          <w:p w14:paraId="60DA5294" w14:textId="77777777" w:rsidR="00345E11" w:rsidRDefault="00000000">
            <w:pPr>
              <w:spacing w:before="0"/>
            </w:pPr>
            <w:r>
              <w:t>Bytedance</w:t>
            </w:r>
          </w:p>
          <w:p w14:paraId="60DA5295" w14:textId="77777777" w:rsidR="00345E11" w:rsidRDefault="00000000">
            <w:pPr>
              <w:spacing w:before="0"/>
            </w:pPr>
            <w:r>
              <w:t>K. Zhang</w:t>
            </w:r>
          </w:p>
        </w:tc>
        <w:tc>
          <w:tcPr>
            <w:tcW w:w="1201" w:type="dxa"/>
          </w:tcPr>
          <w:p w14:paraId="60DA5296" w14:textId="77777777" w:rsidR="00345E11" w:rsidRDefault="00345E11">
            <w:pPr>
              <w:spacing w:before="0"/>
            </w:pPr>
          </w:p>
        </w:tc>
      </w:tr>
      <w:tr w:rsidR="00345E11" w14:paraId="60DA529D" w14:textId="77777777" w:rsidTr="00E65F56">
        <w:trPr>
          <w:trHeight w:val="400"/>
        </w:trPr>
        <w:tc>
          <w:tcPr>
            <w:tcW w:w="804" w:type="dxa"/>
          </w:tcPr>
          <w:p w14:paraId="60DA5298" w14:textId="6E9F36F2" w:rsidR="00345E11" w:rsidRDefault="00000000">
            <w:r>
              <w:t>1.</w:t>
            </w:r>
            <w:ins w:id="19" w:author="Vadim Seregin" w:date="2023-01-20T07:51:00Z">
              <w:r w:rsidR="0026126E">
                <w:t>3</w:t>
              </w:r>
            </w:ins>
            <w:del w:id="20" w:author="Vadim Seregin" w:date="2023-01-20T07:51:00Z">
              <w:r w:rsidDel="0026126E">
                <w:delText>4</w:delText>
              </w:r>
            </w:del>
            <w:r>
              <w:t>d</w:t>
            </w:r>
          </w:p>
        </w:tc>
        <w:tc>
          <w:tcPr>
            <w:tcW w:w="6252" w:type="dxa"/>
          </w:tcPr>
          <w:p w14:paraId="60DA5299" w14:textId="429AEF5C" w:rsidR="00345E11" w:rsidRDefault="00000000">
            <w:r>
              <w:t>Test 1.</w:t>
            </w:r>
            <w:del w:id="21" w:author="Vadim Seregin" w:date="2023-01-20T07:52:00Z">
              <w:r w:rsidDel="003038D7">
                <w:delText>4</w:delText>
              </w:r>
            </w:del>
            <w:ins w:id="22" w:author="Vadim Seregin" w:date="2023-01-20T07:52:00Z">
              <w:r w:rsidR="003038D7">
                <w:t>3</w:t>
              </w:r>
            </w:ins>
            <w:r>
              <w:t>a + Test 1.</w:t>
            </w:r>
            <w:del w:id="23" w:author="Vadim Seregin" w:date="2023-01-20T07:52:00Z">
              <w:r w:rsidDel="003038D7">
                <w:delText>4</w:delText>
              </w:r>
            </w:del>
            <w:ins w:id="24" w:author="Vadim Seregin" w:date="2023-01-20T07:52:00Z">
              <w:r w:rsidR="003038D7">
                <w:t>3</w:t>
              </w:r>
            </w:ins>
            <w:r>
              <w:t>b + Test 1.</w:t>
            </w:r>
            <w:del w:id="25" w:author="Vadim Seregin" w:date="2023-01-20T07:52:00Z">
              <w:r w:rsidDel="003038D7">
                <w:delText>4</w:delText>
              </w:r>
            </w:del>
            <w:ins w:id="26" w:author="Vadim Seregin" w:date="2023-01-20T07:52:00Z">
              <w:r w:rsidR="003038D7">
                <w:t>3</w:t>
              </w:r>
            </w:ins>
            <w:r>
              <w:t>c</w:t>
            </w:r>
          </w:p>
        </w:tc>
        <w:tc>
          <w:tcPr>
            <w:tcW w:w="1699" w:type="dxa"/>
          </w:tcPr>
          <w:p w14:paraId="60DA529A" w14:textId="77777777" w:rsidR="00345E11" w:rsidRDefault="00000000">
            <w:pPr>
              <w:spacing w:before="0"/>
            </w:pPr>
            <w:r>
              <w:t>Bytedance</w:t>
            </w:r>
          </w:p>
          <w:p w14:paraId="60DA529B" w14:textId="77777777" w:rsidR="00345E11" w:rsidRDefault="00000000">
            <w:pPr>
              <w:spacing w:before="0"/>
            </w:pPr>
            <w:r>
              <w:t>K. Zhang</w:t>
            </w:r>
          </w:p>
        </w:tc>
        <w:tc>
          <w:tcPr>
            <w:tcW w:w="1201" w:type="dxa"/>
          </w:tcPr>
          <w:p w14:paraId="60DA529C" w14:textId="77777777" w:rsidR="00345E11" w:rsidRDefault="00345E11">
            <w:pPr>
              <w:spacing w:before="0"/>
            </w:pPr>
          </w:p>
        </w:tc>
      </w:tr>
      <w:tr w:rsidR="00345E11" w14:paraId="60DA52A3" w14:textId="77777777" w:rsidTr="00E65F56">
        <w:trPr>
          <w:trHeight w:val="333"/>
        </w:trPr>
        <w:tc>
          <w:tcPr>
            <w:tcW w:w="804" w:type="dxa"/>
          </w:tcPr>
          <w:p w14:paraId="60DA529E" w14:textId="1FA09B0F" w:rsidR="00345E11" w:rsidRDefault="00000000">
            <w:r>
              <w:t>1.</w:t>
            </w:r>
            <w:ins w:id="27" w:author="Vadim Seregin" w:date="2023-01-20T07:51:00Z">
              <w:r w:rsidR="009A213E">
                <w:t>4</w:t>
              </w:r>
            </w:ins>
            <w:del w:id="28" w:author="Vadim Seregin" w:date="2023-01-20T07:51:00Z">
              <w:r w:rsidDel="009A213E">
                <w:delText>5</w:delText>
              </w:r>
            </w:del>
            <w:r>
              <w:t>a</w:t>
            </w:r>
          </w:p>
        </w:tc>
        <w:tc>
          <w:tcPr>
            <w:tcW w:w="6252" w:type="dxa"/>
          </w:tcPr>
          <w:p w14:paraId="60DA529F" w14:textId="77777777" w:rsidR="00345E11" w:rsidRDefault="00000000">
            <w:r>
              <w:rPr>
                <w:rFonts w:eastAsia="Times New Roman"/>
                <w:color w:val="000000"/>
              </w:rPr>
              <w:t>Non-adjacent cross-component prediction</w:t>
            </w:r>
          </w:p>
        </w:tc>
        <w:tc>
          <w:tcPr>
            <w:tcW w:w="1699" w:type="dxa"/>
          </w:tcPr>
          <w:p w14:paraId="60DA52A0" w14:textId="77777777" w:rsidR="00345E11" w:rsidRDefault="00000000">
            <w:pPr>
              <w:spacing w:before="0"/>
            </w:pPr>
            <w:r>
              <w:t>Bytedance</w:t>
            </w:r>
          </w:p>
          <w:p w14:paraId="60DA52A1" w14:textId="77777777" w:rsidR="00345E11" w:rsidRDefault="00000000">
            <w:pPr>
              <w:spacing w:before="0"/>
            </w:pPr>
            <w:r>
              <w:t>K. Zhang</w:t>
            </w:r>
          </w:p>
        </w:tc>
        <w:tc>
          <w:tcPr>
            <w:tcW w:w="1201" w:type="dxa"/>
          </w:tcPr>
          <w:p w14:paraId="60DA52A2" w14:textId="77777777" w:rsidR="00345E11" w:rsidRDefault="00345E11">
            <w:pPr>
              <w:spacing w:before="0"/>
            </w:pPr>
          </w:p>
        </w:tc>
      </w:tr>
      <w:tr w:rsidR="00345E11" w14:paraId="60DA52A9" w14:textId="77777777" w:rsidTr="00E65F56">
        <w:trPr>
          <w:trHeight w:val="400"/>
        </w:trPr>
        <w:tc>
          <w:tcPr>
            <w:tcW w:w="804" w:type="dxa"/>
          </w:tcPr>
          <w:p w14:paraId="60DA52A4" w14:textId="3EC7798A" w:rsidR="00345E11" w:rsidRDefault="00000000">
            <w:r>
              <w:t>1.</w:t>
            </w:r>
            <w:ins w:id="29" w:author="Vadim Seregin" w:date="2023-01-20T07:53:00Z">
              <w:r w:rsidR="00BA623E">
                <w:t>4</w:t>
              </w:r>
            </w:ins>
            <w:del w:id="30" w:author="Vadim Seregin" w:date="2023-01-20T07:51:00Z">
              <w:r w:rsidDel="009A213E">
                <w:delText>5</w:delText>
              </w:r>
            </w:del>
            <w:r>
              <w:t>b</w:t>
            </w:r>
          </w:p>
        </w:tc>
        <w:tc>
          <w:tcPr>
            <w:tcW w:w="6252" w:type="dxa"/>
          </w:tcPr>
          <w:p w14:paraId="60DA52A5" w14:textId="77777777" w:rsidR="00345E11" w:rsidRDefault="00000000">
            <w:r>
              <w:rPr>
                <w:rFonts w:eastAsia="Times New Roman"/>
                <w:color w:val="000000"/>
              </w:rPr>
              <w:t>History-based cross-component prediction</w:t>
            </w:r>
          </w:p>
        </w:tc>
        <w:tc>
          <w:tcPr>
            <w:tcW w:w="1699" w:type="dxa"/>
          </w:tcPr>
          <w:p w14:paraId="60DA52A6" w14:textId="77777777" w:rsidR="00345E11" w:rsidRDefault="00000000">
            <w:pPr>
              <w:spacing w:before="0"/>
            </w:pPr>
            <w:r>
              <w:t>Bytedance</w:t>
            </w:r>
          </w:p>
          <w:p w14:paraId="60DA52A7" w14:textId="77777777" w:rsidR="00345E11" w:rsidRDefault="00000000">
            <w:pPr>
              <w:spacing w:before="0"/>
            </w:pPr>
            <w:r>
              <w:t>K. Zhang</w:t>
            </w:r>
          </w:p>
        </w:tc>
        <w:tc>
          <w:tcPr>
            <w:tcW w:w="1201" w:type="dxa"/>
          </w:tcPr>
          <w:p w14:paraId="60DA52A8" w14:textId="77777777" w:rsidR="00345E11" w:rsidRDefault="00345E11">
            <w:pPr>
              <w:spacing w:before="0"/>
            </w:pPr>
          </w:p>
        </w:tc>
      </w:tr>
      <w:tr w:rsidR="00345E11" w14:paraId="60DA52AF" w14:textId="77777777" w:rsidTr="00E65F56">
        <w:trPr>
          <w:trHeight w:val="400"/>
        </w:trPr>
        <w:tc>
          <w:tcPr>
            <w:tcW w:w="804" w:type="dxa"/>
          </w:tcPr>
          <w:p w14:paraId="60DA52AA" w14:textId="1EE1CE6A" w:rsidR="00345E11" w:rsidRDefault="00000000">
            <w:r>
              <w:t>1.</w:t>
            </w:r>
            <w:ins w:id="31" w:author="Vadim Seregin" w:date="2023-01-20T07:52:00Z">
              <w:r w:rsidR="009A213E">
                <w:t>4</w:t>
              </w:r>
            </w:ins>
            <w:del w:id="32" w:author="Vadim Seregin" w:date="2023-01-20T07:51:00Z">
              <w:r w:rsidDel="009A213E">
                <w:delText>5</w:delText>
              </w:r>
            </w:del>
            <w:r>
              <w:t>c</w:t>
            </w:r>
          </w:p>
        </w:tc>
        <w:tc>
          <w:tcPr>
            <w:tcW w:w="6252" w:type="dxa"/>
          </w:tcPr>
          <w:p w14:paraId="60DA52AB" w14:textId="31AFFE77" w:rsidR="00345E11" w:rsidRDefault="00000000">
            <w:r>
              <w:t>Test 1.</w:t>
            </w:r>
            <w:del w:id="33" w:author="Vadim Seregin" w:date="2023-01-20T07:53:00Z">
              <w:r w:rsidDel="00BA623E">
                <w:delText>5</w:delText>
              </w:r>
            </w:del>
            <w:ins w:id="34" w:author="Vadim Seregin" w:date="2023-01-20T07:53:00Z">
              <w:r w:rsidR="00BA623E">
                <w:t>4</w:t>
              </w:r>
            </w:ins>
            <w:r>
              <w:t>a + Test 1.</w:t>
            </w:r>
            <w:del w:id="35" w:author="Vadim Seregin" w:date="2023-01-20T07:53:00Z">
              <w:r w:rsidDel="00BA623E">
                <w:delText>5</w:delText>
              </w:r>
            </w:del>
            <w:ins w:id="36" w:author="Vadim Seregin" w:date="2023-01-20T07:53:00Z">
              <w:r w:rsidR="00BA623E">
                <w:t>4</w:t>
              </w:r>
            </w:ins>
            <w:r>
              <w:t>b</w:t>
            </w:r>
          </w:p>
        </w:tc>
        <w:tc>
          <w:tcPr>
            <w:tcW w:w="1699" w:type="dxa"/>
          </w:tcPr>
          <w:p w14:paraId="60DA52AC" w14:textId="77777777" w:rsidR="00345E11" w:rsidRDefault="00000000">
            <w:pPr>
              <w:spacing w:before="0"/>
            </w:pPr>
            <w:r>
              <w:t>Bytedance</w:t>
            </w:r>
          </w:p>
          <w:p w14:paraId="60DA52AD" w14:textId="77777777" w:rsidR="00345E11" w:rsidRDefault="00000000">
            <w:pPr>
              <w:spacing w:before="0"/>
            </w:pPr>
            <w:r>
              <w:t>K. Zhang</w:t>
            </w:r>
          </w:p>
        </w:tc>
        <w:tc>
          <w:tcPr>
            <w:tcW w:w="1201" w:type="dxa"/>
          </w:tcPr>
          <w:p w14:paraId="60DA52AE" w14:textId="77777777" w:rsidR="00345E11" w:rsidRDefault="00345E11">
            <w:pPr>
              <w:spacing w:before="0"/>
            </w:pPr>
          </w:p>
        </w:tc>
      </w:tr>
      <w:tr w:rsidR="00345E11" w14:paraId="60DA52B5" w14:textId="77777777" w:rsidTr="00E65F56">
        <w:trPr>
          <w:trHeight w:val="26"/>
        </w:trPr>
        <w:tc>
          <w:tcPr>
            <w:tcW w:w="804" w:type="dxa"/>
          </w:tcPr>
          <w:p w14:paraId="60DA52B0" w14:textId="3DD9C44C" w:rsidR="00345E11" w:rsidRDefault="00000000">
            <w:r>
              <w:t>1.</w:t>
            </w:r>
            <w:ins w:id="37" w:author="Vadim Seregin" w:date="2023-01-20T07:52:00Z">
              <w:r w:rsidR="009A213E">
                <w:t>5</w:t>
              </w:r>
            </w:ins>
            <w:del w:id="38" w:author="Vadim Seregin" w:date="2023-01-20T07:52:00Z">
              <w:r w:rsidDel="009A213E">
                <w:delText>6</w:delText>
              </w:r>
            </w:del>
          </w:p>
        </w:tc>
        <w:tc>
          <w:tcPr>
            <w:tcW w:w="6252" w:type="dxa"/>
          </w:tcPr>
          <w:p w14:paraId="60DA52B1" w14:textId="77777777" w:rsidR="00345E11" w:rsidRDefault="00000000">
            <w:r>
              <w:t>Inherit cross-component prediction model from neighbours</w:t>
            </w:r>
          </w:p>
        </w:tc>
        <w:tc>
          <w:tcPr>
            <w:tcW w:w="1699" w:type="dxa"/>
          </w:tcPr>
          <w:p w14:paraId="60DA52B2" w14:textId="77777777" w:rsidR="00345E11" w:rsidRDefault="00000000">
            <w:pPr>
              <w:spacing w:before="0"/>
            </w:pPr>
            <w:r>
              <w:t>MediaTek</w:t>
            </w:r>
          </w:p>
          <w:p w14:paraId="60DA52B3" w14:textId="77777777" w:rsidR="00345E11" w:rsidRDefault="00000000">
            <w:pPr>
              <w:spacing w:before="0"/>
            </w:pPr>
            <w:r>
              <w:t>C.-M. Tsai</w:t>
            </w:r>
          </w:p>
        </w:tc>
        <w:tc>
          <w:tcPr>
            <w:tcW w:w="1201" w:type="dxa"/>
          </w:tcPr>
          <w:p w14:paraId="60DA52B4" w14:textId="77777777" w:rsidR="00345E11" w:rsidRDefault="00345E11">
            <w:pPr>
              <w:spacing w:before="0"/>
            </w:pPr>
          </w:p>
        </w:tc>
      </w:tr>
      <w:tr w:rsidR="00345E11" w14:paraId="60DA52BE" w14:textId="77777777" w:rsidTr="00E65F56">
        <w:trPr>
          <w:trHeight w:val="400"/>
        </w:trPr>
        <w:tc>
          <w:tcPr>
            <w:tcW w:w="804" w:type="dxa"/>
          </w:tcPr>
          <w:p w14:paraId="60DA52B6" w14:textId="3FA47AF2" w:rsidR="00345E11" w:rsidRDefault="00000000">
            <w:r>
              <w:t>1.</w:t>
            </w:r>
            <w:ins w:id="39" w:author="Vadim Seregin" w:date="2023-01-20T07:52:00Z">
              <w:r w:rsidR="009A213E">
                <w:t>6</w:t>
              </w:r>
            </w:ins>
            <w:del w:id="40" w:author="Vadim Seregin" w:date="2023-01-20T07:52:00Z">
              <w:r w:rsidDel="009A213E">
                <w:delText>7</w:delText>
              </w:r>
            </w:del>
            <w:r>
              <w:t>a</w:t>
            </w:r>
          </w:p>
        </w:tc>
        <w:tc>
          <w:tcPr>
            <w:tcW w:w="6252" w:type="dxa"/>
          </w:tcPr>
          <w:p w14:paraId="60DA52B7" w14:textId="29CB1082" w:rsidR="00345E11" w:rsidRDefault="00000000">
            <w:r>
              <w:t>Test 1.</w:t>
            </w:r>
            <w:del w:id="41" w:author="Vadim Seregin" w:date="2023-01-20T07:53:00Z">
              <w:r w:rsidDel="00BA623E">
                <w:delText>5</w:delText>
              </w:r>
            </w:del>
            <w:ins w:id="42" w:author="Vadim Seregin" w:date="2023-01-20T07:53:00Z">
              <w:r w:rsidR="00BA623E">
                <w:t>4</w:t>
              </w:r>
            </w:ins>
            <w:r>
              <w:t>a + Test 1.</w:t>
            </w:r>
            <w:del w:id="43" w:author="Vadim Seregin" w:date="2023-01-20T07:53:00Z">
              <w:r w:rsidDel="00BA623E">
                <w:delText>6</w:delText>
              </w:r>
            </w:del>
            <w:ins w:id="44" w:author="Vadim Seregin" w:date="2023-01-20T07:53:00Z">
              <w:r w:rsidR="00BA623E">
                <w:t>5</w:t>
              </w:r>
            </w:ins>
          </w:p>
        </w:tc>
        <w:tc>
          <w:tcPr>
            <w:tcW w:w="1699" w:type="dxa"/>
          </w:tcPr>
          <w:p w14:paraId="60DA52B8" w14:textId="77777777" w:rsidR="00345E11" w:rsidRDefault="00000000">
            <w:pPr>
              <w:spacing w:before="0"/>
            </w:pPr>
            <w:r>
              <w:t>MediaTek</w:t>
            </w:r>
          </w:p>
          <w:p w14:paraId="60DA52B9" w14:textId="77777777" w:rsidR="00345E11" w:rsidRDefault="00000000">
            <w:pPr>
              <w:spacing w:before="0"/>
            </w:pPr>
            <w:r>
              <w:t>C.-M. Tsai</w:t>
            </w:r>
          </w:p>
          <w:p w14:paraId="60DA52BA" w14:textId="77777777" w:rsidR="00345E11" w:rsidRDefault="00345E11">
            <w:pPr>
              <w:spacing w:before="0"/>
            </w:pPr>
          </w:p>
          <w:p w14:paraId="60DA52BB" w14:textId="77777777" w:rsidR="00345E11" w:rsidRDefault="00000000">
            <w:pPr>
              <w:spacing w:before="0"/>
            </w:pPr>
            <w:r>
              <w:t>Bytedance</w:t>
            </w:r>
          </w:p>
          <w:p w14:paraId="60DA52BC" w14:textId="77777777" w:rsidR="00345E11" w:rsidRDefault="00000000">
            <w:pPr>
              <w:spacing w:before="0"/>
            </w:pPr>
            <w:r>
              <w:t>K. Zhang</w:t>
            </w:r>
          </w:p>
        </w:tc>
        <w:tc>
          <w:tcPr>
            <w:tcW w:w="1201" w:type="dxa"/>
          </w:tcPr>
          <w:p w14:paraId="60DA52BD" w14:textId="77777777" w:rsidR="00345E11" w:rsidRDefault="00345E11">
            <w:pPr>
              <w:spacing w:before="0"/>
            </w:pPr>
          </w:p>
        </w:tc>
      </w:tr>
      <w:tr w:rsidR="00345E11" w14:paraId="60DA52C7" w14:textId="77777777" w:rsidTr="00E65F56">
        <w:trPr>
          <w:trHeight w:val="400"/>
        </w:trPr>
        <w:tc>
          <w:tcPr>
            <w:tcW w:w="804" w:type="dxa"/>
          </w:tcPr>
          <w:p w14:paraId="60DA52BF" w14:textId="503C515C" w:rsidR="00345E11" w:rsidRDefault="00000000">
            <w:r>
              <w:t>1.</w:t>
            </w:r>
            <w:ins w:id="45" w:author="Vadim Seregin" w:date="2023-01-20T07:52:00Z">
              <w:r w:rsidR="009A213E">
                <w:t>6</w:t>
              </w:r>
            </w:ins>
            <w:del w:id="46" w:author="Vadim Seregin" w:date="2023-01-20T07:52:00Z">
              <w:r w:rsidDel="009A213E">
                <w:delText>7</w:delText>
              </w:r>
            </w:del>
            <w:r>
              <w:t>b</w:t>
            </w:r>
          </w:p>
        </w:tc>
        <w:tc>
          <w:tcPr>
            <w:tcW w:w="6252" w:type="dxa"/>
          </w:tcPr>
          <w:p w14:paraId="60DA52C0" w14:textId="622EFF30" w:rsidR="00345E11" w:rsidRDefault="00000000">
            <w:r>
              <w:t>Test 1.</w:t>
            </w:r>
            <w:del w:id="47" w:author="Vadim Seregin" w:date="2023-01-20T07:53:00Z">
              <w:r w:rsidDel="00BA623E">
                <w:delText>5</w:delText>
              </w:r>
            </w:del>
            <w:ins w:id="48" w:author="Vadim Seregin" w:date="2023-01-20T07:53:00Z">
              <w:r w:rsidR="00BA623E">
                <w:t>4</w:t>
              </w:r>
            </w:ins>
            <w:r>
              <w:t>b + Test 1.</w:t>
            </w:r>
            <w:ins w:id="49" w:author="Vadim Seregin" w:date="2023-01-20T07:54:00Z">
              <w:r w:rsidR="00BA623E">
                <w:t>5</w:t>
              </w:r>
            </w:ins>
            <w:del w:id="50" w:author="Vadim Seregin" w:date="2023-01-20T07:54:00Z">
              <w:r w:rsidDel="00BA623E">
                <w:delText>6</w:delText>
              </w:r>
            </w:del>
          </w:p>
        </w:tc>
        <w:tc>
          <w:tcPr>
            <w:tcW w:w="1699" w:type="dxa"/>
          </w:tcPr>
          <w:p w14:paraId="60DA52C1" w14:textId="77777777" w:rsidR="00345E11" w:rsidRDefault="00000000">
            <w:pPr>
              <w:spacing w:before="0"/>
            </w:pPr>
            <w:r>
              <w:t>MediaTek</w:t>
            </w:r>
          </w:p>
          <w:p w14:paraId="60DA52C2" w14:textId="77777777" w:rsidR="00345E11" w:rsidRDefault="00000000">
            <w:pPr>
              <w:spacing w:before="0"/>
            </w:pPr>
            <w:r>
              <w:t>C.-M. Tsai</w:t>
            </w:r>
          </w:p>
          <w:p w14:paraId="60DA52C3" w14:textId="77777777" w:rsidR="00345E11" w:rsidRDefault="00345E11">
            <w:pPr>
              <w:spacing w:before="0"/>
            </w:pPr>
          </w:p>
          <w:p w14:paraId="60DA52C4" w14:textId="77777777" w:rsidR="00345E11" w:rsidRDefault="00000000">
            <w:pPr>
              <w:spacing w:before="0"/>
            </w:pPr>
            <w:r>
              <w:t>Bytedance</w:t>
            </w:r>
          </w:p>
          <w:p w14:paraId="60DA52C5" w14:textId="77777777" w:rsidR="00345E11" w:rsidRDefault="00000000">
            <w:pPr>
              <w:spacing w:before="0"/>
            </w:pPr>
            <w:r>
              <w:t>K. Zhang</w:t>
            </w:r>
          </w:p>
        </w:tc>
        <w:tc>
          <w:tcPr>
            <w:tcW w:w="1201" w:type="dxa"/>
          </w:tcPr>
          <w:p w14:paraId="60DA52C6" w14:textId="77777777" w:rsidR="00345E11" w:rsidRDefault="00345E11">
            <w:pPr>
              <w:spacing w:before="0"/>
            </w:pPr>
          </w:p>
        </w:tc>
      </w:tr>
      <w:tr w:rsidR="00345E11" w14:paraId="60DA52D0" w14:textId="77777777" w:rsidTr="00E65F56">
        <w:trPr>
          <w:trHeight w:val="400"/>
        </w:trPr>
        <w:tc>
          <w:tcPr>
            <w:tcW w:w="804" w:type="dxa"/>
          </w:tcPr>
          <w:p w14:paraId="60DA52C8" w14:textId="2B52701D" w:rsidR="00345E11" w:rsidRDefault="00000000">
            <w:r>
              <w:t>1.</w:t>
            </w:r>
            <w:ins w:id="51" w:author="Vadim Seregin" w:date="2023-01-20T07:52:00Z">
              <w:r w:rsidR="009A213E">
                <w:t>6</w:t>
              </w:r>
            </w:ins>
            <w:del w:id="52" w:author="Vadim Seregin" w:date="2023-01-20T07:52:00Z">
              <w:r w:rsidDel="009A213E">
                <w:delText>7</w:delText>
              </w:r>
            </w:del>
            <w:r>
              <w:t>c</w:t>
            </w:r>
          </w:p>
        </w:tc>
        <w:tc>
          <w:tcPr>
            <w:tcW w:w="6252" w:type="dxa"/>
          </w:tcPr>
          <w:p w14:paraId="60DA52C9" w14:textId="355B592B" w:rsidR="00345E11" w:rsidRDefault="00000000">
            <w:r>
              <w:t>Test 1.</w:t>
            </w:r>
            <w:del w:id="53" w:author="Vadim Seregin" w:date="2023-01-20T07:54:00Z">
              <w:r w:rsidDel="00BA623E">
                <w:delText>7</w:delText>
              </w:r>
            </w:del>
            <w:ins w:id="54" w:author="Vadim Seregin" w:date="2023-01-20T07:54:00Z">
              <w:r w:rsidR="00BA623E">
                <w:t>6</w:t>
              </w:r>
            </w:ins>
            <w:r>
              <w:t>a + Test 1.</w:t>
            </w:r>
            <w:del w:id="55" w:author="Vadim Seregin" w:date="2023-01-20T07:54:00Z">
              <w:r w:rsidDel="00BA623E">
                <w:delText>7</w:delText>
              </w:r>
            </w:del>
            <w:ins w:id="56" w:author="Vadim Seregin" w:date="2023-01-20T07:54:00Z">
              <w:r w:rsidR="00BA623E">
                <w:t>6</w:t>
              </w:r>
            </w:ins>
            <w:r>
              <w:t>b</w:t>
            </w:r>
          </w:p>
        </w:tc>
        <w:tc>
          <w:tcPr>
            <w:tcW w:w="1699" w:type="dxa"/>
          </w:tcPr>
          <w:p w14:paraId="60DA52CA" w14:textId="77777777" w:rsidR="00345E11" w:rsidRDefault="00000000">
            <w:pPr>
              <w:spacing w:before="0"/>
            </w:pPr>
            <w:r>
              <w:t>MediaTek</w:t>
            </w:r>
          </w:p>
          <w:p w14:paraId="60DA52CB" w14:textId="77777777" w:rsidR="00345E11" w:rsidRDefault="00000000">
            <w:pPr>
              <w:spacing w:before="0"/>
            </w:pPr>
            <w:r>
              <w:t>C.-M. Tsai</w:t>
            </w:r>
          </w:p>
          <w:p w14:paraId="60DA52CC" w14:textId="77777777" w:rsidR="00345E11" w:rsidRDefault="00345E11">
            <w:pPr>
              <w:spacing w:before="0"/>
            </w:pPr>
          </w:p>
          <w:p w14:paraId="60DA52CD" w14:textId="77777777" w:rsidR="00345E11" w:rsidRDefault="00000000">
            <w:pPr>
              <w:spacing w:before="0"/>
            </w:pPr>
            <w:r>
              <w:t>Bytedance</w:t>
            </w:r>
          </w:p>
          <w:p w14:paraId="60DA52CE" w14:textId="77777777" w:rsidR="00345E11" w:rsidRDefault="00000000">
            <w:pPr>
              <w:spacing w:before="0"/>
            </w:pPr>
            <w:r>
              <w:t>K. Zhang</w:t>
            </w:r>
          </w:p>
        </w:tc>
        <w:tc>
          <w:tcPr>
            <w:tcW w:w="1201" w:type="dxa"/>
          </w:tcPr>
          <w:p w14:paraId="60DA52CF" w14:textId="77777777" w:rsidR="00345E11" w:rsidRDefault="00345E11">
            <w:pPr>
              <w:spacing w:before="0"/>
            </w:pPr>
          </w:p>
        </w:tc>
      </w:tr>
      <w:tr w:rsidR="003038D7" w14:paraId="200558E1" w14:textId="77777777" w:rsidTr="00E65F56">
        <w:trPr>
          <w:trHeight w:val="400"/>
          <w:ins w:id="57" w:author="Vadim Seregin" w:date="2023-01-20T07:52:00Z"/>
        </w:trPr>
        <w:tc>
          <w:tcPr>
            <w:tcW w:w="804" w:type="dxa"/>
          </w:tcPr>
          <w:p w14:paraId="2CBBA62A" w14:textId="238440EB" w:rsidR="003038D7" w:rsidRDefault="003038D7" w:rsidP="003038D7">
            <w:pPr>
              <w:rPr>
                <w:ins w:id="58" w:author="Vadim Seregin" w:date="2023-01-20T07:52:00Z"/>
                <w:rFonts w:eastAsia="Calibri"/>
                <w:lang w:eastAsia="zh-CN"/>
              </w:rPr>
            </w:pPr>
            <w:ins w:id="59" w:author="Vadim Seregin" w:date="2023-01-20T07:52:00Z">
              <w:r>
                <w:t>1.7</w:t>
              </w:r>
            </w:ins>
          </w:p>
        </w:tc>
        <w:tc>
          <w:tcPr>
            <w:tcW w:w="6252" w:type="dxa"/>
          </w:tcPr>
          <w:p w14:paraId="35E257AD" w14:textId="5157C14E" w:rsidR="003038D7" w:rsidRDefault="003038D7" w:rsidP="003038D7">
            <w:pPr>
              <w:rPr>
                <w:ins w:id="60" w:author="Vadim Seregin" w:date="2023-01-20T07:52:00Z"/>
              </w:rPr>
            </w:pPr>
            <w:ins w:id="61" w:author="Vadim Seregin" w:date="2023-01-20T07:52:00Z">
              <w:r>
                <w:t>TIMD using selectable template regions</w:t>
              </w:r>
            </w:ins>
          </w:p>
        </w:tc>
        <w:tc>
          <w:tcPr>
            <w:tcW w:w="1699" w:type="dxa"/>
          </w:tcPr>
          <w:p w14:paraId="474A4716" w14:textId="2E9F9B56" w:rsidR="003038D7" w:rsidRDefault="003038D7" w:rsidP="003038D7">
            <w:pPr>
              <w:spacing w:before="0"/>
              <w:rPr>
                <w:ins w:id="62" w:author="Vadim Seregin" w:date="2023-01-20T07:52:00Z"/>
                <w:szCs w:val="24"/>
              </w:rPr>
            </w:pPr>
            <w:ins w:id="63" w:author="Vadim Seregin" w:date="2023-01-20T07:52:00Z">
              <w:r>
                <w:t>Sharp</w:t>
              </w:r>
              <w:r>
                <w:br/>
                <w:t>Y. Yasugi</w:t>
              </w:r>
            </w:ins>
          </w:p>
        </w:tc>
        <w:tc>
          <w:tcPr>
            <w:tcW w:w="1201" w:type="dxa"/>
          </w:tcPr>
          <w:p w14:paraId="0795FC86" w14:textId="77777777" w:rsidR="003038D7" w:rsidRDefault="003038D7" w:rsidP="003038D7">
            <w:pPr>
              <w:spacing w:before="0"/>
              <w:rPr>
                <w:ins w:id="64" w:author="Vadim Seregin" w:date="2023-01-20T07:52:00Z"/>
              </w:rPr>
            </w:pPr>
          </w:p>
        </w:tc>
      </w:tr>
      <w:tr w:rsidR="00345E11" w14:paraId="60DA52D6" w14:textId="77777777" w:rsidTr="00E65F56">
        <w:trPr>
          <w:trHeight w:val="400"/>
        </w:trPr>
        <w:tc>
          <w:tcPr>
            <w:tcW w:w="804" w:type="dxa"/>
          </w:tcPr>
          <w:p w14:paraId="60DA52D1" w14:textId="77777777" w:rsidR="00345E11" w:rsidRDefault="00000000">
            <w:pPr>
              <w:rPr>
                <w:rFonts w:eastAsia="Calibri"/>
                <w:lang w:eastAsia="zh-CN"/>
              </w:rPr>
            </w:pPr>
            <w:r>
              <w:rPr>
                <w:rFonts w:eastAsia="Calibri"/>
                <w:lang w:eastAsia="zh-CN"/>
              </w:rPr>
              <w:t>1.8a</w:t>
            </w:r>
          </w:p>
        </w:tc>
        <w:tc>
          <w:tcPr>
            <w:tcW w:w="6252" w:type="dxa"/>
          </w:tcPr>
          <w:p w14:paraId="60DA52D2" w14:textId="77777777" w:rsidR="00345E11" w:rsidRDefault="00000000">
            <w:r>
              <w:t>HLS tool control with encoder optimization for IBC for camera captured content</w:t>
            </w:r>
          </w:p>
        </w:tc>
        <w:tc>
          <w:tcPr>
            <w:tcW w:w="1699" w:type="dxa"/>
          </w:tcPr>
          <w:p w14:paraId="60DA52D3" w14:textId="77777777" w:rsidR="00345E11" w:rsidRDefault="00000000">
            <w:pPr>
              <w:spacing w:before="0"/>
              <w:rPr>
                <w:szCs w:val="24"/>
              </w:rPr>
            </w:pPr>
            <w:r>
              <w:rPr>
                <w:szCs w:val="24"/>
              </w:rPr>
              <w:t>Qualcomm</w:t>
            </w:r>
          </w:p>
          <w:p w14:paraId="60DA52D4" w14:textId="77777777" w:rsidR="00345E11" w:rsidRDefault="00000000">
            <w:pPr>
              <w:spacing w:before="0"/>
              <w:rPr>
                <w:szCs w:val="24"/>
              </w:rPr>
            </w:pPr>
            <w:r>
              <w:rPr>
                <w:szCs w:val="24"/>
              </w:rPr>
              <w:t>B. Ray</w:t>
            </w:r>
          </w:p>
        </w:tc>
        <w:tc>
          <w:tcPr>
            <w:tcW w:w="1201" w:type="dxa"/>
          </w:tcPr>
          <w:p w14:paraId="60DA52D5" w14:textId="77777777" w:rsidR="00345E11" w:rsidRDefault="00345E11">
            <w:pPr>
              <w:spacing w:before="0"/>
            </w:pPr>
          </w:p>
        </w:tc>
      </w:tr>
      <w:tr w:rsidR="00345E11" w14:paraId="60DA52DC" w14:textId="77777777" w:rsidTr="00E65F56">
        <w:trPr>
          <w:trHeight w:val="400"/>
        </w:trPr>
        <w:tc>
          <w:tcPr>
            <w:tcW w:w="804" w:type="dxa"/>
          </w:tcPr>
          <w:p w14:paraId="60DA52D7" w14:textId="77777777" w:rsidR="00345E11" w:rsidRDefault="00000000">
            <w:pPr>
              <w:rPr>
                <w:rFonts w:eastAsia="Calibri"/>
                <w:lang w:eastAsia="zh-CN"/>
              </w:rPr>
            </w:pPr>
            <w:r>
              <w:rPr>
                <w:rFonts w:eastAsia="Calibri"/>
                <w:lang w:eastAsia="zh-CN"/>
              </w:rPr>
              <w:t>1.8b</w:t>
            </w:r>
          </w:p>
        </w:tc>
        <w:tc>
          <w:tcPr>
            <w:tcW w:w="6252" w:type="dxa"/>
          </w:tcPr>
          <w:p w14:paraId="60DA52D8" w14:textId="77777777" w:rsidR="00345E11" w:rsidRDefault="00000000">
            <w:r>
              <w:t>Test 1.8a + fractional pel BV</w:t>
            </w:r>
          </w:p>
        </w:tc>
        <w:tc>
          <w:tcPr>
            <w:tcW w:w="1699" w:type="dxa"/>
          </w:tcPr>
          <w:p w14:paraId="60DA52D9" w14:textId="77777777" w:rsidR="00345E11" w:rsidRDefault="00000000">
            <w:pPr>
              <w:spacing w:before="0"/>
              <w:rPr>
                <w:szCs w:val="24"/>
              </w:rPr>
            </w:pPr>
            <w:r>
              <w:rPr>
                <w:szCs w:val="24"/>
              </w:rPr>
              <w:t>Qualcomm</w:t>
            </w:r>
          </w:p>
          <w:p w14:paraId="60DA52DA" w14:textId="77777777" w:rsidR="00345E11" w:rsidRDefault="00000000">
            <w:pPr>
              <w:spacing w:before="0"/>
              <w:rPr>
                <w:szCs w:val="24"/>
              </w:rPr>
            </w:pPr>
            <w:r>
              <w:rPr>
                <w:szCs w:val="24"/>
              </w:rPr>
              <w:t>B. Ray</w:t>
            </w:r>
          </w:p>
        </w:tc>
        <w:tc>
          <w:tcPr>
            <w:tcW w:w="1201" w:type="dxa"/>
          </w:tcPr>
          <w:p w14:paraId="60DA52DB" w14:textId="77777777" w:rsidR="00345E11" w:rsidRDefault="00345E11">
            <w:pPr>
              <w:spacing w:before="0"/>
            </w:pPr>
          </w:p>
        </w:tc>
      </w:tr>
      <w:tr w:rsidR="00345E11" w14:paraId="60DA52E2" w14:textId="77777777" w:rsidTr="00E65F56">
        <w:trPr>
          <w:trHeight w:val="400"/>
        </w:trPr>
        <w:tc>
          <w:tcPr>
            <w:tcW w:w="804" w:type="dxa"/>
          </w:tcPr>
          <w:p w14:paraId="60DA52DD" w14:textId="77777777" w:rsidR="00345E11" w:rsidRDefault="00000000">
            <w:r>
              <w:rPr>
                <w:rFonts w:eastAsia="Calibri"/>
                <w:lang w:eastAsia="zh-CN"/>
              </w:rPr>
              <w:t>1.9a</w:t>
            </w:r>
          </w:p>
        </w:tc>
        <w:tc>
          <w:tcPr>
            <w:tcW w:w="6252" w:type="dxa"/>
          </w:tcPr>
          <w:p w14:paraId="60DA52DE" w14:textId="77777777" w:rsidR="00345E11" w:rsidRDefault="00000000">
            <w:r>
              <w:t>Fractional pel IBC</w:t>
            </w:r>
          </w:p>
        </w:tc>
        <w:tc>
          <w:tcPr>
            <w:tcW w:w="1699" w:type="dxa"/>
          </w:tcPr>
          <w:p w14:paraId="60DA52DF" w14:textId="77777777" w:rsidR="00345E11" w:rsidRDefault="00000000">
            <w:pPr>
              <w:spacing w:before="0"/>
            </w:pPr>
            <w:r>
              <w:t>Kwai</w:t>
            </w:r>
          </w:p>
          <w:p w14:paraId="60DA52E0" w14:textId="77777777" w:rsidR="00345E11" w:rsidRDefault="00000000">
            <w:pPr>
              <w:spacing w:before="0"/>
            </w:pPr>
            <w:r>
              <w:t>W. Chen</w:t>
            </w:r>
          </w:p>
        </w:tc>
        <w:tc>
          <w:tcPr>
            <w:tcW w:w="1201" w:type="dxa"/>
          </w:tcPr>
          <w:p w14:paraId="60DA52E1" w14:textId="77777777" w:rsidR="00345E11" w:rsidRDefault="00345E11">
            <w:pPr>
              <w:spacing w:before="0"/>
            </w:pPr>
          </w:p>
        </w:tc>
      </w:tr>
      <w:tr w:rsidR="00345E11" w14:paraId="60DA52E8" w14:textId="77777777" w:rsidTr="00E65F56">
        <w:trPr>
          <w:trHeight w:val="400"/>
        </w:trPr>
        <w:tc>
          <w:tcPr>
            <w:tcW w:w="804" w:type="dxa"/>
          </w:tcPr>
          <w:p w14:paraId="60DA52E3" w14:textId="77777777" w:rsidR="00345E11" w:rsidRDefault="00000000">
            <w:pPr>
              <w:rPr>
                <w:rFonts w:eastAsia="Calibri"/>
                <w:lang w:eastAsia="zh-CN"/>
              </w:rPr>
            </w:pPr>
            <w:r>
              <w:rPr>
                <w:rFonts w:eastAsia="Calibri"/>
                <w:lang w:eastAsia="zh-CN"/>
              </w:rPr>
              <w:t>1.9b</w:t>
            </w:r>
          </w:p>
        </w:tc>
        <w:tc>
          <w:tcPr>
            <w:tcW w:w="6252" w:type="dxa"/>
          </w:tcPr>
          <w:p w14:paraId="60DA52E4" w14:textId="77777777" w:rsidR="00345E11" w:rsidRDefault="00000000">
            <w:r>
              <w:t>Test 1.9a (fractional pel IBC) + Test 1.8a</w:t>
            </w:r>
          </w:p>
        </w:tc>
        <w:tc>
          <w:tcPr>
            <w:tcW w:w="1699" w:type="dxa"/>
          </w:tcPr>
          <w:p w14:paraId="60DA52E5" w14:textId="77777777" w:rsidR="00345E11" w:rsidRDefault="00000000">
            <w:pPr>
              <w:spacing w:before="0"/>
            </w:pPr>
            <w:r>
              <w:t>Kwai</w:t>
            </w:r>
          </w:p>
          <w:p w14:paraId="2D05471F" w14:textId="77777777" w:rsidR="00345E11" w:rsidRDefault="00000000" w:rsidP="00216538">
            <w:pPr>
              <w:spacing w:before="0" w:after="240"/>
              <w:rPr>
                <w:ins w:id="65" w:author="Vadim Seregin" w:date="2023-02-17T16:06:00Z"/>
              </w:rPr>
            </w:pPr>
            <w:r>
              <w:t>W. Chen</w:t>
            </w:r>
          </w:p>
          <w:p w14:paraId="00AFA371" w14:textId="77777777" w:rsidR="00216538" w:rsidRPr="003D2D5E" w:rsidRDefault="00216538" w:rsidP="00216538">
            <w:pPr>
              <w:spacing w:before="0"/>
              <w:rPr>
                <w:ins w:id="66" w:author="Vadim Seregin" w:date="2023-02-17T16:06:00Z"/>
              </w:rPr>
            </w:pPr>
            <w:ins w:id="67" w:author="Vadim Seregin" w:date="2023-02-17T16:06:00Z">
              <w:r w:rsidRPr="003D2D5E">
                <w:t xml:space="preserve">Qualcomm </w:t>
              </w:r>
            </w:ins>
          </w:p>
          <w:p w14:paraId="60DA52E6" w14:textId="6D1DD986" w:rsidR="00216538" w:rsidRDefault="00216538" w:rsidP="00216538">
            <w:pPr>
              <w:spacing w:before="0" w:after="240"/>
            </w:pPr>
            <w:ins w:id="68" w:author="Vadim Seregin" w:date="2023-02-17T16:06:00Z">
              <w:r w:rsidRPr="003D2D5E">
                <w:t>B. Ray</w:t>
              </w:r>
            </w:ins>
          </w:p>
        </w:tc>
        <w:tc>
          <w:tcPr>
            <w:tcW w:w="1201" w:type="dxa"/>
          </w:tcPr>
          <w:p w14:paraId="60DA52E7" w14:textId="77777777" w:rsidR="00345E11" w:rsidRDefault="00345E11">
            <w:pPr>
              <w:spacing w:before="0"/>
            </w:pPr>
          </w:p>
        </w:tc>
      </w:tr>
      <w:tr w:rsidR="00345E11" w14:paraId="60DA52EE" w14:textId="77777777" w:rsidTr="00E65F56">
        <w:trPr>
          <w:trHeight w:val="400"/>
        </w:trPr>
        <w:tc>
          <w:tcPr>
            <w:tcW w:w="804" w:type="dxa"/>
          </w:tcPr>
          <w:p w14:paraId="60DA52E9" w14:textId="77777777" w:rsidR="00345E11" w:rsidRDefault="00000000">
            <w:r>
              <w:t>1.10a</w:t>
            </w:r>
          </w:p>
        </w:tc>
        <w:tc>
          <w:tcPr>
            <w:tcW w:w="6252" w:type="dxa"/>
          </w:tcPr>
          <w:p w14:paraId="60DA52EA" w14:textId="77777777" w:rsidR="00345E11" w:rsidRDefault="00000000">
            <w:r>
              <w:rPr>
                <w:rFonts w:eastAsia="Times New Roman"/>
                <w:color w:val="000000"/>
              </w:rPr>
              <w:t>Multi-candidate IntraTMP without search procedure change</w:t>
            </w:r>
          </w:p>
        </w:tc>
        <w:tc>
          <w:tcPr>
            <w:tcW w:w="1699" w:type="dxa"/>
          </w:tcPr>
          <w:p w14:paraId="60DA52EB" w14:textId="77777777" w:rsidR="00345E11" w:rsidRDefault="00000000">
            <w:pPr>
              <w:spacing w:before="0"/>
              <w:rPr>
                <w:rFonts w:eastAsia="Times New Roman"/>
              </w:rPr>
            </w:pPr>
            <w:r>
              <w:rPr>
                <w:rFonts w:eastAsia="Times New Roman"/>
                <w:color w:val="000000"/>
              </w:rPr>
              <w:t>OPPO</w:t>
            </w:r>
          </w:p>
          <w:p w14:paraId="60DA52EC" w14:textId="77777777" w:rsidR="00345E11" w:rsidRDefault="00000000">
            <w:pPr>
              <w:spacing w:before="0"/>
            </w:pPr>
            <w:r>
              <w:rPr>
                <w:rFonts w:eastAsia="Times New Roman"/>
                <w:color w:val="000000"/>
              </w:rPr>
              <w:t>F. Wang</w:t>
            </w:r>
          </w:p>
        </w:tc>
        <w:tc>
          <w:tcPr>
            <w:tcW w:w="1201" w:type="dxa"/>
          </w:tcPr>
          <w:p w14:paraId="60DA52ED" w14:textId="77777777" w:rsidR="00345E11" w:rsidRDefault="00345E11">
            <w:pPr>
              <w:spacing w:before="0"/>
            </w:pPr>
          </w:p>
        </w:tc>
      </w:tr>
      <w:tr w:rsidR="00345E11" w14:paraId="60DA52F4" w14:textId="77777777" w:rsidTr="00E65F56">
        <w:trPr>
          <w:trHeight w:val="400"/>
        </w:trPr>
        <w:tc>
          <w:tcPr>
            <w:tcW w:w="804" w:type="dxa"/>
          </w:tcPr>
          <w:p w14:paraId="60DA52EF" w14:textId="77777777" w:rsidR="00345E11" w:rsidRDefault="00000000">
            <w:r>
              <w:t>1.10b</w:t>
            </w:r>
          </w:p>
        </w:tc>
        <w:tc>
          <w:tcPr>
            <w:tcW w:w="6252" w:type="dxa"/>
          </w:tcPr>
          <w:p w14:paraId="60DA52F0" w14:textId="77777777" w:rsidR="00345E11" w:rsidRDefault="00000000">
            <w:r>
              <w:rPr>
                <w:rFonts w:eastAsia="Times New Roman"/>
                <w:color w:val="000000"/>
              </w:rPr>
              <w:t>Multi-candidate IntraTMP with search procedure change</w:t>
            </w:r>
          </w:p>
        </w:tc>
        <w:tc>
          <w:tcPr>
            <w:tcW w:w="1699" w:type="dxa"/>
          </w:tcPr>
          <w:p w14:paraId="60DA52F1" w14:textId="77777777" w:rsidR="00345E11" w:rsidRDefault="00000000">
            <w:pPr>
              <w:spacing w:before="0"/>
              <w:rPr>
                <w:rFonts w:eastAsia="Times New Roman"/>
              </w:rPr>
            </w:pPr>
            <w:r>
              <w:rPr>
                <w:rFonts w:eastAsia="Times New Roman"/>
                <w:color w:val="000000"/>
              </w:rPr>
              <w:t>OPPO</w:t>
            </w:r>
          </w:p>
          <w:p w14:paraId="60DA52F2" w14:textId="77777777" w:rsidR="00345E11" w:rsidRDefault="00000000">
            <w:pPr>
              <w:spacing w:before="0"/>
            </w:pPr>
            <w:r>
              <w:rPr>
                <w:rFonts w:eastAsia="Times New Roman"/>
                <w:color w:val="000000"/>
              </w:rPr>
              <w:t>F. Wang</w:t>
            </w:r>
          </w:p>
        </w:tc>
        <w:tc>
          <w:tcPr>
            <w:tcW w:w="1201" w:type="dxa"/>
          </w:tcPr>
          <w:p w14:paraId="60DA52F3" w14:textId="77777777" w:rsidR="00345E11" w:rsidRDefault="00345E11">
            <w:pPr>
              <w:spacing w:before="0"/>
            </w:pPr>
          </w:p>
        </w:tc>
      </w:tr>
      <w:tr w:rsidR="00345E11" w14:paraId="60DA52FA" w14:textId="77777777" w:rsidTr="00E65F56">
        <w:trPr>
          <w:trHeight w:val="400"/>
        </w:trPr>
        <w:tc>
          <w:tcPr>
            <w:tcW w:w="804" w:type="dxa"/>
          </w:tcPr>
          <w:p w14:paraId="60DA52F5" w14:textId="77777777" w:rsidR="00345E11" w:rsidRDefault="00000000">
            <w:pPr>
              <w:rPr>
                <w:rFonts w:eastAsia="Calibri"/>
                <w:lang w:eastAsia="zh-CN"/>
              </w:rPr>
            </w:pPr>
            <w:r>
              <w:rPr>
                <w:rFonts w:eastAsia="Calibri"/>
                <w:lang w:eastAsia="zh-CN"/>
              </w:rPr>
              <w:t>1.11a</w:t>
            </w:r>
          </w:p>
        </w:tc>
        <w:tc>
          <w:tcPr>
            <w:tcW w:w="6252" w:type="dxa"/>
          </w:tcPr>
          <w:p w14:paraId="60DA52F6" w14:textId="77777777" w:rsidR="00345E11" w:rsidRDefault="00000000">
            <w:r>
              <w:rPr>
                <w:rFonts w:eastAsia="Times New Roman"/>
                <w:color w:val="000000"/>
              </w:rPr>
              <w:t>Intra template-matching prediction fusion</w:t>
            </w:r>
          </w:p>
        </w:tc>
        <w:tc>
          <w:tcPr>
            <w:tcW w:w="1699" w:type="dxa"/>
          </w:tcPr>
          <w:p w14:paraId="60DA52F7" w14:textId="77777777" w:rsidR="00345E11" w:rsidRDefault="00000000">
            <w:pPr>
              <w:spacing w:before="0"/>
              <w:rPr>
                <w:rFonts w:eastAsia="Times New Roman"/>
                <w:szCs w:val="24"/>
              </w:rPr>
            </w:pPr>
            <w:r>
              <w:rPr>
                <w:rFonts w:eastAsia="Times New Roman"/>
                <w:color w:val="000000"/>
              </w:rPr>
              <w:t>OPPO</w:t>
            </w:r>
          </w:p>
          <w:p w14:paraId="60DA52F8" w14:textId="77777777" w:rsidR="00345E11" w:rsidRDefault="00000000">
            <w:pPr>
              <w:spacing w:before="0"/>
            </w:pPr>
            <w:r>
              <w:rPr>
                <w:rFonts w:eastAsia="Times New Roman"/>
                <w:color w:val="000000"/>
              </w:rPr>
              <w:t>L. Zhang</w:t>
            </w:r>
          </w:p>
        </w:tc>
        <w:tc>
          <w:tcPr>
            <w:tcW w:w="1201" w:type="dxa"/>
          </w:tcPr>
          <w:p w14:paraId="60DA52F9" w14:textId="77777777" w:rsidR="00345E11" w:rsidRDefault="00345E11">
            <w:pPr>
              <w:spacing w:before="0"/>
            </w:pPr>
          </w:p>
        </w:tc>
      </w:tr>
      <w:tr w:rsidR="00345E11" w14:paraId="60DA5300" w14:textId="77777777" w:rsidTr="00E65F56">
        <w:trPr>
          <w:trHeight w:val="400"/>
        </w:trPr>
        <w:tc>
          <w:tcPr>
            <w:tcW w:w="804" w:type="dxa"/>
          </w:tcPr>
          <w:p w14:paraId="60DA52FB" w14:textId="77777777" w:rsidR="00345E11" w:rsidRDefault="00000000">
            <w:pPr>
              <w:rPr>
                <w:rFonts w:eastAsia="Calibri"/>
                <w:lang w:eastAsia="zh-CN"/>
              </w:rPr>
            </w:pPr>
            <w:r>
              <w:rPr>
                <w:rFonts w:eastAsia="Calibri"/>
                <w:lang w:eastAsia="zh-CN"/>
              </w:rPr>
              <w:t>1.11b</w:t>
            </w:r>
          </w:p>
        </w:tc>
        <w:tc>
          <w:tcPr>
            <w:tcW w:w="6252" w:type="dxa"/>
          </w:tcPr>
          <w:p w14:paraId="60DA52FC" w14:textId="77777777" w:rsidR="00345E11" w:rsidRDefault="00000000">
            <w:r>
              <w:rPr>
                <w:rFonts w:eastAsia="Times New Roman"/>
                <w:color w:val="000000"/>
              </w:rPr>
              <w:t>Intra template-matching prediction fusion with no change to the IntraTMP search procedure</w:t>
            </w:r>
          </w:p>
        </w:tc>
        <w:tc>
          <w:tcPr>
            <w:tcW w:w="1699" w:type="dxa"/>
          </w:tcPr>
          <w:p w14:paraId="60DA52FD" w14:textId="77777777" w:rsidR="00345E11" w:rsidRDefault="00000000">
            <w:pPr>
              <w:spacing w:before="0"/>
              <w:rPr>
                <w:rFonts w:eastAsia="Times New Roman"/>
                <w:szCs w:val="24"/>
              </w:rPr>
            </w:pPr>
            <w:r>
              <w:rPr>
                <w:rFonts w:eastAsia="Times New Roman"/>
                <w:color w:val="000000"/>
              </w:rPr>
              <w:t>OPPO</w:t>
            </w:r>
          </w:p>
          <w:p w14:paraId="60DA52FE" w14:textId="77777777" w:rsidR="00345E11" w:rsidRDefault="00000000">
            <w:pPr>
              <w:spacing w:before="0"/>
            </w:pPr>
            <w:r>
              <w:rPr>
                <w:rFonts w:eastAsia="Times New Roman"/>
                <w:color w:val="000000"/>
              </w:rPr>
              <w:t>L. Zhang</w:t>
            </w:r>
          </w:p>
        </w:tc>
        <w:tc>
          <w:tcPr>
            <w:tcW w:w="1201" w:type="dxa"/>
          </w:tcPr>
          <w:p w14:paraId="60DA52FF" w14:textId="77777777" w:rsidR="00345E11" w:rsidRDefault="00345E11">
            <w:pPr>
              <w:spacing w:before="0"/>
            </w:pPr>
          </w:p>
        </w:tc>
      </w:tr>
      <w:tr w:rsidR="00345E11" w14:paraId="60DA5306" w14:textId="77777777" w:rsidTr="00E65F56">
        <w:trPr>
          <w:trHeight w:val="400"/>
        </w:trPr>
        <w:tc>
          <w:tcPr>
            <w:tcW w:w="804" w:type="dxa"/>
          </w:tcPr>
          <w:p w14:paraId="60DA5301" w14:textId="77777777" w:rsidR="00345E11" w:rsidRDefault="00000000">
            <w:pPr>
              <w:rPr>
                <w:rFonts w:eastAsia="Calibri"/>
                <w:lang w:eastAsia="zh-CN"/>
              </w:rPr>
            </w:pPr>
            <w:r>
              <w:rPr>
                <w:rFonts w:eastAsia="Calibri"/>
                <w:lang w:eastAsia="zh-CN"/>
              </w:rPr>
              <w:t>1.11c</w:t>
            </w:r>
          </w:p>
        </w:tc>
        <w:tc>
          <w:tcPr>
            <w:tcW w:w="6252" w:type="dxa"/>
          </w:tcPr>
          <w:p w14:paraId="60DA5302" w14:textId="77777777" w:rsidR="00345E11" w:rsidRDefault="00000000">
            <w:r>
              <w:rPr>
                <w:rFonts w:eastAsia="Times New Roman"/>
                <w:color w:val="000000"/>
              </w:rPr>
              <w:t>Intra template-matching prediction fusion with different number of candidates</w:t>
            </w:r>
          </w:p>
        </w:tc>
        <w:tc>
          <w:tcPr>
            <w:tcW w:w="1699" w:type="dxa"/>
          </w:tcPr>
          <w:p w14:paraId="60DA5303" w14:textId="77777777" w:rsidR="00345E11" w:rsidRDefault="00000000">
            <w:pPr>
              <w:spacing w:before="0"/>
              <w:rPr>
                <w:rFonts w:eastAsia="Times New Roman"/>
                <w:szCs w:val="24"/>
              </w:rPr>
            </w:pPr>
            <w:r>
              <w:rPr>
                <w:rFonts w:eastAsia="Times New Roman"/>
                <w:color w:val="000000"/>
              </w:rPr>
              <w:t>OPPO</w:t>
            </w:r>
          </w:p>
          <w:p w14:paraId="60DA5304" w14:textId="77777777" w:rsidR="00345E11" w:rsidRDefault="00000000">
            <w:pPr>
              <w:spacing w:before="0"/>
            </w:pPr>
            <w:r>
              <w:rPr>
                <w:rFonts w:eastAsia="Times New Roman"/>
                <w:color w:val="000000"/>
              </w:rPr>
              <w:t>L. Zhang</w:t>
            </w:r>
          </w:p>
        </w:tc>
        <w:tc>
          <w:tcPr>
            <w:tcW w:w="1201" w:type="dxa"/>
          </w:tcPr>
          <w:p w14:paraId="60DA5305" w14:textId="77777777" w:rsidR="00345E11" w:rsidRDefault="00345E11">
            <w:pPr>
              <w:spacing w:before="0"/>
            </w:pPr>
          </w:p>
        </w:tc>
      </w:tr>
      <w:tr w:rsidR="00345E11" w14:paraId="60DA530C" w14:textId="77777777" w:rsidTr="00E65F56">
        <w:trPr>
          <w:trHeight w:val="400"/>
        </w:trPr>
        <w:tc>
          <w:tcPr>
            <w:tcW w:w="804" w:type="dxa"/>
          </w:tcPr>
          <w:p w14:paraId="60DA5307" w14:textId="77777777" w:rsidR="00345E11" w:rsidRDefault="00000000">
            <w:pPr>
              <w:rPr>
                <w:rFonts w:eastAsia="Calibri"/>
                <w:lang w:eastAsia="zh-CN"/>
              </w:rPr>
            </w:pPr>
            <w:r>
              <w:rPr>
                <w:rFonts w:eastAsia="Calibri"/>
                <w:lang w:eastAsia="zh-CN"/>
              </w:rPr>
              <w:t>1.12</w:t>
            </w:r>
          </w:p>
        </w:tc>
        <w:tc>
          <w:tcPr>
            <w:tcW w:w="6252" w:type="dxa"/>
          </w:tcPr>
          <w:p w14:paraId="60DA5308" w14:textId="77777777" w:rsidR="00345E11" w:rsidRDefault="00000000">
            <w:r>
              <w:t>IntraTMP with sub-pel precision</w:t>
            </w:r>
          </w:p>
        </w:tc>
        <w:tc>
          <w:tcPr>
            <w:tcW w:w="1699" w:type="dxa"/>
          </w:tcPr>
          <w:p w14:paraId="60DA5309" w14:textId="77777777" w:rsidR="00345E11" w:rsidRDefault="00000000">
            <w:pPr>
              <w:spacing w:before="0"/>
              <w:rPr>
                <w:szCs w:val="24"/>
              </w:rPr>
            </w:pPr>
            <w:r>
              <w:rPr>
                <w:szCs w:val="24"/>
              </w:rPr>
              <w:t>Alibaba</w:t>
            </w:r>
          </w:p>
          <w:p w14:paraId="60DA530A" w14:textId="77777777" w:rsidR="00345E11" w:rsidRDefault="00000000">
            <w:pPr>
              <w:spacing w:before="0"/>
              <w:rPr>
                <w:szCs w:val="24"/>
              </w:rPr>
            </w:pPr>
            <w:r>
              <w:rPr>
                <w:szCs w:val="24"/>
              </w:rPr>
              <w:t>X. Li</w:t>
            </w:r>
          </w:p>
        </w:tc>
        <w:tc>
          <w:tcPr>
            <w:tcW w:w="1201" w:type="dxa"/>
          </w:tcPr>
          <w:p w14:paraId="60DA530B" w14:textId="77777777" w:rsidR="00345E11" w:rsidRDefault="00345E11">
            <w:pPr>
              <w:spacing w:before="0"/>
            </w:pPr>
          </w:p>
        </w:tc>
      </w:tr>
      <w:tr w:rsidR="00345E11" w14:paraId="60DA5315" w14:textId="77777777" w:rsidTr="00E65F56">
        <w:trPr>
          <w:trHeight w:val="400"/>
        </w:trPr>
        <w:tc>
          <w:tcPr>
            <w:tcW w:w="804" w:type="dxa"/>
          </w:tcPr>
          <w:p w14:paraId="60DA530D" w14:textId="77777777" w:rsidR="00345E11" w:rsidRDefault="00000000">
            <w:r>
              <w:t>1.13</w:t>
            </w:r>
          </w:p>
        </w:tc>
        <w:tc>
          <w:tcPr>
            <w:tcW w:w="6252" w:type="dxa"/>
          </w:tcPr>
          <w:p w14:paraId="60DA530E" w14:textId="77777777" w:rsidR="00345E11" w:rsidRDefault="00000000">
            <w:pPr>
              <w:rPr>
                <w:rFonts w:eastAsia="Times New Roman"/>
              </w:rPr>
            </w:pPr>
            <w:r>
              <w:rPr>
                <w:rFonts w:eastAsia="Times New Roman"/>
                <w:color w:val="000000"/>
              </w:rPr>
              <w:t>Fusion of intra template matching</w:t>
            </w:r>
          </w:p>
        </w:tc>
        <w:tc>
          <w:tcPr>
            <w:tcW w:w="1699" w:type="dxa"/>
          </w:tcPr>
          <w:p w14:paraId="60DA530F" w14:textId="77777777" w:rsidR="00345E11" w:rsidRDefault="00000000">
            <w:pPr>
              <w:spacing w:before="0"/>
              <w:rPr>
                <w:rFonts w:eastAsia="Times New Roman"/>
              </w:rPr>
            </w:pPr>
            <w:r>
              <w:rPr>
                <w:rFonts w:eastAsia="Times New Roman"/>
                <w:color w:val="000000"/>
              </w:rPr>
              <w:t>Ittiam</w:t>
            </w:r>
          </w:p>
          <w:p w14:paraId="60DA5310" w14:textId="77777777" w:rsidR="00345E11" w:rsidRDefault="00000000">
            <w:pPr>
              <w:spacing w:before="0"/>
              <w:rPr>
                <w:rFonts w:eastAsia="Times New Roman"/>
              </w:rPr>
            </w:pPr>
            <w:r>
              <w:rPr>
                <w:rFonts w:eastAsia="Times New Roman"/>
                <w:color w:val="000000"/>
              </w:rPr>
              <w:t>J. R. Arumugam</w:t>
            </w:r>
          </w:p>
          <w:p w14:paraId="60DA5311" w14:textId="77777777" w:rsidR="00345E11" w:rsidRDefault="00000000">
            <w:pPr>
              <w:spacing w:before="0"/>
              <w:rPr>
                <w:rFonts w:eastAsia="Times New Roman"/>
              </w:rPr>
            </w:pPr>
            <w:r>
              <w:rPr>
                <w:rFonts w:eastAsia="Times New Roman"/>
                <w:color w:val="000000"/>
              </w:rPr>
              <w:t> </w:t>
            </w:r>
          </w:p>
          <w:p w14:paraId="60DA5312" w14:textId="77777777" w:rsidR="00345E11" w:rsidRDefault="00000000">
            <w:pPr>
              <w:spacing w:before="0"/>
              <w:rPr>
                <w:rFonts w:eastAsia="Times New Roman"/>
              </w:rPr>
            </w:pPr>
            <w:r>
              <w:rPr>
                <w:rFonts w:eastAsia="Times New Roman"/>
                <w:color w:val="000000"/>
              </w:rPr>
              <w:t>Dolby</w:t>
            </w:r>
          </w:p>
          <w:p w14:paraId="60DA5313" w14:textId="77777777" w:rsidR="00345E11" w:rsidRDefault="00000000">
            <w:pPr>
              <w:spacing w:before="0"/>
              <w:rPr>
                <w:rFonts w:eastAsia="Times New Roman"/>
              </w:rPr>
            </w:pPr>
            <w:r>
              <w:rPr>
                <w:rFonts w:eastAsia="Times New Roman"/>
                <w:color w:val="000000"/>
              </w:rPr>
              <w:t>F. Pu</w:t>
            </w:r>
          </w:p>
        </w:tc>
        <w:tc>
          <w:tcPr>
            <w:tcW w:w="1201" w:type="dxa"/>
          </w:tcPr>
          <w:p w14:paraId="60DA5314" w14:textId="77777777" w:rsidR="00345E11" w:rsidRDefault="00345E11">
            <w:pPr>
              <w:spacing w:before="0"/>
            </w:pPr>
          </w:p>
        </w:tc>
      </w:tr>
      <w:tr w:rsidR="00345E11" w14:paraId="60DA531C" w14:textId="77777777" w:rsidTr="00E65F56">
        <w:trPr>
          <w:trHeight w:val="400"/>
        </w:trPr>
        <w:tc>
          <w:tcPr>
            <w:tcW w:w="804" w:type="dxa"/>
          </w:tcPr>
          <w:p w14:paraId="60DA5316" w14:textId="77777777" w:rsidR="00345E11" w:rsidRDefault="00000000">
            <w:r>
              <w:t>1.14a</w:t>
            </w:r>
          </w:p>
        </w:tc>
        <w:tc>
          <w:tcPr>
            <w:tcW w:w="6252" w:type="dxa"/>
          </w:tcPr>
          <w:p w14:paraId="60DA5317" w14:textId="77777777" w:rsidR="00345E11" w:rsidRDefault="00000000">
            <w:r>
              <w:rPr>
                <w:rFonts w:eastAsia="Times New Roman"/>
                <w:color w:val="000000"/>
              </w:rPr>
              <w:t>Extended the adjacent search area of IntraTMP</w:t>
            </w:r>
          </w:p>
        </w:tc>
        <w:tc>
          <w:tcPr>
            <w:tcW w:w="1699" w:type="dxa"/>
          </w:tcPr>
          <w:p w14:paraId="60DA5318" w14:textId="77777777" w:rsidR="00345E11" w:rsidRDefault="00000000">
            <w:pPr>
              <w:spacing w:before="0"/>
              <w:rPr>
                <w:rFonts w:eastAsia="Times New Roman"/>
              </w:rPr>
            </w:pPr>
            <w:r>
              <w:rPr>
                <w:rFonts w:eastAsia="Times New Roman"/>
                <w:color w:val="000000"/>
              </w:rPr>
              <w:t>Xidian Univ.</w:t>
            </w:r>
          </w:p>
          <w:p w14:paraId="60DA5319" w14:textId="77777777" w:rsidR="00345E11" w:rsidRDefault="00000000">
            <w:pPr>
              <w:spacing w:before="0"/>
            </w:pPr>
            <w:r>
              <w:rPr>
                <w:rFonts w:eastAsia="Times New Roman"/>
                <w:color w:val="000000"/>
              </w:rPr>
              <w:t>Y. Ma</w:t>
            </w:r>
          </w:p>
          <w:p w14:paraId="60DA531A" w14:textId="77777777" w:rsidR="00345E11" w:rsidRDefault="00000000">
            <w:pPr>
              <w:spacing w:before="0"/>
            </w:pPr>
            <w:r>
              <w:rPr>
                <w:rFonts w:eastAsia="Times New Roman"/>
                <w:color w:val="000000"/>
              </w:rPr>
              <w:t>H. Du</w:t>
            </w:r>
          </w:p>
        </w:tc>
        <w:tc>
          <w:tcPr>
            <w:tcW w:w="1201" w:type="dxa"/>
          </w:tcPr>
          <w:p w14:paraId="60DA531B" w14:textId="77777777" w:rsidR="00345E11" w:rsidRDefault="00345E11">
            <w:pPr>
              <w:spacing w:before="0"/>
            </w:pPr>
          </w:p>
        </w:tc>
      </w:tr>
      <w:tr w:rsidR="00345E11" w14:paraId="60DA5322" w14:textId="77777777" w:rsidTr="00E65F56">
        <w:trPr>
          <w:trHeight w:val="400"/>
        </w:trPr>
        <w:tc>
          <w:tcPr>
            <w:tcW w:w="804" w:type="dxa"/>
          </w:tcPr>
          <w:p w14:paraId="60DA531D" w14:textId="77777777" w:rsidR="00345E11" w:rsidRDefault="00000000">
            <w:r>
              <w:t>1.14b</w:t>
            </w:r>
          </w:p>
        </w:tc>
        <w:tc>
          <w:tcPr>
            <w:tcW w:w="6252" w:type="dxa"/>
          </w:tcPr>
          <w:p w14:paraId="60DA531E" w14:textId="77777777" w:rsidR="00345E11" w:rsidRDefault="00000000">
            <w:r>
              <w:rPr>
                <w:rFonts w:eastAsia="Times New Roman"/>
                <w:color w:val="000000"/>
              </w:rPr>
              <w:t>Enlarge the search range for small blocks</w:t>
            </w:r>
          </w:p>
        </w:tc>
        <w:tc>
          <w:tcPr>
            <w:tcW w:w="1699" w:type="dxa"/>
          </w:tcPr>
          <w:p w14:paraId="60DA531F" w14:textId="77777777" w:rsidR="00345E11" w:rsidRDefault="00000000">
            <w:pPr>
              <w:spacing w:before="0"/>
              <w:rPr>
                <w:rFonts w:eastAsia="Times New Roman"/>
              </w:rPr>
            </w:pPr>
            <w:r>
              <w:rPr>
                <w:rFonts w:eastAsia="Times New Roman"/>
                <w:color w:val="000000"/>
              </w:rPr>
              <w:t>OPPO</w:t>
            </w:r>
          </w:p>
          <w:p w14:paraId="60DA5320" w14:textId="77777777" w:rsidR="00345E11" w:rsidRDefault="00000000">
            <w:pPr>
              <w:spacing w:before="0"/>
            </w:pPr>
            <w:r>
              <w:rPr>
                <w:rFonts w:eastAsia="Times New Roman"/>
                <w:color w:val="000000"/>
              </w:rPr>
              <w:t>F. Wang</w:t>
            </w:r>
          </w:p>
        </w:tc>
        <w:tc>
          <w:tcPr>
            <w:tcW w:w="1201" w:type="dxa"/>
          </w:tcPr>
          <w:p w14:paraId="60DA5321" w14:textId="77777777" w:rsidR="00345E11" w:rsidRDefault="00345E11">
            <w:pPr>
              <w:spacing w:before="0"/>
            </w:pPr>
          </w:p>
        </w:tc>
      </w:tr>
      <w:tr w:rsidR="00345E11" w14:paraId="60DA532C" w14:textId="77777777" w:rsidTr="00E65F56">
        <w:trPr>
          <w:trHeight w:val="400"/>
        </w:trPr>
        <w:tc>
          <w:tcPr>
            <w:tcW w:w="804" w:type="dxa"/>
          </w:tcPr>
          <w:p w14:paraId="60DA5323" w14:textId="77777777" w:rsidR="00345E11" w:rsidRDefault="00000000">
            <w:r>
              <w:t>1.14c</w:t>
            </w:r>
          </w:p>
        </w:tc>
        <w:tc>
          <w:tcPr>
            <w:tcW w:w="6252" w:type="dxa"/>
          </w:tcPr>
          <w:p w14:paraId="60DA5324" w14:textId="77777777" w:rsidR="00345E11" w:rsidRDefault="00000000">
            <w:r>
              <w:t>Test 1.14a + Test 1.14b</w:t>
            </w:r>
          </w:p>
        </w:tc>
        <w:tc>
          <w:tcPr>
            <w:tcW w:w="1699" w:type="dxa"/>
          </w:tcPr>
          <w:p w14:paraId="60DA5325" w14:textId="77777777" w:rsidR="00345E11" w:rsidRDefault="00000000">
            <w:pPr>
              <w:spacing w:before="0"/>
              <w:rPr>
                <w:rFonts w:eastAsia="Times New Roman"/>
                <w:color w:val="000000"/>
              </w:rPr>
            </w:pPr>
            <w:r>
              <w:rPr>
                <w:rFonts w:eastAsia="Times New Roman"/>
                <w:color w:val="000000"/>
              </w:rPr>
              <w:t>Xidian Univ.</w:t>
            </w:r>
          </w:p>
          <w:p w14:paraId="60DA5326" w14:textId="77777777" w:rsidR="00345E11" w:rsidRDefault="00000000">
            <w:pPr>
              <w:spacing w:before="0"/>
              <w:rPr>
                <w:rFonts w:eastAsia="Times New Roman"/>
              </w:rPr>
            </w:pPr>
            <w:r>
              <w:rPr>
                <w:rFonts w:eastAsia="Times New Roman"/>
                <w:color w:val="000000"/>
              </w:rPr>
              <w:t>Y. Ma</w:t>
            </w:r>
          </w:p>
          <w:p w14:paraId="60DA5327" w14:textId="77777777" w:rsidR="00345E11" w:rsidRDefault="00000000">
            <w:pPr>
              <w:spacing w:before="0"/>
              <w:rPr>
                <w:rFonts w:eastAsia="Times New Roman"/>
              </w:rPr>
            </w:pPr>
            <w:r>
              <w:rPr>
                <w:rFonts w:eastAsia="Times New Roman"/>
                <w:color w:val="000000"/>
              </w:rPr>
              <w:t>H. Du</w:t>
            </w:r>
          </w:p>
          <w:p w14:paraId="60DA5328" w14:textId="77777777" w:rsidR="00345E11" w:rsidRDefault="00345E11">
            <w:pPr>
              <w:spacing w:before="0"/>
              <w:rPr>
                <w:lang w:val="en-US"/>
              </w:rPr>
            </w:pPr>
          </w:p>
          <w:p w14:paraId="60DA5329" w14:textId="77777777" w:rsidR="00345E11" w:rsidRDefault="00000000">
            <w:pPr>
              <w:spacing w:before="0"/>
              <w:rPr>
                <w:rFonts w:eastAsia="Times New Roman"/>
              </w:rPr>
            </w:pPr>
            <w:r>
              <w:rPr>
                <w:rFonts w:eastAsia="Times New Roman"/>
                <w:color w:val="000000"/>
              </w:rPr>
              <w:t>OPPO</w:t>
            </w:r>
          </w:p>
          <w:p w14:paraId="60DA532A" w14:textId="77777777" w:rsidR="00345E11" w:rsidRDefault="00000000">
            <w:pPr>
              <w:spacing w:before="0"/>
            </w:pPr>
            <w:r>
              <w:rPr>
                <w:rFonts w:eastAsia="Times New Roman"/>
                <w:color w:val="000000"/>
              </w:rPr>
              <w:t>F. Wang</w:t>
            </w:r>
          </w:p>
        </w:tc>
        <w:tc>
          <w:tcPr>
            <w:tcW w:w="1201" w:type="dxa"/>
          </w:tcPr>
          <w:p w14:paraId="60DA532B" w14:textId="77777777" w:rsidR="00345E11" w:rsidRDefault="00345E11">
            <w:pPr>
              <w:spacing w:before="0"/>
            </w:pPr>
          </w:p>
        </w:tc>
      </w:tr>
      <w:tr w:rsidR="00345E11" w14:paraId="60DA5333" w14:textId="77777777" w:rsidTr="00E65F56">
        <w:trPr>
          <w:trHeight w:val="400"/>
        </w:trPr>
        <w:tc>
          <w:tcPr>
            <w:tcW w:w="804" w:type="dxa"/>
          </w:tcPr>
          <w:p w14:paraId="60DA532D" w14:textId="4EB4F50F" w:rsidR="00345E11" w:rsidRDefault="00000000">
            <w:r>
              <w:t>1.15</w:t>
            </w:r>
            <w:r w:rsidR="00044FEF">
              <w:t>a</w:t>
            </w:r>
          </w:p>
        </w:tc>
        <w:tc>
          <w:tcPr>
            <w:tcW w:w="6252" w:type="dxa"/>
          </w:tcPr>
          <w:p w14:paraId="60DA532E" w14:textId="77777777" w:rsidR="00345E11" w:rsidRDefault="00000000">
            <w:r>
              <w:t>Intra template matching based on linear filter model</w:t>
            </w:r>
          </w:p>
        </w:tc>
        <w:tc>
          <w:tcPr>
            <w:tcW w:w="1699" w:type="dxa"/>
          </w:tcPr>
          <w:p w14:paraId="60DA532F" w14:textId="77777777" w:rsidR="00345E11" w:rsidRDefault="00000000">
            <w:pPr>
              <w:spacing w:before="0"/>
              <w:rPr>
                <w:rFonts w:eastAsia="Times New Roman"/>
              </w:rPr>
            </w:pPr>
            <w:r>
              <w:rPr>
                <w:rFonts w:eastAsia="Times New Roman"/>
                <w:color w:val="000000"/>
              </w:rPr>
              <w:t>Xidian Univ.</w:t>
            </w:r>
          </w:p>
          <w:p w14:paraId="60DA5330" w14:textId="77777777" w:rsidR="00345E11" w:rsidRDefault="00000000">
            <w:pPr>
              <w:spacing w:before="0"/>
              <w:rPr>
                <w:rFonts w:eastAsia="Times New Roman"/>
                <w:color w:val="000000"/>
              </w:rPr>
            </w:pPr>
            <w:r>
              <w:rPr>
                <w:rFonts w:eastAsia="Times New Roman"/>
                <w:color w:val="000000"/>
              </w:rPr>
              <w:t>J. Huo</w:t>
            </w:r>
          </w:p>
          <w:p w14:paraId="60DA5331" w14:textId="77777777" w:rsidR="00345E11" w:rsidRDefault="00000000">
            <w:pPr>
              <w:spacing w:before="0"/>
              <w:rPr>
                <w:rFonts w:eastAsia="Times New Roman"/>
              </w:rPr>
            </w:pPr>
            <w:r>
              <w:rPr>
                <w:rFonts w:eastAsia="Times New Roman"/>
                <w:color w:val="000000"/>
              </w:rPr>
              <w:t>W. Qiao</w:t>
            </w:r>
          </w:p>
        </w:tc>
        <w:tc>
          <w:tcPr>
            <w:tcW w:w="1201" w:type="dxa"/>
          </w:tcPr>
          <w:p w14:paraId="60DA5332" w14:textId="77777777" w:rsidR="00345E11" w:rsidRDefault="00345E11">
            <w:pPr>
              <w:spacing w:before="0"/>
            </w:pPr>
          </w:p>
        </w:tc>
      </w:tr>
      <w:tr w:rsidR="00E65F56" w14:paraId="216208B9" w14:textId="77777777" w:rsidTr="00E65F56">
        <w:trPr>
          <w:trHeight w:val="400"/>
        </w:trPr>
        <w:tc>
          <w:tcPr>
            <w:tcW w:w="804" w:type="dxa"/>
          </w:tcPr>
          <w:p w14:paraId="383F4D22" w14:textId="3D869BCF" w:rsidR="00E65F56" w:rsidRDefault="00E65F56" w:rsidP="00E65F56">
            <w:r>
              <w:t>1.15b</w:t>
            </w:r>
          </w:p>
        </w:tc>
        <w:tc>
          <w:tcPr>
            <w:tcW w:w="6252" w:type="dxa"/>
            <w:vAlign w:val="center"/>
          </w:tcPr>
          <w:p w14:paraId="6F7EE44B" w14:textId="7F9746D1" w:rsidR="00E65F56" w:rsidRDefault="00E65F56" w:rsidP="00E65F56">
            <w:r>
              <w:rPr>
                <w:color w:val="000000"/>
              </w:rPr>
              <w:t> Filtered template matching based intra prediction</w:t>
            </w:r>
          </w:p>
        </w:tc>
        <w:tc>
          <w:tcPr>
            <w:tcW w:w="1699" w:type="dxa"/>
            <w:vAlign w:val="center"/>
          </w:tcPr>
          <w:p w14:paraId="6984AEE4" w14:textId="77777777" w:rsidR="00E65F56" w:rsidRDefault="00E65F56" w:rsidP="00E65F56">
            <w:pPr>
              <w:pStyle w:val="NormalWeb"/>
              <w:spacing w:before="0" w:beforeAutospacing="0" w:after="0" w:afterAutospacing="0"/>
              <w:jc w:val="both"/>
            </w:pPr>
            <w:r>
              <w:rPr>
                <w:color w:val="000000"/>
              </w:rPr>
              <w:t>Nokia</w:t>
            </w:r>
          </w:p>
          <w:p w14:paraId="7209145E" w14:textId="2236617B" w:rsidR="00E65F56" w:rsidRDefault="00E65F56" w:rsidP="00E65F56">
            <w:pPr>
              <w:spacing w:before="0"/>
              <w:rPr>
                <w:rFonts w:eastAsia="Times New Roman"/>
                <w:color w:val="000000"/>
              </w:rPr>
            </w:pPr>
            <w:r>
              <w:rPr>
                <w:color w:val="000000"/>
              </w:rPr>
              <w:t>R. Youvalari</w:t>
            </w:r>
          </w:p>
        </w:tc>
        <w:tc>
          <w:tcPr>
            <w:tcW w:w="1201" w:type="dxa"/>
          </w:tcPr>
          <w:p w14:paraId="615F558E" w14:textId="77777777" w:rsidR="00E65F56" w:rsidRDefault="00E65F56" w:rsidP="00E65F56">
            <w:pPr>
              <w:spacing w:before="0"/>
            </w:pPr>
          </w:p>
        </w:tc>
      </w:tr>
      <w:tr w:rsidR="00E65F56" w14:paraId="21F853D6" w14:textId="77777777" w:rsidTr="00E65F56">
        <w:trPr>
          <w:trHeight w:val="400"/>
        </w:trPr>
        <w:tc>
          <w:tcPr>
            <w:tcW w:w="804" w:type="dxa"/>
            <w:vAlign w:val="center"/>
          </w:tcPr>
          <w:p w14:paraId="5384340E" w14:textId="18893050" w:rsidR="00E65F56" w:rsidRDefault="00E65F56" w:rsidP="00E65F56">
            <w:r w:rsidRPr="00E65F56">
              <w:rPr>
                <w:color w:val="000000"/>
              </w:rPr>
              <w:t>1.15c</w:t>
            </w:r>
          </w:p>
        </w:tc>
        <w:tc>
          <w:tcPr>
            <w:tcW w:w="6252" w:type="dxa"/>
            <w:vAlign w:val="center"/>
          </w:tcPr>
          <w:p w14:paraId="11CDE1DE" w14:textId="243A378E" w:rsidR="00E65F56" w:rsidRDefault="00E65F56" w:rsidP="00E65F56">
            <w:r>
              <w:rPr>
                <w:color w:val="000000"/>
              </w:rPr>
              <w:t>Test</w:t>
            </w:r>
            <w:r w:rsidR="00E72996">
              <w:rPr>
                <w:color w:val="000000"/>
              </w:rPr>
              <w:t xml:space="preserve"> </w:t>
            </w:r>
            <w:r>
              <w:rPr>
                <w:color w:val="000000"/>
              </w:rPr>
              <w:t>1.15a+Test 1.15b</w:t>
            </w:r>
          </w:p>
        </w:tc>
        <w:tc>
          <w:tcPr>
            <w:tcW w:w="1699" w:type="dxa"/>
            <w:vAlign w:val="center"/>
          </w:tcPr>
          <w:p w14:paraId="7AC81F7F" w14:textId="77777777" w:rsidR="00E65F56" w:rsidRDefault="00E65F56" w:rsidP="00E65F5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0" w:afterAutospacing="0"/>
              <w:jc w:val="both"/>
            </w:pPr>
            <w:r>
              <w:rPr>
                <w:color w:val="000000"/>
                <w:sz w:val="22"/>
                <w:szCs w:val="22"/>
              </w:rPr>
              <w:t>Xidian Univ.</w:t>
            </w:r>
          </w:p>
          <w:p w14:paraId="6A6D41F9" w14:textId="77777777" w:rsidR="00E65F56" w:rsidRDefault="00E65F56" w:rsidP="00E65F5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0" w:afterAutospacing="0"/>
              <w:jc w:val="both"/>
            </w:pPr>
            <w:r>
              <w:rPr>
                <w:color w:val="000000"/>
                <w:sz w:val="22"/>
                <w:szCs w:val="22"/>
              </w:rPr>
              <w:t>J. Huo</w:t>
            </w:r>
          </w:p>
          <w:p w14:paraId="26D0FA98" w14:textId="0DFC8D1B" w:rsidR="00E65F56" w:rsidRDefault="00E65F56" w:rsidP="00E65F5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240" w:afterAutospacing="0"/>
              <w:jc w:val="both"/>
            </w:pPr>
            <w:r>
              <w:rPr>
                <w:color w:val="000000"/>
                <w:sz w:val="22"/>
                <w:szCs w:val="22"/>
              </w:rPr>
              <w:t>W. Qiao</w:t>
            </w:r>
            <w:r>
              <w:t> </w:t>
            </w:r>
          </w:p>
          <w:p w14:paraId="3A2A56E3" w14:textId="77777777" w:rsidR="00E65F56" w:rsidRDefault="00E65F56" w:rsidP="00E65F56">
            <w:pPr>
              <w:pStyle w:val="NormalWeb"/>
              <w:spacing w:before="0" w:beforeAutospacing="0" w:after="0" w:afterAutospacing="0"/>
              <w:jc w:val="both"/>
            </w:pPr>
            <w:r>
              <w:rPr>
                <w:color w:val="000000"/>
              </w:rPr>
              <w:t>Nokia</w:t>
            </w:r>
          </w:p>
          <w:p w14:paraId="225EC0E4" w14:textId="055408C0" w:rsidR="00E65F56" w:rsidRDefault="00E65F56" w:rsidP="00E65F56">
            <w:pPr>
              <w:spacing w:before="0"/>
              <w:rPr>
                <w:rFonts w:eastAsia="Times New Roman"/>
                <w:color w:val="000000"/>
              </w:rPr>
            </w:pPr>
            <w:r>
              <w:rPr>
                <w:color w:val="000000"/>
              </w:rPr>
              <w:t>R. Youvalari</w:t>
            </w:r>
          </w:p>
        </w:tc>
        <w:tc>
          <w:tcPr>
            <w:tcW w:w="1201" w:type="dxa"/>
          </w:tcPr>
          <w:p w14:paraId="281AA9FF" w14:textId="77777777" w:rsidR="00E65F56" w:rsidRDefault="00E65F56" w:rsidP="00E65F56">
            <w:pPr>
              <w:spacing w:before="0"/>
            </w:pPr>
          </w:p>
        </w:tc>
      </w:tr>
      <w:tr w:rsidR="00345E11" w14:paraId="60DA533A" w14:textId="77777777" w:rsidTr="00E65F56">
        <w:trPr>
          <w:trHeight w:val="400"/>
        </w:trPr>
        <w:tc>
          <w:tcPr>
            <w:tcW w:w="804" w:type="dxa"/>
          </w:tcPr>
          <w:p w14:paraId="60DA5334" w14:textId="77777777" w:rsidR="00345E11" w:rsidRDefault="00000000">
            <w:r>
              <w:t>1.16</w:t>
            </w:r>
          </w:p>
        </w:tc>
        <w:tc>
          <w:tcPr>
            <w:tcW w:w="6252" w:type="dxa"/>
          </w:tcPr>
          <w:p w14:paraId="60DA5335" w14:textId="77777777" w:rsidR="00345E11" w:rsidRDefault="00000000">
            <w:r>
              <w:rPr>
                <w:rFonts w:eastAsia="Times New Roman"/>
                <w:color w:val="000000"/>
              </w:rPr>
              <w:t>IntraTMP fusion with multiple reference blocks</w:t>
            </w:r>
          </w:p>
        </w:tc>
        <w:tc>
          <w:tcPr>
            <w:tcW w:w="1699" w:type="dxa"/>
          </w:tcPr>
          <w:p w14:paraId="60DA5336" w14:textId="77777777" w:rsidR="00345E11" w:rsidRDefault="00000000">
            <w:pPr>
              <w:spacing w:before="0"/>
              <w:rPr>
                <w:rFonts w:eastAsia="Times New Roman"/>
              </w:rPr>
            </w:pPr>
            <w:r>
              <w:rPr>
                <w:rFonts w:eastAsia="Times New Roman"/>
                <w:color w:val="000000"/>
              </w:rPr>
              <w:t>Xidian Univ.</w:t>
            </w:r>
          </w:p>
          <w:p w14:paraId="60DA5337" w14:textId="77777777" w:rsidR="00345E11" w:rsidRDefault="00000000">
            <w:pPr>
              <w:spacing w:before="0"/>
              <w:rPr>
                <w:rFonts w:eastAsia="Times New Roman"/>
              </w:rPr>
            </w:pPr>
            <w:r>
              <w:rPr>
                <w:rFonts w:eastAsia="Times New Roman"/>
                <w:color w:val="000000"/>
              </w:rPr>
              <w:t>J. Huo</w:t>
            </w:r>
          </w:p>
          <w:p w14:paraId="60DA5338" w14:textId="77777777" w:rsidR="00345E11" w:rsidRDefault="00000000">
            <w:pPr>
              <w:spacing w:before="0"/>
              <w:rPr>
                <w:rFonts w:eastAsia="Times New Roman"/>
              </w:rPr>
            </w:pPr>
            <w:r>
              <w:rPr>
                <w:rFonts w:eastAsia="Times New Roman"/>
                <w:color w:val="000000"/>
              </w:rPr>
              <w:t>H. Du</w:t>
            </w:r>
          </w:p>
        </w:tc>
        <w:tc>
          <w:tcPr>
            <w:tcW w:w="1201" w:type="dxa"/>
          </w:tcPr>
          <w:p w14:paraId="60DA5339" w14:textId="77777777" w:rsidR="00345E11" w:rsidRDefault="00345E11">
            <w:pPr>
              <w:spacing w:before="0"/>
            </w:pPr>
          </w:p>
        </w:tc>
      </w:tr>
      <w:tr w:rsidR="00345E11" w14:paraId="60DA5340" w14:textId="77777777" w:rsidTr="00E65F56">
        <w:trPr>
          <w:trHeight w:val="400"/>
        </w:trPr>
        <w:tc>
          <w:tcPr>
            <w:tcW w:w="804" w:type="dxa"/>
          </w:tcPr>
          <w:p w14:paraId="60DA533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1.17</w:t>
            </w:r>
          </w:p>
        </w:tc>
        <w:tc>
          <w:tcPr>
            <w:tcW w:w="6252" w:type="dxa"/>
          </w:tcPr>
          <w:p w14:paraId="60DA533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IntraTMP fusion with intra prediction</w:t>
            </w:r>
          </w:p>
        </w:tc>
        <w:tc>
          <w:tcPr>
            <w:tcW w:w="1699" w:type="dxa"/>
          </w:tcPr>
          <w:p w14:paraId="60DA533D" w14:textId="77777777" w:rsidR="00345E11" w:rsidRDefault="00000000">
            <w:pPr>
              <w:spacing w:before="0"/>
            </w:pPr>
            <w:r>
              <w:t>Bytedance</w:t>
            </w:r>
          </w:p>
          <w:p w14:paraId="60DA533E" w14:textId="77777777" w:rsidR="00345E11" w:rsidRDefault="00000000">
            <w:pPr>
              <w:spacing w:before="0"/>
            </w:pPr>
            <w:r>
              <w:t>Y. Wang</w:t>
            </w:r>
          </w:p>
        </w:tc>
        <w:tc>
          <w:tcPr>
            <w:tcW w:w="1201" w:type="dxa"/>
          </w:tcPr>
          <w:p w14:paraId="60DA533F" w14:textId="77777777" w:rsidR="00345E11" w:rsidRDefault="00345E11">
            <w:pPr>
              <w:spacing w:before="0"/>
            </w:pPr>
          </w:p>
        </w:tc>
      </w:tr>
      <w:tr w:rsidR="00345E11" w14:paraId="60DA5345" w14:textId="77777777" w:rsidTr="00E65F56">
        <w:trPr>
          <w:trHeight w:val="335"/>
        </w:trPr>
        <w:tc>
          <w:tcPr>
            <w:tcW w:w="804" w:type="dxa"/>
          </w:tcPr>
          <w:p w14:paraId="60DA5341" w14:textId="77777777" w:rsidR="00345E11" w:rsidRDefault="00000000">
            <w:r>
              <w:t>1.18</w:t>
            </w:r>
          </w:p>
        </w:tc>
        <w:tc>
          <w:tcPr>
            <w:tcW w:w="6252" w:type="dxa"/>
          </w:tcPr>
          <w:p w14:paraId="60DA5342" w14:textId="77777777" w:rsidR="00345E11" w:rsidRDefault="00000000">
            <w:r>
              <w:t>CIIP extension with IntraTMP</w:t>
            </w:r>
          </w:p>
        </w:tc>
        <w:tc>
          <w:tcPr>
            <w:tcW w:w="1699" w:type="dxa"/>
          </w:tcPr>
          <w:p w14:paraId="60DA5343" w14:textId="77777777" w:rsidR="00345E11" w:rsidRDefault="00000000">
            <w:pPr>
              <w:spacing w:before="0"/>
              <w:rPr>
                <w:lang w:val="es-ES"/>
              </w:rPr>
            </w:pPr>
            <w:r>
              <w:rPr>
                <w:lang w:val="es-ES"/>
              </w:rPr>
              <w:t>InterDigital</w:t>
            </w:r>
            <w:r>
              <w:rPr>
                <w:lang w:val="es-ES"/>
              </w:rPr>
              <w:br/>
              <w:t>K. Naser</w:t>
            </w:r>
          </w:p>
        </w:tc>
        <w:tc>
          <w:tcPr>
            <w:tcW w:w="1201" w:type="dxa"/>
          </w:tcPr>
          <w:p w14:paraId="60DA5344" w14:textId="77777777" w:rsidR="00345E11" w:rsidRDefault="00345E11">
            <w:pPr>
              <w:spacing w:before="0"/>
            </w:pPr>
          </w:p>
        </w:tc>
      </w:tr>
      <w:tr w:rsidR="00345E11" w14:paraId="60DA534B" w14:textId="77777777" w:rsidTr="00E65F56">
        <w:trPr>
          <w:trHeight w:val="400"/>
        </w:trPr>
        <w:tc>
          <w:tcPr>
            <w:tcW w:w="804" w:type="dxa"/>
          </w:tcPr>
          <w:p w14:paraId="60DA5346" w14:textId="77777777" w:rsidR="00345E11" w:rsidRDefault="00000000">
            <w:r>
              <w:t>1.19a</w:t>
            </w:r>
          </w:p>
        </w:tc>
        <w:tc>
          <w:tcPr>
            <w:tcW w:w="6252" w:type="dxa"/>
          </w:tcPr>
          <w:p w14:paraId="60DA5347" w14:textId="77777777" w:rsidR="00345E11" w:rsidRDefault="00000000">
            <w:r>
              <w:t>IntraTMP left and above template modes</w:t>
            </w:r>
          </w:p>
        </w:tc>
        <w:tc>
          <w:tcPr>
            <w:tcW w:w="1699" w:type="dxa"/>
          </w:tcPr>
          <w:p w14:paraId="60DA534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4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P.-H. Lin</w:t>
            </w:r>
          </w:p>
        </w:tc>
        <w:tc>
          <w:tcPr>
            <w:tcW w:w="1201" w:type="dxa"/>
          </w:tcPr>
          <w:p w14:paraId="60DA534A" w14:textId="77777777" w:rsidR="00345E11" w:rsidRDefault="00345E11">
            <w:pPr>
              <w:spacing w:before="0"/>
            </w:pPr>
          </w:p>
        </w:tc>
      </w:tr>
      <w:tr w:rsidR="00345E11" w14:paraId="60DA5351" w14:textId="77777777" w:rsidTr="00E65F56">
        <w:trPr>
          <w:trHeight w:val="400"/>
        </w:trPr>
        <w:tc>
          <w:tcPr>
            <w:tcW w:w="804" w:type="dxa"/>
          </w:tcPr>
          <w:p w14:paraId="60DA534C" w14:textId="77777777" w:rsidR="00345E11" w:rsidRDefault="00000000">
            <w:r>
              <w:t>1.19b</w:t>
            </w:r>
          </w:p>
        </w:tc>
        <w:tc>
          <w:tcPr>
            <w:tcW w:w="6252" w:type="dxa"/>
          </w:tcPr>
          <w:p w14:paraId="60DA534D" w14:textId="77777777" w:rsidR="00345E11" w:rsidRDefault="00000000">
            <w:r>
              <w:t>IntraTMP L-shape fusion mode</w:t>
            </w:r>
          </w:p>
        </w:tc>
        <w:tc>
          <w:tcPr>
            <w:tcW w:w="1699" w:type="dxa"/>
          </w:tcPr>
          <w:p w14:paraId="60DA534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4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P.-H. Lin</w:t>
            </w:r>
          </w:p>
        </w:tc>
        <w:tc>
          <w:tcPr>
            <w:tcW w:w="1201" w:type="dxa"/>
          </w:tcPr>
          <w:p w14:paraId="60DA5350" w14:textId="77777777" w:rsidR="00345E11" w:rsidRDefault="00345E11">
            <w:pPr>
              <w:spacing w:before="0"/>
            </w:pPr>
          </w:p>
        </w:tc>
      </w:tr>
      <w:tr w:rsidR="00345E11" w14:paraId="60DA5357" w14:textId="77777777" w:rsidTr="00E65F56">
        <w:trPr>
          <w:trHeight w:val="400"/>
        </w:trPr>
        <w:tc>
          <w:tcPr>
            <w:tcW w:w="804" w:type="dxa"/>
          </w:tcPr>
          <w:p w14:paraId="60DA5352" w14:textId="77777777" w:rsidR="00345E11" w:rsidRDefault="00000000">
            <w:r>
              <w:t>1.19c</w:t>
            </w:r>
          </w:p>
        </w:tc>
        <w:tc>
          <w:tcPr>
            <w:tcW w:w="6252" w:type="dxa"/>
          </w:tcPr>
          <w:p w14:paraId="60DA5353" w14:textId="77777777" w:rsidR="00345E11" w:rsidRDefault="00000000">
            <w:r>
              <w:t>Test 1.19a + Test 1.19b</w:t>
            </w:r>
          </w:p>
        </w:tc>
        <w:tc>
          <w:tcPr>
            <w:tcW w:w="1699" w:type="dxa"/>
          </w:tcPr>
          <w:p w14:paraId="60DA535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35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P.-H. Lin</w:t>
            </w:r>
          </w:p>
        </w:tc>
        <w:tc>
          <w:tcPr>
            <w:tcW w:w="1201" w:type="dxa"/>
          </w:tcPr>
          <w:p w14:paraId="60DA5356" w14:textId="77777777" w:rsidR="00345E11" w:rsidRDefault="00345E11">
            <w:pPr>
              <w:spacing w:before="0"/>
            </w:pPr>
          </w:p>
        </w:tc>
      </w:tr>
      <w:tr w:rsidR="00345E11" w14:paraId="60DA535D" w14:textId="77777777" w:rsidTr="00E65F56">
        <w:trPr>
          <w:trHeight w:val="400"/>
        </w:trPr>
        <w:tc>
          <w:tcPr>
            <w:tcW w:w="804" w:type="dxa"/>
          </w:tcPr>
          <w:p w14:paraId="60DA5358" w14:textId="77777777" w:rsidR="00345E11" w:rsidRDefault="00000000">
            <w:pPr>
              <w:rPr>
                <w:rFonts w:eastAsia="Calibri"/>
                <w:lang w:eastAsia="zh-CN"/>
              </w:rPr>
            </w:pPr>
            <w:r>
              <w:rPr>
                <w:rFonts w:eastAsia="Calibri"/>
                <w:lang w:eastAsia="zh-CN"/>
              </w:rPr>
              <w:t>1.20a</w:t>
            </w:r>
          </w:p>
        </w:tc>
        <w:tc>
          <w:tcPr>
            <w:tcW w:w="6252" w:type="dxa"/>
            <w:vAlign w:val="center"/>
          </w:tcPr>
          <w:p w14:paraId="60DA5359" w14:textId="77777777" w:rsidR="00345E11" w:rsidRDefault="00000000">
            <w:r>
              <w:t>Test 1.10 + Test 1.11</w:t>
            </w:r>
          </w:p>
        </w:tc>
        <w:tc>
          <w:tcPr>
            <w:tcW w:w="1699" w:type="dxa"/>
          </w:tcPr>
          <w:p w14:paraId="60DA535A" w14:textId="77777777" w:rsidR="00345E11" w:rsidRDefault="00000000">
            <w:pPr>
              <w:spacing w:before="0"/>
              <w:rPr>
                <w:lang w:val="es-ES"/>
              </w:rPr>
            </w:pPr>
            <w:r>
              <w:rPr>
                <w:lang w:val="es-ES"/>
              </w:rPr>
              <w:t>OPPO</w:t>
            </w:r>
          </w:p>
          <w:p w14:paraId="60DA535B" w14:textId="77777777" w:rsidR="00345E11" w:rsidRDefault="00000000">
            <w:pPr>
              <w:spacing w:before="0"/>
              <w:rPr>
                <w:lang w:val="es-ES"/>
              </w:rPr>
            </w:pPr>
            <w:r>
              <w:rPr>
                <w:lang w:val="es-ES"/>
              </w:rPr>
              <w:t>F. Wang</w:t>
            </w:r>
          </w:p>
        </w:tc>
        <w:tc>
          <w:tcPr>
            <w:tcW w:w="1201" w:type="dxa"/>
          </w:tcPr>
          <w:p w14:paraId="60DA535C" w14:textId="77777777" w:rsidR="00345E11" w:rsidRDefault="00345E11">
            <w:pPr>
              <w:spacing w:before="0"/>
            </w:pPr>
          </w:p>
        </w:tc>
      </w:tr>
      <w:tr w:rsidR="00345E11" w14:paraId="60DA5363" w14:textId="77777777" w:rsidTr="00E65F56">
        <w:trPr>
          <w:trHeight w:val="400"/>
        </w:trPr>
        <w:tc>
          <w:tcPr>
            <w:tcW w:w="804" w:type="dxa"/>
          </w:tcPr>
          <w:p w14:paraId="60DA535E" w14:textId="77777777" w:rsidR="00345E11" w:rsidRDefault="00000000">
            <w:pPr>
              <w:rPr>
                <w:rFonts w:eastAsia="Calibri"/>
                <w:lang w:eastAsia="zh-CN"/>
              </w:rPr>
            </w:pPr>
            <w:r>
              <w:rPr>
                <w:rFonts w:eastAsia="Calibri"/>
                <w:lang w:eastAsia="zh-CN"/>
              </w:rPr>
              <w:t>1.20b</w:t>
            </w:r>
          </w:p>
        </w:tc>
        <w:tc>
          <w:tcPr>
            <w:tcW w:w="6252" w:type="dxa"/>
            <w:vAlign w:val="center"/>
          </w:tcPr>
          <w:p w14:paraId="60DA535F" w14:textId="77777777" w:rsidR="00345E11" w:rsidRDefault="00000000">
            <w:r>
              <w:t>Test 1.10 + Test 1.11 + Test 1.14</w:t>
            </w:r>
          </w:p>
        </w:tc>
        <w:tc>
          <w:tcPr>
            <w:tcW w:w="1699" w:type="dxa"/>
          </w:tcPr>
          <w:p w14:paraId="60DA5360" w14:textId="77777777" w:rsidR="00345E11" w:rsidRDefault="00000000">
            <w:pPr>
              <w:spacing w:before="0"/>
              <w:rPr>
                <w:lang w:val="es-ES"/>
              </w:rPr>
            </w:pPr>
            <w:r>
              <w:rPr>
                <w:lang w:val="es-ES"/>
              </w:rPr>
              <w:t>OPPO</w:t>
            </w:r>
          </w:p>
          <w:p w14:paraId="60DA5361" w14:textId="77777777" w:rsidR="00345E11" w:rsidRDefault="00000000">
            <w:pPr>
              <w:spacing w:before="0"/>
              <w:rPr>
                <w:lang w:val="es-ES"/>
              </w:rPr>
            </w:pPr>
            <w:r>
              <w:rPr>
                <w:lang w:val="es-ES"/>
              </w:rPr>
              <w:t>F. Wang</w:t>
            </w:r>
          </w:p>
        </w:tc>
        <w:tc>
          <w:tcPr>
            <w:tcW w:w="1201" w:type="dxa"/>
          </w:tcPr>
          <w:p w14:paraId="60DA5362" w14:textId="77777777" w:rsidR="00345E11" w:rsidRDefault="00345E11">
            <w:pPr>
              <w:spacing w:before="0"/>
            </w:pPr>
          </w:p>
        </w:tc>
      </w:tr>
      <w:bookmarkEnd w:id="2"/>
      <w:tr w:rsidR="00862C98" w14:paraId="2B1C0A28" w14:textId="77777777" w:rsidTr="007E577B">
        <w:trPr>
          <w:trHeight w:val="400"/>
          <w:ins w:id="69" w:author="Vadim Seregin" w:date="2023-02-17T16:07:00Z"/>
        </w:trPr>
        <w:tc>
          <w:tcPr>
            <w:tcW w:w="804" w:type="dxa"/>
          </w:tcPr>
          <w:p w14:paraId="1B033953" w14:textId="2CE6C8A0" w:rsidR="00862C98" w:rsidRDefault="00862C98" w:rsidP="00862C98">
            <w:pPr>
              <w:rPr>
                <w:ins w:id="70" w:author="Vadim Seregin" w:date="2023-02-17T16:07:00Z"/>
                <w:rFonts w:eastAsia="Calibri"/>
                <w:lang w:eastAsia="zh-CN"/>
              </w:rPr>
            </w:pPr>
            <w:ins w:id="71" w:author="Vadim Seregin" w:date="2023-02-17T16:07:00Z">
              <w:r>
                <w:t>1.20c</w:t>
              </w:r>
            </w:ins>
          </w:p>
        </w:tc>
        <w:tc>
          <w:tcPr>
            <w:tcW w:w="6252" w:type="dxa"/>
          </w:tcPr>
          <w:p w14:paraId="65BAEE95" w14:textId="2CAB633D" w:rsidR="00862C98" w:rsidRDefault="00862C98" w:rsidP="00862C98">
            <w:pPr>
              <w:rPr>
                <w:ins w:id="72" w:author="Vadim Seregin" w:date="2023-02-17T16:07:00Z"/>
              </w:rPr>
            </w:pPr>
            <w:ins w:id="73" w:author="Vadim Seregin" w:date="2023-02-17T16:07:00Z">
              <w:r>
                <w:t>Test 1.14 + Test 1.19</w:t>
              </w:r>
            </w:ins>
          </w:p>
        </w:tc>
        <w:tc>
          <w:tcPr>
            <w:tcW w:w="1699" w:type="dxa"/>
          </w:tcPr>
          <w:p w14:paraId="460AEF14" w14:textId="77777777" w:rsidR="00862C98" w:rsidRPr="0093748C" w:rsidRDefault="00862C98" w:rsidP="0086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74" w:author="Vadim Seregin" w:date="2023-02-17T16:07:00Z"/>
                <w:lang w:val="en-US"/>
              </w:rPr>
            </w:pPr>
            <w:ins w:id="75" w:author="Vadim Seregin" w:date="2023-02-17T16:07:00Z">
              <w:r w:rsidRPr="0093748C">
                <w:rPr>
                  <w:lang w:val="en-US"/>
                </w:rPr>
                <w:t>Qualcomm</w:t>
              </w:r>
            </w:ins>
          </w:p>
          <w:p w14:paraId="2C82BCE4" w14:textId="77777777" w:rsidR="00862C98" w:rsidRPr="0093748C" w:rsidRDefault="00862C98" w:rsidP="00862C98">
            <w:pPr>
              <w:spacing w:before="0"/>
              <w:rPr>
                <w:ins w:id="76" w:author="Vadim Seregin" w:date="2023-02-17T16:07:00Z"/>
                <w:lang w:val="en-US"/>
              </w:rPr>
            </w:pPr>
            <w:ins w:id="77" w:author="Vadim Seregin" w:date="2023-02-17T16:07:00Z">
              <w:r w:rsidRPr="0093748C">
                <w:rPr>
                  <w:lang w:val="en-US"/>
                </w:rPr>
                <w:t>P.-H. Lin</w:t>
              </w:r>
            </w:ins>
          </w:p>
          <w:p w14:paraId="2E953C83" w14:textId="77777777" w:rsidR="00862C98" w:rsidRPr="0093748C" w:rsidRDefault="00862C98" w:rsidP="00862C98">
            <w:pPr>
              <w:spacing w:before="0"/>
              <w:rPr>
                <w:ins w:id="78" w:author="Vadim Seregin" w:date="2023-02-17T16:07:00Z"/>
                <w:lang w:val="en-US"/>
              </w:rPr>
            </w:pPr>
          </w:p>
          <w:p w14:paraId="2E3F4495" w14:textId="77777777" w:rsidR="00862C98" w:rsidRDefault="00862C98" w:rsidP="00862C98">
            <w:pPr>
              <w:spacing w:before="0"/>
              <w:rPr>
                <w:ins w:id="79" w:author="Vadim Seregin" w:date="2023-02-17T16:07:00Z"/>
                <w:rFonts w:eastAsiaTheme="minorEastAsia"/>
                <w:color w:val="000000"/>
                <w:lang w:eastAsia="zh-CN"/>
              </w:rPr>
            </w:pPr>
            <w:ins w:id="80" w:author="Vadim Seregin" w:date="2023-02-17T16:07:00Z">
              <w:r>
                <w:rPr>
                  <w:rFonts w:eastAsiaTheme="minorEastAsia" w:hint="eastAsia"/>
                  <w:color w:val="000000"/>
                  <w:lang w:eastAsia="zh-CN"/>
                </w:rPr>
                <w:t>X</w:t>
              </w:r>
              <w:r>
                <w:rPr>
                  <w:rFonts w:eastAsiaTheme="minorEastAsia"/>
                  <w:color w:val="000000"/>
                  <w:lang w:eastAsia="zh-CN"/>
                </w:rPr>
                <w:t>idian Univ.</w:t>
              </w:r>
            </w:ins>
          </w:p>
          <w:p w14:paraId="4C36DD8C" w14:textId="77777777" w:rsidR="00862C98" w:rsidRDefault="00862C98" w:rsidP="0086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81" w:author="Vadim Seregin" w:date="2023-02-17T16:07:00Z"/>
              </w:rPr>
            </w:pPr>
            <w:ins w:id="82" w:author="Vadim Seregin" w:date="2023-02-17T16:07:00Z">
              <w:r>
                <w:t>J. Huo</w:t>
              </w:r>
            </w:ins>
          </w:p>
          <w:p w14:paraId="6FDE2065" w14:textId="77777777" w:rsidR="00862C98" w:rsidRDefault="00862C98" w:rsidP="0086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83" w:author="Vadim Seregin" w:date="2023-02-17T16:07:00Z"/>
              </w:rPr>
            </w:pPr>
          </w:p>
          <w:p w14:paraId="378DA90B" w14:textId="77777777" w:rsidR="00862C98" w:rsidRDefault="00862C98" w:rsidP="00862C98">
            <w:pPr>
              <w:spacing w:before="0"/>
              <w:rPr>
                <w:ins w:id="84" w:author="Vadim Seregin" w:date="2023-02-17T16:07:00Z"/>
                <w:rFonts w:eastAsiaTheme="minorEastAsia"/>
                <w:color w:val="000000"/>
                <w:lang w:eastAsia="zh-CN"/>
              </w:rPr>
            </w:pPr>
            <w:ins w:id="85" w:author="Vadim Seregin" w:date="2023-02-17T16:07:00Z">
              <w:r>
                <w:rPr>
                  <w:rFonts w:eastAsiaTheme="minorEastAsia" w:hint="eastAsia"/>
                  <w:color w:val="000000"/>
                  <w:lang w:eastAsia="zh-CN"/>
                </w:rPr>
                <w:t>OPPO</w:t>
              </w:r>
            </w:ins>
          </w:p>
          <w:p w14:paraId="4F5FA444" w14:textId="509AE9A1" w:rsidR="00862C98" w:rsidRDefault="00862C98" w:rsidP="00862C98">
            <w:pPr>
              <w:spacing w:before="0"/>
              <w:rPr>
                <w:ins w:id="86" w:author="Vadim Seregin" w:date="2023-02-17T16:07:00Z"/>
                <w:lang w:val="es-ES"/>
              </w:rPr>
            </w:pPr>
            <w:ins w:id="87" w:author="Vadim Seregin" w:date="2023-02-17T16:07:00Z">
              <w:r>
                <w:rPr>
                  <w:rFonts w:eastAsiaTheme="minorEastAsia"/>
                  <w:color w:val="000000"/>
                  <w:lang w:eastAsia="zh-CN"/>
                </w:rPr>
                <w:t>F. Wang</w:t>
              </w:r>
            </w:ins>
          </w:p>
        </w:tc>
        <w:tc>
          <w:tcPr>
            <w:tcW w:w="1201" w:type="dxa"/>
          </w:tcPr>
          <w:p w14:paraId="232DB240" w14:textId="77777777" w:rsidR="00862C98" w:rsidRDefault="00862C98" w:rsidP="00862C98">
            <w:pPr>
              <w:spacing w:before="0"/>
              <w:rPr>
                <w:ins w:id="88" w:author="Vadim Seregin" w:date="2023-02-17T16:07:00Z"/>
              </w:rPr>
            </w:pPr>
          </w:p>
        </w:tc>
      </w:tr>
      <w:tr w:rsidR="00747994" w14:paraId="59D33947" w14:textId="77777777" w:rsidTr="007E577B">
        <w:trPr>
          <w:trHeight w:val="400"/>
          <w:ins w:id="89" w:author="Vadim Seregin" w:date="2023-02-17T16:07:00Z"/>
        </w:trPr>
        <w:tc>
          <w:tcPr>
            <w:tcW w:w="804" w:type="dxa"/>
          </w:tcPr>
          <w:p w14:paraId="01F6C6D0" w14:textId="5FFCD8C1" w:rsidR="00747994" w:rsidRDefault="00747994" w:rsidP="00747994">
            <w:pPr>
              <w:rPr>
                <w:ins w:id="90" w:author="Vadim Seregin" w:date="2023-02-17T16:07:00Z"/>
                <w:rFonts w:eastAsia="Calibri"/>
                <w:lang w:eastAsia="zh-CN"/>
              </w:rPr>
            </w:pPr>
            <w:ins w:id="91" w:author="Vadim Seregin" w:date="2023-02-17T16:07:00Z">
              <w:r>
                <w:t>1.20d</w:t>
              </w:r>
            </w:ins>
          </w:p>
        </w:tc>
        <w:tc>
          <w:tcPr>
            <w:tcW w:w="6252" w:type="dxa"/>
          </w:tcPr>
          <w:p w14:paraId="7335C8B1" w14:textId="02145496" w:rsidR="00747994" w:rsidRDefault="00747994" w:rsidP="00747994">
            <w:pPr>
              <w:rPr>
                <w:ins w:id="92" w:author="Vadim Seregin" w:date="2023-02-17T16:07:00Z"/>
              </w:rPr>
            </w:pPr>
            <w:ins w:id="93" w:author="Vadim Seregin" w:date="2023-02-17T16:07:00Z">
              <w:r>
                <w:t>Test 1.10 + Test 1.12 + Test 1.14 + Test 1.15 + Test 1.19</w:t>
              </w:r>
            </w:ins>
          </w:p>
        </w:tc>
        <w:tc>
          <w:tcPr>
            <w:tcW w:w="1699" w:type="dxa"/>
          </w:tcPr>
          <w:p w14:paraId="60FDA441" w14:textId="77777777" w:rsidR="00747994" w:rsidRPr="003D2D5E"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94" w:author="Vadim Seregin" w:date="2023-02-17T16:07:00Z"/>
                <w:lang w:val="es-ES"/>
              </w:rPr>
            </w:pPr>
            <w:ins w:id="95" w:author="Vadim Seregin" w:date="2023-02-17T16:07:00Z">
              <w:r w:rsidRPr="003D2D5E">
                <w:rPr>
                  <w:lang w:val="es-ES"/>
                </w:rPr>
                <w:t>Qualcomm</w:t>
              </w:r>
            </w:ins>
          </w:p>
          <w:p w14:paraId="7D93406E" w14:textId="77777777" w:rsidR="00747994" w:rsidRPr="003D2D5E" w:rsidRDefault="00747994" w:rsidP="00747994">
            <w:pPr>
              <w:spacing w:before="0"/>
              <w:rPr>
                <w:ins w:id="96" w:author="Vadim Seregin" w:date="2023-02-17T16:07:00Z"/>
                <w:lang w:val="es-ES"/>
              </w:rPr>
            </w:pPr>
            <w:ins w:id="97" w:author="Vadim Seregin" w:date="2023-02-17T16:07:00Z">
              <w:r w:rsidRPr="003D2D5E">
                <w:rPr>
                  <w:lang w:val="es-ES"/>
                </w:rPr>
                <w:t>P.-H. Lin</w:t>
              </w:r>
            </w:ins>
          </w:p>
          <w:p w14:paraId="151BC59B" w14:textId="77777777" w:rsidR="00747994" w:rsidRPr="003D2D5E" w:rsidRDefault="00747994" w:rsidP="00747994">
            <w:pPr>
              <w:spacing w:before="0"/>
              <w:rPr>
                <w:ins w:id="98" w:author="Vadim Seregin" w:date="2023-02-17T16:07:00Z"/>
                <w:lang w:val="es-ES"/>
              </w:rPr>
            </w:pPr>
          </w:p>
          <w:p w14:paraId="657898B5" w14:textId="77777777" w:rsidR="00747994" w:rsidRDefault="00747994" w:rsidP="00747994">
            <w:pPr>
              <w:spacing w:before="0"/>
              <w:rPr>
                <w:ins w:id="99" w:author="Vadim Seregin" w:date="2023-02-17T16:07:00Z"/>
                <w:rFonts w:eastAsiaTheme="minorEastAsia"/>
                <w:color w:val="000000"/>
                <w:lang w:eastAsia="zh-CN"/>
              </w:rPr>
            </w:pPr>
            <w:ins w:id="100" w:author="Vadim Seregin" w:date="2023-02-17T16:07:00Z">
              <w:r>
                <w:rPr>
                  <w:rFonts w:eastAsiaTheme="minorEastAsia" w:hint="eastAsia"/>
                  <w:color w:val="000000"/>
                  <w:lang w:eastAsia="zh-CN"/>
                </w:rPr>
                <w:t>X</w:t>
              </w:r>
              <w:r>
                <w:rPr>
                  <w:rFonts w:eastAsiaTheme="minorEastAsia"/>
                  <w:color w:val="000000"/>
                  <w:lang w:eastAsia="zh-CN"/>
                </w:rPr>
                <w:t>idian Univ.</w:t>
              </w:r>
            </w:ins>
          </w:p>
          <w:p w14:paraId="5E8749F1"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01" w:author="Vadim Seregin" w:date="2023-02-17T16:07:00Z"/>
              </w:rPr>
            </w:pPr>
            <w:ins w:id="102" w:author="Vadim Seregin" w:date="2023-02-17T16:07:00Z">
              <w:r>
                <w:t>J. Huo</w:t>
              </w:r>
            </w:ins>
          </w:p>
          <w:p w14:paraId="072C9BDD"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03" w:author="Vadim Seregin" w:date="2023-02-17T16:07:00Z"/>
              </w:rPr>
            </w:pPr>
          </w:p>
          <w:p w14:paraId="556423AF" w14:textId="77777777" w:rsidR="00747994" w:rsidRDefault="00747994" w:rsidP="00747994">
            <w:pPr>
              <w:spacing w:before="0"/>
              <w:rPr>
                <w:ins w:id="104" w:author="Vadim Seregin" w:date="2023-02-17T16:07:00Z"/>
                <w:rFonts w:eastAsiaTheme="minorEastAsia"/>
                <w:color w:val="000000"/>
                <w:lang w:eastAsia="zh-CN"/>
              </w:rPr>
            </w:pPr>
            <w:ins w:id="105" w:author="Vadim Seregin" w:date="2023-02-17T16:07:00Z">
              <w:r>
                <w:rPr>
                  <w:rFonts w:eastAsiaTheme="minorEastAsia" w:hint="eastAsia"/>
                  <w:color w:val="000000"/>
                  <w:lang w:eastAsia="zh-CN"/>
                </w:rPr>
                <w:t>OPPO</w:t>
              </w:r>
            </w:ins>
          </w:p>
          <w:p w14:paraId="7DB9C577" w14:textId="77777777" w:rsidR="00747994" w:rsidRDefault="00747994" w:rsidP="00747994">
            <w:pPr>
              <w:spacing w:before="0"/>
              <w:rPr>
                <w:ins w:id="106" w:author="Vadim Seregin" w:date="2023-02-17T16:07:00Z"/>
                <w:rFonts w:eastAsiaTheme="minorEastAsia"/>
                <w:color w:val="000000"/>
                <w:lang w:eastAsia="zh-CN"/>
              </w:rPr>
            </w:pPr>
            <w:ins w:id="107" w:author="Vadim Seregin" w:date="2023-02-17T16:07:00Z">
              <w:r>
                <w:rPr>
                  <w:rFonts w:eastAsiaTheme="minorEastAsia"/>
                  <w:color w:val="000000"/>
                  <w:lang w:eastAsia="zh-CN"/>
                </w:rPr>
                <w:t>F. Wang</w:t>
              </w:r>
            </w:ins>
          </w:p>
          <w:p w14:paraId="5AD95EB7" w14:textId="77777777" w:rsidR="00747994" w:rsidRDefault="00747994" w:rsidP="00747994">
            <w:pPr>
              <w:spacing w:before="0"/>
              <w:rPr>
                <w:ins w:id="108" w:author="Vadim Seregin" w:date="2023-02-17T16:07:00Z"/>
                <w:rFonts w:eastAsiaTheme="minorEastAsia"/>
                <w:color w:val="000000"/>
                <w:lang w:eastAsia="zh-CN"/>
              </w:rPr>
            </w:pPr>
          </w:p>
          <w:p w14:paraId="60136F51" w14:textId="77777777" w:rsidR="00747994" w:rsidRDefault="00747994" w:rsidP="00747994">
            <w:pPr>
              <w:spacing w:before="0"/>
              <w:rPr>
                <w:ins w:id="109" w:author="Vadim Seregin" w:date="2023-02-17T16:07:00Z"/>
              </w:rPr>
            </w:pPr>
            <w:ins w:id="110" w:author="Vadim Seregin" w:date="2023-02-17T16:07:00Z">
              <w:r>
                <w:t>Alibaba</w:t>
              </w:r>
            </w:ins>
          </w:p>
          <w:p w14:paraId="716111CE" w14:textId="64A25249" w:rsidR="00747994" w:rsidRDefault="00747994" w:rsidP="00747994">
            <w:pPr>
              <w:spacing w:before="0"/>
              <w:rPr>
                <w:ins w:id="111" w:author="Vadim Seregin" w:date="2023-02-17T16:07:00Z"/>
                <w:lang w:val="es-ES"/>
              </w:rPr>
            </w:pPr>
            <w:ins w:id="112" w:author="Vadim Seregin" w:date="2023-02-17T16:07:00Z">
              <w:r>
                <w:t>X. Li</w:t>
              </w:r>
            </w:ins>
          </w:p>
        </w:tc>
        <w:tc>
          <w:tcPr>
            <w:tcW w:w="1201" w:type="dxa"/>
          </w:tcPr>
          <w:p w14:paraId="33F50525" w14:textId="77777777" w:rsidR="00747994" w:rsidRDefault="00747994" w:rsidP="00747994">
            <w:pPr>
              <w:spacing w:before="0"/>
              <w:rPr>
                <w:ins w:id="113" w:author="Vadim Seregin" w:date="2023-02-17T16:07:00Z"/>
              </w:rPr>
            </w:pPr>
          </w:p>
        </w:tc>
      </w:tr>
      <w:tr w:rsidR="00747994" w14:paraId="1A87D80B" w14:textId="77777777" w:rsidTr="007E577B">
        <w:trPr>
          <w:trHeight w:val="400"/>
          <w:ins w:id="114" w:author="Vadim Seregin" w:date="2023-02-17T16:07:00Z"/>
        </w:trPr>
        <w:tc>
          <w:tcPr>
            <w:tcW w:w="804" w:type="dxa"/>
          </w:tcPr>
          <w:p w14:paraId="36D16207" w14:textId="423BAEE2" w:rsidR="00747994" w:rsidRDefault="00747994" w:rsidP="00747994">
            <w:pPr>
              <w:rPr>
                <w:ins w:id="115" w:author="Vadim Seregin" w:date="2023-02-17T16:07:00Z"/>
                <w:rFonts w:eastAsia="Calibri"/>
                <w:lang w:eastAsia="zh-CN"/>
              </w:rPr>
            </w:pPr>
            <w:ins w:id="116" w:author="Vadim Seregin" w:date="2023-02-17T16:07:00Z">
              <w:r>
                <w:t>1.20e</w:t>
              </w:r>
            </w:ins>
          </w:p>
        </w:tc>
        <w:tc>
          <w:tcPr>
            <w:tcW w:w="6252" w:type="dxa"/>
          </w:tcPr>
          <w:p w14:paraId="19AA7E5D" w14:textId="06B0F151" w:rsidR="00747994" w:rsidRDefault="00747994" w:rsidP="00747994">
            <w:pPr>
              <w:rPr>
                <w:ins w:id="117" w:author="Vadim Seregin" w:date="2023-02-17T16:07:00Z"/>
              </w:rPr>
            </w:pPr>
            <w:ins w:id="118" w:author="Vadim Seregin" w:date="2023-02-17T16:07:00Z">
              <w:r>
                <w:t>Test 1.13 + Test 1.10</w:t>
              </w:r>
            </w:ins>
          </w:p>
        </w:tc>
        <w:tc>
          <w:tcPr>
            <w:tcW w:w="1699" w:type="dxa"/>
          </w:tcPr>
          <w:p w14:paraId="4D266267" w14:textId="77777777" w:rsidR="00747994" w:rsidRDefault="00747994" w:rsidP="00747994">
            <w:pPr>
              <w:spacing w:before="0"/>
              <w:rPr>
                <w:ins w:id="119" w:author="Vadim Seregin" w:date="2023-02-17T16:07:00Z"/>
              </w:rPr>
            </w:pPr>
            <w:ins w:id="120" w:author="Vadim Seregin" w:date="2023-02-17T16:07:00Z">
              <w:r>
                <w:rPr>
                  <w:rFonts w:eastAsia="Times New Roman"/>
                  <w:color w:val="000000"/>
                </w:rPr>
                <w:t>Ittiam</w:t>
              </w:r>
            </w:ins>
          </w:p>
          <w:p w14:paraId="5499E92D"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21" w:author="Vadim Seregin" w:date="2023-02-17T16:07:00Z"/>
                <w:rFonts w:eastAsia="Times New Roman"/>
                <w:color w:val="000000"/>
              </w:rPr>
            </w:pPr>
            <w:ins w:id="122" w:author="Vadim Seregin" w:date="2023-02-17T16:07:00Z">
              <w:r>
                <w:rPr>
                  <w:rFonts w:eastAsia="Times New Roman"/>
                  <w:color w:val="000000"/>
                </w:rPr>
                <w:t>J. R. Arumugam</w:t>
              </w:r>
            </w:ins>
          </w:p>
          <w:p w14:paraId="2F93426F"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23" w:author="Vadim Seregin" w:date="2023-02-17T16:07:00Z"/>
                <w:rFonts w:eastAsia="Times New Roman"/>
                <w:color w:val="000000"/>
              </w:rPr>
            </w:pPr>
          </w:p>
          <w:p w14:paraId="3F68630F" w14:textId="77777777" w:rsidR="00747994" w:rsidRPr="003D2D5E" w:rsidRDefault="00747994" w:rsidP="00747994">
            <w:pPr>
              <w:spacing w:before="0"/>
              <w:rPr>
                <w:ins w:id="124" w:author="Vadim Seregin" w:date="2023-02-17T16:07:00Z"/>
                <w:lang w:val="es-ES"/>
              </w:rPr>
            </w:pPr>
            <w:ins w:id="125" w:author="Vadim Seregin" w:date="2023-02-17T16:07:00Z">
              <w:r w:rsidRPr="003D2D5E">
                <w:rPr>
                  <w:lang w:val="es-ES"/>
                </w:rPr>
                <w:t>OPPO</w:t>
              </w:r>
            </w:ins>
          </w:p>
          <w:p w14:paraId="3CBE64C4" w14:textId="22ACFBE9" w:rsidR="00747994" w:rsidRDefault="00747994" w:rsidP="00747994">
            <w:pPr>
              <w:spacing w:before="0"/>
              <w:rPr>
                <w:ins w:id="126" w:author="Vadim Seregin" w:date="2023-02-17T16:07:00Z"/>
                <w:lang w:val="es-ES"/>
              </w:rPr>
            </w:pPr>
            <w:ins w:id="127" w:author="Vadim Seregin" w:date="2023-02-17T16:07:00Z">
              <w:r w:rsidRPr="003D2D5E">
                <w:rPr>
                  <w:lang w:val="es-ES"/>
                </w:rPr>
                <w:t>F. Wang</w:t>
              </w:r>
            </w:ins>
          </w:p>
        </w:tc>
        <w:tc>
          <w:tcPr>
            <w:tcW w:w="1201" w:type="dxa"/>
          </w:tcPr>
          <w:p w14:paraId="6F2C88C5" w14:textId="77777777" w:rsidR="00747994" w:rsidRDefault="00747994" w:rsidP="00747994">
            <w:pPr>
              <w:spacing w:before="0"/>
              <w:rPr>
                <w:ins w:id="128" w:author="Vadim Seregin" w:date="2023-02-17T16:07:00Z"/>
              </w:rPr>
            </w:pPr>
          </w:p>
        </w:tc>
      </w:tr>
      <w:tr w:rsidR="00747994" w14:paraId="0683FBB5" w14:textId="77777777" w:rsidTr="007E577B">
        <w:trPr>
          <w:trHeight w:val="400"/>
          <w:ins w:id="129" w:author="Vadim Seregin" w:date="2023-02-17T16:07:00Z"/>
        </w:trPr>
        <w:tc>
          <w:tcPr>
            <w:tcW w:w="804" w:type="dxa"/>
          </w:tcPr>
          <w:p w14:paraId="68C94584" w14:textId="6148DBBB" w:rsidR="00747994" w:rsidRDefault="00747994" w:rsidP="00747994">
            <w:pPr>
              <w:rPr>
                <w:ins w:id="130" w:author="Vadim Seregin" w:date="2023-02-17T16:07:00Z"/>
                <w:rFonts w:eastAsia="Calibri"/>
                <w:lang w:eastAsia="zh-CN"/>
              </w:rPr>
            </w:pPr>
            <w:ins w:id="131" w:author="Vadim Seregin" w:date="2023-02-17T16:07:00Z">
              <w:r>
                <w:t>1.20f</w:t>
              </w:r>
            </w:ins>
          </w:p>
        </w:tc>
        <w:tc>
          <w:tcPr>
            <w:tcW w:w="6252" w:type="dxa"/>
          </w:tcPr>
          <w:p w14:paraId="0C7CB68B" w14:textId="432276B7" w:rsidR="00747994" w:rsidRDefault="00747994" w:rsidP="00747994">
            <w:pPr>
              <w:rPr>
                <w:ins w:id="132" w:author="Vadim Seregin" w:date="2023-02-17T16:07:00Z"/>
              </w:rPr>
            </w:pPr>
            <w:ins w:id="133" w:author="Vadim Seregin" w:date="2023-02-17T16:07:00Z">
              <w:r>
                <w:t>Test 1.13 + Test 1.12</w:t>
              </w:r>
            </w:ins>
          </w:p>
        </w:tc>
        <w:tc>
          <w:tcPr>
            <w:tcW w:w="1699" w:type="dxa"/>
          </w:tcPr>
          <w:p w14:paraId="1C3125E5" w14:textId="77777777" w:rsidR="00747994" w:rsidRDefault="00747994" w:rsidP="00747994">
            <w:pPr>
              <w:spacing w:before="0"/>
              <w:rPr>
                <w:ins w:id="134" w:author="Vadim Seregin" w:date="2023-02-17T16:07:00Z"/>
              </w:rPr>
            </w:pPr>
            <w:ins w:id="135" w:author="Vadim Seregin" w:date="2023-02-17T16:07:00Z">
              <w:r>
                <w:rPr>
                  <w:rFonts w:eastAsia="Times New Roman"/>
                  <w:color w:val="000000"/>
                </w:rPr>
                <w:t>Dolby</w:t>
              </w:r>
            </w:ins>
          </w:p>
          <w:p w14:paraId="24878CBF"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36" w:author="Vadim Seregin" w:date="2023-02-17T16:07:00Z"/>
                <w:rFonts w:eastAsia="Times New Roman"/>
                <w:color w:val="000000"/>
              </w:rPr>
            </w:pPr>
            <w:ins w:id="137" w:author="Vadim Seregin" w:date="2023-02-17T16:07:00Z">
              <w:r>
                <w:rPr>
                  <w:rFonts w:eastAsia="Times New Roman"/>
                  <w:color w:val="000000"/>
                </w:rPr>
                <w:t>F. Pu</w:t>
              </w:r>
            </w:ins>
          </w:p>
          <w:p w14:paraId="7F2F4AF5"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38" w:author="Vadim Seregin" w:date="2023-02-17T16:07:00Z"/>
                <w:rFonts w:eastAsia="Times New Roman"/>
                <w:color w:val="000000"/>
              </w:rPr>
            </w:pPr>
          </w:p>
          <w:p w14:paraId="545B9575" w14:textId="77777777" w:rsidR="00747994" w:rsidRDefault="00747994" w:rsidP="00747994">
            <w:pPr>
              <w:spacing w:before="0"/>
              <w:rPr>
                <w:ins w:id="139" w:author="Vadim Seregin" w:date="2023-02-17T16:07:00Z"/>
              </w:rPr>
            </w:pPr>
            <w:ins w:id="140" w:author="Vadim Seregin" w:date="2023-02-17T16:07:00Z">
              <w:r>
                <w:t>Alibaba</w:t>
              </w:r>
            </w:ins>
          </w:p>
          <w:p w14:paraId="2773A0F4" w14:textId="58819E77" w:rsidR="00747994" w:rsidRDefault="00747994" w:rsidP="00747994">
            <w:pPr>
              <w:spacing w:before="0"/>
              <w:rPr>
                <w:ins w:id="141" w:author="Vadim Seregin" w:date="2023-02-17T16:07:00Z"/>
                <w:lang w:val="es-ES"/>
              </w:rPr>
            </w:pPr>
            <w:ins w:id="142" w:author="Vadim Seregin" w:date="2023-02-17T16:07:00Z">
              <w:r>
                <w:t>X. Li</w:t>
              </w:r>
            </w:ins>
          </w:p>
        </w:tc>
        <w:tc>
          <w:tcPr>
            <w:tcW w:w="1201" w:type="dxa"/>
          </w:tcPr>
          <w:p w14:paraId="19F27BCC" w14:textId="77777777" w:rsidR="00747994" w:rsidRDefault="00747994" w:rsidP="00747994">
            <w:pPr>
              <w:spacing w:before="0"/>
              <w:rPr>
                <w:ins w:id="143" w:author="Vadim Seregin" w:date="2023-02-17T16:07:00Z"/>
              </w:rPr>
            </w:pPr>
          </w:p>
        </w:tc>
      </w:tr>
      <w:tr w:rsidR="00747994" w14:paraId="247CDD5B" w14:textId="77777777" w:rsidTr="007E577B">
        <w:trPr>
          <w:trHeight w:val="400"/>
          <w:ins w:id="144" w:author="Vadim Seregin" w:date="2023-02-17T16:07:00Z"/>
        </w:trPr>
        <w:tc>
          <w:tcPr>
            <w:tcW w:w="804" w:type="dxa"/>
          </w:tcPr>
          <w:p w14:paraId="2B80AFD4" w14:textId="7FA929D2" w:rsidR="00747994" w:rsidRDefault="00747994" w:rsidP="00747994">
            <w:pPr>
              <w:rPr>
                <w:ins w:id="145" w:author="Vadim Seregin" w:date="2023-02-17T16:07:00Z"/>
                <w:rFonts w:eastAsia="Calibri"/>
                <w:lang w:eastAsia="zh-CN"/>
              </w:rPr>
            </w:pPr>
            <w:ins w:id="146" w:author="Vadim Seregin" w:date="2023-02-17T16:07:00Z">
              <w:r>
                <w:t>1.20g</w:t>
              </w:r>
            </w:ins>
          </w:p>
        </w:tc>
        <w:tc>
          <w:tcPr>
            <w:tcW w:w="6252" w:type="dxa"/>
          </w:tcPr>
          <w:p w14:paraId="02E6239F" w14:textId="17B66164" w:rsidR="00747994" w:rsidRDefault="00747994" w:rsidP="00747994">
            <w:pPr>
              <w:rPr>
                <w:ins w:id="147" w:author="Vadim Seregin" w:date="2023-02-17T16:07:00Z"/>
              </w:rPr>
            </w:pPr>
            <w:ins w:id="148" w:author="Vadim Seregin" w:date="2023-02-17T16:07:00Z">
              <w:r>
                <w:t>Test 1.13 + Test 1.17</w:t>
              </w:r>
            </w:ins>
          </w:p>
        </w:tc>
        <w:tc>
          <w:tcPr>
            <w:tcW w:w="1699" w:type="dxa"/>
          </w:tcPr>
          <w:p w14:paraId="4AC2F5CC" w14:textId="77777777" w:rsidR="00747994" w:rsidRDefault="00747994" w:rsidP="00747994">
            <w:pPr>
              <w:spacing w:before="0"/>
              <w:rPr>
                <w:ins w:id="149" w:author="Vadim Seregin" w:date="2023-02-17T16:07:00Z"/>
              </w:rPr>
            </w:pPr>
            <w:ins w:id="150" w:author="Vadim Seregin" w:date="2023-02-17T16:07:00Z">
              <w:r>
                <w:rPr>
                  <w:rFonts w:eastAsia="Times New Roman"/>
                  <w:color w:val="000000"/>
                </w:rPr>
                <w:t>Dolby</w:t>
              </w:r>
            </w:ins>
          </w:p>
          <w:p w14:paraId="345C5CFD"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51" w:author="Vadim Seregin" w:date="2023-02-17T16:07:00Z"/>
                <w:rFonts w:eastAsia="Times New Roman"/>
                <w:color w:val="000000"/>
              </w:rPr>
            </w:pPr>
            <w:ins w:id="152" w:author="Vadim Seregin" w:date="2023-02-17T16:07:00Z">
              <w:r>
                <w:rPr>
                  <w:rFonts w:eastAsia="Times New Roman"/>
                  <w:color w:val="000000"/>
                </w:rPr>
                <w:t>F. Pu</w:t>
              </w:r>
            </w:ins>
          </w:p>
          <w:p w14:paraId="5668337F" w14:textId="77777777" w:rsidR="00747994"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53" w:author="Vadim Seregin" w:date="2023-02-17T16:07:00Z"/>
                <w:rFonts w:eastAsia="Times New Roman"/>
                <w:color w:val="000000"/>
              </w:rPr>
            </w:pPr>
          </w:p>
          <w:p w14:paraId="768C63F4" w14:textId="77777777" w:rsidR="00747994" w:rsidRDefault="00747994" w:rsidP="00747994">
            <w:pPr>
              <w:spacing w:before="0"/>
              <w:rPr>
                <w:ins w:id="154" w:author="Vadim Seregin" w:date="2023-02-17T16:07:00Z"/>
              </w:rPr>
            </w:pPr>
            <w:ins w:id="155" w:author="Vadim Seregin" w:date="2023-02-17T16:07:00Z">
              <w:r>
                <w:t>Bytedance</w:t>
              </w:r>
            </w:ins>
          </w:p>
          <w:p w14:paraId="51F148CD" w14:textId="02E37929" w:rsidR="00747994" w:rsidRDefault="00747994" w:rsidP="00747994">
            <w:pPr>
              <w:spacing w:before="0"/>
              <w:rPr>
                <w:ins w:id="156" w:author="Vadim Seregin" w:date="2023-02-17T16:07:00Z"/>
                <w:lang w:val="es-ES"/>
              </w:rPr>
            </w:pPr>
            <w:ins w:id="157" w:author="Vadim Seregin" w:date="2023-02-17T16:07:00Z">
              <w:r>
                <w:t>Y. Wang</w:t>
              </w:r>
            </w:ins>
          </w:p>
        </w:tc>
        <w:tc>
          <w:tcPr>
            <w:tcW w:w="1201" w:type="dxa"/>
          </w:tcPr>
          <w:p w14:paraId="3082C99A" w14:textId="77777777" w:rsidR="00747994" w:rsidRDefault="00747994" w:rsidP="00747994">
            <w:pPr>
              <w:spacing w:before="0"/>
              <w:rPr>
                <w:ins w:id="158" w:author="Vadim Seregin" w:date="2023-02-17T16:07:00Z"/>
              </w:rPr>
            </w:pPr>
          </w:p>
        </w:tc>
      </w:tr>
      <w:tr w:rsidR="00747994" w14:paraId="2B7C6D96" w14:textId="77777777" w:rsidTr="00E65F56">
        <w:trPr>
          <w:trHeight w:val="400"/>
          <w:ins w:id="159" w:author="Vadim Seregin" w:date="2023-02-17T16:07:00Z"/>
        </w:trPr>
        <w:tc>
          <w:tcPr>
            <w:tcW w:w="804" w:type="dxa"/>
          </w:tcPr>
          <w:p w14:paraId="5C24D6FC" w14:textId="6BABD490" w:rsidR="00747994" w:rsidRDefault="00747994" w:rsidP="00747994">
            <w:pPr>
              <w:rPr>
                <w:ins w:id="160" w:author="Vadim Seregin" w:date="2023-02-17T16:07:00Z"/>
                <w:rFonts w:eastAsia="Calibri"/>
                <w:lang w:eastAsia="zh-CN"/>
              </w:rPr>
            </w:pPr>
            <w:ins w:id="161" w:author="Vadim Seregin" w:date="2023-02-17T16:07:00Z">
              <w:r>
                <w:rPr>
                  <w:rFonts w:eastAsiaTheme="minorEastAsia" w:hint="eastAsia"/>
                  <w:lang w:eastAsia="zh-CN"/>
                </w:rPr>
                <w:t>1</w:t>
              </w:r>
              <w:r>
                <w:rPr>
                  <w:rFonts w:eastAsiaTheme="minorEastAsia"/>
                  <w:lang w:eastAsia="zh-CN"/>
                </w:rPr>
                <w:t>.20h</w:t>
              </w:r>
            </w:ins>
          </w:p>
        </w:tc>
        <w:tc>
          <w:tcPr>
            <w:tcW w:w="6252" w:type="dxa"/>
            <w:vAlign w:val="center"/>
          </w:tcPr>
          <w:p w14:paraId="0C58679A" w14:textId="3A067AC5" w:rsidR="00747994" w:rsidRDefault="00747994" w:rsidP="00747994">
            <w:pPr>
              <w:rPr>
                <w:ins w:id="162" w:author="Vadim Seregin" w:date="2023-02-17T16:07:00Z"/>
              </w:rPr>
            </w:pPr>
            <w:ins w:id="163" w:author="Vadim Seregin" w:date="2023-02-17T16:07:00Z">
              <w:r w:rsidRPr="0093748C">
                <w:t>T</w:t>
              </w:r>
              <w:r>
                <w:t>est 1.14 + Test 1.15 + Test 1.16</w:t>
              </w:r>
            </w:ins>
          </w:p>
        </w:tc>
        <w:tc>
          <w:tcPr>
            <w:tcW w:w="1699" w:type="dxa"/>
          </w:tcPr>
          <w:p w14:paraId="25A0BC0C" w14:textId="77777777" w:rsidR="00747994" w:rsidRPr="003D2D5E" w:rsidRDefault="00747994" w:rsidP="00747994">
            <w:pPr>
              <w:spacing w:before="0"/>
              <w:rPr>
                <w:ins w:id="164" w:author="Vadim Seregin" w:date="2023-02-17T16:07:00Z"/>
                <w:rFonts w:eastAsiaTheme="minorEastAsia"/>
                <w:lang w:val="es-ES" w:eastAsia="zh-CN"/>
              </w:rPr>
            </w:pPr>
            <w:ins w:id="165" w:author="Vadim Seregin" w:date="2023-02-17T16:07:00Z">
              <w:r w:rsidRPr="003D2D5E">
                <w:rPr>
                  <w:rFonts w:eastAsiaTheme="minorEastAsia" w:hint="eastAsia"/>
                  <w:lang w:val="es-ES" w:eastAsia="zh-CN"/>
                </w:rPr>
                <w:t>X</w:t>
              </w:r>
              <w:r w:rsidRPr="003D2D5E">
                <w:rPr>
                  <w:rFonts w:eastAsiaTheme="minorEastAsia"/>
                  <w:lang w:val="es-ES" w:eastAsia="zh-CN"/>
                </w:rPr>
                <w:t>idian Univ.</w:t>
              </w:r>
            </w:ins>
          </w:p>
          <w:p w14:paraId="225AE217" w14:textId="77777777" w:rsidR="00747994" w:rsidRPr="003D2D5E" w:rsidRDefault="00747994" w:rsidP="00747994">
            <w:pPr>
              <w:spacing w:before="0"/>
              <w:rPr>
                <w:ins w:id="166" w:author="Vadim Seregin" w:date="2023-02-17T16:07:00Z"/>
                <w:rFonts w:eastAsiaTheme="minorEastAsia"/>
                <w:lang w:val="es-ES" w:eastAsia="zh-CN"/>
              </w:rPr>
            </w:pPr>
            <w:ins w:id="167" w:author="Vadim Seregin" w:date="2023-02-17T16:07:00Z">
              <w:r w:rsidRPr="003D2D5E">
                <w:rPr>
                  <w:rFonts w:eastAsiaTheme="minorEastAsia" w:hint="eastAsia"/>
                  <w:lang w:val="es-ES" w:eastAsia="zh-CN"/>
                </w:rPr>
                <w:t>Y</w:t>
              </w:r>
              <w:r w:rsidRPr="003D2D5E">
                <w:rPr>
                  <w:rFonts w:eastAsiaTheme="minorEastAsia"/>
                  <w:lang w:val="es-ES" w:eastAsia="zh-CN"/>
                </w:rPr>
                <w:t>. Ma</w:t>
              </w:r>
            </w:ins>
          </w:p>
          <w:p w14:paraId="368B418F" w14:textId="13A05C02" w:rsidR="00747994" w:rsidRDefault="00747994" w:rsidP="00747994">
            <w:pPr>
              <w:spacing w:before="0"/>
              <w:rPr>
                <w:ins w:id="168" w:author="Vadim Seregin" w:date="2023-02-17T16:07:00Z"/>
                <w:lang w:val="es-ES"/>
              </w:rPr>
            </w:pPr>
            <w:ins w:id="169" w:author="Vadim Seregin" w:date="2023-02-17T16:07:00Z">
              <w:r w:rsidRPr="003D2D5E">
                <w:rPr>
                  <w:rFonts w:eastAsiaTheme="minorEastAsia" w:hint="eastAsia"/>
                  <w:lang w:val="es-ES" w:eastAsia="zh-CN"/>
                </w:rPr>
                <w:t>H</w:t>
              </w:r>
              <w:r w:rsidRPr="003D2D5E">
                <w:rPr>
                  <w:rFonts w:eastAsiaTheme="minorEastAsia"/>
                  <w:lang w:val="es-ES" w:eastAsia="zh-CN"/>
                </w:rPr>
                <w:t>. Zhang</w:t>
              </w:r>
            </w:ins>
          </w:p>
        </w:tc>
        <w:tc>
          <w:tcPr>
            <w:tcW w:w="1201" w:type="dxa"/>
          </w:tcPr>
          <w:p w14:paraId="175ED0C9" w14:textId="77777777" w:rsidR="00747994" w:rsidRDefault="00747994" w:rsidP="00747994">
            <w:pPr>
              <w:spacing w:before="0"/>
              <w:rPr>
                <w:ins w:id="170" w:author="Vadim Seregin" w:date="2023-02-17T16:07:00Z"/>
              </w:rPr>
            </w:pPr>
          </w:p>
        </w:tc>
      </w:tr>
      <w:tr w:rsidR="00747994" w14:paraId="376FDDD5" w14:textId="77777777" w:rsidTr="007E577B">
        <w:trPr>
          <w:trHeight w:val="400"/>
          <w:ins w:id="171" w:author="Vadim Seregin" w:date="2023-02-17T16:07:00Z"/>
        </w:trPr>
        <w:tc>
          <w:tcPr>
            <w:tcW w:w="804" w:type="dxa"/>
          </w:tcPr>
          <w:p w14:paraId="3B158E57" w14:textId="09F66F6E" w:rsidR="00747994" w:rsidRDefault="00747994" w:rsidP="00747994">
            <w:pPr>
              <w:rPr>
                <w:ins w:id="172" w:author="Vadim Seregin" w:date="2023-02-17T16:07:00Z"/>
                <w:rFonts w:eastAsia="Calibri"/>
                <w:lang w:eastAsia="zh-CN"/>
              </w:rPr>
            </w:pPr>
            <w:ins w:id="173" w:author="Vadim Seregin" w:date="2023-02-17T16:07:00Z">
              <w:r>
                <w:rPr>
                  <w:rFonts w:eastAsiaTheme="minorEastAsia" w:hint="eastAsia"/>
                  <w:lang w:eastAsia="zh-CN"/>
                </w:rPr>
                <w:t>1.20</w:t>
              </w:r>
              <w:r>
                <w:rPr>
                  <w:rFonts w:eastAsiaTheme="minorEastAsia"/>
                  <w:lang w:eastAsia="zh-CN"/>
                </w:rPr>
                <w:t>i</w:t>
              </w:r>
            </w:ins>
          </w:p>
        </w:tc>
        <w:tc>
          <w:tcPr>
            <w:tcW w:w="6252" w:type="dxa"/>
          </w:tcPr>
          <w:p w14:paraId="45026EBB" w14:textId="4E1D7300" w:rsidR="00747994" w:rsidRDefault="00747994" w:rsidP="00747994">
            <w:pPr>
              <w:rPr>
                <w:ins w:id="174" w:author="Vadim Seregin" w:date="2023-02-17T16:07:00Z"/>
              </w:rPr>
            </w:pPr>
            <w:ins w:id="175" w:author="Vadim Seregin" w:date="2023-02-17T16:07:00Z">
              <w:r w:rsidRPr="00823B27">
                <w:rPr>
                  <w:rFonts w:eastAsiaTheme="minorEastAsia"/>
                  <w:lang w:eastAsia="zh-CN"/>
                </w:rPr>
                <w:t>T</w:t>
              </w:r>
              <w:r>
                <w:rPr>
                  <w:rFonts w:eastAsiaTheme="minorEastAsia"/>
                  <w:lang w:eastAsia="zh-CN"/>
                </w:rPr>
                <w:t>est 1.10 + Test 1.11 + Test 1.12</w:t>
              </w:r>
              <w:r w:rsidRPr="00823B27">
                <w:rPr>
                  <w:rFonts w:eastAsiaTheme="minorEastAsia"/>
                  <w:lang w:eastAsia="zh-CN"/>
                </w:rPr>
                <w:t xml:space="preserve"> + Test 1.15 + Test 1.16</w:t>
              </w:r>
              <w:r>
                <w:rPr>
                  <w:rFonts w:eastAsiaTheme="minorEastAsia"/>
                  <w:lang w:eastAsia="zh-CN"/>
                </w:rPr>
                <w:t xml:space="preserve"> + Test 1.19</w:t>
              </w:r>
              <w:r w:rsidRPr="00823B27">
                <w:rPr>
                  <w:rFonts w:eastAsiaTheme="minorEastAsia"/>
                  <w:lang w:eastAsia="zh-CN"/>
                </w:rPr>
                <w:t xml:space="preserve"> + Test 1.14a</w:t>
              </w:r>
            </w:ins>
          </w:p>
        </w:tc>
        <w:tc>
          <w:tcPr>
            <w:tcW w:w="1699" w:type="dxa"/>
          </w:tcPr>
          <w:p w14:paraId="5AD1AF00" w14:textId="77777777" w:rsidR="00747994" w:rsidRDefault="00747994" w:rsidP="00747994">
            <w:pPr>
              <w:spacing w:before="0"/>
              <w:rPr>
                <w:ins w:id="176" w:author="Vadim Seregin" w:date="2023-02-17T16:07:00Z"/>
                <w:rFonts w:eastAsiaTheme="minorEastAsia"/>
                <w:color w:val="000000"/>
                <w:lang w:eastAsia="zh-CN"/>
              </w:rPr>
            </w:pPr>
            <w:ins w:id="177" w:author="Vadim Seregin" w:date="2023-02-17T16:07:00Z">
              <w:r>
                <w:rPr>
                  <w:rFonts w:eastAsiaTheme="minorEastAsia" w:hint="eastAsia"/>
                  <w:color w:val="000000"/>
                  <w:lang w:eastAsia="zh-CN"/>
                </w:rPr>
                <w:t>OPPO</w:t>
              </w:r>
            </w:ins>
          </w:p>
          <w:p w14:paraId="39337156" w14:textId="77777777" w:rsidR="00747994" w:rsidRDefault="00747994" w:rsidP="00747994">
            <w:pPr>
              <w:spacing w:before="0"/>
              <w:rPr>
                <w:ins w:id="178" w:author="Vadim Seregin" w:date="2023-02-17T16:07:00Z"/>
                <w:rFonts w:eastAsiaTheme="minorEastAsia"/>
                <w:color w:val="000000"/>
                <w:lang w:eastAsia="zh-CN"/>
              </w:rPr>
            </w:pPr>
            <w:ins w:id="179" w:author="Vadim Seregin" w:date="2023-02-17T16:07:00Z">
              <w:r>
                <w:rPr>
                  <w:rFonts w:eastAsiaTheme="minorEastAsia"/>
                  <w:color w:val="000000"/>
                  <w:lang w:eastAsia="zh-CN"/>
                </w:rPr>
                <w:t>F. Wang</w:t>
              </w:r>
            </w:ins>
          </w:p>
          <w:p w14:paraId="058FBE06" w14:textId="77777777" w:rsidR="00747994" w:rsidRDefault="00747994" w:rsidP="00747994">
            <w:pPr>
              <w:spacing w:before="0"/>
              <w:rPr>
                <w:ins w:id="180" w:author="Vadim Seregin" w:date="2023-02-17T16:07:00Z"/>
                <w:rFonts w:eastAsiaTheme="minorEastAsia"/>
                <w:color w:val="000000"/>
                <w:lang w:eastAsia="zh-CN"/>
              </w:rPr>
            </w:pPr>
          </w:p>
          <w:p w14:paraId="76798E1F" w14:textId="77777777" w:rsidR="00747994" w:rsidRDefault="00747994" w:rsidP="00747994">
            <w:pPr>
              <w:spacing w:before="0"/>
              <w:rPr>
                <w:ins w:id="181" w:author="Vadim Seregin" w:date="2023-02-17T16:07:00Z"/>
                <w:rFonts w:eastAsiaTheme="minorEastAsia"/>
                <w:color w:val="000000"/>
                <w:lang w:eastAsia="zh-CN"/>
              </w:rPr>
            </w:pPr>
            <w:ins w:id="182" w:author="Vadim Seregin" w:date="2023-02-17T16:07:00Z">
              <w:r>
                <w:rPr>
                  <w:rFonts w:eastAsiaTheme="minorEastAsia" w:hint="eastAsia"/>
                  <w:color w:val="000000"/>
                  <w:lang w:eastAsia="zh-CN"/>
                </w:rPr>
                <w:t>X</w:t>
              </w:r>
              <w:r>
                <w:rPr>
                  <w:rFonts w:eastAsiaTheme="minorEastAsia"/>
                  <w:color w:val="000000"/>
                  <w:lang w:eastAsia="zh-CN"/>
                </w:rPr>
                <w:t>idian Univ.</w:t>
              </w:r>
            </w:ins>
          </w:p>
          <w:p w14:paraId="304E1FF7" w14:textId="77777777" w:rsidR="00747994" w:rsidRPr="003D2D5E" w:rsidRDefault="00747994" w:rsidP="00747994">
            <w:pPr>
              <w:spacing w:before="0"/>
              <w:rPr>
                <w:ins w:id="183" w:author="Vadim Seregin" w:date="2023-02-17T16:07:00Z"/>
                <w:rFonts w:eastAsiaTheme="minorEastAsia"/>
                <w:color w:val="000000"/>
                <w:lang w:eastAsia="zh-CN"/>
              </w:rPr>
            </w:pPr>
            <w:ins w:id="184" w:author="Vadim Seregin" w:date="2023-02-17T16:07:00Z">
              <w:r w:rsidRPr="003D2D5E">
                <w:rPr>
                  <w:rFonts w:eastAsiaTheme="minorEastAsia" w:hint="eastAsia"/>
                  <w:color w:val="000000"/>
                  <w:lang w:eastAsia="zh-CN"/>
                </w:rPr>
                <w:t>Y</w:t>
              </w:r>
              <w:r w:rsidRPr="003D2D5E">
                <w:rPr>
                  <w:rFonts w:eastAsiaTheme="minorEastAsia"/>
                  <w:color w:val="000000"/>
                  <w:lang w:eastAsia="zh-CN"/>
                </w:rPr>
                <w:t>. Ma</w:t>
              </w:r>
            </w:ins>
          </w:p>
          <w:p w14:paraId="402D255D" w14:textId="77777777" w:rsidR="00747994" w:rsidRPr="003D2D5E" w:rsidRDefault="00747994" w:rsidP="00747994">
            <w:pPr>
              <w:spacing w:before="0"/>
              <w:rPr>
                <w:ins w:id="185" w:author="Vadim Seregin" w:date="2023-02-17T16:07:00Z"/>
                <w:rFonts w:eastAsiaTheme="minorEastAsia"/>
                <w:color w:val="000000"/>
                <w:lang w:eastAsia="zh-CN"/>
              </w:rPr>
            </w:pPr>
            <w:ins w:id="186" w:author="Vadim Seregin" w:date="2023-02-17T16:07:00Z">
              <w:r w:rsidRPr="003D2D5E">
                <w:rPr>
                  <w:rFonts w:eastAsiaTheme="minorEastAsia"/>
                  <w:color w:val="000000"/>
                  <w:lang w:eastAsia="zh-CN"/>
                </w:rPr>
                <w:t>H. Zhang</w:t>
              </w:r>
            </w:ins>
          </w:p>
          <w:p w14:paraId="1EFF4A70" w14:textId="77777777" w:rsidR="00747994" w:rsidRPr="003D2D5E" w:rsidRDefault="00747994" w:rsidP="00747994">
            <w:pPr>
              <w:spacing w:before="0"/>
              <w:rPr>
                <w:ins w:id="187" w:author="Vadim Seregin" w:date="2023-02-17T16:07:00Z"/>
                <w:rFonts w:eastAsiaTheme="minorEastAsia"/>
                <w:color w:val="000000"/>
                <w:lang w:eastAsia="zh-CN"/>
              </w:rPr>
            </w:pPr>
          </w:p>
          <w:p w14:paraId="42D76282" w14:textId="77777777" w:rsidR="00747994" w:rsidRPr="003D2D5E"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188" w:author="Vadim Seregin" w:date="2023-02-17T16:07:00Z"/>
                <w:lang w:val="es-ES"/>
              </w:rPr>
            </w:pPr>
            <w:ins w:id="189" w:author="Vadim Seregin" w:date="2023-02-17T16:07:00Z">
              <w:r w:rsidRPr="003D2D5E">
                <w:rPr>
                  <w:lang w:val="es-ES"/>
                </w:rPr>
                <w:t>Qualcomm</w:t>
              </w:r>
            </w:ins>
          </w:p>
          <w:p w14:paraId="5BEAFB6D" w14:textId="77777777" w:rsidR="00747994" w:rsidRPr="003D2D5E" w:rsidRDefault="00747994" w:rsidP="00747994">
            <w:pPr>
              <w:spacing w:before="0"/>
              <w:rPr>
                <w:ins w:id="190" w:author="Vadim Seregin" w:date="2023-02-17T16:07:00Z"/>
                <w:lang w:val="es-ES"/>
              </w:rPr>
            </w:pPr>
            <w:ins w:id="191" w:author="Vadim Seregin" w:date="2023-02-17T16:07:00Z">
              <w:r w:rsidRPr="003D2D5E">
                <w:rPr>
                  <w:lang w:val="es-ES"/>
                </w:rPr>
                <w:t>P.-H. Lin</w:t>
              </w:r>
            </w:ins>
          </w:p>
          <w:p w14:paraId="60BC7B82" w14:textId="77777777" w:rsidR="00747994" w:rsidRPr="003D2D5E" w:rsidRDefault="00747994" w:rsidP="00747994">
            <w:pPr>
              <w:spacing w:before="0"/>
              <w:rPr>
                <w:ins w:id="192" w:author="Vadim Seregin" w:date="2023-02-17T16:07:00Z"/>
                <w:lang w:val="es-ES"/>
              </w:rPr>
            </w:pPr>
          </w:p>
          <w:p w14:paraId="39DB0E2E" w14:textId="77777777" w:rsidR="00747994" w:rsidRDefault="00747994" w:rsidP="00747994">
            <w:pPr>
              <w:spacing w:before="0"/>
              <w:rPr>
                <w:ins w:id="193" w:author="Vadim Seregin" w:date="2023-02-17T16:07:00Z"/>
              </w:rPr>
            </w:pPr>
            <w:ins w:id="194" w:author="Vadim Seregin" w:date="2023-02-17T16:07:00Z">
              <w:r>
                <w:t>Alibaba</w:t>
              </w:r>
            </w:ins>
          </w:p>
          <w:p w14:paraId="095ECE95" w14:textId="23BBE064" w:rsidR="00747994" w:rsidRDefault="00747994" w:rsidP="00747994">
            <w:pPr>
              <w:spacing w:before="0"/>
              <w:rPr>
                <w:ins w:id="195" w:author="Vadim Seregin" w:date="2023-02-17T16:07:00Z"/>
                <w:lang w:val="es-ES"/>
              </w:rPr>
            </w:pPr>
            <w:ins w:id="196" w:author="Vadim Seregin" w:date="2023-02-17T16:07:00Z">
              <w:r>
                <w:t>X. Li</w:t>
              </w:r>
            </w:ins>
          </w:p>
        </w:tc>
        <w:tc>
          <w:tcPr>
            <w:tcW w:w="1201" w:type="dxa"/>
          </w:tcPr>
          <w:p w14:paraId="1527EB05" w14:textId="77777777" w:rsidR="00747994" w:rsidRDefault="00747994" w:rsidP="00747994">
            <w:pPr>
              <w:spacing w:before="0"/>
              <w:rPr>
                <w:ins w:id="197" w:author="Vadim Seregin" w:date="2023-02-17T16:07:00Z"/>
              </w:rPr>
            </w:pPr>
          </w:p>
        </w:tc>
      </w:tr>
      <w:tr w:rsidR="00747994" w14:paraId="6723749E" w14:textId="77777777" w:rsidTr="007E577B">
        <w:trPr>
          <w:trHeight w:val="400"/>
          <w:ins w:id="198" w:author="Vadim Seregin" w:date="2023-02-17T16:07:00Z"/>
        </w:trPr>
        <w:tc>
          <w:tcPr>
            <w:tcW w:w="804" w:type="dxa"/>
          </w:tcPr>
          <w:p w14:paraId="1910EDE2" w14:textId="799C2275" w:rsidR="00747994" w:rsidRDefault="00747994" w:rsidP="00747994">
            <w:pPr>
              <w:rPr>
                <w:ins w:id="199" w:author="Vadim Seregin" w:date="2023-02-17T16:07:00Z"/>
                <w:rFonts w:eastAsia="Calibri"/>
                <w:lang w:eastAsia="zh-CN"/>
              </w:rPr>
            </w:pPr>
            <w:ins w:id="200" w:author="Vadim Seregin" w:date="2023-02-17T16:07:00Z">
              <w:r>
                <w:rPr>
                  <w:rFonts w:eastAsiaTheme="minorEastAsia" w:hint="eastAsia"/>
                  <w:lang w:eastAsia="zh-CN"/>
                </w:rPr>
                <w:t>1</w:t>
              </w:r>
              <w:r>
                <w:rPr>
                  <w:rFonts w:eastAsiaTheme="minorEastAsia"/>
                  <w:lang w:eastAsia="zh-CN"/>
                </w:rPr>
                <w:t>.20j</w:t>
              </w:r>
            </w:ins>
          </w:p>
        </w:tc>
        <w:tc>
          <w:tcPr>
            <w:tcW w:w="6252" w:type="dxa"/>
          </w:tcPr>
          <w:p w14:paraId="3982C3C1" w14:textId="75E2E34D" w:rsidR="00747994" w:rsidRDefault="00747994" w:rsidP="00747994">
            <w:pPr>
              <w:rPr>
                <w:ins w:id="201" w:author="Vadim Seregin" w:date="2023-02-17T16:07:00Z"/>
              </w:rPr>
            </w:pPr>
            <w:ins w:id="202" w:author="Vadim Seregin" w:date="2023-02-17T16:07:00Z">
              <w:r w:rsidRPr="00823B27">
                <w:rPr>
                  <w:rFonts w:eastAsiaTheme="minorEastAsia"/>
                  <w:lang w:eastAsia="zh-CN"/>
                </w:rPr>
                <w:t>Test 1.10 + Test 1.11</w:t>
              </w:r>
              <w:r>
                <w:rPr>
                  <w:rFonts w:eastAsiaTheme="minorEastAsia"/>
                  <w:lang w:eastAsia="zh-CN"/>
                </w:rPr>
                <w:t xml:space="preserve"> + Test 1.12</w:t>
              </w:r>
              <w:r w:rsidRPr="00823B27">
                <w:rPr>
                  <w:rFonts w:eastAsiaTheme="minorEastAsia"/>
                  <w:lang w:eastAsia="zh-CN"/>
                </w:rPr>
                <w:t xml:space="preserve"> + Test 1.15 + Test 1.16</w:t>
              </w:r>
              <w:r>
                <w:rPr>
                  <w:rFonts w:eastAsiaTheme="minorEastAsia"/>
                  <w:lang w:eastAsia="zh-CN"/>
                </w:rPr>
                <w:t xml:space="preserve"> + Test 1.19</w:t>
              </w:r>
              <w:r w:rsidRPr="00823B27">
                <w:rPr>
                  <w:rFonts w:eastAsiaTheme="minorEastAsia"/>
                  <w:lang w:eastAsia="zh-CN"/>
                </w:rPr>
                <w:t xml:space="preserve"> + Test 1.14c</w:t>
              </w:r>
            </w:ins>
          </w:p>
        </w:tc>
        <w:tc>
          <w:tcPr>
            <w:tcW w:w="1699" w:type="dxa"/>
          </w:tcPr>
          <w:p w14:paraId="1C370A78" w14:textId="77777777" w:rsidR="00747994" w:rsidRDefault="00747994" w:rsidP="00747994">
            <w:pPr>
              <w:spacing w:before="0"/>
              <w:rPr>
                <w:ins w:id="203" w:author="Vadim Seregin" w:date="2023-02-17T16:07:00Z"/>
                <w:rFonts w:eastAsiaTheme="minorEastAsia"/>
                <w:color w:val="000000"/>
                <w:lang w:eastAsia="zh-CN"/>
              </w:rPr>
            </w:pPr>
            <w:ins w:id="204" w:author="Vadim Seregin" w:date="2023-02-17T16:07:00Z">
              <w:r>
                <w:rPr>
                  <w:rFonts w:eastAsiaTheme="minorEastAsia" w:hint="eastAsia"/>
                  <w:color w:val="000000"/>
                  <w:lang w:eastAsia="zh-CN"/>
                </w:rPr>
                <w:t>OPPO</w:t>
              </w:r>
            </w:ins>
          </w:p>
          <w:p w14:paraId="06995D10" w14:textId="77777777" w:rsidR="00747994" w:rsidRDefault="00747994" w:rsidP="00747994">
            <w:pPr>
              <w:spacing w:before="0"/>
              <w:rPr>
                <w:ins w:id="205" w:author="Vadim Seregin" w:date="2023-02-17T16:07:00Z"/>
                <w:rFonts w:eastAsiaTheme="minorEastAsia"/>
                <w:color w:val="000000"/>
                <w:lang w:eastAsia="zh-CN"/>
              </w:rPr>
            </w:pPr>
            <w:ins w:id="206" w:author="Vadim Seregin" w:date="2023-02-17T16:07:00Z">
              <w:r>
                <w:rPr>
                  <w:rFonts w:eastAsiaTheme="minorEastAsia"/>
                  <w:color w:val="000000"/>
                  <w:lang w:eastAsia="zh-CN"/>
                </w:rPr>
                <w:t>F. Wang</w:t>
              </w:r>
            </w:ins>
          </w:p>
          <w:p w14:paraId="4493DC85" w14:textId="77777777" w:rsidR="00747994" w:rsidRDefault="00747994" w:rsidP="00747994">
            <w:pPr>
              <w:spacing w:before="0"/>
              <w:rPr>
                <w:ins w:id="207" w:author="Vadim Seregin" w:date="2023-02-17T16:07:00Z"/>
                <w:rFonts w:eastAsiaTheme="minorEastAsia"/>
                <w:color w:val="000000"/>
                <w:lang w:eastAsia="zh-CN"/>
              </w:rPr>
            </w:pPr>
          </w:p>
          <w:p w14:paraId="777FAC82" w14:textId="77777777" w:rsidR="00747994" w:rsidRDefault="00747994" w:rsidP="00747994">
            <w:pPr>
              <w:spacing w:before="0"/>
              <w:rPr>
                <w:ins w:id="208" w:author="Vadim Seregin" w:date="2023-02-17T16:07:00Z"/>
                <w:rFonts w:eastAsiaTheme="minorEastAsia"/>
                <w:color w:val="000000"/>
                <w:lang w:eastAsia="zh-CN"/>
              </w:rPr>
            </w:pPr>
            <w:ins w:id="209" w:author="Vadim Seregin" w:date="2023-02-17T16:07:00Z">
              <w:r>
                <w:rPr>
                  <w:rFonts w:eastAsiaTheme="minorEastAsia" w:hint="eastAsia"/>
                  <w:color w:val="000000"/>
                  <w:lang w:eastAsia="zh-CN"/>
                </w:rPr>
                <w:t>X</w:t>
              </w:r>
              <w:r>
                <w:rPr>
                  <w:rFonts w:eastAsiaTheme="minorEastAsia"/>
                  <w:color w:val="000000"/>
                  <w:lang w:eastAsia="zh-CN"/>
                </w:rPr>
                <w:t>idian Univ.</w:t>
              </w:r>
            </w:ins>
          </w:p>
          <w:p w14:paraId="780A0164" w14:textId="77777777" w:rsidR="00747994" w:rsidRPr="003D2D5E" w:rsidRDefault="00747994" w:rsidP="00747994">
            <w:pPr>
              <w:spacing w:before="0"/>
              <w:rPr>
                <w:ins w:id="210" w:author="Vadim Seregin" w:date="2023-02-17T16:07:00Z"/>
                <w:rFonts w:eastAsiaTheme="minorEastAsia"/>
                <w:color w:val="000000"/>
                <w:lang w:eastAsia="zh-CN"/>
              </w:rPr>
            </w:pPr>
            <w:ins w:id="211" w:author="Vadim Seregin" w:date="2023-02-17T16:07:00Z">
              <w:r w:rsidRPr="003D2D5E">
                <w:rPr>
                  <w:rFonts w:eastAsiaTheme="minorEastAsia" w:hint="eastAsia"/>
                  <w:color w:val="000000"/>
                  <w:lang w:eastAsia="zh-CN"/>
                </w:rPr>
                <w:t>Y</w:t>
              </w:r>
              <w:r w:rsidRPr="003D2D5E">
                <w:rPr>
                  <w:rFonts w:eastAsiaTheme="minorEastAsia"/>
                  <w:color w:val="000000"/>
                  <w:lang w:eastAsia="zh-CN"/>
                </w:rPr>
                <w:t>. Ma</w:t>
              </w:r>
            </w:ins>
          </w:p>
          <w:p w14:paraId="32E4576F" w14:textId="77777777" w:rsidR="00747994" w:rsidRPr="003D2D5E" w:rsidRDefault="00747994" w:rsidP="00747994">
            <w:pPr>
              <w:spacing w:before="0"/>
              <w:rPr>
                <w:ins w:id="212" w:author="Vadim Seregin" w:date="2023-02-17T16:07:00Z"/>
                <w:rFonts w:eastAsiaTheme="minorEastAsia"/>
                <w:color w:val="000000"/>
                <w:lang w:eastAsia="zh-CN"/>
              </w:rPr>
            </w:pPr>
            <w:ins w:id="213" w:author="Vadim Seregin" w:date="2023-02-17T16:07:00Z">
              <w:r w:rsidRPr="003D2D5E">
                <w:rPr>
                  <w:rFonts w:eastAsiaTheme="minorEastAsia"/>
                  <w:color w:val="000000"/>
                  <w:lang w:eastAsia="zh-CN"/>
                </w:rPr>
                <w:t>H. Zhang</w:t>
              </w:r>
            </w:ins>
          </w:p>
          <w:p w14:paraId="7CFB0BC5" w14:textId="77777777" w:rsidR="00747994" w:rsidRPr="003D2D5E" w:rsidRDefault="00747994" w:rsidP="00747994">
            <w:pPr>
              <w:spacing w:before="0"/>
              <w:rPr>
                <w:ins w:id="214" w:author="Vadim Seregin" w:date="2023-02-17T16:07:00Z"/>
                <w:rFonts w:eastAsiaTheme="minorEastAsia"/>
                <w:color w:val="000000"/>
                <w:lang w:eastAsia="zh-CN"/>
              </w:rPr>
            </w:pPr>
          </w:p>
          <w:p w14:paraId="45FF8B96" w14:textId="77777777" w:rsidR="00747994" w:rsidRPr="003D2D5E" w:rsidRDefault="00747994" w:rsidP="0074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15" w:author="Vadim Seregin" w:date="2023-02-17T16:07:00Z"/>
                <w:lang w:val="es-ES"/>
              </w:rPr>
            </w:pPr>
            <w:ins w:id="216" w:author="Vadim Seregin" w:date="2023-02-17T16:07:00Z">
              <w:r w:rsidRPr="003D2D5E">
                <w:rPr>
                  <w:lang w:val="es-ES"/>
                </w:rPr>
                <w:t>Qualcomm</w:t>
              </w:r>
            </w:ins>
          </w:p>
          <w:p w14:paraId="779ADF9E" w14:textId="77777777" w:rsidR="00747994" w:rsidRPr="003D2D5E" w:rsidRDefault="00747994" w:rsidP="00747994">
            <w:pPr>
              <w:spacing w:before="0"/>
              <w:rPr>
                <w:ins w:id="217" w:author="Vadim Seregin" w:date="2023-02-17T16:07:00Z"/>
                <w:lang w:val="es-ES"/>
              </w:rPr>
            </w:pPr>
            <w:ins w:id="218" w:author="Vadim Seregin" w:date="2023-02-17T16:07:00Z">
              <w:r w:rsidRPr="003D2D5E">
                <w:rPr>
                  <w:lang w:val="es-ES"/>
                </w:rPr>
                <w:t>P.-H. Lin</w:t>
              </w:r>
            </w:ins>
          </w:p>
          <w:p w14:paraId="0B81A058" w14:textId="77777777" w:rsidR="00747994" w:rsidRPr="003D2D5E" w:rsidRDefault="00747994" w:rsidP="00747994">
            <w:pPr>
              <w:spacing w:before="0"/>
              <w:rPr>
                <w:ins w:id="219" w:author="Vadim Seregin" w:date="2023-02-17T16:07:00Z"/>
                <w:lang w:val="es-ES"/>
              </w:rPr>
            </w:pPr>
          </w:p>
          <w:p w14:paraId="06F111D6" w14:textId="77777777" w:rsidR="00747994" w:rsidRDefault="00747994" w:rsidP="00747994">
            <w:pPr>
              <w:spacing w:before="0"/>
              <w:rPr>
                <w:ins w:id="220" w:author="Vadim Seregin" w:date="2023-02-17T16:07:00Z"/>
              </w:rPr>
            </w:pPr>
            <w:ins w:id="221" w:author="Vadim Seregin" w:date="2023-02-17T16:07:00Z">
              <w:r>
                <w:t>Alibaba</w:t>
              </w:r>
            </w:ins>
          </w:p>
          <w:p w14:paraId="689C95FB" w14:textId="6945E541" w:rsidR="00747994" w:rsidRDefault="00747994" w:rsidP="00747994">
            <w:pPr>
              <w:spacing w:before="0"/>
              <w:rPr>
                <w:ins w:id="222" w:author="Vadim Seregin" w:date="2023-02-17T16:07:00Z"/>
                <w:lang w:val="es-ES"/>
              </w:rPr>
            </w:pPr>
            <w:ins w:id="223" w:author="Vadim Seregin" w:date="2023-02-17T16:07:00Z">
              <w:r>
                <w:t>X. Li</w:t>
              </w:r>
            </w:ins>
          </w:p>
        </w:tc>
        <w:tc>
          <w:tcPr>
            <w:tcW w:w="1201" w:type="dxa"/>
          </w:tcPr>
          <w:p w14:paraId="5A32BA57" w14:textId="77777777" w:rsidR="00747994" w:rsidRDefault="00747994" w:rsidP="00747994">
            <w:pPr>
              <w:spacing w:before="0"/>
              <w:rPr>
                <w:ins w:id="224" w:author="Vadim Seregin" w:date="2023-02-17T16:07:00Z"/>
              </w:rPr>
            </w:pPr>
          </w:p>
        </w:tc>
      </w:tr>
      <w:tr w:rsidR="00747994" w14:paraId="1B8C850F" w14:textId="77777777" w:rsidTr="007E577B">
        <w:trPr>
          <w:trHeight w:val="400"/>
          <w:ins w:id="225" w:author="Vadim Seregin" w:date="2023-02-17T16:07:00Z"/>
        </w:trPr>
        <w:tc>
          <w:tcPr>
            <w:tcW w:w="804" w:type="dxa"/>
          </w:tcPr>
          <w:p w14:paraId="1FCD9C47" w14:textId="3978D664" w:rsidR="00747994" w:rsidRDefault="00747994" w:rsidP="00747994">
            <w:pPr>
              <w:rPr>
                <w:ins w:id="226" w:author="Vadim Seregin" w:date="2023-02-17T16:07:00Z"/>
                <w:rFonts w:eastAsia="Calibri"/>
                <w:lang w:eastAsia="zh-CN"/>
              </w:rPr>
            </w:pPr>
            <w:ins w:id="227" w:author="Vadim Seregin" w:date="2023-02-17T16:07:00Z">
              <w:r>
                <w:rPr>
                  <w:rFonts w:eastAsiaTheme="minorEastAsia" w:hint="eastAsia"/>
                  <w:lang w:eastAsia="zh-CN"/>
                </w:rPr>
                <w:t>1</w:t>
              </w:r>
              <w:r>
                <w:rPr>
                  <w:rFonts w:eastAsiaTheme="minorEastAsia"/>
                  <w:lang w:eastAsia="zh-CN"/>
                </w:rPr>
                <w:t>.20k</w:t>
              </w:r>
            </w:ins>
          </w:p>
        </w:tc>
        <w:tc>
          <w:tcPr>
            <w:tcW w:w="6252" w:type="dxa"/>
          </w:tcPr>
          <w:p w14:paraId="2DF1213E" w14:textId="6BC583C1" w:rsidR="00747994" w:rsidRDefault="00747994" w:rsidP="00747994">
            <w:pPr>
              <w:rPr>
                <w:ins w:id="228" w:author="Vadim Seregin" w:date="2023-02-17T16:07:00Z"/>
              </w:rPr>
            </w:pPr>
            <w:ins w:id="229" w:author="Vadim Seregin" w:date="2023-02-17T16:07:00Z">
              <w:r>
                <w:rPr>
                  <w:rFonts w:eastAsiaTheme="minorEastAsia" w:hint="eastAsia"/>
                  <w:lang w:eastAsia="zh-CN"/>
                </w:rPr>
                <w:t>T</w:t>
              </w:r>
              <w:r>
                <w:rPr>
                  <w:rFonts w:eastAsiaTheme="minorEastAsia"/>
                  <w:lang w:eastAsia="zh-CN"/>
                </w:rPr>
                <w:t>est 1.12 + Test 1.14c</w:t>
              </w:r>
            </w:ins>
          </w:p>
        </w:tc>
        <w:tc>
          <w:tcPr>
            <w:tcW w:w="1699" w:type="dxa"/>
          </w:tcPr>
          <w:p w14:paraId="135C839E" w14:textId="77777777" w:rsidR="00747994" w:rsidRPr="003D2D5E" w:rsidRDefault="00747994" w:rsidP="00747994">
            <w:pPr>
              <w:spacing w:before="0"/>
              <w:rPr>
                <w:ins w:id="230" w:author="Vadim Seregin" w:date="2023-02-17T16:07:00Z"/>
              </w:rPr>
            </w:pPr>
            <w:ins w:id="231" w:author="Vadim Seregin" w:date="2023-02-17T16:07:00Z">
              <w:r w:rsidRPr="003D2D5E">
                <w:t>Alibaba</w:t>
              </w:r>
            </w:ins>
          </w:p>
          <w:p w14:paraId="5F320BA7" w14:textId="77777777" w:rsidR="00747994" w:rsidRPr="003D2D5E" w:rsidRDefault="00747994" w:rsidP="00747994">
            <w:pPr>
              <w:spacing w:before="0"/>
              <w:rPr>
                <w:ins w:id="232" w:author="Vadim Seregin" w:date="2023-02-17T16:07:00Z"/>
              </w:rPr>
            </w:pPr>
            <w:ins w:id="233" w:author="Vadim Seregin" w:date="2023-02-17T16:07:00Z">
              <w:r w:rsidRPr="003D2D5E">
                <w:t>X. Li</w:t>
              </w:r>
            </w:ins>
          </w:p>
          <w:p w14:paraId="1DF5FBE8" w14:textId="77777777" w:rsidR="00747994" w:rsidRPr="003D2D5E" w:rsidRDefault="00747994" w:rsidP="00747994">
            <w:pPr>
              <w:spacing w:before="0"/>
              <w:rPr>
                <w:ins w:id="234" w:author="Vadim Seregin" w:date="2023-02-17T16:07:00Z"/>
              </w:rPr>
            </w:pPr>
          </w:p>
          <w:p w14:paraId="00CDBEE3" w14:textId="77777777" w:rsidR="00747994" w:rsidRPr="003D2D5E" w:rsidRDefault="00747994" w:rsidP="00747994">
            <w:pPr>
              <w:spacing w:before="0"/>
              <w:rPr>
                <w:ins w:id="235" w:author="Vadim Seregin" w:date="2023-02-17T16:07:00Z"/>
                <w:rFonts w:eastAsiaTheme="minorEastAsia"/>
                <w:color w:val="000000"/>
                <w:lang w:eastAsia="zh-CN"/>
              </w:rPr>
            </w:pPr>
            <w:ins w:id="236" w:author="Vadim Seregin" w:date="2023-02-17T16:07:00Z">
              <w:r w:rsidRPr="003D2D5E">
                <w:rPr>
                  <w:rFonts w:eastAsiaTheme="minorEastAsia" w:hint="eastAsia"/>
                  <w:color w:val="000000"/>
                  <w:lang w:eastAsia="zh-CN"/>
                </w:rPr>
                <w:t>X</w:t>
              </w:r>
              <w:r w:rsidRPr="003D2D5E">
                <w:rPr>
                  <w:rFonts w:eastAsiaTheme="minorEastAsia"/>
                  <w:color w:val="000000"/>
                  <w:lang w:eastAsia="zh-CN"/>
                </w:rPr>
                <w:t>idian Univ.</w:t>
              </w:r>
            </w:ins>
          </w:p>
          <w:p w14:paraId="7020C881" w14:textId="77777777" w:rsidR="00747994" w:rsidRPr="003D2D5E" w:rsidRDefault="00747994" w:rsidP="00747994">
            <w:pPr>
              <w:spacing w:before="0"/>
              <w:rPr>
                <w:ins w:id="237" w:author="Vadim Seregin" w:date="2023-02-17T16:07:00Z"/>
                <w:rFonts w:eastAsiaTheme="minorEastAsia"/>
                <w:color w:val="000000"/>
                <w:lang w:eastAsia="zh-CN"/>
              </w:rPr>
            </w:pPr>
            <w:ins w:id="238" w:author="Vadim Seregin" w:date="2023-02-17T16:07:00Z">
              <w:r w:rsidRPr="003D2D5E">
                <w:rPr>
                  <w:rFonts w:eastAsiaTheme="minorEastAsia" w:hint="eastAsia"/>
                  <w:color w:val="000000"/>
                  <w:lang w:eastAsia="zh-CN"/>
                </w:rPr>
                <w:t>Y</w:t>
              </w:r>
              <w:r w:rsidRPr="003D2D5E">
                <w:rPr>
                  <w:rFonts w:eastAsiaTheme="minorEastAsia"/>
                  <w:color w:val="000000"/>
                  <w:lang w:eastAsia="zh-CN"/>
                </w:rPr>
                <w:t>. Ma</w:t>
              </w:r>
            </w:ins>
          </w:p>
          <w:p w14:paraId="34B8E5FD" w14:textId="77777777" w:rsidR="00747994" w:rsidRPr="003D2D5E" w:rsidRDefault="00747994" w:rsidP="00747994">
            <w:pPr>
              <w:spacing w:before="0"/>
              <w:rPr>
                <w:ins w:id="239" w:author="Vadim Seregin" w:date="2023-02-17T16:07:00Z"/>
              </w:rPr>
            </w:pPr>
          </w:p>
          <w:p w14:paraId="345BFA4B" w14:textId="77777777" w:rsidR="00747994" w:rsidRPr="003D2D5E" w:rsidRDefault="00747994" w:rsidP="00747994">
            <w:pPr>
              <w:spacing w:before="0"/>
              <w:rPr>
                <w:ins w:id="240" w:author="Vadim Seregin" w:date="2023-02-17T16:07:00Z"/>
                <w:rFonts w:eastAsiaTheme="minorEastAsia"/>
                <w:color w:val="000000"/>
                <w:lang w:eastAsia="zh-CN"/>
              </w:rPr>
            </w:pPr>
            <w:ins w:id="241" w:author="Vadim Seregin" w:date="2023-02-17T16:07:00Z">
              <w:r w:rsidRPr="003D2D5E">
                <w:rPr>
                  <w:rFonts w:eastAsiaTheme="minorEastAsia" w:hint="eastAsia"/>
                  <w:color w:val="000000"/>
                  <w:lang w:eastAsia="zh-CN"/>
                </w:rPr>
                <w:t>OPPO</w:t>
              </w:r>
            </w:ins>
          </w:p>
          <w:p w14:paraId="16950C03" w14:textId="479DF1DA" w:rsidR="00747994" w:rsidRDefault="00747994" w:rsidP="00747994">
            <w:pPr>
              <w:spacing w:before="0"/>
              <w:rPr>
                <w:ins w:id="242" w:author="Vadim Seregin" w:date="2023-02-17T16:07:00Z"/>
                <w:lang w:val="es-ES"/>
              </w:rPr>
            </w:pPr>
            <w:ins w:id="243" w:author="Vadim Seregin" w:date="2023-02-17T16:07:00Z">
              <w:r w:rsidRPr="003D2D5E">
                <w:rPr>
                  <w:rFonts w:eastAsiaTheme="minorEastAsia"/>
                  <w:color w:val="000000"/>
                  <w:lang w:eastAsia="zh-CN"/>
                </w:rPr>
                <w:t>F. Wang</w:t>
              </w:r>
            </w:ins>
          </w:p>
        </w:tc>
        <w:tc>
          <w:tcPr>
            <w:tcW w:w="1201" w:type="dxa"/>
          </w:tcPr>
          <w:p w14:paraId="6EFA8350" w14:textId="77777777" w:rsidR="00747994" w:rsidRDefault="00747994" w:rsidP="00747994">
            <w:pPr>
              <w:spacing w:before="0"/>
              <w:rPr>
                <w:ins w:id="244" w:author="Vadim Seregin" w:date="2023-02-17T16:07:00Z"/>
              </w:rPr>
            </w:pPr>
          </w:p>
        </w:tc>
      </w:tr>
      <w:tr w:rsidR="00747994" w14:paraId="60DA5369" w14:textId="77777777" w:rsidTr="00E65F56">
        <w:trPr>
          <w:trHeight w:val="400"/>
        </w:trPr>
        <w:tc>
          <w:tcPr>
            <w:tcW w:w="804" w:type="dxa"/>
          </w:tcPr>
          <w:p w14:paraId="60DA5364" w14:textId="77777777" w:rsidR="00747994" w:rsidRDefault="00747994" w:rsidP="00747994">
            <w:pPr>
              <w:rPr>
                <w:rFonts w:eastAsia="Calibri"/>
                <w:lang w:eastAsia="zh-CN"/>
              </w:rPr>
            </w:pPr>
            <w:r>
              <w:rPr>
                <w:rFonts w:eastAsia="Calibri"/>
                <w:lang w:eastAsia="zh-CN"/>
              </w:rPr>
              <w:t>1.21a</w:t>
            </w:r>
          </w:p>
        </w:tc>
        <w:tc>
          <w:tcPr>
            <w:tcW w:w="6252" w:type="dxa"/>
          </w:tcPr>
          <w:p w14:paraId="60DA5365" w14:textId="77777777" w:rsidR="00747994" w:rsidRDefault="00747994" w:rsidP="00747994">
            <w:r>
              <w:t xml:space="preserve">Checking </w:t>
            </w:r>
            <w:r>
              <w:rPr>
                <w:rFonts w:eastAsia="Times New Roman"/>
                <w:color w:val="000000"/>
              </w:rPr>
              <w:t>more neighbouring positions with intra prediction modes replacement by partitioning angles for SGPM/GPM</w:t>
            </w:r>
          </w:p>
        </w:tc>
        <w:tc>
          <w:tcPr>
            <w:tcW w:w="1699" w:type="dxa"/>
          </w:tcPr>
          <w:p w14:paraId="60DA5366" w14:textId="77777777" w:rsidR="00747994" w:rsidRDefault="00747994" w:rsidP="00747994">
            <w:pPr>
              <w:spacing w:before="0"/>
              <w:rPr>
                <w:szCs w:val="24"/>
              </w:rPr>
            </w:pPr>
            <w:r>
              <w:rPr>
                <w:szCs w:val="24"/>
              </w:rPr>
              <w:t>OPPO</w:t>
            </w:r>
          </w:p>
          <w:p w14:paraId="60DA5367" w14:textId="77777777" w:rsidR="00747994" w:rsidRDefault="00747994" w:rsidP="00747994">
            <w:pPr>
              <w:spacing w:before="0"/>
              <w:rPr>
                <w:szCs w:val="24"/>
              </w:rPr>
            </w:pPr>
            <w:r>
              <w:rPr>
                <w:szCs w:val="24"/>
              </w:rPr>
              <w:t>L.Xu</w:t>
            </w:r>
          </w:p>
        </w:tc>
        <w:tc>
          <w:tcPr>
            <w:tcW w:w="1201" w:type="dxa"/>
          </w:tcPr>
          <w:p w14:paraId="60DA5368" w14:textId="77777777" w:rsidR="00747994" w:rsidRDefault="00747994" w:rsidP="00747994">
            <w:pPr>
              <w:spacing w:before="0"/>
            </w:pPr>
          </w:p>
        </w:tc>
      </w:tr>
      <w:tr w:rsidR="00747994" w14:paraId="60DA536F" w14:textId="77777777" w:rsidTr="00E65F56">
        <w:trPr>
          <w:trHeight w:val="400"/>
        </w:trPr>
        <w:tc>
          <w:tcPr>
            <w:tcW w:w="804" w:type="dxa"/>
          </w:tcPr>
          <w:p w14:paraId="60DA536A" w14:textId="77777777" w:rsidR="00747994" w:rsidRDefault="00747994" w:rsidP="00747994">
            <w:pPr>
              <w:rPr>
                <w:rFonts w:eastAsia="Calibri"/>
                <w:lang w:eastAsia="zh-CN"/>
              </w:rPr>
            </w:pPr>
            <w:r>
              <w:rPr>
                <w:rFonts w:eastAsia="Calibri"/>
                <w:lang w:eastAsia="zh-CN"/>
              </w:rPr>
              <w:t>1.21b</w:t>
            </w:r>
          </w:p>
        </w:tc>
        <w:tc>
          <w:tcPr>
            <w:tcW w:w="6252" w:type="dxa"/>
          </w:tcPr>
          <w:p w14:paraId="60DA536B" w14:textId="77777777" w:rsidR="00747994" w:rsidRDefault="00747994" w:rsidP="00747994">
            <w:r>
              <w:rPr>
                <w:rFonts w:eastAsia="Times New Roman"/>
                <w:color w:val="000000"/>
              </w:rPr>
              <w:t>Angular modes extension from 65 to 129 for TMRL</w:t>
            </w:r>
          </w:p>
        </w:tc>
        <w:tc>
          <w:tcPr>
            <w:tcW w:w="1699" w:type="dxa"/>
          </w:tcPr>
          <w:p w14:paraId="60DA536C" w14:textId="77777777" w:rsidR="00747994" w:rsidRDefault="00747994" w:rsidP="00747994">
            <w:pPr>
              <w:spacing w:before="0"/>
              <w:rPr>
                <w:szCs w:val="24"/>
              </w:rPr>
            </w:pPr>
            <w:r>
              <w:rPr>
                <w:szCs w:val="24"/>
              </w:rPr>
              <w:t>OPPO</w:t>
            </w:r>
          </w:p>
          <w:p w14:paraId="60DA536D" w14:textId="77777777" w:rsidR="00747994" w:rsidRDefault="00747994" w:rsidP="00747994">
            <w:pPr>
              <w:spacing w:before="0"/>
              <w:rPr>
                <w:szCs w:val="24"/>
              </w:rPr>
            </w:pPr>
            <w:r>
              <w:rPr>
                <w:szCs w:val="24"/>
              </w:rPr>
              <w:t>L. Xu</w:t>
            </w:r>
          </w:p>
        </w:tc>
        <w:tc>
          <w:tcPr>
            <w:tcW w:w="1201" w:type="dxa"/>
          </w:tcPr>
          <w:p w14:paraId="60DA536E" w14:textId="77777777" w:rsidR="00747994" w:rsidRDefault="00747994" w:rsidP="00747994">
            <w:pPr>
              <w:spacing w:before="0"/>
            </w:pPr>
          </w:p>
        </w:tc>
      </w:tr>
      <w:tr w:rsidR="00262B86" w14:paraId="6702E12D" w14:textId="77777777" w:rsidTr="00E65F56">
        <w:trPr>
          <w:trHeight w:val="400"/>
          <w:ins w:id="245" w:author="Vadim Seregin" w:date="2023-02-17T16:08:00Z"/>
        </w:trPr>
        <w:tc>
          <w:tcPr>
            <w:tcW w:w="804" w:type="dxa"/>
          </w:tcPr>
          <w:p w14:paraId="5C8F26C8" w14:textId="6D93DACD" w:rsidR="00262B86" w:rsidRDefault="00262B86" w:rsidP="00262B86">
            <w:pPr>
              <w:rPr>
                <w:ins w:id="246" w:author="Vadim Seregin" w:date="2023-02-17T16:08:00Z"/>
                <w:rFonts w:eastAsia="Calibri"/>
                <w:lang w:eastAsia="zh-CN"/>
              </w:rPr>
            </w:pPr>
            <w:ins w:id="247" w:author="Vadim Seregin" w:date="2023-02-17T16:08:00Z">
              <w:r>
                <w:rPr>
                  <w:rFonts w:eastAsiaTheme="minorEastAsia" w:hint="eastAsia"/>
                  <w:lang w:eastAsia="zh-CN"/>
                </w:rPr>
                <w:t>1</w:t>
              </w:r>
              <w:r>
                <w:rPr>
                  <w:rFonts w:eastAsiaTheme="minorEastAsia"/>
                  <w:lang w:eastAsia="zh-CN"/>
                </w:rPr>
                <w:t>.21c</w:t>
              </w:r>
            </w:ins>
          </w:p>
        </w:tc>
        <w:tc>
          <w:tcPr>
            <w:tcW w:w="6252" w:type="dxa"/>
          </w:tcPr>
          <w:p w14:paraId="7ACFA4B0" w14:textId="70E65F15" w:rsidR="00262B86" w:rsidRDefault="00262B86" w:rsidP="00262B86">
            <w:pPr>
              <w:rPr>
                <w:ins w:id="248" w:author="Vadim Seregin" w:date="2023-02-17T16:08:00Z"/>
                <w:rFonts w:eastAsia="Times New Roman"/>
                <w:color w:val="000000"/>
              </w:rPr>
            </w:pPr>
            <w:ins w:id="249" w:author="Vadim Seregin" w:date="2023-02-17T16:08:00Z">
              <w:r>
                <w:rPr>
                  <w:rFonts w:eastAsiaTheme="minorEastAsia" w:hint="eastAsia"/>
                  <w:color w:val="000000"/>
                  <w:lang w:eastAsia="zh-CN"/>
                </w:rPr>
                <w:t>T</w:t>
              </w:r>
              <w:r>
                <w:rPr>
                  <w:rFonts w:eastAsiaTheme="minorEastAsia"/>
                  <w:color w:val="000000"/>
                  <w:lang w:eastAsia="zh-CN"/>
                </w:rPr>
                <w:t>est</w:t>
              </w:r>
              <w:r w:rsidR="007E577B">
                <w:rPr>
                  <w:rFonts w:eastAsiaTheme="minorEastAsia"/>
                  <w:color w:val="000000"/>
                  <w:lang w:eastAsia="zh-CN"/>
                </w:rPr>
                <w:t xml:space="preserve"> </w:t>
              </w:r>
              <w:r>
                <w:rPr>
                  <w:rFonts w:eastAsiaTheme="minorEastAsia"/>
                  <w:color w:val="000000"/>
                  <w:lang w:eastAsia="zh-CN"/>
                </w:rPr>
                <w:t>1.21a + Test</w:t>
              </w:r>
              <w:r w:rsidR="007E577B">
                <w:rPr>
                  <w:rFonts w:eastAsiaTheme="minorEastAsia"/>
                  <w:color w:val="000000"/>
                  <w:lang w:eastAsia="zh-CN"/>
                </w:rPr>
                <w:t xml:space="preserve"> </w:t>
              </w:r>
              <w:r>
                <w:rPr>
                  <w:rFonts w:eastAsiaTheme="minorEastAsia"/>
                  <w:color w:val="000000"/>
                  <w:lang w:eastAsia="zh-CN"/>
                </w:rPr>
                <w:t>1.21b</w:t>
              </w:r>
            </w:ins>
          </w:p>
        </w:tc>
        <w:tc>
          <w:tcPr>
            <w:tcW w:w="1699" w:type="dxa"/>
          </w:tcPr>
          <w:p w14:paraId="4ECB32D0" w14:textId="77777777" w:rsidR="00262B86" w:rsidRDefault="00262B86" w:rsidP="00262B86">
            <w:pPr>
              <w:spacing w:before="0"/>
              <w:rPr>
                <w:ins w:id="250" w:author="Vadim Seregin" w:date="2023-02-17T16:08:00Z"/>
                <w:rFonts w:eastAsiaTheme="minorEastAsia"/>
                <w:lang w:val="es-ES" w:eastAsia="zh-CN"/>
              </w:rPr>
            </w:pPr>
            <w:ins w:id="251" w:author="Vadim Seregin" w:date="2023-02-17T16:08:00Z">
              <w:r>
                <w:rPr>
                  <w:rFonts w:eastAsiaTheme="minorEastAsia" w:hint="eastAsia"/>
                  <w:lang w:val="es-ES" w:eastAsia="zh-CN"/>
                </w:rPr>
                <w:t>O</w:t>
              </w:r>
              <w:r>
                <w:rPr>
                  <w:rFonts w:eastAsiaTheme="minorEastAsia"/>
                  <w:lang w:val="es-ES" w:eastAsia="zh-CN"/>
                </w:rPr>
                <w:t>PPO</w:t>
              </w:r>
            </w:ins>
          </w:p>
          <w:p w14:paraId="0AEDF292" w14:textId="64692DD3" w:rsidR="00262B86" w:rsidRDefault="00262B86" w:rsidP="00262B86">
            <w:pPr>
              <w:spacing w:before="0"/>
              <w:rPr>
                <w:ins w:id="252" w:author="Vadim Seregin" w:date="2023-02-17T16:08:00Z"/>
                <w:szCs w:val="24"/>
              </w:rPr>
            </w:pPr>
            <w:ins w:id="253" w:author="Vadim Seregin" w:date="2023-02-17T16:08:00Z">
              <w:r>
                <w:rPr>
                  <w:rFonts w:eastAsiaTheme="minorEastAsia" w:hint="eastAsia"/>
                  <w:lang w:val="es-ES" w:eastAsia="zh-CN"/>
                </w:rPr>
                <w:t>L</w:t>
              </w:r>
              <w:r>
                <w:rPr>
                  <w:rFonts w:eastAsiaTheme="minorEastAsia"/>
                  <w:lang w:val="es-ES" w:eastAsia="zh-CN"/>
                </w:rPr>
                <w:t>. Xu</w:t>
              </w:r>
            </w:ins>
          </w:p>
        </w:tc>
        <w:tc>
          <w:tcPr>
            <w:tcW w:w="1201" w:type="dxa"/>
          </w:tcPr>
          <w:p w14:paraId="657F7D9D" w14:textId="77777777" w:rsidR="00262B86" w:rsidRDefault="00262B86" w:rsidP="00262B86">
            <w:pPr>
              <w:spacing w:before="0"/>
              <w:rPr>
                <w:ins w:id="254" w:author="Vadim Seregin" w:date="2023-02-17T16:08:00Z"/>
              </w:rPr>
            </w:pPr>
          </w:p>
        </w:tc>
      </w:tr>
      <w:tr w:rsidR="00262B86" w14:paraId="60DA5375" w14:textId="77777777" w:rsidTr="00E65F56">
        <w:trPr>
          <w:trHeight w:val="400"/>
        </w:trPr>
        <w:tc>
          <w:tcPr>
            <w:tcW w:w="804" w:type="dxa"/>
          </w:tcPr>
          <w:p w14:paraId="60DA5370" w14:textId="77777777" w:rsidR="00262B86" w:rsidRDefault="00262B86" w:rsidP="00262B86">
            <w:pPr>
              <w:rPr>
                <w:rFonts w:eastAsia="Calibri"/>
                <w:lang w:eastAsia="zh-CN"/>
              </w:rPr>
            </w:pPr>
            <w:r>
              <w:rPr>
                <w:rFonts w:eastAsia="Calibri"/>
                <w:lang w:eastAsia="zh-CN"/>
              </w:rPr>
              <w:t>1.22</w:t>
            </w:r>
          </w:p>
        </w:tc>
        <w:tc>
          <w:tcPr>
            <w:tcW w:w="6252" w:type="dxa"/>
          </w:tcPr>
          <w:p w14:paraId="60DA5371" w14:textId="77777777" w:rsidR="00262B86" w:rsidRDefault="00262B86" w:rsidP="00262B86">
            <w:r>
              <w:t>Template-based intra MPM list construction</w:t>
            </w:r>
          </w:p>
        </w:tc>
        <w:tc>
          <w:tcPr>
            <w:tcW w:w="1699" w:type="dxa"/>
          </w:tcPr>
          <w:p w14:paraId="60DA5372" w14:textId="77777777" w:rsidR="00262B86" w:rsidRDefault="00262B86" w:rsidP="00262B86">
            <w:pPr>
              <w:spacing w:before="0"/>
              <w:rPr>
                <w:szCs w:val="24"/>
              </w:rPr>
            </w:pPr>
            <w:r>
              <w:rPr>
                <w:szCs w:val="24"/>
              </w:rPr>
              <w:t>vivo</w:t>
            </w:r>
          </w:p>
          <w:p w14:paraId="60DA5373" w14:textId="77777777" w:rsidR="00262B86" w:rsidRDefault="00262B86" w:rsidP="00262B86">
            <w:pPr>
              <w:spacing w:before="0"/>
              <w:rPr>
                <w:szCs w:val="24"/>
              </w:rPr>
            </w:pPr>
            <w:r>
              <w:rPr>
                <w:szCs w:val="24"/>
              </w:rPr>
              <w:t>C. Zhou</w:t>
            </w:r>
          </w:p>
        </w:tc>
        <w:tc>
          <w:tcPr>
            <w:tcW w:w="1201" w:type="dxa"/>
          </w:tcPr>
          <w:p w14:paraId="60DA5374" w14:textId="77777777" w:rsidR="00262B86" w:rsidRDefault="00262B86" w:rsidP="00262B86">
            <w:pPr>
              <w:spacing w:before="0"/>
            </w:pPr>
          </w:p>
        </w:tc>
      </w:tr>
      <w:tr w:rsidR="00262B86" w14:paraId="60DA537B" w14:textId="77777777" w:rsidTr="00E65F56">
        <w:trPr>
          <w:trHeight w:val="400"/>
        </w:trPr>
        <w:tc>
          <w:tcPr>
            <w:tcW w:w="804" w:type="dxa"/>
          </w:tcPr>
          <w:p w14:paraId="60DA5376" w14:textId="77777777" w:rsidR="00262B86" w:rsidRDefault="00262B86" w:rsidP="00262B86">
            <w:pPr>
              <w:rPr>
                <w:rFonts w:eastAsia="Calibri"/>
                <w:lang w:eastAsia="zh-CN"/>
              </w:rPr>
            </w:pPr>
            <w:r>
              <w:rPr>
                <w:rFonts w:eastAsia="Calibri"/>
                <w:lang w:eastAsia="zh-CN"/>
              </w:rPr>
              <w:t>1.23</w:t>
            </w:r>
          </w:p>
        </w:tc>
        <w:tc>
          <w:tcPr>
            <w:tcW w:w="6252" w:type="dxa"/>
          </w:tcPr>
          <w:p w14:paraId="60DA5377" w14:textId="77777777" w:rsidR="00262B86" w:rsidRDefault="00262B86" w:rsidP="00262B86">
            <w:r>
              <w:t>Modification to MPM list derivation</w:t>
            </w:r>
          </w:p>
        </w:tc>
        <w:tc>
          <w:tcPr>
            <w:tcW w:w="1699" w:type="dxa"/>
          </w:tcPr>
          <w:p w14:paraId="60DA5378"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Cs w:val="24"/>
              </w:rPr>
            </w:pPr>
            <w:r>
              <w:rPr>
                <w:rFonts w:eastAsia="Times New Roman"/>
                <w:color w:val="000000"/>
                <w:sz w:val="24"/>
              </w:rPr>
              <w:t>Qualcomm</w:t>
            </w:r>
          </w:p>
          <w:p w14:paraId="60DA5379" w14:textId="77777777" w:rsidR="00262B86" w:rsidRDefault="00262B86" w:rsidP="00262B86">
            <w:pPr>
              <w:spacing w:before="0" w:line="61" w:lineRule="atLeast"/>
            </w:pPr>
            <w:r>
              <w:rPr>
                <w:rFonts w:eastAsia="Times New Roman"/>
                <w:color w:val="000000"/>
                <w:sz w:val="24"/>
              </w:rPr>
              <w:t>H. Wang</w:t>
            </w:r>
          </w:p>
        </w:tc>
        <w:tc>
          <w:tcPr>
            <w:tcW w:w="1201" w:type="dxa"/>
          </w:tcPr>
          <w:p w14:paraId="60DA537A" w14:textId="77777777" w:rsidR="00262B86" w:rsidRDefault="00262B86" w:rsidP="00262B86">
            <w:pPr>
              <w:spacing w:before="0"/>
            </w:pPr>
          </w:p>
        </w:tc>
      </w:tr>
      <w:tr w:rsidR="00262B86" w14:paraId="60DA5384" w14:textId="77777777" w:rsidTr="00E65F56">
        <w:trPr>
          <w:trHeight w:val="400"/>
        </w:trPr>
        <w:tc>
          <w:tcPr>
            <w:tcW w:w="804" w:type="dxa"/>
          </w:tcPr>
          <w:p w14:paraId="60DA537C" w14:textId="77777777" w:rsidR="00262B86" w:rsidRDefault="00262B86" w:rsidP="00262B86">
            <w:pPr>
              <w:rPr>
                <w:rFonts w:eastAsia="Calibri"/>
                <w:lang w:eastAsia="zh-CN"/>
              </w:rPr>
            </w:pPr>
            <w:r>
              <w:rPr>
                <w:rFonts w:eastAsia="Calibri"/>
                <w:lang w:eastAsia="zh-CN"/>
              </w:rPr>
              <w:t>1.24a</w:t>
            </w:r>
          </w:p>
        </w:tc>
        <w:tc>
          <w:tcPr>
            <w:tcW w:w="6252" w:type="dxa"/>
          </w:tcPr>
          <w:p w14:paraId="60DA537D" w14:textId="77777777" w:rsidR="00262B86" w:rsidRDefault="00262B86" w:rsidP="00262B86">
            <w:r>
              <w:rPr>
                <w:rFonts w:eastAsia="Times New Roman"/>
                <w:color w:val="000000"/>
                <w:sz w:val="24"/>
              </w:rPr>
              <w:t>Test 1.21 + Test 1.22</w:t>
            </w:r>
          </w:p>
        </w:tc>
        <w:tc>
          <w:tcPr>
            <w:tcW w:w="1699" w:type="dxa"/>
          </w:tcPr>
          <w:p w14:paraId="60DA537E" w14:textId="77777777" w:rsidR="00262B86" w:rsidRDefault="00262B86" w:rsidP="00262B86">
            <w:pPr>
              <w:spacing w:before="0"/>
              <w:rPr>
                <w:rFonts w:eastAsia="Times New Roman"/>
                <w:szCs w:val="24"/>
              </w:rPr>
            </w:pPr>
            <w:r>
              <w:rPr>
                <w:rFonts w:eastAsia="Times New Roman"/>
                <w:color w:val="000000"/>
              </w:rPr>
              <w:t>OPPO</w:t>
            </w:r>
          </w:p>
          <w:p w14:paraId="60DA537F" w14:textId="77777777" w:rsidR="00262B86" w:rsidRDefault="00262B86" w:rsidP="00262B86">
            <w:pPr>
              <w:spacing w:before="0"/>
              <w:rPr>
                <w:rFonts w:eastAsia="Times New Roman"/>
                <w:color w:val="000000"/>
              </w:rPr>
            </w:pPr>
            <w:r>
              <w:rPr>
                <w:rFonts w:eastAsia="Times New Roman"/>
                <w:color w:val="000000"/>
              </w:rPr>
              <w:t>L. Xu</w:t>
            </w:r>
          </w:p>
          <w:p w14:paraId="60DA5380" w14:textId="77777777" w:rsidR="00262B86" w:rsidRDefault="00262B86" w:rsidP="00262B86">
            <w:pPr>
              <w:spacing w:before="0"/>
            </w:pPr>
          </w:p>
          <w:p w14:paraId="60DA5381" w14:textId="77777777" w:rsidR="00262B86" w:rsidRDefault="00262B86" w:rsidP="00262B86">
            <w:pPr>
              <w:spacing w:before="0"/>
            </w:pPr>
            <w:r>
              <w:rPr>
                <w:szCs w:val="24"/>
              </w:rPr>
              <w:t>vivo</w:t>
            </w:r>
          </w:p>
          <w:p w14:paraId="60DA5382" w14:textId="77777777" w:rsidR="00262B86" w:rsidRDefault="00262B86" w:rsidP="00262B86">
            <w:pPr>
              <w:spacing w:before="0"/>
            </w:pPr>
            <w:r>
              <w:rPr>
                <w:szCs w:val="24"/>
              </w:rPr>
              <w:t>C. Zhou</w:t>
            </w:r>
          </w:p>
        </w:tc>
        <w:tc>
          <w:tcPr>
            <w:tcW w:w="1201" w:type="dxa"/>
          </w:tcPr>
          <w:p w14:paraId="60DA5383" w14:textId="77777777" w:rsidR="00262B86" w:rsidRDefault="00262B86" w:rsidP="00262B86">
            <w:pPr>
              <w:spacing w:before="0"/>
            </w:pPr>
          </w:p>
        </w:tc>
      </w:tr>
      <w:tr w:rsidR="00262B86" w14:paraId="60DA538C" w14:textId="77777777" w:rsidTr="00E65F56">
        <w:trPr>
          <w:trHeight w:val="400"/>
        </w:trPr>
        <w:tc>
          <w:tcPr>
            <w:tcW w:w="804" w:type="dxa"/>
          </w:tcPr>
          <w:p w14:paraId="60DA5385" w14:textId="77777777" w:rsidR="00262B86" w:rsidRDefault="00262B86" w:rsidP="00262B86">
            <w:pPr>
              <w:rPr>
                <w:rFonts w:eastAsia="Calibri"/>
                <w:lang w:eastAsia="zh-CN"/>
              </w:rPr>
            </w:pPr>
            <w:r>
              <w:rPr>
                <w:rFonts w:eastAsia="Calibri"/>
                <w:lang w:eastAsia="zh-CN"/>
              </w:rPr>
              <w:t>1.24b</w:t>
            </w:r>
          </w:p>
        </w:tc>
        <w:tc>
          <w:tcPr>
            <w:tcW w:w="6252" w:type="dxa"/>
          </w:tcPr>
          <w:p w14:paraId="60DA5386" w14:textId="77777777" w:rsidR="00262B86" w:rsidRDefault="00262B86" w:rsidP="00262B86">
            <w:r>
              <w:rPr>
                <w:rFonts w:eastAsia="Times New Roman"/>
                <w:color w:val="000000"/>
                <w:sz w:val="24"/>
              </w:rPr>
              <w:t>Test 1.21 + Test 1.23</w:t>
            </w:r>
          </w:p>
        </w:tc>
        <w:tc>
          <w:tcPr>
            <w:tcW w:w="1699" w:type="dxa"/>
          </w:tcPr>
          <w:p w14:paraId="60DA5387" w14:textId="77777777" w:rsidR="00262B86" w:rsidRDefault="00262B86" w:rsidP="00262B86">
            <w:pPr>
              <w:spacing w:before="0"/>
              <w:rPr>
                <w:rFonts w:eastAsia="Times New Roman"/>
                <w:szCs w:val="24"/>
              </w:rPr>
            </w:pPr>
            <w:r>
              <w:rPr>
                <w:rFonts w:eastAsia="Times New Roman"/>
                <w:color w:val="000000"/>
              </w:rPr>
              <w:t>OPPO</w:t>
            </w:r>
          </w:p>
          <w:p w14:paraId="60DA5388" w14:textId="77777777" w:rsidR="00262B86" w:rsidRDefault="00262B86" w:rsidP="00262B86">
            <w:pPr>
              <w:spacing w:before="0"/>
              <w:rPr>
                <w:rFonts w:eastAsia="Times New Roman"/>
                <w:color w:val="000000"/>
              </w:rPr>
            </w:pPr>
            <w:r>
              <w:rPr>
                <w:rFonts w:eastAsia="Times New Roman"/>
                <w:color w:val="000000"/>
              </w:rPr>
              <w:t>L. Xu</w:t>
            </w:r>
          </w:p>
          <w:p w14:paraId="60DA5389"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Qualcomm</w:t>
            </w:r>
          </w:p>
          <w:p w14:paraId="60DA538A" w14:textId="77777777" w:rsidR="00262B86" w:rsidRDefault="00262B86" w:rsidP="00262B86">
            <w:pPr>
              <w:spacing w:before="0" w:line="61" w:lineRule="atLeast"/>
            </w:pPr>
            <w:r>
              <w:rPr>
                <w:rFonts w:eastAsia="Times New Roman"/>
                <w:color w:val="000000"/>
                <w:sz w:val="24"/>
              </w:rPr>
              <w:t>H. Wang</w:t>
            </w:r>
          </w:p>
        </w:tc>
        <w:tc>
          <w:tcPr>
            <w:tcW w:w="1201" w:type="dxa"/>
          </w:tcPr>
          <w:p w14:paraId="60DA538B" w14:textId="77777777" w:rsidR="00262B86" w:rsidRDefault="00262B86" w:rsidP="00262B86">
            <w:pPr>
              <w:spacing w:before="0"/>
            </w:pPr>
          </w:p>
        </w:tc>
      </w:tr>
      <w:tr w:rsidR="00262B86" w14:paraId="60DA5394" w14:textId="77777777" w:rsidTr="00E65F56">
        <w:trPr>
          <w:trHeight w:val="400"/>
        </w:trPr>
        <w:tc>
          <w:tcPr>
            <w:tcW w:w="804" w:type="dxa"/>
          </w:tcPr>
          <w:p w14:paraId="60DA538D" w14:textId="77777777" w:rsidR="00262B86" w:rsidRDefault="00262B86" w:rsidP="00262B86">
            <w:pPr>
              <w:rPr>
                <w:rFonts w:eastAsia="Calibri"/>
                <w:lang w:eastAsia="zh-CN"/>
              </w:rPr>
            </w:pPr>
            <w:r>
              <w:rPr>
                <w:rFonts w:eastAsia="Calibri"/>
                <w:lang w:eastAsia="zh-CN"/>
              </w:rPr>
              <w:t>1.24c</w:t>
            </w:r>
          </w:p>
        </w:tc>
        <w:tc>
          <w:tcPr>
            <w:tcW w:w="6252" w:type="dxa"/>
          </w:tcPr>
          <w:p w14:paraId="60DA538E" w14:textId="77777777" w:rsidR="00262B86" w:rsidRDefault="00262B86" w:rsidP="00262B86">
            <w:r>
              <w:rPr>
                <w:rFonts w:eastAsia="Times New Roman"/>
                <w:color w:val="000000"/>
                <w:sz w:val="24"/>
              </w:rPr>
              <w:t>Test 1.22 + Test 1.23</w:t>
            </w:r>
          </w:p>
        </w:tc>
        <w:tc>
          <w:tcPr>
            <w:tcW w:w="1699" w:type="dxa"/>
          </w:tcPr>
          <w:p w14:paraId="60DA538F" w14:textId="77777777" w:rsidR="00262B86" w:rsidRDefault="00262B86" w:rsidP="00262B86">
            <w:pPr>
              <w:spacing w:before="0"/>
              <w:rPr>
                <w:szCs w:val="24"/>
              </w:rPr>
            </w:pPr>
            <w:r>
              <w:rPr>
                <w:szCs w:val="24"/>
              </w:rPr>
              <w:t>vivo</w:t>
            </w:r>
          </w:p>
          <w:p w14:paraId="60DA5390" w14:textId="77777777" w:rsidR="00262B86" w:rsidRDefault="00262B86" w:rsidP="00262B86">
            <w:pPr>
              <w:spacing w:before="0"/>
            </w:pPr>
            <w:r>
              <w:rPr>
                <w:szCs w:val="24"/>
              </w:rPr>
              <w:t>C. Zhou</w:t>
            </w:r>
          </w:p>
          <w:p w14:paraId="60DA5391"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Qualcomm</w:t>
            </w:r>
          </w:p>
          <w:p w14:paraId="60DA5392" w14:textId="77777777" w:rsidR="00262B86" w:rsidRDefault="00262B86" w:rsidP="00262B86">
            <w:pPr>
              <w:spacing w:before="0" w:line="61" w:lineRule="atLeast"/>
            </w:pPr>
            <w:r>
              <w:rPr>
                <w:rFonts w:eastAsia="Times New Roman"/>
                <w:color w:val="000000"/>
                <w:sz w:val="24"/>
              </w:rPr>
              <w:t>H. Wang</w:t>
            </w:r>
          </w:p>
        </w:tc>
        <w:tc>
          <w:tcPr>
            <w:tcW w:w="1201" w:type="dxa"/>
          </w:tcPr>
          <w:p w14:paraId="60DA5393" w14:textId="77777777" w:rsidR="00262B86" w:rsidRDefault="00262B86" w:rsidP="00262B86">
            <w:pPr>
              <w:spacing w:before="0"/>
            </w:pPr>
          </w:p>
        </w:tc>
      </w:tr>
      <w:tr w:rsidR="00262B86" w14:paraId="60DA539F" w14:textId="77777777" w:rsidTr="00E65F56">
        <w:trPr>
          <w:trHeight w:val="400"/>
        </w:trPr>
        <w:tc>
          <w:tcPr>
            <w:tcW w:w="804" w:type="dxa"/>
          </w:tcPr>
          <w:p w14:paraId="60DA5395" w14:textId="77777777" w:rsidR="00262B86" w:rsidRDefault="00262B86" w:rsidP="00262B86">
            <w:pPr>
              <w:rPr>
                <w:rFonts w:eastAsia="Calibri"/>
                <w:lang w:eastAsia="zh-CN"/>
              </w:rPr>
            </w:pPr>
            <w:r>
              <w:rPr>
                <w:rFonts w:eastAsia="Calibri"/>
                <w:lang w:eastAsia="zh-CN"/>
              </w:rPr>
              <w:t>1.24d</w:t>
            </w:r>
          </w:p>
        </w:tc>
        <w:tc>
          <w:tcPr>
            <w:tcW w:w="6252" w:type="dxa"/>
          </w:tcPr>
          <w:p w14:paraId="60DA5396" w14:textId="77777777" w:rsidR="00262B86" w:rsidRDefault="00262B86" w:rsidP="00262B86">
            <w:r>
              <w:rPr>
                <w:rFonts w:eastAsia="Times New Roman"/>
                <w:color w:val="000000"/>
                <w:sz w:val="24"/>
              </w:rPr>
              <w:t>Test 1.21 + Test 1.22 + Test 1.23</w:t>
            </w:r>
          </w:p>
        </w:tc>
        <w:tc>
          <w:tcPr>
            <w:tcW w:w="1699" w:type="dxa"/>
          </w:tcPr>
          <w:p w14:paraId="60DA5397" w14:textId="77777777" w:rsidR="00262B86" w:rsidRDefault="00262B86" w:rsidP="00262B86">
            <w:pPr>
              <w:spacing w:before="0"/>
              <w:rPr>
                <w:rFonts w:eastAsia="Times New Roman"/>
                <w:szCs w:val="24"/>
              </w:rPr>
            </w:pPr>
            <w:r>
              <w:rPr>
                <w:rFonts w:eastAsia="Times New Roman"/>
                <w:color w:val="000000"/>
              </w:rPr>
              <w:t>OPPO</w:t>
            </w:r>
          </w:p>
          <w:p w14:paraId="60DA5398" w14:textId="77777777" w:rsidR="00262B86" w:rsidRDefault="00262B86" w:rsidP="00262B86">
            <w:pPr>
              <w:spacing w:before="0"/>
              <w:rPr>
                <w:rFonts w:eastAsia="Times New Roman"/>
                <w:color w:val="000000"/>
              </w:rPr>
            </w:pPr>
            <w:r>
              <w:rPr>
                <w:rFonts w:eastAsia="Times New Roman"/>
                <w:color w:val="000000"/>
              </w:rPr>
              <w:t>L. Xu</w:t>
            </w:r>
          </w:p>
          <w:p w14:paraId="60DA5399" w14:textId="77777777" w:rsidR="00262B86" w:rsidRDefault="00262B86" w:rsidP="00262B86">
            <w:pPr>
              <w:spacing w:before="0"/>
            </w:pPr>
          </w:p>
          <w:p w14:paraId="60DA539A" w14:textId="77777777" w:rsidR="00262B86" w:rsidRDefault="00262B86" w:rsidP="00262B86">
            <w:pPr>
              <w:spacing w:before="0"/>
              <w:rPr>
                <w:szCs w:val="24"/>
              </w:rPr>
            </w:pPr>
            <w:r>
              <w:rPr>
                <w:szCs w:val="24"/>
              </w:rPr>
              <w:t>vivo</w:t>
            </w:r>
          </w:p>
          <w:p w14:paraId="60DA539B" w14:textId="77777777" w:rsidR="00262B86" w:rsidRDefault="00262B86" w:rsidP="00262B86">
            <w:pPr>
              <w:spacing w:before="0"/>
            </w:pPr>
            <w:r>
              <w:rPr>
                <w:szCs w:val="24"/>
              </w:rPr>
              <w:t>C. Zhou</w:t>
            </w:r>
          </w:p>
          <w:p w14:paraId="60DA539C"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Cs w:val="24"/>
              </w:rPr>
            </w:pPr>
            <w:r>
              <w:rPr>
                <w:rFonts w:eastAsia="Times New Roman"/>
                <w:color w:val="000000"/>
                <w:sz w:val="24"/>
              </w:rPr>
              <w:t>Qualcomm</w:t>
            </w:r>
          </w:p>
          <w:p w14:paraId="60DA539D" w14:textId="77777777" w:rsidR="00262B86" w:rsidRDefault="00262B86" w:rsidP="00262B86">
            <w:pPr>
              <w:spacing w:before="0" w:line="61" w:lineRule="atLeast"/>
            </w:pPr>
            <w:r>
              <w:rPr>
                <w:rFonts w:eastAsia="Times New Roman"/>
                <w:color w:val="000000"/>
                <w:sz w:val="24"/>
              </w:rPr>
              <w:t>H. Wang</w:t>
            </w:r>
          </w:p>
        </w:tc>
        <w:tc>
          <w:tcPr>
            <w:tcW w:w="1201" w:type="dxa"/>
          </w:tcPr>
          <w:p w14:paraId="60DA539E" w14:textId="77777777" w:rsidR="00262B86" w:rsidRDefault="00262B86" w:rsidP="00262B86">
            <w:pPr>
              <w:spacing w:before="0"/>
            </w:pPr>
          </w:p>
        </w:tc>
      </w:tr>
      <w:tr w:rsidR="00262B86" w14:paraId="60DA53A5" w14:textId="77777777" w:rsidTr="00E65F56">
        <w:trPr>
          <w:trHeight w:val="400"/>
        </w:trPr>
        <w:tc>
          <w:tcPr>
            <w:tcW w:w="804" w:type="dxa"/>
          </w:tcPr>
          <w:p w14:paraId="60DA53A0" w14:textId="77777777" w:rsidR="00262B86" w:rsidRDefault="00262B86" w:rsidP="00262B86">
            <w:r>
              <w:t>1.25</w:t>
            </w:r>
          </w:p>
        </w:tc>
        <w:tc>
          <w:tcPr>
            <w:tcW w:w="6252" w:type="dxa"/>
          </w:tcPr>
          <w:p w14:paraId="60DA53A1" w14:textId="77777777" w:rsidR="00262B86" w:rsidRDefault="00262B86" w:rsidP="00262B86">
            <w:r>
              <w:t>Filtered template matching based intra prediction</w:t>
            </w:r>
          </w:p>
        </w:tc>
        <w:tc>
          <w:tcPr>
            <w:tcW w:w="1699" w:type="dxa"/>
          </w:tcPr>
          <w:p w14:paraId="60DA53A2"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Nokia</w:t>
            </w:r>
          </w:p>
          <w:p w14:paraId="60DA53A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R. Youvalari</w:t>
            </w:r>
          </w:p>
        </w:tc>
        <w:tc>
          <w:tcPr>
            <w:tcW w:w="1201" w:type="dxa"/>
          </w:tcPr>
          <w:p w14:paraId="60DA53A4" w14:textId="77777777" w:rsidR="00262B86" w:rsidRDefault="00262B86" w:rsidP="00262B86">
            <w:pPr>
              <w:spacing w:before="0"/>
            </w:pPr>
          </w:p>
        </w:tc>
      </w:tr>
      <w:tr w:rsidR="00262B86" w14:paraId="60DA53A7" w14:textId="77777777" w:rsidTr="00E65F56">
        <w:trPr>
          <w:trHeight w:val="400"/>
        </w:trPr>
        <w:tc>
          <w:tcPr>
            <w:tcW w:w="9956" w:type="dxa"/>
            <w:gridSpan w:val="4"/>
            <w:vAlign w:val="center"/>
          </w:tcPr>
          <w:p w14:paraId="60DA53A6" w14:textId="77777777" w:rsidR="00262B86" w:rsidRDefault="00262B86" w:rsidP="00262B86">
            <w:pPr>
              <w:spacing w:before="0"/>
            </w:pPr>
            <w:r>
              <w:rPr>
                <w:b/>
              </w:rPr>
              <w:t>2</w:t>
            </w:r>
            <w:r>
              <w:t xml:space="preserve"> </w:t>
            </w:r>
            <w:r>
              <w:rPr>
                <w:b/>
              </w:rPr>
              <w:t>Inter prediction</w:t>
            </w:r>
          </w:p>
        </w:tc>
      </w:tr>
      <w:tr w:rsidR="00262B86" w14:paraId="60DA53B0" w14:textId="77777777" w:rsidTr="00E65F56">
        <w:trPr>
          <w:trHeight w:val="400"/>
        </w:trPr>
        <w:tc>
          <w:tcPr>
            <w:tcW w:w="804" w:type="dxa"/>
          </w:tcPr>
          <w:p w14:paraId="60DA53A8" w14:textId="77777777" w:rsidR="00262B86" w:rsidRDefault="00262B86" w:rsidP="00262B86">
            <w:pPr>
              <w:spacing w:line="60" w:lineRule="atLeast"/>
            </w:pPr>
            <w:r>
              <w:rPr>
                <w:rFonts w:eastAsia="Times New Roman"/>
                <w:color w:val="000000"/>
              </w:rPr>
              <w:t>2.1a</w:t>
            </w:r>
          </w:p>
        </w:tc>
        <w:tc>
          <w:tcPr>
            <w:tcW w:w="6252" w:type="dxa"/>
          </w:tcPr>
          <w:p w14:paraId="60DA53A9" w14:textId="77777777" w:rsidR="00262B86" w:rsidRDefault="00262B86" w:rsidP="00262B86">
            <w:pPr>
              <w:spacing w:line="60" w:lineRule="atLeast"/>
            </w:pPr>
            <w:r>
              <w:rPr>
                <w:rFonts w:eastAsia="Times New Roman"/>
                <w:color w:val="000000"/>
              </w:rPr>
              <w:t>Step 1 of CPMV refinement with simplification</w:t>
            </w:r>
          </w:p>
        </w:tc>
        <w:tc>
          <w:tcPr>
            <w:tcW w:w="1699" w:type="dxa"/>
          </w:tcPr>
          <w:p w14:paraId="60DA53AA"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3AB"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3AC"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3AD"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3A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 xml:space="preserve">Y. Zhang </w:t>
            </w:r>
          </w:p>
        </w:tc>
        <w:tc>
          <w:tcPr>
            <w:tcW w:w="1201" w:type="dxa"/>
          </w:tcPr>
          <w:p w14:paraId="60DA53AF" w14:textId="77777777" w:rsidR="00262B86" w:rsidRDefault="00262B86" w:rsidP="00262B86">
            <w:pPr>
              <w:spacing w:before="0"/>
            </w:pPr>
          </w:p>
        </w:tc>
      </w:tr>
      <w:tr w:rsidR="00262B86" w14:paraId="60DA53B9" w14:textId="77777777" w:rsidTr="00E65F56">
        <w:trPr>
          <w:trHeight w:val="400"/>
        </w:trPr>
        <w:tc>
          <w:tcPr>
            <w:tcW w:w="804" w:type="dxa"/>
          </w:tcPr>
          <w:p w14:paraId="60DA53B1" w14:textId="77777777" w:rsidR="00262B86" w:rsidRDefault="00262B86" w:rsidP="00262B86">
            <w:pPr>
              <w:spacing w:line="60" w:lineRule="atLeast"/>
            </w:pPr>
            <w:r>
              <w:rPr>
                <w:rFonts w:eastAsia="Times New Roman"/>
                <w:color w:val="000000"/>
              </w:rPr>
              <w:t>2.1b</w:t>
            </w:r>
          </w:p>
        </w:tc>
        <w:tc>
          <w:tcPr>
            <w:tcW w:w="6252" w:type="dxa"/>
          </w:tcPr>
          <w:p w14:paraId="60DA53B2" w14:textId="77777777" w:rsidR="00262B86" w:rsidRDefault="00262B86" w:rsidP="00262B86">
            <w:pPr>
              <w:spacing w:line="60" w:lineRule="atLeast"/>
            </w:pPr>
            <w:r>
              <w:rPr>
                <w:rFonts w:eastAsia="Times New Roman"/>
                <w:color w:val="000000"/>
              </w:rPr>
              <w:t>Step 2 of CPMV refinement with simplification</w:t>
            </w:r>
          </w:p>
        </w:tc>
        <w:tc>
          <w:tcPr>
            <w:tcW w:w="1699" w:type="dxa"/>
          </w:tcPr>
          <w:p w14:paraId="60DA53B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3B4"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3B5"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3B6"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3B7"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 xml:space="preserve">Y. Zhang </w:t>
            </w:r>
          </w:p>
        </w:tc>
        <w:tc>
          <w:tcPr>
            <w:tcW w:w="1201" w:type="dxa"/>
          </w:tcPr>
          <w:p w14:paraId="60DA53B8" w14:textId="77777777" w:rsidR="00262B86" w:rsidRDefault="00262B86" w:rsidP="00262B86">
            <w:pPr>
              <w:spacing w:before="0"/>
            </w:pPr>
          </w:p>
        </w:tc>
      </w:tr>
      <w:tr w:rsidR="00262B86" w14:paraId="60DA53BF" w14:textId="77777777" w:rsidTr="00E65F56">
        <w:trPr>
          <w:trHeight w:val="400"/>
        </w:trPr>
        <w:tc>
          <w:tcPr>
            <w:tcW w:w="804" w:type="dxa"/>
          </w:tcPr>
          <w:p w14:paraId="60DA53BA" w14:textId="77777777" w:rsidR="00262B86" w:rsidRDefault="00262B86" w:rsidP="00262B86">
            <w:pPr>
              <w:spacing w:line="60" w:lineRule="atLeast"/>
            </w:pPr>
            <w:r>
              <w:rPr>
                <w:rFonts w:eastAsia="Times New Roman"/>
                <w:color w:val="000000"/>
              </w:rPr>
              <w:t>2.1c</w:t>
            </w:r>
          </w:p>
        </w:tc>
        <w:tc>
          <w:tcPr>
            <w:tcW w:w="6252" w:type="dxa"/>
          </w:tcPr>
          <w:p w14:paraId="60DA53BB" w14:textId="77777777" w:rsidR="00262B86" w:rsidRDefault="00262B86" w:rsidP="00262B86">
            <w:pPr>
              <w:spacing w:line="60" w:lineRule="atLeast"/>
            </w:pPr>
            <w:r>
              <w:rPr>
                <w:rFonts w:eastAsia="Times New Roman"/>
                <w:color w:val="000000"/>
              </w:rPr>
              <w:t>Adaptive DMVR for affine merge + affine DMVR for affine MMVD</w:t>
            </w:r>
          </w:p>
        </w:tc>
        <w:tc>
          <w:tcPr>
            <w:tcW w:w="1699" w:type="dxa"/>
          </w:tcPr>
          <w:p w14:paraId="60DA53BC"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BD"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Y. Zhang</w:t>
            </w:r>
          </w:p>
        </w:tc>
        <w:tc>
          <w:tcPr>
            <w:tcW w:w="1201" w:type="dxa"/>
          </w:tcPr>
          <w:p w14:paraId="60DA53BE" w14:textId="77777777" w:rsidR="00262B86" w:rsidRDefault="00262B86" w:rsidP="00262B86">
            <w:pPr>
              <w:spacing w:before="0"/>
            </w:pPr>
          </w:p>
        </w:tc>
      </w:tr>
      <w:tr w:rsidR="00262B86" w14:paraId="60DA53C5" w14:textId="77777777" w:rsidTr="00E65F56">
        <w:trPr>
          <w:trHeight w:val="400"/>
        </w:trPr>
        <w:tc>
          <w:tcPr>
            <w:tcW w:w="804" w:type="dxa"/>
          </w:tcPr>
          <w:p w14:paraId="60DA53C0"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2.1d</w:t>
            </w:r>
          </w:p>
        </w:tc>
        <w:tc>
          <w:tcPr>
            <w:tcW w:w="6252" w:type="dxa"/>
          </w:tcPr>
          <w:p w14:paraId="60DA53C1"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Affine parameter refinement</w:t>
            </w:r>
          </w:p>
        </w:tc>
        <w:tc>
          <w:tcPr>
            <w:tcW w:w="1699" w:type="dxa"/>
          </w:tcPr>
          <w:p w14:paraId="60DA53C2" w14:textId="77777777" w:rsidR="00262B86" w:rsidRDefault="00262B86" w:rsidP="00262B86">
            <w:pPr>
              <w:spacing w:before="0"/>
            </w:pPr>
            <w:r>
              <w:rPr>
                <w:rFonts w:eastAsia="Times New Roman"/>
                <w:color w:val="000000"/>
              </w:rPr>
              <w:t>Alibaba</w:t>
            </w:r>
          </w:p>
          <w:p w14:paraId="60DA53C3" w14:textId="77777777" w:rsidR="00262B86" w:rsidRDefault="00262B86" w:rsidP="00262B86">
            <w:pPr>
              <w:spacing w:before="0"/>
            </w:pPr>
            <w:r>
              <w:rPr>
                <w:rFonts w:eastAsia="Times New Roman"/>
                <w:color w:val="000000"/>
              </w:rPr>
              <w:t>J. Chen</w:t>
            </w:r>
          </w:p>
        </w:tc>
        <w:tc>
          <w:tcPr>
            <w:tcW w:w="1201" w:type="dxa"/>
          </w:tcPr>
          <w:p w14:paraId="60DA53C4" w14:textId="77777777" w:rsidR="00262B86" w:rsidRDefault="00262B86" w:rsidP="00262B86">
            <w:pPr>
              <w:spacing w:before="0"/>
            </w:pPr>
          </w:p>
        </w:tc>
      </w:tr>
      <w:tr w:rsidR="00262B86" w14:paraId="60DA53CE" w14:textId="77777777" w:rsidTr="00E65F56">
        <w:trPr>
          <w:trHeight w:val="400"/>
        </w:trPr>
        <w:tc>
          <w:tcPr>
            <w:tcW w:w="804" w:type="dxa"/>
          </w:tcPr>
          <w:p w14:paraId="60DA53C6"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2.1e</w:t>
            </w:r>
          </w:p>
        </w:tc>
        <w:tc>
          <w:tcPr>
            <w:tcW w:w="6252" w:type="dxa"/>
          </w:tcPr>
          <w:p w14:paraId="60DA53C7"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 xml:space="preserve">Affine parameter refinement with simplification </w:t>
            </w:r>
          </w:p>
        </w:tc>
        <w:tc>
          <w:tcPr>
            <w:tcW w:w="1699" w:type="dxa"/>
          </w:tcPr>
          <w:p w14:paraId="60DA53C8" w14:textId="77777777" w:rsidR="00262B86" w:rsidRDefault="00262B86" w:rsidP="00262B86">
            <w:pPr>
              <w:spacing w:before="0"/>
            </w:pPr>
            <w:r>
              <w:rPr>
                <w:rFonts w:eastAsia="Times New Roman"/>
                <w:color w:val="000000"/>
              </w:rPr>
              <w:t>Alibaba</w:t>
            </w:r>
          </w:p>
          <w:p w14:paraId="60DA53C9" w14:textId="77777777" w:rsidR="00262B86" w:rsidRDefault="00262B86" w:rsidP="00262B86">
            <w:pPr>
              <w:spacing w:before="0"/>
            </w:pPr>
            <w:r>
              <w:rPr>
                <w:rFonts w:eastAsia="Times New Roman"/>
                <w:color w:val="000000"/>
              </w:rPr>
              <w:t>J. Chen</w:t>
            </w:r>
          </w:p>
          <w:p w14:paraId="60DA53CA" w14:textId="77777777" w:rsidR="00262B86" w:rsidRDefault="00262B86" w:rsidP="00262B86">
            <w:pPr>
              <w:spacing w:before="0"/>
            </w:pPr>
            <w:r>
              <w:rPr>
                <w:rFonts w:eastAsia="Times New Roman"/>
                <w:color w:val="000000"/>
              </w:rPr>
              <w:t> </w:t>
            </w:r>
          </w:p>
          <w:p w14:paraId="60DA53CB" w14:textId="77777777" w:rsidR="00262B86" w:rsidRDefault="00262B86" w:rsidP="00262B86">
            <w:pPr>
              <w:spacing w:before="0"/>
            </w:pPr>
            <w:r>
              <w:rPr>
                <w:rFonts w:eastAsia="Times New Roman"/>
                <w:color w:val="000000"/>
              </w:rPr>
              <w:t>Xiaomi</w:t>
            </w:r>
          </w:p>
          <w:p w14:paraId="60DA53CC" w14:textId="77777777" w:rsidR="00262B86" w:rsidRDefault="00262B86" w:rsidP="00262B86">
            <w:pPr>
              <w:spacing w:before="0"/>
            </w:pPr>
            <w:r>
              <w:rPr>
                <w:rFonts w:eastAsia="Times New Roman"/>
                <w:color w:val="000000"/>
              </w:rPr>
              <w:t>M. Blestel</w:t>
            </w:r>
          </w:p>
        </w:tc>
        <w:tc>
          <w:tcPr>
            <w:tcW w:w="1201" w:type="dxa"/>
          </w:tcPr>
          <w:p w14:paraId="60DA53CD" w14:textId="77777777" w:rsidR="00262B86" w:rsidRDefault="00262B86" w:rsidP="00262B86">
            <w:pPr>
              <w:spacing w:before="0"/>
            </w:pPr>
          </w:p>
        </w:tc>
      </w:tr>
      <w:tr w:rsidR="00262B86" w14:paraId="60DA53D7" w14:textId="77777777" w:rsidTr="00E65F56">
        <w:trPr>
          <w:trHeight w:val="400"/>
        </w:trPr>
        <w:tc>
          <w:tcPr>
            <w:tcW w:w="804" w:type="dxa"/>
          </w:tcPr>
          <w:p w14:paraId="60DA53CF" w14:textId="77777777" w:rsidR="00262B86" w:rsidRDefault="00262B86" w:rsidP="00262B86">
            <w:pPr>
              <w:spacing w:line="60" w:lineRule="atLeast"/>
            </w:pPr>
            <w:r>
              <w:rPr>
                <w:rFonts w:eastAsia="Times New Roman"/>
                <w:color w:val="000000"/>
              </w:rPr>
              <w:t>2.1f</w:t>
            </w:r>
          </w:p>
        </w:tc>
        <w:tc>
          <w:tcPr>
            <w:tcW w:w="6252" w:type="dxa"/>
          </w:tcPr>
          <w:p w14:paraId="60DA53D0" w14:textId="77777777" w:rsidR="00262B86" w:rsidRDefault="00262B86" w:rsidP="00262B86">
            <w:pPr>
              <w:spacing w:line="60" w:lineRule="atLeast"/>
            </w:pPr>
            <w:r>
              <w:rPr>
                <w:rFonts w:eastAsia="Times New Roman"/>
                <w:color w:val="000000"/>
              </w:rPr>
              <w:t>Test 2.1a + Test 2.1b</w:t>
            </w:r>
          </w:p>
        </w:tc>
        <w:tc>
          <w:tcPr>
            <w:tcW w:w="1699" w:type="dxa"/>
          </w:tcPr>
          <w:p w14:paraId="60DA53D1"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D2"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M. Blestel</w:t>
            </w:r>
          </w:p>
          <w:p w14:paraId="60DA53D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p>
          <w:p w14:paraId="60DA53D4"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D5"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Y. Zhang </w:t>
            </w:r>
          </w:p>
        </w:tc>
        <w:tc>
          <w:tcPr>
            <w:tcW w:w="1201" w:type="dxa"/>
          </w:tcPr>
          <w:p w14:paraId="60DA53D6" w14:textId="77777777" w:rsidR="00262B86" w:rsidRDefault="00262B86" w:rsidP="00262B86">
            <w:pPr>
              <w:spacing w:before="0"/>
            </w:pPr>
          </w:p>
        </w:tc>
      </w:tr>
      <w:tr w:rsidR="00262B86" w14:paraId="60DA53E0" w14:textId="77777777" w:rsidTr="00E65F56">
        <w:trPr>
          <w:trHeight w:val="400"/>
        </w:trPr>
        <w:tc>
          <w:tcPr>
            <w:tcW w:w="804" w:type="dxa"/>
          </w:tcPr>
          <w:p w14:paraId="60DA53D8" w14:textId="77777777" w:rsidR="00262B86" w:rsidRDefault="00262B86" w:rsidP="00262B86">
            <w:pPr>
              <w:spacing w:line="60" w:lineRule="atLeast"/>
            </w:pPr>
            <w:r>
              <w:rPr>
                <w:rFonts w:eastAsia="Times New Roman"/>
                <w:color w:val="000000"/>
              </w:rPr>
              <w:t>2.1g</w:t>
            </w:r>
          </w:p>
        </w:tc>
        <w:tc>
          <w:tcPr>
            <w:tcW w:w="6252" w:type="dxa"/>
          </w:tcPr>
          <w:p w14:paraId="60DA53D9" w14:textId="77777777" w:rsidR="00262B86" w:rsidRDefault="00262B86" w:rsidP="00262B86">
            <w:pPr>
              <w:spacing w:line="60" w:lineRule="atLeast"/>
            </w:pPr>
            <w:r>
              <w:rPr>
                <w:rFonts w:eastAsia="Times New Roman"/>
                <w:color w:val="000000"/>
              </w:rPr>
              <w:t>Test 2.1a + Test 2.1c</w:t>
            </w:r>
          </w:p>
        </w:tc>
        <w:tc>
          <w:tcPr>
            <w:tcW w:w="1699" w:type="dxa"/>
          </w:tcPr>
          <w:p w14:paraId="60DA53DA"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DB"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Y. Zhang</w:t>
            </w:r>
          </w:p>
          <w:p w14:paraId="60DA53DC"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p>
          <w:p w14:paraId="60DA53DD"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D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M. Blestel </w:t>
            </w:r>
          </w:p>
        </w:tc>
        <w:tc>
          <w:tcPr>
            <w:tcW w:w="1201" w:type="dxa"/>
          </w:tcPr>
          <w:p w14:paraId="60DA53DF" w14:textId="77777777" w:rsidR="00262B86" w:rsidRDefault="00262B86" w:rsidP="00262B86">
            <w:pPr>
              <w:spacing w:before="0"/>
            </w:pPr>
          </w:p>
        </w:tc>
      </w:tr>
      <w:tr w:rsidR="00262B86" w14:paraId="60DA53E9" w14:textId="77777777" w:rsidTr="00E65F56">
        <w:trPr>
          <w:trHeight w:val="400"/>
        </w:trPr>
        <w:tc>
          <w:tcPr>
            <w:tcW w:w="804" w:type="dxa"/>
          </w:tcPr>
          <w:p w14:paraId="60DA53E1" w14:textId="77777777" w:rsidR="00262B86" w:rsidRDefault="00262B86" w:rsidP="00262B86">
            <w:pPr>
              <w:spacing w:line="60" w:lineRule="atLeast"/>
            </w:pPr>
            <w:r>
              <w:rPr>
                <w:rFonts w:eastAsia="Times New Roman"/>
                <w:color w:val="000000"/>
              </w:rPr>
              <w:t>2.1h</w:t>
            </w:r>
          </w:p>
        </w:tc>
        <w:tc>
          <w:tcPr>
            <w:tcW w:w="6252" w:type="dxa"/>
          </w:tcPr>
          <w:p w14:paraId="60DA53E2" w14:textId="77777777" w:rsidR="00262B86" w:rsidRDefault="00262B86" w:rsidP="00262B86">
            <w:pPr>
              <w:spacing w:line="60" w:lineRule="atLeast"/>
            </w:pPr>
            <w:r>
              <w:rPr>
                <w:rFonts w:eastAsia="Times New Roman"/>
                <w:color w:val="000000"/>
              </w:rPr>
              <w:t>Test 2.1b+ Test 2.1c</w:t>
            </w:r>
          </w:p>
        </w:tc>
        <w:tc>
          <w:tcPr>
            <w:tcW w:w="1699" w:type="dxa"/>
          </w:tcPr>
          <w:p w14:paraId="60DA53E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E4"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Y. Zhang</w:t>
            </w:r>
          </w:p>
          <w:p w14:paraId="60DA53E5"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p>
          <w:p w14:paraId="60DA53E6"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E7"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M. Blestel </w:t>
            </w:r>
          </w:p>
        </w:tc>
        <w:tc>
          <w:tcPr>
            <w:tcW w:w="1201" w:type="dxa"/>
          </w:tcPr>
          <w:p w14:paraId="60DA53E8" w14:textId="77777777" w:rsidR="00262B86" w:rsidRDefault="00262B86" w:rsidP="00262B86">
            <w:pPr>
              <w:spacing w:before="0"/>
            </w:pPr>
          </w:p>
        </w:tc>
      </w:tr>
      <w:tr w:rsidR="00262B86" w14:paraId="60DA53F1" w14:textId="77777777" w:rsidTr="00E65F56">
        <w:trPr>
          <w:trHeight w:val="400"/>
        </w:trPr>
        <w:tc>
          <w:tcPr>
            <w:tcW w:w="804" w:type="dxa"/>
          </w:tcPr>
          <w:p w14:paraId="60DA53EA" w14:textId="77777777" w:rsidR="00262B86" w:rsidRDefault="00262B86" w:rsidP="00262B86">
            <w:pPr>
              <w:spacing w:line="60" w:lineRule="atLeast"/>
            </w:pPr>
            <w:r>
              <w:rPr>
                <w:rFonts w:eastAsia="Times New Roman"/>
                <w:color w:val="000000"/>
              </w:rPr>
              <w:t>2.1i</w:t>
            </w:r>
          </w:p>
        </w:tc>
        <w:tc>
          <w:tcPr>
            <w:tcW w:w="6252" w:type="dxa"/>
          </w:tcPr>
          <w:p w14:paraId="60DA53EB" w14:textId="0000806C" w:rsidR="00262B86" w:rsidRDefault="00262B86" w:rsidP="00262B86">
            <w:pPr>
              <w:spacing w:line="60" w:lineRule="atLeast"/>
            </w:pPr>
            <w:r>
              <w:rPr>
                <w:rFonts w:eastAsia="Times New Roman"/>
                <w:color w:val="000000"/>
              </w:rPr>
              <w:t>Test 2.1c+ Test 2.1f</w:t>
            </w:r>
          </w:p>
        </w:tc>
        <w:tc>
          <w:tcPr>
            <w:tcW w:w="1699" w:type="dxa"/>
          </w:tcPr>
          <w:p w14:paraId="60DA53EC"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ED"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Y. Zhang </w:t>
            </w:r>
          </w:p>
          <w:p w14:paraId="60DA53E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EF"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M. Blestel</w:t>
            </w:r>
          </w:p>
        </w:tc>
        <w:tc>
          <w:tcPr>
            <w:tcW w:w="1201" w:type="dxa"/>
          </w:tcPr>
          <w:p w14:paraId="60DA53F0" w14:textId="77777777" w:rsidR="00262B86" w:rsidRDefault="00262B86" w:rsidP="00262B86">
            <w:pPr>
              <w:spacing w:before="0"/>
            </w:pPr>
          </w:p>
        </w:tc>
      </w:tr>
      <w:tr w:rsidR="00262B86" w14:paraId="60DA53FD" w14:textId="77777777" w:rsidTr="00E65F56">
        <w:trPr>
          <w:trHeight w:val="400"/>
        </w:trPr>
        <w:tc>
          <w:tcPr>
            <w:tcW w:w="804" w:type="dxa"/>
          </w:tcPr>
          <w:p w14:paraId="60DA53F2"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2.1j</w:t>
            </w:r>
          </w:p>
        </w:tc>
        <w:tc>
          <w:tcPr>
            <w:tcW w:w="6252" w:type="dxa"/>
          </w:tcPr>
          <w:p w14:paraId="60DA53F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Test2.1d + Test 2.1a</w:t>
            </w:r>
          </w:p>
        </w:tc>
        <w:tc>
          <w:tcPr>
            <w:tcW w:w="1699" w:type="dxa"/>
          </w:tcPr>
          <w:p w14:paraId="60DA53F4" w14:textId="77777777" w:rsidR="00262B86" w:rsidRDefault="00262B86" w:rsidP="00262B86">
            <w:pPr>
              <w:spacing w:before="0"/>
            </w:pPr>
            <w:r>
              <w:rPr>
                <w:rFonts w:eastAsia="Times New Roman"/>
                <w:color w:val="000000"/>
              </w:rPr>
              <w:t xml:space="preserve">Alibaba </w:t>
            </w:r>
          </w:p>
          <w:p w14:paraId="60DA53F5" w14:textId="77777777" w:rsidR="00262B86" w:rsidRDefault="00262B86" w:rsidP="00262B86">
            <w:pPr>
              <w:spacing w:before="0"/>
            </w:pPr>
            <w:r>
              <w:rPr>
                <w:rFonts w:eastAsia="Times New Roman"/>
                <w:color w:val="000000"/>
              </w:rPr>
              <w:t>J. Chen</w:t>
            </w:r>
          </w:p>
          <w:p w14:paraId="60DA53F6" w14:textId="77777777" w:rsidR="00262B86" w:rsidRDefault="00262B86" w:rsidP="00262B86">
            <w:pPr>
              <w:spacing w:before="0"/>
            </w:pPr>
            <w:r>
              <w:rPr>
                <w:rFonts w:eastAsia="Times New Roman"/>
                <w:color w:val="000000"/>
              </w:rPr>
              <w:t> </w:t>
            </w:r>
          </w:p>
          <w:p w14:paraId="60DA53F7" w14:textId="77777777" w:rsidR="00262B86" w:rsidRDefault="00262B86" w:rsidP="00262B86">
            <w:pPr>
              <w:spacing w:before="0"/>
            </w:pPr>
            <w:r>
              <w:rPr>
                <w:rFonts w:eastAsia="Times New Roman"/>
                <w:color w:val="000000"/>
              </w:rPr>
              <w:t>Xiaomi</w:t>
            </w:r>
          </w:p>
          <w:p w14:paraId="60DA53F8" w14:textId="77777777" w:rsidR="00262B86" w:rsidRDefault="00262B86" w:rsidP="00262B86">
            <w:pPr>
              <w:spacing w:before="0"/>
            </w:pPr>
            <w:r>
              <w:rPr>
                <w:rFonts w:eastAsia="Times New Roman"/>
                <w:color w:val="000000"/>
              </w:rPr>
              <w:t>M. Blestel</w:t>
            </w:r>
          </w:p>
          <w:p w14:paraId="60DA53F9" w14:textId="77777777" w:rsidR="00262B86" w:rsidRDefault="00262B86" w:rsidP="00262B86">
            <w:pPr>
              <w:spacing w:before="0"/>
            </w:pPr>
            <w:r>
              <w:rPr>
                <w:rFonts w:ascii="SimSun" w:eastAsia="SimSun" w:hAnsi="SimSun" w:cs="SimSun"/>
                <w:color w:val="000000"/>
                <w:sz w:val="24"/>
              </w:rPr>
              <w:t> </w:t>
            </w:r>
          </w:p>
          <w:p w14:paraId="60DA53FA" w14:textId="77777777" w:rsidR="00262B86" w:rsidRDefault="00262B86" w:rsidP="00262B86">
            <w:pPr>
              <w:spacing w:before="0"/>
            </w:pPr>
            <w:r>
              <w:rPr>
                <w:rFonts w:eastAsia="Times New Roman"/>
                <w:color w:val="000000"/>
              </w:rPr>
              <w:t>Qualcomm</w:t>
            </w:r>
          </w:p>
          <w:p w14:paraId="60DA53FB" w14:textId="77777777" w:rsidR="00262B86" w:rsidRDefault="00262B86" w:rsidP="00262B86">
            <w:pPr>
              <w:spacing w:before="0"/>
            </w:pPr>
            <w:r>
              <w:rPr>
                <w:rFonts w:eastAsia="Times New Roman"/>
                <w:color w:val="000000"/>
              </w:rPr>
              <w:t>Y. Zhang</w:t>
            </w:r>
          </w:p>
        </w:tc>
        <w:tc>
          <w:tcPr>
            <w:tcW w:w="1201" w:type="dxa"/>
          </w:tcPr>
          <w:p w14:paraId="60DA53FC" w14:textId="77777777" w:rsidR="00262B86" w:rsidRDefault="00262B86" w:rsidP="00262B86">
            <w:pPr>
              <w:spacing w:before="0"/>
            </w:pPr>
          </w:p>
        </w:tc>
      </w:tr>
      <w:tr w:rsidR="00262B86" w14:paraId="60DA5409" w14:textId="77777777" w:rsidTr="00E65F56">
        <w:trPr>
          <w:trHeight w:val="400"/>
        </w:trPr>
        <w:tc>
          <w:tcPr>
            <w:tcW w:w="804" w:type="dxa"/>
          </w:tcPr>
          <w:p w14:paraId="60DA53F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2.1k</w:t>
            </w:r>
          </w:p>
        </w:tc>
        <w:tc>
          <w:tcPr>
            <w:tcW w:w="6252" w:type="dxa"/>
          </w:tcPr>
          <w:p w14:paraId="60DA53FF"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2.1f</w:t>
            </w:r>
          </w:p>
        </w:tc>
        <w:tc>
          <w:tcPr>
            <w:tcW w:w="1699" w:type="dxa"/>
          </w:tcPr>
          <w:p w14:paraId="60DA5400" w14:textId="77777777" w:rsidR="00262B86" w:rsidRDefault="00262B86" w:rsidP="00262B86">
            <w:pPr>
              <w:spacing w:before="0"/>
            </w:pPr>
            <w:r>
              <w:rPr>
                <w:rFonts w:eastAsia="Times New Roman"/>
                <w:color w:val="000000"/>
              </w:rPr>
              <w:t xml:space="preserve">Alibaba </w:t>
            </w:r>
          </w:p>
          <w:p w14:paraId="60DA5401" w14:textId="77777777" w:rsidR="00262B86" w:rsidRDefault="00262B86" w:rsidP="00262B86">
            <w:pPr>
              <w:spacing w:before="0"/>
            </w:pPr>
            <w:r>
              <w:rPr>
                <w:rFonts w:eastAsia="Times New Roman"/>
                <w:color w:val="000000"/>
              </w:rPr>
              <w:t>J. Chen</w:t>
            </w:r>
          </w:p>
          <w:p w14:paraId="60DA5402" w14:textId="77777777" w:rsidR="00262B86" w:rsidRDefault="00262B86" w:rsidP="00262B86">
            <w:pPr>
              <w:spacing w:before="0"/>
            </w:pPr>
            <w:r>
              <w:rPr>
                <w:rFonts w:eastAsia="Times New Roman"/>
                <w:color w:val="000000"/>
              </w:rPr>
              <w:t> </w:t>
            </w:r>
          </w:p>
          <w:p w14:paraId="60DA5403" w14:textId="77777777" w:rsidR="00262B86" w:rsidRDefault="00262B86" w:rsidP="00262B86">
            <w:pPr>
              <w:spacing w:before="0"/>
            </w:pPr>
            <w:r>
              <w:rPr>
                <w:rFonts w:eastAsia="Times New Roman"/>
                <w:color w:val="000000"/>
              </w:rPr>
              <w:t>Xiaomi</w:t>
            </w:r>
          </w:p>
          <w:p w14:paraId="60DA5404" w14:textId="77777777" w:rsidR="00262B86" w:rsidRDefault="00262B86" w:rsidP="00262B86">
            <w:pPr>
              <w:spacing w:before="0"/>
            </w:pPr>
            <w:r>
              <w:rPr>
                <w:rFonts w:eastAsia="Times New Roman"/>
                <w:color w:val="000000"/>
              </w:rPr>
              <w:t>M. Blestel</w:t>
            </w:r>
          </w:p>
          <w:p w14:paraId="60DA5405" w14:textId="77777777" w:rsidR="00262B86" w:rsidRDefault="00262B86" w:rsidP="00262B86">
            <w:pPr>
              <w:spacing w:before="0"/>
            </w:pPr>
            <w:r>
              <w:rPr>
                <w:rFonts w:ascii="SimSun" w:eastAsia="SimSun" w:hAnsi="SimSun" w:cs="SimSun"/>
                <w:color w:val="000000"/>
                <w:sz w:val="24"/>
              </w:rPr>
              <w:t> </w:t>
            </w:r>
          </w:p>
          <w:p w14:paraId="60DA5406" w14:textId="77777777" w:rsidR="00262B86" w:rsidRDefault="00262B86" w:rsidP="00262B86">
            <w:pPr>
              <w:spacing w:before="0"/>
            </w:pPr>
            <w:r>
              <w:rPr>
                <w:rFonts w:eastAsia="Times New Roman"/>
                <w:color w:val="000000"/>
              </w:rPr>
              <w:t>Qualcomm</w:t>
            </w:r>
          </w:p>
          <w:p w14:paraId="60DA5407" w14:textId="77777777" w:rsidR="00262B86" w:rsidRDefault="00262B86" w:rsidP="00262B86">
            <w:pPr>
              <w:spacing w:before="0"/>
            </w:pPr>
            <w:r>
              <w:rPr>
                <w:rFonts w:eastAsia="Times New Roman"/>
                <w:color w:val="000000"/>
              </w:rPr>
              <w:t>Y. Zhang</w:t>
            </w:r>
          </w:p>
        </w:tc>
        <w:tc>
          <w:tcPr>
            <w:tcW w:w="1201" w:type="dxa"/>
          </w:tcPr>
          <w:p w14:paraId="60DA5408" w14:textId="77777777" w:rsidR="00262B86" w:rsidRDefault="00262B86" w:rsidP="00262B86">
            <w:pPr>
              <w:spacing w:before="0"/>
            </w:pPr>
          </w:p>
        </w:tc>
      </w:tr>
      <w:tr w:rsidR="00262B86" w14:paraId="60DA5412" w14:textId="77777777" w:rsidTr="00E65F56">
        <w:trPr>
          <w:trHeight w:val="400"/>
        </w:trPr>
        <w:tc>
          <w:tcPr>
            <w:tcW w:w="804" w:type="dxa"/>
          </w:tcPr>
          <w:p w14:paraId="60DA540A"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2.1l</w:t>
            </w:r>
          </w:p>
        </w:tc>
        <w:tc>
          <w:tcPr>
            <w:tcW w:w="6252" w:type="dxa"/>
          </w:tcPr>
          <w:p w14:paraId="60DA540B"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2.1c</w:t>
            </w:r>
          </w:p>
        </w:tc>
        <w:tc>
          <w:tcPr>
            <w:tcW w:w="1699" w:type="dxa"/>
          </w:tcPr>
          <w:p w14:paraId="60DA540C" w14:textId="77777777" w:rsidR="00262B86" w:rsidRDefault="00262B86" w:rsidP="00262B86">
            <w:pPr>
              <w:spacing w:before="0"/>
            </w:pPr>
            <w:r>
              <w:rPr>
                <w:rFonts w:eastAsia="Times New Roman"/>
                <w:color w:val="000000"/>
              </w:rPr>
              <w:t xml:space="preserve">Alibaba </w:t>
            </w:r>
          </w:p>
          <w:p w14:paraId="60DA540D" w14:textId="77777777" w:rsidR="00262B86" w:rsidRDefault="00262B86" w:rsidP="00262B86">
            <w:pPr>
              <w:spacing w:before="0"/>
            </w:pPr>
            <w:r>
              <w:rPr>
                <w:rFonts w:eastAsia="Times New Roman"/>
                <w:color w:val="000000"/>
              </w:rPr>
              <w:t>J. Chen</w:t>
            </w:r>
          </w:p>
          <w:p w14:paraId="60DA540E" w14:textId="77777777" w:rsidR="00262B86" w:rsidRDefault="00262B86" w:rsidP="00262B86">
            <w:pPr>
              <w:spacing w:before="0"/>
            </w:pPr>
            <w:r>
              <w:rPr>
                <w:rFonts w:eastAsia="Times New Roman"/>
                <w:color w:val="000000"/>
              </w:rPr>
              <w:t> </w:t>
            </w:r>
          </w:p>
          <w:p w14:paraId="60DA540F" w14:textId="77777777" w:rsidR="00262B86" w:rsidRDefault="00262B86" w:rsidP="00262B86">
            <w:pPr>
              <w:spacing w:before="0"/>
            </w:pPr>
            <w:r>
              <w:rPr>
                <w:rFonts w:eastAsia="Times New Roman"/>
                <w:color w:val="000000"/>
              </w:rPr>
              <w:t>Qualcomm</w:t>
            </w:r>
          </w:p>
          <w:p w14:paraId="60DA5410" w14:textId="77777777" w:rsidR="00262B86" w:rsidRDefault="00262B86" w:rsidP="00262B86">
            <w:pPr>
              <w:spacing w:before="0"/>
            </w:pPr>
            <w:r>
              <w:rPr>
                <w:rFonts w:eastAsia="Times New Roman"/>
                <w:color w:val="000000"/>
              </w:rPr>
              <w:t>Y. Zhang</w:t>
            </w:r>
          </w:p>
        </w:tc>
        <w:tc>
          <w:tcPr>
            <w:tcW w:w="1201" w:type="dxa"/>
          </w:tcPr>
          <w:p w14:paraId="60DA5411" w14:textId="77777777" w:rsidR="00262B86" w:rsidRDefault="00262B86" w:rsidP="00262B86">
            <w:pPr>
              <w:spacing w:before="0"/>
            </w:pPr>
          </w:p>
        </w:tc>
      </w:tr>
      <w:tr w:rsidR="00262B86" w14:paraId="60DA541E" w14:textId="77777777" w:rsidTr="00E65F56">
        <w:trPr>
          <w:trHeight w:val="400"/>
        </w:trPr>
        <w:tc>
          <w:tcPr>
            <w:tcW w:w="804" w:type="dxa"/>
          </w:tcPr>
          <w:p w14:paraId="60DA541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2.1m</w:t>
            </w:r>
          </w:p>
        </w:tc>
        <w:tc>
          <w:tcPr>
            <w:tcW w:w="6252" w:type="dxa"/>
          </w:tcPr>
          <w:p w14:paraId="60DA5414"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2.1i</w:t>
            </w:r>
          </w:p>
        </w:tc>
        <w:tc>
          <w:tcPr>
            <w:tcW w:w="1699" w:type="dxa"/>
          </w:tcPr>
          <w:p w14:paraId="60DA5415" w14:textId="77777777" w:rsidR="00262B86" w:rsidRDefault="00262B86" w:rsidP="00262B86">
            <w:pPr>
              <w:spacing w:before="0"/>
            </w:pPr>
            <w:r>
              <w:rPr>
                <w:rFonts w:eastAsia="Times New Roman"/>
                <w:color w:val="000000"/>
              </w:rPr>
              <w:t xml:space="preserve">Alibaba </w:t>
            </w:r>
          </w:p>
          <w:p w14:paraId="60DA5416" w14:textId="77777777" w:rsidR="00262B86" w:rsidRDefault="00262B86" w:rsidP="00262B86">
            <w:pPr>
              <w:spacing w:before="0"/>
            </w:pPr>
            <w:r>
              <w:rPr>
                <w:rFonts w:eastAsia="Times New Roman"/>
                <w:color w:val="000000"/>
              </w:rPr>
              <w:t>J. Chen</w:t>
            </w:r>
          </w:p>
          <w:p w14:paraId="60DA5417" w14:textId="77777777" w:rsidR="00262B86" w:rsidRDefault="00262B86" w:rsidP="00262B86">
            <w:pPr>
              <w:spacing w:before="0"/>
            </w:pPr>
            <w:r>
              <w:rPr>
                <w:rFonts w:eastAsia="Times New Roman"/>
                <w:color w:val="000000"/>
              </w:rPr>
              <w:t> </w:t>
            </w:r>
          </w:p>
          <w:p w14:paraId="60DA5418" w14:textId="77777777" w:rsidR="00262B86" w:rsidRDefault="00262B86" w:rsidP="00262B86">
            <w:pPr>
              <w:spacing w:before="0"/>
            </w:pPr>
            <w:r>
              <w:rPr>
                <w:rFonts w:eastAsia="Times New Roman"/>
                <w:color w:val="000000"/>
              </w:rPr>
              <w:t>Qualcomm</w:t>
            </w:r>
          </w:p>
          <w:p w14:paraId="60DA5419" w14:textId="77777777" w:rsidR="00262B86" w:rsidRDefault="00262B86" w:rsidP="00262B86">
            <w:pPr>
              <w:spacing w:before="0"/>
            </w:pPr>
            <w:r>
              <w:rPr>
                <w:rFonts w:eastAsia="Times New Roman"/>
                <w:color w:val="000000"/>
              </w:rPr>
              <w:t>Y. Zhang</w:t>
            </w:r>
          </w:p>
          <w:p w14:paraId="60DA541A" w14:textId="77777777" w:rsidR="00262B86" w:rsidRDefault="00262B86" w:rsidP="00262B86">
            <w:pPr>
              <w:spacing w:before="0"/>
            </w:pPr>
            <w:r>
              <w:rPr>
                <w:rFonts w:ascii="SimSun" w:eastAsia="SimSun" w:hAnsi="SimSun" w:cs="SimSun"/>
                <w:color w:val="000000"/>
                <w:sz w:val="24"/>
              </w:rPr>
              <w:t> </w:t>
            </w:r>
          </w:p>
          <w:p w14:paraId="60DA541B" w14:textId="77777777" w:rsidR="00262B86" w:rsidRDefault="00262B86" w:rsidP="00262B86">
            <w:pPr>
              <w:spacing w:before="0"/>
            </w:pPr>
            <w:r>
              <w:rPr>
                <w:rFonts w:eastAsia="Times New Roman"/>
                <w:color w:val="000000"/>
              </w:rPr>
              <w:t>Xiaomi</w:t>
            </w:r>
          </w:p>
          <w:p w14:paraId="60DA541C" w14:textId="77777777" w:rsidR="00262B86" w:rsidRDefault="00262B86" w:rsidP="00262B86">
            <w:pPr>
              <w:spacing w:before="0"/>
            </w:pPr>
            <w:r>
              <w:rPr>
                <w:rFonts w:eastAsia="Times New Roman"/>
                <w:color w:val="000000"/>
              </w:rPr>
              <w:t>M. Blestel</w:t>
            </w:r>
          </w:p>
        </w:tc>
        <w:tc>
          <w:tcPr>
            <w:tcW w:w="1201" w:type="dxa"/>
          </w:tcPr>
          <w:p w14:paraId="60DA541D" w14:textId="77777777" w:rsidR="00262B86" w:rsidRDefault="00262B86" w:rsidP="00262B86">
            <w:pPr>
              <w:spacing w:before="0"/>
            </w:pPr>
          </w:p>
        </w:tc>
      </w:tr>
      <w:tr w:rsidR="00262B86" w14:paraId="60DA5424" w14:textId="77777777" w:rsidTr="00E65F56">
        <w:trPr>
          <w:trHeight w:val="400"/>
        </w:trPr>
        <w:tc>
          <w:tcPr>
            <w:tcW w:w="804" w:type="dxa"/>
          </w:tcPr>
          <w:p w14:paraId="60DA541F" w14:textId="77777777" w:rsidR="00262B86" w:rsidRDefault="00262B86" w:rsidP="00262B86">
            <w:r>
              <w:t>2.2</w:t>
            </w:r>
          </w:p>
        </w:tc>
        <w:tc>
          <w:tcPr>
            <w:tcW w:w="6252" w:type="dxa"/>
            <w:vAlign w:val="center"/>
          </w:tcPr>
          <w:p w14:paraId="60DA5420" w14:textId="77777777" w:rsidR="00262B86" w:rsidRDefault="00262B86" w:rsidP="00262B86">
            <w:pPr>
              <w:rPr>
                <w:szCs w:val="24"/>
              </w:rPr>
            </w:pPr>
            <w:r>
              <w:rPr>
                <w:szCs w:val="24"/>
              </w:rPr>
              <w:t>AMVP with SbTMVP mode</w:t>
            </w:r>
          </w:p>
        </w:tc>
        <w:tc>
          <w:tcPr>
            <w:tcW w:w="1699" w:type="dxa"/>
            <w:vAlign w:val="center"/>
          </w:tcPr>
          <w:p w14:paraId="60DA5421" w14:textId="77777777" w:rsidR="00262B86" w:rsidRDefault="00262B86" w:rsidP="00262B86">
            <w:pPr>
              <w:spacing w:before="0"/>
            </w:pPr>
            <w:r>
              <w:t>Alibaba</w:t>
            </w:r>
          </w:p>
          <w:p w14:paraId="60DA5422" w14:textId="77777777" w:rsidR="00262B86" w:rsidRDefault="00262B86" w:rsidP="00262B86">
            <w:pPr>
              <w:spacing w:before="0"/>
            </w:pPr>
            <w:r>
              <w:t>R.-L. Liao</w:t>
            </w:r>
          </w:p>
        </w:tc>
        <w:tc>
          <w:tcPr>
            <w:tcW w:w="1201" w:type="dxa"/>
          </w:tcPr>
          <w:p w14:paraId="60DA5423" w14:textId="77777777" w:rsidR="00262B86" w:rsidRDefault="00262B86" w:rsidP="00262B86">
            <w:pPr>
              <w:spacing w:before="0"/>
            </w:pPr>
          </w:p>
        </w:tc>
      </w:tr>
      <w:tr w:rsidR="00262B86" w14:paraId="60DA5429" w14:textId="77777777" w:rsidTr="00E65F56">
        <w:trPr>
          <w:trHeight w:val="400"/>
        </w:trPr>
        <w:tc>
          <w:tcPr>
            <w:tcW w:w="804" w:type="dxa"/>
          </w:tcPr>
          <w:p w14:paraId="60DA5425" w14:textId="77777777" w:rsidR="00262B86" w:rsidRDefault="00262B86" w:rsidP="00262B86">
            <w:r>
              <w:t>2.3a</w:t>
            </w:r>
          </w:p>
        </w:tc>
        <w:tc>
          <w:tcPr>
            <w:tcW w:w="6252" w:type="dxa"/>
            <w:vAlign w:val="center"/>
          </w:tcPr>
          <w:p w14:paraId="60DA5426" w14:textId="77777777" w:rsidR="00262B86" w:rsidRDefault="00262B86" w:rsidP="00262B86">
            <w:r>
              <w:t>SbTMVP with MMVD</w:t>
            </w:r>
          </w:p>
        </w:tc>
        <w:tc>
          <w:tcPr>
            <w:tcW w:w="1699" w:type="dxa"/>
            <w:vAlign w:val="center"/>
          </w:tcPr>
          <w:p w14:paraId="60DA5427" w14:textId="77777777" w:rsidR="00262B86" w:rsidRDefault="00262B86" w:rsidP="00262B86">
            <w:pPr>
              <w:spacing w:before="0"/>
              <w:rPr>
                <w:szCs w:val="24"/>
              </w:rPr>
            </w:pPr>
            <w:r>
              <w:rPr>
                <w:szCs w:val="24"/>
              </w:rPr>
              <w:t>Tencent</w:t>
            </w:r>
            <w:r>
              <w:rPr>
                <w:szCs w:val="24"/>
              </w:rPr>
              <w:br/>
              <w:t>L.-F. Chen</w:t>
            </w:r>
          </w:p>
        </w:tc>
        <w:tc>
          <w:tcPr>
            <w:tcW w:w="1201" w:type="dxa"/>
          </w:tcPr>
          <w:p w14:paraId="60DA5428" w14:textId="77777777" w:rsidR="00262B86" w:rsidRDefault="00262B86" w:rsidP="00262B86">
            <w:pPr>
              <w:spacing w:before="0"/>
            </w:pPr>
          </w:p>
        </w:tc>
      </w:tr>
      <w:tr w:rsidR="00262B86" w14:paraId="60DA542E" w14:textId="77777777" w:rsidTr="00E65F56">
        <w:trPr>
          <w:trHeight w:val="400"/>
        </w:trPr>
        <w:tc>
          <w:tcPr>
            <w:tcW w:w="804" w:type="dxa"/>
          </w:tcPr>
          <w:p w14:paraId="60DA542A" w14:textId="77777777" w:rsidR="00262B86" w:rsidRDefault="00262B86" w:rsidP="00262B86">
            <w:r>
              <w:t>2.3b</w:t>
            </w:r>
          </w:p>
        </w:tc>
        <w:tc>
          <w:tcPr>
            <w:tcW w:w="6252" w:type="dxa"/>
            <w:vAlign w:val="center"/>
          </w:tcPr>
          <w:p w14:paraId="60DA542B" w14:textId="77777777" w:rsidR="00262B86" w:rsidRDefault="00262B86" w:rsidP="00262B86">
            <w:r>
              <w:t>SbTMVP with MMVD by using TM-based reordering</w:t>
            </w:r>
          </w:p>
        </w:tc>
        <w:tc>
          <w:tcPr>
            <w:tcW w:w="1699" w:type="dxa"/>
            <w:vAlign w:val="center"/>
          </w:tcPr>
          <w:p w14:paraId="60DA542C" w14:textId="77777777" w:rsidR="00262B86" w:rsidRDefault="00262B86" w:rsidP="00262B86">
            <w:pPr>
              <w:spacing w:before="0"/>
              <w:rPr>
                <w:szCs w:val="24"/>
              </w:rPr>
            </w:pPr>
            <w:r>
              <w:rPr>
                <w:szCs w:val="24"/>
              </w:rPr>
              <w:t>Tencent</w:t>
            </w:r>
            <w:r>
              <w:rPr>
                <w:szCs w:val="24"/>
              </w:rPr>
              <w:br/>
              <w:t>L.-F. Chen</w:t>
            </w:r>
          </w:p>
        </w:tc>
        <w:tc>
          <w:tcPr>
            <w:tcW w:w="1201" w:type="dxa"/>
          </w:tcPr>
          <w:p w14:paraId="60DA542D" w14:textId="77777777" w:rsidR="00262B86" w:rsidRDefault="00262B86" w:rsidP="00262B86">
            <w:pPr>
              <w:spacing w:before="0"/>
            </w:pPr>
          </w:p>
        </w:tc>
      </w:tr>
      <w:tr w:rsidR="00262B86" w14:paraId="60DA5434" w14:textId="77777777" w:rsidTr="00E65F56">
        <w:trPr>
          <w:trHeight w:val="400"/>
        </w:trPr>
        <w:tc>
          <w:tcPr>
            <w:tcW w:w="804" w:type="dxa"/>
          </w:tcPr>
          <w:p w14:paraId="60DA542F" w14:textId="77777777" w:rsidR="00262B86" w:rsidRDefault="00262B86" w:rsidP="00262B86">
            <w:r>
              <w:t>2.4</w:t>
            </w:r>
          </w:p>
        </w:tc>
        <w:tc>
          <w:tcPr>
            <w:tcW w:w="6252" w:type="dxa"/>
            <w:vAlign w:val="center"/>
          </w:tcPr>
          <w:p w14:paraId="60DA5430" w14:textId="77777777" w:rsidR="00262B86" w:rsidRDefault="00262B86" w:rsidP="00262B86">
            <w:r>
              <w:t>Template matching-based subblock motion refinement</w:t>
            </w:r>
          </w:p>
        </w:tc>
        <w:tc>
          <w:tcPr>
            <w:tcW w:w="1699" w:type="dxa"/>
            <w:vAlign w:val="center"/>
          </w:tcPr>
          <w:p w14:paraId="60DA5431" w14:textId="77777777" w:rsidR="00262B86" w:rsidRDefault="00262B86" w:rsidP="00262B86">
            <w:pPr>
              <w:spacing w:before="0"/>
              <w:rPr>
                <w:szCs w:val="24"/>
              </w:rPr>
            </w:pPr>
            <w:r>
              <w:rPr>
                <w:szCs w:val="24"/>
              </w:rPr>
              <w:t>Bytedance</w:t>
            </w:r>
          </w:p>
          <w:p w14:paraId="60DA5432" w14:textId="77777777" w:rsidR="00262B86" w:rsidRDefault="00262B86" w:rsidP="00262B86">
            <w:pPr>
              <w:spacing w:before="0"/>
            </w:pPr>
            <w:r>
              <w:rPr>
                <w:szCs w:val="24"/>
              </w:rPr>
              <w:t>L. Zhao</w:t>
            </w:r>
          </w:p>
        </w:tc>
        <w:tc>
          <w:tcPr>
            <w:tcW w:w="1201" w:type="dxa"/>
          </w:tcPr>
          <w:p w14:paraId="60DA5433" w14:textId="77777777" w:rsidR="00262B86" w:rsidRDefault="00262B86" w:rsidP="00262B86">
            <w:pPr>
              <w:spacing w:before="0"/>
            </w:pPr>
          </w:p>
        </w:tc>
      </w:tr>
      <w:tr w:rsidR="00262B86" w14:paraId="60DA543D" w14:textId="77777777" w:rsidTr="00E65F56">
        <w:trPr>
          <w:trHeight w:val="400"/>
        </w:trPr>
        <w:tc>
          <w:tcPr>
            <w:tcW w:w="804" w:type="dxa"/>
            <w:vAlign w:val="center"/>
          </w:tcPr>
          <w:p w14:paraId="60DA5435" w14:textId="77777777" w:rsidR="00262B86" w:rsidRDefault="00262B86" w:rsidP="00262B86">
            <w:r>
              <w:t>2.5a</w:t>
            </w:r>
          </w:p>
        </w:tc>
        <w:tc>
          <w:tcPr>
            <w:tcW w:w="6252" w:type="dxa"/>
            <w:vAlign w:val="center"/>
          </w:tcPr>
          <w:p w14:paraId="60DA5436" w14:textId="77777777" w:rsidR="00262B86" w:rsidRDefault="00262B86" w:rsidP="00262B86">
            <w:r>
              <w:t>Test 2.2 + Test 2.4</w:t>
            </w:r>
          </w:p>
        </w:tc>
        <w:tc>
          <w:tcPr>
            <w:tcW w:w="1699" w:type="dxa"/>
            <w:vAlign w:val="center"/>
          </w:tcPr>
          <w:p w14:paraId="60DA5437" w14:textId="77777777" w:rsidR="00262B86" w:rsidRDefault="00262B86" w:rsidP="00262B86">
            <w:pPr>
              <w:spacing w:before="0"/>
              <w:rPr>
                <w:szCs w:val="24"/>
              </w:rPr>
            </w:pPr>
            <w:r>
              <w:rPr>
                <w:szCs w:val="24"/>
              </w:rPr>
              <w:t>Alibaba</w:t>
            </w:r>
          </w:p>
          <w:p w14:paraId="60DA5438" w14:textId="77777777" w:rsidR="00262B86" w:rsidRDefault="00262B86" w:rsidP="00262B86">
            <w:pPr>
              <w:spacing w:before="0"/>
              <w:rPr>
                <w:szCs w:val="24"/>
              </w:rPr>
            </w:pPr>
            <w:r>
              <w:rPr>
                <w:szCs w:val="24"/>
              </w:rPr>
              <w:t>R.-L. Liao</w:t>
            </w:r>
          </w:p>
          <w:p w14:paraId="60DA5439" w14:textId="77777777" w:rsidR="00262B86" w:rsidRDefault="00262B86" w:rsidP="00262B86">
            <w:pPr>
              <w:spacing w:before="0"/>
              <w:rPr>
                <w:szCs w:val="24"/>
              </w:rPr>
            </w:pPr>
          </w:p>
          <w:p w14:paraId="60DA543A" w14:textId="77777777" w:rsidR="00262B86" w:rsidRDefault="00262B86" w:rsidP="00262B86">
            <w:pPr>
              <w:spacing w:before="0"/>
              <w:rPr>
                <w:szCs w:val="24"/>
              </w:rPr>
            </w:pPr>
            <w:r>
              <w:rPr>
                <w:szCs w:val="24"/>
              </w:rPr>
              <w:t>Bytedance</w:t>
            </w:r>
          </w:p>
          <w:p w14:paraId="60DA543B" w14:textId="77777777" w:rsidR="00262B86" w:rsidRDefault="00262B86" w:rsidP="00262B86">
            <w:pPr>
              <w:spacing w:before="0"/>
              <w:rPr>
                <w:szCs w:val="24"/>
              </w:rPr>
            </w:pPr>
            <w:r>
              <w:rPr>
                <w:szCs w:val="24"/>
              </w:rPr>
              <w:t>L. Zhao</w:t>
            </w:r>
          </w:p>
        </w:tc>
        <w:tc>
          <w:tcPr>
            <w:tcW w:w="1201" w:type="dxa"/>
          </w:tcPr>
          <w:p w14:paraId="60DA543C" w14:textId="77777777" w:rsidR="00262B86" w:rsidRDefault="00262B86" w:rsidP="00262B86">
            <w:pPr>
              <w:spacing w:before="0"/>
            </w:pPr>
          </w:p>
        </w:tc>
      </w:tr>
      <w:tr w:rsidR="00262B86" w14:paraId="60DA5446" w14:textId="77777777" w:rsidTr="00E65F56">
        <w:trPr>
          <w:trHeight w:val="400"/>
        </w:trPr>
        <w:tc>
          <w:tcPr>
            <w:tcW w:w="804" w:type="dxa"/>
            <w:vAlign w:val="center"/>
          </w:tcPr>
          <w:p w14:paraId="60DA543E" w14:textId="77777777" w:rsidR="00262B86" w:rsidRDefault="00262B86" w:rsidP="00262B86">
            <w:r>
              <w:t>2.5b</w:t>
            </w:r>
          </w:p>
        </w:tc>
        <w:tc>
          <w:tcPr>
            <w:tcW w:w="6252" w:type="dxa"/>
            <w:vAlign w:val="center"/>
          </w:tcPr>
          <w:p w14:paraId="60DA543F" w14:textId="77777777" w:rsidR="00262B86" w:rsidRDefault="00262B86" w:rsidP="00262B86">
            <w:pPr>
              <w:jc w:val="left"/>
              <w:rPr>
                <w:szCs w:val="24"/>
              </w:rPr>
            </w:pPr>
            <w:r>
              <w:rPr>
                <w:szCs w:val="24"/>
              </w:rPr>
              <w:t>Test 2.2 + Test 2.3</w:t>
            </w:r>
          </w:p>
        </w:tc>
        <w:tc>
          <w:tcPr>
            <w:tcW w:w="1699" w:type="dxa"/>
            <w:vAlign w:val="center"/>
          </w:tcPr>
          <w:p w14:paraId="60DA5440" w14:textId="77777777" w:rsidR="00262B86" w:rsidRDefault="00262B86" w:rsidP="00262B86">
            <w:pPr>
              <w:spacing w:before="0"/>
            </w:pPr>
            <w:r>
              <w:t>Alibaba</w:t>
            </w:r>
          </w:p>
          <w:p w14:paraId="60DA5441" w14:textId="77777777" w:rsidR="00262B86" w:rsidRDefault="00262B86" w:rsidP="00262B86">
            <w:pPr>
              <w:spacing w:before="0"/>
            </w:pPr>
            <w:r>
              <w:t>R.-L. Liao</w:t>
            </w:r>
          </w:p>
          <w:p w14:paraId="60DA5442" w14:textId="77777777" w:rsidR="00262B86" w:rsidRDefault="00262B86" w:rsidP="00262B86">
            <w:pPr>
              <w:spacing w:before="0"/>
            </w:pPr>
          </w:p>
          <w:p w14:paraId="60DA5443" w14:textId="77777777" w:rsidR="00262B86" w:rsidRDefault="00262B86" w:rsidP="00262B86">
            <w:pPr>
              <w:spacing w:before="0"/>
            </w:pPr>
            <w:r>
              <w:t>Tencent</w:t>
            </w:r>
          </w:p>
          <w:p w14:paraId="60DA5444" w14:textId="77777777" w:rsidR="00262B86" w:rsidRDefault="00262B86" w:rsidP="00262B86">
            <w:pPr>
              <w:spacing w:before="0"/>
            </w:pPr>
            <w:r>
              <w:t>L.-F. Chen</w:t>
            </w:r>
          </w:p>
        </w:tc>
        <w:tc>
          <w:tcPr>
            <w:tcW w:w="1201" w:type="dxa"/>
          </w:tcPr>
          <w:p w14:paraId="60DA5445" w14:textId="77777777" w:rsidR="00262B86" w:rsidRDefault="00262B86" w:rsidP="00262B86">
            <w:pPr>
              <w:spacing w:before="0"/>
            </w:pPr>
          </w:p>
        </w:tc>
      </w:tr>
      <w:tr w:rsidR="00262B86" w14:paraId="60DA544C" w14:textId="77777777" w:rsidTr="00E65F56">
        <w:trPr>
          <w:trHeight w:val="400"/>
        </w:trPr>
        <w:tc>
          <w:tcPr>
            <w:tcW w:w="804" w:type="dxa"/>
          </w:tcPr>
          <w:p w14:paraId="60DA5447" w14:textId="77777777" w:rsidR="00262B86" w:rsidRDefault="00262B86" w:rsidP="00262B86">
            <w:r>
              <w:t>2.6</w:t>
            </w:r>
          </w:p>
        </w:tc>
        <w:tc>
          <w:tcPr>
            <w:tcW w:w="6252" w:type="dxa"/>
            <w:vAlign w:val="center"/>
          </w:tcPr>
          <w:p w14:paraId="60DA5448" w14:textId="77777777" w:rsidR="00262B86" w:rsidRDefault="00262B86" w:rsidP="00262B86">
            <w:pPr>
              <w:jc w:val="left"/>
            </w:pPr>
            <w:r>
              <w:t>High precision MV refinement for BDOF</w:t>
            </w:r>
          </w:p>
        </w:tc>
        <w:tc>
          <w:tcPr>
            <w:tcW w:w="1699" w:type="dxa"/>
            <w:vAlign w:val="center"/>
          </w:tcPr>
          <w:p w14:paraId="60DA5449" w14:textId="77777777" w:rsidR="00262B86" w:rsidRDefault="00262B86" w:rsidP="00262B86">
            <w:pPr>
              <w:spacing w:before="0"/>
              <w:rPr>
                <w:szCs w:val="24"/>
              </w:rPr>
            </w:pPr>
            <w:r>
              <w:rPr>
                <w:szCs w:val="24"/>
              </w:rPr>
              <w:t>Bytedance</w:t>
            </w:r>
          </w:p>
          <w:p w14:paraId="60DA544A" w14:textId="77777777" w:rsidR="00262B86" w:rsidRDefault="00262B86" w:rsidP="00262B86">
            <w:pPr>
              <w:spacing w:before="0"/>
              <w:rPr>
                <w:szCs w:val="24"/>
              </w:rPr>
            </w:pPr>
            <w:r>
              <w:rPr>
                <w:szCs w:val="24"/>
              </w:rPr>
              <w:t>M. Salehifar</w:t>
            </w:r>
          </w:p>
        </w:tc>
        <w:tc>
          <w:tcPr>
            <w:tcW w:w="1201" w:type="dxa"/>
          </w:tcPr>
          <w:p w14:paraId="60DA544B" w14:textId="77777777" w:rsidR="00262B86" w:rsidRDefault="00262B86" w:rsidP="00262B86">
            <w:pPr>
              <w:spacing w:before="0"/>
            </w:pPr>
          </w:p>
        </w:tc>
      </w:tr>
      <w:tr w:rsidR="00262B86" w14:paraId="60DA5452" w14:textId="77777777" w:rsidTr="00E65F56">
        <w:trPr>
          <w:trHeight w:val="400"/>
        </w:trPr>
        <w:tc>
          <w:tcPr>
            <w:tcW w:w="804" w:type="dxa"/>
          </w:tcPr>
          <w:p w14:paraId="60DA544D" w14:textId="77777777" w:rsidR="00262B86" w:rsidRDefault="00262B86" w:rsidP="00262B86">
            <w:r>
              <w:t>2.7a</w:t>
            </w:r>
          </w:p>
        </w:tc>
        <w:tc>
          <w:tcPr>
            <w:tcW w:w="6252" w:type="dxa"/>
            <w:vAlign w:val="center"/>
          </w:tcPr>
          <w:p w14:paraId="60DA544E" w14:textId="77777777" w:rsidR="00262B86" w:rsidRDefault="00262B86" w:rsidP="00262B86">
            <w:pPr>
              <w:jc w:val="left"/>
            </w:pPr>
            <w:r>
              <w:t>LIC for bi-prediction</w:t>
            </w:r>
          </w:p>
        </w:tc>
        <w:tc>
          <w:tcPr>
            <w:tcW w:w="1699" w:type="dxa"/>
            <w:vAlign w:val="center"/>
          </w:tcPr>
          <w:p w14:paraId="60DA544F" w14:textId="77777777" w:rsidR="00262B86" w:rsidRDefault="00262B86" w:rsidP="00262B86">
            <w:pPr>
              <w:spacing w:before="0"/>
              <w:rPr>
                <w:szCs w:val="24"/>
              </w:rPr>
            </w:pPr>
            <w:r>
              <w:rPr>
                <w:szCs w:val="24"/>
              </w:rPr>
              <w:t>Kwai</w:t>
            </w:r>
          </w:p>
          <w:p w14:paraId="60DA5450" w14:textId="77777777" w:rsidR="00262B86" w:rsidRDefault="00262B86" w:rsidP="00262B86">
            <w:pPr>
              <w:spacing w:before="0"/>
              <w:rPr>
                <w:szCs w:val="24"/>
              </w:rPr>
            </w:pPr>
            <w:r>
              <w:rPr>
                <w:szCs w:val="24"/>
              </w:rPr>
              <w:t>X. Xiu</w:t>
            </w:r>
          </w:p>
        </w:tc>
        <w:tc>
          <w:tcPr>
            <w:tcW w:w="1201" w:type="dxa"/>
          </w:tcPr>
          <w:p w14:paraId="60DA5451" w14:textId="77777777" w:rsidR="00262B86" w:rsidRDefault="00262B86" w:rsidP="00262B86">
            <w:pPr>
              <w:spacing w:before="0"/>
            </w:pPr>
          </w:p>
        </w:tc>
      </w:tr>
      <w:tr w:rsidR="00262B86" w14:paraId="60DA5458" w14:textId="77777777" w:rsidTr="00E65F56">
        <w:trPr>
          <w:trHeight w:val="400"/>
        </w:trPr>
        <w:tc>
          <w:tcPr>
            <w:tcW w:w="804" w:type="dxa"/>
          </w:tcPr>
          <w:p w14:paraId="60DA5453" w14:textId="77777777" w:rsidR="00262B86" w:rsidRDefault="00262B86" w:rsidP="00262B86">
            <w:pPr>
              <w:rPr>
                <w:rFonts w:eastAsia="Calibri"/>
                <w:lang w:eastAsia="zh-CN"/>
              </w:rPr>
            </w:pPr>
            <w:r>
              <w:rPr>
                <w:rFonts w:eastAsia="Calibri"/>
                <w:lang w:eastAsia="zh-CN"/>
              </w:rPr>
              <w:t>2.7b</w:t>
            </w:r>
          </w:p>
        </w:tc>
        <w:tc>
          <w:tcPr>
            <w:tcW w:w="6252" w:type="dxa"/>
            <w:vAlign w:val="center"/>
          </w:tcPr>
          <w:p w14:paraId="60DA5454" w14:textId="77777777" w:rsidR="00262B86" w:rsidRDefault="00262B86" w:rsidP="00262B86">
            <w:pPr>
              <w:jc w:val="left"/>
            </w:pPr>
            <w:r>
              <w:t>Test2.7a + OBMC with LIC</w:t>
            </w:r>
          </w:p>
        </w:tc>
        <w:tc>
          <w:tcPr>
            <w:tcW w:w="1699" w:type="dxa"/>
            <w:vAlign w:val="center"/>
          </w:tcPr>
          <w:p w14:paraId="60DA5455" w14:textId="77777777" w:rsidR="00262B86" w:rsidRDefault="00262B86" w:rsidP="00262B86">
            <w:pPr>
              <w:spacing w:before="0"/>
              <w:rPr>
                <w:szCs w:val="24"/>
              </w:rPr>
            </w:pPr>
            <w:r>
              <w:rPr>
                <w:szCs w:val="24"/>
              </w:rPr>
              <w:t>Kwai</w:t>
            </w:r>
          </w:p>
          <w:p w14:paraId="60DA5456" w14:textId="77777777" w:rsidR="00262B86" w:rsidRDefault="00262B86" w:rsidP="00262B86">
            <w:pPr>
              <w:spacing w:before="0"/>
              <w:rPr>
                <w:szCs w:val="24"/>
              </w:rPr>
            </w:pPr>
            <w:r>
              <w:rPr>
                <w:szCs w:val="24"/>
              </w:rPr>
              <w:t>X.Xiu</w:t>
            </w:r>
          </w:p>
        </w:tc>
        <w:tc>
          <w:tcPr>
            <w:tcW w:w="1201" w:type="dxa"/>
          </w:tcPr>
          <w:p w14:paraId="60DA5457" w14:textId="77777777" w:rsidR="00262B86" w:rsidRDefault="00262B86" w:rsidP="00262B86">
            <w:pPr>
              <w:spacing w:before="0"/>
            </w:pPr>
          </w:p>
        </w:tc>
      </w:tr>
      <w:tr w:rsidR="00262B86" w14:paraId="60DA545E" w14:textId="77777777" w:rsidTr="00E65F56">
        <w:trPr>
          <w:trHeight w:val="400"/>
        </w:trPr>
        <w:tc>
          <w:tcPr>
            <w:tcW w:w="804" w:type="dxa"/>
          </w:tcPr>
          <w:p w14:paraId="60DA5459" w14:textId="77777777" w:rsidR="00262B86" w:rsidRDefault="00262B86" w:rsidP="00262B86">
            <w:r>
              <w:t>2.8a</w:t>
            </w:r>
          </w:p>
        </w:tc>
        <w:tc>
          <w:tcPr>
            <w:tcW w:w="6252" w:type="dxa"/>
          </w:tcPr>
          <w:p w14:paraId="60DA545A" w14:textId="77777777" w:rsidR="00262B86" w:rsidRDefault="00262B86" w:rsidP="00262B86">
            <w:r>
              <w:t>OBMC flag inheritance in merge mode</w:t>
            </w:r>
          </w:p>
        </w:tc>
        <w:tc>
          <w:tcPr>
            <w:tcW w:w="1699" w:type="dxa"/>
          </w:tcPr>
          <w:p w14:paraId="60DA545B" w14:textId="77777777" w:rsidR="00262B86" w:rsidRDefault="00262B86" w:rsidP="00262B86">
            <w:pPr>
              <w:spacing w:before="0"/>
            </w:pPr>
            <w:r>
              <w:t>Qualcomm</w:t>
            </w:r>
          </w:p>
          <w:p w14:paraId="60DA545C" w14:textId="77777777" w:rsidR="00262B86" w:rsidRDefault="00262B86" w:rsidP="00262B86">
            <w:pPr>
              <w:spacing w:before="0"/>
            </w:pPr>
            <w:r>
              <w:t>K. Cui</w:t>
            </w:r>
          </w:p>
        </w:tc>
        <w:tc>
          <w:tcPr>
            <w:tcW w:w="1201" w:type="dxa"/>
          </w:tcPr>
          <w:p w14:paraId="60DA545D" w14:textId="77777777" w:rsidR="00262B86" w:rsidRDefault="00262B86" w:rsidP="00262B86">
            <w:pPr>
              <w:spacing w:before="0"/>
            </w:pPr>
          </w:p>
        </w:tc>
      </w:tr>
      <w:tr w:rsidR="00262B86" w14:paraId="60DA5464" w14:textId="77777777" w:rsidTr="00E65F56">
        <w:trPr>
          <w:trHeight w:val="400"/>
        </w:trPr>
        <w:tc>
          <w:tcPr>
            <w:tcW w:w="804" w:type="dxa"/>
          </w:tcPr>
          <w:p w14:paraId="60DA545F" w14:textId="77777777" w:rsidR="00262B86" w:rsidRDefault="00262B86" w:rsidP="00262B86">
            <w:r>
              <w:t>2.8b</w:t>
            </w:r>
          </w:p>
        </w:tc>
        <w:tc>
          <w:tcPr>
            <w:tcW w:w="6252" w:type="dxa"/>
          </w:tcPr>
          <w:p w14:paraId="60DA5460" w14:textId="77777777" w:rsidR="00262B86" w:rsidRDefault="00262B86" w:rsidP="00262B86">
            <w:r>
              <w:t>OBMC flag is signalled only for affine block without MHP</w:t>
            </w:r>
          </w:p>
        </w:tc>
        <w:tc>
          <w:tcPr>
            <w:tcW w:w="1699" w:type="dxa"/>
          </w:tcPr>
          <w:p w14:paraId="60DA5461" w14:textId="77777777" w:rsidR="00262B86" w:rsidRDefault="00262B86" w:rsidP="00262B86">
            <w:pPr>
              <w:spacing w:before="0"/>
            </w:pPr>
            <w:r>
              <w:t>Qualcomm</w:t>
            </w:r>
          </w:p>
          <w:p w14:paraId="60DA5462" w14:textId="77777777" w:rsidR="00262B86" w:rsidRDefault="00262B86" w:rsidP="00262B86">
            <w:pPr>
              <w:spacing w:before="0"/>
            </w:pPr>
            <w:r>
              <w:t>K. Cui</w:t>
            </w:r>
          </w:p>
        </w:tc>
        <w:tc>
          <w:tcPr>
            <w:tcW w:w="1201" w:type="dxa"/>
          </w:tcPr>
          <w:p w14:paraId="60DA5463" w14:textId="77777777" w:rsidR="00262B86" w:rsidRDefault="00262B86" w:rsidP="00262B86">
            <w:pPr>
              <w:spacing w:before="0"/>
            </w:pPr>
          </w:p>
        </w:tc>
      </w:tr>
      <w:tr w:rsidR="00262B86" w14:paraId="60DA546A" w14:textId="77777777" w:rsidTr="00E65F56">
        <w:trPr>
          <w:trHeight w:val="70"/>
        </w:trPr>
        <w:tc>
          <w:tcPr>
            <w:tcW w:w="804" w:type="dxa"/>
          </w:tcPr>
          <w:p w14:paraId="60DA5465" w14:textId="77777777" w:rsidR="00262B86" w:rsidRDefault="00262B86" w:rsidP="00262B86">
            <w:r>
              <w:t>2.9a</w:t>
            </w:r>
          </w:p>
        </w:tc>
        <w:tc>
          <w:tcPr>
            <w:tcW w:w="6252" w:type="dxa"/>
            <w:vAlign w:val="center"/>
          </w:tcPr>
          <w:p w14:paraId="60DA5466" w14:textId="77777777" w:rsidR="00262B86" w:rsidRDefault="00262B86" w:rsidP="00262B86">
            <w:r>
              <w:rPr>
                <w:rFonts w:eastAsia="Times New Roman"/>
                <w:color w:val="000000"/>
              </w:rPr>
              <w:t>OBMC boundary level decision based on prediction samples, keeping the existing CU level OBMC on/off flag</w:t>
            </w:r>
          </w:p>
        </w:tc>
        <w:tc>
          <w:tcPr>
            <w:tcW w:w="1699" w:type="dxa"/>
          </w:tcPr>
          <w:p w14:paraId="60DA5467" w14:textId="77777777" w:rsidR="00262B86" w:rsidRDefault="00262B86" w:rsidP="00262B86">
            <w:pPr>
              <w:spacing w:before="0"/>
              <w:rPr>
                <w:rFonts w:eastAsia="Calibri"/>
                <w:lang w:eastAsia="ja-JP"/>
              </w:rPr>
            </w:pPr>
            <w:r>
              <w:rPr>
                <w:rFonts w:eastAsia="Calibri"/>
                <w:lang w:eastAsia="ja-JP"/>
              </w:rPr>
              <w:t>Google</w:t>
            </w:r>
          </w:p>
          <w:p w14:paraId="60DA5468" w14:textId="77777777" w:rsidR="00262B86" w:rsidRDefault="00262B86" w:rsidP="00262B86">
            <w:pPr>
              <w:spacing w:before="0"/>
              <w:rPr>
                <w:rFonts w:eastAsia="Calibri"/>
                <w:lang w:eastAsia="ja-JP"/>
              </w:rPr>
            </w:pPr>
            <w:r>
              <w:rPr>
                <w:rFonts w:eastAsia="Calibri"/>
                <w:lang w:eastAsia="ja-JP"/>
              </w:rPr>
              <w:t>X. Li</w:t>
            </w:r>
          </w:p>
        </w:tc>
        <w:tc>
          <w:tcPr>
            <w:tcW w:w="1201" w:type="dxa"/>
          </w:tcPr>
          <w:p w14:paraId="60DA5469" w14:textId="77777777" w:rsidR="00262B86" w:rsidRDefault="00262B86" w:rsidP="00262B86">
            <w:pPr>
              <w:spacing w:before="0"/>
            </w:pPr>
          </w:p>
        </w:tc>
      </w:tr>
      <w:tr w:rsidR="00262B86" w14:paraId="60DA5470" w14:textId="77777777" w:rsidTr="00E65F56">
        <w:trPr>
          <w:trHeight w:val="435"/>
        </w:trPr>
        <w:tc>
          <w:tcPr>
            <w:tcW w:w="804" w:type="dxa"/>
          </w:tcPr>
          <w:p w14:paraId="60DA546B" w14:textId="77777777" w:rsidR="00262B86" w:rsidRDefault="00262B86" w:rsidP="00262B86">
            <w:r>
              <w:t>2.9b</w:t>
            </w:r>
          </w:p>
        </w:tc>
        <w:tc>
          <w:tcPr>
            <w:tcW w:w="6252" w:type="dxa"/>
            <w:vAlign w:val="center"/>
          </w:tcPr>
          <w:p w14:paraId="60DA546C" w14:textId="77777777" w:rsidR="00262B86" w:rsidRDefault="00262B86" w:rsidP="00262B86">
            <w:pPr>
              <w:spacing w:before="0"/>
            </w:pPr>
            <w:r>
              <w:rPr>
                <w:rFonts w:eastAsia="Times New Roman"/>
                <w:color w:val="000000"/>
              </w:rPr>
              <w:t>OBMC boundary level decision based on prediction samples, without the existing CU level OBMC on/off flag</w:t>
            </w:r>
          </w:p>
        </w:tc>
        <w:tc>
          <w:tcPr>
            <w:tcW w:w="1699" w:type="dxa"/>
          </w:tcPr>
          <w:p w14:paraId="60DA546D" w14:textId="77777777" w:rsidR="00262B86" w:rsidRDefault="00262B86" w:rsidP="00262B86">
            <w:pPr>
              <w:spacing w:before="0"/>
              <w:rPr>
                <w:rFonts w:eastAsia="Calibri"/>
                <w:lang w:eastAsia="ja-JP"/>
              </w:rPr>
            </w:pPr>
            <w:r>
              <w:rPr>
                <w:rFonts w:eastAsia="Calibri"/>
                <w:lang w:eastAsia="ja-JP"/>
              </w:rPr>
              <w:t>Google</w:t>
            </w:r>
          </w:p>
          <w:p w14:paraId="60DA546E" w14:textId="77777777" w:rsidR="00262B86" w:rsidRDefault="00262B86" w:rsidP="00262B86">
            <w:pPr>
              <w:spacing w:before="0"/>
              <w:rPr>
                <w:rFonts w:eastAsia="Calibri"/>
                <w:lang w:eastAsia="ja-JP"/>
              </w:rPr>
            </w:pPr>
            <w:r>
              <w:rPr>
                <w:rFonts w:eastAsia="Calibri"/>
                <w:lang w:eastAsia="ja-JP"/>
              </w:rPr>
              <w:t>X. Li</w:t>
            </w:r>
          </w:p>
        </w:tc>
        <w:tc>
          <w:tcPr>
            <w:tcW w:w="1201" w:type="dxa"/>
          </w:tcPr>
          <w:p w14:paraId="60DA546F" w14:textId="77777777" w:rsidR="00262B86" w:rsidRDefault="00262B86" w:rsidP="00262B86">
            <w:pPr>
              <w:spacing w:before="0"/>
            </w:pPr>
          </w:p>
        </w:tc>
      </w:tr>
      <w:tr w:rsidR="00262B86" w14:paraId="60DA5476" w14:textId="77777777" w:rsidTr="00E65F56">
        <w:trPr>
          <w:trHeight w:val="435"/>
        </w:trPr>
        <w:tc>
          <w:tcPr>
            <w:tcW w:w="804" w:type="dxa"/>
          </w:tcPr>
          <w:p w14:paraId="60DA5471" w14:textId="77777777" w:rsidR="00262B86" w:rsidRDefault="00262B86" w:rsidP="00262B86">
            <w:r>
              <w:t>2.9c</w:t>
            </w:r>
          </w:p>
        </w:tc>
        <w:tc>
          <w:tcPr>
            <w:tcW w:w="6252" w:type="dxa"/>
          </w:tcPr>
          <w:p w14:paraId="60DA5472" w14:textId="77777777" w:rsidR="00262B86" w:rsidRDefault="00262B86" w:rsidP="00262B86">
            <w:pPr>
              <w:spacing w:before="0"/>
            </w:pPr>
            <w:r>
              <w:rPr>
                <w:rFonts w:eastAsia="Times New Roman"/>
                <w:color w:val="000000"/>
              </w:rPr>
              <w:t>OBMC boundary level decision based on reference samples, keeping the existing CU level OBMC on/off flag</w:t>
            </w:r>
          </w:p>
        </w:tc>
        <w:tc>
          <w:tcPr>
            <w:tcW w:w="1699" w:type="dxa"/>
          </w:tcPr>
          <w:p w14:paraId="60DA5473" w14:textId="77777777" w:rsidR="00262B86" w:rsidRDefault="00262B86" w:rsidP="00262B86">
            <w:pPr>
              <w:spacing w:before="0"/>
              <w:rPr>
                <w:rFonts w:eastAsia="Calibri"/>
                <w:lang w:eastAsia="ja-JP"/>
              </w:rPr>
            </w:pPr>
            <w:r>
              <w:rPr>
                <w:rFonts w:eastAsia="Calibri"/>
                <w:lang w:eastAsia="ja-JP"/>
              </w:rPr>
              <w:t>Google</w:t>
            </w:r>
          </w:p>
          <w:p w14:paraId="60DA5474" w14:textId="77777777" w:rsidR="00262B86" w:rsidRDefault="00262B86" w:rsidP="00262B86">
            <w:pPr>
              <w:spacing w:before="0"/>
              <w:rPr>
                <w:rFonts w:eastAsia="Calibri"/>
                <w:lang w:eastAsia="ja-JP"/>
              </w:rPr>
            </w:pPr>
            <w:r>
              <w:rPr>
                <w:rFonts w:eastAsia="Calibri"/>
                <w:lang w:eastAsia="ja-JP"/>
              </w:rPr>
              <w:t>X. Li</w:t>
            </w:r>
          </w:p>
        </w:tc>
        <w:tc>
          <w:tcPr>
            <w:tcW w:w="1201" w:type="dxa"/>
          </w:tcPr>
          <w:p w14:paraId="60DA5475" w14:textId="77777777" w:rsidR="00262B86" w:rsidRDefault="00262B86" w:rsidP="00262B86">
            <w:pPr>
              <w:spacing w:before="0"/>
            </w:pPr>
          </w:p>
        </w:tc>
      </w:tr>
      <w:tr w:rsidR="00262B86" w14:paraId="60DA547C" w14:textId="77777777" w:rsidTr="00E65F56">
        <w:trPr>
          <w:trHeight w:val="435"/>
        </w:trPr>
        <w:tc>
          <w:tcPr>
            <w:tcW w:w="804" w:type="dxa"/>
          </w:tcPr>
          <w:p w14:paraId="60DA5477" w14:textId="77777777" w:rsidR="00262B86" w:rsidRDefault="00262B86" w:rsidP="00262B86">
            <w:pPr>
              <w:rPr>
                <w:rFonts w:eastAsia="Calibri"/>
                <w:lang w:eastAsia="zh-CN"/>
              </w:rPr>
            </w:pPr>
            <w:r>
              <w:rPr>
                <w:rFonts w:eastAsia="Calibri"/>
                <w:lang w:eastAsia="zh-CN"/>
              </w:rPr>
              <w:t>2.9d</w:t>
            </w:r>
          </w:p>
        </w:tc>
        <w:tc>
          <w:tcPr>
            <w:tcW w:w="6252" w:type="dxa"/>
          </w:tcPr>
          <w:p w14:paraId="60DA5478" w14:textId="77777777" w:rsidR="00262B86" w:rsidRDefault="00262B86" w:rsidP="00262B86">
            <w:pPr>
              <w:spacing w:before="0"/>
            </w:pPr>
            <w:r>
              <w:rPr>
                <w:rFonts w:eastAsia="Times New Roman"/>
                <w:color w:val="000000"/>
              </w:rPr>
              <w:t>OBMC boundary level decision based on reference samples, without the existing CU level OBMC on/off flag</w:t>
            </w:r>
          </w:p>
        </w:tc>
        <w:tc>
          <w:tcPr>
            <w:tcW w:w="1699" w:type="dxa"/>
          </w:tcPr>
          <w:p w14:paraId="60DA5479" w14:textId="77777777" w:rsidR="00262B86" w:rsidRDefault="00262B86" w:rsidP="00262B86">
            <w:pPr>
              <w:spacing w:before="0"/>
              <w:rPr>
                <w:rFonts w:eastAsia="Calibri"/>
                <w:lang w:eastAsia="ja-JP"/>
              </w:rPr>
            </w:pPr>
            <w:r>
              <w:rPr>
                <w:rFonts w:eastAsia="Calibri"/>
                <w:lang w:eastAsia="ja-JP"/>
              </w:rPr>
              <w:t>Google</w:t>
            </w:r>
          </w:p>
          <w:p w14:paraId="60DA547A" w14:textId="77777777" w:rsidR="00262B86" w:rsidRDefault="00262B86" w:rsidP="00262B86">
            <w:pPr>
              <w:spacing w:before="0"/>
              <w:rPr>
                <w:rFonts w:eastAsia="Calibri"/>
                <w:lang w:eastAsia="ja-JP"/>
              </w:rPr>
            </w:pPr>
            <w:r>
              <w:rPr>
                <w:rFonts w:eastAsia="Calibri"/>
                <w:lang w:eastAsia="ja-JP"/>
              </w:rPr>
              <w:t>X. Li</w:t>
            </w:r>
          </w:p>
        </w:tc>
        <w:tc>
          <w:tcPr>
            <w:tcW w:w="1201" w:type="dxa"/>
          </w:tcPr>
          <w:p w14:paraId="60DA547B" w14:textId="77777777" w:rsidR="00262B86" w:rsidRDefault="00262B86" w:rsidP="00262B86">
            <w:pPr>
              <w:spacing w:before="0"/>
            </w:pPr>
          </w:p>
        </w:tc>
      </w:tr>
      <w:tr w:rsidR="00262B86" w14:paraId="60DA5482" w14:textId="77777777" w:rsidTr="00E65F56">
        <w:trPr>
          <w:trHeight w:val="435"/>
        </w:trPr>
        <w:tc>
          <w:tcPr>
            <w:tcW w:w="804" w:type="dxa"/>
          </w:tcPr>
          <w:p w14:paraId="60DA547D" w14:textId="77777777" w:rsidR="00262B86" w:rsidRDefault="00262B86" w:rsidP="00262B86">
            <w:pPr>
              <w:spacing w:before="120"/>
            </w:pPr>
            <w:r>
              <w:rPr>
                <w:rFonts w:eastAsia="Times New Roman"/>
                <w:color w:val="000000"/>
              </w:rPr>
              <w:t>2.10a</w:t>
            </w:r>
          </w:p>
        </w:tc>
        <w:tc>
          <w:tcPr>
            <w:tcW w:w="6252" w:type="dxa"/>
          </w:tcPr>
          <w:p w14:paraId="60DA547E" w14:textId="77777777" w:rsidR="00262B86" w:rsidRDefault="00262B86" w:rsidP="00262B86">
            <w:pPr>
              <w:spacing w:before="120"/>
            </w:pPr>
            <w:r>
              <w:rPr>
                <w:rFonts w:eastAsia="Times New Roman"/>
                <w:color w:val="000000"/>
              </w:rPr>
              <w:t>OBMC on/off decision based on prediction samples and neighbouring information</w:t>
            </w:r>
          </w:p>
        </w:tc>
        <w:tc>
          <w:tcPr>
            <w:tcW w:w="1699" w:type="dxa"/>
          </w:tcPr>
          <w:p w14:paraId="60DA547F" w14:textId="77777777" w:rsidR="00262B86" w:rsidRDefault="00262B86" w:rsidP="00262B86">
            <w:pPr>
              <w:spacing w:before="0"/>
            </w:pPr>
            <w:r>
              <w:rPr>
                <w:rFonts w:eastAsia="Times New Roman"/>
                <w:color w:val="000000"/>
              </w:rPr>
              <w:t>Bytedance</w:t>
            </w:r>
          </w:p>
          <w:p w14:paraId="60DA5480" w14:textId="77777777" w:rsidR="00262B86" w:rsidRDefault="00262B86" w:rsidP="00262B86">
            <w:pPr>
              <w:spacing w:before="0"/>
            </w:pPr>
            <w:r>
              <w:rPr>
                <w:rFonts w:eastAsia="Times New Roman"/>
                <w:color w:val="000000"/>
              </w:rPr>
              <w:t>Z. Deng</w:t>
            </w:r>
          </w:p>
        </w:tc>
        <w:tc>
          <w:tcPr>
            <w:tcW w:w="1201" w:type="dxa"/>
          </w:tcPr>
          <w:p w14:paraId="60DA5481" w14:textId="77777777" w:rsidR="00262B86" w:rsidRDefault="00262B86" w:rsidP="00262B86">
            <w:pPr>
              <w:spacing w:before="0"/>
            </w:pPr>
          </w:p>
        </w:tc>
      </w:tr>
      <w:tr w:rsidR="00262B86" w14:paraId="60DA5488" w14:textId="77777777" w:rsidTr="00E65F56">
        <w:trPr>
          <w:trHeight w:val="435"/>
        </w:trPr>
        <w:tc>
          <w:tcPr>
            <w:tcW w:w="804" w:type="dxa"/>
          </w:tcPr>
          <w:p w14:paraId="60DA5483" w14:textId="77777777" w:rsidR="00262B86" w:rsidRDefault="00262B86" w:rsidP="00262B86">
            <w:pPr>
              <w:spacing w:before="120"/>
            </w:pPr>
            <w:r>
              <w:rPr>
                <w:rFonts w:eastAsia="Times New Roman"/>
                <w:color w:val="000000"/>
              </w:rPr>
              <w:t>2.10b</w:t>
            </w:r>
          </w:p>
        </w:tc>
        <w:tc>
          <w:tcPr>
            <w:tcW w:w="6252" w:type="dxa"/>
          </w:tcPr>
          <w:p w14:paraId="60DA5484" w14:textId="77777777" w:rsidR="00262B86" w:rsidRDefault="00262B86" w:rsidP="00262B86">
            <w:pPr>
              <w:spacing w:before="0"/>
            </w:pPr>
            <w:r>
              <w:rPr>
                <w:rFonts w:eastAsia="Times New Roman"/>
                <w:color w:val="000000"/>
              </w:rPr>
              <w:t>Using reference samples rather than prediction samples for OBMC on/off decision</w:t>
            </w:r>
          </w:p>
        </w:tc>
        <w:tc>
          <w:tcPr>
            <w:tcW w:w="1699" w:type="dxa"/>
          </w:tcPr>
          <w:p w14:paraId="60DA5485" w14:textId="77777777" w:rsidR="00262B86" w:rsidRDefault="00262B86" w:rsidP="00262B86">
            <w:pPr>
              <w:spacing w:before="0"/>
            </w:pPr>
            <w:r>
              <w:rPr>
                <w:rFonts w:eastAsia="Times New Roman"/>
                <w:color w:val="000000"/>
              </w:rPr>
              <w:t>Bytedance</w:t>
            </w:r>
          </w:p>
          <w:p w14:paraId="60DA5486" w14:textId="77777777" w:rsidR="00262B86" w:rsidRDefault="00262B86" w:rsidP="00262B86">
            <w:pPr>
              <w:spacing w:before="0"/>
            </w:pPr>
            <w:r>
              <w:rPr>
                <w:rFonts w:eastAsia="Times New Roman"/>
                <w:color w:val="000000"/>
              </w:rPr>
              <w:t>Z. Deng</w:t>
            </w:r>
          </w:p>
        </w:tc>
        <w:tc>
          <w:tcPr>
            <w:tcW w:w="1201" w:type="dxa"/>
          </w:tcPr>
          <w:p w14:paraId="60DA5487" w14:textId="77777777" w:rsidR="00262B86" w:rsidRDefault="00262B86" w:rsidP="00262B86">
            <w:pPr>
              <w:spacing w:before="0"/>
            </w:pPr>
          </w:p>
        </w:tc>
      </w:tr>
      <w:tr w:rsidR="00262B86" w14:paraId="60DA5491" w14:textId="77777777" w:rsidTr="00E65F56">
        <w:trPr>
          <w:trHeight w:val="435"/>
        </w:trPr>
        <w:tc>
          <w:tcPr>
            <w:tcW w:w="804" w:type="dxa"/>
            <w:vAlign w:val="center"/>
          </w:tcPr>
          <w:p w14:paraId="60DA5489" w14:textId="77777777" w:rsidR="00262B86" w:rsidRDefault="00262B86" w:rsidP="00262B86">
            <w:r>
              <w:t>2.11a</w:t>
            </w:r>
          </w:p>
        </w:tc>
        <w:tc>
          <w:tcPr>
            <w:tcW w:w="6252" w:type="dxa"/>
            <w:vAlign w:val="center"/>
          </w:tcPr>
          <w:p w14:paraId="60DA548A" w14:textId="77777777" w:rsidR="00262B86" w:rsidRDefault="00262B86" w:rsidP="00262B86">
            <w:r>
              <w:t>OBMC on/off decision at CU level and boundary level based on prediction samples and neighbouring information, with existing CU level OBMC on/off flag</w:t>
            </w:r>
          </w:p>
        </w:tc>
        <w:tc>
          <w:tcPr>
            <w:tcW w:w="1699" w:type="dxa"/>
          </w:tcPr>
          <w:p w14:paraId="60DA548B" w14:textId="77777777" w:rsidR="00262B86" w:rsidRDefault="00262B86" w:rsidP="00262B86">
            <w:pPr>
              <w:spacing w:before="0"/>
            </w:pPr>
            <w:r>
              <w:t>Google</w:t>
            </w:r>
          </w:p>
          <w:p w14:paraId="60DA548C" w14:textId="77777777" w:rsidR="00262B86" w:rsidRDefault="00262B86" w:rsidP="00262B86">
            <w:pPr>
              <w:spacing w:before="0"/>
            </w:pPr>
            <w:r>
              <w:t>X. Li</w:t>
            </w:r>
          </w:p>
          <w:p w14:paraId="60DA548D" w14:textId="77777777" w:rsidR="00262B86" w:rsidRDefault="00262B86" w:rsidP="00262B86">
            <w:pPr>
              <w:spacing w:before="0"/>
            </w:pPr>
          </w:p>
          <w:p w14:paraId="60DA548E" w14:textId="77777777" w:rsidR="00262B86" w:rsidRDefault="00262B86" w:rsidP="00262B86">
            <w:pPr>
              <w:spacing w:before="0"/>
            </w:pPr>
            <w:r>
              <w:t>Bytedance</w:t>
            </w:r>
          </w:p>
          <w:p w14:paraId="60DA548F" w14:textId="77777777" w:rsidR="00262B86" w:rsidRDefault="00262B86" w:rsidP="00262B86">
            <w:pPr>
              <w:spacing w:before="0"/>
            </w:pPr>
            <w:r>
              <w:t>Z. Deng</w:t>
            </w:r>
          </w:p>
        </w:tc>
        <w:tc>
          <w:tcPr>
            <w:tcW w:w="1201" w:type="dxa"/>
          </w:tcPr>
          <w:p w14:paraId="60DA5490" w14:textId="77777777" w:rsidR="00262B86" w:rsidRDefault="00262B86" w:rsidP="00262B86">
            <w:pPr>
              <w:spacing w:before="0"/>
            </w:pPr>
          </w:p>
        </w:tc>
      </w:tr>
      <w:tr w:rsidR="00262B86" w14:paraId="60DA549A" w14:textId="77777777" w:rsidTr="00E65F56">
        <w:trPr>
          <w:trHeight w:val="435"/>
        </w:trPr>
        <w:tc>
          <w:tcPr>
            <w:tcW w:w="804" w:type="dxa"/>
            <w:vAlign w:val="center"/>
          </w:tcPr>
          <w:p w14:paraId="60DA5492" w14:textId="77777777" w:rsidR="00262B86" w:rsidRDefault="00262B86" w:rsidP="00262B86">
            <w:r>
              <w:rPr>
                <w:rFonts w:eastAsia="Calibri"/>
                <w:lang w:eastAsia="zh-CN"/>
              </w:rPr>
              <w:t>2.11b</w:t>
            </w:r>
          </w:p>
        </w:tc>
        <w:tc>
          <w:tcPr>
            <w:tcW w:w="6252" w:type="dxa"/>
            <w:vAlign w:val="center"/>
          </w:tcPr>
          <w:p w14:paraId="60DA5493" w14:textId="77777777" w:rsidR="00262B86" w:rsidRDefault="00262B86" w:rsidP="00262B86">
            <w:r>
              <w:t>OBMC on/off decision at CU level and boundary level based on prediction samples and neighbouring information, without existing CU level OBMC on/off flag</w:t>
            </w:r>
          </w:p>
        </w:tc>
        <w:tc>
          <w:tcPr>
            <w:tcW w:w="1699" w:type="dxa"/>
          </w:tcPr>
          <w:p w14:paraId="60DA5494" w14:textId="77777777" w:rsidR="00262B86" w:rsidRDefault="00262B86" w:rsidP="00262B86">
            <w:pPr>
              <w:spacing w:before="0"/>
            </w:pPr>
            <w:r>
              <w:t>Google</w:t>
            </w:r>
          </w:p>
          <w:p w14:paraId="60DA5495" w14:textId="77777777" w:rsidR="00262B86" w:rsidRDefault="00262B86" w:rsidP="00262B86">
            <w:pPr>
              <w:spacing w:before="0"/>
            </w:pPr>
            <w:r>
              <w:t>X. Li</w:t>
            </w:r>
          </w:p>
          <w:p w14:paraId="60DA5496" w14:textId="77777777" w:rsidR="00262B86" w:rsidRDefault="00262B86" w:rsidP="00262B86">
            <w:pPr>
              <w:spacing w:before="0"/>
            </w:pPr>
          </w:p>
          <w:p w14:paraId="60DA5497" w14:textId="77777777" w:rsidR="00262B86" w:rsidRDefault="00262B86" w:rsidP="00262B86">
            <w:pPr>
              <w:spacing w:before="0"/>
            </w:pPr>
            <w:r>
              <w:t>Bytedance</w:t>
            </w:r>
          </w:p>
          <w:p w14:paraId="60DA5498" w14:textId="77777777" w:rsidR="00262B86" w:rsidRDefault="00262B86" w:rsidP="00262B86">
            <w:pPr>
              <w:spacing w:before="0"/>
            </w:pPr>
            <w:r>
              <w:t>Z. Deng</w:t>
            </w:r>
          </w:p>
        </w:tc>
        <w:tc>
          <w:tcPr>
            <w:tcW w:w="1201" w:type="dxa"/>
          </w:tcPr>
          <w:p w14:paraId="60DA5499" w14:textId="77777777" w:rsidR="00262B86" w:rsidRDefault="00262B86" w:rsidP="00262B86">
            <w:pPr>
              <w:spacing w:before="0"/>
            </w:pPr>
          </w:p>
        </w:tc>
      </w:tr>
      <w:tr w:rsidR="00262B86" w14:paraId="60DA54A3" w14:textId="77777777" w:rsidTr="00E65F56">
        <w:trPr>
          <w:trHeight w:val="435"/>
        </w:trPr>
        <w:tc>
          <w:tcPr>
            <w:tcW w:w="804" w:type="dxa"/>
            <w:vAlign w:val="center"/>
          </w:tcPr>
          <w:p w14:paraId="60DA549B" w14:textId="77777777" w:rsidR="00262B86" w:rsidRDefault="00262B86" w:rsidP="00262B86">
            <w:pPr>
              <w:rPr>
                <w:rFonts w:eastAsia="Calibri"/>
                <w:lang w:eastAsia="zh-CN"/>
              </w:rPr>
            </w:pPr>
            <w:r>
              <w:rPr>
                <w:rFonts w:eastAsia="Calibri"/>
                <w:lang w:eastAsia="zh-CN"/>
              </w:rPr>
              <w:t>2.11c</w:t>
            </w:r>
          </w:p>
        </w:tc>
        <w:tc>
          <w:tcPr>
            <w:tcW w:w="6252" w:type="dxa"/>
            <w:vAlign w:val="center"/>
          </w:tcPr>
          <w:p w14:paraId="60DA549C" w14:textId="77777777" w:rsidR="00262B86" w:rsidRDefault="00262B86" w:rsidP="00262B86">
            <w:r>
              <w:t>OBMC on/off decision at CU level and boundary level based on reference samples, with existing CU level OBMC on/off flag</w:t>
            </w:r>
          </w:p>
        </w:tc>
        <w:tc>
          <w:tcPr>
            <w:tcW w:w="1699" w:type="dxa"/>
          </w:tcPr>
          <w:p w14:paraId="60DA549D" w14:textId="77777777" w:rsidR="00262B86" w:rsidRDefault="00262B86" w:rsidP="00262B86">
            <w:pPr>
              <w:spacing w:before="0"/>
            </w:pPr>
            <w:r>
              <w:t>Google</w:t>
            </w:r>
          </w:p>
          <w:p w14:paraId="60DA549E" w14:textId="77777777" w:rsidR="00262B86" w:rsidRDefault="00262B86" w:rsidP="00262B86">
            <w:pPr>
              <w:spacing w:before="0"/>
            </w:pPr>
            <w:r>
              <w:t>X. Li</w:t>
            </w:r>
          </w:p>
          <w:p w14:paraId="60DA549F" w14:textId="77777777" w:rsidR="00262B86" w:rsidRDefault="00262B86" w:rsidP="00262B86">
            <w:pPr>
              <w:spacing w:before="0"/>
            </w:pPr>
          </w:p>
          <w:p w14:paraId="60DA54A0" w14:textId="77777777" w:rsidR="00262B86" w:rsidRDefault="00262B86" w:rsidP="00262B86">
            <w:pPr>
              <w:spacing w:before="0"/>
            </w:pPr>
            <w:r>
              <w:t>Bytedance</w:t>
            </w:r>
          </w:p>
          <w:p w14:paraId="60DA54A1" w14:textId="77777777" w:rsidR="00262B86" w:rsidRDefault="00262B86" w:rsidP="00262B86">
            <w:pPr>
              <w:spacing w:before="0"/>
            </w:pPr>
            <w:r>
              <w:t>Z. Deng</w:t>
            </w:r>
          </w:p>
        </w:tc>
        <w:tc>
          <w:tcPr>
            <w:tcW w:w="1201" w:type="dxa"/>
          </w:tcPr>
          <w:p w14:paraId="60DA54A2" w14:textId="77777777" w:rsidR="00262B86" w:rsidRDefault="00262B86" w:rsidP="00262B86">
            <w:pPr>
              <w:spacing w:before="0"/>
            </w:pPr>
          </w:p>
        </w:tc>
      </w:tr>
      <w:tr w:rsidR="00262B86" w14:paraId="60DA54AC" w14:textId="77777777" w:rsidTr="00E65F56">
        <w:trPr>
          <w:trHeight w:val="435"/>
        </w:trPr>
        <w:tc>
          <w:tcPr>
            <w:tcW w:w="804" w:type="dxa"/>
            <w:vAlign w:val="center"/>
          </w:tcPr>
          <w:p w14:paraId="60DA54A4" w14:textId="77777777" w:rsidR="00262B86" w:rsidRDefault="00262B86" w:rsidP="00262B86">
            <w:pPr>
              <w:rPr>
                <w:rFonts w:eastAsia="Calibri"/>
                <w:lang w:eastAsia="zh-CN"/>
              </w:rPr>
            </w:pPr>
            <w:r>
              <w:rPr>
                <w:rFonts w:eastAsia="Calibri"/>
                <w:lang w:eastAsia="zh-CN"/>
              </w:rPr>
              <w:t>2.11d</w:t>
            </w:r>
          </w:p>
        </w:tc>
        <w:tc>
          <w:tcPr>
            <w:tcW w:w="6252" w:type="dxa"/>
            <w:vAlign w:val="center"/>
          </w:tcPr>
          <w:p w14:paraId="60DA54A5" w14:textId="77777777" w:rsidR="00262B86" w:rsidRDefault="00262B86" w:rsidP="00262B86">
            <w:r>
              <w:t>OBMC on/off decision at CU level and boundary level based on reference samples, without existing CU level OBMC on/off flag</w:t>
            </w:r>
          </w:p>
        </w:tc>
        <w:tc>
          <w:tcPr>
            <w:tcW w:w="1699" w:type="dxa"/>
          </w:tcPr>
          <w:p w14:paraId="60DA54A6" w14:textId="77777777" w:rsidR="00262B86" w:rsidRDefault="00262B86" w:rsidP="00262B86">
            <w:pPr>
              <w:spacing w:before="0"/>
            </w:pPr>
            <w:r>
              <w:t>Google</w:t>
            </w:r>
          </w:p>
          <w:p w14:paraId="60DA54A7" w14:textId="77777777" w:rsidR="00262B86" w:rsidRDefault="00262B86" w:rsidP="00262B86">
            <w:pPr>
              <w:spacing w:before="0"/>
            </w:pPr>
            <w:r>
              <w:t>X. Li</w:t>
            </w:r>
          </w:p>
          <w:p w14:paraId="60DA54A8" w14:textId="77777777" w:rsidR="00262B86" w:rsidRDefault="00262B86" w:rsidP="00262B86">
            <w:pPr>
              <w:spacing w:before="0"/>
            </w:pPr>
          </w:p>
          <w:p w14:paraId="60DA54A9" w14:textId="77777777" w:rsidR="00262B86" w:rsidRDefault="00262B86" w:rsidP="00262B86">
            <w:pPr>
              <w:spacing w:before="0"/>
            </w:pPr>
            <w:r>
              <w:t>Bytedance</w:t>
            </w:r>
          </w:p>
          <w:p w14:paraId="60DA54AA" w14:textId="77777777" w:rsidR="00262B86" w:rsidRDefault="00262B86" w:rsidP="00262B86">
            <w:pPr>
              <w:spacing w:before="0"/>
            </w:pPr>
            <w:r>
              <w:t>Z. Deng</w:t>
            </w:r>
          </w:p>
        </w:tc>
        <w:tc>
          <w:tcPr>
            <w:tcW w:w="1201" w:type="dxa"/>
          </w:tcPr>
          <w:p w14:paraId="60DA54AB" w14:textId="77777777" w:rsidR="00262B86" w:rsidRDefault="00262B86" w:rsidP="00262B86">
            <w:pPr>
              <w:spacing w:before="0"/>
            </w:pPr>
          </w:p>
        </w:tc>
      </w:tr>
      <w:tr w:rsidR="00262B86" w14:paraId="60DA54B2" w14:textId="77777777" w:rsidTr="00E65F56">
        <w:trPr>
          <w:trHeight w:val="435"/>
        </w:trPr>
        <w:tc>
          <w:tcPr>
            <w:tcW w:w="804" w:type="dxa"/>
          </w:tcPr>
          <w:p w14:paraId="60DA54AD" w14:textId="77777777" w:rsidR="00262B86" w:rsidRDefault="00262B86" w:rsidP="00262B86">
            <w:pPr>
              <w:rPr>
                <w:rFonts w:eastAsia="Calibri"/>
                <w:lang w:eastAsia="zh-CN"/>
              </w:rPr>
            </w:pPr>
            <w:r>
              <w:rPr>
                <w:rFonts w:eastAsia="Calibri"/>
                <w:lang w:eastAsia="zh-CN"/>
              </w:rPr>
              <w:t>2.12a</w:t>
            </w:r>
          </w:p>
        </w:tc>
        <w:tc>
          <w:tcPr>
            <w:tcW w:w="6252" w:type="dxa"/>
            <w:vAlign w:val="center"/>
          </w:tcPr>
          <w:p w14:paraId="60DA54AE" w14:textId="77777777" w:rsidR="00262B86" w:rsidRDefault="00262B86" w:rsidP="00262B86">
            <w:r>
              <w:t>Prediction of MVD magnitude suffix bins (u</w:t>
            </w:r>
            <w:r>
              <w:rPr>
                <w:rFonts w:eastAsia="Calibri"/>
                <w:lang w:eastAsia="zh-CN"/>
              </w:rPr>
              <w:t>p to</w:t>
            </w:r>
            <w:r>
              <w:rPr>
                <w:rFonts w:eastAsia="Times New Roman"/>
                <w:color w:val="000000"/>
              </w:rPr>
              <w:t xml:space="preserve"> 6 bins for blocks with width and height larger than 4, and up to 2 bins otherwise)</w:t>
            </w:r>
          </w:p>
        </w:tc>
        <w:tc>
          <w:tcPr>
            <w:tcW w:w="1699" w:type="dxa"/>
            <w:vAlign w:val="center"/>
          </w:tcPr>
          <w:p w14:paraId="60DA54AF" w14:textId="77777777" w:rsidR="00262B86" w:rsidRDefault="00262B86" w:rsidP="00262B86">
            <w:pPr>
              <w:spacing w:before="0"/>
            </w:pPr>
            <w:r>
              <w:t>Ofinno</w:t>
            </w:r>
          </w:p>
          <w:p w14:paraId="60DA54B0" w14:textId="77777777" w:rsidR="00262B86" w:rsidRDefault="00262B86" w:rsidP="00262B86">
            <w:pPr>
              <w:spacing w:before="0"/>
            </w:pPr>
            <w:r>
              <w:t>A.</w:t>
            </w:r>
            <w:r>
              <w:rPr>
                <w:rFonts w:eastAsia="Calibri"/>
                <w:lang w:eastAsia="zh-CN"/>
              </w:rPr>
              <w:t xml:space="preserve"> </w:t>
            </w:r>
            <w:r>
              <w:t>Filippov</w:t>
            </w:r>
          </w:p>
        </w:tc>
        <w:tc>
          <w:tcPr>
            <w:tcW w:w="1201" w:type="dxa"/>
          </w:tcPr>
          <w:p w14:paraId="60DA54B1" w14:textId="77777777" w:rsidR="00262B86" w:rsidRDefault="00262B86" w:rsidP="00262B86">
            <w:pPr>
              <w:spacing w:before="0"/>
            </w:pPr>
          </w:p>
        </w:tc>
      </w:tr>
      <w:tr w:rsidR="00262B86" w14:paraId="60DA54B8" w14:textId="77777777" w:rsidTr="00E65F56">
        <w:trPr>
          <w:trHeight w:val="435"/>
        </w:trPr>
        <w:tc>
          <w:tcPr>
            <w:tcW w:w="804" w:type="dxa"/>
          </w:tcPr>
          <w:p w14:paraId="60DA54B3" w14:textId="77777777" w:rsidR="00262B86" w:rsidRDefault="00262B86" w:rsidP="00262B86">
            <w:pPr>
              <w:rPr>
                <w:rFonts w:eastAsia="Calibri"/>
                <w:lang w:eastAsia="zh-CN"/>
              </w:rPr>
            </w:pPr>
            <w:r>
              <w:rPr>
                <w:rFonts w:eastAsia="Calibri"/>
                <w:lang w:eastAsia="zh-CN"/>
              </w:rPr>
              <w:t>2.12b</w:t>
            </w:r>
          </w:p>
        </w:tc>
        <w:tc>
          <w:tcPr>
            <w:tcW w:w="6252" w:type="dxa"/>
            <w:vAlign w:val="center"/>
          </w:tcPr>
          <w:p w14:paraId="60DA54B4" w14:textId="77777777" w:rsidR="00262B86" w:rsidRDefault="00262B86" w:rsidP="00262B86">
            <w:r>
              <w:t>Prediction of MVD magnitude suffix bins (u</w:t>
            </w:r>
            <w:r>
              <w:rPr>
                <w:rFonts w:eastAsia="Calibri"/>
                <w:lang w:eastAsia="zh-CN"/>
              </w:rPr>
              <w:t>p to</w:t>
            </w:r>
            <w:r>
              <w:rPr>
                <w:rFonts w:eastAsia="Times New Roman"/>
                <w:color w:val="000000"/>
              </w:rPr>
              <w:t xml:space="preserve"> 6 bins for blocks with width and height larger than 4, and up to 4 bins otherwise)</w:t>
            </w:r>
          </w:p>
        </w:tc>
        <w:tc>
          <w:tcPr>
            <w:tcW w:w="1699" w:type="dxa"/>
            <w:vAlign w:val="center"/>
          </w:tcPr>
          <w:p w14:paraId="60DA54B5" w14:textId="77777777" w:rsidR="00262B86" w:rsidRDefault="00262B86" w:rsidP="00262B86">
            <w:pPr>
              <w:spacing w:before="0"/>
            </w:pPr>
            <w:r>
              <w:t>Ofinno</w:t>
            </w:r>
          </w:p>
          <w:p w14:paraId="60DA54B6" w14:textId="77777777" w:rsidR="00262B86" w:rsidRDefault="00262B86" w:rsidP="00262B86">
            <w:pPr>
              <w:spacing w:before="0"/>
            </w:pPr>
            <w:r>
              <w:t>A.</w:t>
            </w:r>
            <w:r>
              <w:rPr>
                <w:rFonts w:eastAsia="Calibri"/>
                <w:lang w:eastAsia="zh-CN"/>
              </w:rPr>
              <w:t xml:space="preserve"> </w:t>
            </w:r>
            <w:r>
              <w:t>Filippov</w:t>
            </w:r>
          </w:p>
        </w:tc>
        <w:tc>
          <w:tcPr>
            <w:tcW w:w="1201" w:type="dxa"/>
          </w:tcPr>
          <w:p w14:paraId="60DA54B7" w14:textId="77777777" w:rsidR="00262B86" w:rsidRDefault="00262B86" w:rsidP="00262B86">
            <w:pPr>
              <w:spacing w:before="0"/>
            </w:pPr>
          </w:p>
        </w:tc>
      </w:tr>
      <w:tr w:rsidR="00262B86" w14:paraId="60DA54BE" w14:textId="77777777" w:rsidTr="00E65F56">
        <w:trPr>
          <w:trHeight w:val="435"/>
        </w:trPr>
        <w:tc>
          <w:tcPr>
            <w:tcW w:w="804" w:type="dxa"/>
          </w:tcPr>
          <w:p w14:paraId="60DA54B9" w14:textId="77777777" w:rsidR="00262B86" w:rsidRDefault="00262B86" w:rsidP="00262B86">
            <w:pPr>
              <w:rPr>
                <w:rFonts w:eastAsia="Calibri"/>
                <w:lang w:eastAsia="zh-CN"/>
              </w:rPr>
            </w:pPr>
            <w:r>
              <w:rPr>
                <w:rFonts w:eastAsia="Calibri"/>
                <w:lang w:eastAsia="zh-CN"/>
              </w:rPr>
              <w:t>2.12c</w:t>
            </w:r>
          </w:p>
        </w:tc>
        <w:tc>
          <w:tcPr>
            <w:tcW w:w="6252" w:type="dxa"/>
            <w:vAlign w:val="center"/>
          </w:tcPr>
          <w:p w14:paraId="60DA54BA" w14:textId="77777777" w:rsidR="00262B86" w:rsidRDefault="00262B86" w:rsidP="00262B86">
            <w:pPr>
              <w:spacing w:before="0"/>
              <w:rPr>
                <w:rFonts w:eastAsia="Times New Roman"/>
                <w:color w:val="000000"/>
              </w:rPr>
            </w:pPr>
            <w:r>
              <w:rPr>
                <w:rFonts w:eastAsia="Times New Roman"/>
                <w:color w:val="000000"/>
              </w:rPr>
              <w:t>Prediction of MVD magnitude suffix bins (u</w:t>
            </w:r>
            <w:r>
              <w:rPr>
                <w:rFonts w:eastAsia="Calibri"/>
                <w:lang w:eastAsia="zh-CN"/>
              </w:rPr>
              <w:t>p to</w:t>
            </w:r>
            <w:r>
              <w:rPr>
                <w:rFonts w:eastAsia="Times New Roman"/>
                <w:color w:val="000000"/>
              </w:rPr>
              <w:t xml:space="preserve"> 6 bins per block)</w:t>
            </w:r>
          </w:p>
        </w:tc>
        <w:tc>
          <w:tcPr>
            <w:tcW w:w="1699" w:type="dxa"/>
            <w:vAlign w:val="center"/>
          </w:tcPr>
          <w:p w14:paraId="60DA54BB" w14:textId="77777777" w:rsidR="00262B86" w:rsidRDefault="00262B86" w:rsidP="00262B86">
            <w:pPr>
              <w:spacing w:before="0"/>
            </w:pPr>
            <w:r>
              <w:rPr>
                <w:rFonts w:eastAsia="Calibri"/>
                <w:lang w:eastAsia="zh-CN"/>
              </w:rPr>
              <w:t>Ofinno</w:t>
            </w:r>
          </w:p>
          <w:p w14:paraId="60DA54BC" w14:textId="77777777" w:rsidR="00262B86" w:rsidRDefault="00262B86" w:rsidP="00262B86">
            <w:pPr>
              <w:spacing w:before="0"/>
              <w:rPr>
                <w:rFonts w:eastAsia="Calibri"/>
                <w:lang w:eastAsia="zh-CN"/>
              </w:rPr>
            </w:pPr>
            <w:r>
              <w:rPr>
                <w:rFonts w:eastAsia="Calibri"/>
                <w:lang w:eastAsia="zh-CN"/>
              </w:rPr>
              <w:t>V. Rufitskiy</w:t>
            </w:r>
          </w:p>
        </w:tc>
        <w:tc>
          <w:tcPr>
            <w:tcW w:w="1201" w:type="dxa"/>
          </w:tcPr>
          <w:p w14:paraId="60DA54BD" w14:textId="77777777" w:rsidR="00262B86" w:rsidRDefault="00262B86" w:rsidP="00262B86">
            <w:pPr>
              <w:spacing w:before="0"/>
            </w:pPr>
          </w:p>
        </w:tc>
      </w:tr>
      <w:tr w:rsidR="00262B86" w14:paraId="60DA54C4" w14:textId="77777777" w:rsidTr="00E65F56">
        <w:trPr>
          <w:trHeight w:val="435"/>
        </w:trPr>
        <w:tc>
          <w:tcPr>
            <w:tcW w:w="804" w:type="dxa"/>
          </w:tcPr>
          <w:p w14:paraId="60DA54BF" w14:textId="77777777" w:rsidR="00262B86" w:rsidRDefault="00262B86" w:rsidP="00262B86">
            <w:pPr>
              <w:rPr>
                <w:rFonts w:eastAsia="Calibri"/>
                <w:lang w:eastAsia="zh-CN"/>
              </w:rPr>
            </w:pPr>
            <w:r>
              <w:rPr>
                <w:rFonts w:eastAsia="Calibri"/>
                <w:lang w:eastAsia="zh-CN"/>
              </w:rPr>
              <w:t>2.12d</w:t>
            </w:r>
          </w:p>
        </w:tc>
        <w:tc>
          <w:tcPr>
            <w:tcW w:w="6252" w:type="dxa"/>
            <w:vAlign w:val="center"/>
          </w:tcPr>
          <w:p w14:paraId="60DA54C0" w14:textId="77777777" w:rsidR="00262B86" w:rsidRDefault="00262B86" w:rsidP="00262B86">
            <w:pPr>
              <w:spacing w:before="0"/>
              <w:rPr>
                <w:rFonts w:eastAsia="Times New Roman"/>
                <w:color w:val="000000"/>
              </w:rPr>
            </w:pPr>
            <w:r>
              <w:rPr>
                <w:rFonts w:eastAsia="Times New Roman"/>
                <w:color w:val="242424"/>
                <w:highlight w:val="white"/>
              </w:rPr>
              <w:t>Prediction of MVD magnitude suffix bins (up to 8 bins for blocks with width and height larger than 4, and up to 4 bins otherwise)</w:t>
            </w:r>
          </w:p>
        </w:tc>
        <w:tc>
          <w:tcPr>
            <w:tcW w:w="1699" w:type="dxa"/>
            <w:vAlign w:val="center"/>
          </w:tcPr>
          <w:p w14:paraId="60DA54C1" w14:textId="77777777" w:rsidR="00262B86" w:rsidRDefault="00262B86" w:rsidP="00262B86">
            <w:pPr>
              <w:spacing w:before="0"/>
            </w:pPr>
            <w:r>
              <w:rPr>
                <w:rFonts w:eastAsia="Calibri"/>
                <w:lang w:eastAsia="zh-CN"/>
              </w:rPr>
              <w:t>Ofinno</w:t>
            </w:r>
          </w:p>
          <w:p w14:paraId="60DA54C2" w14:textId="77777777" w:rsidR="00262B86" w:rsidRDefault="00262B86" w:rsidP="00262B86">
            <w:pPr>
              <w:spacing w:before="0"/>
              <w:rPr>
                <w:rFonts w:eastAsia="Calibri"/>
                <w:lang w:eastAsia="zh-CN"/>
              </w:rPr>
            </w:pPr>
            <w:r>
              <w:rPr>
                <w:rFonts w:eastAsia="Calibri"/>
                <w:lang w:eastAsia="zh-CN"/>
              </w:rPr>
              <w:t>V. Rufitskiy</w:t>
            </w:r>
          </w:p>
        </w:tc>
        <w:tc>
          <w:tcPr>
            <w:tcW w:w="1201" w:type="dxa"/>
          </w:tcPr>
          <w:p w14:paraId="60DA54C3" w14:textId="77777777" w:rsidR="00262B86" w:rsidRDefault="00262B86" w:rsidP="00262B86">
            <w:pPr>
              <w:spacing w:before="0"/>
            </w:pPr>
          </w:p>
        </w:tc>
      </w:tr>
      <w:tr w:rsidR="00262B86" w14:paraId="60DA54CA" w14:textId="77777777" w:rsidTr="00E65F56">
        <w:trPr>
          <w:trHeight w:val="435"/>
        </w:trPr>
        <w:tc>
          <w:tcPr>
            <w:tcW w:w="804" w:type="dxa"/>
          </w:tcPr>
          <w:p w14:paraId="60DA54C5" w14:textId="77777777" w:rsidR="00262B86" w:rsidRDefault="00262B86" w:rsidP="00262B86">
            <w:pPr>
              <w:rPr>
                <w:rFonts w:eastAsia="Calibri"/>
                <w:lang w:eastAsia="zh-CN"/>
              </w:rPr>
            </w:pPr>
            <w:r>
              <w:rPr>
                <w:rFonts w:eastAsia="Calibri"/>
                <w:lang w:eastAsia="zh-CN"/>
              </w:rPr>
              <w:t>2.12e</w:t>
            </w:r>
          </w:p>
        </w:tc>
        <w:tc>
          <w:tcPr>
            <w:tcW w:w="6252" w:type="dxa"/>
            <w:vAlign w:val="center"/>
          </w:tcPr>
          <w:p w14:paraId="60DA54C6" w14:textId="77777777" w:rsidR="00262B86" w:rsidRDefault="00262B86" w:rsidP="00262B86">
            <w:pPr>
              <w:spacing w:before="0"/>
              <w:rPr>
                <w:rFonts w:eastAsia="Times New Roman"/>
                <w:color w:val="000000"/>
              </w:rPr>
            </w:pPr>
            <w:r>
              <w:rPr>
                <w:rFonts w:eastAsia="Times New Roman"/>
                <w:color w:val="242424"/>
                <w:highlight w:val="white"/>
              </w:rPr>
              <w:t>Prediction of MVD magnitude suffix bins (up to 8 bins for blocks with width and height larger than 4, and up to 6 bins otherwise)</w:t>
            </w:r>
          </w:p>
        </w:tc>
        <w:tc>
          <w:tcPr>
            <w:tcW w:w="1699" w:type="dxa"/>
            <w:vAlign w:val="center"/>
          </w:tcPr>
          <w:p w14:paraId="60DA54C7" w14:textId="77777777" w:rsidR="00262B86" w:rsidRDefault="00262B86" w:rsidP="00262B86">
            <w:pPr>
              <w:spacing w:before="0"/>
            </w:pPr>
            <w:r>
              <w:rPr>
                <w:rFonts w:eastAsia="Calibri"/>
                <w:lang w:eastAsia="zh-CN"/>
              </w:rPr>
              <w:t>Ofinno</w:t>
            </w:r>
          </w:p>
          <w:p w14:paraId="60DA54C8" w14:textId="77777777" w:rsidR="00262B86" w:rsidRDefault="00262B86" w:rsidP="00262B86">
            <w:pPr>
              <w:spacing w:before="0"/>
              <w:rPr>
                <w:rFonts w:eastAsia="Calibri"/>
                <w:lang w:eastAsia="zh-CN"/>
              </w:rPr>
            </w:pPr>
            <w:r>
              <w:rPr>
                <w:rFonts w:eastAsia="Calibri"/>
                <w:lang w:eastAsia="zh-CN"/>
              </w:rPr>
              <w:t>V. Rufitskiy</w:t>
            </w:r>
          </w:p>
        </w:tc>
        <w:tc>
          <w:tcPr>
            <w:tcW w:w="1201" w:type="dxa"/>
          </w:tcPr>
          <w:p w14:paraId="60DA54C9" w14:textId="77777777" w:rsidR="00262B86" w:rsidRDefault="00262B86" w:rsidP="00262B86">
            <w:pPr>
              <w:spacing w:before="0"/>
            </w:pPr>
          </w:p>
        </w:tc>
      </w:tr>
      <w:tr w:rsidR="00262B86" w14:paraId="60DA54D0" w14:textId="77777777" w:rsidTr="00E65F56">
        <w:trPr>
          <w:trHeight w:val="435"/>
        </w:trPr>
        <w:tc>
          <w:tcPr>
            <w:tcW w:w="804" w:type="dxa"/>
          </w:tcPr>
          <w:p w14:paraId="60DA54CB" w14:textId="77777777" w:rsidR="00262B86" w:rsidRDefault="00262B86" w:rsidP="00262B86">
            <w:pPr>
              <w:rPr>
                <w:rFonts w:eastAsia="Calibri"/>
                <w:lang w:eastAsia="zh-CN"/>
              </w:rPr>
            </w:pPr>
            <w:r>
              <w:rPr>
                <w:rFonts w:eastAsia="Calibri"/>
                <w:lang w:eastAsia="zh-CN"/>
              </w:rPr>
              <w:t>2.12f</w:t>
            </w:r>
          </w:p>
        </w:tc>
        <w:tc>
          <w:tcPr>
            <w:tcW w:w="6252" w:type="dxa"/>
            <w:vAlign w:val="center"/>
          </w:tcPr>
          <w:p w14:paraId="60DA54CC" w14:textId="77777777" w:rsidR="00262B86" w:rsidRDefault="00262B86" w:rsidP="00262B86">
            <w:pPr>
              <w:spacing w:before="0"/>
              <w:rPr>
                <w:rFonts w:eastAsia="Times New Roman"/>
                <w:color w:val="000000"/>
              </w:rPr>
            </w:pPr>
            <w:r>
              <w:rPr>
                <w:rFonts w:eastAsia="Times New Roman"/>
                <w:color w:val="000000"/>
              </w:rPr>
              <w:t>Tool-off test for MVD sign prediction as implemented in ECM</w:t>
            </w:r>
          </w:p>
        </w:tc>
        <w:tc>
          <w:tcPr>
            <w:tcW w:w="1699" w:type="dxa"/>
            <w:vAlign w:val="center"/>
          </w:tcPr>
          <w:p w14:paraId="60DA54CD" w14:textId="77777777" w:rsidR="00262B86" w:rsidRDefault="00262B86" w:rsidP="00262B86">
            <w:pPr>
              <w:spacing w:before="0"/>
            </w:pPr>
            <w:r>
              <w:rPr>
                <w:rFonts w:eastAsia="Calibri"/>
                <w:lang w:eastAsia="zh-CN"/>
              </w:rPr>
              <w:t>Ofinno</w:t>
            </w:r>
          </w:p>
          <w:p w14:paraId="60DA54CE" w14:textId="77777777" w:rsidR="00262B86" w:rsidRDefault="00262B86" w:rsidP="00262B86">
            <w:pPr>
              <w:spacing w:before="0"/>
              <w:rPr>
                <w:rFonts w:eastAsia="Calibri"/>
                <w:lang w:eastAsia="zh-CN"/>
              </w:rPr>
            </w:pPr>
            <w:r>
              <w:rPr>
                <w:rFonts w:eastAsia="Calibri"/>
                <w:lang w:eastAsia="zh-CN"/>
              </w:rPr>
              <w:t>V. Rufitskiy</w:t>
            </w:r>
          </w:p>
        </w:tc>
        <w:tc>
          <w:tcPr>
            <w:tcW w:w="1201" w:type="dxa"/>
          </w:tcPr>
          <w:p w14:paraId="60DA54CF" w14:textId="77777777" w:rsidR="00262B86" w:rsidRDefault="00262B86" w:rsidP="00262B86">
            <w:pPr>
              <w:spacing w:before="0"/>
            </w:pPr>
          </w:p>
        </w:tc>
      </w:tr>
      <w:tr w:rsidR="00262B86" w14:paraId="60DA54D9" w14:textId="77777777" w:rsidTr="00E65F56">
        <w:trPr>
          <w:trHeight w:val="435"/>
        </w:trPr>
        <w:tc>
          <w:tcPr>
            <w:tcW w:w="804" w:type="dxa"/>
            <w:vAlign w:val="center"/>
          </w:tcPr>
          <w:p w14:paraId="60DA54D1" w14:textId="77777777" w:rsidR="00262B86" w:rsidRDefault="00262B86" w:rsidP="00262B86">
            <w:pPr>
              <w:rPr>
                <w:rFonts w:eastAsia="Calibri"/>
                <w:lang w:eastAsia="zh-CN"/>
              </w:rPr>
            </w:pPr>
            <w:r>
              <w:rPr>
                <w:rFonts w:eastAsia="Calibri"/>
                <w:lang w:eastAsia="zh-CN"/>
              </w:rPr>
              <w:t>2.12g</w:t>
            </w:r>
          </w:p>
        </w:tc>
        <w:tc>
          <w:tcPr>
            <w:tcW w:w="6252" w:type="dxa"/>
            <w:vAlign w:val="center"/>
          </w:tcPr>
          <w:p w14:paraId="60DA54D2" w14:textId="77777777" w:rsidR="00262B86" w:rsidRDefault="00262B86" w:rsidP="00262B86">
            <w:pPr>
              <w:spacing w:before="0"/>
              <w:rPr>
                <w:rFonts w:eastAsia="Times New Roman"/>
                <w:color w:val="000000"/>
              </w:rPr>
            </w:pPr>
            <w:r>
              <w:t>Test 2.2 + Test 2.12</w:t>
            </w:r>
          </w:p>
        </w:tc>
        <w:tc>
          <w:tcPr>
            <w:tcW w:w="1699" w:type="dxa"/>
            <w:vAlign w:val="center"/>
          </w:tcPr>
          <w:p w14:paraId="60DA54D3" w14:textId="77777777" w:rsidR="00262B86" w:rsidRDefault="00262B86" w:rsidP="00262B86">
            <w:pPr>
              <w:spacing w:before="0"/>
            </w:pPr>
            <w:r>
              <w:t>Ofinno</w:t>
            </w:r>
          </w:p>
          <w:p w14:paraId="60DA54D4" w14:textId="77777777" w:rsidR="00262B86" w:rsidRDefault="00262B86" w:rsidP="00262B86">
            <w:pPr>
              <w:spacing w:before="0"/>
            </w:pPr>
            <w:r>
              <w:rPr>
                <w:rFonts w:eastAsia="Calibri"/>
                <w:lang w:eastAsia="zh-CN"/>
              </w:rPr>
              <w:t>V. Rufitskiy</w:t>
            </w:r>
          </w:p>
          <w:p w14:paraId="60DA54D5" w14:textId="77777777" w:rsidR="00262B86" w:rsidRDefault="00262B86" w:rsidP="00262B86">
            <w:pPr>
              <w:spacing w:before="0"/>
            </w:pPr>
          </w:p>
          <w:p w14:paraId="60DA54D6" w14:textId="77777777" w:rsidR="00262B86" w:rsidRDefault="00262B86" w:rsidP="00262B86">
            <w:pPr>
              <w:spacing w:before="0"/>
            </w:pPr>
            <w:r>
              <w:t>Alibaba</w:t>
            </w:r>
          </w:p>
          <w:p w14:paraId="60DA54D7" w14:textId="77777777" w:rsidR="00262B86" w:rsidRDefault="00262B86" w:rsidP="00262B86">
            <w:pPr>
              <w:spacing w:before="0"/>
            </w:pPr>
            <w:r>
              <w:t>R.-L. Liao</w:t>
            </w:r>
          </w:p>
        </w:tc>
        <w:tc>
          <w:tcPr>
            <w:tcW w:w="1201" w:type="dxa"/>
          </w:tcPr>
          <w:p w14:paraId="60DA54D8" w14:textId="77777777" w:rsidR="00262B86" w:rsidRDefault="00262B86" w:rsidP="00262B86">
            <w:pPr>
              <w:spacing w:before="0"/>
            </w:pPr>
          </w:p>
        </w:tc>
      </w:tr>
      <w:tr w:rsidR="00262B86" w14:paraId="60DA54E2" w14:textId="77777777" w:rsidTr="00E65F56">
        <w:trPr>
          <w:trHeight w:val="435"/>
        </w:trPr>
        <w:tc>
          <w:tcPr>
            <w:tcW w:w="804" w:type="dxa"/>
            <w:vAlign w:val="center"/>
          </w:tcPr>
          <w:p w14:paraId="60DA54DA" w14:textId="77777777" w:rsidR="00262B86" w:rsidRDefault="00262B86" w:rsidP="00262B86">
            <w:pPr>
              <w:rPr>
                <w:rFonts w:eastAsia="Calibri"/>
                <w:lang w:eastAsia="zh-CN"/>
              </w:rPr>
            </w:pPr>
            <w:r>
              <w:rPr>
                <w:rFonts w:eastAsia="Calibri"/>
                <w:lang w:eastAsia="zh-CN"/>
              </w:rPr>
              <w:t>2.12h</w:t>
            </w:r>
          </w:p>
        </w:tc>
        <w:tc>
          <w:tcPr>
            <w:tcW w:w="6252" w:type="dxa"/>
            <w:vAlign w:val="center"/>
          </w:tcPr>
          <w:p w14:paraId="60DA54DB" w14:textId="77777777" w:rsidR="00262B86" w:rsidRDefault="00262B86" w:rsidP="00262B86">
            <w:r>
              <w:t>Test 2.7 + Test 2.12</w:t>
            </w:r>
          </w:p>
        </w:tc>
        <w:tc>
          <w:tcPr>
            <w:tcW w:w="1699" w:type="dxa"/>
            <w:vAlign w:val="center"/>
          </w:tcPr>
          <w:p w14:paraId="60DA54DC" w14:textId="77777777" w:rsidR="00262B86" w:rsidRDefault="00262B86" w:rsidP="00262B86">
            <w:pPr>
              <w:spacing w:before="0"/>
            </w:pPr>
            <w:r>
              <w:rPr>
                <w:rFonts w:eastAsia="Calibri"/>
                <w:lang w:eastAsia="zh-CN"/>
              </w:rPr>
              <w:t>Ofinno</w:t>
            </w:r>
          </w:p>
          <w:p w14:paraId="60DA54DD" w14:textId="77777777" w:rsidR="00262B86" w:rsidRDefault="00262B86" w:rsidP="00262B86">
            <w:pPr>
              <w:spacing w:before="0"/>
              <w:rPr>
                <w:rFonts w:eastAsia="Calibri"/>
                <w:lang w:eastAsia="zh-CN"/>
              </w:rPr>
            </w:pPr>
            <w:r>
              <w:rPr>
                <w:rFonts w:eastAsia="Calibri"/>
                <w:lang w:eastAsia="zh-CN"/>
              </w:rPr>
              <w:t>A. Filippov</w:t>
            </w:r>
          </w:p>
          <w:p w14:paraId="60DA54DE" w14:textId="77777777" w:rsidR="00262B86" w:rsidRDefault="00262B86" w:rsidP="00262B86">
            <w:pPr>
              <w:spacing w:before="0"/>
              <w:rPr>
                <w:rFonts w:eastAsia="Calibri"/>
                <w:lang w:eastAsia="zh-CN"/>
              </w:rPr>
            </w:pPr>
          </w:p>
          <w:p w14:paraId="60DA54DF" w14:textId="77777777" w:rsidR="00262B86" w:rsidRDefault="00262B86" w:rsidP="00262B86">
            <w:pPr>
              <w:spacing w:before="0"/>
            </w:pPr>
            <w:r>
              <w:t>Kwai</w:t>
            </w:r>
          </w:p>
          <w:p w14:paraId="60DA54E0" w14:textId="77777777" w:rsidR="00262B86" w:rsidRDefault="00262B86" w:rsidP="00262B86">
            <w:pPr>
              <w:spacing w:before="0"/>
            </w:pPr>
            <w:r>
              <w:t>X. Xiu</w:t>
            </w:r>
          </w:p>
        </w:tc>
        <w:tc>
          <w:tcPr>
            <w:tcW w:w="1201" w:type="dxa"/>
          </w:tcPr>
          <w:p w14:paraId="60DA54E1" w14:textId="77777777" w:rsidR="00262B86" w:rsidRDefault="00262B86" w:rsidP="00262B86">
            <w:pPr>
              <w:spacing w:before="0"/>
            </w:pPr>
          </w:p>
        </w:tc>
      </w:tr>
      <w:tr w:rsidR="00262B86" w14:paraId="60DA54E4" w14:textId="77777777" w:rsidTr="00E65F56">
        <w:trPr>
          <w:trHeight w:val="449"/>
        </w:trPr>
        <w:tc>
          <w:tcPr>
            <w:tcW w:w="9956" w:type="dxa"/>
            <w:gridSpan w:val="4"/>
          </w:tcPr>
          <w:p w14:paraId="60DA54E3" w14:textId="77777777" w:rsidR="00262B86" w:rsidRDefault="00262B86" w:rsidP="00262B86">
            <w:r>
              <w:rPr>
                <w:b/>
              </w:rPr>
              <w:t>3 Screen content coding</w:t>
            </w:r>
          </w:p>
        </w:tc>
      </w:tr>
      <w:tr w:rsidR="00262B86" w14:paraId="60DA54EA" w14:textId="77777777" w:rsidTr="00E65F56">
        <w:trPr>
          <w:trHeight w:val="385"/>
        </w:trPr>
        <w:tc>
          <w:tcPr>
            <w:tcW w:w="804" w:type="dxa"/>
          </w:tcPr>
          <w:p w14:paraId="60DA54E5" w14:textId="77777777" w:rsidR="00262B86" w:rsidRDefault="00262B86" w:rsidP="00262B86">
            <w:r>
              <w:t>3.1</w:t>
            </w:r>
          </w:p>
        </w:tc>
        <w:tc>
          <w:tcPr>
            <w:tcW w:w="6252" w:type="dxa"/>
          </w:tcPr>
          <w:p w14:paraId="60DA54E6" w14:textId="77777777" w:rsidR="00262B86" w:rsidRDefault="00262B86" w:rsidP="00262B86">
            <w:r>
              <w:rPr>
                <w:rFonts w:eastAsia="Times New Roman"/>
                <w:color w:val="000000"/>
              </w:rPr>
              <w:t xml:space="preserve">TMP using reconstruction-reordered for screen content coding </w:t>
            </w:r>
          </w:p>
        </w:tc>
        <w:tc>
          <w:tcPr>
            <w:tcW w:w="1699" w:type="dxa"/>
          </w:tcPr>
          <w:p w14:paraId="60DA54E7" w14:textId="77777777" w:rsidR="00262B86" w:rsidRDefault="00262B86" w:rsidP="00262B86">
            <w:pPr>
              <w:spacing w:before="0"/>
              <w:jc w:val="left"/>
            </w:pPr>
            <w:r>
              <w:t>Ofinno</w:t>
            </w:r>
          </w:p>
          <w:p w14:paraId="60DA54E8" w14:textId="77777777" w:rsidR="00262B86" w:rsidRDefault="00262B86" w:rsidP="00262B86">
            <w:pPr>
              <w:spacing w:before="0"/>
              <w:jc w:val="left"/>
            </w:pPr>
            <w:r>
              <w:t>D. Ruiz Coll</w:t>
            </w:r>
          </w:p>
        </w:tc>
        <w:tc>
          <w:tcPr>
            <w:tcW w:w="1201" w:type="dxa"/>
          </w:tcPr>
          <w:p w14:paraId="60DA54E9" w14:textId="77777777" w:rsidR="00262B86" w:rsidRDefault="00262B86" w:rsidP="00262B86"/>
        </w:tc>
      </w:tr>
      <w:tr w:rsidR="00262B86" w14:paraId="60DA54F0" w14:textId="77777777" w:rsidTr="00E65F56">
        <w:trPr>
          <w:trHeight w:val="385"/>
        </w:trPr>
        <w:tc>
          <w:tcPr>
            <w:tcW w:w="804" w:type="dxa"/>
          </w:tcPr>
          <w:p w14:paraId="60DA54EB" w14:textId="77777777" w:rsidR="00262B86" w:rsidRDefault="00262B86" w:rsidP="00262B86">
            <w:r>
              <w:t>3.2a</w:t>
            </w:r>
          </w:p>
        </w:tc>
        <w:tc>
          <w:tcPr>
            <w:tcW w:w="6252" w:type="dxa"/>
          </w:tcPr>
          <w:p w14:paraId="60DA54EC" w14:textId="77777777" w:rsidR="00262B86" w:rsidRDefault="00262B86" w:rsidP="00262B86">
            <w:r>
              <w:t>IBC MBVD list derivation with max BVD offset 128-pel</w:t>
            </w:r>
          </w:p>
        </w:tc>
        <w:tc>
          <w:tcPr>
            <w:tcW w:w="1699" w:type="dxa"/>
          </w:tcPr>
          <w:p w14:paraId="60DA54ED"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Qualcomm</w:t>
            </w:r>
          </w:p>
          <w:p w14:paraId="60DA54E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Z. Zhang</w:t>
            </w:r>
          </w:p>
        </w:tc>
        <w:tc>
          <w:tcPr>
            <w:tcW w:w="1201" w:type="dxa"/>
          </w:tcPr>
          <w:p w14:paraId="60DA54EF" w14:textId="77777777" w:rsidR="00262B86" w:rsidRDefault="00262B86" w:rsidP="00262B86">
            <w:pPr>
              <w:spacing w:before="0"/>
            </w:pPr>
          </w:p>
        </w:tc>
      </w:tr>
      <w:tr w:rsidR="00262B86" w14:paraId="60DA54F6" w14:textId="77777777" w:rsidTr="00E65F56">
        <w:trPr>
          <w:trHeight w:val="385"/>
        </w:trPr>
        <w:tc>
          <w:tcPr>
            <w:tcW w:w="804" w:type="dxa"/>
          </w:tcPr>
          <w:p w14:paraId="60DA54F1" w14:textId="77777777" w:rsidR="00262B86" w:rsidRDefault="00262B86" w:rsidP="00262B86">
            <w:r>
              <w:t>3.2b</w:t>
            </w:r>
          </w:p>
        </w:tc>
        <w:tc>
          <w:tcPr>
            <w:tcW w:w="6252" w:type="dxa"/>
          </w:tcPr>
          <w:p w14:paraId="60DA54F2" w14:textId="77777777" w:rsidR="00262B86" w:rsidRDefault="00262B86" w:rsidP="00262B86">
            <w:r>
              <w:t>IBC MBVD list derivation with max BVD offset 256-pel</w:t>
            </w:r>
          </w:p>
        </w:tc>
        <w:tc>
          <w:tcPr>
            <w:tcW w:w="1699" w:type="dxa"/>
          </w:tcPr>
          <w:p w14:paraId="60DA54F3"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4F4"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Z. Zhang</w:t>
            </w:r>
          </w:p>
        </w:tc>
        <w:tc>
          <w:tcPr>
            <w:tcW w:w="1201" w:type="dxa"/>
          </w:tcPr>
          <w:p w14:paraId="60DA54F5" w14:textId="77777777" w:rsidR="00262B86" w:rsidRDefault="00262B86" w:rsidP="00262B86">
            <w:pPr>
              <w:spacing w:before="0"/>
            </w:pPr>
          </w:p>
        </w:tc>
      </w:tr>
      <w:tr w:rsidR="00262B86" w14:paraId="60DA54FC" w14:textId="77777777" w:rsidTr="00E65F56">
        <w:trPr>
          <w:trHeight w:val="385"/>
        </w:trPr>
        <w:tc>
          <w:tcPr>
            <w:tcW w:w="804" w:type="dxa"/>
          </w:tcPr>
          <w:p w14:paraId="60DA54F7" w14:textId="77777777" w:rsidR="00262B86" w:rsidRDefault="00262B86" w:rsidP="00262B86">
            <w:r>
              <w:t>3.3</w:t>
            </w:r>
          </w:p>
        </w:tc>
        <w:tc>
          <w:tcPr>
            <w:tcW w:w="6252" w:type="dxa"/>
          </w:tcPr>
          <w:p w14:paraId="60DA54F8" w14:textId="77777777" w:rsidR="00262B86" w:rsidRDefault="00262B86" w:rsidP="00262B86">
            <w:r>
              <w:t>Temporal block vector prediction</w:t>
            </w:r>
          </w:p>
        </w:tc>
        <w:tc>
          <w:tcPr>
            <w:tcW w:w="1699" w:type="dxa"/>
          </w:tcPr>
          <w:p w14:paraId="60DA54F9"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4FA" w14:textId="77777777" w:rsidR="00262B86" w:rsidRDefault="00262B86" w:rsidP="00262B86">
            <w:pPr>
              <w:spacing w:before="0"/>
            </w:pPr>
            <w:r>
              <w:rPr>
                <w:rFonts w:eastAsia="Times New Roman"/>
                <w:color w:val="000000"/>
              </w:rPr>
              <w:t>N. Zhang</w:t>
            </w:r>
          </w:p>
        </w:tc>
        <w:tc>
          <w:tcPr>
            <w:tcW w:w="1201" w:type="dxa"/>
          </w:tcPr>
          <w:p w14:paraId="60DA54FB" w14:textId="77777777" w:rsidR="00262B86" w:rsidRDefault="00262B86" w:rsidP="00262B86">
            <w:pPr>
              <w:spacing w:before="0"/>
            </w:pPr>
          </w:p>
        </w:tc>
      </w:tr>
      <w:tr w:rsidR="00262B86" w14:paraId="60DA5502" w14:textId="77777777" w:rsidTr="00E65F56">
        <w:trPr>
          <w:trHeight w:val="385"/>
        </w:trPr>
        <w:tc>
          <w:tcPr>
            <w:tcW w:w="804" w:type="dxa"/>
          </w:tcPr>
          <w:p w14:paraId="60DA54FD" w14:textId="77777777" w:rsidR="00262B86" w:rsidRDefault="00262B86" w:rsidP="00262B86">
            <w:r>
              <w:t>3.4a</w:t>
            </w:r>
          </w:p>
        </w:tc>
        <w:tc>
          <w:tcPr>
            <w:tcW w:w="6252" w:type="dxa"/>
          </w:tcPr>
          <w:p w14:paraId="60DA54F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Pr>
                <w:rFonts w:eastAsia="Times New Roman"/>
                <w:color w:val="000000"/>
              </w:rPr>
              <w:t>Copy-</w:t>
            </w:r>
            <w:r>
              <w:rPr>
                <w:rFonts w:eastAsia="Times New Roman"/>
              </w:rPr>
              <w:t xml:space="preserve">padding </w:t>
            </w:r>
            <w:r>
              <w:rPr>
                <w:rFonts w:eastAsia="Times New Roman"/>
                <w:color w:val="000000"/>
              </w:rPr>
              <w:t>for IBC</w:t>
            </w:r>
          </w:p>
        </w:tc>
        <w:tc>
          <w:tcPr>
            <w:tcW w:w="1699" w:type="dxa"/>
          </w:tcPr>
          <w:p w14:paraId="60DA54FF"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500" w14:textId="77777777" w:rsidR="00262B86" w:rsidRDefault="00262B86" w:rsidP="00262B86">
            <w:pPr>
              <w:spacing w:before="0"/>
            </w:pPr>
            <w:r>
              <w:rPr>
                <w:rFonts w:eastAsia="Times New Roman"/>
                <w:color w:val="000000"/>
              </w:rPr>
              <w:t>N. Zhang</w:t>
            </w:r>
          </w:p>
        </w:tc>
        <w:tc>
          <w:tcPr>
            <w:tcW w:w="1201" w:type="dxa"/>
          </w:tcPr>
          <w:p w14:paraId="0F27FB35" w14:textId="77777777" w:rsidR="00262B86" w:rsidRDefault="00262B86" w:rsidP="00262B86">
            <w:pPr>
              <w:spacing w:before="0"/>
              <w:rPr>
                <w:ins w:id="255" w:author="Vadim Seregin" w:date="2023-01-20T08:27:00Z"/>
              </w:rPr>
            </w:pPr>
            <w:ins w:id="256" w:author="Vadim Seregin" w:date="2023-01-20T08:27:00Z">
              <w:r w:rsidRPr="00963C85">
                <w:t>Hanbat National University</w:t>
              </w:r>
            </w:ins>
          </w:p>
          <w:p w14:paraId="60DA5501" w14:textId="221A5508" w:rsidR="00262B86" w:rsidRDefault="00262B86" w:rsidP="00262B86">
            <w:pPr>
              <w:spacing w:before="0"/>
            </w:pPr>
            <w:ins w:id="257" w:author="Vadim Seregin" w:date="2023-01-20T08:27:00Z">
              <w:r>
                <w:t>H. Han</w:t>
              </w:r>
            </w:ins>
          </w:p>
        </w:tc>
      </w:tr>
      <w:tr w:rsidR="00262B86" w14:paraId="60DA5508" w14:textId="77777777" w:rsidTr="00E65F56">
        <w:trPr>
          <w:trHeight w:val="385"/>
        </w:trPr>
        <w:tc>
          <w:tcPr>
            <w:tcW w:w="804" w:type="dxa"/>
          </w:tcPr>
          <w:p w14:paraId="60DA5503" w14:textId="77777777" w:rsidR="00262B86" w:rsidRDefault="00262B86" w:rsidP="00262B86">
            <w:r>
              <w:t>3.4b</w:t>
            </w:r>
          </w:p>
        </w:tc>
        <w:tc>
          <w:tcPr>
            <w:tcW w:w="6252" w:type="dxa"/>
          </w:tcPr>
          <w:p w14:paraId="60DA5504" w14:textId="77777777" w:rsidR="00262B86" w:rsidRDefault="00262B86" w:rsidP="00262B86">
            <w:r>
              <w:t>Test 3.4a + Test 3.3</w:t>
            </w:r>
          </w:p>
        </w:tc>
        <w:tc>
          <w:tcPr>
            <w:tcW w:w="1699" w:type="dxa"/>
          </w:tcPr>
          <w:p w14:paraId="60DA5505"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506" w14:textId="77777777" w:rsidR="00262B86" w:rsidRDefault="00262B86" w:rsidP="00262B86">
            <w:pPr>
              <w:spacing w:before="0"/>
            </w:pPr>
            <w:r>
              <w:rPr>
                <w:rFonts w:eastAsia="Times New Roman"/>
                <w:color w:val="000000"/>
              </w:rPr>
              <w:t>N. Zhang</w:t>
            </w:r>
          </w:p>
        </w:tc>
        <w:tc>
          <w:tcPr>
            <w:tcW w:w="1201" w:type="dxa"/>
          </w:tcPr>
          <w:p w14:paraId="60DA5507" w14:textId="77777777" w:rsidR="00262B86" w:rsidRDefault="00262B86" w:rsidP="00262B86">
            <w:pPr>
              <w:spacing w:before="0"/>
            </w:pPr>
          </w:p>
        </w:tc>
      </w:tr>
      <w:tr w:rsidR="00262B86" w14:paraId="60DA550F" w14:textId="77777777" w:rsidTr="00E65F56">
        <w:trPr>
          <w:trHeight w:val="385"/>
        </w:trPr>
        <w:tc>
          <w:tcPr>
            <w:tcW w:w="804" w:type="dxa"/>
          </w:tcPr>
          <w:p w14:paraId="60DA5509"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rPr>
            </w:pPr>
            <w:r>
              <w:rPr>
                <w:rFonts w:eastAsia="Times New Roman"/>
                <w:lang w:eastAsia="zh-CN"/>
              </w:rPr>
              <w:t>3.5</w:t>
            </w:r>
          </w:p>
        </w:tc>
        <w:tc>
          <w:tcPr>
            <w:tcW w:w="6252" w:type="dxa"/>
          </w:tcPr>
          <w:p w14:paraId="60DA550A"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rPr>
            </w:pPr>
            <w:r>
              <w:rPr>
                <w:rFonts w:eastAsia="Times New Roman"/>
              </w:rPr>
              <w:t>Template matching for IBC BVD suffix derivation</w:t>
            </w:r>
          </w:p>
        </w:tc>
        <w:tc>
          <w:tcPr>
            <w:tcW w:w="1699" w:type="dxa"/>
          </w:tcPr>
          <w:p w14:paraId="60DA550B"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50C"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P. Nikitin</w:t>
            </w:r>
          </w:p>
        </w:tc>
        <w:tc>
          <w:tcPr>
            <w:tcW w:w="1201" w:type="dxa"/>
          </w:tcPr>
          <w:p w14:paraId="60DA550D" w14:textId="77777777" w:rsidR="00262B86" w:rsidRDefault="00262B86" w:rsidP="00262B86">
            <w:pPr>
              <w:spacing w:before="0"/>
            </w:pPr>
          </w:p>
          <w:p w14:paraId="60DA550E" w14:textId="77777777" w:rsidR="00262B86" w:rsidRDefault="00262B86" w:rsidP="00262B86">
            <w:pPr>
              <w:spacing w:before="0"/>
            </w:pPr>
          </w:p>
        </w:tc>
      </w:tr>
      <w:tr w:rsidR="00262B86" w14:paraId="60DA5515" w14:textId="77777777" w:rsidTr="00E65F56">
        <w:trPr>
          <w:trHeight w:val="385"/>
        </w:trPr>
        <w:tc>
          <w:tcPr>
            <w:tcW w:w="804" w:type="dxa"/>
          </w:tcPr>
          <w:p w14:paraId="60DA5510" w14:textId="77777777" w:rsidR="00262B86" w:rsidRDefault="00262B86" w:rsidP="00262B86">
            <w:r>
              <w:rPr>
                <w:rFonts w:eastAsia="Times New Roman"/>
                <w:color w:val="000000"/>
              </w:rPr>
              <w:t>3.6</w:t>
            </w:r>
          </w:p>
        </w:tc>
        <w:tc>
          <w:tcPr>
            <w:tcW w:w="6252" w:type="dxa"/>
          </w:tcPr>
          <w:p w14:paraId="60DA5511" w14:textId="77777777" w:rsidR="00262B86" w:rsidRDefault="00262B86" w:rsidP="00262B86">
            <w:r>
              <w:rPr>
                <w:rFonts w:eastAsia="Times New Roman"/>
                <w:color w:val="000000"/>
              </w:rPr>
              <w:t>IBC-CIIP with adaptive weights</w:t>
            </w:r>
          </w:p>
        </w:tc>
        <w:tc>
          <w:tcPr>
            <w:tcW w:w="1699" w:type="dxa"/>
          </w:tcPr>
          <w:p w14:paraId="60DA5512" w14:textId="77777777" w:rsidR="00262B86" w:rsidRDefault="00262B86" w:rsidP="00262B86">
            <w:pPr>
              <w:spacing w:before="0"/>
            </w:pPr>
            <w:r>
              <w:rPr>
                <w:rFonts w:eastAsia="Times New Roman"/>
                <w:color w:val="000000"/>
              </w:rPr>
              <w:t>Kwai</w:t>
            </w:r>
          </w:p>
          <w:p w14:paraId="60DA5513" w14:textId="77777777" w:rsidR="00262B86" w:rsidRDefault="00262B86" w:rsidP="00262B86">
            <w:pPr>
              <w:spacing w:before="0"/>
            </w:pPr>
            <w:r>
              <w:rPr>
                <w:rFonts w:eastAsia="Times New Roman"/>
                <w:color w:val="000000"/>
              </w:rPr>
              <w:t>C. Ma</w:t>
            </w:r>
          </w:p>
        </w:tc>
        <w:tc>
          <w:tcPr>
            <w:tcW w:w="1201" w:type="dxa"/>
          </w:tcPr>
          <w:p w14:paraId="60DA5514" w14:textId="77777777" w:rsidR="00262B86" w:rsidRDefault="00262B86" w:rsidP="00262B86">
            <w:pPr>
              <w:spacing w:before="0"/>
            </w:pPr>
            <w:r>
              <w:rPr>
                <w:rFonts w:eastAsia="Times New Roman"/>
                <w:color w:val="000000"/>
              </w:rPr>
              <w:t> </w:t>
            </w:r>
          </w:p>
        </w:tc>
      </w:tr>
      <w:tr w:rsidR="00262B86" w14:paraId="60DA5517" w14:textId="77777777" w:rsidTr="00E65F56">
        <w:trPr>
          <w:trHeight w:val="385"/>
        </w:trPr>
        <w:tc>
          <w:tcPr>
            <w:tcW w:w="9956" w:type="dxa"/>
            <w:gridSpan w:val="4"/>
            <w:vAlign w:val="center"/>
          </w:tcPr>
          <w:p w14:paraId="60DA5516" w14:textId="77777777" w:rsidR="00262B86" w:rsidRDefault="00262B86" w:rsidP="00262B86">
            <w:r>
              <w:rPr>
                <w:b/>
                <w:bCs/>
                <w:lang w:eastAsia="zh-CN"/>
              </w:rPr>
              <w:t>4 In-loop filtering</w:t>
            </w:r>
          </w:p>
        </w:tc>
      </w:tr>
      <w:tr w:rsidR="00262B86" w14:paraId="60DA551D" w14:textId="77777777" w:rsidTr="00E65F56">
        <w:trPr>
          <w:trHeight w:val="385"/>
        </w:trPr>
        <w:tc>
          <w:tcPr>
            <w:tcW w:w="804" w:type="dxa"/>
          </w:tcPr>
          <w:p w14:paraId="60DA5518" w14:textId="77777777" w:rsidR="00262B86" w:rsidRDefault="00262B86" w:rsidP="00262B86">
            <w:pPr>
              <w:rPr>
                <w:lang w:eastAsia="zh-CN"/>
              </w:rPr>
            </w:pPr>
            <w:r>
              <w:rPr>
                <w:lang w:eastAsia="zh-CN"/>
              </w:rPr>
              <w:t>4.1</w:t>
            </w:r>
          </w:p>
        </w:tc>
        <w:tc>
          <w:tcPr>
            <w:tcW w:w="6252" w:type="dxa"/>
          </w:tcPr>
          <w:p w14:paraId="60DA5519" w14:textId="77777777" w:rsidR="00262B86" w:rsidRDefault="00262B86" w:rsidP="00262B86">
            <w:pPr>
              <w:rPr>
                <w:lang w:eastAsia="zh-CN"/>
              </w:rPr>
            </w:pPr>
            <w:r>
              <w:rPr>
                <w:lang w:eastAsia="zh-CN"/>
              </w:rPr>
              <w:t>Additional fixed-filter for ALF</w:t>
            </w:r>
          </w:p>
        </w:tc>
        <w:tc>
          <w:tcPr>
            <w:tcW w:w="1699" w:type="dxa"/>
          </w:tcPr>
          <w:p w14:paraId="60DA551A" w14:textId="77777777" w:rsidR="00262B86" w:rsidRDefault="00262B86" w:rsidP="00262B86">
            <w:pPr>
              <w:spacing w:before="0"/>
              <w:jc w:val="left"/>
              <w:rPr>
                <w:szCs w:val="24"/>
                <w:lang w:eastAsia="zh-CN"/>
              </w:rPr>
            </w:pPr>
            <w:r>
              <w:rPr>
                <w:szCs w:val="24"/>
                <w:lang w:eastAsia="zh-CN"/>
              </w:rPr>
              <w:t>Bytedance</w:t>
            </w:r>
          </w:p>
          <w:p w14:paraId="60DA551B" w14:textId="77777777" w:rsidR="00262B86" w:rsidRDefault="00262B86" w:rsidP="00262B86">
            <w:pPr>
              <w:spacing w:before="0"/>
              <w:jc w:val="left"/>
              <w:rPr>
                <w:szCs w:val="24"/>
                <w:lang w:eastAsia="zh-CN"/>
              </w:rPr>
            </w:pPr>
            <w:r>
              <w:rPr>
                <w:szCs w:val="24"/>
                <w:lang w:eastAsia="zh-CN"/>
              </w:rPr>
              <w:t>W. Yin</w:t>
            </w:r>
          </w:p>
        </w:tc>
        <w:tc>
          <w:tcPr>
            <w:tcW w:w="1201" w:type="dxa"/>
          </w:tcPr>
          <w:p w14:paraId="60DA551C" w14:textId="77777777" w:rsidR="00262B86" w:rsidRDefault="00262B86" w:rsidP="00262B86">
            <w:pPr>
              <w:spacing w:before="0"/>
            </w:pPr>
          </w:p>
        </w:tc>
      </w:tr>
      <w:tr w:rsidR="00262B86" w14:paraId="60DA5523" w14:textId="77777777" w:rsidTr="00E65F56">
        <w:trPr>
          <w:trHeight w:val="385"/>
        </w:trPr>
        <w:tc>
          <w:tcPr>
            <w:tcW w:w="804" w:type="dxa"/>
          </w:tcPr>
          <w:p w14:paraId="60DA551E" w14:textId="77777777" w:rsidR="00262B86" w:rsidRDefault="00262B86" w:rsidP="00262B86">
            <w:r>
              <w:t>4.2</w:t>
            </w:r>
          </w:p>
        </w:tc>
        <w:tc>
          <w:tcPr>
            <w:tcW w:w="6252" w:type="dxa"/>
          </w:tcPr>
          <w:p w14:paraId="60DA551F" w14:textId="77777777" w:rsidR="00262B86" w:rsidRDefault="00262B86" w:rsidP="00262B86">
            <w:r>
              <w:t>ALF classifier based on residual data</w:t>
            </w:r>
          </w:p>
        </w:tc>
        <w:tc>
          <w:tcPr>
            <w:tcW w:w="1699" w:type="dxa"/>
          </w:tcPr>
          <w:p w14:paraId="60DA5520" w14:textId="77777777" w:rsidR="00262B86" w:rsidRDefault="00262B86" w:rsidP="00262B86">
            <w:pPr>
              <w:spacing w:before="0"/>
            </w:pPr>
            <w:r>
              <w:t>Qualcomm</w:t>
            </w:r>
          </w:p>
          <w:p w14:paraId="60DA5521" w14:textId="77777777" w:rsidR="00262B86" w:rsidRDefault="00262B86" w:rsidP="00262B86">
            <w:pPr>
              <w:spacing w:before="0"/>
            </w:pPr>
            <w:r>
              <w:t>I. Jumakulyyev</w:t>
            </w:r>
          </w:p>
        </w:tc>
        <w:tc>
          <w:tcPr>
            <w:tcW w:w="1201" w:type="dxa"/>
          </w:tcPr>
          <w:p w14:paraId="60DA5522" w14:textId="77777777" w:rsidR="00262B86" w:rsidRDefault="00262B86" w:rsidP="00262B86">
            <w:pPr>
              <w:spacing w:before="0"/>
            </w:pPr>
          </w:p>
        </w:tc>
      </w:tr>
      <w:tr w:rsidR="00262B86" w14:paraId="60DA5529" w14:textId="77777777" w:rsidTr="00E65F56">
        <w:trPr>
          <w:trHeight w:val="385"/>
        </w:trPr>
        <w:tc>
          <w:tcPr>
            <w:tcW w:w="804" w:type="dxa"/>
          </w:tcPr>
          <w:p w14:paraId="60DA5524" w14:textId="77777777" w:rsidR="00262B86" w:rsidRDefault="00262B86" w:rsidP="00262B86">
            <w:r>
              <w:t>4.3</w:t>
            </w:r>
          </w:p>
        </w:tc>
        <w:tc>
          <w:tcPr>
            <w:tcW w:w="6252" w:type="dxa"/>
          </w:tcPr>
          <w:p w14:paraId="60DA5525" w14:textId="77777777" w:rsidR="00262B86" w:rsidRDefault="00262B86" w:rsidP="00262B86">
            <w:r>
              <w:t>ALF filter shape with more taps applied to fixed filter results</w:t>
            </w:r>
          </w:p>
        </w:tc>
        <w:tc>
          <w:tcPr>
            <w:tcW w:w="1699" w:type="dxa"/>
          </w:tcPr>
          <w:p w14:paraId="60DA5526" w14:textId="77777777" w:rsidR="00262B86" w:rsidRDefault="00262B86" w:rsidP="00262B86">
            <w:pPr>
              <w:spacing w:before="0"/>
            </w:pPr>
            <w:r>
              <w:t>Qualcomm</w:t>
            </w:r>
          </w:p>
          <w:p w14:paraId="60DA5527" w14:textId="77777777" w:rsidR="00262B86" w:rsidRDefault="00262B86" w:rsidP="00262B86">
            <w:pPr>
              <w:spacing w:before="0"/>
            </w:pPr>
            <w:r>
              <w:t>I. Jumakulyyev</w:t>
            </w:r>
          </w:p>
        </w:tc>
        <w:tc>
          <w:tcPr>
            <w:tcW w:w="1201" w:type="dxa"/>
          </w:tcPr>
          <w:p w14:paraId="60DA5528" w14:textId="77777777" w:rsidR="00262B86" w:rsidRDefault="00262B86" w:rsidP="00262B86">
            <w:pPr>
              <w:spacing w:before="0"/>
            </w:pPr>
          </w:p>
        </w:tc>
      </w:tr>
      <w:tr w:rsidR="00262B86" w14:paraId="60DA552F" w14:textId="77777777" w:rsidTr="00E65F56">
        <w:trPr>
          <w:trHeight w:val="385"/>
        </w:trPr>
        <w:tc>
          <w:tcPr>
            <w:tcW w:w="804" w:type="dxa"/>
          </w:tcPr>
          <w:p w14:paraId="60DA552A" w14:textId="77777777" w:rsidR="00262B86" w:rsidRDefault="00262B86" w:rsidP="00262B86">
            <w:r>
              <w:t>4.4a</w:t>
            </w:r>
          </w:p>
        </w:tc>
        <w:tc>
          <w:tcPr>
            <w:tcW w:w="6252" w:type="dxa"/>
          </w:tcPr>
          <w:p w14:paraId="60DA552B" w14:textId="77777777" w:rsidR="00262B86" w:rsidRDefault="00262B86" w:rsidP="00262B86">
            <w:r>
              <w:t>Test 4.2 + Test 4.3</w:t>
            </w:r>
          </w:p>
        </w:tc>
        <w:tc>
          <w:tcPr>
            <w:tcW w:w="1699" w:type="dxa"/>
          </w:tcPr>
          <w:p w14:paraId="60DA552C" w14:textId="77777777" w:rsidR="00262B86" w:rsidRDefault="00262B86" w:rsidP="00262B86">
            <w:pPr>
              <w:spacing w:before="0"/>
            </w:pPr>
            <w:r>
              <w:t>Qualcomm</w:t>
            </w:r>
          </w:p>
          <w:p w14:paraId="60DA552D" w14:textId="77777777" w:rsidR="00262B86" w:rsidRDefault="00262B86" w:rsidP="00262B86">
            <w:pPr>
              <w:spacing w:before="0"/>
            </w:pPr>
            <w:r>
              <w:t>I. Jumakulyyev</w:t>
            </w:r>
          </w:p>
        </w:tc>
        <w:tc>
          <w:tcPr>
            <w:tcW w:w="1201" w:type="dxa"/>
          </w:tcPr>
          <w:p w14:paraId="60DA552E" w14:textId="77777777" w:rsidR="00262B86" w:rsidRDefault="00262B86" w:rsidP="00262B86">
            <w:pPr>
              <w:spacing w:before="0"/>
            </w:pPr>
          </w:p>
        </w:tc>
      </w:tr>
      <w:tr w:rsidR="00262B86" w14:paraId="60DA5538" w14:textId="77777777" w:rsidTr="00E65F56">
        <w:trPr>
          <w:trHeight w:val="385"/>
        </w:trPr>
        <w:tc>
          <w:tcPr>
            <w:tcW w:w="804" w:type="dxa"/>
          </w:tcPr>
          <w:p w14:paraId="60DA5530" w14:textId="77777777" w:rsidR="00262B86" w:rsidRDefault="00262B86" w:rsidP="00262B86">
            <w:pPr>
              <w:rPr>
                <w:lang w:val="de-DE" w:eastAsia="zh-CN"/>
              </w:rPr>
            </w:pPr>
            <w:r>
              <w:rPr>
                <w:lang w:val="de-DE" w:eastAsia="zh-CN"/>
              </w:rPr>
              <w:t>4.4b</w:t>
            </w:r>
          </w:p>
        </w:tc>
        <w:tc>
          <w:tcPr>
            <w:tcW w:w="6252" w:type="dxa"/>
          </w:tcPr>
          <w:p w14:paraId="60DA5531" w14:textId="77777777" w:rsidR="00262B86" w:rsidRDefault="00262B86" w:rsidP="00262B86">
            <w:pPr>
              <w:rPr>
                <w:lang w:val="de-DE" w:eastAsia="zh-CN"/>
              </w:rPr>
            </w:pPr>
            <w:r>
              <w:rPr>
                <w:lang w:val="de-DE" w:eastAsia="zh-CN"/>
              </w:rPr>
              <w:t>Test 4.4a + Test 4.1</w:t>
            </w:r>
          </w:p>
        </w:tc>
        <w:tc>
          <w:tcPr>
            <w:tcW w:w="1699" w:type="dxa"/>
          </w:tcPr>
          <w:p w14:paraId="60DA5532" w14:textId="77777777" w:rsidR="00262B86" w:rsidRDefault="00262B86" w:rsidP="00262B86">
            <w:pPr>
              <w:spacing w:before="0"/>
              <w:rPr>
                <w:szCs w:val="24"/>
              </w:rPr>
            </w:pPr>
            <w:r>
              <w:t>Qualcomm</w:t>
            </w:r>
          </w:p>
          <w:p w14:paraId="60DA5533" w14:textId="77777777" w:rsidR="00262B86" w:rsidRDefault="00262B86" w:rsidP="00262B86">
            <w:pPr>
              <w:spacing w:before="0"/>
            </w:pPr>
            <w:r>
              <w:t>I. Jumakulyyev</w:t>
            </w:r>
          </w:p>
          <w:p w14:paraId="60DA5534" w14:textId="77777777" w:rsidR="00262B86" w:rsidRDefault="00262B86" w:rsidP="00262B86">
            <w:pPr>
              <w:spacing w:before="0"/>
            </w:pPr>
          </w:p>
          <w:p w14:paraId="60DA5535" w14:textId="77777777" w:rsidR="00262B86" w:rsidRDefault="00262B86" w:rsidP="00262B86">
            <w:pPr>
              <w:spacing w:before="0"/>
            </w:pPr>
            <w:r>
              <w:t>Bytedance</w:t>
            </w:r>
          </w:p>
          <w:p w14:paraId="60DA5536" w14:textId="77777777" w:rsidR="00262B86" w:rsidRDefault="00262B86" w:rsidP="00262B86">
            <w:pPr>
              <w:spacing w:before="0"/>
            </w:pPr>
            <w:r>
              <w:t>W. Yin</w:t>
            </w:r>
          </w:p>
        </w:tc>
        <w:tc>
          <w:tcPr>
            <w:tcW w:w="1201" w:type="dxa"/>
          </w:tcPr>
          <w:p w14:paraId="60DA5537" w14:textId="77777777" w:rsidR="00262B86" w:rsidRDefault="00262B86" w:rsidP="00262B86">
            <w:pPr>
              <w:spacing w:before="0"/>
            </w:pPr>
          </w:p>
        </w:tc>
      </w:tr>
      <w:tr w:rsidR="00262B86" w14:paraId="60DA553A" w14:textId="77777777" w:rsidTr="00E65F56">
        <w:trPr>
          <w:trHeight w:val="385"/>
        </w:trPr>
        <w:tc>
          <w:tcPr>
            <w:tcW w:w="9956" w:type="dxa"/>
            <w:gridSpan w:val="4"/>
            <w:vAlign w:val="center"/>
          </w:tcPr>
          <w:p w14:paraId="60DA5539" w14:textId="77777777" w:rsidR="00262B86" w:rsidRDefault="00262B86" w:rsidP="00262B86">
            <w:r>
              <w:rPr>
                <w:b/>
                <w:bCs/>
                <w:lang w:eastAsia="zh-CN"/>
              </w:rPr>
              <w:t>5 GDR</w:t>
            </w:r>
          </w:p>
        </w:tc>
      </w:tr>
      <w:tr w:rsidR="00262B86" w14:paraId="60DA5540" w14:textId="77777777" w:rsidTr="00E65F56">
        <w:trPr>
          <w:trHeight w:val="385"/>
        </w:trPr>
        <w:tc>
          <w:tcPr>
            <w:tcW w:w="804" w:type="dxa"/>
          </w:tcPr>
          <w:p w14:paraId="60DA553B" w14:textId="77777777" w:rsidR="00262B86" w:rsidRDefault="00262B86" w:rsidP="00262B86">
            <w:r>
              <w:t>5.1</w:t>
            </w:r>
          </w:p>
        </w:tc>
        <w:tc>
          <w:tcPr>
            <w:tcW w:w="6252" w:type="dxa"/>
          </w:tcPr>
          <w:p w14:paraId="60DA553C" w14:textId="77777777" w:rsidR="00262B86" w:rsidRDefault="00262B86" w:rsidP="00262B86">
            <w:r>
              <w:t>Reference frame padding for GDR</w:t>
            </w:r>
          </w:p>
        </w:tc>
        <w:tc>
          <w:tcPr>
            <w:tcW w:w="1699" w:type="dxa"/>
          </w:tcPr>
          <w:p w14:paraId="60DA553D"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InterDigital</w:t>
            </w:r>
          </w:p>
          <w:p w14:paraId="60DA553E" w14:textId="77777777" w:rsidR="00262B86" w:rsidRDefault="00262B86" w:rsidP="0026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T. Poirier</w:t>
            </w:r>
          </w:p>
        </w:tc>
        <w:tc>
          <w:tcPr>
            <w:tcW w:w="1201" w:type="dxa"/>
          </w:tcPr>
          <w:p w14:paraId="60DA553F" w14:textId="77777777" w:rsidR="00262B86" w:rsidRDefault="00262B86" w:rsidP="00262B86">
            <w:pPr>
              <w:spacing w:before="0"/>
            </w:pPr>
          </w:p>
        </w:tc>
      </w:tr>
    </w:tbl>
    <w:p w14:paraId="60DA5541" w14:textId="77777777" w:rsidR="00345E11" w:rsidRDefault="0000000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cs="Times New Roman"/>
          <w:iCs/>
        </w:rPr>
      </w:pPr>
      <w:r>
        <w:rPr>
          <w:rFonts w:cs="Times New Roman"/>
          <w:iCs/>
        </w:rPr>
        <w:t>GDR test conditions</w:t>
      </w:r>
    </w:p>
    <w:p w14:paraId="60DA5542" w14:textId="77777777" w:rsidR="00345E11" w:rsidRDefault="00000000">
      <w:pPr>
        <w:spacing w:after="240"/>
        <w:rPr>
          <w:rFonts w:eastAsia="Times New Roman"/>
        </w:rPr>
      </w:pPr>
      <w:r>
        <w:t xml:space="preserve">Tests are conducted </w:t>
      </w:r>
      <w:r>
        <w:rPr>
          <w:rFonts w:eastAsia="Times New Roman"/>
          <w:color w:val="000000"/>
        </w:rPr>
        <w:t>using LDB configuration with the following settings:</w:t>
      </w:r>
    </w:p>
    <w:p w14:paraId="60DA5543"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rPr>
          <w:rFonts w:eastAsia="Times New Roman"/>
          <w:color w:val="000000"/>
        </w:rPr>
      </w:pPr>
      <w:r>
        <w:rPr>
          <w:rFonts w:eastAsia="Times New Roman"/>
          <w:color w:val="000000"/>
        </w:rPr>
        <w:t>The first picture is coded as an IDR picture.</w:t>
      </w:r>
    </w:p>
    <w:p w14:paraId="60DA5544"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rPr>
          <w:rFonts w:eastAsia="Times New Roman"/>
        </w:rPr>
      </w:pPr>
      <w:r>
        <w:rPr>
          <w:rFonts w:eastAsia="Times New Roman"/>
          <w:color w:val="000000"/>
        </w:rPr>
        <w:t>GDR period (distance between 2 GDR picture) is set to frame rate +4</w:t>
      </w:r>
    </w:p>
    <w:p w14:paraId="60DA5545"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pPr>
      <w:r>
        <w:rPr>
          <w:rFonts w:eastAsia="Times New Roman"/>
          <w:color w:val="000000"/>
        </w:rPr>
        <w:t>GDR interval (distance between GDR picture and associated recovery point picture) is set to frame rate.</w:t>
      </w:r>
    </w:p>
    <w:p w14:paraId="60DA5546"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pPr>
      <w:r>
        <w:rPr>
          <w:rFonts w:eastAsia="Times New Roman"/>
          <w:color w:val="000000"/>
        </w:rPr>
        <w:t>Each inter picture refers up to 2 immediately preceding pictures in decoding order.</w:t>
      </w:r>
    </w:p>
    <w:p w14:paraId="60DA5547"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pPr>
      <w:r>
        <w:rPr>
          <w:rFonts w:eastAsia="Times New Roman"/>
          <w:color w:val="000000"/>
        </w:rPr>
        <w:t>The same QP is used for all pictures.</w:t>
      </w:r>
    </w:p>
    <w:p w14:paraId="60DA5548" w14:textId="76E9DE58" w:rsidR="00345E11" w:rsidRDefault="00000000" w:rsidP="00AE3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rPr>
      </w:pPr>
      <w:r>
        <w:rPr>
          <w:rFonts w:eastAsia="Times New Roman"/>
        </w:rPr>
        <w:t>GDR parameters</w:t>
      </w:r>
    </w:p>
    <w:tbl>
      <w:tblPr>
        <w:tblStyle w:val="TableGrid"/>
        <w:tblW w:w="0" w:type="auto"/>
        <w:tblInd w:w="1678" w:type="dxa"/>
        <w:tblLayout w:type="fixed"/>
        <w:tblLook w:val="04A0" w:firstRow="1" w:lastRow="0" w:firstColumn="1" w:lastColumn="0" w:noHBand="0" w:noVBand="1"/>
      </w:tblPr>
      <w:tblGrid>
        <w:gridCol w:w="1514"/>
        <w:gridCol w:w="1888"/>
        <w:gridCol w:w="1984"/>
      </w:tblGrid>
      <w:tr w:rsidR="00345E11" w14:paraId="60DA554C" w14:textId="77777777">
        <w:tc>
          <w:tcPr>
            <w:tcW w:w="1514" w:type="dxa"/>
          </w:tcPr>
          <w:p w14:paraId="60DA5549" w14:textId="77777777" w:rsidR="00345E11" w:rsidRDefault="00000000">
            <w:pPr>
              <w:jc w:val="center"/>
            </w:pPr>
            <w:r>
              <w:t>Frame rate</w:t>
            </w:r>
          </w:p>
        </w:tc>
        <w:tc>
          <w:tcPr>
            <w:tcW w:w="1888" w:type="dxa"/>
          </w:tcPr>
          <w:p w14:paraId="60DA554A" w14:textId="77777777" w:rsidR="00345E11" w:rsidRDefault="00000000">
            <w:pPr>
              <w:jc w:val="center"/>
            </w:pPr>
            <w:r>
              <w:t>GDR period</w:t>
            </w:r>
          </w:p>
        </w:tc>
        <w:tc>
          <w:tcPr>
            <w:tcW w:w="1984" w:type="dxa"/>
          </w:tcPr>
          <w:p w14:paraId="60DA554B" w14:textId="77777777" w:rsidR="00345E11" w:rsidRDefault="00000000">
            <w:pPr>
              <w:jc w:val="center"/>
            </w:pPr>
            <w:r>
              <w:t>GDR interval</w:t>
            </w:r>
          </w:p>
        </w:tc>
      </w:tr>
      <w:tr w:rsidR="00345E11" w14:paraId="60DA5550" w14:textId="77777777">
        <w:tc>
          <w:tcPr>
            <w:tcW w:w="1514" w:type="dxa"/>
          </w:tcPr>
          <w:p w14:paraId="60DA554D" w14:textId="77777777" w:rsidR="00345E11" w:rsidRDefault="00000000">
            <w:pPr>
              <w:jc w:val="center"/>
            </w:pPr>
            <w:r>
              <w:t>20</w:t>
            </w:r>
          </w:p>
        </w:tc>
        <w:tc>
          <w:tcPr>
            <w:tcW w:w="1888" w:type="dxa"/>
          </w:tcPr>
          <w:p w14:paraId="60DA554E" w14:textId="77777777" w:rsidR="00345E11" w:rsidRDefault="00000000">
            <w:pPr>
              <w:jc w:val="center"/>
            </w:pPr>
            <w:r>
              <w:t>24</w:t>
            </w:r>
          </w:p>
        </w:tc>
        <w:tc>
          <w:tcPr>
            <w:tcW w:w="1984" w:type="dxa"/>
          </w:tcPr>
          <w:p w14:paraId="60DA554F" w14:textId="77777777" w:rsidR="00345E11" w:rsidRDefault="00000000">
            <w:pPr>
              <w:jc w:val="center"/>
            </w:pPr>
            <w:r>
              <w:t>20</w:t>
            </w:r>
          </w:p>
        </w:tc>
      </w:tr>
      <w:tr w:rsidR="00345E11" w14:paraId="60DA5554" w14:textId="77777777">
        <w:tc>
          <w:tcPr>
            <w:tcW w:w="1514" w:type="dxa"/>
          </w:tcPr>
          <w:p w14:paraId="60DA5551" w14:textId="77777777" w:rsidR="00345E11" w:rsidRDefault="00000000">
            <w:pPr>
              <w:jc w:val="center"/>
            </w:pPr>
            <w:r>
              <w:t>30</w:t>
            </w:r>
          </w:p>
        </w:tc>
        <w:tc>
          <w:tcPr>
            <w:tcW w:w="1888" w:type="dxa"/>
          </w:tcPr>
          <w:p w14:paraId="60DA5552" w14:textId="77777777" w:rsidR="00345E11" w:rsidRDefault="00000000">
            <w:pPr>
              <w:jc w:val="center"/>
            </w:pPr>
            <w:r>
              <w:t>34</w:t>
            </w:r>
          </w:p>
        </w:tc>
        <w:tc>
          <w:tcPr>
            <w:tcW w:w="1984" w:type="dxa"/>
          </w:tcPr>
          <w:p w14:paraId="60DA5553" w14:textId="77777777" w:rsidR="00345E11" w:rsidRDefault="00000000">
            <w:pPr>
              <w:jc w:val="center"/>
            </w:pPr>
            <w:r>
              <w:t>30</w:t>
            </w:r>
          </w:p>
        </w:tc>
      </w:tr>
      <w:tr w:rsidR="00345E11" w14:paraId="60DA5558" w14:textId="77777777">
        <w:trPr>
          <w:trHeight w:val="253"/>
        </w:trPr>
        <w:tc>
          <w:tcPr>
            <w:tcW w:w="1514" w:type="dxa"/>
            <w:vMerge w:val="restart"/>
          </w:tcPr>
          <w:p w14:paraId="60DA5555" w14:textId="77777777" w:rsidR="00345E11" w:rsidRDefault="00000000">
            <w:pPr>
              <w:jc w:val="center"/>
            </w:pPr>
            <w:r>
              <w:t>50</w:t>
            </w:r>
          </w:p>
        </w:tc>
        <w:tc>
          <w:tcPr>
            <w:tcW w:w="1888" w:type="dxa"/>
            <w:vMerge w:val="restart"/>
          </w:tcPr>
          <w:p w14:paraId="60DA5556" w14:textId="77777777" w:rsidR="00345E11" w:rsidRDefault="00000000">
            <w:pPr>
              <w:jc w:val="center"/>
            </w:pPr>
            <w:r>
              <w:t>54</w:t>
            </w:r>
          </w:p>
        </w:tc>
        <w:tc>
          <w:tcPr>
            <w:tcW w:w="1984" w:type="dxa"/>
            <w:vMerge w:val="restart"/>
          </w:tcPr>
          <w:p w14:paraId="60DA5557" w14:textId="77777777" w:rsidR="00345E11" w:rsidRDefault="00000000">
            <w:pPr>
              <w:jc w:val="center"/>
            </w:pPr>
            <w:r>
              <w:t>50</w:t>
            </w:r>
          </w:p>
        </w:tc>
      </w:tr>
      <w:tr w:rsidR="00345E11" w14:paraId="60DA555C" w14:textId="77777777">
        <w:trPr>
          <w:trHeight w:val="253"/>
        </w:trPr>
        <w:tc>
          <w:tcPr>
            <w:tcW w:w="1514" w:type="dxa"/>
            <w:vMerge w:val="restart"/>
          </w:tcPr>
          <w:p w14:paraId="60DA5559" w14:textId="77777777" w:rsidR="00345E11" w:rsidRDefault="00000000">
            <w:pPr>
              <w:jc w:val="center"/>
            </w:pPr>
            <w:r>
              <w:t>60</w:t>
            </w:r>
          </w:p>
        </w:tc>
        <w:tc>
          <w:tcPr>
            <w:tcW w:w="1888" w:type="dxa"/>
            <w:vMerge w:val="restart"/>
          </w:tcPr>
          <w:p w14:paraId="60DA555A" w14:textId="77777777" w:rsidR="00345E11" w:rsidRDefault="00000000">
            <w:pPr>
              <w:jc w:val="center"/>
            </w:pPr>
            <w:r>
              <w:t>64</w:t>
            </w:r>
          </w:p>
        </w:tc>
        <w:tc>
          <w:tcPr>
            <w:tcW w:w="1984" w:type="dxa"/>
            <w:vMerge w:val="restart"/>
          </w:tcPr>
          <w:p w14:paraId="60DA555B" w14:textId="77777777" w:rsidR="00345E11" w:rsidRDefault="00000000">
            <w:pPr>
              <w:jc w:val="center"/>
            </w:pPr>
            <w:r>
              <w:t>60</w:t>
            </w:r>
          </w:p>
        </w:tc>
      </w:tr>
    </w:tbl>
    <w:p w14:paraId="60DA555D" w14:textId="77777777" w:rsidR="00345E11" w:rsidRDefault="00345E11"/>
    <w:p w14:paraId="60DA555E" w14:textId="77777777" w:rsidR="00345E11" w:rsidRDefault="00000000">
      <w:pPr>
        <w:spacing w:before="0"/>
        <w:rPr>
          <w:rFonts w:eastAsia="Times New Roman"/>
          <w:sz w:val="24"/>
        </w:rPr>
      </w:pPr>
      <w:r>
        <w:t xml:space="preserve">Example of the command line: </w:t>
      </w:r>
      <w:r>
        <w:rPr>
          <w:rFonts w:eastAsia="Times New Roman"/>
          <w:color w:val="000000"/>
        </w:rPr>
        <w:t>--GdrEnabled=1 --GdrPocStart=54 --GdrPeriod=54 --GdrInterval=50 --IntraQPOffset=0.</w:t>
      </w:r>
      <w:r>
        <w:rPr>
          <w:rFonts w:ascii="Calibri" w:eastAsia="Calibri" w:hAnsi="Calibri" w:cs="Calibri"/>
          <w:color w:val="000000"/>
        </w:rPr>
        <w:t> </w:t>
      </w:r>
    </w:p>
    <w:p w14:paraId="60DA555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eastAsia="Times New Roman"/>
          <w:color w:val="000000"/>
        </w:rPr>
      </w:pPr>
      <w:r>
        <w:rPr>
          <w:rFonts w:eastAsia="Times New Roman"/>
        </w:rPr>
        <w:t>The number of reference pictures is hard coded to 2 with GdrEnabled equal to 1.</w:t>
      </w:r>
    </w:p>
    <w:p w14:paraId="60DA5560" w14:textId="77777777" w:rsidR="00345E11" w:rsidRDefault="00000000">
      <w:pPr>
        <w:pStyle w:val="Heading1"/>
        <w:rPr>
          <w:rFonts w:cs="Times New Roman"/>
        </w:rPr>
      </w:pPr>
      <w:r>
        <w:rPr>
          <w:rFonts w:cs="Times New Roman"/>
        </w:rPr>
        <w:t>Tools description</w:t>
      </w:r>
    </w:p>
    <w:p w14:paraId="60DA5561" w14:textId="77777777" w:rsidR="00345E11" w:rsidRDefault="00000000">
      <w:pPr>
        <w:pStyle w:val="Heading2"/>
        <w:rPr>
          <w:rFonts w:eastAsia="SimSun"/>
        </w:rPr>
      </w:pPr>
      <w:r>
        <w:rPr>
          <w:rFonts w:eastAsia="SimSun"/>
        </w:rPr>
        <w:t>Intra prediction</w:t>
      </w:r>
    </w:p>
    <w:p w14:paraId="60DA5562" w14:textId="77777777" w:rsidR="00345E11" w:rsidRDefault="00000000">
      <w:pPr>
        <w:pStyle w:val="Heading3"/>
        <w:ind w:left="720" w:hanging="720"/>
      </w:pPr>
      <w:r>
        <w:t xml:space="preserve">Test 1.1: </w:t>
      </w:r>
      <w:r>
        <w:rPr>
          <w:rFonts w:eastAsia="Times New Roman"/>
          <w:color w:val="000000"/>
        </w:rPr>
        <w:t>CCCM and GL-CCCM extended template selection</w:t>
      </w:r>
      <w:r>
        <w:rPr>
          <w:szCs w:val="24"/>
        </w:rPr>
        <w:t xml:space="preserve"> </w:t>
      </w:r>
      <w:r>
        <w:t>(JVET-AC0121)</w:t>
      </w:r>
    </w:p>
    <w:p w14:paraId="60DA5563" w14:textId="77777777" w:rsidR="00345E11" w:rsidRDefault="00000000">
      <w:r>
        <w:rPr>
          <w:rFonts w:eastAsia="Times New Roman"/>
          <w:color w:val="000000"/>
        </w:rPr>
        <w:t>In this test, the template selection is extended to six, for regular CCCM and gradient and location based convolutional cross-component model (GL-CCCM).</w:t>
      </w:r>
      <w:r>
        <w:t xml:space="preserve"> </w:t>
      </w:r>
      <w:r>
        <w:rPr>
          <w:rFonts w:eastAsia="Times New Roman"/>
          <w:color w:val="000000"/>
        </w:rPr>
        <w:t>When one of the 3 extended templates is selected, the model is derived selecting the samples of the template with reconstructed luma value within the range of the reconstructed current CU luma values.</w:t>
      </w:r>
    </w:p>
    <w:p w14:paraId="60DA5564"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68"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65"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66"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67" w14:textId="77777777" w:rsidR="00345E11" w:rsidRDefault="00000000">
            <w:r>
              <w:t>Tester</w:t>
            </w:r>
          </w:p>
        </w:tc>
      </w:tr>
      <w:tr w:rsidR="00345E11" w14:paraId="60DA556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69" w14:textId="77777777" w:rsidR="00345E11" w:rsidRDefault="00000000">
            <w:r>
              <w:t>1.1</w:t>
            </w:r>
          </w:p>
        </w:tc>
        <w:tc>
          <w:tcPr>
            <w:tcW w:w="5850" w:type="dxa"/>
            <w:tcBorders>
              <w:top w:val="single" w:sz="4" w:space="0" w:color="auto"/>
              <w:left w:val="single" w:sz="4" w:space="0" w:color="auto"/>
              <w:bottom w:val="single" w:sz="4" w:space="0" w:color="auto"/>
              <w:right w:val="single" w:sz="4" w:space="0" w:color="auto"/>
            </w:tcBorders>
          </w:tcPr>
          <w:p w14:paraId="60DA556A" w14:textId="77777777" w:rsidR="00345E11" w:rsidRDefault="00000000">
            <w:r>
              <w:rPr>
                <w:rFonts w:eastAsia="Times New Roman"/>
                <w:color w:val="000000"/>
              </w:rPr>
              <w:t>Extends the CCCM template selection to six</w:t>
            </w:r>
          </w:p>
        </w:tc>
        <w:tc>
          <w:tcPr>
            <w:tcW w:w="2236" w:type="dxa"/>
            <w:tcBorders>
              <w:top w:val="single" w:sz="4" w:space="0" w:color="auto"/>
              <w:left w:val="single" w:sz="4" w:space="0" w:color="auto"/>
              <w:bottom w:val="single" w:sz="4" w:space="0" w:color="auto"/>
              <w:right w:val="single" w:sz="4" w:space="0" w:color="auto"/>
            </w:tcBorders>
          </w:tcPr>
          <w:p w14:paraId="60DA556B" w14:textId="77777777" w:rsidR="00345E11" w:rsidRDefault="00000000">
            <w:pPr>
              <w:spacing w:before="0"/>
              <w:rPr>
                <w:rFonts w:eastAsia="Times New Roman"/>
              </w:rPr>
            </w:pPr>
            <w:r>
              <w:rPr>
                <w:rFonts w:eastAsia="Times New Roman"/>
                <w:color w:val="000000"/>
              </w:rPr>
              <w:t>InterDigital</w:t>
            </w:r>
          </w:p>
          <w:p w14:paraId="60DA556C" w14:textId="77777777" w:rsidR="00345E11" w:rsidRDefault="00000000">
            <w:pPr>
              <w:spacing w:before="0"/>
            </w:pPr>
            <w:r>
              <w:rPr>
                <w:rFonts w:eastAsia="Times New Roman"/>
                <w:color w:val="000000"/>
              </w:rPr>
              <w:t>P. Bordes</w:t>
            </w:r>
          </w:p>
        </w:tc>
      </w:tr>
    </w:tbl>
    <w:p w14:paraId="60DA556E" w14:textId="46DF9272" w:rsidR="00345E11" w:rsidDel="00002267" w:rsidRDefault="00000000">
      <w:pPr>
        <w:pStyle w:val="Heading3"/>
        <w:ind w:left="720" w:hanging="720"/>
        <w:rPr>
          <w:del w:id="258" w:author="Vadim Seregin" w:date="2023-01-20T07:54:00Z"/>
          <w:szCs w:val="24"/>
        </w:rPr>
      </w:pPr>
      <w:del w:id="259" w:author="Vadim Seregin" w:date="2023-01-20T07:54:00Z">
        <w:r w:rsidDel="00002267">
          <w:delText xml:space="preserve">Test 1.2: Modification of TIMD </w:delText>
        </w:r>
        <w:r w:rsidDel="00002267">
          <w:rPr>
            <w:szCs w:val="24"/>
          </w:rPr>
          <w:delText>(JVET-AC0048)</w:delText>
        </w:r>
      </w:del>
    </w:p>
    <w:p w14:paraId="60DA556F" w14:textId="7A729D50" w:rsidR="00345E11" w:rsidDel="00002267" w:rsidRDefault="0000000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260" w:author="Vadim Seregin" w:date="2023-01-20T07:54:00Z"/>
          <w:rFonts w:eastAsia="Times New Roman"/>
        </w:rPr>
      </w:pPr>
      <w:del w:id="261" w:author="Vadim Seregin" w:date="2023-01-20T07:54:00Z">
        <w:r w:rsidDel="00002267">
          <w:rPr>
            <w:highlight w:val="white"/>
          </w:rPr>
          <w:delText>In this test, a selectable template region method is applied to TIMD mode. The template region is selected from T+L (top and left), T(top) and L(left). A mode index is signalled to indicate which region is used.</w:delText>
        </w:r>
      </w:del>
    </w:p>
    <w:p w14:paraId="60DA5570" w14:textId="0E3D496A" w:rsidR="00345E11" w:rsidDel="00002267" w:rsidRDefault="00000000">
      <w:pPr>
        <w:rPr>
          <w:del w:id="262" w:author="Vadim Seregin" w:date="2023-01-20T07:54:00Z"/>
          <w:b/>
          <w:i/>
          <w:sz w:val="20"/>
        </w:rPr>
      </w:pPr>
      <w:del w:id="263" w:author="Vadim Seregin" w:date="2023-01-20T07:54:00Z">
        <w:r w:rsidDel="00002267">
          <w:rPr>
            <w:b/>
            <w:i/>
          </w:rPr>
          <w:delText>List of tests to be performed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rsidDel="00002267" w14:paraId="60DA5574" w14:textId="7F608DA8">
        <w:trPr>
          <w:jc w:val="center"/>
          <w:del w:id="264" w:author="Vadim Seregin" w:date="2023-01-20T07:54:00Z"/>
        </w:trPr>
        <w:tc>
          <w:tcPr>
            <w:tcW w:w="701" w:type="dxa"/>
            <w:tcBorders>
              <w:top w:val="single" w:sz="4" w:space="0" w:color="auto"/>
              <w:left w:val="single" w:sz="4" w:space="0" w:color="auto"/>
              <w:bottom w:val="single" w:sz="4" w:space="0" w:color="auto"/>
              <w:right w:val="single" w:sz="4" w:space="0" w:color="auto"/>
            </w:tcBorders>
          </w:tcPr>
          <w:p w14:paraId="60DA5571" w14:textId="194289DD" w:rsidR="00345E11" w:rsidDel="00002267" w:rsidRDefault="00000000">
            <w:pPr>
              <w:rPr>
                <w:del w:id="265" w:author="Vadim Seregin" w:date="2023-01-20T07:54:00Z"/>
              </w:rPr>
            </w:pPr>
            <w:del w:id="266" w:author="Vadim Seregin" w:date="2023-01-20T07:54:00Z">
              <w:r w:rsidDel="00002267">
                <w:delText>#</w:delText>
              </w:r>
            </w:del>
          </w:p>
        </w:tc>
        <w:tc>
          <w:tcPr>
            <w:tcW w:w="5850" w:type="dxa"/>
            <w:tcBorders>
              <w:top w:val="single" w:sz="4" w:space="0" w:color="auto"/>
              <w:left w:val="single" w:sz="4" w:space="0" w:color="auto"/>
              <w:bottom w:val="single" w:sz="4" w:space="0" w:color="auto"/>
              <w:right w:val="single" w:sz="4" w:space="0" w:color="auto"/>
            </w:tcBorders>
          </w:tcPr>
          <w:p w14:paraId="60DA5572" w14:textId="76AFC08C" w:rsidR="00345E11" w:rsidDel="00002267" w:rsidRDefault="00000000">
            <w:pPr>
              <w:rPr>
                <w:del w:id="267" w:author="Vadim Seregin" w:date="2023-01-20T07:54:00Z"/>
              </w:rPr>
            </w:pPr>
            <w:del w:id="268" w:author="Vadim Seregin" w:date="2023-01-20T07:54:00Z">
              <w:r w:rsidDel="00002267">
                <w:delText>Test</w:delText>
              </w:r>
            </w:del>
          </w:p>
        </w:tc>
        <w:tc>
          <w:tcPr>
            <w:tcW w:w="2236" w:type="dxa"/>
            <w:tcBorders>
              <w:top w:val="single" w:sz="4" w:space="0" w:color="auto"/>
              <w:left w:val="single" w:sz="4" w:space="0" w:color="auto"/>
              <w:bottom w:val="single" w:sz="4" w:space="0" w:color="auto"/>
              <w:right w:val="single" w:sz="4" w:space="0" w:color="auto"/>
            </w:tcBorders>
          </w:tcPr>
          <w:p w14:paraId="60DA5573" w14:textId="31395437" w:rsidR="00345E11" w:rsidDel="00002267" w:rsidRDefault="00000000">
            <w:pPr>
              <w:rPr>
                <w:del w:id="269" w:author="Vadim Seregin" w:date="2023-01-20T07:54:00Z"/>
              </w:rPr>
            </w:pPr>
            <w:del w:id="270" w:author="Vadim Seregin" w:date="2023-01-20T07:54:00Z">
              <w:r w:rsidDel="00002267">
                <w:delText>Tester</w:delText>
              </w:r>
            </w:del>
          </w:p>
        </w:tc>
      </w:tr>
      <w:tr w:rsidR="00345E11" w:rsidDel="00002267" w14:paraId="60DA5578" w14:textId="05C65C14">
        <w:trPr>
          <w:jc w:val="center"/>
          <w:del w:id="271" w:author="Vadim Seregin" w:date="2023-01-20T07:54:00Z"/>
        </w:trPr>
        <w:tc>
          <w:tcPr>
            <w:tcW w:w="701" w:type="dxa"/>
            <w:tcBorders>
              <w:top w:val="single" w:sz="4" w:space="0" w:color="auto"/>
              <w:left w:val="single" w:sz="4" w:space="0" w:color="auto"/>
              <w:bottom w:val="single" w:sz="4" w:space="0" w:color="auto"/>
              <w:right w:val="single" w:sz="4" w:space="0" w:color="auto"/>
            </w:tcBorders>
          </w:tcPr>
          <w:p w14:paraId="60DA5575" w14:textId="1D6AC180" w:rsidR="00345E11" w:rsidDel="00002267" w:rsidRDefault="00000000">
            <w:pPr>
              <w:rPr>
                <w:del w:id="272" w:author="Vadim Seregin" w:date="2023-01-20T07:54:00Z"/>
              </w:rPr>
            </w:pPr>
            <w:del w:id="273" w:author="Vadim Seregin" w:date="2023-01-20T07:54:00Z">
              <w:r w:rsidDel="00002267">
                <w:delText>1.2</w:delText>
              </w:r>
            </w:del>
          </w:p>
        </w:tc>
        <w:tc>
          <w:tcPr>
            <w:tcW w:w="5850" w:type="dxa"/>
            <w:tcBorders>
              <w:top w:val="single" w:sz="4" w:space="0" w:color="auto"/>
              <w:left w:val="single" w:sz="4" w:space="0" w:color="auto"/>
              <w:bottom w:val="single" w:sz="4" w:space="0" w:color="auto"/>
              <w:right w:val="single" w:sz="4" w:space="0" w:color="auto"/>
            </w:tcBorders>
          </w:tcPr>
          <w:p w14:paraId="60DA5576" w14:textId="19AC6C4C" w:rsidR="00345E11" w:rsidDel="00002267" w:rsidRDefault="00000000">
            <w:pPr>
              <w:rPr>
                <w:del w:id="274" w:author="Vadim Seregin" w:date="2023-01-20T07:54:00Z"/>
              </w:rPr>
            </w:pPr>
            <w:del w:id="275" w:author="Vadim Seregin" w:date="2023-01-20T07:54:00Z">
              <w:r w:rsidDel="00002267">
                <w:delText>TIMD using selectable template regions</w:delText>
              </w:r>
            </w:del>
          </w:p>
        </w:tc>
        <w:tc>
          <w:tcPr>
            <w:tcW w:w="2236" w:type="dxa"/>
            <w:tcBorders>
              <w:top w:val="single" w:sz="4" w:space="0" w:color="auto"/>
              <w:left w:val="single" w:sz="4" w:space="0" w:color="auto"/>
              <w:bottom w:val="single" w:sz="4" w:space="0" w:color="auto"/>
              <w:right w:val="single" w:sz="4" w:space="0" w:color="auto"/>
            </w:tcBorders>
          </w:tcPr>
          <w:p w14:paraId="60DA5577" w14:textId="0F45D9EF" w:rsidR="00345E11" w:rsidDel="00002267" w:rsidRDefault="00000000">
            <w:pPr>
              <w:spacing w:before="0"/>
              <w:rPr>
                <w:del w:id="276" w:author="Vadim Seregin" w:date="2023-01-20T07:54:00Z"/>
              </w:rPr>
            </w:pPr>
            <w:del w:id="277" w:author="Vadim Seregin" w:date="2023-01-20T07:54:00Z">
              <w:r w:rsidDel="00002267">
                <w:delText>Sharp</w:delText>
              </w:r>
              <w:r w:rsidDel="00002267">
                <w:br/>
                <w:delText>Y. Yasugi</w:delText>
              </w:r>
            </w:del>
          </w:p>
        </w:tc>
      </w:tr>
    </w:tbl>
    <w:p w14:paraId="60DA5579" w14:textId="439CCAE5" w:rsidR="00345E11" w:rsidRDefault="00000000">
      <w:pPr>
        <w:pStyle w:val="Heading3"/>
        <w:ind w:left="720" w:hanging="720"/>
        <w:rPr>
          <w:rFonts w:eastAsia="SimSun"/>
        </w:rPr>
      </w:pPr>
      <w:r>
        <w:t>Test 1.</w:t>
      </w:r>
      <w:del w:id="278" w:author="Vadim Seregin" w:date="2023-01-20T07:55:00Z">
        <w:r w:rsidDel="00002267">
          <w:delText>3</w:delText>
        </w:r>
      </w:del>
      <w:ins w:id="279" w:author="Vadim Seregin" w:date="2023-01-20T07:55:00Z">
        <w:r w:rsidR="00002267">
          <w:t>2</w:t>
        </w:r>
      </w:ins>
      <w:r>
        <w:t xml:space="preserve">: </w:t>
      </w:r>
      <w:r>
        <w:rPr>
          <w:szCs w:val="24"/>
        </w:rPr>
        <w:t xml:space="preserve">CCCM using multiple downsampling filters </w:t>
      </w:r>
      <w:r>
        <w:t>(JVET-AC0148)</w:t>
      </w:r>
    </w:p>
    <w:p w14:paraId="60DA557A" w14:textId="77777777" w:rsidR="00345E11" w:rsidRDefault="00000000">
      <w:pPr>
        <w:shd w:val="clear" w:color="auto" w:fill="FFFFFF" w:themeFill="background1"/>
        <w:rPr>
          <w:highlight w:val="white"/>
        </w:rPr>
      </w:pPr>
      <w:r>
        <w:rPr>
          <w:highlight w:val="white"/>
        </w:rPr>
        <w:t>Various CCCMs using multiple downsampling filters are investigated in this test. The proposed cross-component models are added as additional CCCM modes, and the choice of the CCCM models are signalled in the bitstream. More specifically, multiple downsampling filters</w:t>
      </w:r>
      <w:r>
        <w:t xml:space="preserve"> are applied to </w:t>
      </w:r>
      <w:r>
        <w:rPr>
          <w:highlight w:val="white"/>
        </w:rPr>
        <w:t xml:space="preserve">a group of reconstructed luma samples. The linear combination of these downsampled reconstructed samples is multiplied by derived filter coefficients to form the final chroma predictor. Reduction of encoder run time to improve the tradeoff with the compression gain will be studied as well in this test. </w:t>
      </w:r>
    </w:p>
    <w:p w14:paraId="60DA557B" w14:textId="77777777" w:rsidR="00345E11" w:rsidRDefault="00000000">
      <w:pPr>
        <w:spacing w:after="240"/>
        <w:rPr>
          <w:b/>
          <w:i/>
          <w:sz w:val="20"/>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57F"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7C"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7D"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7E" w14:textId="77777777" w:rsidR="00345E11" w:rsidRDefault="00000000">
            <w:r>
              <w:t>Tester</w:t>
            </w:r>
          </w:p>
        </w:tc>
      </w:tr>
      <w:tr w:rsidR="00345E11" w14:paraId="60DA558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80" w14:textId="0C99375E" w:rsidR="00345E11" w:rsidRDefault="00000000">
            <w:r>
              <w:t>1.</w:t>
            </w:r>
            <w:del w:id="280" w:author="Vadim Seregin" w:date="2023-01-20T07:55:00Z">
              <w:r w:rsidDel="00002267">
                <w:delText>3</w:delText>
              </w:r>
            </w:del>
            <w:ins w:id="281" w:author="Vadim Seregin" w:date="2023-01-20T07:55:00Z">
              <w:r w:rsidR="00002267">
                <w:t>2</w:t>
              </w:r>
            </w:ins>
          </w:p>
        </w:tc>
        <w:tc>
          <w:tcPr>
            <w:tcW w:w="5850" w:type="dxa"/>
            <w:tcBorders>
              <w:top w:val="single" w:sz="4" w:space="0" w:color="auto"/>
              <w:left w:val="single" w:sz="4" w:space="0" w:color="auto"/>
              <w:bottom w:val="single" w:sz="4" w:space="0" w:color="auto"/>
              <w:right w:val="single" w:sz="4" w:space="0" w:color="auto"/>
            </w:tcBorders>
          </w:tcPr>
          <w:p w14:paraId="60DA5581" w14:textId="77777777" w:rsidR="00345E11" w:rsidRDefault="00000000">
            <w:r>
              <w:t>CCCM using multiple downsampling filters</w:t>
            </w:r>
          </w:p>
        </w:tc>
        <w:tc>
          <w:tcPr>
            <w:tcW w:w="2236" w:type="dxa"/>
            <w:tcBorders>
              <w:top w:val="single" w:sz="4" w:space="0" w:color="auto"/>
              <w:left w:val="single" w:sz="4" w:space="0" w:color="auto"/>
              <w:bottom w:val="single" w:sz="4" w:space="0" w:color="auto"/>
              <w:right w:val="single" w:sz="4" w:space="0" w:color="auto"/>
            </w:tcBorders>
          </w:tcPr>
          <w:p w14:paraId="60DA5582" w14:textId="77777777" w:rsidR="00345E11" w:rsidRDefault="00000000">
            <w:pPr>
              <w:spacing w:before="0"/>
            </w:pPr>
            <w:r>
              <w:t>Qualcomm</w:t>
            </w:r>
          </w:p>
          <w:p w14:paraId="60DA5583" w14:textId="77777777" w:rsidR="00345E11" w:rsidRDefault="00000000">
            <w:pPr>
              <w:spacing w:before="0"/>
            </w:pPr>
            <w:r>
              <w:t>Y.-J. Chang</w:t>
            </w:r>
          </w:p>
        </w:tc>
      </w:tr>
    </w:tbl>
    <w:p w14:paraId="60DA5585" w14:textId="75872349" w:rsidR="00345E11" w:rsidRDefault="00000000">
      <w:pPr>
        <w:pStyle w:val="Heading3"/>
        <w:ind w:left="720" w:hanging="720"/>
        <w:rPr>
          <w:rFonts w:eastAsia="SimSun"/>
        </w:rPr>
      </w:pPr>
      <w:r>
        <w:t>Test 1.</w:t>
      </w:r>
      <w:del w:id="282" w:author="Vadim Seregin" w:date="2023-01-20T07:55:00Z">
        <w:r w:rsidDel="00002267">
          <w:delText>4</w:delText>
        </w:r>
      </w:del>
      <w:ins w:id="283" w:author="Vadim Seregin" w:date="2023-01-20T07:55:00Z">
        <w:r w:rsidR="00002267">
          <w:t>3</w:t>
        </w:r>
      </w:ins>
      <w:r>
        <w:t xml:space="preserve">: </w:t>
      </w:r>
      <w:r>
        <w:rPr>
          <w:szCs w:val="24"/>
        </w:rPr>
        <w:t xml:space="preserve">Local-boosting cross-component prediction </w:t>
      </w:r>
      <w:r>
        <w:t>(JVET-AC0175)</w:t>
      </w:r>
    </w:p>
    <w:p w14:paraId="60DA5586" w14:textId="77777777" w:rsidR="00345E11" w:rsidRDefault="00000000">
      <w:pPr>
        <w:rPr>
          <w:rFonts w:eastAsia="Times New Roman"/>
        </w:rPr>
      </w:pPr>
      <w:r>
        <w:rPr>
          <w:rFonts w:eastAsia="Times New Roman"/>
          <w:color w:val="000000"/>
        </w:rPr>
        <w:t>This contribution presents methods of local-boosting cross-component prediction (LB-CCP), comprising two aspects:</w:t>
      </w:r>
    </w:p>
    <w:p w14:paraId="60DA5587" w14:textId="77777777" w:rsidR="00345E11" w:rsidRDefault="00000000">
      <w:pPr>
        <w:rPr>
          <w:rFonts w:eastAsia="Times New Roman"/>
          <w:color w:val="000000"/>
        </w:rPr>
      </w:pPr>
      <w:r>
        <w:rPr>
          <w:rFonts w:eastAsia="Times New Roman"/>
          <w:color w:val="000000"/>
        </w:rPr>
        <w:t>Aspect 1: Prediction samples of MM-CCLM/MM-CCCM can be filtered with neighbouring samples.</w:t>
      </w:r>
    </w:p>
    <w:p w14:paraId="60DA5588" w14:textId="77777777" w:rsidR="00345E11" w:rsidRDefault="00000000">
      <w:pPr>
        <w:rPr>
          <w:rFonts w:eastAsia="Times New Roman"/>
          <w:color w:val="000000"/>
        </w:rPr>
      </w:pPr>
      <w:r>
        <w:rPr>
          <w:rFonts w:eastAsia="Times New Roman"/>
          <w:color w:val="000000"/>
        </w:rPr>
        <w:t>Aspect 2: Neighbouring template costs are calculated to determine the training sample range, as well as the cross-component prediction method used in the chroma fusion mode.</w:t>
      </w:r>
    </w:p>
    <w:p w14:paraId="60DA5589" w14:textId="77777777" w:rsidR="00345E11" w:rsidRDefault="00000000">
      <w:pPr>
        <w:rPr>
          <w:rFonts w:eastAsia="Times New Roman"/>
        </w:rPr>
      </w:pPr>
      <w:r>
        <w:rPr>
          <w:rFonts w:eastAsia="Times New Roman"/>
          <w:color w:val="000000"/>
        </w:rPr>
        <w:t xml:space="preserve">Aspect 3: Besides, the binarization of cross-component prediction modes is modified. </w:t>
      </w:r>
    </w:p>
    <w:p w14:paraId="60DA558A" w14:textId="77777777" w:rsidR="00345E11" w:rsidRDefault="00000000">
      <w:r>
        <w:t xml:space="preserve"> </w:t>
      </w: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8E"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8B"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8C"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8D" w14:textId="77777777" w:rsidR="00345E11" w:rsidRDefault="00000000">
            <w:r>
              <w:t>Tester</w:t>
            </w:r>
          </w:p>
        </w:tc>
      </w:tr>
      <w:tr w:rsidR="00345E11" w14:paraId="60DA5593"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8F" w14:textId="55F2FECF" w:rsidR="00345E11" w:rsidRDefault="00000000">
            <w:r>
              <w:t>1.</w:t>
            </w:r>
            <w:del w:id="284" w:author="Vadim Seregin" w:date="2023-01-20T07:55:00Z">
              <w:r w:rsidDel="00002267">
                <w:delText>4</w:delText>
              </w:r>
            </w:del>
            <w:ins w:id="285" w:author="Vadim Seregin" w:date="2023-01-20T07:55:00Z">
              <w:r w:rsidR="00002267">
                <w:t>3</w:t>
              </w:r>
            </w:ins>
            <w:r>
              <w:t>a</w:t>
            </w:r>
          </w:p>
        </w:tc>
        <w:tc>
          <w:tcPr>
            <w:tcW w:w="5850" w:type="dxa"/>
            <w:tcBorders>
              <w:top w:val="single" w:sz="4" w:space="0" w:color="auto"/>
              <w:left w:val="single" w:sz="4" w:space="0" w:color="auto"/>
              <w:bottom w:val="single" w:sz="4" w:space="0" w:color="auto"/>
              <w:right w:val="single" w:sz="4" w:space="0" w:color="auto"/>
            </w:tcBorders>
          </w:tcPr>
          <w:p w14:paraId="60DA5590" w14:textId="77777777" w:rsidR="00345E11" w:rsidRDefault="00000000">
            <w:r>
              <w:rPr>
                <w:rFonts w:eastAsia="Times New Roman"/>
                <w:color w:val="000000"/>
              </w:rPr>
              <w:t>MM-CCLM/MM-CCCM filtering with neighbouring samples</w:t>
            </w:r>
          </w:p>
        </w:tc>
        <w:tc>
          <w:tcPr>
            <w:tcW w:w="2236" w:type="dxa"/>
            <w:tcBorders>
              <w:top w:val="single" w:sz="4" w:space="0" w:color="auto"/>
              <w:left w:val="single" w:sz="4" w:space="0" w:color="auto"/>
              <w:bottom w:val="single" w:sz="4" w:space="0" w:color="auto"/>
              <w:right w:val="single" w:sz="4" w:space="0" w:color="auto"/>
            </w:tcBorders>
          </w:tcPr>
          <w:p w14:paraId="60DA5591" w14:textId="77777777" w:rsidR="00345E11" w:rsidRDefault="00000000">
            <w:pPr>
              <w:spacing w:before="0"/>
            </w:pPr>
            <w:r>
              <w:t>Bytedance</w:t>
            </w:r>
          </w:p>
          <w:p w14:paraId="60DA5592" w14:textId="77777777" w:rsidR="00345E11" w:rsidRDefault="00000000">
            <w:pPr>
              <w:spacing w:before="0"/>
            </w:pPr>
            <w:r>
              <w:t>K. Zhang</w:t>
            </w:r>
          </w:p>
        </w:tc>
      </w:tr>
      <w:tr w:rsidR="00345E11" w14:paraId="60DA5598" w14:textId="77777777">
        <w:trPr>
          <w:trHeight w:val="5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94" w14:textId="3E800190" w:rsidR="00345E11" w:rsidRDefault="00000000">
            <w:r>
              <w:t>1.</w:t>
            </w:r>
            <w:ins w:id="286" w:author="Vadim Seregin" w:date="2023-01-20T07:55:00Z">
              <w:r w:rsidR="00002267">
                <w:t>3</w:t>
              </w:r>
            </w:ins>
            <w:del w:id="287" w:author="Vadim Seregin" w:date="2023-01-20T07:55:00Z">
              <w:r w:rsidDel="00002267">
                <w:delText>4</w:delText>
              </w:r>
            </w:del>
            <w:r>
              <w:t>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95" w14:textId="77777777" w:rsidR="00345E11" w:rsidRDefault="00000000">
            <w:r>
              <w:t>Cross-component prediction usage is determined by template cost</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96" w14:textId="77777777" w:rsidR="00345E11" w:rsidRDefault="00000000">
            <w:pPr>
              <w:spacing w:before="0"/>
            </w:pPr>
            <w:r>
              <w:t>Bytedance</w:t>
            </w:r>
          </w:p>
          <w:p w14:paraId="60DA5597" w14:textId="77777777" w:rsidR="00345E11" w:rsidRDefault="00000000">
            <w:pPr>
              <w:spacing w:before="0"/>
            </w:pPr>
            <w:r>
              <w:t>K. Zhang</w:t>
            </w:r>
          </w:p>
        </w:tc>
      </w:tr>
      <w:tr w:rsidR="00345E11" w14:paraId="60DA559D" w14:textId="77777777">
        <w:trPr>
          <w:trHeight w:val="5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99" w14:textId="6FD07C1D" w:rsidR="00345E11" w:rsidRDefault="00000000">
            <w:r>
              <w:t>1.</w:t>
            </w:r>
            <w:ins w:id="288" w:author="Vadim Seregin" w:date="2023-01-20T07:55:00Z">
              <w:r w:rsidR="00002267">
                <w:t>3</w:t>
              </w:r>
            </w:ins>
            <w:del w:id="289" w:author="Vadim Seregin" w:date="2023-01-20T07:55:00Z">
              <w:r w:rsidDel="00002267">
                <w:delText>4</w:delText>
              </w:r>
            </w:del>
            <w:r>
              <w:t xml:space="preserve">c </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9A" w14:textId="77777777" w:rsidR="00345E11" w:rsidRDefault="00000000">
            <w:r>
              <w:t>C</w:t>
            </w:r>
            <w:r>
              <w:rPr>
                <w:rFonts w:eastAsia="Times New Roman"/>
                <w:color w:val="000000"/>
              </w:rPr>
              <w:t>ross-component prediction</w:t>
            </w:r>
            <w:r>
              <w:t xml:space="preserve"> signalling modification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9B" w14:textId="77777777" w:rsidR="00345E11" w:rsidRDefault="00000000">
            <w:pPr>
              <w:spacing w:before="0"/>
            </w:pPr>
            <w:r>
              <w:t>Bytedance</w:t>
            </w:r>
          </w:p>
          <w:p w14:paraId="60DA559C" w14:textId="77777777" w:rsidR="00345E11" w:rsidRDefault="00000000">
            <w:pPr>
              <w:spacing w:before="0"/>
            </w:pPr>
            <w:r>
              <w:t>K. Zhang</w:t>
            </w:r>
          </w:p>
        </w:tc>
      </w:tr>
      <w:tr w:rsidR="00345E11" w14:paraId="60DA55A2" w14:textId="77777777">
        <w:trPr>
          <w:trHeight w:val="5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9E" w14:textId="79EC005E" w:rsidR="00345E11" w:rsidRDefault="00000000">
            <w:r>
              <w:t>1.</w:t>
            </w:r>
            <w:ins w:id="290" w:author="Vadim Seregin" w:date="2023-01-20T07:55:00Z">
              <w:r w:rsidR="00002267">
                <w:t>3</w:t>
              </w:r>
            </w:ins>
            <w:del w:id="291" w:author="Vadim Seregin" w:date="2023-01-20T07:55:00Z">
              <w:r w:rsidDel="00002267">
                <w:delText>4</w:delText>
              </w:r>
            </w:del>
            <w:r>
              <w:t>d</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9F" w14:textId="7E2BA957" w:rsidR="00345E11" w:rsidRDefault="00000000">
            <w:r>
              <w:t xml:space="preserve"> Test 1.</w:t>
            </w:r>
            <w:ins w:id="292" w:author="Vadim Seregin" w:date="2023-01-20T07:55:00Z">
              <w:r w:rsidR="00002267">
                <w:t>3</w:t>
              </w:r>
            </w:ins>
            <w:del w:id="293" w:author="Vadim Seregin" w:date="2023-01-20T07:55:00Z">
              <w:r w:rsidDel="00002267">
                <w:delText>4</w:delText>
              </w:r>
            </w:del>
            <w:r>
              <w:t>a + Test 1.</w:t>
            </w:r>
            <w:del w:id="294" w:author="Vadim Seregin" w:date="2023-01-20T07:55:00Z">
              <w:r w:rsidDel="00002267">
                <w:delText>4</w:delText>
              </w:r>
            </w:del>
            <w:ins w:id="295" w:author="Vadim Seregin" w:date="2023-01-20T07:55:00Z">
              <w:r w:rsidR="00002267">
                <w:t>3</w:t>
              </w:r>
            </w:ins>
            <w:r>
              <w:t>b + Test 1.</w:t>
            </w:r>
            <w:del w:id="296" w:author="Vadim Seregin" w:date="2023-01-20T07:55:00Z">
              <w:r w:rsidDel="00002267">
                <w:delText>4</w:delText>
              </w:r>
            </w:del>
            <w:ins w:id="297" w:author="Vadim Seregin" w:date="2023-01-20T07:55:00Z">
              <w:r w:rsidR="00002267">
                <w:t>3</w:t>
              </w:r>
            </w:ins>
            <w:r>
              <w:t>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A0" w14:textId="77777777" w:rsidR="00345E11" w:rsidRDefault="00000000">
            <w:pPr>
              <w:spacing w:before="0"/>
            </w:pPr>
            <w:r>
              <w:t>Bytedance</w:t>
            </w:r>
          </w:p>
          <w:p w14:paraId="60DA55A1" w14:textId="77777777" w:rsidR="00345E11" w:rsidRDefault="00000000">
            <w:pPr>
              <w:spacing w:before="0"/>
            </w:pPr>
            <w:r>
              <w:t>K. Zhang</w:t>
            </w:r>
          </w:p>
        </w:tc>
      </w:tr>
    </w:tbl>
    <w:p w14:paraId="60DA55A3" w14:textId="606A424F" w:rsidR="00345E11" w:rsidRDefault="00000000">
      <w:pPr>
        <w:pStyle w:val="Heading3"/>
        <w:ind w:left="720" w:hanging="720"/>
        <w:rPr>
          <w:rFonts w:eastAsia="SimSun"/>
        </w:rPr>
      </w:pPr>
      <w:r>
        <w:t>Test 1.</w:t>
      </w:r>
      <w:del w:id="298" w:author="Vadim Seregin" w:date="2023-01-20T07:55:00Z">
        <w:r w:rsidDel="00EE7287">
          <w:delText>5</w:delText>
        </w:r>
      </w:del>
      <w:ins w:id="299" w:author="Vadim Seregin" w:date="2023-01-20T07:55:00Z">
        <w:r w:rsidR="00EE7287">
          <w:t>4</w:t>
        </w:r>
      </w:ins>
      <w:r>
        <w:t xml:space="preserve">: </w:t>
      </w:r>
      <w:r>
        <w:rPr>
          <w:szCs w:val="24"/>
        </w:rPr>
        <w:t xml:space="preserve">Non-local cross-component prediction </w:t>
      </w:r>
      <w:r>
        <w:t>(JVET-AC0176)</w:t>
      </w:r>
    </w:p>
    <w:p w14:paraId="60DA55A4" w14:textId="77777777" w:rsidR="00345E11" w:rsidRDefault="00000000">
      <w:pPr>
        <w:rPr>
          <w:rFonts w:eastAsia="Times New Roman"/>
        </w:rPr>
      </w:pPr>
      <w:r>
        <w:rPr>
          <w:rFonts w:eastAsia="Times New Roman"/>
          <w:color w:val="000000"/>
        </w:rPr>
        <w:t>This contribution presents methods of non-local cross-component prediction.</w:t>
      </w:r>
    </w:p>
    <w:p w14:paraId="60DA55A5" w14:textId="77777777" w:rsidR="00345E11" w:rsidRDefault="00000000">
      <w:r>
        <w:rPr>
          <w:rFonts w:eastAsia="Times New Roman"/>
          <w:color w:val="000000"/>
        </w:rPr>
        <w:t>Method 1: Non-adjacent cross-component prediction (NA-CCP) is proposed to derive CCCM models with samples in regions non-adjacent to the current block.</w:t>
      </w:r>
    </w:p>
    <w:p w14:paraId="60DA55A6" w14:textId="77777777" w:rsidR="00345E11" w:rsidRDefault="00000000">
      <w:r>
        <w:rPr>
          <w:rFonts w:eastAsia="Times New Roman"/>
          <w:color w:val="000000"/>
        </w:rPr>
        <w:t>Method 2: History-based cross-component prediction (H-CCP) is proposed to inherit CCCM models from stored models of CCP-coded blocks in history.</w:t>
      </w:r>
    </w:p>
    <w:p w14:paraId="60DA55A7"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AB"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A8"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A9"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AA" w14:textId="77777777" w:rsidR="00345E11" w:rsidRDefault="00000000">
            <w:r>
              <w:t>Tester</w:t>
            </w:r>
          </w:p>
        </w:tc>
      </w:tr>
      <w:tr w:rsidR="00345E11" w14:paraId="60DA55B0"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AC" w14:textId="1E2018F9" w:rsidR="00345E11" w:rsidRDefault="00000000">
            <w:r>
              <w:t>1.</w:t>
            </w:r>
            <w:ins w:id="300" w:author="Vadim Seregin" w:date="2023-01-20T07:55:00Z">
              <w:r w:rsidR="00002267">
                <w:t>4</w:t>
              </w:r>
            </w:ins>
            <w:del w:id="301" w:author="Vadim Seregin" w:date="2023-01-20T07:55:00Z">
              <w:r w:rsidDel="00002267">
                <w:delText>5</w:delText>
              </w:r>
            </w:del>
            <w:r>
              <w:t>a</w:t>
            </w:r>
          </w:p>
        </w:tc>
        <w:tc>
          <w:tcPr>
            <w:tcW w:w="5850" w:type="dxa"/>
            <w:tcBorders>
              <w:top w:val="single" w:sz="4" w:space="0" w:color="auto"/>
              <w:left w:val="single" w:sz="4" w:space="0" w:color="auto"/>
              <w:bottom w:val="single" w:sz="4" w:space="0" w:color="auto"/>
              <w:right w:val="single" w:sz="4" w:space="0" w:color="auto"/>
            </w:tcBorders>
          </w:tcPr>
          <w:p w14:paraId="60DA55AD" w14:textId="77777777" w:rsidR="00345E11" w:rsidRDefault="00000000">
            <w:r>
              <w:rPr>
                <w:rFonts w:eastAsia="Times New Roman"/>
                <w:color w:val="000000"/>
              </w:rPr>
              <w:t>Non-adjacent cross-component prediction</w:t>
            </w:r>
          </w:p>
        </w:tc>
        <w:tc>
          <w:tcPr>
            <w:tcW w:w="2236" w:type="dxa"/>
            <w:tcBorders>
              <w:top w:val="single" w:sz="4" w:space="0" w:color="auto"/>
              <w:left w:val="single" w:sz="4" w:space="0" w:color="auto"/>
              <w:bottom w:val="single" w:sz="4" w:space="0" w:color="auto"/>
              <w:right w:val="single" w:sz="4" w:space="0" w:color="auto"/>
            </w:tcBorders>
          </w:tcPr>
          <w:p w14:paraId="60DA55AE" w14:textId="77777777" w:rsidR="00345E11" w:rsidRDefault="00000000">
            <w:pPr>
              <w:spacing w:before="0"/>
            </w:pPr>
            <w:r>
              <w:t>Bytedance</w:t>
            </w:r>
          </w:p>
          <w:p w14:paraId="60DA55AF" w14:textId="77777777" w:rsidR="00345E11" w:rsidRDefault="00000000">
            <w:pPr>
              <w:spacing w:before="0"/>
            </w:pPr>
            <w:r>
              <w:t>K. Zhang</w:t>
            </w:r>
          </w:p>
        </w:tc>
      </w:tr>
      <w:tr w:rsidR="00345E11" w14:paraId="60DA55B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B1" w14:textId="2740D142" w:rsidR="00345E11" w:rsidRDefault="00000000">
            <w:r>
              <w:t>1.</w:t>
            </w:r>
            <w:ins w:id="302" w:author="Vadim Seregin" w:date="2023-01-20T07:55:00Z">
              <w:r w:rsidR="00002267">
                <w:t>4</w:t>
              </w:r>
            </w:ins>
            <w:del w:id="303" w:author="Vadim Seregin" w:date="2023-01-20T07:55:00Z">
              <w:r w:rsidDel="00002267">
                <w:delText>5</w:delText>
              </w:r>
            </w:del>
            <w:r>
              <w:t>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B2" w14:textId="77777777" w:rsidR="00345E11" w:rsidRDefault="00000000">
            <w:r>
              <w:rPr>
                <w:rFonts w:eastAsia="Times New Roman"/>
                <w:color w:val="000000"/>
              </w:rPr>
              <w:t xml:space="preserve"> History-based cross-component prediction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B3" w14:textId="77777777" w:rsidR="00345E11" w:rsidRDefault="00000000">
            <w:pPr>
              <w:spacing w:before="0"/>
            </w:pPr>
            <w:r>
              <w:t>Bytedance</w:t>
            </w:r>
          </w:p>
          <w:p w14:paraId="60DA55B4" w14:textId="77777777" w:rsidR="00345E11" w:rsidRDefault="00000000">
            <w:pPr>
              <w:spacing w:before="0"/>
            </w:pPr>
            <w:r>
              <w:t>K. Zhang</w:t>
            </w:r>
          </w:p>
        </w:tc>
      </w:tr>
      <w:tr w:rsidR="00345E11" w14:paraId="60DA55B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B6" w14:textId="403D668F" w:rsidR="00345E11" w:rsidRDefault="00000000">
            <w:r>
              <w:t>1.</w:t>
            </w:r>
            <w:ins w:id="304" w:author="Vadim Seregin" w:date="2023-01-20T07:55:00Z">
              <w:r w:rsidR="00002267">
                <w:t>4</w:t>
              </w:r>
            </w:ins>
            <w:del w:id="305" w:author="Vadim Seregin" w:date="2023-01-20T07:55:00Z">
              <w:r w:rsidDel="00002267">
                <w:delText>5</w:delText>
              </w:r>
            </w:del>
            <w:r>
              <w:t>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B7" w14:textId="36211A24" w:rsidR="00345E11" w:rsidRDefault="00000000">
            <w:r>
              <w:t>Test 1.</w:t>
            </w:r>
            <w:ins w:id="306" w:author="Vadim Seregin" w:date="2023-01-20T07:55:00Z">
              <w:r w:rsidR="00002267">
                <w:t>4</w:t>
              </w:r>
            </w:ins>
            <w:del w:id="307" w:author="Vadim Seregin" w:date="2023-01-20T07:55:00Z">
              <w:r w:rsidDel="00002267">
                <w:delText>5</w:delText>
              </w:r>
            </w:del>
            <w:r>
              <w:t>a + Test 1.</w:t>
            </w:r>
            <w:ins w:id="308" w:author="Vadim Seregin" w:date="2023-01-20T07:55:00Z">
              <w:r w:rsidR="00002267">
                <w:t>4</w:t>
              </w:r>
            </w:ins>
            <w:del w:id="309" w:author="Vadim Seregin" w:date="2023-01-20T07:55:00Z">
              <w:r w:rsidDel="00002267">
                <w:delText>5</w:delText>
              </w:r>
            </w:del>
            <w:r>
              <w:t>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B8" w14:textId="77777777" w:rsidR="00345E11" w:rsidRDefault="00000000">
            <w:pPr>
              <w:spacing w:before="0"/>
            </w:pPr>
            <w:r>
              <w:t>Bytedance</w:t>
            </w:r>
          </w:p>
          <w:p w14:paraId="60DA55B9" w14:textId="77777777" w:rsidR="00345E11" w:rsidRDefault="00000000">
            <w:pPr>
              <w:spacing w:before="0"/>
            </w:pPr>
            <w:r>
              <w:t>K. Zhang</w:t>
            </w:r>
          </w:p>
        </w:tc>
      </w:tr>
    </w:tbl>
    <w:p w14:paraId="60DA55BB" w14:textId="3205104C" w:rsidR="00345E11" w:rsidRDefault="00000000">
      <w:pPr>
        <w:pStyle w:val="Heading3"/>
        <w:ind w:left="720" w:hanging="720"/>
        <w:rPr>
          <w:rFonts w:eastAsia="SimSun"/>
        </w:rPr>
      </w:pPr>
      <w:r>
        <w:t>Test 1.</w:t>
      </w:r>
      <w:ins w:id="310" w:author="Vadim Seregin" w:date="2023-01-20T07:55:00Z">
        <w:r w:rsidR="00EE7287">
          <w:t>5</w:t>
        </w:r>
      </w:ins>
      <w:del w:id="311" w:author="Vadim Seregin" w:date="2023-01-20T07:55:00Z">
        <w:r w:rsidDel="00EE7287">
          <w:delText>6</w:delText>
        </w:r>
      </w:del>
      <w:r>
        <w:t xml:space="preserve">: </w:t>
      </w:r>
      <w:r>
        <w:rPr>
          <w:szCs w:val="24"/>
        </w:rPr>
        <w:t xml:space="preserve">Cross-component merge mode for chroma intra coding </w:t>
      </w:r>
      <w:r>
        <w:t>(JVET-AC0315)</w:t>
      </w:r>
    </w:p>
    <w:p w14:paraId="60DA55BC" w14:textId="77777777" w:rsidR="00345E11" w:rsidRDefault="00000000">
      <w:r>
        <w:t>In this test, cross-component prediction model for the current chroma block is inherited from its spatial adjacent and non-adjacent neighbours, or default models. An additional flag is signalled indicating whether the proposed mode is used or not after cclm_mode_flag syntax element. If the proposed mode is used, a candidate index is additionally signalled.</w:t>
      </w:r>
    </w:p>
    <w:p w14:paraId="60DA55BD"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C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BE"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BF"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C0" w14:textId="77777777" w:rsidR="00345E11" w:rsidRDefault="00000000">
            <w:r>
              <w:t>Tester</w:t>
            </w:r>
          </w:p>
        </w:tc>
      </w:tr>
      <w:tr w:rsidR="00345E11" w14:paraId="60DA55C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C2" w14:textId="19FA5836" w:rsidR="00345E11" w:rsidRDefault="00000000">
            <w:r>
              <w:t>1.</w:t>
            </w:r>
            <w:ins w:id="312" w:author="Vadim Seregin" w:date="2023-01-20T07:55:00Z">
              <w:r w:rsidR="00EE7287">
                <w:t>5</w:t>
              </w:r>
            </w:ins>
            <w:del w:id="313" w:author="Vadim Seregin" w:date="2023-01-20T07:55:00Z">
              <w:r w:rsidDel="00EE7287">
                <w:delText>6</w:delText>
              </w:r>
            </w:del>
          </w:p>
        </w:tc>
        <w:tc>
          <w:tcPr>
            <w:tcW w:w="5850" w:type="dxa"/>
            <w:tcBorders>
              <w:top w:val="single" w:sz="4" w:space="0" w:color="auto"/>
              <w:left w:val="single" w:sz="4" w:space="0" w:color="auto"/>
              <w:bottom w:val="single" w:sz="4" w:space="0" w:color="auto"/>
              <w:right w:val="single" w:sz="4" w:space="0" w:color="auto"/>
            </w:tcBorders>
          </w:tcPr>
          <w:p w14:paraId="60DA55C3" w14:textId="77777777" w:rsidR="00345E11" w:rsidRDefault="00000000">
            <w:r>
              <w:t>Inherit cross-component prediction model from neighbours</w:t>
            </w:r>
          </w:p>
        </w:tc>
        <w:tc>
          <w:tcPr>
            <w:tcW w:w="2236" w:type="dxa"/>
            <w:tcBorders>
              <w:top w:val="single" w:sz="4" w:space="0" w:color="auto"/>
              <w:left w:val="single" w:sz="4" w:space="0" w:color="auto"/>
              <w:bottom w:val="single" w:sz="4" w:space="0" w:color="auto"/>
              <w:right w:val="single" w:sz="4" w:space="0" w:color="auto"/>
            </w:tcBorders>
          </w:tcPr>
          <w:p w14:paraId="60DA55C4" w14:textId="77777777" w:rsidR="00345E11" w:rsidRDefault="00000000">
            <w:pPr>
              <w:spacing w:before="0"/>
            </w:pPr>
            <w:r>
              <w:t>MediaTek</w:t>
            </w:r>
          </w:p>
          <w:p w14:paraId="60DA55C5" w14:textId="77777777" w:rsidR="00345E11" w:rsidRDefault="00000000">
            <w:pPr>
              <w:spacing w:before="0"/>
            </w:pPr>
            <w:r>
              <w:t>C.-M. Tsai</w:t>
            </w:r>
          </w:p>
        </w:tc>
      </w:tr>
    </w:tbl>
    <w:p w14:paraId="60DA55C7" w14:textId="23D8A514" w:rsidR="00345E11" w:rsidRDefault="00000000">
      <w:pPr>
        <w:pStyle w:val="Heading3"/>
        <w:ind w:left="720" w:hanging="720"/>
        <w:rPr>
          <w:rFonts w:eastAsia="SimSun"/>
        </w:rPr>
      </w:pPr>
      <w:r>
        <w:t>Test 1.</w:t>
      </w:r>
      <w:del w:id="314" w:author="Vadim Seregin" w:date="2023-01-20T07:56:00Z">
        <w:r w:rsidDel="00EE7287">
          <w:delText>7</w:delText>
        </w:r>
      </w:del>
      <w:ins w:id="315" w:author="Vadim Seregin" w:date="2023-01-20T07:56:00Z">
        <w:r w:rsidR="00EE7287">
          <w:t>6</w:t>
        </w:r>
      </w:ins>
      <w:r>
        <w:t xml:space="preserve">: </w:t>
      </w:r>
      <w:r>
        <w:rPr>
          <w:szCs w:val="24"/>
        </w:rPr>
        <w:t>Combination tests of Test 1.</w:t>
      </w:r>
      <w:del w:id="316" w:author="Vadim Seregin" w:date="2023-01-20T07:56:00Z">
        <w:r w:rsidDel="00EE7287">
          <w:rPr>
            <w:szCs w:val="24"/>
          </w:rPr>
          <w:delText xml:space="preserve">5 </w:delText>
        </w:r>
      </w:del>
      <w:ins w:id="317" w:author="Vadim Seregin" w:date="2023-01-20T07:56:00Z">
        <w:r w:rsidR="00EE7287">
          <w:rPr>
            <w:szCs w:val="24"/>
          </w:rPr>
          <w:t xml:space="preserve">4 </w:t>
        </w:r>
      </w:ins>
      <w:r>
        <w:rPr>
          <w:szCs w:val="24"/>
        </w:rPr>
        <w:t>and Test 1.</w:t>
      </w:r>
      <w:del w:id="318" w:author="Vadim Seregin" w:date="2023-01-20T07:56:00Z">
        <w:r w:rsidDel="00EE7287">
          <w:rPr>
            <w:szCs w:val="24"/>
          </w:rPr>
          <w:delText>6</w:delText>
        </w:r>
      </w:del>
      <w:ins w:id="319" w:author="Vadim Seregin" w:date="2023-01-20T07:56:00Z">
        <w:r w:rsidR="00EE7287">
          <w:rPr>
            <w:szCs w:val="24"/>
          </w:rPr>
          <w:t>5</w:t>
        </w:r>
      </w:ins>
    </w:p>
    <w:p w14:paraId="60DA55C8" w14:textId="631859A9" w:rsidR="00345E11" w:rsidRDefault="00000000">
      <w:pPr>
        <w:rPr>
          <w:highlight w:val="yellow"/>
        </w:rPr>
      </w:pPr>
      <w:r>
        <w:t>Three tests are performed to show the combination results of Test 1.</w:t>
      </w:r>
      <w:del w:id="320" w:author="Vadim Seregin" w:date="2023-01-20T07:58:00Z">
        <w:r w:rsidDel="009A5545">
          <w:delText>5a</w:delText>
        </w:r>
      </w:del>
      <w:ins w:id="321" w:author="Vadim Seregin" w:date="2023-01-20T07:58:00Z">
        <w:r w:rsidR="009A5545">
          <w:t>4a</w:t>
        </w:r>
      </w:ins>
      <w:r>
        <w:t>, Test 1.</w:t>
      </w:r>
      <w:del w:id="322" w:author="Vadim Seregin" w:date="2023-01-20T07:58:00Z">
        <w:r w:rsidDel="009A5545">
          <w:delText>5b</w:delText>
        </w:r>
      </w:del>
      <w:ins w:id="323" w:author="Vadim Seregin" w:date="2023-01-20T07:58:00Z">
        <w:r w:rsidR="009A5545">
          <w:t>4b</w:t>
        </w:r>
      </w:ins>
      <w:r>
        <w:t>, and Test 1.</w:t>
      </w:r>
      <w:del w:id="324" w:author="Vadim Seregin" w:date="2023-01-20T07:58:00Z">
        <w:r w:rsidDel="009A5545">
          <w:delText>6</w:delText>
        </w:r>
      </w:del>
      <w:ins w:id="325" w:author="Vadim Seregin" w:date="2023-01-20T07:58:00Z">
        <w:r w:rsidR="009A5545">
          <w:t>5</w:t>
        </w:r>
      </w:ins>
      <w:r>
        <w:t>.</w:t>
      </w:r>
    </w:p>
    <w:p w14:paraId="60DA55C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C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C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C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CC" w14:textId="77777777" w:rsidR="00345E11" w:rsidRDefault="00000000">
            <w:r>
              <w:t>Tester</w:t>
            </w:r>
          </w:p>
        </w:tc>
      </w:tr>
      <w:tr w:rsidR="00345E11" w14:paraId="60DA55D5"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CE" w14:textId="74460C61" w:rsidR="00345E11" w:rsidRDefault="00000000">
            <w:r>
              <w:t>1.</w:t>
            </w:r>
            <w:ins w:id="326" w:author="Vadim Seregin" w:date="2023-01-20T07:56:00Z">
              <w:r w:rsidR="00EE7287">
                <w:t>6</w:t>
              </w:r>
            </w:ins>
            <w:del w:id="327" w:author="Vadim Seregin" w:date="2023-01-20T07:56:00Z">
              <w:r w:rsidDel="00EE7287">
                <w:delText>7</w:delText>
              </w:r>
            </w:del>
            <w:r>
              <w:t>a</w:t>
            </w:r>
          </w:p>
        </w:tc>
        <w:tc>
          <w:tcPr>
            <w:tcW w:w="5850" w:type="dxa"/>
            <w:tcBorders>
              <w:top w:val="single" w:sz="4" w:space="0" w:color="auto"/>
              <w:left w:val="single" w:sz="4" w:space="0" w:color="auto"/>
              <w:bottom w:val="single" w:sz="4" w:space="0" w:color="auto"/>
              <w:right w:val="single" w:sz="4" w:space="0" w:color="auto"/>
            </w:tcBorders>
          </w:tcPr>
          <w:p w14:paraId="60DA55CF" w14:textId="07E3E8F7" w:rsidR="00345E11" w:rsidRDefault="00000000">
            <w:r>
              <w:t>Test 1.</w:t>
            </w:r>
            <w:del w:id="328" w:author="Vadim Seregin" w:date="2023-01-20T07:56:00Z">
              <w:r w:rsidDel="00EE7287">
                <w:delText>5</w:delText>
              </w:r>
            </w:del>
            <w:ins w:id="329" w:author="Vadim Seregin" w:date="2023-01-20T07:56:00Z">
              <w:r w:rsidR="00EE7287">
                <w:t>4</w:t>
              </w:r>
            </w:ins>
            <w:r>
              <w:t>a + Test 1.</w:t>
            </w:r>
            <w:del w:id="330" w:author="Vadim Seregin" w:date="2023-01-20T07:56:00Z">
              <w:r w:rsidDel="00EE7287">
                <w:delText>6</w:delText>
              </w:r>
            </w:del>
            <w:ins w:id="331" w:author="Vadim Seregin" w:date="2023-01-20T07:56:00Z">
              <w:r w:rsidR="00EE7287">
                <w:t>5</w:t>
              </w:r>
            </w:ins>
          </w:p>
        </w:tc>
        <w:tc>
          <w:tcPr>
            <w:tcW w:w="2236" w:type="dxa"/>
            <w:tcBorders>
              <w:top w:val="single" w:sz="4" w:space="0" w:color="auto"/>
              <w:left w:val="single" w:sz="4" w:space="0" w:color="auto"/>
              <w:bottom w:val="single" w:sz="4" w:space="0" w:color="auto"/>
              <w:right w:val="single" w:sz="4" w:space="0" w:color="auto"/>
            </w:tcBorders>
          </w:tcPr>
          <w:p w14:paraId="60DA55D0" w14:textId="77777777" w:rsidR="00345E11" w:rsidRDefault="00000000">
            <w:pPr>
              <w:spacing w:before="0"/>
            </w:pPr>
            <w:r>
              <w:t>MediaTek</w:t>
            </w:r>
          </w:p>
          <w:p w14:paraId="60DA55D1" w14:textId="77777777" w:rsidR="00345E11" w:rsidRDefault="00000000">
            <w:pPr>
              <w:spacing w:before="0"/>
            </w:pPr>
            <w:r>
              <w:t>C.-M. Tsai</w:t>
            </w:r>
          </w:p>
          <w:p w14:paraId="60DA55D2" w14:textId="77777777" w:rsidR="00345E11" w:rsidRDefault="00345E11">
            <w:pPr>
              <w:spacing w:before="0"/>
            </w:pPr>
          </w:p>
          <w:p w14:paraId="60DA55D3" w14:textId="77777777" w:rsidR="00345E11" w:rsidRDefault="00000000">
            <w:pPr>
              <w:spacing w:before="0"/>
            </w:pPr>
            <w:r>
              <w:t>Bytedance</w:t>
            </w:r>
          </w:p>
          <w:p w14:paraId="60DA55D4" w14:textId="77777777" w:rsidR="00345E11" w:rsidRDefault="00000000">
            <w:pPr>
              <w:spacing w:before="0"/>
            </w:pPr>
            <w:r>
              <w:t>K. Zhang</w:t>
            </w:r>
          </w:p>
        </w:tc>
      </w:tr>
      <w:tr w:rsidR="00345E11" w14:paraId="60DA55DD"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D6" w14:textId="17CB2F21" w:rsidR="00345E11" w:rsidRDefault="00000000">
            <w:r>
              <w:t>1.</w:t>
            </w:r>
            <w:ins w:id="332" w:author="Vadim Seregin" w:date="2023-01-20T07:56:00Z">
              <w:r w:rsidR="00EE7287">
                <w:t>6</w:t>
              </w:r>
            </w:ins>
            <w:del w:id="333" w:author="Vadim Seregin" w:date="2023-01-20T07:56:00Z">
              <w:r w:rsidDel="00EE7287">
                <w:delText>7</w:delText>
              </w:r>
            </w:del>
            <w:r>
              <w:t>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D7" w14:textId="1287ADC7" w:rsidR="00345E11" w:rsidRDefault="00000000">
            <w:r>
              <w:t>Test 1.</w:t>
            </w:r>
            <w:ins w:id="334" w:author="Vadim Seregin" w:date="2023-01-20T07:56:00Z">
              <w:r w:rsidR="00EE7287">
                <w:t>4</w:t>
              </w:r>
            </w:ins>
            <w:del w:id="335" w:author="Vadim Seregin" w:date="2023-01-20T07:56:00Z">
              <w:r w:rsidDel="00EE7287">
                <w:delText>5</w:delText>
              </w:r>
            </w:del>
            <w:r>
              <w:t>b + Test 1.</w:t>
            </w:r>
            <w:ins w:id="336" w:author="Vadim Seregin" w:date="2023-01-20T07:56:00Z">
              <w:r w:rsidR="00EE7287">
                <w:t>5</w:t>
              </w:r>
            </w:ins>
            <w:del w:id="337" w:author="Vadim Seregin" w:date="2023-01-20T07:56:00Z">
              <w:r w:rsidDel="00EE7287">
                <w:delText>6</w:delText>
              </w:r>
            </w:del>
          </w:p>
        </w:tc>
        <w:tc>
          <w:tcPr>
            <w:tcW w:w="2236" w:type="dxa"/>
            <w:vMerge w:val="restart"/>
            <w:tcBorders>
              <w:top w:val="single" w:sz="4" w:space="0" w:color="000000"/>
              <w:left w:val="single" w:sz="4" w:space="0" w:color="000000"/>
              <w:bottom w:val="single" w:sz="4" w:space="0" w:color="000000"/>
              <w:right w:val="single" w:sz="4" w:space="0" w:color="000000"/>
            </w:tcBorders>
          </w:tcPr>
          <w:p w14:paraId="60DA55D8" w14:textId="77777777" w:rsidR="00345E11" w:rsidRDefault="00000000">
            <w:pPr>
              <w:spacing w:before="0"/>
            </w:pPr>
            <w:r>
              <w:t>MediaTek</w:t>
            </w:r>
          </w:p>
          <w:p w14:paraId="60DA55D9" w14:textId="77777777" w:rsidR="00345E11" w:rsidRDefault="00000000">
            <w:pPr>
              <w:spacing w:before="0"/>
            </w:pPr>
            <w:r>
              <w:t>C.-M. Tsai</w:t>
            </w:r>
          </w:p>
          <w:p w14:paraId="60DA55DA" w14:textId="77777777" w:rsidR="00345E11" w:rsidRDefault="00345E11">
            <w:pPr>
              <w:spacing w:before="0"/>
            </w:pPr>
          </w:p>
          <w:p w14:paraId="60DA55DB" w14:textId="77777777" w:rsidR="00345E11" w:rsidRDefault="00000000">
            <w:pPr>
              <w:spacing w:before="0"/>
            </w:pPr>
            <w:r>
              <w:t>Bytedance</w:t>
            </w:r>
          </w:p>
          <w:p w14:paraId="60DA55DC" w14:textId="77777777" w:rsidR="00345E11" w:rsidRDefault="00000000">
            <w:pPr>
              <w:spacing w:before="0"/>
            </w:pPr>
            <w:r>
              <w:t>K. Zhang</w:t>
            </w:r>
          </w:p>
        </w:tc>
      </w:tr>
      <w:tr w:rsidR="00345E11" w14:paraId="60DA55E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DE" w14:textId="6DC6E7FA" w:rsidR="00345E11" w:rsidRDefault="00000000">
            <w:r>
              <w:t>1.</w:t>
            </w:r>
            <w:ins w:id="338" w:author="Vadim Seregin" w:date="2023-01-20T07:56:00Z">
              <w:r w:rsidR="00EE7287">
                <w:t>6</w:t>
              </w:r>
            </w:ins>
            <w:del w:id="339" w:author="Vadim Seregin" w:date="2023-01-20T07:56:00Z">
              <w:r w:rsidDel="00EE7287">
                <w:delText>7</w:delText>
              </w:r>
            </w:del>
            <w:r>
              <w:t>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DF" w14:textId="2FC4A340" w:rsidR="00345E11" w:rsidRDefault="00000000">
            <w:r>
              <w:t>Test 1.</w:t>
            </w:r>
            <w:ins w:id="340" w:author="Vadim Seregin" w:date="2023-01-20T07:56:00Z">
              <w:r w:rsidR="005D5BAF">
                <w:t>6</w:t>
              </w:r>
            </w:ins>
            <w:del w:id="341" w:author="Vadim Seregin" w:date="2023-01-20T07:56:00Z">
              <w:r w:rsidDel="005D5BAF">
                <w:delText>7</w:delText>
              </w:r>
            </w:del>
            <w:r>
              <w:t>a + Test 1.</w:t>
            </w:r>
            <w:del w:id="342" w:author="Vadim Seregin" w:date="2023-01-20T07:56:00Z">
              <w:r w:rsidDel="005D5BAF">
                <w:delText>7</w:delText>
              </w:r>
            </w:del>
            <w:ins w:id="343" w:author="Vadim Seregin" w:date="2023-01-20T07:56:00Z">
              <w:r w:rsidR="005D5BAF">
                <w:t>6</w:t>
              </w:r>
            </w:ins>
            <w:r>
              <w:t>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E0" w14:textId="77777777" w:rsidR="00345E11" w:rsidRDefault="00000000">
            <w:pPr>
              <w:spacing w:before="0"/>
            </w:pPr>
            <w:r>
              <w:t>MediaTek</w:t>
            </w:r>
          </w:p>
          <w:p w14:paraId="60DA55E1" w14:textId="77777777" w:rsidR="00345E11" w:rsidRDefault="00000000">
            <w:pPr>
              <w:spacing w:before="0"/>
            </w:pPr>
            <w:r>
              <w:t>C.-M. Tsai</w:t>
            </w:r>
          </w:p>
          <w:p w14:paraId="60DA55E2" w14:textId="77777777" w:rsidR="00345E11" w:rsidRDefault="00345E11">
            <w:pPr>
              <w:spacing w:before="0"/>
            </w:pPr>
          </w:p>
          <w:p w14:paraId="60DA55E3" w14:textId="77777777" w:rsidR="00345E11" w:rsidRDefault="00000000">
            <w:pPr>
              <w:spacing w:before="0"/>
            </w:pPr>
            <w:r>
              <w:t>Bytedance</w:t>
            </w:r>
          </w:p>
          <w:p w14:paraId="60DA55E4" w14:textId="77777777" w:rsidR="00345E11" w:rsidRDefault="00000000">
            <w:pPr>
              <w:spacing w:before="0"/>
            </w:pPr>
            <w:r>
              <w:t>K. Zhang</w:t>
            </w:r>
          </w:p>
        </w:tc>
      </w:tr>
    </w:tbl>
    <w:p w14:paraId="652D810D" w14:textId="0879D4F6" w:rsidR="00002267" w:rsidRDefault="00002267" w:rsidP="00002267">
      <w:pPr>
        <w:pStyle w:val="Heading3"/>
        <w:ind w:left="720" w:hanging="720"/>
        <w:rPr>
          <w:ins w:id="344" w:author="Vadim Seregin" w:date="2023-01-20T07:54:00Z"/>
          <w:szCs w:val="24"/>
        </w:rPr>
      </w:pPr>
      <w:ins w:id="345" w:author="Vadim Seregin" w:date="2023-01-20T07:54:00Z">
        <w:r>
          <w:t>Test 1.</w:t>
        </w:r>
      </w:ins>
      <w:ins w:id="346" w:author="Vadim Seregin" w:date="2023-01-20T07:55:00Z">
        <w:r>
          <w:t>7</w:t>
        </w:r>
      </w:ins>
      <w:ins w:id="347" w:author="Vadim Seregin" w:date="2023-01-20T07:54:00Z">
        <w:r>
          <w:t xml:space="preserve">: Modification of TIMD </w:t>
        </w:r>
        <w:r>
          <w:rPr>
            <w:szCs w:val="24"/>
          </w:rPr>
          <w:t>(JVET-AC0048)</w:t>
        </w:r>
      </w:ins>
    </w:p>
    <w:p w14:paraId="1DBCCA3C" w14:textId="77777777" w:rsidR="00002267" w:rsidRDefault="00002267" w:rsidP="0000226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48" w:author="Vadim Seregin" w:date="2023-01-20T07:54:00Z"/>
          <w:rFonts w:eastAsia="Times New Roman"/>
        </w:rPr>
      </w:pPr>
      <w:ins w:id="349" w:author="Vadim Seregin" w:date="2023-01-20T07:54:00Z">
        <w:r>
          <w:rPr>
            <w:highlight w:val="white"/>
          </w:rPr>
          <w:t>In this test, a selectable template region method is applied to TIMD mode. The template region is selected from T+L (top and left), T(top) and L(left). A mode index is signalled to indicate which region is used.</w:t>
        </w:r>
      </w:ins>
    </w:p>
    <w:p w14:paraId="6EA71299" w14:textId="77777777" w:rsidR="00002267" w:rsidRDefault="00002267" w:rsidP="00002267">
      <w:pPr>
        <w:rPr>
          <w:ins w:id="350" w:author="Vadim Seregin" w:date="2023-01-20T07:54:00Z"/>
          <w:b/>
          <w:i/>
          <w:sz w:val="20"/>
        </w:rPr>
      </w:pPr>
      <w:ins w:id="351" w:author="Vadim Seregin" w:date="2023-01-20T07:54:00Z">
        <w:r>
          <w:rPr>
            <w:b/>
            <w:i/>
          </w:rPr>
          <w:t>List of tests to be performed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02267" w14:paraId="7DDB0C6A" w14:textId="77777777">
        <w:trPr>
          <w:jc w:val="center"/>
          <w:ins w:id="352" w:author="Vadim Seregin" w:date="2023-01-20T07:54:00Z"/>
        </w:trPr>
        <w:tc>
          <w:tcPr>
            <w:tcW w:w="701" w:type="dxa"/>
            <w:tcBorders>
              <w:top w:val="single" w:sz="4" w:space="0" w:color="auto"/>
              <w:left w:val="single" w:sz="4" w:space="0" w:color="auto"/>
              <w:bottom w:val="single" w:sz="4" w:space="0" w:color="auto"/>
              <w:right w:val="single" w:sz="4" w:space="0" w:color="auto"/>
            </w:tcBorders>
          </w:tcPr>
          <w:p w14:paraId="1A815745" w14:textId="77777777" w:rsidR="00002267" w:rsidRDefault="00002267">
            <w:pPr>
              <w:rPr>
                <w:ins w:id="353" w:author="Vadim Seregin" w:date="2023-01-20T07:54:00Z"/>
              </w:rPr>
            </w:pPr>
            <w:ins w:id="354" w:author="Vadim Seregin" w:date="2023-01-20T07:54:00Z">
              <w:r>
                <w:t>#</w:t>
              </w:r>
            </w:ins>
          </w:p>
        </w:tc>
        <w:tc>
          <w:tcPr>
            <w:tcW w:w="5850" w:type="dxa"/>
            <w:tcBorders>
              <w:top w:val="single" w:sz="4" w:space="0" w:color="auto"/>
              <w:left w:val="single" w:sz="4" w:space="0" w:color="auto"/>
              <w:bottom w:val="single" w:sz="4" w:space="0" w:color="auto"/>
              <w:right w:val="single" w:sz="4" w:space="0" w:color="auto"/>
            </w:tcBorders>
          </w:tcPr>
          <w:p w14:paraId="6EFDA3E4" w14:textId="77777777" w:rsidR="00002267" w:rsidRDefault="00002267">
            <w:pPr>
              <w:rPr>
                <w:ins w:id="355" w:author="Vadim Seregin" w:date="2023-01-20T07:54:00Z"/>
              </w:rPr>
            </w:pPr>
            <w:ins w:id="356" w:author="Vadim Seregin" w:date="2023-01-20T07:54:00Z">
              <w:r>
                <w:t>Test</w:t>
              </w:r>
            </w:ins>
          </w:p>
        </w:tc>
        <w:tc>
          <w:tcPr>
            <w:tcW w:w="2236" w:type="dxa"/>
            <w:tcBorders>
              <w:top w:val="single" w:sz="4" w:space="0" w:color="auto"/>
              <w:left w:val="single" w:sz="4" w:space="0" w:color="auto"/>
              <w:bottom w:val="single" w:sz="4" w:space="0" w:color="auto"/>
              <w:right w:val="single" w:sz="4" w:space="0" w:color="auto"/>
            </w:tcBorders>
          </w:tcPr>
          <w:p w14:paraId="13855A04" w14:textId="77777777" w:rsidR="00002267" w:rsidRDefault="00002267">
            <w:pPr>
              <w:rPr>
                <w:ins w:id="357" w:author="Vadim Seregin" w:date="2023-01-20T07:54:00Z"/>
              </w:rPr>
            </w:pPr>
            <w:ins w:id="358" w:author="Vadim Seregin" w:date="2023-01-20T07:54:00Z">
              <w:r>
                <w:t>Tester</w:t>
              </w:r>
            </w:ins>
          </w:p>
        </w:tc>
      </w:tr>
      <w:tr w:rsidR="00002267" w14:paraId="27147334" w14:textId="77777777">
        <w:trPr>
          <w:jc w:val="center"/>
          <w:ins w:id="359" w:author="Vadim Seregin" w:date="2023-01-20T07:54:00Z"/>
        </w:trPr>
        <w:tc>
          <w:tcPr>
            <w:tcW w:w="701" w:type="dxa"/>
            <w:tcBorders>
              <w:top w:val="single" w:sz="4" w:space="0" w:color="auto"/>
              <w:left w:val="single" w:sz="4" w:space="0" w:color="auto"/>
              <w:bottom w:val="single" w:sz="4" w:space="0" w:color="auto"/>
              <w:right w:val="single" w:sz="4" w:space="0" w:color="auto"/>
            </w:tcBorders>
          </w:tcPr>
          <w:p w14:paraId="57782ADA" w14:textId="4525168D" w:rsidR="00002267" w:rsidRDefault="00002267">
            <w:pPr>
              <w:rPr>
                <w:ins w:id="360" w:author="Vadim Seregin" w:date="2023-01-20T07:54:00Z"/>
              </w:rPr>
            </w:pPr>
            <w:ins w:id="361" w:author="Vadim Seregin" w:date="2023-01-20T07:54:00Z">
              <w:r>
                <w:t>1.</w:t>
              </w:r>
            </w:ins>
            <w:ins w:id="362" w:author="Vadim Seregin" w:date="2023-01-20T07:55:00Z">
              <w:r>
                <w:t>7</w:t>
              </w:r>
            </w:ins>
          </w:p>
        </w:tc>
        <w:tc>
          <w:tcPr>
            <w:tcW w:w="5850" w:type="dxa"/>
            <w:tcBorders>
              <w:top w:val="single" w:sz="4" w:space="0" w:color="auto"/>
              <w:left w:val="single" w:sz="4" w:space="0" w:color="auto"/>
              <w:bottom w:val="single" w:sz="4" w:space="0" w:color="auto"/>
              <w:right w:val="single" w:sz="4" w:space="0" w:color="auto"/>
            </w:tcBorders>
          </w:tcPr>
          <w:p w14:paraId="3810E036" w14:textId="77777777" w:rsidR="00002267" w:rsidRDefault="00002267">
            <w:pPr>
              <w:rPr>
                <w:ins w:id="363" w:author="Vadim Seregin" w:date="2023-01-20T07:54:00Z"/>
              </w:rPr>
            </w:pPr>
            <w:ins w:id="364" w:author="Vadim Seregin" w:date="2023-01-20T07:54:00Z">
              <w:r>
                <w:t>TIMD using selectable template regions</w:t>
              </w:r>
            </w:ins>
          </w:p>
        </w:tc>
        <w:tc>
          <w:tcPr>
            <w:tcW w:w="2236" w:type="dxa"/>
            <w:tcBorders>
              <w:top w:val="single" w:sz="4" w:space="0" w:color="auto"/>
              <w:left w:val="single" w:sz="4" w:space="0" w:color="auto"/>
              <w:bottom w:val="single" w:sz="4" w:space="0" w:color="auto"/>
              <w:right w:val="single" w:sz="4" w:space="0" w:color="auto"/>
            </w:tcBorders>
          </w:tcPr>
          <w:p w14:paraId="7A764A7C" w14:textId="77777777" w:rsidR="00002267" w:rsidRDefault="00002267">
            <w:pPr>
              <w:spacing w:before="0"/>
              <w:rPr>
                <w:ins w:id="365" w:author="Vadim Seregin" w:date="2023-01-20T07:54:00Z"/>
              </w:rPr>
            </w:pPr>
            <w:ins w:id="366" w:author="Vadim Seregin" w:date="2023-01-20T07:54:00Z">
              <w:r>
                <w:t>Sharp</w:t>
              </w:r>
              <w:r>
                <w:br/>
                <w:t>Y. Yasugi</w:t>
              </w:r>
            </w:ins>
          </w:p>
        </w:tc>
      </w:tr>
    </w:tbl>
    <w:p w14:paraId="60DA55E6" w14:textId="6EEE944C" w:rsidR="00345E11" w:rsidRDefault="00000000">
      <w:pPr>
        <w:pStyle w:val="Heading3"/>
        <w:ind w:left="720" w:hanging="720"/>
        <w:rPr>
          <w:rFonts w:eastAsia="SimSun"/>
        </w:rPr>
      </w:pPr>
      <w:r>
        <w:t>Test 1.8: IBC adaptation for coding of natural content (JVET-AC0161)</w:t>
      </w:r>
    </w:p>
    <w:p w14:paraId="60DA55E7" w14:textId="77777777" w:rsidR="00345E11" w:rsidRDefault="00000000">
      <w:r>
        <w:t xml:space="preserve"> In this test, IBC is adapted for camera captured content. Aspect 1 involves HLS changes for tools control to be able to disable them at encoder and encoder optimization. Aspect 2 involves enabling fractional pel BV for IBC.</w:t>
      </w:r>
    </w:p>
    <w:p w14:paraId="60DA55E8"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EC"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E9"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EA"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EB" w14:textId="77777777" w:rsidR="00345E11" w:rsidRDefault="00000000">
            <w:r>
              <w:t>Tester</w:t>
            </w:r>
          </w:p>
        </w:tc>
      </w:tr>
      <w:tr w:rsidR="00345E11" w14:paraId="60DA55F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ED" w14:textId="77777777" w:rsidR="00345E11" w:rsidRDefault="00000000">
            <w:r>
              <w:t>1.8a</w:t>
            </w:r>
          </w:p>
        </w:tc>
        <w:tc>
          <w:tcPr>
            <w:tcW w:w="5850" w:type="dxa"/>
            <w:tcBorders>
              <w:top w:val="single" w:sz="4" w:space="0" w:color="auto"/>
              <w:left w:val="single" w:sz="4" w:space="0" w:color="auto"/>
              <w:bottom w:val="single" w:sz="4" w:space="0" w:color="auto"/>
              <w:right w:val="single" w:sz="4" w:space="0" w:color="auto"/>
            </w:tcBorders>
          </w:tcPr>
          <w:p w14:paraId="60DA55EE" w14:textId="77777777" w:rsidR="00345E11" w:rsidRDefault="00000000">
            <w:r>
              <w:t>HLS tools control with encoder optimization for IBC for camera captured content</w:t>
            </w:r>
          </w:p>
        </w:tc>
        <w:tc>
          <w:tcPr>
            <w:tcW w:w="2236" w:type="dxa"/>
            <w:tcBorders>
              <w:top w:val="single" w:sz="4" w:space="0" w:color="auto"/>
              <w:left w:val="single" w:sz="4" w:space="0" w:color="auto"/>
              <w:bottom w:val="single" w:sz="4" w:space="0" w:color="auto"/>
              <w:right w:val="single" w:sz="4" w:space="0" w:color="auto"/>
            </w:tcBorders>
          </w:tcPr>
          <w:p w14:paraId="60DA55EF" w14:textId="77777777" w:rsidR="00345E11" w:rsidRDefault="00000000">
            <w:pPr>
              <w:spacing w:before="0"/>
              <w:rPr>
                <w:lang w:val="es-ES"/>
              </w:rPr>
            </w:pPr>
            <w:r>
              <w:rPr>
                <w:lang w:val="es-ES"/>
              </w:rPr>
              <w:t>Qualcomm</w:t>
            </w:r>
          </w:p>
          <w:p w14:paraId="60DA55F0" w14:textId="77777777" w:rsidR="00345E11" w:rsidRDefault="00000000">
            <w:pPr>
              <w:spacing w:before="0"/>
              <w:rPr>
                <w:lang w:val="es-ES"/>
              </w:rPr>
            </w:pPr>
            <w:r>
              <w:rPr>
                <w:lang w:val="es-ES"/>
              </w:rPr>
              <w:t xml:space="preserve">B. Ray </w:t>
            </w:r>
          </w:p>
        </w:tc>
      </w:tr>
      <w:tr w:rsidR="00345E11" w14:paraId="60DA55F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F2" w14:textId="77777777" w:rsidR="00345E11" w:rsidRDefault="00000000">
            <w:r>
              <w:t>1.8b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F3" w14:textId="77777777" w:rsidR="00345E11" w:rsidRDefault="00000000">
            <w:r>
              <w:t>Test 1.8a + fractional pel BV</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F4" w14:textId="77777777" w:rsidR="00345E11" w:rsidRDefault="00000000">
            <w:pPr>
              <w:spacing w:before="0"/>
              <w:rPr>
                <w:lang w:val="es-ES"/>
              </w:rPr>
            </w:pPr>
            <w:r>
              <w:rPr>
                <w:lang w:val="es-ES"/>
              </w:rPr>
              <w:t>Qualcomm</w:t>
            </w:r>
          </w:p>
          <w:p w14:paraId="60DA55F5" w14:textId="77777777" w:rsidR="00345E11" w:rsidRDefault="00000000">
            <w:pPr>
              <w:spacing w:before="0"/>
              <w:rPr>
                <w:lang w:val="es-ES"/>
              </w:rPr>
            </w:pPr>
            <w:r>
              <w:rPr>
                <w:lang w:val="es-ES"/>
              </w:rPr>
              <w:t>B. Ray</w:t>
            </w:r>
          </w:p>
        </w:tc>
      </w:tr>
    </w:tbl>
    <w:p w14:paraId="60DA55F7" w14:textId="77777777" w:rsidR="00345E11" w:rsidRDefault="00000000">
      <w:pPr>
        <w:pStyle w:val="Heading3"/>
        <w:ind w:left="720" w:hanging="720"/>
        <w:rPr>
          <w:rFonts w:eastAsia="SimSun"/>
        </w:rPr>
      </w:pPr>
      <w:r>
        <w:t xml:space="preserve">Test 1.9: </w:t>
      </w:r>
      <w:r>
        <w:rPr>
          <w:szCs w:val="24"/>
        </w:rPr>
        <w:t>IBC with fractional block vectors (JVET-AB0172)</w:t>
      </w:r>
    </w:p>
    <w:p w14:paraId="60DA55F8" w14:textId="77777777" w:rsidR="00345E11" w:rsidRDefault="00000000">
      <w:r>
        <w:t>In this test, the performance of IBC with fractional BVs is studied. For IBC AMVP, additional signalling are introduced for the fractional BV precision. For IBC merge, fractional BVs are inherited from spatial candidates.</w:t>
      </w:r>
    </w:p>
    <w:p w14:paraId="60DA55F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F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F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F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FC" w14:textId="77777777" w:rsidR="00345E11" w:rsidRDefault="00000000">
            <w:r>
              <w:t>Tester</w:t>
            </w:r>
          </w:p>
        </w:tc>
      </w:tr>
      <w:tr w:rsidR="00345E11" w14:paraId="60DA560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FE" w14:textId="77777777" w:rsidR="00345E11" w:rsidRDefault="00000000">
            <w:r>
              <w:rPr>
                <w:rFonts w:eastAsia="Calibri"/>
                <w:lang w:eastAsia="zh-CN"/>
              </w:rPr>
              <w:t>1.9a</w:t>
            </w:r>
          </w:p>
        </w:tc>
        <w:tc>
          <w:tcPr>
            <w:tcW w:w="5850" w:type="dxa"/>
            <w:tcBorders>
              <w:top w:val="single" w:sz="4" w:space="0" w:color="auto"/>
              <w:left w:val="single" w:sz="4" w:space="0" w:color="auto"/>
              <w:bottom w:val="single" w:sz="4" w:space="0" w:color="auto"/>
              <w:right w:val="single" w:sz="4" w:space="0" w:color="auto"/>
            </w:tcBorders>
          </w:tcPr>
          <w:p w14:paraId="60DA55FF" w14:textId="77777777" w:rsidR="00345E11" w:rsidRDefault="00000000">
            <w:r>
              <w:t>Fractional pel IBC</w:t>
            </w:r>
          </w:p>
        </w:tc>
        <w:tc>
          <w:tcPr>
            <w:tcW w:w="2236" w:type="dxa"/>
            <w:tcBorders>
              <w:top w:val="single" w:sz="4" w:space="0" w:color="auto"/>
              <w:left w:val="single" w:sz="4" w:space="0" w:color="auto"/>
              <w:bottom w:val="single" w:sz="4" w:space="0" w:color="auto"/>
              <w:right w:val="single" w:sz="4" w:space="0" w:color="auto"/>
            </w:tcBorders>
          </w:tcPr>
          <w:p w14:paraId="60DA5600" w14:textId="77777777" w:rsidR="00345E11" w:rsidRDefault="00000000">
            <w:pPr>
              <w:spacing w:before="0"/>
            </w:pPr>
            <w:r>
              <w:t>Kwai</w:t>
            </w:r>
          </w:p>
          <w:p w14:paraId="60DA5601" w14:textId="77777777" w:rsidR="00345E11" w:rsidRDefault="00000000">
            <w:pPr>
              <w:spacing w:before="0"/>
            </w:pPr>
            <w:r>
              <w:t>W. Chen</w:t>
            </w:r>
          </w:p>
        </w:tc>
      </w:tr>
      <w:tr w:rsidR="00345E11" w14:paraId="60DA560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603" w14:textId="77777777" w:rsidR="00345E11" w:rsidRDefault="00000000">
            <w:pPr>
              <w:rPr>
                <w:rFonts w:eastAsia="Calibri"/>
                <w:lang w:eastAsia="zh-CN"/>
              </w:rPr>
            </w:pPr>
            <w:r>
              <w:rPr>
                <w:rFonts w:eastAsia="Calibri"/>
                <w:lang w:eastAsia="zh-CN"/>
              </w:rPr>
              <w:t>1.9b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604" w14:textId="77777777" w:rsidR="00345E11" w:rsidRDefault="00000000">
            <w:r>
              <w:t>Test 1.9a (fractional pel IBC) + Test 1.8a</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05" w14:textId="77777777" w:rsidR="00345E11" w:rsidRDefault="00000000">
            <w:pPr>
              <w:spacing w:before="0"/>
            </w:pPr>
            <w:r>
              <w:t>Kwai</w:t>
            </w:r>
          </w:p>
          <w:p w14:paraId="60DA5606" w14:textId="77777777" w:rsidR="00345E11" w:rsidRDefault="00000000">
            <w:pPr>
              <w:spacing w:before="0"/>
            </w:pPr>
            <w:r>
              <w:t>W. Chen</w:t>
            </w:r>
          </w:p>
        </w:tc>
      </w:tr>
    </w:tbl>
    <w:p w14:paraId="60DA5608" w14:textId="77777777" w:rsidR="00345E11" w:rsidRDefault="00000000">
      <w:pPr>
        <w:pStyle w:val="Heading3"/>
        <w:ind w:left="720" w:hanging="720"/>
        <w:rPr>
          <w:rFonts w:eastAsia="SimSun"/>
        </w:rPr>
      </w:pPr>
      <w:r>
        <w:t>Test 1.10: Multi-candidate IntraTMP (JVET-AC0068)</w:t>
      </w:r>
    </w:p>
    <w:p w14:paraId="60DA5609" w14:textId="77777777" w:rsidR="00345E11" w:rsidRDefault="00000000">
      <w:pPr>
        <w:rPr>
          <w:rFonts w:eastAsia="Times New Roman"/>
        </w:rPr>
      </w:pPr>
      <w:r>
        <w:rPr>
          <w:rFonts w:eastAsia="Times New Roman"/>
          <w:color w:val="000000"/>
        </w:rPr>
        <w:t>In this test, multi-candidate IntraTMP is investigated. In the proposed multi-candidate IntraTMP method, a candidate list is constructed with the candidate BVs ranked in ascending order of their template matching costs, and the index of selected candidate is signalled in the bitstream. Specially, the following aspects are tested:</w:t>
      </w:r>
    </w:p>
    <w:p w14:paraId="60DA560A" w14:textId="77777777" w:rsidR="00345E11" w:rsidRDefault="00000000">
      <w:pPr>
        <w:pStyle w:val="ListParagraph"/>
        <w:numPr>
          <w:ilvl w:val="0"/>
          <w:numId w:val="4"/>
        </w:numPr>
      </w:pPr>
      <w:r>
        <w:rPr>
          <w:rFonts w:eastAsia="Times New Roman"/>
          <w:color w:val="000000"/>
        </w:rPr>
        <w:t>The size of the candidate list</w:t>
      </w:r>
    </w:p>
    <w:p w14:paraId="60DA560B" w14:textId="77777777" w:rsidR="00345E11" w:rsidRDefault="00000000">
      <w:pPr>
        <w:pStyle w:val="ListParagraph"/>
        <w:numPr>
          <w:ilvl w:val="0"/>
          <w:numId w:val="4"/>
        </w:numPr>
      </w:pPr>
      <w:r>
        <w:rPr>
          <w:rFonts w:eastAsia="Times New Roman"/>
          <w:color w:val="000000"/>
        </w:rPr>
        <w:t>The search procedure to obtain the candidate BVs</w:t>
      </w:r>
    </w:p>
    <w:p w14:paraId="60DA560C"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1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0D"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0E"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0F" w14:textId="77777777" w:rsidR="00345E11" w:rsidRDefault="00000000">
            <w:r>
              <w:t>Tester</w:t>
            </w:r>
          </w:p>
        </w:tc>
      </w:tr>
      <w:tr w:rsidR="00345E11" w14:paraId="60DA561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11" w14:textId="77777777" w:rsidR="00345E11" w:rsidRDefault="00000000">
            <w:r>
              <w:t>1.10a</w:t>
            </w:r>
          </w:p>
        </w:tc>
        <w:tc>
          <w:tcPr>
            <w:tcW w:w="5726" w:type="dxa"/>
            <w:tcBorders>
              <w:top w:val="single" w:sz="4" w:space="0" w:color="000000"/>
              <w:left w:val="single" w:sz="4" w:space="0" w:color="000000"/>
              <w:bottom w:val="single" w:sz="4" w:space="0" w:color="000000"/>
              <w:right w:val="single" w:sz="4" w:space="0" w:color="000000"/>
            </w:tcBorders>
          </w:tcPr>
          <w:p w14:paraId="60DA5612" w14:textId="77777777" w:rsidR="00345E11" w:rsidRDefault="00000000">
            <w:r>
              <w:rPr>
                <w:rFonts w:eastAsia="Times New Roman"/>
                <w:color w:val="000000"/>
              </w:rPr>
              <w:t>Multi-candidate IntraTMP without search procedure change</w:t>
            </w:r>
          </w:p>
        </w:tc>
        <w:tc>
          <w:tcPr>
            <w:tcW w:w="2236" w:type="dxa"/>
            <w:tcBorders>
              <w:top w:val="single" w:sz="4" w:space="0" w:color="000000"/>
              <w:left w:val="single" w:sz="4" w:space="0" w:color="000000"/>
              <w:bottom w:val="single" w:sz="4" w:space="0" w:color="000000"/>
              <w:right w:val="single" w:sz="4" w:space="0" w:color="000000"/>
            </w:tcBorders>
          </w:tcPr>
          <w:p w14:paraId="60DA5613" w14:textId="77777777" w:rsidR="00345E11" w:rsidRDefault="00000000">
            <w:pPr>
              <w:spacing w:before="0"/>
              <w:rPr>
                <w:rFonts w:eastAsia="Times New Roman"/>
              </w:rPr>
            </w:pPr>
            <w:r>
              <w:rPr>
                <w:rFonts w:eastAsia="Times New Roman"/>
                <w:color w:val="000000"/>
              </w:rPr>
              <w:t>OPPO</w:t>
            </w:r>
          </w:p>
          <w:p w14:paraId="60DA5614" w14:textId="77777777" w:rsidR="00345E11" w:rsidRDefault="00000000">
            <w:pPr>
              <w:spacing w:before="0"/>
            </w:pPr>
            <w:r>
              <w:rPr>
                <w:rFonts w:eastAsia="Times New Roman"/>
                <w:color w:val="000000"/>
              </w:rPr>
              <w:t>F. Wang</w:t>
            </w:r>
          </w:p>
        </w:tc>
      </w:tr>
      <w:tr w:rsidR="00345E11" w14:paraId="60DA561A"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16" w14:textId="77777777" w:rsidR="00345E11" w:rsidRDefault="00000000">
            <w:r>
              <w:t>1.10b</w:t>
            </w:r>
          </w:p>
        </w:tc>
        <w:tc>
          <w:tcPr>
            <w:tcW w:w="5726" w:type="dxa"/>
            <w:tcBorders>
              <w:top w:val="single" w:sz="4" w:space="0" w:color="000000"/>
              <w:left w:val="single" w:sz="4" w:space="0" w:color="000000"/>
              <w:bottom w:val="single" w:sz="4" w:space="0" w:color="000000"/>
              <w:right w:val="single" w:sz="4" w:space="0" w:color="000000"/>
            </w:tcBorders>
          </w:tcPr>
          <w:p w14:paraId="60DA5617" w14:textId="77777777" w:rsidR="00345E11" w:rsidRDefault="00000000">
            <w:r>
              <w:rPr>
                <w:rFonts w:eastAsia="Times New Roman"/>
                <w:color w:val="000000"/>
              </w:rPr>
              <w:t>Multi-candidate IntraTMP with search procedure change</w:t>
            </w:r>
          </w:p>
        </w:tc>
        <w:tc>
          <w:tcPr>
            <w:tcW w:w="2236" w:type="dxa"/>
            <w:tcBorders>
              <w:top w:val="single" w:sz="4" w:space="0" w:color="000000"/>
              <w:left w:val="single" w:sz="4" w:space="0" w:color="000000"/>
              <w:bottom w:val="single" w:sz="4" w:space="0" w:color="000000"/>
              <w:right w:val="single" w:sz="4" w:space="0" w:color="000000"/>
            </w:tcBorders>
          </w:tcPr>
          <w:p w14:paraId="60DA5618" w14:textId="77777777" w:rsidR="00345E11" w:rsidRDefault="00000000">
            <w:pPr>
              <w:spacing w:before="0"/>
              <w:rPr>
                <w:rFonts w:eastAsia="Times New Roman"/>
              </w:rPr>
            </w:pPr>
            <w:r>
              <w:rPr>
                <w:rFonts w:eastAsia="Times New Roman"/>
                <w:color w:val="000000"/>
              </w:rPr>
              <w:t>OPPO</w:t>
            </w:r>
          </w:p>
          <w:p w14:paraId="60DA5619" w14:textId="77777777" w:rsidR="00345E11" w:rsidRDefault="00000000">
            <w:pPr>
              <w:spacing w:before="0"/>
            </w:pPr>
            <w:r>
              <w:rPr>
                <w:rFonts w:eastAsia="Times New Roman"/>
                <w:color w:val="000000"/>
              </w:rPr>
              <w:t>F. Wang</w:t>
            </w:r>
          </w:p>
        </w:tc>
      </w:tr>
    </w:tbl>
    <w:p w14:paraId="60DA561B" w14:textId="77777777" w:rsidR="00345E11" w:rsidRDefault="00000000">
      <w:pPr>
        <w:pStyle w:val="Heading3"/>
        <w:ind w:left="720" w:hanging="720"/>
        <w:rPr>
          <w:rFonts w:eastAsia="SimSun"/>
        </w:rPr>
      </w:pPr>
      <w:r>
        <w:t>Test 1.11: Intra template matching prediction fusion (JVET-AC0069)</w:t>
      </w:r>
    </w:p>
    <w:p w14:paraId="60DA561C" w14:textId="77777777" w:rsidR="00345E11" w:rsidRDefault="00000000">
      <w:r>
        <w:rPr>
          <w:rFonts w:eastAsia="Times New Roman"/>
          <w:color w:val="000000"/>
        </w:rPr>
        <w:t>In this test, a fusion method of IntraTMP is investigated where the fusion weights are derived by template costs or fixed values. The number of fused blocks is determined by a threshold and up to 3 candidate blocks could be fused. If there is only one block selected for fusion, the final predictor is a fusion of the selected matched block and the intra predictor derived by Planar mode.</w:t>
      </w:r>
    </w:p>
    <w:p w14:paraId="60DA561D" w14:textId="77777777" w:rsidR="00345E11" w:rsidRDefault="00000000">
      <w:r>
        <w:rPr>
          <w:rFonts w:eastAsia="Times New Roman"/>
          <w:color w:val="000000"/>
        </w:rPr>
        <w:t>In this test, the search procedure of IntraTMP follows what is proposed in JVET-AC0068. The non-modified search procedure is also tested.</w:t>
      </w:r>
    </w:p>
    <w:p w14:paraId="60DA561E"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22"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1F"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20"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21" w14:textId="77777777" w:rsidR="00345E11" w:rsidRDefault="00000000">
            <w:r>
              <w:t>Tester</w:t>
            </w:r>
          </w:p>
        </w:tc>
      </w:tr>
      <w:tr w:rsidR="00345E11" w14:paraId="60DA562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23" w14:textId="77777777" w:rsidR="00345E11" w:rsidRDefault="00000000">
            <w:r>
              <w:t>1.11a</w:t>
            </w:r>
          </w:p>
        </w:tc>
        <w:tc>
          <w:tcPr>
            <w:tcW w:w="5726" w:type="dxa"/>
            <w:tcBorders>
              <w:top w:val="single" w:sz="4" w:space="0" w:color="000000"/>
              <w:left w:val="single" w:sz="4" w:space="0" w:color="000000"/>
              <w:bottom w:val="single" w:sz="4" w:space="0" w:color="000000"/>
              <w:right w:val="single" w:sz="4" w:space="0" w:color="000000"/>
            </w:tcBorders>
          </w:tcPr>
          <w:p w14:paraId="60DA5624" w14:textId="77777777" w:rsidR="00345E11" w:rsidRDefault="00000000">
            <w:r>
              <w:rPr>
                <w:rFonts w:eastAsia="Times New Roman"/>
                <w:color w:val="000000"/>
              </w:rPr>
              <w:t>Intra template-matching prediction fusion</w:t>
            </w:r>
          </w:p>
        </w:tc>
        <w:tc>
          <w:tcPr>
            <w:tcW w:w="2236" w:type="dxa"/>
            <w:tcBorders>
              <w:top w:val="single" w:sz="4" w:space="0" w:color="000000"/>
              <w:left w:val="single" w:sz="4" w:space="0" w:color="000000"/>
              <w:bottom w:val="single" w:sz="4" w:space="0" w:color="000000"/>
              <w:right w:val="single" w:sz="4" w:space="0" w:color="000000"/>
            </w:tcBorders>
          </w:tcPr>
          <w:p w14:paraId="60DA5625" w14:textId="77777777" w:rsidR="00345E11" w:rsidRDefault="00000000">
            <w:pPr>
              <w:spacing w:before="0"/>
              <w:rPr>
                <w:rFonts w:eastAsia="Times New Roman"/>
              </w:rPr>
            </w:pPr>
            <w:r>
              <w:rPr>
                <w:rFonts w:eastAsia="Times New Roman"/>
                <w:color w:val="000000"/>
              </w:rPr>
              <w:t>OPPO</w:t>
            </w:r>
          </w:p>
          <w:p w14:paraId="60DA5626" w14:textId="77777777" w:rsidR="00345E11" w:rsidRDefault="00000000">
            <w:pPr>
              <w:spacing w:before="0"/>
            </w:pPr>
            <w:r>
              <w:rPr>
                <w:rFonts w:eastAsia="Times New Roman"/>
                <w:color w:val="000000"/>
              </w:rPr>
              <w:t>L. Zhang</w:t>
            </w:r>
          </w:p>
        </w:tc>
      </w:tr>
      <w:tr w:rsidR="00345E11" w14:paraId="60DA562C"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28" w14:textId="77777777" w:rsidR="00345E11" w:rsidRDefault="00000000">
            <w:r>
              <w:t>1.11b</w:t>
            </w:r>
          </w:p>
        </w:tc>
        <w:tc>
          <w:tcPr>
            <w:tcW w:w="5726" w:type="dxa"/>
            <w:tcBorders>
              <w:top w:val="single" w:sz="4" w:space="0" w:color="000000"/>
              <w:left w:val="single" w:sz="4" w:space="0" w:color="000000"/>
              <w:bottom w:val="single" w:sz="4" w:space="0" w:color="000000"/>
              <w:right w:val="single" w:sz="4" w:space="0" w:color="000000"/>
            </w:tcBorders>
          </w:tcPr>
          <w:p w14:paraId="60DA5629" w14:textId="77777777" w:rsidR="00345E11" w:rsidRDefault="00000000">
            <w:r>
              <w:rPr>
                <w:rFonts w:eastAsia="Times New Roman"/>
                <w:color w:val="000000"/>
              </w:rPr>
              <w:t>Intra template-matching prediction fusion with no change to the IntraTMP search procedure</w:t>
            </w:r>
          </w:p>
        </w:tc>
        <w:tc>
          <w:tcPr>
            <w:tcW w:w="2236" w:type="dxa"/>
            <w:tcBorders>
              <w:top w:val="single" w:sz="4" w:space="0" w:color="000000"/>
              <w:left w:val="single" w:sz="4" w:space="0" w:color="000000"/>
              <w:bottom w:val="single" w:sz="4" w:space="0" w:color="000000"/>
              <w:right w:val="single" w:sz="4" w:space="0" w:color="000000"/>
            </w:tcBorders>
          </w:tcPr>
          <w:p w14:paraId="60DA562A" w14:textId="77777777" w:rsidR="00345E11" w:rsidRDefault="00000000">
            <w:pPr>
              <w:spacing w:before="0"/>
              <w:rPr>
                <w:rFonts w:eastAsia="Times New Roman"/>
              </w:rPr>
            </w:pPr>
            <w:r>
              <w:rPr>
                <w:rFonts w:eastAsia="Times New Roman"/>
                <w:color w:val="000000"/>
              </w:rPr>
              <w:t>OPPO</w:t>
            </w:r>
          </w:p>
          <w:p w14:paraId="60DA562B" w14:textId="77777777" w:rsidR="00345E11" w:rsidRDefault="00000000">
            <w:pPr>
              <w:spacing w:before="0"/>
            </w:pPr>
            <w:r>
              <w:rPr>
                <w:rFonts w:eastAsia="Times New Roman"/>
                <w:color w:val="000000"/>
              </w:rPr>
              <w:t>L. Zhang</w:t>
            </w:r>
          </w:p>
        </w:tc>
      </w:tr>
      <w:tr w:rsidR="00345E11" w14:paraId="60DA563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2D" w14:textId="77777777" w:rsidR="00345E11" w:rsidRDefault="00000000">
            <w:r>
              <w:t>1.11c</w:t>
            </w:r>
          </w:p>
        </w:tc>
        <w:tc>
          <w:tcPr>
            <w:tcW w:w="5726" w:type="dxa"/>
            <w:tcBorders>
              <w:top w:val="single" w:sz="4" w:space="0" w:color="000000"/>
              <w:left w:val="single" w:sz="4" w:space="0" w:color="000000"/>
              <w:bottom w:val="single" w:sz="4" w:space="0" w:color="000000"/>
              <w:right w:val="single" w:sz="4" w:space="0" w:color="000000"/>
            </w:tcBorders>
          </w:tcPr>
          <w:p w14:paraId="60DA562E" w14:textId="77777777" w:rsidR="00345E11" w:rsidRDefault="00000000">
            <w:r>
              <w:rPr>
                <w:rFonts w:eastAsia="Times New Roman"/>
                <w:color w:val="000000"/>
              </w:rPr>
              <w:t>Intra template-matching prediction fusion with different number of candidates</w:t>
            </w:r>
          </w:p>
        </w:tc>
        <w:tc>
          <w:tcPr>
            <w:tcW w:w="2236" w:type="dxa"/>
            <w:tcBorders>
              <w:top w:val="single" w:sz="4" w:space="0" w:color="000000"/>
              <w:left w:val="single" w:sz="4" w:space="0" w:color="000000"/>
              <w:bottom w:val="single" w:sz="4" w:space="0" w:color="000000"/>
              <w:right w:val="single" w:sz="4" w:space="0" w:color="000000"/>
            </w:tcBorders>
          </w:tcPr>
          <w:p w14:paraId="60DA562F" w14:textId="77777777" w:rsidR="00345E11" w:rsidRDefault="00000000">
            <w:pPr>
              <w:spacing w:before="0"/>
              <w:rPr>
                <w:rFonts w:eastAsia="Times New Roman"/>
              </w:rPr>
            </w:pPr>
            <w:r>
              <w:rPr>
                <w:rFonts w:eastAsia="Times New Roman"/>
                <w:color w:val="000000"/>
              </w:rPr>
              <w:t>OPPO</w:t>
            </w:r>
          </w:p>
          <w:p w14:paraId="60DA5630" w14:textId="77777777" w:rsidR="00345E11" w:rsidRDefault="00000000">
            <w:pPr>
              <w:spacing w:before="0"/>
            </w:pPr>
            <w:r>
              <w:rPr>
                <w:rFonts w:eastAsia="Times New Roman"/>
                <w:color w:val="000000"/>
              </w:rPr>
              <w:t>L. Zhang</w:t>
            </w:r>
          </w:p>
        </w:tc>
      </w:tr>
    </w:tbl>
    <w:p w14:paraId="60DA5632" w14:textId="77777777" w:rsidR="00345E11" w:rsidRDefault="00000000">
      <w:pPr>
        <w:pStyle w:val="Heading3"/>
        <w:ind w:left="720" w:hanging="720"/>
        <w:rPr>
          <w:rFonts w:eastAsia="SimSun"/>
        </w:rPr>
      </w:pPr>
      <w:r>
        <w:t>Test 1.12: IntraTMP with sub-pel precision (JVET-AC0087)</w:t>
      </w:r>
    </w:p>
    <w:p w14:paraId="60DA5633" w14:textId="77777777" w:rsidR="00345E11" w:rsidRDefault="00000000">
      <w:pPr>
        <w:spacing w:after="240"/>
        <w:rPr>
          <w:b/>
          <w:i/>
        </w:rPr>
      </w:pPr>
      <w:r>
        <w:rPr>
          <w:rFonts w:eastAsia="Times New Roman"/>
          <w:color w:val="000000"/>
        </w:rPr>
        <w:t>In this test, sub-pel precision is supported in IntraTMP. The sub-pel positions around the integer-pel position obtained by template matching are further enabled to IntraTMP. The DCT-IF filter is used for sub-pel interpolation.</w:t>
      </w:r>
    </w:p>
    <w:p w14:paraId="60DA5634"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3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35"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36"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37" w14:textId="77777777" w:rsidR="00345E11" w:rsidRDefault="00000000">
            <w:r>
              <w:t>Tester</w:t>
            </w:r>
          </w:p>
        </w:tc>
      </w:tr>
      <w:tr w:rsidR="00345E11" w14:paraId="60DA563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39" w14:textId="77777777" w:rsidR="00345E11" w:rsidRDefault="00000000">
            <w:r>
              <w:t>1.12</w:t>
            </w:r>
          </w:p>
        </w:tc>
        <w:tc>
          <w:tcPr>
            <w:tcW w:w="5850" w:type="dxa"/>
            <w:tcBorders>
              <w:top w:val="single" w:sz="4" w:space="0" w:color="000000"/>
              <w:left w:val="single" w:sz="4" w:space="0" w:color="000000"/>
              <w:bottom w:val="single" w:sz="4" w:space="0" w:color="000000"/>
              <w:right w:val="single" w:sz="4" w:space="0" w:color="000000"/>
            </w:tcBorders>
          </w:tcPr>
          <w:p w14:paraId="60DA563A" w14:textId="77777777" w:rsidR="00345E11" w:rsidRDefault="00000000">
            <w:r>
              <w:t>IntraTMP with sub-pel precision</w:t>
            </w:r>
          </w:p>
        </w:tc>
        <w:tc>
          <w:tcPr>
            <w:tcW w:w="2236" w:type="dxa"/>
            <w:tcBorders>
              <w:top w:val="single" w:sz="4" w:space="0" w:color="000000"/>
              <w:left w:val="single" w:sz="4" w:space="0" w:color="000000"/>
              <w:bottom w:val="single" w:sz="4" w:space="0" w:color="000000"/>
              <w:right w:val="single" w:sz="4" w:space="0" w:color="000000"/>
            </w:tcBorders>
          </w:tcPr>
          <w:p w14:paraId="60DA563B" w14:textId="77777777" w:rsidR="00345E11" w:rsidRDefault="00000000">
            <w:pPr>
              <w:spacing w:before="0"/>
            </w:pPr>
            <w:r>
              <w:t>Alibaba</w:t>
            </w:r>
          </w:p>
          <w:p w14:paraId="60DA563C" w14:textId="77777777" w:rsidR="00345E11" w:rsidRDefault="00000000">
            <w:pPr>
              <w:spacing w:before="0"/>
            </w:pPr>
            <w:r>
              <w:t>X. Li</w:t>
            </w:r>
          </w:p>
        </w:tc>
      </w:tr>
    </w:tbl>
    <w:p w14:paraId="60DA563E" w14:textId="77777777" w:rsidR="00345E11" w:rsidRDefault="00000000">
      <w:pPr>
        <w:pStyle w:val="Heading3"/>
        <w:ind w:left="720" w:hanging="720"/>
      </w:pPr>
      <w:r>
        <w:t>Test 1.13: Fusion of intra template matching (JVET-AC0107)</w:t>
      </w:r>
    </w:p>
    <w:p w14:paraId="60DA563F" w14:textId="77777777" w:rsidR="00345E11" w:rsidRDefault="00000000">
      <w:pPr>
        <w:rPr>
          <w:rFonts w:eastAsia="Times New Roman"/>
          <w:color w:val="000000"/>
        </w:rPr>
      </w:pPr>
      <w:r>
        <w:rPr>
          <w:rFonts w:eastAsia="Times New Roman"/>
          <w:color w:val="000000"/>
        </w:rPr>
        <w:t>Adaptive IntraTMP fusion with up to two prediction blocks corresponding to the best and second-best TM cost is investigated. Specifically, as shown in the below figure, where P1 is the prediction data with the lowest TM cost and P2 is the prediction data with the second-lowest TM cost. Two conditions are applied to decide whether to apply fusion. The weights derivation is the same as in TIMD. The final fused prediction is defined as the weighted sum of P1 and P2.</w:t>
      </w:r>
    </w:p>
    <w:p w14:paraId="60DA5640" w14:textId="77777777" w:rsidR="00345E11" w:rsidRDefault="00000000">
      <w:pPr>
        <w:jc w:val="center"/>
        <w:rPr>
          <w:rFonts w:eastAsia="Times New Roman"/>
        </w:rPr>
      </w:pPr>
      <w:r>
        <w:rPr>
          <w:noProof/>
        </w:rPr>
        <mc:AlternateContent>
          <mc:Choice Requires="wpg">
            <w:drawing>
              <wp:inline distT="0" distB="0" distL="0" distR="0" wp14:anchorId="60DA596B" wp14:editId="60DA596C">
                <wp:extent cx="3282825" cy="20627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4"/>
                        <a:stretch/>
                      </pic:blipFill>
                      <pic:spPr bwMode="auto">
                        <a:xfrm>
                          <a:off x="0" y="0"/>
                          <a:ext cx="3282824" cy="2062708"/>
                        </a:xfrm>
                        <a:prstGeom prst="rect">
                          <a:avLst/>
                        </a:prstGeom>
                      </pic:spPr>
                    </pic:pic>
                  </a:graphicData>
                </a:graphic>
              </wp:inline>
            </w:drawing>
          </mc:Choice>
          <mc:Fallback xmlns:arto="http://schemas.microsoft.com/office/word/2006/arto"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258.5pt;height:162.4pt;" stroked="false">
                <v:path textboxrect="0,0,0,0"/>
                <v:imagedata r:id="rId25" o:title=""/>
              </v:shape>
            </w:pict>
          </mc:Fallback>
        </mc:AlternateContent>
      </w:r>
    </w:p>
    <w:p w14:paraId="60DA5641"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4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42"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43"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44" w14:textId="77777777" w:rsidR="00345E11" w:rsidRDefault="00000000">
            <w:r>
              <w:t>Tester</w:t>
            </w:r>
          </w:p>
        </w:tc>
      </w:tr>
      <w:tr w:rsidR="00345E11" w14:paraId="60DA564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46" w14:textId="77777777" w:rsidR="00345E11" w:rsidRDefault="00000000">
            <w:r>
              <w:t>1.13</w:t>
            </w:r>
          </w:p>
        </w:tc>
        <w:tc>
          <w:tcPr>
            <w:tcW w:w="5850" w:type="dxa"/>
            <w:tcBorders>
              <w:top w:val="single" w:sz="4" w:space="0" w:color="000000"/>
              <w:left w:val="single" w:sz="4" w:space="0" w:color="000000"/>
              <w:bottom w:val="single" w:sz="4" w:space="0" w:color="000000"/>
              <w:right w:val="single" w:sz="4" w:space="0" w:color="000000"/>
            </w:tcBorders>
          </w:tcPr>
          <w:p w14:paraId="60DA5647" w14:textId="77777777" w:rsidR="00345E11" w:rsidRDefault="00000000">
            <w:r>
              <w:rPr>
                <w:rFonts w:eastAsia="Times New Roman"/>
                <w:color w:val="000000"/>
              </w:rPr>
              <w:t>Fusion of intra template matching</w:t>
            </w:r>
          </w:p>
        </w:tc>
        <w:tc>
          <w:tcPr>
            <w:tcW w:w="2236" w:type="dxa"/>
            <w:tcBorders>
              <w:top w:val="single" w:sz="4" w:space="0" w:color="000000"/>
              <w:left w:val="single" w:sz="4" w:space="0" w:color="000000"/>
              <w:bottom w:val="single" w:sz="4" w:space="0" w:color="000000"/>
              <w:right w:val="single" w:sz="4" w:space="0" w:color="000000"/>
            </w:tcBorders>
          </w:tcPr>
          <w:p w14:paraId="60DA5648" w14:textId="77777777" w:rsidR="00345E11" w:rsidRDefault="00000000">
            <w:pPr>
              <w:spacing w:before="0"/>
            </w:pPr>
            <w:r>
              <w:rPr>
                <w:rFonts w:eastAsia="Times New Roman"/>
                <w:color w:val="000000"/>
              </w:rPr>
              <w:t>Ittiam</w:t>
            </w:r>
          </w:p>
          <w:p w14:paraId="60DA5649" w14:textId="77777777" w:rsidR="00345E11" w:rsidRDefault="00000000">
            <w:pPr>
              <w:spacing w:before="0"/>
            </w:pPr>
            <w:r>
              <w:rPr>
                <w:rFonts w:eastAsia="Times New Roman"/>
                <w:color w:val="000000"/>
              </w:rPr>
              <w:t>J. R. Arumugam</w:t>
            </w:r>
          </w:p>
          <w:p w14:paraId="60DA564A" w14:textId="77777777" w:rsidR="00345E11" w:rsidRDefault="00000000">
            <w:pPr>
              <w:spacing w:before="0"/>
            </w:pPr>
            <w:r>
              <w:rPr>
                <w:rFonts w:eastAsia="Times New Roman"/>
                <w:color w:val="000000"/>
              </w:rPr>
              <w:t> </w:t>
            </w:r>
          </w:p>
          <w:p w14:paraId="60DA564B" w14:textId="77777777" w:rsidR="00345E11" w:rsidRDefault="00000000">
            <w:pPr>
              <w:spacing w:before="0"/>
            </w:pPr>
            <w:r>
              <w:rPr>
                <w:rFonts w:eastAsia="Times New Roman"/>
                <w:color w:val="000000"/>
              </w:rPr>
              <w:t>Dolby</w:t>
            </w:r>
          </w:p>
          <w:p w14:paraId="60DA564C" w14:textId="77777777" w:rsidR="00345E11" w:rsidRDefault="00000000">
            <w:pPr>
              <w:spacing w:before="0"/>
            </w:pPr>
            <w:r>
              <w:rPr>
                <w:rFonts w:eastAsia="Times New Roman"/>
                <w:color w:val="000000"/>
              </w:rPr>
              <w:t>F. Pu</w:t>
            </w:r>
          </w:p>
        </w:tc>
      </w:tr>
    </w:tbl>
    <w:p w14:paraId="60DA564E" w14:textId="77777777" w:rsidR="00345E11" w:rsidRDefault="00000000">
      <w:pPr>
        <w:pStyle w:val="Heading3"/>
        <w:ind w:left="720" w:hanging="720"/>
      </w:pPr>
      <w:r>
        <w:t>Test 1.14: Extend search area in intra template matching prediction (JVET-AC0108, JVET-AC0068)</w:t>
      </w:r>
    </w:p>
    <w:p w14:paraId="60DA564F" w14:textId="77777777" w:rsidR="00345E11" w:rsidRDefault="00000000">
      <w:pPr>
        <w:rPr>
          <w:rFonts w:eastAsia="Times New Roman"/>
        </w:rPr>
      </w:pPr>
      <w:r>
        <w:rPr>
          <w:rFonts w:eastAsia="Times New Roman"/>
          <w:color w:val="000000"/>
        </w:rPr>
        <w:t>In this test, the search range of IntraTMP is investigated for the 2 aspects shown below:</w:t>
      </w:r>
    </w:p>
    <w:p w14:paraId="60DA5650" w14:textId="77777777" w:rsidR="00345E11" w:rsidRDefault="00000000">
      <w:pPr>
        <w:pStyle w:val="ListParagraph"/>
        <w:numPr>
          <w:ilvl w:val="0"/>
          <w:numId w:val="6"/>
        </w:numPr>
      </w:pPr>
      <w:r>
        <w:rPr>
          <w:rFonts w:eastAsia="Times New Roman"/>
          <w:color w:val="000000"/>
        </w:rPr>
        <w:t>Extended the adjacent search area of IntraTMP (JVET-AC0108)</w:t>
      </w:r>
    </w:p>
    <w:p w14:paraId="60DA5651" w14:textId="77777777" w:rsidR="00345E11" w:rsidRDefault="00000000">
      <w:pPr>
        <w:pStyle w:val="ListParagraph"/>
        <w:numPr>
          <w:ilvl w:val="0"/>
          <w:numId w:val="6"/>
        </w:numPr>
        <w:rPr>
          <w:rFonts w:eastAsia="Times New Roman"/>
          <w:color w:val="000000"/>
        </w:rPr>
      </w:pPr>
      <w:r>
        <w:rPr>
          <w:rFonts w:eastAsia="Times New Roman"/>
          <w:color w:val="000000"/>
        </w:rPr>
        <w:t>Enlarge the search range for small blocks (JVET-AC0068)</w:t>
      </w:r>
    </w:p>
    <w:p w14:paraId="60DA5652" w14:textId="77777777" w:rsidR="00345E11" w:rsidRDefault="00000000">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56"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53"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54"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55" w14:textId="77777777" w:rsidR="00345E11" w:rsidRDefault="00000000">
            <w:r>
              <w:t>Tester</w:t>
            </w:r>
          </w:p>
        </w:tc>
      </w:tr>
      <w:tr w:rsidR="00345E11" w14:paraId="60DA565D"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57" w14:textId="77777777" w:rsidR="00345E11" w:rsidRDefault="00000000">
            <w:r>
              <w:t>1.14a</w:t>
            </w:r>
          </w:p>
        </w:tc>
        <w:tc>
          <w:tcPr>
            <w:tcW w:w="5726" w:type="dxa"/>
            <w:tcBorders>
              <w:top w:val="single" w:sz="4" w:space="0" w:color="000000"/>
              <w:left w:val="single" w:sz="4" w:space="0" w:color="000000"/>
              <w:bottom w:val="single" w:sz="4" w:space="0" w:color="000000"/>
              <w:right w:val="single" w:sz="4" w:space="0" w:color="000000"/>
            </w:tcBorders>
          </w:tcPr>
          <w:p w14:paraId="60DA5658" w14:textId="77777777" w:rsidR="00345E11" w:rsidRDefault="00000000">
            <w:r>
              <w:rPr>
                <w:rFonts w:eastAsia="Times New Roman"/>
                <w:color w:val="000000"/>
              </w:rPr>
              <w:t>Extended the adjacent search area of IntraTMP</w:t>
            </w:r>
          </w:p>
        </w:tc>
        <w:tc>
          <w:tcPr>
            <w:tcW w:w="2236" w:type="dxa"/>
            <w:tcBorders>
              <w:top w:val="single" w:sz="4" w:space="0" w:color="000000"/>
              <w:left w:val="single" w:sz="4" w:space="0" w:color="000000"/>
              <w:bottom w:val="single" w:sz="4" w:space="0" w:color="000000"/>
              <w:right w:val="single" w:sz="4" w:space="0" w:color="000000"/>
            </w:tcBorders>
          </w:tcPr>
          <w:p w14:paraId="60DA5659" w14:textId="77777777" w:rsidR="00345E11" w:rsidRDefault="00000000">
            <w:pPr>
              <w:spacing w:before="0"/>
              <w:rPr>
                <w:rFonts w:eastAsia="Times New Roman"/>
              </w:rPr>
            </w:pPr>
            <w:r>
              <w:rPr>
                <w:rFonts w:eastAsia="Times New Roman"/>
                <w:color w:val="000000"/>
              </w:rPr>
              <w:t>Xidian Univ.</w:t>
            </w:r>
          </w:p>
          <w:p w14:paraId="60DA565A" w14:textId="77777777" w:rsidR="00345E11" w:rsidRDefault="00000000">
            <w:pPr>
              <w:spacing w:before="0"/>
            </w:pPr>
            <w:r>
              <w:rPr>
                <w:rFonts w:eastAsia="Times New Roman"/>
                <w:color w:val="000000"/>
              </w:rPr>
              <w:t>Y. Ma</w:t>
            </w:r>
          </w:p>
          <w:p w14:paraId="60DA565B" w14:textId="77777777" w:rsidR="00345E11" w:rsidRDefault="00000000">
            <w:pPr>
              <w:spacing w:before="0"/>
            </w:pPr>
            <w:r>
              <w:rPr>
                <w:rFonts w:eastAsia="Times New Roman"/>
                <w:color w:val="000000"/>
              </w:rPr>
              <w:t>H. Du</w:t>
            </w:r>
          </w:p>
          <w:p w14:paraId="60DA565C" w14:textId="77777777" w:rsidR="00345E11" w:rsidRDefault="00345E11">
            <w:pPr>
              <w:spacing w:before="0"/>
              <w:rPr>
                <w:lang w:val="es-ES"/>
              </w:rPr>
            </w:pPr>
          </w:p>
        </w:tc>
      </w:tr>
      <w:tr w:rsidR="00345E11" w14:paraId="60DA5662"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5E" w14:textId="77777777" w:rsidR="00345E11" w:rsidRDefault="00000000">
            <w:r>
              <w:t>1.14b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5F" w14:textId="77777777" w:rsidR="00345E11" w:rsidRDefault="00000000">
            <w:r>
              <w:rPr>
                <w:rFonts w:eastAsia="Times New Roman"/>
                <w:color w:val="000000"/>
              </w:rPr>
              <w:t>Enlarge the search range for small blocks</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60" w14:textId="77777777" w:rsidR="00345E11" w:rsidRDefault="00000000">
            <w:pPr>
              <w:spacing w:before="0"/>
              <w:rPr>
                <w:rFonts w:eastAsia="Times New Roman"/>
              </w:rPr>
            </w:pPr>
            <w:r>
              <w:rPr>
                <w:rFonts w:eastAsia="Times New Roman"/>
                <w:color w:val="000000"/>
              </w:rPr>
              <w:t>OPPO</w:t>
            </w:r>
          </w:p>
          <w:p w14:paraId="60DA5661" w14:textId="77777777" w:rsidR="00345E11" w:rsidRDefault="00000000">
            <w:pPr>
              <w:spacing w:before="0"/>
            </w:pPr>
            <w:r>
              <w:rPr>
                <w:rFonts w:eastAsia="Times New Roman"/>
                <w:color w:val="000000"/>
              </w:rPr>
              <w:t>F. Wang</w:t>
            </w:r>
          </w:p>
        </w:tc>
      </w:tr>
      <w:tr w:rsidR="00345E11" w14:paraId="60DA566B"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63" w14:textId="77777777" w:rsidR="00345E11" w:rsidRDefault="00000000">
            <w:r>
              <w:t>1.14c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64" w14:textId="77777777" w:rsidR="00345E11" w:rsidRDefault="00000000">
            <w:r>
              <w:t>Test 1.14a + Test 1.14b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65" w14:textId="77777777" w:rsidR="00345E11" w:rsidRDefault="00000000">
            <w:pPr>
              <w:spacing w:before="0"/>
              <w:rPr>
                <w:rFonts w:eastAsia="Times New Roman"/>
                <w:color w:val="000000"/>
              </w:rPr>
            </w:pPr>
            <w:r>
              <w:rPr>
                <w:rFonts w:eastAsia="Times New Roman"/>
                <w:color w:val="000000"/>
              </w:rPr>
              <w:t>Xidian Univ.</w:t>
            </w:r>
          </w:p>
          <w:p w14:paraId="60DA5666" w14:textId="77777777" w:rsidR="00345E11" w:rsidRDefault="00000000">
            <w:pPr>
              <w:spacing w:before="0"/>
              <w:rPr>
                <w:rFonts w:eastAsia="Times New Roman"/>
              </w:rPr>
            </w:pPr>
            <w:r>
              <w:rPr>
                <w:rFonts w:eastAsia="Times New Roman"/>
                <w:color w:val="000000"/>
              </w:rPr>
              <w:t>Y. Ma</w:t>
            </w:r>
          </w:p>
          <w:p w14:paraId="60DA5667" w14:textId="77777777" w:rsidR="00345E11" w:rsidRDefault="00000000">
            <w:pPr>
              <w:spacing w:before="0"/>
              <w:rPr>
                <w:rFonts w:eastAsia="Times New Roman"/>
              </w:rPr>
            </w:pPr>
            <w:r>
              <w:rPr>
                <w:rFonts w:eastAsia="Times New Roman"/>
                <w:color w:val="000000"/>
              </w:rPr>
              <w:t>H. Du</w:t>
            </w:r>
          </w:p>
          <w:p w14:paraId="60DA5668" w14:textId="77777777" w:rsidR="00345E11" w:rsidRDefault="00345E11">
            <w:pPr>
              <w:spacing w:before="0"/>
              <w:rPr>
                <w:highlight w:val="yellow"/>
                <w:lang w:val="en-US"/>
              </w:rPr>
            </w:pPr>
          </w:p>
          <w:p w14:paraId="60DA5669" w14:textId="77777777" w:rsidR="00345E11" w:rsidRDefault="00000000">
            <w:pPr>
              <w:spacing w:before="0"/>
              <w:rPr>
                <w:rFonts w:eastAsia="Times New Roman"/>
              </w:rPr>
            </w:pPr>
            <w:r>
              <w:rPr>
                <w:rFonts w:eastAsia="Times New Roman"/>
                <w:color w:val="000000"/>
              </w:rPr>
              <w:t>OPPO</w:t>
            </w:r>
          </w:p>
          <w:p w14:paraId="60DA566A" w14:textId="77777777" w:rsidR="00345E11" w:rsidRDefault="00000000">
            <w:pPr>
              <w:spacing w:before="0"/>
            </w:pPr>
            <w:r>
              <w:rPr>
                <w:rFonts w:eastAsia="Times New Roman"/>
                <w:color w:val="000000"/>
              </w:rPr>
              <w:t>F. Wang</w:t>
            </w:r>
          </w:p>
        </w:tc>
      </w:tr>
    </w:tbl>
    <w:p w14:paraId="60DA566C" w14:textId="77777777" w:rsidR="00345E11" w:rsidRDefault="00000000">
      <w:pPr>
        <w:pStyle w:val="Heading3"/>
        <w:ind w:left="720" w:hanging="720"/>
      </w:pPr>
      <w:r>
        <w:t>Test 1.15a: Intra template matching based on linear filter model (JVET-AC0109)</w:t>
      </w:r>
    </w:p>
    <w:p w14:paraId="60DA566D" w14:textId="77777777" w:rsidR="00345E11" w:rsidRDefault="00000000">
      <w:pPr>
        <w:rPr>
          <w:highlight w:val="white"/>
        </w:rPr>
      </w:pPr>
      <w:r>
        <w:rPr>
          <w:rFonts w:eastAsia="Times New Roman"/>
          <w:color w:val="000000"/>
          <w:highlight w:val="white"/>
        </w:rPr>
        <w:t>In this test, IntraTMP with model derived prediction block is studied. Parameters of a model are derived using a template of the current block and a corresponding matching template. The prediction block is obtained by applying the model to filter the reference block.</w:t>
      </w:r>
    </w:p>
    <w:p w14:paraId="60DA566E"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7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6F"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70"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71" w14:textId="77777777" w:rsidR="00345E11" w:rsidRDefault="00000000">
            <w:r>
              <w:t>Tester</w:t>
            </w:r>
          </w:p>
        </w:tc>
      </w:tr>
      <w:tr w:rsidR="00345E11" w14:paraId="60DA567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73" w14:textId="77777777" w:rsidR="00345E11" w:rsidRDefault="00000000">
            <w:r>
              <w:t>1.15a</w:t>
            </w:r>
          </w:p>
        </w:tc>
        <w:tc>
          <w:tcPr>
            <w:tcW w:w="5850" w:type="dxa"/>
            <w:tcBorders>
              <w:top w:val="single" w:sz="4" w:space="0" w:color="000000"/>
              <w:left w:val="single" w:sz="4" w:space="0" w:color="000000"/>
              <w:bottom w:val="single" w:sz="4" w:space="0" w:color="000000"/>
              <w:right w:val="single" w:sz="4" w:space="0" w:color="000000"/>
            </w:tcBorders>
          </w:tcPr>
          <w:p w14:paraId="60DA5674" w14:textId="77777777" w:rsidR="00345E11" w:rsidRDefault="00000000">
            <w:r>
              <w:t>Intra template matching based on linear filter model</w:t>
            </w:r>
          </w:p>
        </w:tc>
        <w:tc>
          <w:tcPr>
            <w:tcW w:w="2236" w:type="dxa"/>
            <w:tcBorders>
              <w:top w:val="single" w:sz="4" w:space="0" w:color="000000"/>
              <w:left w:val="single" w:sz="4" w:space="0" w:color="000000"/>
              <w:bottom w:val="single" w:sz="4" w:space="0" w:color="000000"/>
              <w:right w:val="single" w:sz="4" w:space="0" w:color="000000"/>
            </w:tcBorders>
          </w:tcPr>
          <w:p w14:paraId="60DA5675" w14:textId="77777777" w:rsidR="00345E11" w:rsidRDefault="00000000">
            <w:pPr>
              <w:spacing w:before="0"/>
              <w:rPr>
                <w:rFonts w:eastAsia="Times New Roman"/>
              </w:rPr>
            </w:pPr>
            <w:r>
              <w:rPr>
                <w:rFonts w:eastAsia="Times New Roman"/>
                <w:color w:val="000000"/>
              </w:rPr>
              <w:t>Xidian Univ.</w:t>
            </w:r>
          </w:p>
          <w:p w14:paraId="60DA5676" w14:textId="77777777" w:rsidR="00345E11" w:rsidRDefault="00000000">
            <w:pPr>
              <w:spacing w:before="0"/>
              <w:rPr>
                <w:rFonts w:eastAsia="Times New Roman"/>
                <w:color w:val="000000"/>
              </w:rPr>
            </w:pPr>
            <w:r>
              <w:rPr>
                <w:rFonts w:eastAsia="Times New Roman"/>
                <w:color w:val="000000"/>
              </w:rPr>
              <w:t>J. Huo</w:t>
            </w:r>
          </w:p>
          <w:p w14:paraId="60DA5677" w14:textId="77777777" w:rsidR="00345E11" w:rsidRDefault="00000000">
            <w:pPr>
              <w:spacing w:before="0"/>
              <w:rPr>
                <w:rFonts w:eastAsia="Times New Roman"/>
              </w:rPr>
            </w:pPr>
            <w:r>
              <w:rPr>
                <w:rFonts w:eastAsia="Times New Roman"/>
                <w:color w:val="000000"/>
              </w:rPr>
              <w:t>W. Qiao</w:t>
            </w:r>
          </w:p>
        </w:tc>
      </w:tr>
    </w:tbl>
    <w:p w14:paraId="60DA5679"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rPr>
          <w:highlight w:val="yellow"/>
        </w:rPr>
      </w:pPr>
      <w:r w:rsidRPr="00B45E96">
        <w:t>Test 1.15b: Filtered template matching based intra prediction (JVET-AC0146)</w:t>
      </w:r>
    </w:p>
    <w:p w14:paraId="60DA567A" w14:textId="77777777" w:rsidR="00345E11" w:rsidRDefault="00000000">
      <w:r>
        <w:t xml:space="preserve">This test proposes to apply a 6-tap filter for the IntraTMP prediction. </w:t>
      </w:r>
      <w:r>
        <w:rPr>
          <w:rFonts w:eastAsia="Times New Roman"/>
          <w:color w:val="000000"/>
        </w:rPr>
        <w:t>The filter input consists of 5 spatial luma samples and a bias term. Filter coefficients are derived via regression based MSE minimization on reconstructed samples over the template areas of the current and reference blocks. The mode is signalled with a flag conditioned on IntraTMP flag.</w:t>
      </w:r>
    </w:p>
    <w:p w14:paraId="60DA567B" w14:textId="77777777" w:rsidR="00345E11" w:rsidRDefault="00000000">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5836"/>
        <w:gridCol w:w="2236"/>
      </w:tblGrid>
      <w:tr w:rsidR="00345E11" w14:paraId="60DA567F" w14:textId="77777777" w:rsidTr="006D389C">
        <w:trPr>
          <w:jc w:val="center"/>
        </w:trPr>
        <w:tc>
          <w:tcPr>
            <w:tcW w:w="715" w:type="dxa"/>
            <w:tcBorders>
              <w:top w:val="single" w:sz="4" w:space="0" w:color="000000"/>
              <w:left w:val="single" w:sz="4" w:space="0" w:color="000000"/>
              <w:bottom w:val="single" w:sz="4" w:space="0" w:color="000000"/>
              <w:right w:val="single" w:sz="4" w:space="0" w:color="000000"/>
            </w:tcBorders>
          </w:tcPr>
          <w:p w14:paraId="60DA567C" w14:textId="77777777" w:rsidR="00345E11" w:rsidRDefault="00000000">
            <w:r>
              <w:t>#</w:t>
            </w:r>
          </w:p>
        </w:tc>
        <w:tc>
          <w:tcPr>
            <w:tcW w:w="5836" w:type="dxa"/>
            <w:tcBorders>
              <w:top w:val="single" w:sz="4" w:space="0" w:color="000000"/>
              <w:left w:val="single" w:sz="4" w:space="0" w:color="000000"/>
              <w:bottom w:val="single" w:sz="4" w:space="0" w:color="000000"/>
              <w:right w:val="single" w:sz="4" w:space="0" w:color="000000"/>
            </w:tcBorders>
          </w:tcPr>
          <w:p w14:paraId="60DA567D"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7E" w14:textId="77777777" w:rsidR="00345E11" w:rsidRDefault="00000000">
            <w:r>
              <w:t>Tester</w:t>
            </w:r>
          </w:p>
        </w:tc>
      </w:tr>
      <w:tr w:rsidR="00345E11" w14:paraId="60DA5684" w14:textId="77777777" w:rsidTr="006D389C">
        <w:trPr>
          <w:trHeight w:val="253"/>
          <w:jc w:val="center"/>
        </w:trPr>
        <w:tc>
          <w:tcPr>
            <w:tcW w:w="715" w:type="dxa"/>
            <w:tcBorders>
              <w:top w:val="single" w:sz="4" w:space="0" w:color="000000"/>
              <w:left w:val="single" w:sz="4" w:space="0" w:color="000000"/>
              <w:bottom w:val="single" w:sz="4" w:space="0" w:color="000000"/>
              <w:right w:val="single" w:sz="4" w:space="0" w:color="000000"/>
            </w:tcBorders>
          </w:tcPr>
          <w:p w14:paraId="60DA5680" w14:textId="77777777" w:rsidR="00345E11" w:rsidRDefault="00000000">
            <w:r>
              <w:t>1.15b</w:t>
            </w:r>
          </w:p>
        </w:tc>
        <w:tc>
          <w:tcPr>
            <w:tcW w:w="5836" w:type="dxa"/>
            <w:tcBorders>
              <w:top w:val="single" w:sz="4" w:space="0" w:color="000000"/>
              <w:left w:val="single" w:sz="4" w:space="0" w:color="000000"/>
              <w:bottom w:val="single" w:sz="4" w:space="0" w:color="000000"/>
              <w:right w:val="single" w:sz="4" w:space="0" w:color="000000"/>
            </w:tcBorders>
          </w:tcPr>
          <w:p w14:paraId="60DA5681" w14:textId="77777777" w:rsidR="00345E11" w:rsidRDefault="00000000">
            <w:r>
              <w:t>Filtered template matching based intra prediction</w:t>
            </w:r>
          </w:p>
        </w:tc>
        <w:tc>
          <w:tcPr>
            <w:tcW w:w="2236" w:type="dxa"/>
            <w:tcBorders>
              <w:top w:val="single" w:sz="4" w:space="0" w:color="000000"/>
              <w:left w:val="single" w:sz="4" w:space="0" w:color="000000"/>
              <w:bottom w:val="single" w:sz="4" w:space="0" w:color="000000"/>
              <w:right w:val="single" w:sz="4" w:space="0" w:color="000000"/>
            </w:tcBorders>
          </w:tcPr>
          <w:p w14:paraId="60DA568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Nokia</w:t>
            </w:r>
          </w:p>
          <w:p w14:paraId="60DA568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R. Youvalari</w:t>
            </w:r>
          </w:p>
        </w:tc>
      </w:tr>
    </w:tbl>
    <w:p w14:paraId="60DA5685" w14:textId="77777777" w:rsidR="00345E11" w:rsidRPr="00B45E96" w:rsidRDefault="00000000" w:rsidP="00EC74E1">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pPr>
      <w:r w:rsidRPr="00B45E96">
        <w:t>Test 1.15c: The combination of filtered intra prediction (JVET-AC0109, JVET-AC0146)</w:t>
      </w:r>
    </w:p>
    <w:p w14:paraId="60DA5686"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5836"/>
        <w:gridCol w:w="2236"/>
      </w:tblGrid>
      <w:tr w:rsidR="00345E11" w14:paraId="60DA568A" w14:textId="77777777" w:rsidTr="006D389C">
        <w:trPr>
          <w:jc w:val="center"/>
        </w:trPr>
        <w:tc>
          <w:tcPr>
            <w:tcW w:w="715" w:type="dxa"/>
            <w:tcBorders>
              <w:top w:val="single" w:sz="4" w:space="0" w:color="000000"/>
              <w:left w:val="single" w:sz="4" w:space="0" w:color="000000"/>
              <w:bottom w:val="single" w:sz="4" w:space="0" w:color="000000"/>
              <w:right w:val="single" w:sz="4" w:space="0" w:color="000000"/>
            </w:tcBorders>
          </w:tcPr>
          <w:p w14:paraId="60DA5687" w14:textId="77777777" w:rsidR="00345E11" w:rsidRDefault="00000000">
            <w:r>
              <w:t>#</w:t>
            </w:r>
          </w:p>
        </w:tc>
        <w:tc>
          <w:tcPr>
            <w:tcW w:w="5836" w:type="dxa"/>
            <w:tcBorders>
              <w:top w:val="single" w:sz="4" w:space="0" w:color="000000"/>
              <w:left w:val="single" w:sz="4" w:space="0" w:color="000000"/>
              <w:bottom w:val="single" w:sz="4" w:space="0" w:color="000000"/>
              <w:right w:val="single" w:sz="4" w:space="0" w:color="000000"/>
            </w:tcBorders>
          </w:tcPr>
          <w:p w14:paraId="60DA5688"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89" w14:textId="77777777" w:rsidR="00345E11" w:rsidRDefault="00000000">
            <w:r>
              <w:t>Tester</w:t>
            </w:r>
          </w:p>
        </w:tc>
      </w:tr>
      <w:tr w:rsidR="00345E11" w14:paraId="60DA5693" w14:textId="77777777" w:rsidTr="006D389C">
        <w:trPr>
          <w:trHeight w:val="253"/>
          <w:jc w:val="center"/>
        </w:trPr>
        <w:tc>
          <w:tcPr>
            <w:tcW w:w="715" w:type="dxa"/>
            <w:tcBorders>
              <w:top w:val="single" w:sz="4" w:space="0" w:color="000000"/>
              <w:left w:val="single" w:sz="4" w:space="0" w:color="000000"/>
              <w:bottom w:val="single" w:sz="4" w:space="0" w:color="000000"/>
              <w:right w:val="single" w:sz="4" w:space="0" w:color="000000"/>
            </w:tcBorders>
          </w:tcPr>
          <w:p w14:paraId="60DA568B" w14:textId="77777777" w:rsidR="00345E11" w:rsidRDefault="00000000">
            <w:r>
              <w:t>1.15c</w:t>
            </w:r>
          </w:p>
        </w:tc>
        <w:tc>
          <w:tcPr>
            <w:tcW w:w="5836" w:type="dxa"/>
            <w:tcBorders>
              <w:top w:val="single" w:sz="4" w:space="0" w:color="000000"/>
              <w:left w:val="single" w:sz="4" w:space="0" w:color="000000"/>
              <w:bottom w:val="single" w:sz="4" w:space="0" w:color="000000"/>
              <w:right w:val="single" w:sz="4" w:space="0" w:color="000000"/>
            </w:tcBorders>
          </w:tcPr>
          <w:p w14:paraId="60DA568C" w14:textId="006A1A08" w:rsidR="00345E11" w:rsidRDefault="00000000">
            <w:r>
              <w:t>Test</w:t>
            </w:r>
            <w:r w:rsidR="008C22FD">
              <w:t xml:space="preserve"> </w:t>
            </w:r>
            <w:r>
              <w:t>1.15a+Test 1.15b</w:t>
            </w:r>
          </w:p>
        </w:tc>
        <w:tc>
          <w:tcPr>
            <w:tcW w:w="2236" w:type="dxa"/>
            <w:tcBorders>
              <w:top w:val="single" w:sz="4" w:space="0" w:color="000000"/>
              <w:left w:val="single" w:sz="4" w:space="0" w:color="000000"/>
              <w:bottom w:val="single" w:sz="4" w:space="0" w:color="000000"/>
              <w:right w:val="single" w:sz="4" w:space="0" w:color="000000"/>
            </w:tcBorders>
          </w:tcPr>
          <w:p w14:paraId="60DA568D" w14:textId="77777777" w:rsidR="00345E11" w:rsidRDefault="00000000">
            <w:pPr>
              <w:spacing w:before="0"/>
              <w:rPr>
                <w:rFonts w:eastAsia="Times New Roman"/>
              </w:rPr>
            </w:pPr>
            <w:r>
              <w:rPr>
                <w:rFonts w:eastAsia="Times New Roman"/>
                <w:color w:val="000000"/>
              </w:rPr>
              <w:t>Xidian Univ.</w:t>
            </w:r>
          </w:p>
          <w:p w14:paraId="60DA568E" w14:textId="77777777" w:rsidR="00345E11" w:rsidRDefault="00000000">
            <w:pPr>
              <w:spacing w:before="0"/>
              <w:rPr>
                <w:rFonts w:eastAsia="Times New Roman"/>
                <w:color w:val="000000"/>
              </w:rPr>
            </w:pPr>
            <w:r>
              <w:rPr>
                <w:rFonts w:eastAsia="Times New Roman"/>
                <w:color w:val="000000"/>
              </w:rPr>
              <w:t>J. Huo</w:t>
            </w:r>
          </w:p>
          <w:p w14:paraId="60DA568F" w14:textId="77777777" w:rsidR="00345E11" w:rsidRDefault="00000000">
            <w:pPr>
              <w:spacing w:before="0"/>
              <w:rPr>
                <w:rFonts w:eastAsia="Times New Roman"/>
              </w:rPr>
            </w:pPr>
            <w:r>
              <w:rPr>
                <w:rFonts w:eastAsia="Times New Roman"/>
                <w:color w:val="000000"/>
              </w:rPr>
              <w:t>W. Qiao</w:t>
            </w:r>
          </w:p>
          <w:p w14:paraId="60DA5690"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sz w:val="24"/>
              </w:rPr>
            </w:pPr>
          </w:p>
          <w:p w14:paraId="60DA569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Nokia</w:t>
            </w:r>
          </w:p>
          <w:p w14:paraId="60DA569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R. Youvalari</w:t>
            </w:r>
          </w:p>
        </w:tc>
      </w:tr>
    </w:tbl>
    <w:p w14:paraId="60DA5694" w14:textId="77777777" w:rsidR="00345E11" w:rsidRDefault="00000000">
      <w:pPr>
        <w:pStyle w:val="Heading3"/>
      </w:pPr>
      <w:r>
        <w:t>Test 1.16: A fusion method of intra template matching prediction (JVET-AC0110)</w:t>
      </w:r>
    </w:p>
    <w:p w14:paraId="60DA5695" w14:textId="77777777" w:rsidR="00345E11" w:rsidRDefault="00000000">
      <w:r>
        <w:rPr>
          <w:rFonts w:eastAsia="Times New Roman"/>
          <w:color w:val="000000"/>
        </w:rPr>
        <w:t>In this test, an IntraTMP fusion method is proposed that blends multiple reference blocks to derive the final prediction block. These reference blocks are obtained by Block Vectors (BVs) in template matching search process.</w:t>
      </w:r>
    </w:p>
    <w:p w14:paraId="60DA5696"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9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97"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98"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99" w14:textId="77777777" w:rsidR="00345E11" w:rsidRDefault="00000000">
            <w:r>
              <w:t>Tester</w:t>
            </w:r>
          </w:p>
        </w:tc>
      </w:tr>
      <w:tr w:rsidR="00345E11" w14:paraId="60DA56A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9B" w14:textId="77777777" w:rsidR="00345E11" w:rsidRDefault="00000000">
            <w:r>
              <w:t>1.16</w:t>
            </w:r>
          </w:p>
        </w:tc>
        <w:tc>
          <w:tcPr>
            <w:tcW w:w="5850" w:type="dxa"/>
            <w:tcBorders>
              <w:top w:val="single" w:sz="4" w:space="0" w:color="000000"/>
              <w:left w:val="single" w:sz="4" w:space="0" w:color="000000"/>
              <w:bottom w:val="single" w:sz="4" w:space="0" w:color="000000"/>
              <w:right w:val="single" w:sz="4" w:space="0" w:color="000000"/>
            </w:tcBorders>
          </w:tcPr>
          <w:p w14:paraId="60DA569C" w14:textId="77777777" w:rsidR="00345E11" w:rsidRDefault="00000000">
            <w:r>
              <w:rPr>
                <w:rFonts w:eastAsia="Times New Roman"/>
                <w:color w:val="000000"/>
              </w:rPr>
              <w:t>IntraTMP fusion with multiple reference blocks</w:t>
            </w:r>
          </w:p>
        </w:tc>
        <w:tc>
          <w:tcPr>
            <w:tcW w:w="2236" w:type="dxa"/>
            <w:tcBorders>
              <w:top w:val="single" w:sz="4" w:space="0" w:color="000000"/>
              <w:left w:val="single" w:sz="4" w:space="0" w:color="000000"/>
              <w:bottom w:val="single" w:sz="4" w:space="0" w:color="000000"/>
              <w:right w:val="single" w:sz="4" w:space="0" w:color="000000"/>
            </w:tcBorders>
          </w:tcPr>
          <w:p w14:paraId="60DA569D" w14:textId="77777777" w:rsidR="00345E11" w:rsidRDefault="00000000">
            <w:pPr>
              <w:spacing w:before="0"/>
              <w:rPr>
                <w:rFonts w:eastAsia="Times New Roman"/>
              </w:rPr>
            </w:pPr>
            <w:r>
              <w:rPr>
                <w:rFonts w:eastAsia="Times New Roman"/>
                <w:color w:val="000000"/>
              </w:rPr>
              <w:t>Xidian Univ.</w:t>
            </w:r>
          </w:p>
          <w:p w14:paraId="60DA569E" w14:textId="77777777" w:rsidR="00345E11" w:rsidRDefault="00000000">
            <w:pPr>
              <w:spacing w:before="0"/>
              <w:rPr>
                <w:rFonts w:eastAsia="Times New Roman"/>
              </w:rPr>
            </w:pPr>
            <w:r>
              <w:rPr>
                <w:rFonts w:eastAsia="Times New Roman"/>
                <w:color w:val="000000"/>
              </w:rPr>
              <w:t>J. Huo</w:t>
            </w:r>
          </w:p>
          <w:p w14:paraId="60DA569F" w14:textId="77777777" w:rsidR="00345E11" w:rsidRDefault="00000000">
            <w:pPr>
              <w:spacing w:before="0"/>
              <w:rPr>
                <w:rFonts w:eastAsia="Times New Roman"/>
                <w:lang w:val="es-ES"/>
              </w:rPr>
            </w:pPr>
            <w:r>
              <w:rPr>
                <w:rFonts w:eastAsia="Times New Roman"/>
                <w:color w:val="000000"/>
              </w:rPr>
              <w:t>H. Du</w:t>
            </w:r>
          </w:p>
        </w:tc>
      </w:tr>
    </w:tbl>
    <w:p w14:paraId="60DA56A1" w14:textId="77777777" w:rsidR="00345E11" w:rsidRDefault="00000000">
      <w:pPr>
        <w:pStyle w:val="Heading3"/>
        <w:ind w:left="720" w:hanging="720"/>
      </w:pPr>
      <w:r>
        <w:t>Test 1.17: Fuse intra template matching prediction with intra prediction (JVET-AC0170)</w:t>
      </w:r>
    </w:p>
    <w:p w14:paraId="60DA56A2" w14:textId="77777777" w:rsidR="00345E11" w:rsidRDefault="00000000">
      <w:pPr>
        <w:spacing w:before="0"/>
      </w:pPr>
      <w:r>
        <w:rPr>
          <w:rFonts w:eastAsia="Times New Roman"/>
          <w:color w:val="000000"/>
        </w:rPr>
        <w:t>It is proposed to fuse IntraTMP with intra prediction. Specially, the prediction block is the weighted sum of two prediction signals generated by IntraTMP and intra prediction, in which the intra prediction mode derived by TIMD is used for intra prediction. A CU flag is signalled whether the proposed method is used.</w:t>
      </w:r>
    </w:p>
    <w:p w14:paraId="60DA56A3"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A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A4"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A5"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A6" w14:textId="77777777" w:rsidR="00345E11" w:rsidRDefault="00000000">
            <w:r>
              <w:t>Tester</w:t>
            </w:r>
          </w:p>
        </w:tc>
      </w:tr>
      <w:tr w:rsidR="00345E11" w14:paraId="60DA56A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A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1.17</w:t>
            </w:r>
          </w:p>
        </w:tc>
        <w:tc>
          <w:tcPr>
            <w:tcW w:w="5850" w:type="dxa"/>
            <w:tcBorders>
              <w:top w:val="single" w:sz="4" w:space="0" w:color="000000"/>
              <w:left w:val="single" w:sz="4" w:space="0" w:color="000000"/>
              <w:bottom w:val="single" w:sz="4" w:space="0" w:color="000000"/>
              <w:right w:val="single" w:sz="4" w:space="0" w:color="000000"/>
            </w:tcBorders>
          </w:tcPr>
          <w:p w14:paraId="60DA56A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IntraTMP fusion with intra prediction</w:t>
            </w:r>
          </w:p>
        </w:tc>
        <w:tc>
          <w:tcPr>
            <w:tcW w:w="2236" w:type="dxa"/>
            <w:tcBorders>
              <w:top w:val="single" w:sz="4" w:space="0" w:color="000000"/>
              <w:left w:val="single" w:sz="4" w:space="0" w:color="000000"/>
              <w:bottom w:val="single" w:sz="4" w:space="0" w:color="000000"/>
              <w:right w:val="single" w:sz="4" w:space="0" w:color="000000"/>
            </w:tcBorders>
          </w:tcPr>
          <w:p w14:paraId="60DA56AA" w14:textId="77777777" w:rsidR="00345E11" w:rsidRDefault="00000000">
            <w:pPr>
              <w:spacing w:before="0"/>
            </w:pPr>
            <w:r>
              <w:t>Bytedance</w:t>
            </w:r>
          </w:p>
          <w:p w14:paraId="60DA56AB" w14:textId="77777777" w:rsidR="00345E11" w:rsidRDefault="00000000">
            <w:pPr>
              <w:spacing w:before="0"/>
            </w:pPr>
            <w:r>
              <w:t>Y. Wang</w:t>
            </w:r>
          </w:p>
        </w:tc>
      </w:tr>
    </w:tbl>
    <w:p w14:paraId="60DA56AD" w14:textId="77777777" w:rsidR="00345E11" w:rsidRDefault="00000000">
      <w:pPr>
        <w:pStyle w:val="Heading3"/>
        <w:ind w:left="720" w:hanging="720"/>
      </w:pPr>
      <w:r>
        <w:t>Test 1.18: CIIP extension with intra template matching (JVET-AC0201)</w:t>
      </w:r>
    </w:p>
    <w:p w14:paraId="60DA56AE" w14:textId="77777777" w:rsidR="00345E11" w:rsidRDefault="00000000">
      <w:r>
        <w:t>This test proposes extending CIIP with intra only prediction. This is done by re-using the same fusion of CIIP and replace inter part by IntraTMP prediction. The new prediction mode, named intra-ciip, is signalled as a new mode in intra syntax and can be allowed for both I and non-I slices.</w:t>
      </w:r>
    </w:p>
    <w:p w14:paraId="60DA56AF"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B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B0"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B1"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B2" w14:textId="77777777" w:rsidR="00345E11" w:rsidRDefault="00000000">
            <w:r>
              <w:t>Tester</w:t>
            </w:r>
          </w:p>
        </w:tc>
      </w:tr>
      <w:tr w:rsidR="00345E11" w14:paraId="60DA56B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B4" w14:textId="77777777" w:rsidR="00345E11" w:rsidRDefault="00000000">
            <w:r>
              <w:t>1.18</w:t>
            </w:r>
          </w:p>
        </w:tc>
        <w:tc>
          <w:tcPr>
            <w:tcW w:w="5850" w:type="dxa"/>
            <w:tcBorders>
              <w:top w:val="single" w:sz="4" w:space="0" w:color="000000"/>
              <w:left w:val="single" w:sz="4" w:space="0" w:color="000000"/>
              <w:bottom w:val="single" w:sz="4" w:space="0" w:color="000000"/>
              <w:right w:val="single" w:sz="4" w:space="0" w:color="000000"/>
            </w:tcBorders>
          </w:tcPr>
          <w:p w14:paraId="60DA56B5" w14:textId="77777777" w:rsidR="00345E11" w:rsidRDefault="00000000">
            <w:r>
              <w:t>CIIP extension with IntraTMP</w:t>
            </w:r>
          </w:p>
        </w:tc>
        <w:tc>
          <w:tcPr>
            <w:tcW w:w="2236" w:type="dxa"/>
            <w:tcBorders>
              <w:top w:val="single" w:sz="4" w:space="0" w:color="000000"/>
              <w:left w:val="single" w:sz="4" w:space="0" w:color="000000"/>
              <w:bottom w:val="single" w:sz="4" w:space="0" w:color="000000"/>
              <w:right w:val="single" w:sz="4" w:space="0" w:color="000000"/>
            </w:tcBorders>
          </w:tcPr>
          <w:p w14:paraId="60DA56B6" w14:textId="77777777" w:rsidR="00345E11" w:rsidRDefault="00000000">
            <w:pPr>
              <w:spacing w:before="0"/>
              <w:rPr>
                <w:lang w:val="es-ES"/>
              </w:rPr>
            </w:pPr>
            <w:r>
              <w:rPr>
                <w:lang w:val="es-ES"/>
              </w:rPr>
              <w:t>InterDigital</w:t>
            </w:r>
            <w:r>
              <w:rPr>
                <w:lang w:val="es-ES"/>
              </w:rPr>
              <w:br/>
              <w:t>K. Naser</w:t>
            </w:r>
          </w:p>
        </w:tc>
      </w:tr>
    </w:tbl>
    <w:p w14:paraId="60DA56B8"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1.19: IntraTMP with multiple modes (JVET-AC0198)</w:t>
      </w:r>
    </w:p>
    <w:p w14:paraId="60DA56B9" w14:textId="77777777" w:rsidR="00345E11" w:rsidRDefault="00000000">
      <w:pPr>
        <w:spacing w:after="240"/>
      </w:pPr>
      <w:r>
        <w:t>It is proposed to introduce 3 additional IntraTMP modes: left template, above template and L-shape fusion modes. The left and above template modes use only left side or above side to derive the template matching candidates. The L-shape fusion mode fuses the best 2 template matching candidates by a cost-based linear combination formula.</w:t>
      </w:r>
    </w:p>
    <w:p w14:paraId="60DA56BA"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BE"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BB"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BC"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BD" w14:textId="77777777" w:rsidR="00345E11" w:rsidRDefault="00000000">
            <w:r>
              <w:t>Tester</w:t>
            </w:r>
          </w:p>
        </w:tc>
      </w:tr>
      <w:tr w:rsidR="00345E11" w14:paraId="60DA56C3"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BF" w14:textId="77777777" w:rsidR="00345E11" w:rsidRDefault="00000000">
            <w:r>
              <w:t>1.19a</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C0" w14:textId="77777777" w:rsidR="00345E11" w:rsidRDefault="00000000">
            <w:r>
              <w:t>IntraTMP left and above template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C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C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lang w:val="es-ES"/>
              </w:rPr>
              <w:t>P.-H. Lin</w:t>
            </w:r>
          </w:p>
        </w:tc>
      </w:tr>
      <w:tr w:rsidR="00345E11" w14:paraId="60DA56C8"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C4" w14:textId="77777777" w:rsidR="00345E11" w:rsidRDefault="00000000">
            <w:r>
              <w:t>1.19b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C5" w14:textId="77777777" w:rsidR="00345E11" w:rsidRDefault="00000000">
            <w:r>
              <w:t>IntraTMP L-shape fusion mode</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C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C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P.-H. Lin</w:t>
            </w:r>
          </w:p>
        </w:tc>
      </w:tr>
      <w:tr w:rsidR="00345E11" w14:paraId="60DA56CD"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C9" w14:textId="77777777" w:rsidR="00345E11" w:rsidRDefault="00000000">
            <w:r>
              <w:t>1.19c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CA" w14:textId="77777777" w:rsidR="00345E11" w:rsidRDefault="00000000">
            <w:r>
              <w:t>Test 1.19a + Test 1.19b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C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C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P.-H. Lin</w:t>
            </w:r>
          </w:p>
        </w:tc>
      </w:tr>
    </w:tbl>
    <w:p w14:paraId="60DA56CE"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1.20: Combination of IntraTMP tests</w:t>
      </w:r>
    </w:p>
    <w:p w14:paraId="60DA56CF" w14:textId="77777777" w:rsidR="00345E11" w:rsidRDefault="00000000">
      <w:pPr>
        <w:rPr>
          <w:b/>
          <w:i/>
        </w:rPr>
      </w:pPr>
      <w:r>
        <w:rPr>
          <w:sz w:val="24"/>
        </w:rPr>
        <w:t>Combinations of IntraTMP related tests are evaluated as follows.</w:t>
      </w:r>
    </w:p>
    <w:p w14:paraId="60DA56D0" w14:textId="77777777" w:rsidR="00345E11" w:rsidRDefault="00000000">
      <w:pPr>
        <w:rPr>
          <w:sz w:val="24"/>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D4"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D1"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D2"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D3" w14:textId="77777777" w:rsidR="00345E11" w:rsidRDefault="00000000">
            <w:r>
              <w:t>Tester</w:t>
            </w:r>
          </w:p>
        </w:tc>
      </w:tr>
      <w:tr w:rsidR="00345E11" w14:paraId="60DA56D9"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D5" w14:textId="77777777" w:rsidR="00345E11" w:rsidRDefault="00000000">
            <w:r>
              <w:t>1.20a</w:t>
            </w:r>
          </w:p>
        </w:tc>
        <w:tc>
          <w:tcPr>
            <w:tcW w:w="5726" w:type="dxa"/>
            <w:tcBorders>
              <w:top w:val="single" w:sz="4" w:space="0" w:color="000000"/>
              <w:left w:val="single" w:sz="4" w:space="0" w:color="000000"/>
              <w:bottom w:val="single" w:sz="4" w:space="0" w:color="000000"/>
              <w:right w:val="single" w:sz="4" w:space="0" w:color="000000"/>
            </w:tcBorders>
          </w:tcPr>
          <w:p w14:paraId="60DA56D6" w14:textId="77777777" w:rsidR="00345E11" w:rsidRDefault="00000000">
            <w:r>
              <w:t>Test 1.10 + Test 1.11</w:t>
            </w:r>
          </w:p>
        </w:tc>
        <w:tc>
          <w:tcPr>
            <w:tcW w:w="2236" w:type="dxa"/>
            <w:tcBorders>
              <w:top w:val="single" w:sz="4" w:space="0" w:color="000000"/>
              <w:left w:val="single" w:sz="4" w:space="0" w:color="000000"/>
              <w:bottom w:val="single" w:sz="4" w:space="0" w:color="000000"/>
              <w:right w:val="single" w:sz="4" w:space="0" w:color="000000"/>
            </w:tcBorders>
          </w:tcPr>
          <w:p w14:paraId="60DA56D7" w14:textId="77777777" w:rsidR="00345E11" w:rsidRDefault="00000000">
            <w:pPr>
              <w:spacing w:before="0"/>
              <w:rPr>
                <w:lang w:val="es-ES"/>
              </w:rPr>
            </w:pPr>
            <w:r>
              <w:rPr>
                <w:lang w:val="es-ES"/>
              </w:rPr>
              <w:t>OPPO</w:t>
            </w:r>
          </w:p>
          <w:p w14:paraId="60DA56D8" w14:textId="77777777" w:rsidR="00345E11" w:rsidRDefault="00000000">
            <w:pPr>
              <w:spacing w:before="0"/>
              <w:rPr>
                <w:lang w:val="es-ES"/>
              </w:rPr>
            </w:pPr>
            <w:r>
              <w:rPr>
                <w:lang w:val="es-ES"/>
              </w:rPr>
              <w:t>F. Wang</w:t>
            </w:r>
          </w:p>
        </w:tc>
      </w:tr>
      <w:tr w:rsidR="00345E11" w14:paraId="60DA56DE"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60DA56DA" w14:textId="77777777" w:rsidR="00345E11" w:rsidRDefault="00000000">
            <w:r>
              <w:t>1.20b</w:t>
            </w:r>
          </w:p>
        </w:tc>
        <w:tc>
          <w:tcPr>
            <w:tcW w:w="5726" w:type="dxa"/>
            <w:tcBorders>
              <w:top w:val="single" w:sz="4" w:space="0" w:color="000000"/>
              <w:left w:val="single" w:sz="4" w:space="0" w:color="000000"/>
              <w:bottom w:val="single" w:sz="4" w:space="0" w:color="000000"/>
              <w:right w:val="single" w:sz="4" w:space="0" w:color="000000"/>
            </w:tcBorders>
          </w:tcPr>
          <w:p w14:paraId="60DA56DB" w14:textId="77777777" w:rsidR="00345E11" w:rsidRDefault="00000000">
            <w:r>
              <w:t>Test 1.10 + Test 1.11 + Test 1.14</w:t>
            </w:r>
          </w:p>
        </w:tc>
        <w:tc>
          <w:tcPr>
            <w:tcW w:w="2236" w:type="dxa"/>
            <w:tcBorders>
              <w:top w:val="single" w:sz="4" w:space="0" w:color="000000"/>
              <w:left w:val="single" w:sz="4" w:space="0" w:color="000000"/>
              <w:bottom w:val="single" w:sz="4" w:space="0" w:color="000000"/>
              <w:right w:val="single" w:sz="4" w:space="0" w:color="000000"/>
            </w:tcBorders>
          </w:tcPr>
          <w:p w14:paraId="60DA56DC" w14:textId="77777777" w:rsidR="00345E11" w:rsidRDefault="00000000">
            <w:pPr>
              <w:spacing w:before="0"/>
              <w:rPr>
                <w:lang w:val="es-ES"/>
              </w:rPr>
            </w:pPr>
            <w:r>
              <w:rPr>
                <w:lang w:val="es-ES"/>
              </w:rPr>
              <w:t>OPPO</w:t>
            </w:r>
          </w:p>
          <w:p w14:paraId="60DA56DD" w14:textId="77777777" w:rsidR="00345E11" w:rsidRDefault="00000000">
            <w:pPr>
              <w:spacing w:before="0"/>
              <w:rPr>
                <w:lang w:val="es-ES"/>
              </w:rPr>
            </w:pPr>
            <w:r>
              <w:rPr>
                <w:lang w:val="es-ES"/>
              </w:rPr>
              <w:t>F. Wang</w:t>
            </w:r>
          </w:p>
        </w:tc>
      </w:tr>
      <w:tr w:rsidR="00345E11" w14:paraId="60DA56E3"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60DA56DF" w14:textId="77777777" w:rsidR="00345E11" w:rsidRDefault="00000000">
            <w:r>
              <w:t>1.20c</w:t>
            </w:r>
          </w:p>
        </w:tc>
        <w:tc>
          <w:tcPr>
            <w:tcW w:w="5726" w:type="dxa"/>
            <w:tcBorders>
              <w:top w:val="single" w:sz="4" w:space="0" w:color="000000"/>
              <w:left w:val="single" w:sz="4" w:space="0" w:color="000000"/>
              <w:bottom w:val="single" w:sz="4" w:space="0" w:color="000000"/>
              <w:right w:val="single" w:sz="4" w:space="0" w:color="000000"/>
            </w:tcBorders>
          </w:tcPr>
          <w:p w14:paraId="60DA56E0" w14:textId="77777777" w:rsidR="00345E11" w:rsidRDefault="00000000">
            <w:r>
              <w:t>Test 1.14 + Test 1.19</w:t>
            </w:r>
          </w:p>
        </w:tc>
        <w:tc>
          <w:tcPr>
            <w:tcW w:w="2236" w:type="dxa"/>
            <w:tcBorders>
              <w:top w:val="single" w:sz="4" w:space="0" w:color="000000"/>
              <w:left w:val="single" w:sz="4" w:space="0" w:color="000000"/>
              <w:bottom w:val="single" w:sz="4" w:space="0" w:color="000000"/>
              <w:right w:val="single" w:sz="4" w:space="0" w:color="000000"/>
            </w:tcBorders>
          </w:tcPr>
          <w:p w14:paraId="60DA56E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E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lang w:val="es-ES"/>
              </w:rPr>
              <w:t>P.-H. Lin</w:t>
            </w:r>
          </w:p>
        </w:tc>
      </w:tr>
      <w:tr w:rsidR="00345E11" w14:paraId="60DA56E8"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60DA56E4" w14:textId="77777777" w:rsidR="00345E11" w:rsidRDefault="00000000">
            <w:r>
              <w:t>1.20d</w:t>
            </w:r>
          </w:p>
        </w:tc>
        <w:tc>
          <w:tcPr>
            <w:tcW w:w="5726" w:type="dxa"/>
            <w:tcBorders>
              <w:top w:val="single" w:sz="4" w:space="0" w:color="000000"/>
              <w:left w:val="single" w:sz="4" w:space="0" w:color="000000"/>
              <w:bottom w:val="single" w:sz="4" w:space="0" w:color="000000"/>
              <w:right w:val="single" w:sz="4" w:space="0" w:color="000000"/>
            </w:tcBorders>
          </w:tcPr>
          <w:p w14:paraId="60DA56E5" w14:textId="684C6D33" w:rsidR="00345E11" w:rsidRDefault="00A15E7D">
            <w:ins w:id="367" w:author="Vadim Seregin" w:date="2023-02-17T16:10:00Z">
              <w:r>
                <w:t xml:space="preserve">Test 1.10 + </w:t>
              </w:r>
              <w:r w:rsidRPr="0093748C">
                <w:t>Test</w:t>
              </w:r>
              <w:r>
                <w:t xml:space="preserve"> 1.12 + </w:t>
              </w:r>
            </w:ins>
            <w:r w:rsidR="00000000">
              <w:t>Test 1.14 + Test 1.15 + Test 1.19</w:t>
            </w:r>
          </w:p>
        </w:tc>
        <w:tc>
          <w:tcPr>
            <w:tcW w:w="2236" w:type="dxa"/>
            <w:tcBorders>
              <w:top w:val="single" w:sz="4" w:space="0" w:color="000000"/>
              <w:left w:val="single" w:sz="4" w:space="0" w:color="000000"/>
              <w:bottom w:val="single" w:sz="4" w:space="0" w:color="000000"/>
              <w:right w:val="single" w:sz="4" w:space="0" w:color="000000"/>
            </w:tcBorders>
          </w:tcPr>
          <w:p w14:paraId="60DA56E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3679E31E" w14:textId="77777777" w:rsidR="00345E11" w:rsidRDefault="00000000" w:rsidP="000F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ins w:id="368" w:author="Vadim Seregin" w:date="2023-02-17T16:11:00Z"/>
                <w:lang w:val="es-ES"/>
              </w:rPr>
            </w:pPr>
            <w:r>
              <w:rPr>
                <w:lang w:val="es-ES"/>
              </w:rPr>
              <w:t>P.-H. Lin</w:t>
            </w:r>
          </w:p>
          <w:p w14:paraId="580BF189" w14:textId="77777777" w:rsidR="000F3C55" w:rsidRDefault="000F3C55" w:rsidP="000F3C55">
            <w:pPr>
              <w:spacing w:before="0"/>
              <w:rPr>
                <w:ins w:id="369" w:author="Vadim Seregin" w:date="2023-02-17T16:11:00Z"/>
                <w:rFonts w:eastAsiaTheme="minorEastAsia"/>
                <w:color w:val="000000"/>
                <w:lang w:eastAsia="zh-CN"/>
              </w:rPr>
            </w:pPr>
            <w:ins w:id="370" w:author="Vadim Seregin" w:date="2023-02-17T16:11:00Z">
              <w:r>
                <w:rPr>
                  <w:rFonts w:eastAsiaTheme="minorEastAsia" w:hint="eastAsia"/>
                  <w:color w:val="000000"/>
                  <w:lang w:eastAsia="zh-CN"/>
                </w:rPr>
                <w:t>X</w:t>
              </w:r>
              <w:r>
                <w:rPr>
                  <w:rFonts w:eastAsiaTheme="minorEastAsia"/>
                  <w:color w:val="000000"/>
                  <w:lang w:eastAsia="zh-CN"/>
                </w:rPr>
                <w:t>idian Univ.</w:t>
              </w:r>
            </w:ins>
          </w:p>
          <w:p w14:paraId="5D3E0409" w14:textId="77777777" w:rsidR="000F3C55" w:rsidRDefault="000F3C55" w:rsidP="000F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371" w:author="Vadim Seregin" w:date="2023-02-17T16:11:00Z"/>
              </w:rPr>
            </w:pPr>
            <w:ins w:id="372" w:author="Vadim Seregin" w:date="2023-02-17T16:11:00Z">
              <w:r>
                <w:t>J. Huo</w:t>
              </w:r>
            </w:ins>
          </w:p>
          <w:p w14:paraId="2F2DC35C" w14:textId="77777777" w:rsidR="000F3C55" w:rsidRDefault="000F3C55" w:rsidP="000F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373" w:author="Vadim Seregin" w:date="2023-02-17T16:11:00Z"/>
              </w:rPr>
            </w:pPr>
          </w:p>
          <w:p w14:paraId="09AC5E17" w14:textId="77777777" w:rsidR="000F3C55" w:rsidRDefault="000F3C55" w:rsidP="000F3C55">
            <w:pPr>
              <w:spacing w:before="0"/>
              <w:rPr>
                <w:ins w:id="374" w:author="Vadim Seregin" w:date="2023-02-17T16:11:00Z"/>
                <w:rFonts w:eastAsiaTheme="minorEastAsia"/>
                <w:color w:val="000000"/>
                <w:lang w:eastAsia="zh-CN"/>
              </w:rPr>
            </w:pPr>
            <w:ins w:id="375" w:author="Vadim Seregin" w:date="2023-02-17T16:11:00Z">
              <w:r>
                <w:rPr>
                  <w:rFonts w:eastAsiaTheme="minorEastAsia" w:hint="eastAsia"/>
                  <w:color w:val="000000"/>
                  <w:lang w:eastAsia="zh-CN"/>
                </w:rPr>
                <w:t>OPPO</w:t>
              </w:r>
            </w:ins>
          </w:p>
          <w:p w14:paraId="34A25EA4" w14:textId="77777777" w:rsidR="000F3C55" w:rsidRDefault="000F3C55" w:rsidP="000F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376" w:author="Vadim Seregin" w:date="2023-02-17T16:11:00Z"/>
                <w:rFonts w:eastAsiaTheme="minorEastAsia"/>
                <w:color w:val="000000"/>
                <w:lang w:eastAsia="zh-CN"/>
              </w:rPr>
            </w:pPr>
            <w:ins w:id="377" w:author="Vadim Seregin" w:date="2023-02-17T16:11:00Z">
              <w:r>
                <w:rPr>
                  <w:rFonts w:eastAsiaTheme="minorEastAsia"/>
                  <w:color w:val="000000"/>
                  <w:lang w:eastAsia="zh-CN"/>
                </w:rPr>
                <w:t>F. Wang</w:t>
              </w:r>
            </w:ins>
          </w:p>
          <w:p w14:paraId="54157B97" w14:textId="77777777" w:rsidR="000F3C55" w:rsidRDefault="000F3C55" w:rsidP="000F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378" w:author="Vadim Seregin" w:date="2023-02-17T16:11:00Z"/>
                <w:rFonts w:eastAsiaTheme="minorEastAsia"/>
                <w:color w:val="000000"/>
                <w:lang w:eastAsia="zh-CN"/>
              </w:rPr>
            </w:pPr>
          </w:p>
          <w:p w14:paraId="57332AAB" w14:textId="77777777" w:rsidR="000F3C55" w:rsidRDefault="000F3C55" w:rsidP="000F3C55">
            <w:pPr>
              <w:spacing w:before="0"/>
              <w:rPr>
                <w:ins w:id="379" w:author="Vadim Seregin" w:date="2023-02-17T16:11:00Z"/>
              </w:rPr>
            </w:pPr>
            <w:ins w:id="380" w:author="Vadim Seregin" w:date="2023-02-17T16:11:00Z">
              <w:r>
                <w:t>Alibaba</w:t>
              </w:r>
            </w:ins>
          </w:p>
          <w:p w14:paraId="60DA56E7" w14:textId="60F8C1A7" w:rsidR="000F3C55" w:rsidRDefault="000F3C55" w:rsidP="000F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ins w:id="381" w:author="Vadim Seregin" w:date="2023-02-17T16:11:00Z">
              <w:r>
                <w:t>X. Li</w:t>
              </w:r>
            </w:ins>
          </w:p>
        </w:tc>
      </w:tr>
      <w:tr w:rsidR="00345E11" w14:paraId="60DA56ED"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60DA56E9" w14:textId="77777777" w:rsidR="00345E11" w:rsidRDefault="00000000">
            <w:r>
              <w:t>1.20e</w:t>
            </w:r>
          </w:p>
        </w:tc>
        <w:tc>
          <w:tcPr>
            <w:tcW w:w="5726" w:type="dxa"/>
            <w:tcBorders>
              <w:top w:val="single" w:sz="4" w:space="0" w:color="000000"/>
              <w:left w:val="single" w:sz="4" w:space="0" w:color="000000"/>
              <w:bottom w:val="single" w:sz="4" w:space="0" w:color="000000"/>
              <w:right w:val="single" w:sz="4" w:space="0" w:color="000000"/>
            </w:tcBorders>
          </w:tcPr>
          <w:p w14:paraId="60DA56EA" w14:textId="69342751" w:rsidR="00345E11" w:rsidRDefault="00000000">
            <w:r>
              <w:t>Test 1.10 + Test 1.1</w:t>
            </w:r>
            <w:ins w:id="382" w:author="Vadim Seregin" w:date="2023-02-17T16:10:00Z">
              <w:r w:rsidR="006F3CCE">
                <w:t>3</w:t>
              </w:r>
            </w:ins>
            <w:del w:id="383" w:author="Vadim Seregin" w:date="2023-02-17T16:10:00Z">
              <w:r w:rsidDel="006F3CCE">
                <w:delText>4</w:delText>
              </w:r>
            </w:del>
            <w:del w:id="384" w:author="Vadim Seregin" w:date="2023-02-17T16:11:00Z">
              <w:r w:rsidDel="006F3CCE">
                <w:delText xml:space="preserve"> + Test 1.15 + Test 1.19</w:delText>
              </w:r>
            </w:del>
          </w:p>
        </w:tc>
        <w:tc>
          <w:tcPr>
            <w:tcW w:w="2236" w:type="dxa"/>
            <w:tcBorders>
              <w:top w:val="single" w:sz="4" w:space="0" w:color="000000"/>
              <w:left w:val="single" w:sz="4" w:space="0" w:color="000000"/>
              <w:bottom w:val="single" w:sz="4" w:space="0" w:color="000000"/>
              <w:right w:val="single" w:sz="4" w:space="0" w:color="000000"/>
            </w:tcBorders>
          </w:tcPr>
          <w:p w14:paraId="60751D66" w14:textId="77777777" w:rsidR="00023081" w:rsidRDefault="00023081" w:rsidP="00023081">
            <w:pPr>
              <w:spacing w:before="0"/>
              <w:rPr>
                <w:ins w:id="385" w:author="Vadim Seregin" w:date="2023-02-17T16:11:00Z"/>
              </w:rPr>
            </w:pPr>
            <w:ins w:id="386" w:author="Vadim Seregin" w:date="2023-02-17T16:11:00Z">
              <w:r>
                <w:rPr>
                  <w:rFonts w:eastAsia="Times New Roman"/>
                  <w:color w:val="000000"/>
                </w:rPr>
                <w:t>Ittiam</w:t>
              </w:r>
            </w:ins>
          </w:p>
          <w:p w14:paraId="07F5BF01" w14:textId="77777777" w:rsidR="00023081" w:rsidRDefault="00023081" w:rsidP="000230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387" w:author="Vadim Seregin" w:date="2023-02-17T16:11:00Z"/>
                <w:rFonts w:eastAsia="Times New Roman"/>
                <w:color w:val="000000"/>
              </w:rPr>
            </w:pPr>
            <w:ins w:id="388" w:author="Vadim Seregin" w:date="2023-02-17T16:11:00Z">
              <w:r>
                <w:rPr>
                  <w:rFonts w:eastAsia="Times New Roman"/>
                  <w:color w:val="000000"/>
                </w:rPr>
                <w:t>J. R. Arumugam</w:t>
              </w:r>
            </w:ins>
          </w:p>
          <w:p w14:paraId="60DA56EB" w14:textId="0904AA89" w:rsidR="00345E11" w:rsidDel="0002308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del w:id="389" w:author="Vadim Seregin" w:date="2023-02-17T16:11:00Z"/>
                <w:lang w:val="es-ES"/>
              </w:rPr>
            </w:pPr>
            <w:del w:id="390" w:author="Vadim Seregin" w:date="2023-02-17T16:11:00Z">
              <w:r w:rsidDel="00023081">
                <w:rPr>
                  <w:lang w:val="es-ES"/>
                </w:rPr>
                <w:delText>Qualcomm</w:delText>
              </w:r>
            </w:del>
          </w:p>
          <w:p w14:paraId="5EF45386" w14:textId="58DADEF7" w:rsidR="00221256" w:rsidRDefault="00000000" w:rsidP="00023081">
            <w:pPr>
              <w:spacing w:before="0"/>
              <w:rPr>
                <w:ins w:id="391" w:author="Vadim Seregin" w:date="2023-02-17T16:10:00Z"/>
              </w:rPr>
            </w:pPr>
            <w:del w:id="392" w:author="Vadim Seregin" w:date="2023-02-17T16:11:00Z">
              <w:r w:rsidDel="00023081">
                <w:rPr>
                  <w:lang w:val="es-ES"/>
                </w:rPr>
                <w:delText>P.-H. Lin</w:delText>
              </w:r>
            </w:del>
          </w:p>
          <w:p w14:paraId="5E352A7F" w14:textId="77777777" w:rsidR="00221256" w:rsidRDefault="00221256" w:rsidP="00221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393" w:author="Vadim Seregin" w:date="2023-02-17T16:10:00Z"/>
              </w:rPr>
            </w:pPr>
          </w:p>
          <w:p w14:paraId="38AC3CC7" w14:textId="77777777" w:rsidR="00221256" w:rsidRDefault="00221256" w:rsidP="00221256">
            <w:pPr>
              <w:spacing w:before="0"/>
              <w:rPr>
                <w:ins w:id="394" w:author="Vadim Seregin" w:date="2023-02-17T16:10:00Z"/>
                <w:rFonts w:eastAsiaTheme="minorEastAsia"/>
                <w:color w:val="000000"/>
                <w:lang w:eastAsia="zh-CN"/>
              </w:rPr>
            </w:pPr>
            <w:ins w:id="395" w:author="Vadim Seregin" w:date="2023-02-17T16:10:00Z">
              <w:r>
                <w:rPr>
                  <w:rFonts w:eastAsiaTheme="minorEastAsia" w:hint="eastAsia"/>
                  <w:color w:val="000000"/>
                  <w:lang w:eastAsia="zh-CN"/>
                </w:rPr>
                <w:t>OPPO</w:t>
              </w:r>
            </w:ins>
          </w:p>
          <w:p w14:paraId="60DA56EC" w14:textId="09A6FFE3" w:rsidR="00221256" w:rsidRDefault="00221256" w:rsidP="000230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ins w:id="396" w:author="Vadim Seregin" w:date="2023-02-17T16:10:00Z">
              <w:r>
                <w:rPr>
                  <w:rFonts w:eastAsiaTheme="minorEastAsia"/>
                  <w:color w:val="000000"/>
                  <w:lang w:eastAsia="zh-CN"/>
                </w:rPr>
                <w:t>F. Wang</w:t>
              </w:r>
            </w:ins>
          </w:p>
        </w:tc>
      </w:tr>
      <w:tr w:rsidR="00CC489F" w14:paraId="51D15739" w14:textId="77777777">
        <w:trPr>
          <w:trHeight w:val="253"/>
          <w:jc w:val="center"/>
          <w:ins w:id="397" w:author="Vadim Seregin" w:date="2023-02-17T16:09:00Z"/>
        </w:trPr>
        <w:tc>
          <w:tcPr>
            <w:tcW w:w="825" w:type="dxa"/>
            <w:tcBorders>
              <w:top w:val="single" w:sz="4" w:space="0" w:color="000000"/>
              <w:left w:val="single" w:sz="4" w:space="0" w:color="000000"/>
              <w:bottom w:val="single" w:sz="4" w:space="0" w:color="000000"/>
              <w:right w:val="single" w:sz="4" w:space="0" w:color="000000"/>
            </w:tcBorders>
          </w:tcPr>
          <w:p w14:paraId="0BB6DB1F" w14:textId="71B8C255" w:rsidR="00CC489F" w:rsidRDefault="00CC489F" w:rsidP="00CC489F">
            <w:pPr>
              <w:rPr>
                <w:ins w:id="398" w:author="Vadim Seregin" w:date="2023-02-17T16:09:00Z"/>
              </w:rPr>
            </w:pPr>
            <w:ins w:id="399" w:author="Vadim Seregin" w:date="2023-02-17T16:11:00Z">
              <w:r>
                <w:t>1.20f</w:t>
              </w:r>
            </w:ins>
          </w:p>
        </w:tc>
        <w:tc>
          <w:tcPr>
            <w:tcW w:w="5726" w:type="dxa"/>
            <w:tcBorders>
              <w:top w:val="single" w:sz="4" w:space="0" w:color="000000"/>
              <w:left w:val="single" w:sz="4" w:space="0" w:color="000000"/>
              <w:bottom w:val="single" w:sz="4" w:space="0" w:color="000000"/>
              <w:right w:val="single" w:sz="4" w:space="0" w:color="000000"/>
            </w:tcBorders>
          </w:tcPr>
          <w:p w14:paraId="0100EA84" w14:textId="58042001" w:rsidR="00CC489F" w:rsidRDefault="00CC489F" w:rsidP="00CC489F">
            <w:pPr>
              <w:rPr>
                <w:ins w:id="400" w:author="Vadim Seregin" w:date="2023-02-17T16:09:00Z"/>
              </w:rPr>
            </w:pPr>
            <w:ins w:id="401" w:author="Vadim Seregin" w:date="2023-02-17T16:11:00Z">
              <w:r>
                <w:t>Test 1.13 + Test 1.12</w:t>
              </w:r>
            </w:ins>
          </w:p>
        </w:tc>
        <w:tc>
          <w:tcPr>
            <w:tcW w:w="2236" w:type="dxa"/>
            <w:tcBorders>
              <w:top w:val="single" w:sz="4" w:space="0" w:color="000000"/>
              <w:left w:val="single" w:sz="4" w:space="0" w:color="000000"/>
              <w:bottom w:val="single" w:sz="4" w:space="0" w:color="000000"/>
              <w:right w:val="single" w:sz="4" w:space="0" w:color="000000"/>
            </w:tcBorders>
          </w:tcPr>
          <w:p w14:paraId="314C9A36" w14:textId="77777777" w:rsidR="00CC489F" w:rsidRDefault="00CC489F" w:rsidP="00CC489F">
            <w:pPr>
              <w:spacing w:before="0"/>
              <w:rPr>
                <w:ins w:id="402" w:author="Vadim Seregin" w:date="2023-02-17T16:11:00Z"/>
              </w:rPr>
            </w:pPr>
            <w:ins w:id="403" w:author="Vadim Seregin" w:date="2023-02-17T16:11:00Z">
              <w:r>
                <w:rPr>
                  <w:rFonts w:eastAsia="Times New Roman"/>
                  <w:color w:val="000000"/>
                </w:rPr>
                <w:t>Dolby</w:t>
              </w:r>
            </w:ins>
          </w:p>
          <w:p w14:paraId="62C4C6E8" w14:textId="77777777"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04" w:author="Vadim Seregin" w:date="2023-02-17T16:11:00Z"/>
                <w:rFonts w:eastAsia="Times New Roman"/>
                <w:color w:val="000000"/>
              </w:rPr>
            </w:pPr>
            <w:ins w:id="405" w:author="Vadim Seregin" w:date="2023-02-17T16:11:00Z">
              <w:r>
                <w:rPr>
                  <w:rFonts w:eastAsia="Times New Roman"/>
                  <w:color w:val="000000"/>
                </w:rPr>
                <w:t>F. Pu</w:t>
              </w:r>
            </w:ins>
          </w:p>
          <w:p w14:paraId="320FA273" w14:textId="77777777"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06" w:author="Vadim Seregin" w:date="2023-02-17T16:11:00Z"/>
                <w:rFonts w:eastAsia="Times New Roman"/>
                <w:color w:val="000000"/>
              </w:rPr>
            </w:pPr>
          </w:p>
          <w:p w14:paraId="1CD7EC66" w14:textId="77777777" w:rsidR="00CC489F" w:rsidRDefault="00CC489F" w:rsidP="00CC489F">
            <w:pPr>
              <w:spacing w:before="0"/>
              <w:rPr>
                <w:ins w:id="407" w:author="Vadim Seregin" w:date="2023-02-17T16:11:00Z"/>
              </w:rPr>
            </w:pPr>
            <w:ins w:id="408" w:author="Vadim Seregin" w:date="2023-02-17T16:11:00Z">
              <w:r>
                <w:t>Alibaba</w:t>
              </w:r>
            </w:ins>
          </w:p>
          <w:p w14:paraId="1B316A8D" w14:textId="2294B7A2"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09" w:author="Vadim Seregin" w:date="2023-02-17T16:09:00Z"/>
                <w:lang w:val="es-ES"/>
              </w:rPr>
            </w:pPr>
            <w:ins w:id="410" w:author="Vadim Seregin" w:date="2023-02-17T16:11:00Z">
              <w:r>
                <w:t>X. Li</w:t>
              </w:r>
            </w:ins>
          </w:p>
        </w:tc>
      </w:tr>
      <w:tr w:rsidR="00CC489F" w14:paraId="63FC2BAF" w14:textId="77777777">
        <w:trPr>
          <w:trHeight w:val="253"/>
          <w:jc w:val="center"/>
          <w:ins w:id="411" w:author="Vadim Seregin" w:date="2023-02-17T16:09:00Z"/>
        </w:trPr>
        <w:tc>
          <w:tcPr>
            <w:tcW w:w="825" w:type="dxa"/>
            <w:tcBorders>
              <w:top w:val="single" w:sz="4" w:space="0" w:color="000000"/>
              <w:left w:val="single" w:sz="4" w:space="0" w:color="000000"/>
              <w:bottom w:val="single" w:sz="4" w:space="0" w:color="000000"/>
              <w:right w:val="single" w:sz="4" w:space="0" w:color="000000"/>
            </w:tcBorders>
          </w:tcPr>
          <w:p w14:paraId="578BAA1D" w14:textId="3E558CA1" w:rsidR="00CC489F" w:rsidRDefault="00CC489F" w:rsidP="00CC489F">
            <w:pPr>
              <w:rPr>
                <w:ins w:id="412" w:author="Vadim Seregin" w:date="2023-02-17T16:09:00Z"/>
              </w:rPr>
            </w:pPr>
            <w:ins w:id="413" w:author="Vadim Seregin" w:date="2023-02-17T16:11:00Z">
              <w:r>
                <w:t>1.20g</w:t>
              </w:r>
            </w:ins>
          </w:p>
        </w:tc>
        <w:tc>
          <w:tcPr>
            <w:tcW w:w="5726" w:type="dxa"/>
            <w:tcBorders>
              <w:top w:val="single" w:sz="4" w:space="0" w:color="000000"/>
              <w:left w:val="single" w:sz="4" w:space="0" w:color="000000"/>
              <w:bottom w:val="single" w:sz="4" w:space="0" w:color="000000"/>
              <w:right w:val="single" w:sz="4" w:space="0" w:color="000000"/>
            </w:tcBorders>
          </w:tcPr>
          <w:p w14:paraId="2409EF48" w14:textId="7300E0F7" w:rsidR="00CC489F" w:rsidRDefault="00CC489F" w:rsidP="00CC489F">
            <w:pPr>
              <w:rPr>
                <w:ins w:id="414" w:author="Vadim Seregin" w:date="2023-02-17T16:09:00Z"/>
              </w:rPr>
            </w:pPr>
            <w:ins w:id="415" w:author="Vadim Seregin" w:date="2023-02-17T16:11:00Z">
              <w:r>
                <w:t>Test 1.13 + Test 1.17</w:t>
              </w:r>
            </w:ins>
          </w:p>
        </w:tc>
        <w:tc>
          <w:tcPr>
            <w:tcW w:w="2236" w:type="dxa"/>
            <w:tcBorders>
              <w:top w:val="single" w:sz="4" w:space="0" w:color="000000"/>
              <w:left w:val="single" w:sz="4" w:space="0" w:color="000000"/>
              <w:bottom w:val="single" w:sz="4" w:space="0" w:color="000000"/>
              <w:right w:val="single" w:sz="4" w:space="0" w:color="000000"/>
            </w:tcBorders>
          </w:tcPr>
          <w:p w14:paraId="03C353D4" w14:textId="77777777" w:rsidR="00CC489F" w:rsidRDefault="00CC489F" w:rsidP="00CC489F">
            <w:pPr>
              <w:spacing w:before="0"/>
              <w:rPr>
                <w:ins w:id="416" w:author="Vadim Seregin" w:date="2023-02-17T16:11:00Z"/>
              </w:rPr>
            </w:pPr>
            <w:ins w:id="417" w:author="Vadim Seregin" w:date="2023-02-17T16:11:00Z">
              <w:r>
                <w:rPr>
                  <w:rFonts w:eastAsia="Times New Roman"/>
                  <w:color w:val="000000"/>
                </w:rPr>
                <w:t>Dolby</w:t>
              </w:r>
            </w:ins>
          </w:p>
          <w:p w14:paraId="7773954C" w14:textId="77777777"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18" w:author="Vadim Seregin" w:date="2023-02-17T16:11:00Z"/>
                <w:rFonts w:eastAsia="Times New Roman"/>
                <w:color w:val="000000"/>
              </w:rPr>
            </w:pPr>
            <w:ins w:id="419" w:author="Vadim Seregin" w:date="2023-02-17T16:11:00Z">
              <w:r>
                <w:rPr>
                  <w:rFonts w:eastAsia="Times New Roman"/>
                  <w:color w:val="000000"/>
                </w:rPr>
                <w:t>F. Pu</w:t>
              </w:r>
            </w:ins>
          </w:p>
          <w:p w14:paraId="28338809" w14:textId="77777777"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20" w:author="Vadim Seregin" w:date="2023-02-17T16:11:00Z"/>
                <w:rFonts w:eastAsia="Times New Roman"/>
                <w:color w:val="000000"/>
              </w:rPr>
            </w:pPr>
          </w:p>
          <w:p w14:paraId="5BF68BD2" w14:textId="77777777" w:rsidR="00CC489F" w:rsidRDefault="00CC489F" w:rsidP="00CC489F">
            <w:pPr>
              <w:spacing w:before="0"/>
              <w:rPr>
                <w:ins w:id="421" w:author="Vadim Seregin" w:date="2023-02-17T16:11:00Z"/>
              </w:rPr>
            </w:pPr>
            <w:ins w:id="422" w:author="Vadim Seregin" w:date="2023-02-17T16:11:00Z">
              <w:r>
                <w:t>Bytedance</w:t>
              </w:r>
            </w:ins>
          </w:p>
          <w:p w14:paraId="2C2D6158" w14:textId="1C5EED3B"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23" w:author="Vadim Seregin" w:date="2023-02-17T16:09:00Z"/>
                <w:lang w:val="es-ES"/>
              </w:rPr>
            </w:pPr>
            <w:ins w:id="424" w:author="Vadim Seregin" w:date="2023-02-17T16:11:00Z">
              <w:r>
                <w:t>Y. Wang</w:t>
              </w:r>
            </w:ins>
          </w:p>
        </w:tc>
      </w:tr>
      <w:tr w:rsidR="00CC489F" w14:paraId="101ABDE2" w14:textId="77777777">
        <w:trPr>
          <w:trHeight w:val="253"/>
          <w:jc w:val="center"/>
          <w:ins w:id="425" w:author="Vadim Seregin" w:date="2023-02-17T16:09:00Z"/>
        </w:trPr>
        <w:tc>
          <w:tcPr>
            <w:tcW w:w="825" w:type="dxa"/>
            <w:tcBorders>
              <w:top w:val="single" w:sz="4" w:space="0" w:color="000000"/>
              <w:left w:val="single" w:sz="4" w:space="0" w:color="000000"/>
              <w:bottom w:val="single" w:sz="4" w:space="0" w:color="000000"/>
              <w:right w:val="single" w:sz="4" w:space="0" w:color="000000"/>
            </w:tcBorders>
          </w:tcPr>
          <w:p w14:paraId="46F9256F" w14:textId="00BFA02B" w:rsidR="00CC489F" w:rsidRDefault="00CC489F" w:rsidP="00CC489F">
            <w:pPr>
              <w:rPr>
                <w:ins w:id="426" w:author="Vadim Seregin" w:date="2023-02-17T16:09:00Z"/>
              </w:rPr>
            </w:pPr>
            <w:ins w:id="427" w:author="Vadim Seregin" w:date="2023-02-17T16:11:00Z">
              <w:r>
                <w:rPr>
                  <w:rFonts w:eastAsiaTheme="minorEastAsia" w:hint="eastAsia"/>
                  <w:lang w:eastAsia="zh-CN"/>
                </w:rPr>
                <w:t>1</w:t>
              </w:r>
              <w:r>
                <w:rPr>
                  <w:rFonts w:eastAsiaTheme="minorEastAsia"/>
                  <w:lang w:eastAsia="zh-CN"/>
                </w:rPr>
                <w:t>.20h</w:t>
              </w:r>
            </w:ins>
          </w:p>
        </w:tc>
        <w:tc>
          <w:tcPr>
            <w:tcW w:w="5726" w:type="dxa"/>
            <w:tcBorders>
              <w:top w:val="single" w:sz="4" w:space="0" w:color="000000"/>
              <w:left w:val="single" w:sz="4" w:space="0" w:color="000000"/>
              <w:bottom w:val="single" w:sz="4" w:space="0" w:color="000000"/>
              <w:right w:val="single" w:sz="4" w:space="0" w:color="000000"/>
            </w:tcBorders>
          </w:tcPr>
          <w:p w14:paraId="5F1DE9B7" w14:textId="527039C8" w:rsidR="00CC489F" w:rsidRDefault="00CC489F" w:rsidP="00CC489F">
            <w:pPr>
              <w:rPr>
                <w:ins w:id="428" w:author="Vadim Seregin" w:date="2023-02-17T16:09:00Z"/>
              </w:rPr>
            </w:pPr>
            <w:ins w:id="429" w:author="Vadim Seregin" w:date="2023-02-17T16:11:00Z">
              <w:r>
                <w:rPr>
                  <w:rFonts w:eastAsiaTheme="minorEastAsia" w:hint="eastAsia"/>
                  <w:lang w:eastAsia="zh-CN"/>
                </w:rPr>
                <w:t>T</w:t>
              </w:r>
              <w:r>
                <w:rPr>
                  <w:rFonts w:eastAsiaTheme="minorEastAsia"/>
                  <w:lang w:eastAsia="zh-CN"/>
                </w:rPr>
                <w:t>est 1.14  + Test 1.15 + Test 1.16</w:t>
              </w:r>
            </w:ins>
          </w:p>
        </w:tc>
        <w:tc>
          <w:tcPr>
            <w:tcW w:w="2236" w:type="dxa"/>
            <w:tcBorders>
              <w:top w:val="single" w:sz="4" w:space="0" w:color="000000"/>
              <w:left w:val="single" w:sz="4" w:space="0" w:color="000000"/>
              <w:bottom w:val="single" w:sz="4" w:space="0" w:color="000000"/>
              <w:right w:val="single" w:sz="4" w:space="0" w:color="000000"/>
            </w:tcBorders>
          </w:tcPr>
          <w:p w14:paraId="36659549" w14:textId="77777777" w:rsidR="00CC489F" w:rsidRPr="003D2D5E" w:rsidRDefault="00CC489F" w:rsidP="00CC489F">
            <w:pPr>
              <w:spacing w:before="0"/>
              <w:rPr>
                <w:ins w:id="430" w:author="Vadim Seregin" w:date="2023-02-17T16:11:00Z"/>
                <w:rFonts w:eastAsiaTheme="minorEastAsia"/>
                <w:color w:val="000000"/>
                <w:lang w:eastAsia="zh-CN"/>
              </w:rPr>
            </w:pPr>
            <w:ins w:id="431" w:author="Vadim Seregin" w:date="2023-02-17T16:11:00Z">
              <w:r w:rsidRPr="003D2D5E">
                <w:rPr>
                  <w:rFonts w:eastAsiaTheme="minorEastAsia" w:hint="eastAsia"/>
                  <w:color w:val="000000"/>
                  <w:lang w:eastAsia="zh-CN"/>
                </w:rPr>
                <w:t>X</w:t>
              </w:r>
              <w:r w:rsidRPr="003D2D5E">
                <w:rPr>
                  <w:rFonts w:eastAsiaTheme="minorEastAsia"/>
                  <w:color w:val="000000"/>
                  <w:lang w:eastAsia="zh-CN"/>
                </w:rPr>
                <w:t>idian Univ.</w:t>
              </w:r>
            </w:ins>
          </w:p>
          <w:p w14:paraId="721CD879" w14:textId="77777777" w:rsidR="00CC489F" w:rsidRPr="003D2D5E" w:rsidRDefault="00CC489F" w:rsidP="00CC489F">
            <w:pPr>
              <w:spacing w:before="0"/>
              <w:rPr>
                <w:ins w:id="432" w:author="Vadim Seregin" w:date="2023-02-17T16:11:00Z"/>
                <w:rFonts w:eastAsiaTheme="minorEastAsia"/>
                <w:color w:val="000000"/>
                <w:lang w:eastAsia="zh-CN"/>
              </w:rPr>
            </w:pPr>
            <w:ins w:id="433" w:author="Vadim Seregin" w:date="2023-02-17T16:11:00Z">
              <w:r w:rsidRPr="003D2D5E">
                <w:rPr>
                  <w:rFonts w:eastAsiaTheme="minorEastAsia" w:hint="eastAsia"/>
                  <w:color w:val="000000"/>
                  <w:lang w:eastAsia="zh-CN"/>
                </w:rPr>
                <w:t>Y</w:t>
              </w:r>
              <w:r w:rsidRPr="003D2D5E">
                <w:rPr>
                  <w:rFonts w:eastAsiaTheme="minorEastAsia"/>
                  <w:color w:val="000000"/>
                  <w:lang w:eastAsia="zh-CN"/>
                </w:rPr>
                <w:t>. Ma</w:t>
              </w:r>
            </w:ins>
          </w:p>
          <w:p w14:paraId="199BFBE2" w14:textId="57A99AAF"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34" w:author="Vadim Seregin" w:date="2023-02-17T16:09:00Z"/>
                <w:lang w:val="es-ES"/>
              </w:rPr>
            </w:pPr>
            <w:ins w:id="435" w:author="Vadim Seregin" w:date="2023-02-17T16:11:00Z">
              <w:r w:rsidRPr="003D2D5E">
                <w:rPr>
                  <w:rFonts w:eastAsiaTheme="minorEastAsia"/>
                  <w:color w:val="000000"/>
                  <w:lang w:eastAsia="zh-CN"/>
                </w:rPr>
                <w:t>H. Zhang</w:t>
              </w:r>
            </w:ins>
          </w:p>
        </w:tc>
      </w:tr>
      <w:tr w:rsidR="00CC489F" w14:paraId="06B1E19B" w14:textId="77777777">
        <w:trPr>
          <w:trHeight w:val="253"/>
          <w:jc w:val="center"/>
          <w:ins w:id="436" w:author="Vadim Seregin" w:date="2023-02-17T16:09:00Z"/>
        </w:trPr>
        <w:tc>
          <w:tcPr>
            <w:tcW w:w="825" w:type="dxa"/>
            <w:tcBorders>
              <w:top w:val="single" w:sz="4" w:space="0" w:color="000000"/>
              <w:left w:val="single" w:sz="4" w:space="0" w:color="000000"/>
              <w:bottom w:val="single" w:sz="4" w:space="0" w:color="000000"/>
              <w:right w:val="single" w:sz="4" w:space="0" w:color="000000"/>
            </w:tcBorders>
          </w:tcPr>
          <w:p w14:paraId="1224878F" w14:textId="20A007D0" w:rsidR="00CC489F" w:rsidRDefault="00CC489F" w:rsidP="00CC489F">
            <w:pPr>
              <w:rPr>
                <w:ins w:id="437" w:author="Vadim Seregin" w:date="2023-02-17T16:09:00Z"/>
              </w:rPr>
            </w:pPr>
            <w:ins w:id="438" w:author="Vadim Seregin" w:date="2023-02-17T16:11:00Z">
              <w:r>
                <w:rPr>
                  <w:rFonts w:eastAsiaTheme="minorEastAsia" w:hint="eastAsia"/>
                  <w:lang w:eastAsia="zh-CN"/>
                </w:rPr>
                <w:t>1.20</w:t>
              </w:r>
              <w:r>
                <w:rPr>
                  <w:rFonts w:eastAsiaTheme="minorEastAsia"/>
                  <w:lang w:eastAsia="zh-CN"/>
                </w:rPr>
                <w:t>i</w:t>
              </w:r>
            </w:ins>
          </w:p>
        </w:tc>
        <w:tc>
          <w:tcPr>
            <w:tcW w:w="5726" w:type="dxa"/>
            <w:tcBorders>
              <w:top w:val="single" w:sz="4" w:space="0" w:color="000000"/>
              <w:left w:val="single" w:sz="4" w:space="0" w:color="000000"/>
              <w:bottom w:val="single" w:sz="4" w:space="0" w:color="000000"/>
              <w:right w:val="single" w:sz="4" w:space="0" w:color="000000"/>
            </w:tcBorders>
          </w:tcPr>
          <w:p w14:paraId="1E71374B" w14:textId="3658810B" w:rsidR="00CC489F" w:rsidRDefault="00CC489F" w:rsidP="00CC489F">
            <w:pPr>
              <w:rPr>
                <w:ins w:id="439" w:author="Vadim Seregin" w:date="2023-02-17T16:09:00Z"/>
              </w:rPr>
            </w:pPr>
            <w:ins w:id="440" w:author="Vadim Seregin" w:date="2023-02-17T16:11:00Z">
              <w:r w:rsidRPr="00823B27">
                <w:rPr>
                  <w:rFonts w:eastAsiaTheme="minorEastAsia"/>
                  <w:lang w:eastAsia="zh-CN"/>
                </w:rPr>
                <w:t>Test 1.10 + Test 1.11</w:t>
              </w:r>
              <w:r>
                <w:rPr>
                  <w:rFonts w:eastAsiaTheme="minorEastAsia"/>
                  <w:lang w:eastAsia="zh-CN"/>
                </w:rPr>
                <w:t xml:space="preserve"> + Test 1.12 </w:t>
              </w:r>
              <w:r w:rsidRPr="00823B27">
                <w:rPr>
                  <w:rFonts w:eastAsiaTheme="minorEastAsia"/>
                  <w:lang w:eastAsia="zh-CN"/>
                </w:rPr>
                <w:t>+ Test 1.15 + Test 1.16</w:t>
              </w:r>
              <w:r>
                <w:rPr>
                  <w:rFonts w:eastAsiaTheme="minorEastAsia"/>
                  <w:lang w:eastAsia="zh-CN"/>
                </w:rPr>
                <w:t xml:space="preserve"> + Test 1.19</w:t>
              </w:r>
              <w:r w:rsidRPr="00823B27">
                <w:rPr>
                  <w:rFonts w:eastAsiaTheme="minorEastAsia"/>
                  <w:lang w:eastAsia="zh-CN"/>
                </w:rPr>
                <w:t xml:space="preserve"> + Test 1.14a</w:t>
              </w:r>
            </w:ins>
          </w:p>
        </w:tc>
        <w:tc>
          <w:tcPr>
            <w:tcW w:w="2236" w:type="dxa"/>
            <w:tcBorders>
              <w:top w:val="single" w:sz="4" w:space="0" w:color="000000"/>
              <w:left w:val="single" w:sz="4" w:space="0" w:color="000000"/>
              <w:bottom w:val="single" w:sz="4" w:space="0" w:color="000000"/>
              <w:right w:val="single" w:sz="4" w:space="0" w:color="000000"/>
            </w:tcBorders>
          </w:tcPr>
          <w:p w14:paraId="7C5B4B99" w14:textId="77777777" w:rsidR="00CC489F" w:rsidRDefault="00CC489F" w:rsidP="00CC489F">
            <w:pPr>
              <w:spacing w:before="0"/>
              <w:rPr>
                <w:ins w:id="441" w:author="Vadim Seregin" w:date="2023-02-17T16:11:00Z"/>
                <w:rFonts w:eastAsiaTheme="minorEastAsia"/>
                <w:color w:val="000000"/>
                <w:lang w:eastAsia="zh-CN"/>
              </w:rPr>
            </w:pPr>
            <w:ins w:id="442" w:author="Vadim Seregin" w:date="2023-02-17T16:11:00Z">
              <w:r>
                <w:rPr>
                  <w:rFonts w:eastAsiaTheme="minorEastAsia" w:hint="eastAsia"/>
                  <w:color w:val="000000"/>
                  <w:lang w:eastAsia="zh-CN"/>
                </w:rPr>
                <w:t>OPPO</w:t>
              </w:r>
            </w:ins>
          </w:p>
          <w:p w14:paraId="55702D28" w14:textId="77777777" w:rsidR="00CC489F" w:rsidRDefault="00CC489F" w:rsidP="00CC489F">
            <w:pPr>
              <w:spacing w:before="0"/>
              <w:rPr>
                <w:ins w:id="443" w:author="Vadim Seregin" w:date="2023-02-17T16:11:00Z"/>
                <w:rFonts w:eastAsiaTheme="minorEastAsia"/>
                <w:color w:val="000000"/>
                <w:lang w:eastAsia="zh-CN"/>
              </w:rPr>
            </w:pPr>
            <w:ins w:id="444" w:author="Vadim Seregin" w:date="2023-02-17T16:11:00Z">
              <w:r>
                <w:rPr>
                  <w:rFonts w:eastAsiaTheme="minorEastAsia"/>
                  <w:color w:val="000000"/>
                  <w:lang w:eastAsia="zh-CN"/>
                </w:rPr>
                <w:t>F. Wang</w:t>
              </w:r>
            </w:ins>
          </w:p>
          <w:p w14:paraId="4B814C0B" w14:textId="77777777" w:rsidR="00CC489F" w:rsidRDefault="00CC489F" w:rsidP="00CC489F">
            <w:pPr>
              <w:spacing w:before="0"/>
              <w:rPr>
                <w:ins w:id="445" w:author="Vadim Seregin" w:date="2023-02-17T16:11:00Z"/>
                <w:rFonts w:eastAsiaTheme="minorEastAsia"/>
                <w:color w:val="000000"/>
                <w:lang w:eastAsia="zh-CN"/>
              </w:rPr>
            </w:pPr>
          </w:p>
          <w:p w14:paraId="3A4F2D25" w14:textId="77777777" w:rsidR="00CC489F" w:rsidRDefault="00CC489F" w:rsidP="00CC489F">
            <w:pPr>
              <w:spacing w:before="0"/>
              <w:rPr>
                <w:ins w:id="446" w:author="Vadim Seregin" w:date="2023-02-17T16:11:00Z"/>
                <w:rFonts w:eastAsiaTheme="minorEastAsia"/>
                <w:color w:val="000000"/>
                <w:lang w:eastAsia="zh-CN"/>
              </w:rPr>
            </w:pPr>
            <w:ins w:id="447" w:author="Vadim Seregin" w:date="2023-02-17T16:11:00Z">
              <w:r>
                <w:rPr>
                  <w:rFonts w:eastAsiaTheme="minorEastAsia" w:hint="eastAsia"/>
                  <w:color w:val="000000"/>
                  <w:lang w:eastAsia="zh-CN"/>
                </w:rPr>
                <w:t>X</w:t>
              </w:r>
              <w:r>
                <w:rPr>
                  <w:rFonts w:eastAsiaTheme="minorEastAsia"/>
                  <w:color w:val="000000"/>
                  <w:lang w:eastAsia="zh-CN"/>
                </w:rPr>
                <w:t>idian Univ.</w:t>
              </w:r>
            </w:ins>
          </w:p>
          <w:p w14:paraId="0A83B48B" w14:textId="77777777" w:rsidR="00CC489F" w:rsidRPr="003D2D5E" w:rsidRDefault="00CC489F" w:rsidP="00CC489F">
            <w:pPr>
              <w:spacing w:before="0"/>
              <w:rPr>
                <w:ins w:id="448" w:author="Vadim Seregin" w:date="2023-02-17T16:11:00Z"/>
                <w:rFonts w:eastAsiaTheme="minorEastAsia"/>
                <w:color w:val="000000"/>
                <w:lang w:eastAsia="zh-CN"/>
              </w:rPr>
            </w:pPr>
            <w:ins w:id="449" w:author="Vadim Seregin" w:date="2023-02-17T16:11:00Z">
              <w:r w:rsidRPr="003D2D5E">
                <w:rPr>
                  <w:rFonts w:eastAsiaTheme="minorEastAsia" w:hint="eastAsia"/>
                  <w:color w:val="000000"/>
                  <w:lang w:eastAsia="zh-CN"/>
                </w:rPr>
                <w:t>Y</w:t>
              </w:r>
              <w:r w:rsidRPr="003D2D5E">
                <w:rPr>
                  <w:rFonts w:eastAsiaTheme="minorEastAsia"/>
                  <w:color w:val="000000"/>
                  <w:lang w:eastAsia="zh-CN"/>
                </w:rPr>
                <w:t>. Ma</w:t>
              </w:r>
            </w:ins>
          </w:p>
          <w:p w14:paraId="79B1F2A3" w14:textId="77777777" w:rsidR="00CC489F" w:rsidRPr="003D2D5E" w:rsidRDefault="00CC489F" w:rsidP="00CC489F">
            <w:pPr>
              <w:spacing w:before="0"/>
              <w:rPr>
                <w:ins w:id="450" w:author="Vadim Seregin" w:date="2023-02-17T16:11:00Z"/>
                <w:rFonts w:eastAsiaTheme="minorEastAsia"/>
                <w:color w:val="000000"/>
                <w:lang w:eastAsia="zh-CN"/>
              </w:rPr>
            </w:pPr>
            <w:ins w:id="451" w:author="Vadim Seregin" w:date="2023-02-17T16:11:00Z">
              <w:r w:rsidRPr="003D2D5E">
                <w:rPr>
                  <w:rFonts w:eastAsiaTheme="minorEastAsia"/>
                  <w:color w:val="000000"/>
                  <w:lang w:eastAsia="zh-CN"/>
                </w:rPr>
                <w:t>H. Zhang</w:t>
              </w:r>
            </w:ins>
          </w:p>
          <w:p w14:paraId="3AB6559F" w14:textId="77777777" w:rsidR="00CC489F" w:rsidRPr="003D2D5E" w:rsidRDefault="00CC489F" w:rsidP="00CC489F">
            <w:pPr>
              <w:spacing w:before="0"/>
              <w:rPr>
                <w:ins w:id="452" w:author="Vadim Seregin" w:date="2023-02-17T16:11:00Z"/>
                <w:rFonts w:eastAsiaTheme="minorEastAsia"/>
                <w:color w:val="000000"/>
                <w:lang w:eastAsia="zh-CN"/>
              </w:rPr>
            </w:pPr>
          </w:p>
          <w:p w14:paraId="7FFF78B8" w14:textId="77777777" w:rsidR="00CC489F" w:rsidRPr="003D2D5E"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53" w:author="Vadim Seregin" w:date="2023-02-17T16:11:00Z"/>
                <w:lang w:val="es-ES"/>
              </w:rPr>
            </w:pPr>
            <w:ins w:id="454" w:author="Vadim Seregin" w:date="2023-02-17T16:11:00Z">
              <w:r w:rsidRPr="003D2D5E">
                <w:rPr>
                  <w:lang w:val="es-ES"/>
                </w:rPr>
                <w:t>Qualcomm</w:t>
              </w:r>
            </w:ins>
          </w:p>
          <w:p w14:paraId="06C72162" w14:textId="77777777" w:rsidR="00CC489F" w:rsidRPr="003D2D5E"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55" w:author="Vadim Seregin" w:date="2023-02-17T16:11:00Z"/>
                <w:lang w:val="es-ES"/>
              </w:rPr>
            </w:pPr>
            <w:ins w:id="456" w:author="Vadim Seregin" w:date="2023-02-17T16:11:00Z">
              <w:r w:rsidRPr="003D2D5E">
                <w:rPr>
                  <w:lang w:val="es-ES"/>
                </w:rPr>
                <w:t>P.-H. Lin</w:t>
              </w:r>
            </w:ins>
          </w:p>
          <w:p w14:paraId="20586DDE" w14:textId="77777777" w:rsidR="00CC489F" w:rsidRPr="003D2D5E"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57" w:author="Vadim Seregin" w:date="2023-02-17T16:11:00Z"/>
                <w:lang w:val="es-ES"/>
              </w:rPr>
            </w:pPr>
          </w:p>
          <w:p w14:paraId="7B7B9923" w14:textId="77777777" w:rsidR="00CC489F" w:rsidRDefault="00CC489F" w:rsidP="00CC489F">
            <w:pPr>
              <w:spacing w:before="0"/>
              <w:rPr>
                <w:ins w:id="458" w:author="Vadim Seregin" w:date="2023-02-17T16:11:00Z"/>
              </w:rPr>
            </w:pPr>
            <w:ins w:id="459" w:author="Vadim Seregin" w:date="2023-02-17T16:11:00Z">
              <w:r>
                <w:t>Alibaba</w:t>
              </w:r>
            </w:ins>
          </w:p>
          <w:p w14:paraId="7862F084" w14:textId="4FAEDC75"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60" w:author="Vadim Seregin" w:date="2023-02-17T16:09:00Z"/>
                <w:lang w:val="es-ES"/>
              </w:rPr>
            </w:pPr>
            <w:ins w:id="461" w:author="Vadim Seregin" w:date="2023-02-17T16:11:00Z">
              <w:r>
                <w:t>X. Li</w:t>
              </w:r>
            </w:ins>
          </w:p>
        </w:tc>
      </w:tr>
      <w:tr w:rsidR="00CC489F" w14:paraId="0E105040" w14:textId="77777777">
        <w:trPr>
          <w:trHeight w:val="253"/>
          <w:jc w:val="center"/>
          <w:ins w:id="462" w:author="Vadim Seregin" w:date="2023-02-17T16:09:00Z"/>
        </w:trPr>
        <w:tc>
          <w:tcPr>
            <w:tcW w:w="825" w:type="dxa"/>
            <w:tcBorders>
              <w:top w:val="single" w:sz="4" w:space="0" w:color="000000"/>
              <w:left w:val="single" w:sz="4" w:space="0" w:color="000000"/>
              <w:bottom w:val="single" w:sz="4" w:space="0" w:color="000000"/>
              <w:right w:val="single" w:sz="4" w:space="0" w:color="000000"/>
            </w:tcBorders>
          </w:tcPr>
          <w:p w14:paraId="1A39498A" w14:textId="024C6161" w:rsidR="00CC489F" w:rsidRDefault="00CC489F" w:rsidP="00CC489F">
            <w:pPr>
              <w:rPr>
                <w:ins w:id="463" w:author="Vadim Seregin" w:date="2023-02-17T16:09:00Z"/>
              </w:rPr>
            </w:pPr>
            <w:ins w:id="464" w:author="Vadim Seregin" w:date="2023-02-17T16:11:00Z">
              <w:r>
                <w:rPr>
                  <w:rFonts w:eastAsiaTheme="minorEastAsia" w:hint="eastAsia"/>
                  <w:lang w:eastAsia="zh-CN"/>
                </w:rPr>
                <w:t>1</w:t>
              </w:r>
              <w:r>
                <w:rPr>
                  <w:rFonts w:eastAsiaTheme="minorEastAsia"/>
                  <w:lang w:eastAsia="zh-CN"/>
                </w:rPr>
                <w:t>.20j</w:t>
              </w:r>
            </w:ins>
          </w:p>
        </w:tc>
        <w:tc>
          <w:tcPr>
            <w:tcW w:w="5726" w:type="dxa"/>
            <w:tcBorders>
              <w:top w:val="single" w:sz="4" w:space="0" w:color="000000"/>
              <w:left w:val="single" w:sz="4" w:space="0" w:color="000000"/>
              <w:bottom w:val="single" w:sz="4" w:space="0" w:color="000000"/>
              <w:right w:val="single" w:sz="4" w:space="0" w:color="000000"/>
            </w:tcBorders>
          </w:tcPr>
          <w:p w14:paraId="22C702C9" w14:textId="474076CB" w:rsidR="00CC489F" w:rsidRDefault="00CC489F" w:rsidP="00CC489F">
            <w:pPr>
              <w:rPr>
                <w:ins w:id="465" w:author="Vadim Seregin" w:date="2023-02-17T16:09:00Z"/>
              </w:rPr>
            </w:pPr>
            <w:ins w:id="466" w:author="Vadim Seregin" w:date="2023-02-17T16:11:00Z">
              <w:r w:rsidRPr="00823B27">
                <w:rPr>
                  <w:rFonts w:eastAsiaTheme="minorEastAsia"/>
                  <w:lang w:eastAsia="zh-CN"/>
                </w:rPr>
                <w:t xml:space="preserve">Test 1.10 + Test 1.11 </w:t>
              </w:r>
              <w:r>
                <w:rPr>
                  <w:rFonts w:eastAsiaTheme="minorEastAsia"/>
                  <w:lang w:eastAsia="zh-CN"/>
                </w:rPr>
                <w:t xml:space="preserve">+ Test 1.12 </w:t>
              </w:r>
              <w:r w:rsidRPr="00823B27">
                <w:rPr>
                  <w:rFonts w:eastAsiaTheme="minorEastAsia"/>
                  <w:lang w:eastAsia="zh-CN"/>
                </w:rPr>
                <w:t>+ Test 1.15 + Test 1.16</w:t>
              </w:r>
              <w:r>
                <w:rPr>
                  <w:rFonts w:eastAsiaTheme="minorEastAsia"/>
                  <w:lang w:eastAsia="zh-CN"/>
                </w:rPr>
                <w:t xml:space="preserve"> + Test 1.19</w:t>
              </w:r>
              <w:r w:rsidRPr="00823B27">
                <w:rPr>
                  <w:rFonts w:eastAsiaTheme="minorEastAsia"/>
                  <w:lang w:eastAsia="zh-CN"/>
                </w:rPr>
                <w:t xml:space="preserve"> + Test 1.14c</w:t>
              </w:r>
            </w:ins>
          </w:p>
        </w:tc>
        <w:tc>
          <w:tcPr>
            <w:tcW w:w="2236" w:type="dxa"/>
            <w:tcBorders>
              <w:top w:val="single" w:sz="4" w:space="0" w:color="000000"/>
              <w:left w:val="single" w:sz="4" w:space="0" w:color="000000"/>
              <w:bottom w:val="single" w:sz="4" w:space="0" w:color="000000"/>
              <w:right w:val="single" w:sz="4" w:space="0" w:color="000000"/>
            </w:tcBorders>
          </w:tcPr>
          <w:p w14:paraId="0F1A1834" w14:textId="77777777" w:rsidR="00CC489F" w:rsidRDefault="00CC489F" w:rsidP="00CC489F">
            <w:pPr>
              <w:spacing w:before="0"/>
              <w:rPr>
                <w:ins w:id="467" w:author="Vadim Seregin" w:date="2023-02-17T16:11:00Z"/>
                <w:rFonts w:eastAsiaTheme="minorEastAsia"/>
                <w:color w:val="000000"/>
                <w:lang w:eastAsia="zh-CN"/>
              </w:rPr>
            </w:pPr>
            <w:ins w:id="468" w:author="Vadim Seregin" w:date="2023-02-17T16:11:00Z">
              <w:r>
                <w:rPr>
                  <w:rFonts w:eastAsiaTheme="minorEastAsia" w:hint="eastAsia"/>
                  <w:color w:val="000000"/>
                  <w:lang w:eastAsia="zh-CN"/>
                </w:rPr>
                <w:t>OPPO</w:t>
              </w:r>
            </w:ins>
          </w:p>
          <w:p w14:paraId="771F2DD2" w14:textId="77777777" w:rsidR="00CC489F" w:rsidRDefault="00CC489F" w:rsidP="00CC489F">
            <w:pPr>
              <w:spacing w:before="0"/>
              <w:rPr>
                <w:ins w:id="469" w:author="Vadim Seregin" w:date="2023-02-17T16:11:00Z"/>
                <w:rFonts w:eastAsiaTheme="minorEastAsia"/>
                <w:color w:val="000000"/>
                <w:lang w:eastAsia="zh-CN"/>
              </w:rPr>
            </w:pPr>
            <w:ins w:id="470" w:author="Vadim Seregin" w:date="2023-02-17T16:11:00Z">
              <w:r>
                <w:rPr>
                  <w:rFonts w:eastAsiaTheme="minorEastAsia"/>
                  <w:color w:val="000000"/>
                  <w:lang w:eastAsia="zh-CN"/>
                </w:rPr>
                <w:t>F. Wang</w:t>
              </w:r>
            </w:ins>
          </w:p>
          <w:p w14:paraId="022DD491" w14:textId="77777777" w:rsidR="00CC489F" w:rsidRDefault="00CC489F" w:rsidP="00CC489F">
            <w:pPr>
              <w:spacing w:before="0"/>
              <w:rPr>
                <w:ins w:id="471" w:author="Vadim Seregin" w:date="2023-02-17T16:11:00Z"/>
                <w:rFonts w:eastAsiaTheme="minorEastAsia"/>
                <w:color w:val="000000"/>
                <w:lang w:eastAsia="zh-CN"/>
              </w:rPr>
            </w:pPr>
          </w:p>
          <w:p w14:paraId="33407B25" w14:textId="77777777" w:rsidR="00CC489F" w:rsidRDefault="00CC489F" w:rsidP="00CC489F">
            <w:pPr>
              <w:spacing w:before="0"/>
              <w:rPr>
                <w:ins w:id="472" w:author="Vadim Seregin" w:date="2023-02-17T16:11:00Z"/>
                <w:rFonts w:eastAsiaTheme="minorEastAsia"/>
                <w:color w:val="000000"/>
                <w:lang w:eastAsia="zh-CN"/>
              </w:rPr>
            </w:pPr>
            <w:ins w:id="473" w:author="Vadim Seregin" w:date="2023-02-17T16:11:00Z">
              <w:r>
                <w:rPr>
                  <w:rFonts w:eastAsiaTheme="minorEastAsia" w:hint="eastAsia"/>
                  <w:color w:val="000000"/>
                  <w:lang w:eastAsia="zh-CN"/>
                </w:rPr>
                <w:t>X</w:t>
              </w:r>
              <w:r>
                <w:rPr>
                  <w:rFonts w:eastAsiaTheme="minorEastAsia"/>
                  <w:color w:val="000000"/>
                  <w:lang w:eastAsia="zh-CN"/>
                </w:rPr>
                <w:t>idian Univ.</w:t>
              </w:r>
            </w:ins>
          </w:p>
          <w:p w14:paraId="4BC10453" w14:textId="77777777" w:rsidR="00CC489F" w:rsidRPr="003D2D5E" w:rsidRDefault="00CC489F" w:rsidP="00CC489F">
            <w:pPr>
              <w:spacing w:before="0"/>
              <w:rPr>
                <w:ins w:id="474" w:author="Vadim Seregin" w:date="2023-02-17T16:11:00Z"/>
                <w:rFonts w:eastAsiaTheme="minorEastAsia"/>
                <w:color w:val="000000"/>
                <w:lang w:eastAsia="zh-CN"/>
              </w:rPr>
            </w:pPr>
            <w:ins w:id="475" w:author="Vadim Seregin" w:date="2023-02-17T16:11:00Z">
              <w:r w:rsidRPr="003D2D5E">
                <w:rPr>
                  <w:rFonts w:eastAsiaTheme="minorEastAsia" w:hint="eastAsia"/>
                  <w:color w:val="000000"/>
                  <w:lang w:eastAsia="zh-CN"/>
                </w:rPr>
                <w:t>Y</w:t>
              </w:r>
              <w:r w:rsidRPr="003D2D5E">
                <w:rPr>
                  <w:rFonts w:eastAsiaTheme="minorEastAsia"/>
                  <w:color w:val="000000"/>
                  <w:lang w:eastAsia="zh-CN"/>
                </w:rPr>
                <w:t>. Ma</w:t>
              </w:r>
            </w:ins>
          </w:p>
          <w:p w14:paraId="46CFB261" w14:textId="77777777" w:rsidR="00CC489F" w:rsidRPr="003D2D5E" w:rsidRDefault="00CC489F" w:rsidP="00CC489F">
            <w:pPr>
              <w:spacing w:before="0"/>
              <w:rPr>
                <w:ins w:id="476" w:author="Vadim Seregin" w:date="2023-02-17T16:11:00Z"/>
                <w:rFonts w:eastAsiaTheme="minorEastAsia"/>
                <w:color w:val="000000"/>
                <w:lang w:eastAsia="zh-CN"/>
              </w:rPr>
            </w:pPr>
            <w:ins w:id="477" w:author="Vadim Seregin" w:date="2023-02-17T16:11:00Z">
              <w:r w:rsidRPr="003D2D5E">
                <w:rPr>
                  <w:rFonts w:eastAsiaTheme="minorEastAsia"/>
                  <w:color w:val="000000"/>
                  <w:lang w:eastAsia="zh-CN"/>
                </w:rPr>
                <w:t>H. Zhang</w:t>
              </w:r>
            </w:ins>
          </w:p>
          <w:p w14:paraId="28FAFEFE" w14:textId="77777777" w:rsidR="00CC489F" w:rsidRPr="003D2D5E" w:rsidRDefault="00CC489F" w:rsidP="00CC489F">
            <w:pPr>
              <w:spacing w:before="0"/>
              <w:rPr>
                <w:ins w:id="478" w:author="Vadim Seregin" w:date="2023-02-17T16:11:00Z"/>
                <w:rFonts w:eastAsiaTheme="minorEastAsia"/>
                <w:color w:val="000000"/>
                <w:lang w:eastAsia="zh-CN"/>
              </w:rPr>
            </w:pPr>
          </w:p>
          <w:p w14:paraId="40152240" w14:textId="77777777" w:rsidR="00CC489F" w:rsidRPr="003D2D5E"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79" w:author="Vadim Seregin" w:date="2023-02-17T16:11:00Z"/>
                <w:lang w:val="es-ES"/>
              </w:rPr>
            </w:pPr>
            <w:ins w:id="480" w:author="Vadim Seregin" w:date="2023-02-17T16:11:00Z">
              <w:r w:rsidRPr="003D2D5E">
                <w:rPr>
                  <w:lang w:val="es-ES"/>
                </w:rPr>
                <w:t>Qualcomm</w:t>
              </w:r>
            </w:ins>
          </w:p>
          <w:p w14:paraId="05CFD223" w14:textId="77777777" w:rsidR="00CC489F" w:rsidRPr="003D2D5E"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81" w:author="Vadim Seregin" w:date="2023-02-17T16:11:00Z"/>
                <w:lang w:val="es-ES"/>
              </w:rPr>
            </w:pPr>
            <w:ins w:id="482" w:author="Vadim Seregin" w:date="2023-02-17T16:11:00Z">
              <w:r w:rsidRPr="003D2D5E">
                <w:rPr>
                  <w:lang w:val="es-ES"/>
                </w:rPr>
                <w:t>P.-H. Lin</w:t>
              </w:r>
            </w:ins>
          </w:p>
          <w:p w14:paraId="10BD36E0" w14:textId="77777777" w:rsidR="00CC489F" w:rsidRPr="003D2D5E"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83" w:author="Vadim Seregin" w:date="2023-02-17T16:11:00Z"/>
                <w:lang w:val="es-ES"/>
              </w:rPr>
            </w:pPr>
          </w:p>
          <w:p w14:paraId="45EEDEA8" w14:textId="77777777" w:rsidR="00CC489F" w:rsidRDefault="00CC489F" w:rsidP="00CC489F">
            <w:pPr>
              <w:spacing w:before="0"/>
              <w:rPr>
                <w:ins w:id="484" w:author="Vadim Seregin" w:date="2023-02-17T16:11:00Z"/>
              </w:rPr>
            </w:pPr>
            <w:ins w:id="485" w:author="Vadim Seregin" w:date="2023-02-17T16:11:00Z">
              <w:r>
                <w:t>Alibaba</w:t>
              </w:r>
            </w:ins>
          </w:p>
          <w:p w14:paraId="47C28FB8" w14:textId="77E09E1B"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86" w:author="Vadim Seregin" w:date="2023-02-17T16:09:00Z"/>
                <w:lang w:val="es-ES"/>
              </w:rPr>
            </w:pPr>
            <w:ins w:id="487" w:author="Vadim Seregin" w:date="2023-02-17T16:11:00Z">
              <w:r>
                <w:t>X. Li</w:t>
              </w:r>
            </w:ins>
          </w:p>
        </w:tc>
      </w:tr>
      <w:tr w:rsidR="00CC489F" w14:paraId="35BE2F88" w14:textId="77777777">
        <w:trPr>
          <w:trHeight w:val="253"/>
          <w:jc w:val="center"/>
          <w:ins w:id="488" w:author="Vadim Seregin" w:date="2023-02-17T16:09:00Z"/>
        </w:trPr>
        <w:tc>
          <w:tcPr>
            <w:tcW w:w="825" w:type="dxa"/>
            <w:tcBorders>
              <w:top w:val="single" w:sz="4" w:space="0" w:color="000000"/>
              <w:left w:val="single" w:sz="4" w:space="0" w:color="000000"/>
              <w:bottom w:val="single" w:sz="4" w:space="0" w:color="000000"/>
              <w:right w:val="single" w:sz="4" w:space="0" w:color="000000"/>
            </w:tcBorders>
          </w:tcPr>
          <w:p w14:paraId="055ABF1D" w14:textId="7F1E7228" w:rsidR="00CC489F" w:rsidRDefault="00CC489F" w:rsidP="00CC489F">
            <w:pPr>
              <w:rPr>
                <w:ins w:id="489" w:author="Vadim Seregin" w:date="2023-02-17T16:09:00Z"/>
              </w:rPr>
            </w:pPr>
            <w:ins w:id="490" w:author="Vadim Seregin" w:date="2023-02-17T16:11:00Z">
              <w:r>
                <w:rPr>
                  <w:rFonts w:eastAsiaTheme="minorEastAsia" w:hint="eastAsia"/>
                  <w:lang w:eastAsia="zh-CN"/>
                </w:rPr>
                <w:t>1</w:t>
              </w:r>
              <w:r>
                <w:rPr>
                  <w:rFonts w:eastAsiaTheme="minorEastAsia"/>
                  <w:lang w:eastAsia="zh-CN"/>
                </w:rPr>
                <w:t>.20k</w:t>
              </w:r>
            </w:ins>
          </w:p>
        </w:tc>
        <w:tc>
          <w:tcPr>
            <w:tcW w:w="5726" w:type="dxa"/>
            <w:tcBorders>
              <w:top w:val="single" w:sz="4" w:space="0" w:color="000000"/>
              <w:left w:val="single" w:sz="4" w:space="0" w:color="000000"/>
              <w:bottom w:val="single" w:sz="4" w:space="0" w:color="000000"/>
              <w:right w:val="single" w:sz="4" w:space="0" w:color="000000"/>
            </w:tcBorders>
          </w:tcPr>
          <w:p w14:paraId="05627708" w14:textId="4E0E6E94" w:rsidR="00CC489F" w:rsidRDefault="00CC489F" w:rsidP="00CC489F">
            <w:pPr>
              <w:rPr>
                <w:ins w:id="491" w:author="Vadim Seregin" w:date="2023-02-17T16:09:00Z"/>
              </w:rPr>
            </w:pPr>
            <w:ins w:id="492" w:author="Vadim Seregin" w:date="2023-02-17T16:11:00Z">
              <w:r>
                <w:rPr>
                  <w:rFonts w:eastAsiaTheme="minorEastAsia" w:hint="eastAsia"/>
                  <w:lang w:eastAsia="zh-CN"/>
                </w:rPr>
                <w:t>T</w:t>
              </w:r>
              <w:r>
                <w:rPr>
                  <w:rFonts w:eastAsiaTheme="minorEastAsia"/>
                  <w:lang w:eastAsia="zh-CN"/>
                </w:rPr>
                <w:t>est 1.12 + Test 1.14c</w:t>
              </w:r>
            </w:ins>
          </w:p>
        </w:tc>
        <w:tc>
          <w:tcPr>
            <w:tcW w:w="2236" w:type="dxa"/>
            <w:tcBorders>
              <w:top w:val="single" w:sz="4" w:space="0" w:color="000000"/>
              <w:left w:val="single" w:sz="4" w:space="0" w:color="000000"/>
              <w:bottom w:val="single" w:sz="4" w:space="0" w:color="000000"/>
              <w:right w:val="single" w:sz="4" w:space="0" w:color="000000"/>
            </w:tcBorders>
          </w:tcPr>
          <w:p w14:paraId="1AB4FBF5" w14:textId="77777777" w:rsidR="00CC489F" w:rsidRPr="003D2D5E" w:rsidRDefault="00CC489F" w:rsidP="00CC489F">
            <w:pPr>
              <w:spacing w:before="0"/>
              <w:rPr>
                <w:ins w:id="493" w:author="Vadim Seregin" w:date="2023-02-17T16:11:00Z"/>
              </w:rPr>
            </w:pPr>
            <w:ins w:id="494" w:author="Vadim Seregin" w:date="2023-02-17T16:11:00Z">
              <w:r w:rsidRPr="003D2D5E">
                <w:t>Alibaba</w:t>
              </w:r>
            </w:ins>
          </w:p>
          <w:p w14:paraId="2C32B7D4" w14:textId="77777777" w:rsidR="00CC489F" w:rsidRPr="003D2D5E" w:rsidRDefault="00CC489F" w:rsidP="00CC489F">
            <w:pPr>
              <w:spacing w:before="0"/>
              <w:rPr>
                <w:ins w:id="495" w:author="Vadim Seregin" w:date="2023-02-17T16:11:00Z"/>
              </w:rPr>
            </w:pPr>
            <w:ins w:id="496" w:author="Vadim Seregin" w:date="2023-02-17T16:11:00Z">
              <w:r w:rsidRPr="003D2D5E">
                <w:t>X. Li</w:t>
              </w:r>
            </w:ins>
          </w:p>
          <w:p w14:paraId="30C300FB" w14:textId="77777777" w:rsidR="00CC489F" w:rsidRPr="003D2D5E" w:rsidRDefault="00CC489F" w:rsidP="00CC489F">
            <w:pPr>
              <w:spacing w:before="0"/>
              <w:rPr>
                <w:ins w:id="497" w:author="Vadim Seregin" w:date="2023-02-17T16:11:00Z"/>
              </w:rPr>
            </w:pPr>
          </w:p>
          <w:p w14:paraId="4409632B" w14:textId="77777777" w:rsidR="00CC489F" w:rsidRPr="003D2D5E" w:rsidRDefault="00CC489F" w:rsidP="00CC489F">
            <w:pPr>
              <w:spacing w:before="0"/>
              <w:rPr>
                <w:ins w:id="498" w:author="Vadim Seregin" w:date="2023-02-17T16:11:00Z"/>
                <w:rFonts w:eastAsiaTheme="minorEastAsia"/>
                <w:color w:val="000000"/>
                <w:lang w:eastAsia="zh-CN"/>
              </w:rPr>
            </w:pPr>
            <w:ins w:id="499" w:author="Vadim Seregin" w:date="2023-02-17T16:11:00Z">
              <w:r w:rsidRPr="003D2D5E">
                <w:rPr>
                  <w:rFonts w:eastAsiaTheme="minorEastAsia" w:hint="eastAsia"/>
                  <w:color w:val="000000"/>
                  <w:lang w:eastAsia="zh-CN"/>
                </w:rPr>
                <w:t>X</w:t>
              </w:r>
              <w:r w:rsidRPr="003D2D5E">
                <w:rPr>
                  <w:rFonts w:eastAsiaTheme="minorEastAsia"/>
                  <w:color w:val="000000"/>
                  <w:lang w:eastAsia="zh-CN"/>
                </w:rPr>
                <w:t>idian Univ.</w:t>
              </w:r>
            </w:ins>
          </w:p>
          <w:p w14:paraId="372E3520" w14:textId="77777777" w:rsidR="00CC489F" w:rsidRPr="003D2D5E" w:rsidRDefault="00CC489F" w:rsidP="00CC489F">
            <w:pPr>
              <w:spacing w:before="0"/>
              <w:rPr>
                <w:ins w:id="500" w:author="Vadim Seregin" w:date="2023-02-17T16:11:00Z"/>
                <w:rFonts w:eastAsiaTheme="minorEastAsia"/>
                <w:color w:val="000000"/>
                <w:lang w:eastAsia="zh-CN"/>
              </w:rPr>
            </w:pPr>
            <w:ins w:id="501" w:author="Vadim Seregin" w:date="2023-02-17T16:11:00Z">
              <w:r w:rsidRPr="003D2D5E">
                <w:rPr>
                  <w:rFonts w:eastAsiaTheme="minorEastAsia" w:hint="eastAsia"/>
                  <w:color w:val="000000"/>
                  <w:lang w:eastAsia="zh-CN"/>
                </w:rPr>
                <w:t>Y</w:t>
              </w:r>
              <w:r w:rsidRPr="003D2D5E">
                <w:rPr>
                  <w:rFonts w:eastAsiaTheme="minorEastAsia"/>
                  <w:color w:val="000000"/>
                  <w:lang w:eastAsia="zh-CN"/>
                </w:rPr>
                <w:t>. Ma</w:t>
              </w:r>
            </w:ins>
          </w:p>
          <w:p w14:paraId="02B8D190" w14:textId="77777777" w:rsidR="00CC489F" w:rsidRPr="003D2D5E" w:rsidRDefault="00CC489F" w:rsidP="00CC489F">
            <w:pPr>
              <w:spacing w:before="0"/>
              <w:rPr>
                <w:ins w:id="502" w:author="Vadim Seregin" w:date="2023-02-17T16:11:00Z"/>
              </w:rPr>
            </w:pPr>
          </w:p>
          <w:p w14:paraId="074C38FD" w14:textId="77777777" w:rsidR="00CC489F" w:rsidRPr="003D2D5E" w:rsidRDefault="00CC489F" w:rsidP="00CC489F">
            <w:pPr>
              <w:spacing w:before="0"/>
              <w:rPr>
                <w:ins w:id="503" w:author="Vadim Seregin" w:date="2023-02-17T16:11:00Z"/>
                <w:rFonts w:eastAsiaTheme="minorEastAsia"/>
                <w:color w:val="000000"/>
                <w:lang w:eastAsia="zh-CN"/>
              </w:rPr>
            </w:pPr>
            <w:ins w:id="504" w:author="Vadim Seregin" w:date="2023-02-17T16:11:00Z">
              <w:r w:rsidRPr="003D2D5E">
                <w:rPr>
                  <w:rFonts w:eastAsiaTheme="minorEastAsia" w:hint="eastAsia"/>
                  <w:color w:val="000000"/>
                  <w:lang w:eastAsia="zh-CN"/>
                </w:rPr>
                <w:t>OPPO</w:t>
              </w:r>
            </w:ins>
          </w:p>
          <w:p w14:paraId="2D7D29ED" w14:textId="1232F3D1" w:rsidR="00CC489F" w:rsidRDefault="00CC489F" w:rsidP="00CC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505" w:author="Vadim Seregin" w:date="2023-02-17T16:09:00Z"/>
                <w:lang w:val="es-ES"/>
              </w:rPr>
            </w:pPr>
            <w:ins w:id="506" w:author="Vadim Seregin" w:date="2023-02-17T16:11:00Z">
              <w:r w:rsidRPr="003D2D5E">
                <w:rPr>
                  <w:rFonts w:eastAsiaTheme="minorEastAsia"/>
                  <w:color w:val="000000"/>
                  <w:lang w:eastAsia="zh-CN"/>
                </w:rPr>
                <w:t>F. Wang</w:t>
              </w:r>
            </w:ins>
          </w:p>
        </w:tc>
      </w:tr>
    </w:tbl>
    <w:p w14:paraId="60DA56EE" w14:textId="77777777" w:rsidR="00345E11" w:rsidRDefault="00000000">
      <w:pPr>
        <w:pStyle w:val="Heading3"/>
        <w:tabs>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Test 1.21: Modifications on template-based multiple reference line intra prediction (JVET-AC0067)</w:t>
      </w:r>
    </w:p>
    <w:p w14:paraId="60DA56E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t>In this test, modifications on intra candidate list construction for MPM and TMRL are investigated.</w:t>
      </w:r>
    </w:p>
    <w:p w14:paraId="60DA56F0" w14:textId="77777777" w:rsidR="00345E11" w:rsidRDefault="00000000">
      <w:pPr>
        <w:rPr>
          <w:rFonts w:eastAsia="Times New Roman"/>
          <w:color w:val="000000"/>
        </w:rPr>
      </w:pPr>
      <w:r>
        <w:t xml:space="preserve">Aspect 1: </w:t>
      </w:r>
      <w:r>
        <w:rPr>
          <w:rFonts w:eastAsia="Times New Roman"/>
          <w:color w:val="000000"/>
        </w:rPr>
        <w:t>More neighbouring positions are checked and intra prediction modes are replaced by partitioning angles when the PUs are coded with SGPM/GPM</w:t>
      </w:r>
    </w:p>
    <w:p w14:paraId="60DA56F1" w14:textId="77777777" w:rsidR="00345E11" w:rsidRDefault="00000000">
      <w:r>
        <w:rPr>
          <w:rFonts w:eastAsia="Times New Roman"/>
          <w:color w:val="000000"/>
        </w:rPr>
        <w:t>Aspect 2: The angular precision is extended from 65 to 129 for TMRL</w:t>
      </w:r>
    </w:p>
    <w:p w14:paraId="60DA56F2" w14:textId="77777777" w:rsidR="00345E11" w:rsidRDefault="00000000">
      <w:pPr>
        <w:rPr>
          <w:rFonts w:eastAsia="Times New Roman"/>
          <w:color w:val="000000"/>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F6"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F3"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F4"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F5" w14:textId="77777777" w:rsidR="00345E11" w:rsidRDefault="00000000">
            <w:r>
              <w:t>Tester</w:t>
            </w:r>
          </w:p>
        </w:tc>
      </w:tr>
      <w:tr w:rsidR="00345E11" w14:paraId="60DA56FB" w14:textId="77777777">
        <w:trPr>
          <w:trHeight w:val="839"/>
          <w:jc w:val="center"/>
        </w:trPr>
        <w:tc>
          <w:tcPr>
            <w:tcW w:w="825" w:type="dxa"/>
            <w:tcBorders>
              <w:top w:val="single" w:sz="4" w:space="0" w:color="000000"/>
              <w:left w:val="single" w:sz="4" w:space="0" w:color="000000"/>
              <w:bottom w:val="single" w:sz="4" w:space="0" w:color="000000"/>
              <w:right w:val="single" w:sz="4" w:space="0" w:color="000000"/>
            </w:tcBorders>
          </w:tcPr>
          <w:p w14:paraId="60DA56F7" w14:textId="77777777" w:rsidR="00345E11" w:rsidRDefault="00000000">
            <w:r>
              <w:t>1.21a</w:t>
            </w:r>
          </w:p>
        </w:tc>
        <w:tc>
          <w:tcPr>
            <w:tcW w:w="5726" w:type="dxa"/>
            <w:tcBorders>
              <w:top w:val="single" w:sz="4" w:space="0" w:color="000000"/>
              <w:left w:val="single" w:sz="4" w:space="0" w:color="000000"/>
              <w:bottom w:val="single" w:sz="4" w:space="0" w:color="000000"/>
              <w:right w:val="single" w:sz="4" w:space="0" w:color="000000"/>
            </w:tcBorders>
          </w:tcPr>
          <w:p w14:paraId="60DA56F8" w14:textId="77777777" w:rsidR="00345E11" w:rsidRDefault="00000000">
            <w:r>
              <w:rPr>
                <w:rFonts w:eastAsia="Times New Roman"/>
                <w:color w:val="000000"/>
              </w:rPr>
              <w:t>Checking more neighbouring positions with intra prediction modes replacement by partitioning angles for SGPM/GPM</w:t>
            </w:r>
          </w:p>
        </w:tc>
        <w:tc>
          <w:tcPr>
            <w:tcW w:w="2236" w:type="dxa"/>
            <w:tcBorders>
              <w:top w:val="single" w:sz="4" w:space="0" w:color="000000"/>
              <w:left w:val="single" w:sz="4" w:space="0" w:color="000000"/>
              <w:bottom w:val="single" w:sz="4" w:space="0" w:color="000000"/>
              <w:right w:val="single" w:sz="4" w:space="0" w:color="000000"/>
            </w:tcBorders>
          </w:tcPr>
          <w:p w14:paraId="60DA56F9" w14:textId="77777777" w:rsidR="00345E11" w:rsidRDefault="00000000">
            <w:pPr>
              <w:spacing w:before="0"/>
              <w:rPr>
                <w:lang w:val="es-ES"/>
              </w:rPr>
            </w:pPr>
            <w:r>
              <w:rPr>
                <w:lang w:val="es-ES"/>
              </w:rPr>
              <w:t>OPPO</w:t>
            </w:r>
          </w:p>
          <w:p w14:paraId="60DA56FA" w14:textId="77777777" w:rsidR="00345E11" w:rsidRDefault="00000000">
            <w:pPr>
              <w:spacing w:before="0"/>
              <w:rPr>
                <w:lang w:val="es-ES"/>
              </w:rPr>
            </w:pPr>
            <w:r>
              <w:rPr>
                <w:lang w:val="es-ES"/>
              </w:rPr>
              <w:t>L. Xu</w:t>
            </w:r>
          </w:p>
        </w:tc>
      </w:tr>
      <w:tr w:rsidR="00345E11" w14:paraId="60DA5700" w14:textId="77777777">
        <w:trPr>
          <w:trHeight w:val="467"/>
          <w:jc w:val="center"/>
        </w:trPr>
        <w:tc>
          <w:tcPr>
            <w:tcW w:w="825" w:type="dxa"/>
            <w:tcBorders>
              <w:top w:val="single" w:sz="4" w:space="0" w:color="000000"/>
              <w:left w:val="single" w:sz="4" w:space="0" w:color="000000"/>
              <w:bottom w:val="single" w:sz="4" w:space="0" w:color="000000"/>
              <w:right w:val="single" w:sz="4" w:space="0" w:color="000000"/>
            </w:tcBorders>
          </w:tcPr>
          <w:p w14:paraId="60DA56FC" w14:textId="77777777" w:rsidR="00345E11" w:rsidRDefault="00000000">
            <w:r>
              <w:t>1.21b</w:t>
            </w:r>
          </w:p>
        </w:tc>
        <w:tc>
          <w:tcPr>
            <w:tcW w:w="5726" w:type="dxa"/>
            <w:tcBorders>
              <w:top w:val="single" w:sz="4" w:space="0" w:color="000000"/>
              <w:left w:val="single" w:sz="4" w:space="0" w:color="000000"/>
              <w:bottom w:val="single" w:sz="4" w:space="0" w:color="000000"/>
              <w:right w:val="single" w:sz="4" w:space="0" w:color="000000"/>
            </w:tcBorders>
          </w:tcPr>
          <w:p w14:paraId="60DA56FD" w14:textId="77777777" w:rsidR="00345E11" w:rsidRDefault="00000000">
            <w:r>
              <w:rPr>
                <w:rFonts w:eastAsia="Times New Roman"/>
                <w:color w:val="000000"/>
              </w:rPr>
              <w:t>Angular modes extension from 65 to 129 for TMRL</w:t>
            </w:r>
          </w:p>
        </w:tc>
        <w:tc>
          <w:tcPr>
            <w:tcW w:w="2236" w:type="dxa"/>
            <w:tcBorders>
              <w:top w:val="single" w:sz="4" w:space="0" w:color="000000"/>
              <w:left w:val="single" w:sz="4" w:space="0" w:color="000000"/>
              <w:bottom w:val="single" w:sz="4" w:space="0" w:color="000000"/>
              <w:right w:val="single" w:sz="4" w:space="0" w:color="000000"/>
            </w:tcBorders>
          </w:tcPr>
          <w:p w14:paraId="60DA56FE" w14:textId="77777777" w:rsidR="00345E11" w:rsidRDefault="00000000">
            <w:pPr>
              <w:spacing w:before="0"/>
              <w:rPr>
                <w:lang w:val="es-ES"/>
              </w:rPr>
            </w:pPr>
            <w:r>
              <w:rPr>
                <w:lang w:val="es-ES"/>
              </w:rPr>
              <w:t>OPPO</w:t>
            </w:r>
          </w:p>
          <w:p w14:paraId="60DA56FF" w14:textId="77777777" w:rsidR="00345E11" w:rsidRDefault="00000000">
            <w:pPr>
              <w:spacing w:before="0"/>
              <w:rPr>
                <w:lang w:val="es-ES"/>
              </w:rPr>
            </w:pPr>
            <w:r>
              <w:rPr>
                <w:lang w:val="es-ES"/>
              </w:rPr>
              <w:t>L. Xu</w:t>
            </w:r>
          </w:p>
        </w:tc>
      </w:tr>
      <w:tr w:rsidR="00AA7DC0" w14:paraId="53212344" w14:textId="77777777">
        <w:trPr>
          <w:trHeight w:val="467"/>
          <w:jc w:val="center"/>
          <w:ins w:id="507" w:author="Vadim Seregin" w:date="2023-02-17T16:12:00Z"/>
        </w:trPr>
        <w:tc>
          <w:tcPr>
            <w:tcW w:w="825" w:type="dxa"/>
            <w:tcBorders>
              <w:top w:val="single" w:sz="4" w:space="0" w:color="000000"/>
              <w:left w:val="single" w:sz="4" w:space="0" w:color="000000"/>
              <w:bottom w:val="single" w:sz="4" w:space="0" w:color="000000"/>
              <w:right w:val="single" w:sz="4" w:space="0" w:color="000000"/>
            </w:tcBorders>
          </w:tcPr>
          <w:p w14:paraId="1142F1E3" w14:textId="6EE01F41" w:rsidR="00AA7DC0" w:rsidRDefault="00AA7DC0" w:rsidP="00AA7DC0">
            <w:pPr>
              <w:rPr>
                <w:ins w:id="508" w:author="Vadim Seregin" w:date="2023-02-17T16:12:00Z"/>
              </w:rPr>
            </w:pPr>
            <w:ins w:id="509" w:author="Vadim Seregin" w:date="2023-02-17T16:12:00Z">
              <w:r>
                <w:rPr>
                  <w:rFonts w:eastAsiaTheme="minorEastAsia" w:hint="eastAsia"/>
                  <w:lang w:eastAsia="zh-CN"/>
                </w:rPr>
                <w:t>1</w:t>
              </w:r>
              <w:r>
                <w:rPr>
                  <w:rFonts w:eastAsiaTheme="minorEastAsia"/>
                  <w:lang w:eastAsia="zh-CN"/>
                </w:rPr>
                <w:t>.21c</w:t>
              </w:r>
            </w:ins>
          </w:p>
        </w:tc>
        <w:tc>
          <w:tcPr>
            <w:tcW w:w="5726" w:type="dxa"/>
            <w:tcBorders>
              <w:top w:val="single" w:sz="4" w:space="0" w:color="000000"/>
              <w:left w:val="single" w:sz="4" w:space="0" w:color="000000"/>
              <w:bottom w:val="single" w:sz="4" w:space="0" w:color="000000"/>
              <w:right w:val="single" w:sz="4" w:space="0" w:color="000000"/>
            </w:tcBorders>
          </w:tcPr>
          <w:p w14:paraId="50463DF9" w14:textId="05813B83" w:rsidR="00AA7DC0" w:rsidRDefault="00AA7DC0" w:rsidP="00AA7DC0">
            <w:pPr>
              <w:rPr>
                <w:ins w:id="510" w:author="Vadim Seregin" w:date="2023-02-17T16:12:00Z"/>
                <w:rFonts w:eastAsia="Times New Roman"/>
                <w:color w:val="000000"/>
              </w:rPr>
            </w:pPr>
            <w:ins w:id="511" w:author="Vadim Seregin" w:date="2023-02-17T16:12:00Z">
              <w:r>
                <w:rPr>
                  <w:rFonts w:eastAsiaTheme="minorEastAsia" w:hint="eastAsia"/>
                  <w:color w:val="000000"/>
                  <w:lang w:eastAsia="zh-CN"/>
                </w:rPr>
                <w:t>T</w:t>
              </w:r>
              <w:r>
                <w:rPr>
                  <w:rFonts w:eastAsiaTheme="minorEastAsia"/>
                  <w:color w:val="000000"/>
                  <w:lang w:eastAsia="zh-CN"/>
                </w:rPr>
                <w:t>est 1.21a + Test 1.21b</w:t>
              </w:r>
            </w:ins>
          </w:p>
        </w:tc>
        <w:tc>
          <w:tcPr>
            <w:tcW w:w="2236" w:type="dxa"/>
            <w:tcBorders>
              <w:top w:val="single" w:sz="4" w:space="0" w:color="000000"/>
              <w:left w:val="single" w:sz="4" w:space="0" w:color="000000"/>
              <w:bottom w:val="single" w:sz="4" w:space="0" w:color="000000"/>
              <w:right w:val="single" w:sz="4" w:space="0" w:color="000000"/>
            </w:tcBorders>
          </w:tcPr>
          <w:p w14:paraId="764A1B43" w14:textId="77777777" w:rsidR="00AA7DC0" w:rsidRDefault="00AA7DC0" w:rsidP="00AA7DC0">
            <w:pPr>
              <w:spacing w:before="0"/>
              <w:rPr>
                <w:ins w:id="512" w:author="Vadim Seregin" w:date="2023-02-17T16:12:00Z"/>
                <w:rFonts w:eastAsiaTheme="minorEastAsia"/>
                <w:lang w:val="es-ES" w:eastAsia="zh-CN"/>
              </w:rPr>
            </w:pPr>
            <w:ins w:id="513" w:author="Vadim Seregin" w:date="2023-02-17T16:12:00Z">
              <w:r>
                <w:rPr>
                  <w:rFonts w:eastAsiaTheme="minorEastAsia" w:hint="eastAsia"/>
                  <w:lang w:val="es-ES" w:eastAsia="zh-CN"/>
                </w:rPr>
                <w:t>O</w:t>
              </w:r>
              <w:r>
                <w:rPr>
                  <w:rFonts w:eastAsiaTheme="minorEastAsia"/>
                  <w:lang w:val="es-ES" w:eastAsia="zh-CN"/>
                </w:rPr>
                <w:t>PPO</w:t>
              </w:r>
            </w:ins>
          </w:p>
          <w:p w14:paraId="31C44F40" w14:textId="1404CBFC" w:rsidR="00AA7DC0" w:rsidRDefault="00AA7DC0" w:rsidP="00AA7DC0">
            <w:pPr>
              <w:spacing w:before="0"/>
              <w:rPr>
                <w:ins w:id="514" w:author="Vadim Seregin" w:date="2023-02-17T16:12:00Z"/>
                <w:lang w:val="es-ES"/>
              </w:rPr>
            </w:pPr>
            <w:ins w:id="515" w:author="Vadim Seregin" w:date="2023-02-17T16:12:00Z">
              <w:r>
                <w:rPr>
                  <w:rFonts w:eastAsiaTheme="minorEastAsia" w:hint="eastAsia"/>
                  <w:lang w:val="es-ES" w:eastAsia="zh-CN"/>
                </w:rPr>
                <w:t>L</w:t>
              </w:r>
              <w:r>
                <w:rPr>
                  <w:rFonts w:eastAsiaTheme="minorEastAsia"/>
                  <w:lang w:val="es-ES" w:eastAsia="zh-CN"/>
                </w:rPr>
                <w:t>. Xu</w:t>
              </w:r>
            </w:ins>
          </w:p>
        </w:tc>
      </w:tr>
    </w:tbl>
    <w:p w14:paraId="60DA5701"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1.22: Template-based intra MPM list construction (JVET-AC0120)</w:t>
      </w:r>
    </w:p>
    <w:p w14:paraId="60DA5702" w14:textId="77777777" w:rsidR="00345E11" w:rsidRDefault="00000000">
      <w:pPr>
        <w:rPr>
          <w:rFonts w:eastAsia="Times New Roman"/>
        </w:rPr>
      </w:pPr>
      <w:r>
        <w:rPr>
          <w:rFonts w:eastAsia="Times New Roman"/>
          <w:color w:val="000000"/>
        </w:rPr>
        <w:t>In the test, the MPM list is constructed by the following three steps:</w:t>
      </w:r>
    </w:p>
    <w:p w14:paraId="60DA5703" w14:textId="77777777" w:rsidR="00345E11" w:rsidRDefault="00000000">
      <w:pPr>
        <w:pStyle w:val="ListParagraph"/>
        <w:numPr>
          <w:ilvl w:val="0"/>
          <w:numId w:val="3"/>
        </w:numPr>
      </w:pPr>
      <w:r>
        <w:rPr>
          <w:rFonts w:eastAsia="Times New Roman"/>
          <w:color w:val="000000"/>
        </w:rPr>
        <w:t xml:space="preserve">The first entry in the general MPM list is always planar mode. </w:t>
      </w:r>
    </w:p>
    <w:p w14:paraId="60DA5704" w14:textId="77777777" w:rsidR="00345E11" w:rsidRDefault="00000000">
      <w:pPr>
        <w:pStyle w:val="ListParagraph"/>
        <w:numPr>
          <w:ilvl w:val="0"/>
          <w:numId w:val="3"/>
        </w:numPr>
        <w:spacing w:before="0"/>
      </w:pPr>
      <w:r>
        <w:rPr>
          <w:rFonts w:eastAsia="Times New Roman"/>
          <w:color w:val="000000"/>
        </w:rPr>
        <w:t>The next entries are composed of the intra modes of neighbouring blocks as shown in Figure 1 of JVET-AC0120, and DIMD modes, which are sorted in ascending order of SAD cost. Up to 5 modes with the smallest SAD cost are added. The SAD cost is computed between the prediction and the reconstruction samples of the template.</w:t>
      </w:r>
    </w:p>
    <w:p w14:paraId="60DA5705" w14:textId="77777777" w:rsidR="00345E11" w:rsidRDefault="00000000">
      <w:pPr>
        <w:pStyle w:val="ListParagraph"/>
        <w:numPr>
          <w:ilvl w:val="0"/>
          <w:numId w:val="3"/>
        </w:numPr>
        <w:spacing w:before="0"/>
      </w:pPr>
      <w:r>
        <w:rPr>
          <w:rFonts w:eastAsia="Times New Roman"/>
          <w:color w:val="000000"/>
        </w:rPr>
        <w:t>The sorted directional modes with added offset are added into the general MPM list, and then the default modes, until the general MPM list with 22 entries is constructed.</w:t>
      </w:r>
    </w:p>
    <w:p w14:paraId="60DA5706" w14:textId="77777777" w:rsidR="00345E11" w:rsidRDefault="00000000">
      <w:r>
        <w:rPr>
          <w:rFonts w:eastAsia="Times New Roman"/>
          <w:color w:val="000000"/>
        </w:rPr>
        <w:t>For the signalling part, MPM list is equally divided into four groups and the group index is parsed first. Then, a mode index is further parsed to indicate which mode in the selected group is used.</w:t>
      </w:r>
    </w:p>
    <w:p w14:paraId="60DA5707"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70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708"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709"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70A" w14:textId="77777777" w:rsidR="00345E11" w:rsidRDefault="00000000">
            <w:r>
              <w:t>Tester</w:t>
            </w:r>
          </w:p>
        </w:tc>
      </w:tr>
      <w:tr w:rsidR="00345E11" w14:paraId="60DA571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70C" w14:textId="77777777" w:rsidR="00345E11" w:rsidRDefault="00000000">
            <w:r>
              <w:t>1.22</w:t>
            </w:r>
          </w:p>
        </w:tc>
        <w:tc>
          <w:tcPr>
            <w:tcW w:w="5850" w:type="dxa"/>
            <w:tcBorders>
              <w:top w:val="single" w:sz="4" w:space="0" w:color="000000"/>
              <w:left w:val="single" w:sz="4" w:space="0" w:color="000000"/>
              <w:bottom w:val="single" w:sz="4" w:space="0" w:color="000000"/>
              <w:right w:val="single" w:sz="4" w:space="0" w:color="000000"/>
            </w:tcBorders>
          </w:tcPr>
          <w:p w14:paraId="60DA570D" w14:textId="77777777" w:rsidR="00345E11" w:rsidRDefault="00000000">
            <w:r>
              <w:t>Template-based intra MPM list construction</w:t>
            </w:r>
          </w:p>
        </w:tc>
        <w:tc>
          <w:tcPr>
            <w:tcW w:w="2236" w:type="dxa"/>
            <w:tcBorders>
              <w:top w:val="single" w:sz="4" w:space="0" w:color="000000"/>
              <w:left w:val="single" w:sz="4" w:space="0" w:color="000000"/>
              <w:bottom w:val="single" w:sz="4" w:space="0" w:color="000000"/>
              <w:right w:val="single" w:sz="4" w:space="0" w:color="000000"/>
            </w:tcBorders>
          </w:tcPr>
          <w:p w14:paraId="60DA570E" w14:textId="77777777" w:rsidR="00345E11" w:rsidRDefault="00000000">
            <w:pPr>
              <w:spacing w:before="0"/>
              <w:rPr>
                <w:rFonts w:eastAsia="Times New Roman"/>
              </w:rPr>
            </w:pPr>
            <w:r>
              <w:rPr>
                <w:rFonts w:eastAsia="Times New Roman"/>
                <w:color w:val="000000"/>
              </w:rPr>
              <w:t>vivo</w:t>
            </w:r>
          </w:p>
          <w:p w14:paraId="60DA570F" w14:textId="77777777" w:rsidR="00345E11" w:rsidRDefault="00000000">
            <w:pPr>
              <w:spacing w:before="0"/>
            </w:pPr>
            <w:r>
              <w:rPr>
                <w:rFonts w:eastAsia="Times New Roman"/>
                <w:color w:val="000000"/>
              </w:rPr>
              <w:t>C. Zhou</w:t>
            </w:r>
          </w:p>
        </w:tc>
      </w:tr>
    </w:tbl>
    <w:p w14:paraId="60DA5711"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1.23: Modification to MPM list derivation (JVET-AC0191)</w:t>
      </w:r>
    </w:p>
    <w:p w14:paraId="60DA5712" w14:textId="77777777" w:rsidR="00345E11" w:rsidRDefault="00000000">
      <w:pPr>
        <w:spacing w:before="0" w:after="160" w:line="235" w:lineRule="atLeast"/>
      </w:pPr>
      <w:r>
        <w:rPr>
          <w:rFonts w:eastAsia="Times New Roman"/>
          <w:color w:val="000000"/>
        </w:rPr>
        <w:t>Modified MPM generation is studied in this test. In the proposed method, mode derivation is performed for certain types of CUs and the resulting mode will be used for the MPM generation of future CUs. Secondary MPMs are generated based on the primary MPMs, which include angular neighbour modes and DIMD modes. List re-ordering may be applied based on neighbour block information. TMRL is derived from the same MPM list.</w:t>
      </w:r>
    </w:p>
    <w:p w14:paraId="60DA5713"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71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714"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715"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716" w14:textId="77777777" w:rsidR="00345E11" w:rsidRDefault="00000000">
            <w:r>
              <w:t>Tester</w:t>
            </w:r>
          </w:p>
        </w:tc>
      </w:tr>
      <w:tr w:rsidR="00345E11" w14:paraId="60DA571C"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18" w14:textId="77777777" w:rsidR="00345E11" w:rsidRDefault="00000000">
            <w:r>
              <w:t>1.23</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1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rPr>
              <w:t> Modification to MPM list derivation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1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rPr>
              <w:t>Qualcomm</w:t>
            </w:r>
          </w:p>
          <w:p w14:paraId="60DA571B" w14:textId="77777777" w:rsidR="00345E11" w:rsidRDefault="00000000">
            <w:pPr>
              <w:spacing w:before="0" w:line="61" w:lineRule="atLeast"/>
            </w:pPr>
            <w:r>
              <w:rPr>
                <w:rFonts w:eastAsia="Times New Roman"/>
                <w:color w:val="000000"/>
              </w:rPr>
              <w:t>H. Wang</w:t>
            </w:r>
          </w:p>
        </w:tc>
      </w:tr>
    </w:tbl>
    <w:p w14:paraId="60DA571D"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1.24: Combination of MPM related tests</w:t>
      </w:r>
    </w:p>
    <w:p w14:paraId="60DA571E" w14:textId="77777777" w:rsidR="00345E11" w:rsidRDefault="00000000">
      <w:pPr>
        <w:spacing w:before="0" w:after="160" w:line="235" w:lineRule="atLeast"/>
        <w:rPr>
          <w:rFonts w:eastAsia="Times New Roman"/>
          <w:color w:val="000000"/>
        </w:rPr>
      </w:pPr>
      <w:r>
        <w:rPr>
          <w:rFonts w:eastAsia="Times New Roman"/>
          <w:color w:val="000000"/>
        </w:rPr>
        <w:t>Combinations of Test 1.21, Test 1.22, and Test 1.23 are investigated.</w:t>
      </w:r>
    </w:p>
    <w:p w14:paraId="60DA571F" w14:textId="77777777" w:rsidR="00345E11" w:rsidRDefault="00000000">
      <w:pPr>
        <w:spacing w:after="240"/>
        <w:rPr>
          <w:b/>
          <w:i/>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345E11" w14:paraId="60DA5723"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60DA5720" w14:textId="77777777" w:rsidR="00345E11" w:rsidRDefault="00000000">
            <w:r>
              <w:t>#</w:t>
            </w:r>
          </w:p>
        </w:tc>
        <w:tc>
          <w:tcPr>
            <w:tcW w:w="5585" w:type="dxa"/>
            <w:tcBorders>
              <w:top w:val="single" w:sz="4" w:space="0" w:color="000000"/>
              <w:left w:val="single" w:sz="4" w:space="0" w:color="000000"/>
              <w:bottom w:val="single" w:sz="4" w:space="0" w:color="000000"/>
              <w:right w:val="single" w:sz="4" w:space="0" w:color="000000"/>
            </w:tcBorders>
          </w:tcPr>
          <w:p w14:paraId="60DA5721"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722" w14:textId="77777777" w:rsidR="00345E11" w:rsidRDefault="00000000">
            <w:r>
              <w:t>Tester</w:t>
            </w:r>
          </w:p>
        </w:tc>
      </w:tr>
      <w:tr w:rsidR="00345E11" w14:paraId="60DA572B"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24" w14:textId="77777777" w:rsidR="00345E11" w:rsidRDefault="00000000">
            <w:r>
              <w:t>1.24a</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2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1.21 + Test 1.22</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26" w14:textId="77777777" w:rsidR="00345E11" w:rsidRDefault="00000000">
            <w:pPr>
              <w:spacing w:before="0"/>
              <w:rPr>
                <w:rFonts w:eastAsia="Times New Roman"/>
              </w:rPr>
            </w:pPr>
            <w:r>
              <w:rPr>
                <w:rFonts w:eastAsia="Times New Roman"/>
                <w:color w:val="000000"/>
              </w:rPr>
              <w:t>OPPO</w:t>
            </w:r>
          </w:p>
          <w:p w14:paraId="60DA5727" w14:textId="77777777" w:rsidR="00345E11" w:rsidRDefault="00000000">
            <w:pPr>
              <w:spacing w:before="0"/>
            </w:pPr>
            <w:r>
              <w:rPr>
                <w:rFonts w:eastAsia="Times New Roman"/>
                <w:color w:val="000000"/>
              </w:rPr>
              <w:t>L. Xu</w:t>
            </w:r>
          </w:p>
          <w:p w14:paraId="60DA5728"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p>
          <w:p w14:paraId="60DA5729" w14:textId="77777777" w:rsidR="00345E11" w:rsidRDefault="00000000">
            <w:pPr>
              <w:spacing w:before="0"/>
              <w:rPr>
                <w:rFonts w:eastAsia="Times New Roman"/>
              </w:rPr>
            </w:pPr>
            <w:r>
              <w:rPr>
                <w:rFonts w:eastAsia="Times New Roman"/>
                <w:color w:val="000000"/>
              </w:rPr>
              <w:t>vivo</w:t>
            </w:r>
          </w:p>
          <w:p w14:paraId="60DA572A" w14:textId="77777777" w:rsidR="00345E11" w:rsidRDefault="00000000">
            <w:pPr>
              <w:spacing w:before="0"/>
            </w:pPr>
            <w:r>
              <w:rPr>
                <w:rFonts w:eastAsia="Times New Roman"/>
                <w:color w:val="000000"/>
              </w:rPr>
              <w:t>C. Zhou</w:t>
            </w:r>
          </w:p>
        </w:tc>
      </w:tr>
      <w:tr w:rsidR="00345E11" w14:paraId="60DA5733"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2C" w14:textId="77777777" w:rsidR="00345E11" w:rsidRDefault="00000000">
            <w:r>
              <w:t>1.24b</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2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1.21 + Test 1.23</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2E" w14:textId="77777777" w:rsidR="00345E11" w:rsidRDefault="00000000">
            <w:pPr>
              <w:spacing w:before="0"/>
              <w:rPr>
                <w:rFonts w:eastAsia="Times New Roman"/>
              </w:rPr>
            </w:pPr>
            <w:r>
              <w:rPr>
                <w:rFonts w:eastAsia="Times New Roman"/>
                <w:color w:val="000000"/>
              </w:rPr>
              <w:t>OPPO</w:t>
            </w:r>
          </w:p>
          <w:p w14:paraId="60DA572F" w14:textId="77777777" w:rsidR="00345E11" w:rsidRDefault="00000000">
            <w:pPr>
              <w:spacing w:before="0"/>
            </w:pPr>
            <w:r>
              <w:rPr>
                <w:rFonts w:eastAsia="Times New Roman"/>
                <w:color w:val="000000"/>
              </w:rPr>
              <w:t>L. Xu</w:t>
            </w:r>
          </w:p>
          <w:p w14:paraId="60DA5730"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p>
          <w:p w14:paraId="60DA5731" w14:textId="77777777" w:rsidR="00345E11" w:rsidRDefault="00000000">
            <w:pPr>
              <w:spacing w:before="0"/>
              <w:rPr>
                <w:rFonts w:eastAsia="Times New Roman"/>
              </w:rPr>
            </w:pPr>
            <w:r>
              <w:rPr>
                <w:rFonts w:eastAsia="Times New Roman"/>
                <w:color w:val="000000"/>
                <w:sz w:val="24"/>
              </w:rPr>
              <w:t>Qualcomm</w:t>
            </w:r>
          </w:p>
          <w:p w14:paraId="60DA5732" w14:textId="77777777" w:rsidR="00345E11" w:rsidRDefault="00000000">
            <w:pPr>
              <w:spacing w:before="0"/>
            </w:pPr>
            <w:r>
              <w:rPr>
                <w:rFonts w:eastAsia="Times New Roman"/>
                <w:color w:val="000000"/>
                <w:sz w:val="24"/>
              </w:rPr>
              <w:t>H. Wang</w:t>
            </w:r>
          </w:p>
        </w:tc>
      </w:tr>
      <w:tr w:rsidR="00345E11" w14:paraId="60DA573A"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34" w14:textId="77777777" w:rsidR="00345E11" w:rsidRDefault="00000000">
            <w:pPr>
              <w:rPr>
                <w:b/>
              </w:rPr>
            </w:pPr>
            <w:r>
              <w:t>1.24c</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3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1.22 + Test 1.23</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36" w14:textId="77777777" w:rsidR="00345E11" w:rsidRDefault="00000000">
            <w:pPr>
              <w:spacing w:before="0"/>
              <w:rPr>
                <w:rFonts w:eastAsia="Times New Roman"/>
              </w:rPr>
            </w:pPr>
            <w:r>
              <w:rPr>
                <w:rFonts w:eastAsia="Times New Roman"/>
              </w:rPr>
              <w:t>vivo</w:t>
            </w:r>
          </w:p>
          <w:p w14:paraId="60DA5737" w14:textId="77777777" w:rsidR="00345E11" w:rsidRDefault="00000000">
            <w:pPr>
              <w:spacing w:before="0"/>
            </w:pPr>
            <w:r>
              <w:t>C. Zhou</w:t>
            </w:r>
          </w:p>
          <w:p w14:paraId="60DA573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rFonts w:eastAsia="Times New Roman"/>
              </w:rPr>
            </w:pPr>
            <w:r>
              <w:rPr>
                <w:rFonts w:eastAsia="Times New Roman"/>
                <w:color w:val="000000"/>
                <w:sz w:val="24"/>
              </w:rPr>
              <w:t>Qualcomm</w:t>
            </w:r>
          </w:p>
          <w:p w14:paraId="60DA5739" w14:textId="77777777" w:rsidR="00345E11" w:rsidRDefault="00000000">
            <w:pPr>
              <w:spacing w:before="0"/>
            </w:pPr>
            <w:r>
              <w:rPr>
                <w:rFonts w:eastAsia="Times New Roman"/>
                <w:color w:val="000000"/>
                <w:sz w:val="24"/>
              </w:rPr>
              <w:t>H. Wang</w:t>
            </w:r>
          </w:p>
        </w:tc>
      </w:tr>
      <w:tr w:rsidR="00345E11" w14:paraId="60DA5744"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3B" w14:textId="77777777" w:rsidR="00345E11" w:rsidRDefault="00000000">
            <w:r>
              <w:t>1.24d</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3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1.21 + Test 1.22 + Test 1.23</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3D" w14:textId="77777777" w:rsidR="00345E11" w:rsidRDefault="00000000">
            <w:pPr>
              <w:spacing w:before="0"/>
              <w:rPr>
                <w:rFonts w:eastAsia="Times New Roman"/>
              </w:rPr>
            </w:pPr>
            <w:r>
              <w:rPr>
                <w:rFonts w:eastAsia="Times New Roman"/>
                <w:color w:val="000000"/>
              </w:rPr>
              <w:t>OPPO</w:t>
            </w:r>
          </w:p>
          <w:p w14:paraId="60DA573E" w14:textId="77777777" w:rsidR="00345E11" w:rsidRDefault="00000000">
            <w:pPr>
              <w:spacing w:before="0"/>
            </w:pPr>
            <w:r>
              <w:rPr>
                <w:rFonts w:eastAsia="Times New Roman"/>
                <w:color w:val="000000"/>
              </w:rPr>
              <w:t>L. Xu</w:t>
            </w:r>
          </w:p>
          <w:p w14:paraId="60DA573F" w14:textId="77777777" w:rsidR="00345E11" w:rsidRDefault="00345E11">
            <w:pPr>
              <w:spacing w:before="0"/>
            </w:pPr>
          </w:p>
          <w:p w14:paraId="60DA5740" w14:textId="77777777" w:rsidR="00345E11" w:rsidRDefault="00000000">
            <w:pPr>
              <w:spacing w:before="0"/>
              <w:rPr>
                <w:rFonts w:eastAsia="Times New Roman"/>
              </w:rPr>
            </w:pPr>
            <w:r>
              <w:rPr>
                <w:rFonts w:eastAsia="Times New Roman"/>
              </w:rPr>
              <w:t>vivo</w:t>
            </w:r>
          </w:p>
          <w:p w14:paraId="60DA5741" w14:textId="77777777" w:rsidR="00345E11" w:rsidRDefault="00000000">
            <w:pPr>
              <w:spacing w:before="0"/>
            </w:pPr>
            <w:r>
              <w:t>C. Zhou</w:t>
            </w:r>
          </w:p>
          <w:p w14:paraId="60DA574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rFonts w:eastAsia="Times New Roman"/>
              </w:rPr>
            </w:pPr>
            <w:r>
              <w:rPr>
                <w:rFonts w:eastAsia="Times New Roman"/>
                <w:color w:val="000000"/>
                <w:sz w:val="24"/>
              </w:rPr>
              <w:t>Qualcomm</w:t>
            </w:r>
          </w:p>
          <w:p w14:paraId="60DA5743" w14:textId="77777777" w:rsidR="00345E11" w:rsidRDefault="00000000">
            <w:pPr>
              <w:spacing w:before="0"/>
            </w:pPr>
            <w:r>
              <w:rPr>
                <w:rFonts w:eastAsia="Times New Roman"/>
                <w:color w:val="000000"/>
                <w:sz w:val="24"/>
              </w:rPr>
              <w:t>H. Wang</w:t>
            </w:r>
          </w:p>
        </w:tc>
      </w:tr>
    </w:tbl>
    <w:p w14:paraId="60DA5745" w14:textId="77777777" w:rsidR="00345E11" w:rsidRDefault="00000000">
      <w:pPr>
        <w:pStyle w:val="Heading2"/>
      </w:pPr>
      <w:r>
        <w:rPr>
          <w:rFonts w:eastAsia="SimSun"/>
        </w:rPr>
        <w:t>Inter prediction</w:t>
      </w:r>
    </w:p>
    <w:p w14:paraId="60DA5746" w14:textId="77777777" w:rsidR="00345E11" w:rsidRDefault="00000000">
      <w:pPr>
        <w:pStyle w:val="Heading3"/>
        <w:ind w:left="720" w:hanging="720"/>
        <w:rPr>
          <w:rFonts w:eastAsia="SimSun"/>
        </w:rPr>
      </w:pPr>
      <w:r>
        <w:t xml:space="preserve">Test 2.1: </w:t>
      </w:r>
      <w:r>
        <w:rPr>
          <w:szCs w:val="24"/>
        </w:rPr>
        <w:t xml:space="preserve"> Affine DMVR </w:t>
      </w:r>
      <w:r>
        <w:t>(JVET-AC0144, JVET-AC0276)</w:t>
      </w:r>
    </w:p>
    <w:p w14:paraId="60DA5747" w14:textId="77777777" w:rsidR="00345E11" w:rsidRDefault="00000000">
      <w:pPr>
        <w:spacing w:after="240"/>
        <w:rPr>
          <w:rFonts w:eastAsia="Times New Roman"/>
        </w:rPr>
      </w:pPr>
      <w:r>
        <w:rPr>
          <w:rFonts w:eastAsia="Times New Roman"/>
          <w:color w:val="000000"/>
        </w:rPr>
        <w:t>In this test, several methods to improve the trade-off of affine DMVR between coding efficiency and runtime are evaluated.</w:t>
      </w:r>
    </w:p>
    <w:p w14:paraId="60DA5748" w14:textId="77777777" w:rsidR="00345E11" w:rsidRDefault="00000000">
      <w:pPr>
        <w:spacing w:after="240"/>
      </w:pPr>
      <w:r>
        <w:rPr>
          <w:rFonts w:eastAsia="Times New Roman"/>
          <w:color w:val="000000"/>
        </w:rPr>
        <w:t>Some of them are tested on top of the two steps CPMV refinement proposed in JVET-AB0178, which  is summarized as follows. Given initial control-point motion vectors initCpMvLX[cpIdx] with cpIdx=0..numCpMv – 1, wherein the numCpMv is the number of CPMVs of the current affine coding block. The method consists in the following two steps:</w:t>
      </w:r>
    </w:p>
    <w:p w14:paraId="60DA5749" w14:textId="77777777" w:rsidR="00345E11" w:rsidRDefault="00000000">
      <w:pPr>
        <w:numPr>
          <w:ilvl w:val="0"/>
          <w:numId w:val="1"/>
        </w:numPr>
      </w:pPr>
      <w:r>
        <w:rPr>
          <w:rFonts w:eastAsia="Times New Roman"/>
          <w:color w:val="000000"/>
        </w:rPr>
        <w:t>Step 1: For each control-point, perform bilateral matching for a block that centered by the control-points to derive the refined CPMVs bmRefinedCpMvLx[cpIdx]. Loop over combinations of initCpMvLX[cpIdx] and bmRefinedCpMvLx[cpIdx], derive the best set of CPMVs that minimize the bilateral matching cost of the current block.</w:t>
      </w:r>
    </w:p>
    <w:p w14:paraId="60DA574A" w14:textId="77777777" w:rsidR="00345E11" w:rsidRDefault="00000000">
      <w:pPr>
        <w:numPr>
          <w:ilvl w:val="0"/>
          <w:numId w:val="1"/>
        </w:numPr>
        <w:spacing w:before="0"/>
      </w:pPr>
      <w:r>
        <w:rPr>
          <w:rFonts w:eastAsia="Times New Roman"/>
          <w:color w:val="000000"/>
        </w:rPr>
        <w:t>Step 2: Iteratively further refine the CPMVs to minimize the bilateral matching cost of the current block. In each iteration, one CPMV is refined while the others are fixed.</w:t>
      </w:r>
    </w:p>
    <w:p w14:paraId="60DA574B" w14:textId="77777777" w:rsidR="00345E11" w:rsidRDefault="00000000">
      <w:pPr>
        <w:spacing w:after="240"/>
      </w:pPr>
      <w:r>
        <w:rPr>
          <w:rFonts w:eastAsia="Times New Roman"/>
          <w:color w:val="000000"/>
        </w:rPr>
        <w:t>Some of them are tested on top of the affine non-translation parameter refinement proposed in JVET-AB0145, in which one of the CPMVs is fixed as the base MV and the non-translation parameters are searched by minimizing the cost of bilateral matching. After the parameter refinement, the refined CPMV can be derived by the fixed baseMV and the refined parameters. And based on the refined CPMVs, the non-translation parameters can be further refined with another CPMV being fixed as base MV. To control the complexity, fast algorithm or early termination may applied to the search process.</w:t>
      </w:r>
    </w:p>
    <w:p w14:paraId="60DA574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eastAsia="Times New Roman"/>
          <w:color w:val="000000"/>
        </w:rPr>
      </w:pPr>
      <w:r>
        <w:rPr>
          <w:rFonts w:eastAsia="Times New Roman"/>
        </w:rPr>
        <w:t>Additionally, affine DMVR is further extended to other modes:adaptive DMVR method of regular inter is applied to affine merge mode, and affine DMVR is applied to affine MMVD.</w:t>
      </w:r>
    </w:p>
    <w:p w14:paraId="60DA574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rPr>
        <w:t>CPMV refinement and affine parameter refinement may also be combined with affine DMVR extension.</w:t>
      </w:r>
    </w:p>
    <w:p w14:paraId="60DA574E" w14:textId="77777777" w:rsidR="00345E11" w:rsidRDefault="00000000">
      <w:pPr>
        <w:spacing w:after="240"/>
        <w:rPr>
          <w:rFonts w:eastAsia="Times New Roman"/>
          <w:color w:val="000000"/>
        </w:rPr>
      </w:pPr>
      <w:r>
        <w:rPr>
          <w:rFonts w:eastAsia="Times New Roman"/>
          <w:color w:val="000000"/>
        </w:rPr>
        <w:t> The tested methods include the following elements.</w:t>
      </w:r>
    </w:p>
    <w:p w14:paraId="60DA574F" w14:textId="77777777" w:rsidR="00345E11" w:rsidRDefault="00000000">
      <w:pPr>
        <w:spacing w:after="240"/>
      </w:pPr>
      <w:r>
        <w:rPr>
          <w:rFonts w:eastAsia="Times New Roman"/>
          <w:b/>
          <w:color w:val="000000"/>
        </w:rPr>
        <w:t xml:space="preserve">Affine DMVR usage according to CU size and shape. </w:t>
      </w:r>
    </w:p>
    <w:p w14:paraId="60DA575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color w:val="000000"/>
        </w:rPr>
        <w:t xml:space="preserve">In this method, affine DMVR tool is deactivated if one of the following conditions is true. </w:t>
      </w:r>
    </w:p>
    <w:p w14:paraId="60DA5751" w14:textId="77777777" w:rsidR="00345E11" w:rsidRDefault="00000000">
      <w:pPr>
        <w:numPr>
          <w:ilvl w:val="0"/>
          <w:numId w:val="2"/>
        </w:numPr>
        <w:spacing w:after="240"/>
      </w:pPr>
      <w:r>
        <w:rPr>
          <w:rFonts w:eastAsia="Times New Roman"/>
          <w:color w:val="000000"/>
        </w:rPr>
        <w:t>the width or height is higher than 128 when width and height are equals.</w:t>
      </w:r>
    </w:p>
    <w:p w14:paraId="60DA5752" w14:textId="77777777" w:rsidR="00345E11" w:rsidRDefault="00000000">
      <w:pPr>
        <w:numPr>
          <w:ilvl w:val="0"/>
          <w:numId w:val="2"/>
        </w:numPr>
        <w:spacing w:after="240"/>
      </w:pPr>
      <w:r>
        <w:rPr>
          <w:rFonts w:eastAsia="Times New Roman"/>
          <w:color w:val="000000"/>
        </w:rPr>
        <w:t>the width or height is higher than 64 when width and height are different.</w:t>
      </w:r>
    </w:p>
    <w:p w14:paraId="60DA5753" w14:textId="77777777" w:rsidR="00345E11" w:rsidRDefault="00000000">
      <w:pPr>
        <w:spacing w:after="240"/>
      </w:pPr>
      <w:r>
        <w:rPr>
          <w:rFonts w:eastAsia="Times New Roman"/>
          <w:color w:val="000000"/>
        </w:rPr>
        <w:t>Otherwise, the affine CPMV refinement is activated. Other CU size threshold values may be tested.</w:t>
      </w:r>
    </w:p>
    <w:p w14:paraId="60DA5754" w14:textId="77777777" w:rsidR="00345E11" w:rsidRDefault="00000000">
      <w:pPr>
        <w:spacing w:after="240"/>
      </w:pPr>
      <w:r>
        <w:rPr>
          <w:rFonts w:eastAsia="Times New Roman"/>
          <w:b/>
          <w:color w:val="000000"/>
        </w:rPr>
        <w:t>Affine DMVR merge candidates’ list modifications</w:t>
      </w:r>
    </w:p>
    <w:p w14:paraId="60DA575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color w:val="000000"/>
        </w:rPr>
        <w:t>In this method, the affine DMVR merge candidate list is modified to improve relevance and diversity of candidates.</w:t>
      </w:r>
    </w:p>
    <w:p w14:paraId="60DA5756" w14:textId="77777777" w:rsidR="00345E11" w:rsidRDefault="00000000">
      <w:pPr>
        <w:numPr>
          <w:ilvl w:val="0"/>
          <w:numId w:val="2"/>
        </w:numPr>
        <w:spacing w:after="240"/>
      </w:pPr>
      <w:r>
        <w:rPr>
          <w:rFonts w:eastAsia="Times New Roman"/>
          <w:color w:val="000000"/>
        </w:rPr>
        <w:t>First, only non-redundant merge candidates are added to the list. That is, before being added to the list, a potential candidate is compared to all existing candidates in the list. It is added to the list if different from candidates already contained in the list.</w:t>
      </w:r>
    </w:p>
    <w:p w14:paraId="60DA5757" w14:textId="77777777" w:rsidR="00345E11" w:rsidRDefault="00000000">
      <w:pPr>
        <w:numPr>
          <w:ilvl w:val="0"/>
          <w:numId w:val="2"/>
        </w:numPr>
        <w:spacing w:after="240"/>
      </w:pPr>
      <w:r>
        <w:rPr>
          <w:rFonts w:eastAsia="Times New Roman"/>
          <w:color w:val="000000"/>
        </w:rPr>
        <w:t>Second, a diversity criterion is imposed to affine DMVR merge candidates. It puts a restriction on the minimum CPMVs distance between a potential candidate and all candidates already in the list. The threshold is adaptive to the PU surface. </w:t>
      </w:r>
    </w:p>
    <w:p w14:paraId="60DA5758" w14:textId="77777777" w:rsidR="00345E11" w:rsidRDefault="00000000">
      <w:pPr>
        <w:spacing w:after="240"/>
      </w:pPr>
      <w:r>
        <w:rPr>
          <w:rFonts w:eastAsia="Times New Roman"/>
          <w:b/>
          <w:color w:val="000000"/>
        </w:rPr>
        <w:t>Distortion based early termination in CPMV refinement</w:t>
      </w:r>
    </w:p>
    <w:p w14:paraId="60DA5759" w14:textId="77777777" w:rsidR="00345E11" w:rsidRDefault="00000000">
      <w:pPr>
        <w:spacing w:after="240"/>
      </w:pPr>
      <w:r>
        <w:rPr>
          <w:rFonts w:eastAsia="Times New Roman"/>
          <w:color w:val="000000"/>
        </w:rPr>
        <w:t>The iterative CPMV refinement step 2 is the most time-consuming step. Early terminations based on the best PU distortion are applied:</w:t>
      </w:r>
    </w:p>
    <w:p w14:paraId="60DA575A" w14:textId="77777777" w:rsidR="00345E11" w:rsidRDefault="00000000">
      <w:pPr>
        <w:numPr>
          <w:ilvl w:val="0"/>
          <w:numId w:val="2"/>
        </w:numPr>
        <w:spacing w:after="240"/>
      </w:pPr>
      <w:r>
        <w:rPr>
          <w:rFonts w:eastAsia="Times New Roman"/>
          <w:color w:val="000000"/>
        </w:rPr>
        <w:t>If initial distortion before step 2 of CPMVR refinement is lower than a threshold, then the iterative CPMVs refinement is bypassed. The threshold can be either adaptive to the PU size, or fixed.</w:t>
      </w:r>
    </w:p>
    <w:p w14:paraId="60DA575B" w14:textId="77777777" w:rsidR="00345E11" w:rsidRDefault="00000000">
      <w:pPr>
        <w:numPr>
          <w:ilvl w:val="0"/>
          <w:numId w:val="2"/>
        </w:numPr>
        <w:spacing w:after="240"/>
      </w:pPr>
      <w:r>
        <w:rPr>
          <w:rFonts w:eastAsia="Times New Roman"/>
          <w:color w:val="000000"/>
        </w:rPr>
        <w:t>If initial distortion before step 2 is higher than a threshold, the iterative CPMVs refinement is bypassed. The threshold can be either adaptive to the PU size or fixed. </w:t>
      </w:r>
    </w:p>
    <w:p w14:paraId="60DA575C" w14:textId="77777777" w:rsidR="00345E11" w:rsidRDefault="00000000">
      <w:pPr>
        <w:spacing w:after="240"/>
      </w:pPr>
      <w:r>
        <w:rPr>
          <w:rFonts w:eastAsia="Times New Roman"/>
          <w:b/>
          <w:color w:val="000000"/>
        </w:rPr>
        <w:t xml:space="preserve">Early termination for the case of 6-parameters affine model </w:t>
      </w:r>
    </w:p>
    <w:p w14:paraId="60DA575D" w14:textId="77777777" w:rsidR="00345E11" w:rsidRDefault="00000000">
      <w:r>
        <w:rPr>
          <w:rFonts w:eastAsia="Times New Roman"/>
          <w:color w:val="000000"/>
        </w:rPr>
        <w:t>During the iterative CPMVs refinement step 2, the CPMVs are successively refined. Thus, in the case of a 6-parameters affine model, three CPMVs are successively refined, and all CPMVs are refined regardless the result of the preceding CPMVs refinement.</w:t>
      </w:r>
    </w:p>
    <w:p w14:paraId="60DA575E" w14:textId="77777777" w:rsidR="00345E11" w:rsidRDefault="00000000">
      <w:pPr>
        <w:spacing w:after="240"/>
      </w:pPr>
      <w:r>
        <w:rPr>
          <w:rFonts w:eastAsia="Times New Roman"/>
          <w:color w:val="000000"/>
        </w:rPr>
        <w:t xml:space="preserve">In this method an early termination is applied to bypass the third CPMV refinement when the refinements of two first CPMVs are not successful, e.g. do provide sufficient BM cost reduction. </w:t>
      </w:r>
    </w:p>
    <w:p w14:paraId="60DA575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rPr>
        <w:t>Different elements of CPMV refinement and affine DMVR extension as well as their combinations are also studied with simplification.</w:t>
      </w:r>
    </w:p>
    <w:p w14:paraId="60DA5760"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6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61" w14:textId="77777777" w:rsidR="00345E11" w:rsidRDefault="00000000">
            <w:pPr>
              <w:spacing w:line="60" w:lineRule="atLeast"/>
            </w:pPr>
            <w:r>
              <w:rPr>
                <w:rFonts w:eastAsia="Times New Roman"/>
                <w:color w:val="000000"/>
              </w:rPr>
              <w:t>#</w:t>
            </w:r>
          </w:p>
        </w:tc>
        <w:tc>
          <w:tcPr>
            <w:tcW w:w="5850" w:type="dxa"/>
            <w:tcBorders>
              <w:top w:val="single" w:sz="4" w:space="0" w:color="auto"/>
              <w:left w:val="single" w:sz="4" w:space="0" w:color="auto"/>
              <w:bottom w:val="single" w:sz="4" w:space="0" w:color="auto"/>
              <w:right w:val="single" w:sz="4" w:space="0" w:color="auto"/>
            </w:tcBorders>
          </w:tcPr>
          <w:p w14:paraId="60DA5762" w14:textId="77777777" w:rsidR="00345E11" w:rsidRDefault="00000000">
            <w:pPr>
              <w:spacing w:line="60" w:lineRule="atLeast"/>
            </w:pPr>
            <w:r>
              <w:rPr>
                <w:rFonts w:eastAsia="Times New Roman"/>
                <w:color w:val="000000"/>
              </w:rPr>
              <w:t>Test</w:t>
            </w:r>
          </w:p>
        </w:tc>
        <w:tc>
          <w:tcPr>
            <w:tcW w:w="2236" w:type="dxa"/>
            <w:tcBorders>
              <w:top w:val="single" w:sz="4" w:space="0" w:color="auto"/>
              <w:left w:val="single" w:sz="4" w:space="0" w:color="auto"/>
              <w:bottom w:val="single" w:sz="4" w:space="0" w:color="auto"/>
              <w:right w:val="single" w:sz="4" w:space="0" w:color="auto"/>
            </w:tcBorders>
          </w:tcPr>
          <w:p w14:paraId="60DA5763" w14:textId="77777777" w:rsidR="00345E11" w:rsidRDefault="00000000">
            <w:pPr>
              <w:spacing w:line="60" w:lineRule="atLeast"/>
            </w:pPr>
            <w:r>
              <w:rPr>
                <w:rFonts w:eastAsia="Times New Roman"/>
                <w:color w:val="000000"/>
              </w:rPr>
              <w:t>Tester</w:t>
            </w:r>
          </w:p>
        </w:tc>
      </w:tr>
      <w:tr w:rsidR="00345E11" w14:paraId="60DA576C"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65" w14:textId="77777777" w:rsidR="00345E11" w:rsidRDefault="00000000">
            <w:pPr>
              <w:spacing w:line="60" w:lineRule="atLeast"/>
            </w:pPr>
            <w:r>
              <w:rPr>
                <w:rFonts w:eastAsia="Times New Roman"/>
                <w:color w:val="000000"/>
              </w:rPr>
              <w:t>2.1a</w:t>
            </w:r>
          </w:p>
        </w:tc>
        <w:tc>
          <w:tcPr>
            <w:tcW w:w="5850" w:type="dxa"/>
            <w:tcBorders>
              <w:top w:val="single" w:sz="4" w:space="0" w:color="auto"/>
              <w:left w:val="single" w:sz="4" w:space="0" w:color="auto"/>
              <w:bottom w:val="single" w:sz="4" w:space="0" w:color="auto"/>
              <w:right w:val="single" w:sz="4" w:space="0" w:color="auto"/>
            </w:tcBorders>
          </w:tcPr>
          <w:p w14:paraId="60DA5766" w14:textId="77777777" w:rsidR="00345E11" w:rsidRDefault="00000000">
            <w:pPr>
              <w:spacing w:line="60" w:lineRule="atLeast"/>
            </w:pPr>
            <w:r>
              <w:rPr>
                <w:rFonts w:eastAsia="Times New Roman"/>
                <w:color w:val="000000"/>
              </w:rPr>
              <w:t>Step 1 of CPMV refinement with simplification</w:t>
            </w:r>
          </w:p>
        </w:tc>
        <w:tc>
          <w:tcPr>
            <w:tcW w:w="2236" w:type="dxa"/>
            <w:tcBorders>
              <w:top w:val="single" w:sz="4" w:space="0" w:color="auto"/>
              <w:left w:val="single" w:sz="4" w:space="0" w:color="auto"/>
              <w:bottom w:val="single" w:sz="4" w:space="0" w:color="auto"/>
              <w:right w:val="single" w:sz="4" w:space="0" w:color="auto"/>
            </w:tcBorders>
          </w:tcPr>
          <w:p w14:paraId="60DA576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6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769"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6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6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7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6D" w14:textId="77777777" w:rsidR="00345E11" w:rsidRDefault="00000000">
            <w:pPr>
              <w:spacing w:line="60" w:lineRule="atLeast"/>
            </w:pPr>
            <w:r>
              <w:rPr>
                <w:rFonts w:eastAsia="Times New Roman"/>
                <w:color w:val="000000"/>
              </w:rPr>
              <w:t>2.1b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6E" w14:textId="77777777" w:rsidR="00345E11" w:rsidRDefault="00000000">
            <w:pPr>
              <w:spacing w:line="60" w:lineRule="atLeast"/>
            </w:pPr>
            <w:r>
              <w:rPr>
                <w:rFonts w:eastAsia="Times New Roman"/>
                <w:color w:val="000000"/>
              </w:rPr>
              <w:t>Step 2 of CPMV refinement with simplification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6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7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771"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7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7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79"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75" w14:textId="77777777" w:rsidR="00345E11" w:rsidRDefault="00000000">
            <w:pPr>
              <w:spacing w:line="60" w:lineRule="atLeast"/>
            </w:pPr>
            <w:r>
              <w:rPr>
                <w:rFonts w:eastAsia="Times New Roman"/>
                <w:color w:val="000000"/>
              </w:rPr>
              <w:t>2.1c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76" w14:textId="77777777" w:rsidR="00345E11" w:rsidRDefault="00000000">
            <w:pPr>
              <w:spacing w:line="60" w:lineRule="atLeast"/>
            </w:pPr>
            <w:r>
              <w:rPr>
                <w:rFonts w:eastAsia="Times New Roman"/>
                <w:color w:val="000000"/>
              </w:rPr>
              <w:t>Adaptive DMVR for affine merge + affine DMVR for affine MMVD</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7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7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7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7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7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Affine parameter refinement</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7C" w14:textId="77777777" w:rsidR="00345E11" w:rsidRDefault="00000000">
            <w:pPr>
              <w:spacing w:before="0"/>
            </w:pPr>
            <w:r>
              <w:rPr>
                <w:rFonts w:eastAsia="Times New Roman"/>
                <w:color w:val="000000"/>
              </w:rPr>
              <w:t>Alibaba</w:t>
            </w:r>
          </w:p>
          <w:p w14:paraId="60DA577D" w14:textId="77777777" w:rsidR="00345E11" w:rsidRDefault="00000000">
            <w:pPr>
              <w:spacing w:before="0"/>
            </w:pPr>
            <w:r>
              <w:rPr>
                <w:rFonts w:eastAsia="Times New Roman"/>
                <w:color w:val="000000"/>
              </w:rPr>
              <w:t>J. Chen</w:t>
            </w:r>
          </w:p>
        </w:tc>
      </w:tr>
      <w:tr w:rsidR="00345E11" w14:paraId="60DA578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7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8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 xml:space="preserve">Affine parameter refinement with simplification </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81" w14:textId="77777777" w:rsidR="00345E11" w:rsidRDefault="00000000">
            <w:pPr>
              <w:spacing w:before="0"/>
            </w:pPr>
            <w:r>
              <w:rPr>
                <w:rFonts w:eastAsia="Times New Roman"/>
                <w:color w:val="000000"/>
              </w:rPr>
              <w:t>Alibaba</w:t>
            </w:r>
          </w:p>
          <w:p w14:paraId="60DA5782" w14:textId="77777777" w:rsidR="00345E11" w:rsidRDefault="00000000">
            <w:pPr>
              <w:spacing w:before="0"/>
            </w:pPr>
            <w:r>
              <w:rPr>
                <w:rFonts w:eastAsia="Times New Roman"/>
                <w:color w:val="000000"/>
              </w:rPr>
              <w:t>J. Chen</w:t>
            </w:r>
          </w:p>
          <w:p w14:paraId="60DA5783" w14:textId="77777777" w:rsidR="00345E11" w:rsidRDefault="00000000">
            <w:pPr>
              <w:spacing w:before="0"/>
            </w:pPr>
            <w:r>
              <w:rPr>
                <w:rFonts w:eastAsia="Times New Roman"/>
                <w:color w:val="000000"/>
              </w:rPr>
              <w:t> </w:t>
            </w:r>
          </w:p>
          <w:p w14:paraId="60DA5784" w14:textId="77777777" w:rsidR="00345E11" w:rsidRDefault="00000000">
            <w:pPr>
              <w:spacing w:before="0"/>
            </w:pPr>
            <w:r>
              <w:rPr>
                <w:rFonts w:eastAsia="Times New Roman"/>
                <w:color w:val="000000"/>
              </w:rPr>
              <w:t>Xiaomi</w:t>
            </w:r>
          </w:p>
          <w:p w14:paraId="60DA5785" w14:textId="77777777" w:rsidR="00345E11" w:rsidRDefault="00000000">
            <w:pPr>
              <w:spacing w:before="0"/>
            </w:pPr>
            <w:r>
              <w:rPr>
                <w:rFonts w:eastAsia="Times New Roman"/>
                <w:color w:val="000000"/>
              </w:rPr>
              <w:t>M. Blestel</w:t>
            </w:r>
          </w:p>
        </w:tc>
      </w:tr>
      <w:tr w:rsidR="00345E11" w14:paraId="60DA578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87" w14:textId="77777777" w:rsidR="00345E11" w:rsidRDefault="00000000">
            <w:pPr>
              <w:spacing w:line="60" w:lineRule="atLeast"/>
            </w:pPr>
            <w:r>
              <w:rPr>
                <w:rFonts w:eastAsia="Times New Roman"/>
                <w:color w:val="000000"/>
              </w:rPr>
              <w:t>2.1f</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88" w14:textId="77777777" w:rsidR="00345E11" w:rsidRDefault="00000000">
            <w:pPr>
              <w:spacing w:line="60" w:lineRule="atLeast"/>
            </w:pPr>
            <w:r>
              <w:rPr>
                <w:rFonts w:eastAsia="Times New Roman"/>
                <w:color w:val="000000"/>
              </w:rPr>
              <w:t>Test 2.1a + Test 2.1b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8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8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78B"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8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8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9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8F" w14:textId="77777777" w:rsidR="00345E11" w:rsidRDefault="00000000">
            <w:pPr>
              <w:spacing w:line="60" w:lineRule="atLeast"/>
            </w:pPr>
            <w:r>
              <w:rPr>
                <w:rFonts w:eastAsia="Times New Roman"/>
                <w:color w:val="000000"/>
              </w:rPr>
              <w:t>2.1g</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90" w14:textId="77777777" w:rsidR="00345E11" w:rsidRDefault="00000000">
            <w:pPr>
              <w:spacing w:line="60" w:lineRule="atLeast"/>
            </w:pPr>
            <w:r>
              <w:rPr>
                <w:rFonts w:eastAsia="Times New Roman"/>
                <w:color w:val="000000"/>
              </w:rPr>
              <w:t>Test 2.1a + Test 2.1c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9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9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Y. Zhang</w:t>
            </w:r>
          </w:p>
          <w:p w14:paraId="60DA5793"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9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9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 xml:space="preserve">M. Blestel </w:t>
            </w:r>
          </w:p>
        </w:tc>
      </w:tr>
      <w:tr w:rsidR="00345E11" w14:paraId="60DA579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97" w14:textId="77777777" w:rsidR="00345E11" w:rsidRDefault="00000000">
            <w:pPr>
              <w:spacing w:line="60" w:lineRule="atLeast"/>
            </w:pPr>
            <w:r>
              <w:rPr>
                <w:rFonts w:eastAsia="Times New Roman"/>
                <w:color w:val="000000"/>
              </w:rPr>
              <w:t>2.1h</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98" w14:textId="77777777" w:rsidR="00345E11" w:rsidRDefault="00000000">
            <w:pPr>
              <w:spacing w:line="60" w:lineRule="atLeast"/>
            </w:pPr>
            <w:r>
              <w:rPr>
                <w:rFonts w:eastAsia="Times New Roman"/>
                <w:color w:val="000000"/>
              </w:rPr>
              <w:t>Test 2.1b+ Test 2.1c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9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9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Y. Zhang</w:t>
            </w:r>
          </w:p>
          <w:p w14:paraId="60DA579B"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9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9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 xml:space="preserve">M. Blestel </w:t>
            </w:r>
          </w:p>
        </w:tc>
      </w:tr>
      <w:tr w:rsidR="00345E11" w14:paraId="60DA57A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9F" w14:textId="77777777" w:rsidR="00345E11" w:rsidRDefault="00000000">
            <w:pPr>
              <w:spacing w:line="60" w:lineRule="atLeast"/>
            </w:pPr>
            <w:r>
              <w:rPr>
                <w:rFonts w:eastAsia="Times New Roman"/>
                <w:color w:val="000000"/>
              </w:rPr>
              <w:t>2.1i</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A0" w14:textId="77777777" w:rsidR="00345E11" w:rsidRDefault="00000000">
            <w:pPr>
              <w:spacing w:line="60" w:lineRule="atLeast"/>
            </w:pPr>
            <w:r>
              <w:rPr>
                <w:rFonts w:eastAsia="Times New Roman"/>
                <w:color w:val="000000"/>
              </w:rPr>
              <w:t>Test 2.1c+ Test 2.1f</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A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A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Y. Zhang</w:t>
            </w:r>
          </w:p>
          <w:p w14:paraId="60DA57A3"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A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A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 xml:space="preserve">M. Blestel </w:t>
            </w:r>
          </w:p>
        </w:tc>
      </w:tr>
      <w:tr w:rsidR="00345E11" w14:paraId="60DA57B1"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A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2.1j</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A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Test2.1d + Test 2.1a</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A9" w14:textId="77777777" w:rsidR="00345E11" w:rsidRDefault="00000000">
            <w:pPr>
              <w:spacing w:before="0"/>
            </w:pPr>
            <w:r>
              <w:rPr>
                <w:rFonts w:eastAsia="Times New Roman"/>
                <w:color w:val="000000"/>
              </w:rPr>
              <w:t xml:space="preserve">Alibaba </w:t>
            </w:r>
          </w:p>
          <w:p w14:paraId="60DA57AA" w14:textId="77777777" w:rsidR="00345E11" w:rsidRDefault="00000000">
            <w:pPr>
              <w:spacing w:before="0"/>
            </w:pPr>
            <w:r>
              <w:rPr>
                <w:rFonts w:eastAsia="Times New Roman"/>
                <w:color w:val="000000"/>
              </w:rPr>
              <w:t>J. Chen</w:t>
            </w:r>
          </w:p>
          <w:p w14:paraId="60DA57AB" w14:textId="77777777" w:rsidR="00345E11" w:rsidRDefault="00000000">
            <w:pPr>
              <w:spacing w:before="0"/>
            </w:pPr>
            <w:r>
              <w:rPr>
                <w:rFonts w:eastAsia="Times New Roman"/>
                <w:color w:val="000000"/>
              </w:rPr>
              <w:t> </w:t>
            </w:r>
          </w:p>
          <w:p w14:paraId="60DA57AC" w14:textId="77777777" w:rsidR="00345E11" w:rsidRDefault="00000000">
            <w:pPr>
              <w:spacing w:before="0"/>
            </w:pPr>
            <w:r>
              <w:rPr>
                <w:rFonts w:eastAsia="Times New Roman"/>
                <w:color w:val="000000"/>
              </w:rPr>
              <w:t>Xiaomi</w:t>
            </w:r>
          </w:p>
          <w:p w14:paraId="60DA57AD" w14:textId="77777777" w:rsidR="00345E11" w:rsidRDefault="00000000">
            <w:pPr>
              <w:spacing w:before="0"/>
            </w:pPr>
            <w:r>
              <w:rPr>
                <w:rFonts w:eastAsia="Times New Roman"/>
                <w:color w:val="000000"/>
              </w:rPr>
              <w:t>M. Blestel</w:t>
            </w:r>
          </w:p>
          <w:p w14:paraId="60DA57AE" w14:textId="77777777" w:rsidR="00345E11" w:rsidRDefault="00000000">
            <w:pPr>
              <w:spacing w:before="0"/>
            </w:pPr>
            <w:r>
              <w:rPr>
                <w:rFonts w:ascii="SimSun" w:eastAsia="SimSun" w:hAnsi="SimSun" w:cs="SimSun"/>
                <w:color w:val="000000"/>
                <w:sz w:val="24"/>
              </w:rPr>
              <w:t> </w:t>
            </w:r>
          </w:p>
          <w:p w14:paraId="60DA57AF" w14:textId="77777777" w:rsidR="00345E11" w:rsidRDefault="00000000">
            <w:pPr>
              <w:spacing w:before="0"/>
            </w:pPr>
            <w:r>
              <w:rPr>
                <w:rFonts w:eastAsia="Times New Roman"/>
                <w:color w:val="000000"/>
              </w:rPr>
              <w:t>Qualcomm</w:t>
            </w:r>
          </w:p>
          <w:p w14:paraId="60DA57B0" w14:textId="77777777" w:rsidR="00345E11" w:rsidRDefault="00000000">
            <w:pPr>
              <w:spacing w:before="0"/>
            </w:pPr>
            <w:r>
              <w:rPr>
                <w:rFonts w:eastAsia="Times New Roman"/>
                <w:color w:val="000000"/>
              </w:rPr>
              <w:t>Y. Zhang</w:t>
            </w:r>
          </w:p>
        </w:tc>
      </w:tr>
      <w:tr w:rsidR="00345E11" w14:paraId="60DA57BC"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B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2.1k</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B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2.1f</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B4" w14:textId="77777777" w:rsidR="00345E11" w:rsidRDefault="00000000">
            <w:pPr>
              <w:spacing w:before="0"/>
            </w:pPr>
            <w:r>
              <w:rPr>
                <w:rFonts w:eastAsia="Times New Roman"/>
                <w:color w:val="000000"/>
              </w:rPr>
              <w:t xml:space="preserve">Alibaba </w:t>
            </w:r>
          </w:p>
          <w:p w14:paraId="60DA57B5" w14:textId="77777777" w:rsidR="00345E11" w:rsidRDefault="00000000">
            <w:pPr>
              <w:spacing w:before="0"/>
            </w:pPr>
            <w:r>
              <w:rPr>
                <w:rFonts w:eastAsia="Times New Roman"/>
                <w:color w:val="000000"/>
              </w:rPr>
              <w:t>J. Chen</w:t>
            </w:r>
          </w:p>
          <w:p w14:paraId="60DA57B6" w14:textId="77777777" w:rsidR="00345E11" w:rsidRDefault="00000000">
            <w:pPr>
              <w:spacing w:before="0"/>
            </w:pPr>
            <w:r>
              <w:rPr>
                <w:rFonts w:eastAsia="Times New Roman"/>
                <w:color w:val="000000"/>
              </w:rPr>
              <w:t> </w:t>
            </w:r>
          </w:p>
          <w:p w14:paraId="60DA57B7" w14:textId="77777777" w:rsidR="00345E11" w:rsidRDefault="00000000">
            <w:pPr>
              <w:spacing w:before="0"/>
            </w:pPr>
            <w:r>
              <w:rPr>
                <w:rFonts w:eastAsia="Times New Roman"/>
                <w:color w:val="000000"/>
              </w:rPr>
              <w:t>Xiaomi</w:t>
            </w:r>
          </w:p>
          <w:p w14:paraId="60DA57B8" w14:textId="77777777" w:rsidR="00345E11" w:rsidRDefault="00000000">
            <w:pPr>
              <w:spacing w:before="0"/>
            </w:pPr>
            <w:r>
              <w:rPr>
                <w:rFonts w:eastAsia="Times New Roman"/>
                <w:color w:val="000000"/>
              </w:rPr>
              <w:t>M. Blestel</w:t>
            </w:r>
          </w:p>
          <w:p w14:paraId="60DA57B9" w14:textId="77777777" w:rsidR="00345E11" w:rsidRDefault="00000000">
            <w:pPr>
              <w:spacing w:before="0"/>
            </w:pPr>
            <w:r>
              <w:rPr>
                <w:rFonts w:ascii="SimSun" w:eastAsia="SimSun" w:hAnsi="SimSun" w:cs="SimSun"/>
                <w:color w:val="000000"/>
                <w:sz w:val="24"/>
              </w:rPr>
              <w:t> </w:t>
            </w:r>
          </w:p>
          <w:p w14:paraId="60DA57BA" w14:textId="77777777" w:rsidR="00345E11" w:rsidRDefault="00000000">
            <w:pPr>
              <w:spacing w:before="0"/>
            </w:pPr>
            <w:r>
              <w:rPr>
                <w:rFonts w:eastAsia="Times New Roman"/>
                <w:color w:val="000000"/>
              </w:rPr>
              <w:t>Qualcomm</w:t>
            </w:r>
          </w:p>
          <w:p w14:paraId="60DA57BB" w14:textId="77777777" w:rsidR="00345E11" w:rsidRDefault="00000000">
            <w:pPr>
              <w:spacing w:before="0"/>
            </w:pPr>
            <w:r>
              <w:rPr>
                <w:rFonts w:eastAsia="Times New Roman"/>
                <w:color w:val="000000"/>
              </w:rPr>
              <w:t>Y. Zhang</w:t>
            </w:r>
          </w:p>
        </w:tc>
      </w:tr>
      <w:tr w:rsidR="00345E11" w14:paraId="60DA57C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B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2.1l</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B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BF" w14:textId="77777777" w:rsidR="00345E11" w:rsidRDefault="00000000">
            <w:pPr>
              <w:spacing w:before="0"/>
            </w:pPr>
            <w:r>
              <w:rPr>
                <w:rFonts w:eastAsia="Times New Roman"/>
                <w:color w:val="000000"/>
              </w:rPr>
              <w:t xml:space="preserve">Alibaba </w:t>
            </w:r>
          </w:p>
          <w:p w14:paraId="60DA57C0" w14:textId="77777777" w:rsidR="00345E11" w:rsidRDefault="00000000">
            <w:pPr>
              <w:spacing w:before="0"/>
            </w:pPr>
            <w:r>
              <w:rPr>
                <w:rFonts w:eastAsia="Times New Roman"/>
                <w:color w:val="000000"/>
              </w:rPr>
              <w:t>J. Chen</w:t>
            </w:r>
          </w:p>
          <w:p w14:paraId="60DA57C1" w14:textId="77777777" w:rsidR="00345E11" w:rsidRDefault="00000000">
            <w:pPr>
              <w:spacing w:before="0"/>
            </w:pPr>
            <w:r>
              <w:rPr>
                <w:rFonts w:eastAsia="Times New Roman"/>
                <w:color w:val="000000"/>
              </w:rPr>
              <w:t> </w:t>
            </w:r>
          </w:p>
          <w:p w14:paraId="60DA57C2" w14:textId="77777777" w:rsidR="00345E11" w:rsidRDefault="00000000">
            <w:pPr>
              <w:spacing w:before="0"/>
            </w:pPr>
            <w:r>
              <w:rPr>
                <w:rFonts w:eastAsia="Times New Roman"/>
                <w:color w:val="000000"/>
              </w:rPr>
              <w:t>Qualcomm</w:t>
            </w:r>
          </w:p>
          <w:p w14:paraId="60DA57C3" w14:textId="77777777" w:rsidR="00345E11" w:rsidRDefault="00000000">
            <w:pPr>
              <w:spacing w:before="0"/>
            </w:pPr>
            <w:r>
              <w:rPr>
                <w:rFonts w:eastAsia="Times New Roman"/>
                <w:color w:val="000000"/>
              </w:rPr>
              <w:t>Y. Zhang</w:t>
            </w:r>
          </w:p>
        </w:tc>
      </w:tr>
      <w:tr w:rsidR="00345E11" w14:paraId="60DA57C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C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2.1m</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C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2.1i</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C7" w14:textId="77777777" w:rsidR="00345E11" w:rsidRDefault="00000000">
            <w:pPr>
              <w:spacing w:before="0"/>
            </w:pPr>
            <w:r>
              <w:rPr>
                <w:rFonts w:eastAsia="Times New Roman"/>
                <w:color w:val="000000"/>
              </w:rPr>
              <w:t xml:space="preserve">Alibaba </w:t>
            </w:r>
          </w:p>
          <w:p w14:paraId="60DA57C8" w14:textId="77777777" w:rsidR="00345E11" w:rsidRDefault="00000000">
            <w:pPr>
              <w:spacing w:before="0"/>
            </w:pPr>
            <w:r>
              <w:rPr>
                <w:rFonts w:eastAsia="Times New Roman"/>
                <w:color w:val="000000"/>
              </w:rPr>
              <w:t>J. Chen</w:t>
            </w:r>
          </w:p>
          <w:p w14:paraId="60DA57C9" w14:textId="77777777" w:rsidR="00345E11" w:rsidRDefault="00000000">
            <w:pPr>
              <w:spacing w:before="0"/>
            </w:pPr>
            <w:r>
              <w:rPr>
                <w:rFonts w:eastAsia="Times New Roman"/>
                <w:color w:val="000000"/>
              </w:rPr>
              <w:t> </w:t>
            </w:r>
          </w:p>
          <w:p w14:paraId="60DA57CA" w14:textId="77777777" w:rsidR="00345E11" w:rsidRDefault="00000000">
            <w:pPr>
              <w:spacing w:before="0"/>
            </w:pPr>
            <w:r>
              <w:rPr>
                <w:rFonts w:eastAsia="Times New Roman"/>
                <w:color w:val="000000"/>
              </w:rPr>
              <w:t>Qualcomm</w:t>
            </w:r>
          </w:p>
          <w:p w14:paraId="60DA57CB" w14:textId="77777777" w:rsidR="00345E11" w:rsidRDefault="00000000">
            <w:pPr>
              <w:spacing w:before="0"/>
            </w:pPr>
            <w:r>
              <w:rPr>
                <w:rFonts w:eastAsia="Times New Roman"/>
                <w:color w:val="000000"/>
              </w:rPr>
              <w:t>Y. Zhang</w:t>
            </w:r>
          </w:p>
          <w:p w14:paraId="60DA57CC" w14:textId="77777777" w:rsidR="00345E11" w:rsidRDefault="00000000">
            <w:pPr>
              <w:spacing w:before="0"/>
            </w:pPr>
            <w:r>
              <w:rPr>
                <w:rFonts w:ascii="SimSun" w:eastAsia="SimSun" w:hAnsi="SimSun" w:cs="SimSun"/>
                <w:color w:val="000000"/>
                <w:sz w:val="24"/>
              </w:rPr>
              <w:t> </w:t>
            </w:r>
          </w:p>
          <w:p w14:paraId="60DA57CD" w14:textId="77777777" w:rsidR="00345E11" w:rsidRDefault="00000000">
            <w:pPr>
              <w:spacing w:before="0"/>
            </w:pPr>
            <w:r>
              <w:rPr>
                <w:rFonts w:eastAsia="Times New Roman"/>
                <w:color w:val="000000"/>
              </w:rPr>
              <w:t>Xiaomi</w:t>
            </w:r>
          </w:p>
          <w:p w14:paraId="60DA57CE" w14:textId="77777777" w:rsidR="00345E11" w:rsidRDefault="00000000">
            <w:pPr>
              <w:spacing w:before="0"/>
            </w:pPr>
            <w:r>
              <w:rPr>
                <w:rFonts w:eastAsia="Times New Roman"/>
                <w:color w:val="000000"/>
              </w:rPr>
              <w:t>M. Blestel</w:t>
            </w:r>
          </w:p>
        </w:tc>
      </w:tr>
    </w:tbl>
    <w:p w14:paraId="60DA57D0" w14:textId="77777777" w:rsidR="00345E11" w:rsidRDefault="00000000">
      <w:pPr>
        <w:pStyle w:val="Heading3"/>
        <w:ind w:left="720" w:hanging="720"/>
        <w:rPr>
          <w:rFonts w:eastAsia="SimSun"/>
        </w:rPr>
      </w:pPr>
      <w:r>
        <w:t>Test 2.2: AMVP mode with subblock-based temporal motion vector prediction (JVET-AC0103)</w:t>
      </w:r>
    </w:p>
    <w:p w14:paraId="60DA57D1" w14:textId="77777777" w:rsidR="00345E11" w:rsidRDefault="00000000">
      <w:pPr>
        <w:spacing w:after="240"/>
      </w:pPr>
      <w:r>
        <w:t>This test proposes to apply SbTMVP to regular AMVP mode. Given a CU coded in AMVP with SbTMVP mode, the CU is predicted using a similar way to that of SbTMVP in merge mode except that the motion shift, which comprises a derived MVP and a signalled MVD, is signalled in the bitstream instead of deriving from the left neighbouring block.</w:t>
      </w:r>
    </w:p>
    <w:p w14:paraId="60DA57D2"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D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D3"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D4"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D5" w14:textId="77777777" w:rsidR="00345E11" w:rsidRDefault="00000000">
            <w:r>
              <w:t>Tester</w:t>
            </w:r>
          </w:p>
        </w:tc>
      </w:tr>
      <w:tr w:rsidR="00345E11" w14:paraId="60DA57DB"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D7" w14:textId="77777777" w:rsidR="00345E11" w:rsidRDefault="00000000">
            <w:r>
              <w:t>2.2</w:t>
            </w:r>
          </w:p>
        </w:tc>
        <w:tc>
          <w:tcPr>
            <w:tcW w:w="5850" w:type="dxa"/>
            <w:tcBorders>
              <w:top w:val="single" w:sz="4" w:space="0" w:color="auto"/>
              <w:left w:val="single" w:sz="4" w:space="0" w:color="auto"/>
              <w:bottom w:val="single" w:sz="4" w:space="0" w:color="auto"/>
              <w:right w:val="single" w:sz="4" w:space="0" w:color="auto"/>
            </w:tcBorders>
            <w:vAlign w:val="center"/>
          </w:tcPr>
          <w:p w14:paraId="60DA57D8" w14:textId="77777777" w:rsidR="00345E11" w:rsidRDefault="00000000">
            <w:r>
              <w:t>AMVP with SbTMVP mode</w:t>
            </w:r>
          </w:p>
        </w:tc>
        <w:tc>
          <w:tcPr>
            <w:tcW w:w="2236" w:type="dxa"/>
            <w:tcBorders>
              <w:top w:val="single" w:sz="4" w:space="0" w:color="auto"/>
              <w:left w:val="single" w:sz="4" w:space="0" w:color="auto"/>
              <w:bottom w:val="single" w:sz="4" w:space="0" w:color="auto"/>
              <w:right w:val="single" w:sz="4" w:space="0" w:color="auto"/>
            </w:tcBorders>
            <w:vAlign w:val="center"/>
          </w:tcPr>
          <w:p w14:paraId="60DA57D9" w14:textId="77777777" w:rsidR="00345E11" w:rsidRDefault="00000000">
            <w:pPr>
              <w:spacing w:before="0"/>
            </w:pPr>
            <w:r>
              <w:t>Alibaba</w:t>
            </w:r>
          </w:p>
          <w:p w14:paraId="60DA57DA" w14:textId="77777777" w:rsidR="00345E11" w:rsidRDefault="00000000">
            <w:pPr>
              <w:spacing w:before="0"/>
            </w:pPr>
            <w:r>
              <w:t>R.-L. Liao</w:t>
            </w:r>
          </w:p>
        </w:tc>
      </w:tr>
    </w:tbl>
    <w:p w14:paraId="60DA57DC" w14:textId="77777777" w:rsidR="00345E11" w:rsidRDefault="00000000">
      <w:pPr>
        <w:pStyle w:val="Heading3"/>
        <w:ind w:left="720" w:hanging="720"/>
        <w:rPr>
          <w:rFonts w:eastAsia="SimSun"/>
        </w:rPr>
      </w:pPr>
      <w:r>
        <w:t>Test 2.3: SbTMVP with MMVD (JVET-AC0213)</w:t>
      </w:r>
    </w:p>
    <w:p w14:paraId="60DA57DD" w14:textId="77777777" w:rsidR="00345E11" w:rsidRDefault="00000000">
      <w:r>
        <w:rPr>
          <w:rFonts w:eastAsia="Times New Roman"/>
          <w:color w:val="000000"/>
        </w:rPr>
        <w:t>The test proposes the MMVD on SbTMVP candidate in subblock MMVD merge list. The syntax element, MMVD index, is signalled to indicate the MMVD offset for the SbTMVP merge candidate, and this MMVD offset is used to derive the offset value of the displacement vector (DV) for each SbTMVP-MMVD candidate. The final DV for each SbTMVP-MMVD candidate is calculated from the DV of SbTMVP merge candidate with the selected offset. By using the different DV offset, different subblock-based motion field could be obtained to form a SbTMVP-MMVD candidate list</w:t>
      </w:r>
      <w:r>
        <w:t>.</w:t>
      </w:r>
    </w:p>
    <w:p w14:paraId="60DA57DE"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E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DF"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E0"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E1" w14:textId="77777777" w:rsidR="00345E11" w:rsidRDefault="00000000">
            <w:r>
              <w:t>Tester</w:t>
            </w:r>
          </w:p>
        </w:tc>
      </w:tr>
      <w:tr w:rsidR="00345E11" w14:paraId="60DA57E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E3" w14:textId="77777777" w:rsidR="00345E11" w:rsidRDefault="00000000">
            <w:r>
              <w:t>2.3a</w:t>
            </w:r>
          </w:p>
        </w:tc>
        <w:tc>
          <w:tcPr>
            <w:tcW w:w="5850" w:type="dxa"/>
            <w:tcBorders>
              <w:top w:val="single" w:sz="4" w:space="0" w:color="auto"/>
              <w:left w:val="single" w:sz="4" w:space="0" w:color="auto"/>
              <w:bottom w:val="single" w:sz="4" w:space="0" w:color="auto"/>
              <w:right w:val="single" w:sz="4" w:space="0" w:color="auto"/>
            </w:tcBorders>
            <w:vAlign w:val="center"/>
          </w:tcPr>
          <w:p w14:paraId="60DA57E4" w14:textId="77777777" w:rsidR="00345E11" w:rsidRDefault="00000000">
            <w:r>
              <w:t>SbTMVP with MMVD</w:t>
            </w:r>
          </w:p>
        </w:tc>
        <w:tc>
          <w:tcPr>
            <w:tcW w:w="2236" w:type="dxa"/>
            <w:tcBorders>
              <w:top w:val="single" w:sz="4" w:space="0" w:color="auto"/>
              <w:left w:val="single" w:sz="4" w:space="0" w:color="auto"/>
              <w:bottom w:val="single" w:sz="4" w:space="0" w:color="auto"/>
              <w:right w:val="single" w:sz="4" w:space="0" w:color="auto"/>
            </w:tcBorders>
            <w:vAlign w:val="center"/>
          </w:tcPr>
          <w:p w14:paraId="60DA57E5" w14:textId="77777777" w:rsidR="00345E11" w:rsidRDefault="00000000">
            <w:pPr>
              <w:spacing w:before="0"/>
            </w:pPr>
            <w:r>
              <w:t>Tencent</w:t>
            </w:r>
            <w:r>
              <w:br/>
              <w:t>L.-F. Chen</w:t>
            </w:r>
          </w:p>
        </w:tc>
      </w:tr>
      <w:tr w:rsidR="00345E11" w14:paraId="60DA57EA"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E7" w14:textId="77777777" w:rsidR="00345E11" w:rsidRDefault="00000000">
            <w:r>
              <w:t>2.3b</w:t>
            </w:r>
          </w:p>
        </w:tc>
        <w:tc>
          <w:tcPr>
            <w:tcW w:w="5850" w:type="dxa"/>
            <w:tcBorders>
              <w:top w:val="single" w:sz="4" w:space="0" w:color="auto"/>
              <w:left w:val="single" w:sz="4" w:space="0" w:color="auto"/>
              <w:bottom w:val="single" w:sz="4" w:space="0" w:color="auto"/>
              <w:right w:val="single" w:sz="4" w:space="0" w:color="auto"/>
            </w:tcBorders>
            <w:vAlign w:val="center"/>
          </w:tcPr>
          <w:p w14:paraId="60DA57E8" w14:textId="77777777" w:rsidR="00345E11" w:rsidRDefault="00000000">
            <w:r>
              <w:t>SbTMVP with MMVD by using TM-based reordering</w:t>
            </w:r>
          </w:p>
        </w:tc>
        <w:tc>
          <w:tcPr>
            <w:tcW w:w="2236" w:type="dxa"/>
            <w:tcBorders>
              <w:top w:val="single" w:sz="4" w:space="0" w:color="auto"/>
              <w:left w:val="single" w:sz="4" w:space="0" w:color="auto"/>
              <w:bottom w:val="single" w:sz="4" w:space="0" w:color="auto"/>
              <w:right w:val="single" w:sz="4" w:space="0" w:color="auto"/>
            </w:tcBorders>
            <w:vAlign w:val="center"/>
          </w:tcPr>
          <w:p w14:paraId="60DA57E9" w14:textId="77777777" w:rsidR="00345E11" w:rsidRDefault="00000000">
            <w:pPr>
              <w:spacing w:before="0"/>
              <w:rPr>
                <w:szCs w:val="24"/>
              </w:rPr>
            </w:pPr>
            <w:r>
              <w:t>Tencent</w:t>
            </w:r>
            <w:r>
              <w:br/>
              <w:t>L.-F. Chen</w:t>
            </w:r>
          </w:p>
        </w:tc>
      </w:tr>
    </w:tbl>
    <w:p w14:paraId="60DA57EB" w14:textId="77777777" w:rsidR="00345E11" w:rsidRDefault="00000000">
      <w:pPr>
        <w:pStyle w:val="Heading3"/>
        <w:ind w:left="720" w:hanging="720"/>
        <w:rPr>
          <w:rFonts w:eastAsia="SimSun"/>
        </w:rPr>
      </w:pPr>
      <w:r>
        <w:t>Test 2.4: Template matching-based subblock motion refinement (JVET-AC0187)</w:t>
      </w:r>
    </w:p>
    <w:p w14:paraId="60DA57EC" w14:textId="77777777" w:rsidR="00345E11" w:rsidRDefault="00000000">
      <w:pPr>
        <w:spacing w:after="240"/>
      </w:pPr>
      <w:r>
        <w:rPr>
          <w:rFonts w:eastAsia="Times New Roman"/>
          <w:color w:val="000000"/>
        </w:rPr>
        <w:t>In this test, two aspects are proposed to refine subblock motion based on template matching (TM). In particular, TM-based control points refinement is proposed for affine candidates. Besides, the motion shift to locate SbTMVP is also refined by TM.</w:t>
      </w:r>
    </w:p>
    <w:p w14:paraId="60DA57ED"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F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EE"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EF"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F0" w14:textId="77777777" w:rsidR="00345E11" w:rsidRDefault="00000000">
            <w:r>
              <w:t>Tester</w:t>
            </w:r>
          </w:p>
        </w:tc>
      </w:tr>
      <w:tr w:rsidR="00345E11" w14:paraId="60DA57F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F2" w14:textId="77777777" w:rsidR="00345E11" w:rsidRDefault="00000000">
            <w:r>
              <w:t>2.4</w:t>
            </w:r>
          </w:p>
        </w:tc>
        <w:tc>
          <w:tcPr>
            <w:tcW w:w="5850" w:type="dxa"/>
            <w:tcBorders>
              <w:top w:val="single" w:sz="4" w:space="0" w:color="auto"/>
              <w:left w:val="single" w:sz="4" w:space="0" w:color="auto"/>
              <w:bottom w:val="single" w:sz="4" w:space="0" w:color="auto"/>
              <w:right w:val="single" w:sz="4" w:space="0" w:color="auto"/>
            </w:tcBorders>
            <w:vAlign w:val="center"/>
          </w:tcPr>
          <w:p w14:paraId="60DA57F3" w14:textId="77777777" w:rsidR="00345E11" w:rsidRDefault="00000000">
            <w:r>
              <w:t>Template matching-based subblock motion refinement</w:t>
            </w:r>
          </w:p>
        </w:tc>
        <w:tc>
          <w:tcPr>
            <w:tcW w:w="2236" w:type="dxa"/>
            <w:tcBorders>
              <w:top w:val="single" w:sz="4" w:space="0" w:color="auto"/>
              <w:left w:val="single" w:sz="4" w:space="0" w:color="auto"/>
              <w:bottom w:val="single" w:sz="4" w:space="0" w:color="auto"/>
              <w:right w:val="single" w:sz="4" w:space="0" w:color="auto"/>
            </w:tcBorders>
            <w:vAlign w:val="center"/>
          </w:tcPr>
          <w:p w14:paraId="60DA57F4" w14:textId="77777777" w:rsidR="00345E11" w:rsidRDefault="00000000">
            <w:pPr>
              <w:spacing w:before="0"/>
            </w:pPr>
            <w:r>
              <w:t>Bytedance</w:t>
            </w:r>
          </w:p>
          <w:p w14:paraId="60DA57F5" w14:textId="77777777" w:rsidR="00345E11" w:rsidRDefault="00000000">
            <w:pPr>
              <w:spacing w:before="0"/>
            </w:pPr>
            <w:r>
              <w:t>L. Zhao</w:t>
            </w:r>
          </w:p>
        </w:tc>
      </w:tr>
    </w:tbl>
    <w:p w14:paraId="60DA57F7" w14:textId="77777777" w:rsidR="00345E11" w:rsidRDefault="00000000">
      <w:pPr>
        <w:pStyle w:val="Heading3"/>
        <w:ind w:left="720" w:hanging="720"/>
        <w:rPr>
          <w:rFonts w:eastAsia="SimSun"/>
        </w:rPr>
      </w:pPr>
      <w:r>
        <w:t>Test 2.5: Combination of subblock related tests</w:t>
      </w:r>
    </w:p>
    <w:p w14:paraId="60DA57F8" w14:textId="77777777" w:rsidR="00345E11" w:rsidRDefault="00000000">
      <w:r>
        <w:t xml:space="preserve">Combination of Test 2.2, Test 2.3 and Test 2.4 are investigated. </w:t>
      </w:r>
    </w:p>
    <w:p w14:paraId="60DA57F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F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F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F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FC" w14:textId="77777777" w:rsidR="00345E11" w:rsidRDefault="00000000">
            <w:r>
              <w:t>Tester</w:t>
            </w:r>
          </w:p>
        </w:tc>
      </w:tr>
      <w:tr w:rsidR="00345E11" w14:paraId="60DA5805" w14:textId="77777777">
        <w:trPr>
          <w:jc w:val="center"/>
        </w:trPr>
        <w:tc>
          <w:tcPr>
            <w:tcW w:w="701" w:type="dxa"/>
            <w:tcBorders>
              <w:top w:val="single" w:sz="4" w:space="0" w:color="auto"/>
              <w:left w:val="single" w:sz="4" w:space="0" w:color="auto"/>
              <w:bottom w:val="single" w:sz="4" w:space="0" w:color="auto"/>
              <w:right w:val="single" w:sz="4" w:space="0" w:color="auto"/>
            </w:tcBorders>
            <w:vAlign w:val="center"/>
          </w:tcPr>
          <w:p w14:paraId="60DA57F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2.5a</w:t>
            </w:r>
          </w:p>
        </w:tc>
        <w:tc>
          <w:tcPr>
            <w:tcW w:w="5850" w:type="dxa"/>
            <w:tcBorders>
              <w:top w:val="single" w:sz="4" w:space="0" w:color="auto"/>
              <w:left w:val="single" w:sz="4" w:space="0" w:color="auto"/>
              <w:bottom w:val="single" w:sz="4" w:space="0" w:color="auto"/>
              <w:right w:val="single" w:sz="4" w:space="0" w:color="auto"/>
            </w:tcBorders>
            <w:vAlign w:val="center"/>
          </w:tcPr>
          <w:p w14:paraId="60DA57FF" w14:textId="77777777" w:rsidR="00345E11" w:rsidRDefault="00000000">
            <w:r>
              <w:t>Test 2.2 + Test 2.4</w:t>
            </w:r>
          </w:p>
        </w:tc>
        <w:tc>
          <w:tcPr>
            <w:tcW w:w="2236" w:type="dxa"/>
            <w:tcBorders>
              <w:top w:val="single" w:sz="4" w:space="0" w:color="auto"/>
              <w:left w:val="single" w:sz="4" w:space="0" w:color="auto"/>
              <w:bottom w:val="single" w:sz="4" w:space="0" w:color="auto"/>
              <w:right w:val="single" w:sz="4" w:space="0" w:color="auto"/>
            </w:tcBorders>
            <w:vAlign w:val="center"/>
          </w:tcPr>
          <w:p w14:paraId="60DA5800" w14:textId="77777777" w:rsidR="00345E11" w:rsidRDefault="00000000">
            <w:pPr>
              <w:spacing w:before="0"/>
            </w:pPr>
            <w:r>
              <w:t>Alibaba</w:t>
            </w:r>
          </w:p>
          <w:p w14:paraId="60DA5801" w14:textId="77777777" w:rsidR="00345E11" w:rsidRDefault="00000000">
            <w:pPr>
              <w:spacing w:before="0"/>
            </w:pPr>
            <w:r>
              <w:t>R.-L. Liao</w:t>
            </w:r>
          </w:p>
          <w:p w14:paraId="60DA5802" w14:textId="77777777" w:rsidR="00345E11" w:rsidRDefault="00345E11">
            <w:pPr>
              <w:spacing w:before="0"/>
            </w:pPr>
          </w:p>
          <w:p w14:paraId="60DA5803" w14:textId="77777777" w:rsidR="00345E11" w:rsidRDefault="00000000">
            <w:pPr>
              <w:spacing w:before="0"/>
            </w:pPr>
            <w:r>
              <w:t>Bytedance</w:t>
            </w:r>
          </w:p>
          <w:p w14:paraId="60DA5804" w14:textId="77777777" w:rsidR="00345E11" w:rsidRDefault="00000000">
            <w:pPr>
              <w:spacing w:before="0"/>
            </w:pPr>
            <w:r>
              <w:t>L. Zhao</w:t>
            </w:r>
          </w:p>
        </w:tc>
      </w:tr>
      <w:tr w:rsidR="00345E11" w14:paraId="60DA580D" w14:textId="77777777">
        <w:trPr>
          <w:jc w:val="center"/>
        </w:trPr>
        <w:tc>
          <w:tcPr>
            <w:tcW w:w="701" w:type="dxa"/>
            <w:tcBorders>
              <w:top w:val="single" w:sz="4" w:space="0" w:color="auto"/>
              <w:left w:val="single" w:sz="4" w:space="0" w:color="auto"/>
              <w:bottom w:val="single" w:sz="4" w:space="0" w:color="auto"/>
              <w:right w:val="single" w:sz="4" w:space="0" w:color="auto"/>
            </w:tcBorders>
            <w:vAlign w:val="center"/>
          </w:tcPr>
          <w:p w14:paraId="60DA5806" w14:textId="77777777" w:rsidR="00345E11" w:rsidRDefault="00000000">
            <w:r>
              <w:t>2.5b</w:t>
            </w:r>
          </w:p>
        </w:tc>
        <w:tc>
          <w:tcPr>
            <w:tcW w:w="5850" w:type="dxa"/>
            <w:tcBorders>
              <w:top w:val="single" w:sz="4" w:space="0" w:color="auto"/>
              <w:left w:val="single" w:sz="4" w:space="0" w:color="auto"/>
              <w:bottom w:val="single" w:sz="4" w:space="0" w:color="auto"/>
              <w:right w:val="single" w:sz="4" w:space="0" w:color="auto"/>
            </w:tcBorders>
            <w:vAlign w:val="center"/>
          </w:tcPr>
          <w:p w14:paraId="60DA5807" w14:textId="77777777" w:rsidR="00345E11" w:rsidRDefault="00000000">
            <w:r>
              <w:t>Test 2.2 + Test 2.3</w:t>
            </w:r>
          </w:p>
        </w:tc>
        <w:tc>
          <w:tcPr>
            <w:tcW w:w="2236" w:type="dxa"/>
            <w:tcBorders>
              <w:top w:val="single" w:sz="4" w:space="0" w:color="auto"/>
              <w:left w:val="single" w:sz="4" w:space="0" w:color="auto"/>
              <w:bottom w:val="single" w:sz="4" w:space="0" w:color="auto"/>
              <w:right w:val="single" w:sz="4" w:space="0" w:color="auto"/>
            </w:tcBorders>
            <w:vAlign w:val="center"/>
          </w:tcPr>
          <w:p w14:paraId="60DA5808" w14:textId="77777777" w:rsidR="00345E11" w:rsidRDefault="00000000">
            <w:pPr>
              <w:spacing w:before="0"/>
              <w:rPr>
                <w:szCs w:val="24"/>
              </w:rPr>
            </w:pPr>
            <w:r>
              <w:rPr>
                <w:szCs w:val="24"/>
              </w:rPr>
              <w:t>Alibaba</w:t>
            </w:r>
          </w:p>
          <w:p w14:paraId="60DA5809" w14:textId="77777777" w:rsidR="00345E11" w:rsidRDefault="00000000">
            <w:pPr>
              <w:spacing w:before="0"/>
              <w:rPr>
                <w:szCs w:val="24"/>
              </w:rPr>
            </w:pPr>
            <w:r>
              <w:rPr>
                <w:szCs w:val="24"/>
              </w:rPr>
              <w:t>R.-L. Liao</w:t>
            </w:r>
          </w:p>
          <w:p w14:paraId="60DA580A" w14:textId="77777777" w:rsidR="00345E11" w:rsidRDefault="00345E11">
            <w:pPr>
              <w:spacing w:before="0"/>
              <w:rPr>
                <w:szCs w:val="24"/>
              </w:rPr>
            </w:pPr>
          </w:p>
          <w:p w14:paraId="60DA580B" w14:textId="77777777" w:rsidR="00345E11" w:rsidRDefault="00000000">
            <w:pPr>
              <w:spacing w:before="0"/>
              <w:rPr>
                <w:szCs w:val="24"/>
              </w:rPr>
            </w:pPr>
            <w:r>
              <w:rPr>
                <w:szCs w:val="24"/>
              </w:rPr>
              <w:t>Tencent</w:t>
            </w:r>
          </w:p>
          <w:p w14:paraId="60DA580C" w14:textId="77777777" w:rsidR="00345E11" w:rsidRDefault="00000000">
            <w:pPr>
              <w:spacing w:before="0"/>
              <w:rPr>
                <w:szCs w:val="24"/>
              </w:rPr>
            </w:pPr>
            <w:r>
              <w:rPr>
                <w:szCs w:val="24"/>
              </w:rPr>
              <w:t>L.-F. Chen</w:t>
            </w:r>
          </w:p>
        </w:tc>
      </w:tr>
    </w:tbl>
    <w:p w14:paraId="60DA580E" w14:textId="77777777" w:rsidR="00345E11" w:rsidRDefault="00000000">
      <w:pPr>
        <w:pStyle w:val="Heading3"/>
        <w:ind w:left="720" w:hanging="720"/>
        <w:rPr>
          <w:rFonts w:eastAsia="SimSun"/>
        </w:rPr>
      </w:pPr>
      <w:r>
        <w:rPr>
          <w:sz w:val="24"/>
          <w:szCs w:val="28"/>
        </w:rPr>
        <w:t xml:space="preserve">Test 2.6: </w:t>
      </w:r>
      <w:r>
        <w:t>High-precision MV refinement for BDOF (JVET-AC0182)</w:t>
      </w:r>
    </w:p>
    <w:p w14:paraId="60DA580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sz w:val="18"/>
        </w:rPr>
      </w:pPr>
      <w:r>
        <w:rPr>
          <w:rFonts w:eastAsia="Times New Roman"/>
          <w:color w:val="000000"/>
        </w:rPr>
        <w:t>High precision MV refinement is proposed for BDOF, based on the accurate BDOF parameter calculation. </w:t>
      </w:r>
    </w:p>
    <w:p w14:paraId="60DA581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color w:val="000000"/>
        </w:rPr>
      </w:pPr>
      <w:r>
        <w:rPr>
          <w:rFonts w:eastAsia="Times New Roman"/>
          <w:color w:val="000000"/>
        </w:rPr>
        <w:t>BDOF parameters are also  calculated, with additional weights. BDOF MV refinement subblock size may be updated.</w:t>
      </w:r>
    </w:p>
    <w:p w14:paraId="60DA5811"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pPr>
    </w:p>
    <w:p w14:paraId="60DA5812" w14:textId="77777777" w:rsidR="00345E11" w:rsidRDefault="00000000">
      <w:pPr>
        <w:spacing w:before="0"/>
        <w:rPr>
          <w:rFonts w:eastAsia="Times New Roman"/>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1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13"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14"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15" w14:textId="77777777" w:rsidR="00345E11" w:rsidRDefault="00000000">
            <w:r>
              <w:t>Tester</w:t>
            </w:r>
          </w:p>
        </w:tc>
      </w:tr>
      <w:tr w:rsidR="00345E11" w14:paraId="60DA581B"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17" w14:textId="77777777" w:rsidR="00345E11" w:rsidRDefault="00000000">
            <w:r>
              <w:t>2.6</w:t>
            </w:r>
          </w:p>
        </w:tc>
        <w:tc>
          <w:tcPr>
            <w:tcW w:w="5850" w:type="dxa"/>
            <w:tcBorders>
              <w:top w:val="single" w:sz="4" w:space="0" w:color="auto"/>
              <w:left w:val="single" w:sz="4" w:space="0" w:color="auto"/>
              <w:bottom w:val="single" w:sz="4" w:space="0" w:color="auto"/>
              <w:right w:val="single" w:sz="4" w:space="0" w:color="auto"/>
            </w:tcBorders>
          </w:tcPr>
          <w:p w14:paraId="60DA5818" w14:textId="77777777" w:rsidR="00345E11" w:rsidRDefault="00000000">
            <w:r>
              <w:t>High precision MV refinement for BDOF</w:t>
            </w:r>
          </w:p>
        </w:tc>
        <w:tc>
          <w:tcPr>
            <w:tcW w:w="2236" w:type="dxa"/>
            <w:tcBorders>
              <w:top w:val="single" w:sz="4" w:space="0" w:color="auto"/>
              <w:left w:val="single" w:sz="4" w:space="0" w:color="auto"/>
              <w:bottom w:val="single" w:sz="4" w:space="0" w:color="auto"/>
              <w:right w:val="single" w:sz="4" w:space="0" w:color="auto"/>
            </w:tcBorders>
          </w:tcPr>
          <w:p w14:paraId="60DA5819" w14:textId="77777777" w:rsidR="00345E11" w:rsidRDefault="00000000">
            <w:pPr>
              <w:spacing w:before="0"/>
              <w:rPr>
                <w:lang w:val="fr-FR"/>
              </w:rPr>
            </w:pPr>
            <w:r>
              <w:rPr>
                <w:lang w:val="fr-FR"/>
              </w:rPr>
              <w:t>Bytedance</w:t>
            </w:r>
          </w:p>
          <w:p w14:paraId="60DA581A" w14:textId="77777777" w:rsidR="00345E11" w:rsidRDefault="00000000">
            <w:pPr>
              <w:spacing w:before="0"/>
              <w:rPr>
                <w:lang w:val="fr-FR"/>
              </w:rPr>
            </w:pPr>
            <w:r>
              <w:rPr>
                <w:lang w:val="fr-FR"/>
              </w:rPr>
              <w:t>M. Salehifar</w:t>
            </w:r>
          </w:p>
        </w:tc>
      </w:tr>
    </w:tbl>
    <w:p w14:paraId="60DA581C" w14:textId="77777777" w:rsidR="00345E11" w:rsidRDefault="00000000">
      <w:pPr>
        <w:pStyle w:val="Heading3"/>
        <w:ind w:left="720" w:hanging="720"/>
        <w:rPr>
          <w:rFonts w:eastAsia="SimSun"/>
        </w:rPr>
      </w:pPr>
      <w:r>
        <w:t>Test 2.7: Improvements on local illumination (JVET-AC0164)</w:t>
      </w:r>
    </w:p>
    <w:p w14:paraId="60DA581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pPr>
      <w:r>
        <w:rPr>
          <w:rFonts w:eastAsia="Times New Roman"/>
        </w:rPr>
        <w:t>Two aspects are proposed for the LIC. Firstly, it is proposed to extend the existing LIC to bi-prediction CUs where two separate linear models are applied to two uni-prediction blocks. Secondly, it is proposed to apply the OBMC to LIC CUs and the LIC is considered when generating OBMC prediction samples.</w:t>
      </w:r>
    </w:p>
    <w:p w14:paraId="60DA581E"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726"/>
        <w:gridCol w:w="2236"/>
      </w:tblGrid>
      <w:tr w:rsidR="00345E11" w14:paraId="60DA5822"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1F" w14:textId="77777777" w:rsidR="00345E11" w:rsidRDefault="00000000">
            <w:r>
              <w:t>#</w:t>
            </w:r>
          </w:p>
        </w:tc>
        <w:tc>
          <w:tcPr>
            <w:tcW w:w="5726" w:type="dxa"/>
            <w:tcBorders>
              <w:top w:val="single" w:sz="4" w:space="0" w:color="auto"/>
              <w:left w:val="single" w:sz="4" w:space="0" w:color="auto"/>
              <w:bottom w:val="single" w:sz="4" w:space="0" w:color="auto"/>
              <w:right w:val="single" w:sz="4" w:space="0" w:color="auto"/>
            </w:tcBorders>
          </w:tcPr>
          <w:p w14:paraId="60DA5820"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21" w14:textId="77777777" w:rsidR="00345E11" w:rsidRDefault="00000000">
            <w:r>
              <w:t>Tester</w:t>
            </w:r>
          </w:p>
        </w:tc>
      </w:tr>
      <w:tr w:rsidR="00345E11" w14:paraId="60DA5827" w14:textId="77777777">
        <w:trPr>
          <w:trHeight w:val="629"/>
          <w:jc w:val="center"/>
        </w:trPr>
        <w:tc>
          <w:tcPr>
            <w:tcW w:w="825" w:type="dxa"/>
            <w:tcBorders>
              <w:top w:val="single" w:sz="4" w:space="0" w:color="auto"/>
              <w:left w:val="single" w:sz="4" w:space="0" w:color="auto"/>
              <w:bottom w:val="single" w:sz="4" w:space="0" w:color="auto"/>
              <w:right w:val="single" w:sz="4" w:space="0" w:color="auto"/>
            </w:tcBorders>
          </w:tcPr>
          <w:p w14:paraId="60DA5823" w14:textId="77777777" w:rsidR="00345E11" w:rsidRDefault="00000000">
            <w:r>
              <w:t>2.7a</w:t>
            </w:r>
          </w:p>
        </w:tc>
        <w:tc>
          <w:tcPr>
            <w:tcW w:w="5726" w:type="dxa"/>
            <w:tcBorders>
              <w:top w:val="single" w:sz="4" w:space="0" w:color="auto"/>
              <w:left w:val="single" w:sz="4" w:space="0" w:color="auto"/>
              <w:bottom w:val="single" w:sz="4" w:space="0" w:color="auto"/>
              <w:right w:val="single" w:sz="4" w:space="0" w:color="auto"/>
            </w:tcBorders>
          </w:tcPr>
          <w:p w14:paraId="60DA5824" w14:textId="77777777" w:rsidR="00345E11" w:rsidRDefault="00000000">
            <w:r>
              <w:t>LIC for bi-prediction</w:t>
            </w:r>
          </w:p>
        </w:tc>
        <w:tc>
          <w:tcPr>
            <w:tcW w:w="2236" w:type="dxa"/>
            <w:tcBorders>
              <w:top w:val="single" w:sz="4" w:space="0" w:color="auto"/>
              <w:left w:val="single" w:sz="4" w:space="0" w:color="auto"/>
              <w:bottom w:val="single" w:sz="4" w:space="0" w:color="auto"/>
              <w:right w:val="single" w:sz="4" w:space="0" w:color="auto"/>
            </w:tcBorders>
          </w:tcPr>
          <w:p w14:paraId="60DA5825" w14:textId="77777777" w:rsidR="00345E11" w:rsidRDefault="00000000">
            <w:pPr>
              <w:spacing w:before="0"/>
            </w:pPr>
            <w:r>
              <w:t>Kwai</w:t>
            </w:r>
          </w:p>
          <w:p w14:paraId="60DA5826" w14:textId="77777777" w:rsidR="00345E11" w:rsidRDefault="00000000">
            <w:pPr>
              <w:spacing w:before="0"/>
            </w:pPr>
            <w:r>
              <w:t>X. Xiu</w:t>
            </w:r>
          </w:p>
        </w:tc>
      </w:tr>
      <w:tr w:rsidR="00345E11" w14:paraId="60DA582C" w14:textId="77777777">
        <w:trPr>
          <w:trHeight w:val="629"/>
          <w:jc w:val="center"/>
        </w:trPr>
        <w:tc>
          <w:tcPr>
            <w:tcW w:w="825" w:type="dxa"/>
            <w:tcBorders>
              <w:top w:val="single" w:sz="4" w:space="0" w:color="auto"/>
              <w:left w:val="single" w:sz="4" w:space="0" w:color="auto"/>
              <w:bottom w:val="single" w:sz="4" w:space="0" w:color="auto"/>
              <w:right w:val="single" w:sz="4" w:space="0" w:color="auto"/>
            </w:tcBorders>
          </w:tcPr>
          <w:p w14:paraId="60DA5828" w14:textId="77777777" w:rsidR="00345E11" w:rsidRDefault="00000000">
            <w:r>
              <w:t>2.7b</w:t>
            </w:r>
          </w:p>
        </w:tc>
        <w:tc>
          <w:tcPr>
            <w:tcW w:w="5726" w:type="dxa"/>
            <w:tcBorders>
              <w:top w:val="single" w:sz="4" w:space="0" w:color="auto"/>
              <w:left w:val="single" w:sz="4" w:space="0" w:color="auto"/>
              <w:bottom w:val="single" w:sz="4" w:space="0" w:color="auto"/>
              <w:right w:val="single" w:sz="4" w:space="0" w:color="auto"/>
            </w:tcBorders>
          </w:tcPr>
          <w:p w14:paraId="60DA5829" w14:textId="77777777" w:rsidR="00345E11" w:rsidRDefault="00000000">
            <w:r>
              <w:t>Test 2.7a + OBMC with LIC</w:t>
            </w:r>
          </w:p>
        </w:tc>
        <w:tc>
          <w:tcPr>
            <w:tcW w:w="2236" w:type="dxa"/>
            <w:tcBorders>
              <w:top w:val="single" w:sz="4" w:space="0" w:color="auto"/>
              <w:left w:val="single" w:sz="4" w:space="0" w:color="auto"/>
              <w:bottom w:val="single" w:sz="4" w:space="0" w:color="auto"/>
              <w:right w:val="single" w:sz="4" w:space="0" w:color="auto"/>
            </w:tcBorders>
          </w:tcPr>
          <w:p w14:paraId="60DA582A" w14:textId="77777777" w:rsidR="00345E11" w:rsidRDefault="00000000">
            <w:pPr>
              <w:spacing w:before="0"/>
            </w:pPr>
            <w:r>
              <w:t>Kwai</w:t>
            </w:r>
          </w:p>
          <w:p w14:paraId="60DA582B" w14:textId="77777777" w:rsidR="00345E11" w:rsidRDefault="00000000">
            <w:pPr>
              <w:spacing w:before="0"/>
            </w:pPr>
            <w:r>
              <w:t>X. Xiu</w:t>
            </w:r>
          </w:p>
        </w:tc>
      </w:tr>
    </w:tbl>
    <w:p w14:paraId="60DA582D" w14:textId="77777777" w:rsidR="00345E11" w:rsidRDefault="00000000">
      <w:pPr>
        <w:pStyle w:val="Heading3"/>
        <w:ind w:left="720" w:hanging="720"/>
      </w:pPr>
      <w:r>
        <w:t>Test 2.8: OBMC signalling (JVET-AC0158)</w:t>
      </w:r>
    </w:p>
    <w:p w14:paraId="60DA582E" w14:textId="77777777" w:rsidR="00345E11" w:rsidRDefault="00000000">
      <w:pPr>
        <w:spacing w:after="240"/>
      </w:pPr>
      <w:r>
        <w:t>This test modifies OBMC flag signalling in AMVP mode and OBMC flag inheritance in merge mode. It will also study the interaction of OBMC with other coding tools, e.g. MHP.</w:t>
      </w:r>
    </w:p>
    <w:p w14:paraId="60DA582F"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33"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30"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31"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32" w14:textId="77777777" w:rsidR="00345E11" w:rsidRDefault="00000000">
            <w:r>
              <w:t>Tester</w:t>
            </w:r>
          </w:p>
        </w:tc>
      </w:tr>
      <w:tr w:rsidR="00345E11" w14:paraId="60DA5838"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34" w14:textId="77777777" w:rsidR="00345E11" w:rsidRDefault="00000000">
            <w:r>
              <w:t>2.8a</w:t>
            </w:r>
          </w:p>
        </w:tc>
        <w:tc>
          <w:tcPr>
            <w:tcW w:w="5850" w:type="dxa"/>
            <w:tcBorders>
              <w:top w:val="single" w:sz="4" w:space="0" w:color="auto"/>
              <w:left w:val="single" w:sz="4" w:space="0" w:color="auto"/>
              <w:bottom w:val="single" w:sz="4" w:space="0" w:color="auto"/>
              <w:right w:val="single" w:sz="4" w:space="0" w:color="auto"/>
            </w:tcBorders>
          </w:tcPr>
          <w:p w14:paraId="60DA5835" w14:textId="77777777" w:rsidR="00345E11" w:rsidRDefault="00000000">
            <w:r>
              <w:t>OBMC flag inheritance in merge mode</w:t>
            </w:r>
          </w:p>
        </w:tc>
        <w:tc>
          <w:tcPr>
            <w:tcW w:w="2236" w:type="dxa"/>
            <w:tcBorders>
              <w:top w:val="single" w:sz="4" w:space="0" w:color="auto"/>
              <w:left w:val="single" w:sz="4" w:space="0" w:color="auto"/>
              <w:bottom w:val="single" w:sz="4" w:space="0" w:color="auto"/>
              <w:right w:val="single" w:sz="4" w:space="0" w:color="auto"/>
            </w:tcBorders>
          </w:tcPr>
          <w:p w14:paraId="60DA5836" w14:textId="77777777" w:rsidR="00345E11" w:rsidRDefault="00000000">
            <w:pPr>
              <w:spacing w:before="0"/>
            </w:pPr>
            <w:r>
              <w:t>Qualcomm</w:t>
            </w:r>
          </w:p>
          <w:p w14:paraId="60DA5837" w14:textId="77777777" w:rsidR="00345E11" w:rsidRDefault="00000000">
            <w:pPr>
              <w:spacing w:before="0"/>
            </w:pPr>
            <w:r>
              <w:t xml:space="preserve">K. Cui. </w:t>
            </w:r>
          </w:p>
        </w:tc>
      </w:tr>
      <w:tr w:rsidR="00345E11" w14:paraId="60DA583D"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39" w14:textId="77777777" w:rsidR="00345E11" w:rsidRDefault="00000000">
            <w:r>
              <w:t>2.8b</w:t>
            </w:r>
          </w:p>
        </w:tc>
        <w:tc>
          <w:tcPr>
            <w:tcW w:w="5850" w:type="dxa"/>
            <w:tcBorders>
              <w:top w:val="single" w:sz="4" w:space="0" w:color="auto"/>
              <w:left w:val="single" w:sz="4" w:space="0" w:color="auto"/>
              <w:bottom w:val="single" w:sz="4" w:space="0" w:color="auto"/>
              <w:right w:val="single" w:sz="4" w:space="0" w:color="auto"/>
            </w:tcBorders>
          </w:tcPr>
          <w:p w14:paraId="60DA583A" w14:textId="77777777" w:rsidR="00345E11" w:rsidRDefault="00000000">
            <w:pPr>
              <w:spacing w:before="0"/>
            </w:pPr>
            <w:r>
              <w:t xml:space="preserve">OBMC flag is signalled only for affine block without MHP </w:t>
            </w:r>
          </w:p>
        </w:tc>
        <w:tc>
          <w:tcPr>
            <w:tcW w:w="2236" w:type="dxa"/>
            <w:tcBorders>
              <w:top w:val="single" w:sz="4" w:space="0" w:color="auto"/>
              <w:left w:val="single" w:sz="4" w:space="0" w:color="auto"/>
              <w:bottom w:val="single" w:sz="4" w:space="0" w:color="auto"/>
              <w:right w:val="single" w:sz="4" w:space="0" w:color="auto"/>
            </w:tcBorders>
          </w:tcPr>
          <w:p w14:paraId="60DA583B" w14:textId="77777777" w:rsidR="00345E11" w:rsidRDefault="00000000">
            <w:pPr>
              <w:spacing w:before="0"/>
            </w:pPr>
            <w:r>
              <w:t>Qualcomm</w:t>
            </w:r>
          </w:p>
          <w:p w14:paraId="60DA583C" w14:textId="77777777" w:rsidR="00345E11" w:rsidRDefault="00000000">
            <w:pPr>
              <w:spacing w:before="0"/>
            </w:pPr>
            <w:r>
              <w:t>K. Cui</w:t>
            </w:r>
          </w:p>
        </w:tc>
      </w:tr>
    </w:tbl>
    <w:p w14:paraId="60DA583E" w14:textId="77777777" w:rsidR="00345E11" w:rsidRDefault="00000000">
      <w:pPr>
        <w:pStyle w:val="Heading3"/>
        <w:ind w:left="720" w:hanging="720"/>
      </w:pPr>
      <w:r>
        <w:t>Test 2.9: On the condition of OBMC (JVET-AC0160)</w:t>
      </w:r>
    </w:p>
    <w:p w14:paraId="60DA583F" w14:textId="77777777" w:rsidR="00345E11" w:rsidRDefault="00000000">
      <w:pPr>
        <w:spacing w:after="240"/>
      </w:pPr>
      <w:r>
        <w:rPr>
          <w:rFonts w:eastAsia="Times New Roman"/>
          <w:color w:val="000000"/>
        </w:rPr>
        <w:t>In this test, whether applying OBMC is determined at boundary level, with and without the existing CU level OBMC on/off flag. It was requested to further test deciding OBMC on/off based on reference samples instead of prediction samples.</w:t>
      </w:r>
    </w:p>
    <w:p w14:paraId="60DA5840" w14:textId="77777777" w:rsidR="00345E11" w:rsidRDefault="00000000">
      <w:pPr>
        <w:spacing w:after="240"/>
        <w:rPr>
          <w:b/>
          <w:i/>
          <w:sz w:val="20"/>
          <w:highlight w:val="yellow"/>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4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41"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42"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43" w14:textId="77777777" w:rsidR="00345E11" w:rsidRDefault="00000000">
            <w:r>
              <w:t>Tester</w:t>
            </w:r>
          </w:p>
        </w:tc>
      </w:tr>
      <w:tr w:rsidR="00345E11" w14:paraId="60DA5849"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45" w14:textId="77777777" w:rsidR="00345E11" w:rsidRDefault="00000000">
            <w:r>
              <w:t>2.9a</w:t>
            </w:r>
          </w:p>
        </w:tc>
        <w:tc>
          <w:tcPr>
            <w:tcW w:w="5850" w:type="dxa"/>
            <w:tcBorders>
              <w:top w:val="single" w:sz="4" w:space="0" w:color="auto"/>
              <w:left w:val="single" w:sz="4" w:space="0" w:color="auto"/>
              <w:bottom w:val="single" w:sz="4" w:space="0" w:color="auto"/>
              <w:right w:val="single" w:sz="4" w:space="0" w:color="auto"/>
            </w:tcBorders>
          </w:tcPr>
          <w:p w14:paraId="60DA5846" w14:textId="77777777" w:rsidR="00345E11" w:rsidRDefault="00000000">
            <w:r>
              <w:rPr>
                <w:rFonts w:eastAsia="Times New Roman"/>
                <w:color w:val="000000"/>
              </w:rPr>
              <w:t>OBMC boundary level decision based on prediction samples, keeping the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47" w14:textId="77777777" w:rsidR="00345E11" w:rsidRDefault="00000000">
            <w:pPr>
              <w:spacing w:before="0"/>
            </w:pPr>
            <w:r>
              <w:t>Google</w:t>
            </w:r>
          </w:p>
          <w:p w14:paraId="60DA5848" w14:textId="77777777" w:rsidR="00345E11" w:rsidRDefault="00000000">
            <w:pPr>
              <w:spacing w:before="0"/>
            </w:pPr>
            <w:r>
              <w:t>X. Li</w:t>
            </w:r>
          </w:p>
        </w:tc>
      </w:tr>
      <w:tr w:rsidR="00345E11" w14:paraId="60DA584E"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4A" w14:textId="77777777" w:rsidR="00345E11" w:rsidRDefault="00000000">
            <w:r>
              <w:t>2.9b</w:t>
            </w:r>
          </w:p>
        </w:tc>
        <w:tc>
          <w:tcPr>
            <w:tcW w:w="5850" w:type="dxa"/>
            <w:tcBorders>
              <w:top w:val="single" w:sz="4" w:space="0" w:color="auto"/>
              <w:left w:val="single" w:sz="4" w:space="0" w:color="auto"/>
              <w:bottom w:val="single" w:sz="4" w:space="0" w:color="auto"/>
              <w:right w:val="single" w:sz="4" w:space="0" w:color="auto"/>
            </w:tcBorders>
          </w:tcPr>
          <w:p w14:paraId="60DA584B" w14:textId="77777777" w:rsidR="00345E11" w:rsidRDefault="00000000">
            <w:pPr>
              <w:spacing w:before="0"/>
            </w:pPr>
            <w:r>
              <w:rPr>
                <w:rFonts w:eastAsia="Times New Roman"/>
                <w:color w:val="000000"/>
              </w:rPr>
              <w:t>OBMC boundary level decision based on prediction samples, without the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4C" w14:textId="77777777" w:rsidR="00345E11" w:rsidRDefault="00000000">
            <w:pPr>
              <w:spacing w:before="0"/>
            </w:pPr>
            <w:r>
              <w:t>Google</w:t>
            </w:r>
          </w:p>
          <w:p w14:paraId="60DA584D" w14:textId="77777777" w:rsidR="00345E11" w:rsidRDefault="00000000">
            <w:pPr>
              <w:spacing w:before="0"/>
            </w:pPr>
            <w:r>
              <w:t>X. Li</w:t>
            </w:r>
          </w:p>
        </w:tc>
      </w:tr>
      <w:tr w:rsidR="00345E11" w14:paraId="60DA5853"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84F" w14:textId="77777777" w:rsidR="00345E11" w:rsidRDefault="00000000">
            <w:r>
              <w:t>2.9c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850" w14:textId="77777777" w:rsidR="00345E11" w:rsidRDefault="00000000">
            <w:pPr>
              <w:spacing w:before="0"/>
            </w:pPr>
            <w:r>
              <w:rPr>
                <w:rFonts w:eastAsia="Times New Roman"/>
                <w:color w:val="000000"/>
              </w:rPr>
              <w:t>OBMC boundary level decision based on reference samples, keeping the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51" w14:textId="77777777" w:rsidR="00345E11" w:rsidRDefault="00000000">
            <w:pPr>
              <w:spacing w:before="0"/>
            </w:pPr>
            <w:r>
              <w:t>Google</w:t>
            </w:r>
          </w:p>
          <w:p w14:paraId="60DA5852" w14:textId="77777777" w:rsidR="00345E11" w:rsidRDefault="00000000">
            <w:pPr>
              <w:spacing w:before="0"/>
            </w:pPr>
            <w:r>
              <w:t>X. Li</w:t>
            </w:r>
          </w:p>
        </w:tc>
      </w:tr>
      <w:tr w:rsidR="00345E11" w14:paraId="60DA5858"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854" w14:textId="77777777" w:rsidR="00345E11" w:rsidRDefault="00000000">
            <w:r>
              <w:t>2.9d</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855" w14:textId="77777777" w:rsidR="00345E11" w:rsidRDefault="00000000">
            <w:pPr>
              <w:spacing w:before="0"/>
            </w:pPr>
            <w:r>
              <w:rPr>
                <w:rFonts w:eastAsia="Times New Roman"/>
                <w:color w:val="000000"/>
              </w:rPr>
              <w:t>OBMC boundary level decision based on reference samples, without the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56" w14:textId="77777777" w:rsidR="00345E11" w:rsidRDefault="00000000">
            <w:pPr>
              <w:spacing w:before="0"/>
            </w:pPr>
            <w:r>
              <w:t>Google</w:t>
            </w:r>
          </w:p>
          <w:p w14:paraId="60DA5857" w14:textId="77777777" w:rsidR="00345E11" w:rsidRDefault="00000000">
            <w:pPr>
              <w:spacing w:before="0"/>
            </w:pPr>
            <w:r>
              <w:t>X. Li</w:t>
            </w:r>
          </w:p>
        </w:tc>
      </w:tr>
    </w:tbl>
    <w:p w14:paraId="60DA5859" w14:textId="77777777" w:rsidR="00345E11" w:rsidRDefault="00000000">
      <w:pPr>
        <w:pStyle w:val="Heading3"/>
        <w:ind w:left="720" w:hanging="720"/>
      </w:pPr>
      <w:r>
        <w:t>Test 2.10: On OBMC (JVET-AC0190)</w:t>
      </w:r>
    </w:p>
    <w:p w14:paraId="60DA585A" w14:textId="77777777" w:rsidR="00345E11" w:rsidRDefault="00000000">
      <w:pPr>
        <w:rPr>
          <w:highlight w:val="yellow"/>
        </w:rPr>
      </w:pPr>
      <w:r>
        <w:t>In this test, OBMC is adaptively enabled or disabled locally, based on block characteristics.</w:t>
      </w:r>
    </w:p>
    <w:p w14:paraId="60DA585B" w14:textId="77777777" w:rsidR="00345E11" w:rsidRDefault="00000000">
      <w:pPr>
        <w:spacing w:after="240"/>
        <w:rPr>
          <w:b/>
          <w:i/>
          <w:sz w:val="20"/>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85F"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5C"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85D"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85E" w14:textId="77777777" w:rsidR="00345E11" w:rsidRDefault="00000000">
            <w:r>
              <w:t>Tester</w:t>
            </w:r>
          </w:p>
        </w:tc>
      </w:tr>
      <w:tr w:rsidR="00345E11" w14:paraId="60DA5864" w14:textId="77777777">
        <w:trPr>
          <w:trHeight w:val="629"/>
          <w:jc w:val="center"/>
        </w:trPr>
        <w:tc>
          <w:tcPr>
            <w:tcW w:w="825" w:type="dxa"/>
            <w:tcBorders>
              <w:top w:val="single" w:sz="4" w:space="0" w:color="000000"/>
              <w:left w:val="single" w:sz="4" w:space="0" w:color="000000"/>
              <w:bottom w:val="single" w:sz="4" w:space="0" w:color="000000"/>
              <w:right w:val="single" w:sz="4" w:space="0" w:color="000000"/>
            </w:tcBorders>
          </w:tcPr>
          <w:p w14:paraId="60DA5860" w14:textId="77777777" w:rsidR="00345E11" w:rsidRDefault="00000000">
            <w:r>
              <w:t>2.10a</w:t>
            </w:r>
          </w:p>
        </w:tc>
        <w:tc>
          <w:tcPr>
            <w:tcW w:w="5726" w:type="dxa"/>
            <w:tcBorders>
              <w:top w:val="single" w:sz="4" w:space="0" w:color="000000"/>
              <w:left w:val="single" w:sz="4" w:space="0" w:color="000000"/>
              <w:bottom w:val="single" w:sz="4" w:space="0" w:color="000000"/>
              <w:right w:val="single" w:sz="4" w:space="0" w:color="000000"/>
            </w:tcBorders>
          </w:tcPr>
          <w:p w14:paraId="60DA5861" w14:textId="77777777" w:rsidR="00345E11" w:rsidRDefault="00000000">
            <w:r>
              <w:t>OBMC on/off decision based on prediction samples and neighbouring information</w:t>
            </w:r>
          </w:p>
        </w:tc>
        <w:tc>
          <w:tcPr>
            <w:tcW w:w="2236" w:type="dxa"/>
            <w:tcBorders>
              <w:top w:val="single" w:sz="4" w:space="0" w:color="000000"/>
              <w:left w:val="single" w:sz="4" w:space="0" w:color="000000"/>
              <w:bottom w:val="single" w:sz="4" w:space="0" w:color="000000"/>
              <w:right w:val="single" w:sz="4" w:space="0" w:color="000000"/>
            </w:tcBorders>
          </w:tcPr>
          <w:p w14:paraId="60DA5862" w14:textId="77777777" w:rsidR="00345E11" w:rsidRDefault="00000000">
            <w:pPr>
              <w:spacing w:before="0"/>
            </w:pPr>
            <w:r>
              <w:t>Bytedance</w:t>
            </w:r>
          </w:p>
          <w:p w14:paraId="60DA5863" w14:textId="77777777" w:rsidR="00345E11" w:rsidRDefault="00000000">
            <w:pPr>
              <w:spacing w:before="0"/>
            </w:pPr>
            <w:r>
              <w:t>Z. Deng</w:t>
            </w:r>
          </w:p>
        </w:tc>
      </w:tr>
      <w:tr w:rsidR="00345E11" w14:paraId="60DA5869" w14:textId="77777777">
        <w:trPr>
          <w:trHeight w:val="629"/>
          <w:jc w:val="center"/>
        </w:trPr>
        <w:tc>
          <w:tcPr>
            <w:tcW w:w="825" w:type="dxa"/>
            <w:tcBorders>
              <w:top w:val="single" w:sz="4" w:space="0" w:color="000000"/>
              <w:left w:val="single" w:sz="4" w:space="0" w:color="000000"/>
              <w:bottom w:val="single" w:sz="4" w:space="0" w:color="000000"/>
              <w:right w:val="single" w:sz="4" w:space="0" w:color="000000"/>
            </w:tcBorders>
          </w:tcPr>
          <w:p w14:paraId="60DA5865" w14:textId="77777777" w:rsidR="00345E11" w:rsidRDefault="00000000">
            <w:r>
              <w:t>2.10b</w:t>
            </w:r>
          </w:p>
        </w:tc>
        <w:tc>
          <w:tcPr>
            <w:tcW w:w="5726" w:type="dxa"/>
            <w:tcBorders>
              <w:top w:val="single" w:sz="4" w:space="0" w:color="000000"/>
              <w:left w:val="single" w:sz="4" w:space="0" w:color="000000"/>
              <w:bottom w:val="single" w:sz="4" w:space="0" w:color="000000"/>
              <w:right w:val="single" w:sz="4" w:space="0" w:color="000000"/>
            </w:tcBorders>
          </w:tcPr>
          <w:p w14:paraId="60DA5866" w14:textId="77777777" w:rsidR="00345E11" w:rsidRDefault="00000000">
            <w:pPr>
              <w:spacing w:before="0"/>
            </w:pPr>
            <w:r>
              <w:t>Using reference samples rather than prediction samples for OBMC on/off decision</w:t>
            </w:r>
          </w:p>
        </w:tc>
        <w:tc>
          <w:tcPr>
            <w:tcW w:w="2236" w:type="dxa"/>
            <w:tcBorders>
              <w:top w:val="single" w:sz="4" w:space="0" w:color="000000"/>
              <w:left w:val="single" w:sz="4" w:space="0" w:color="000000"/>
              <w:bottom w:val="single" w:sz="4" w:space="0" w:color="000000"/>
              <w:right w:val="single" w:sz="4" w:space="0" w:color="000000"/>
            </w:tcBorders>
          </w:tcPr>
          <w:p w14:paraId="60DA5867" w14:textId="77777777" w:rsidR="00345E11" w:rsidRDefault="00000000">
            <w:pPr>
              <w:spacing w:before="0"/>
            </w:pPr>
            <w:r>
              <w:t>Bytedance</w:t>
            </w:r>
          </w:p>
          <w:p w14:paraId="60DA5868" w14:textId="77777777" w:rsidR="00345E11" w:rsidRDefault="00000000">
            <w:pPr>
              <w:spacing w:before="0"/>
            </w:pPr>
            <w:r>
              <w:t>Z. Deng</w:t>
            </w:r>
          </w:p>
        </w:tc>
      </w:tr>
    </w:tbl>
    <w:p w14:paraId="60DA586A" w14:textId="77777777" w:rsidR="00345E11" w:rsidRDefault="00000000">
      <w:pPr>
        <w:pStyle w:val="Heading3"/>
        <w:ind w:left="720" w:hanging="720"/>
      </w:pPr>
      <w:r>
        <w:t>Test 2.11: Combination of OBMC related tests</w:t>
      </w:r>
    </w:p>
    <w:p w14:paraId="60DA586B" w14:textId="77777777" w:rsidR="00345E11" w:rsidRDefault="00000000">
      <w:pPr>
        <w:spacing w:after="240"/>
        <w:rPr>
          <w:b/>
          <w:i/>
        </w:rPr>
      </w:pPr>
      <w:r>
        <w:t>In this test, the combinations of Test 2.9 and Test 2.10 are tested.</w:t>
      </w:r>
      <w:r>
        <w:rPr>
          <w:b/>
        </w:rPr>
        <w:t xml:space="preserve"> </w:t>
      </w:r>
    </w:p>
    <w:p w14:paraId="60DA586C"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726"/>
        <w:gridCol w:w="2236"/>
      </w:tblGrid>
      <w:tr w:rsidR="00345E11" w14:paraId="60DA5870"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6D" w14:textId="77777777" w:rsidR="00345E11" w:rsidRDefault="00000000">
            <w:r>
              <w:t>#</w:t>
            </w:r>
          </w:p>
        </w:tc>
        <w:tc>
          <w:tcPr>
            <w:tcW w:w="5726" w:type="dxa"/>
            <w:tcBorders>
              <w:top w:val="single" w:sz="4" w:space="0" w:color="auto"/>
              <w:left w:val="single" w:sz="4" w:space="0" w:color="auto"/>
              <w:bottom w:val="single" w:sz="4" w:space="0" w:color="auto"/>
              <w:right w:val="single" w:sz="4" w:space="0" w:color="auto"/>
            </w:tcBorders>
          </w:tcPr>
          <w:p w14:paraId="60DA586E"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6F" w14:textId="77777777" w:rsidR="00345E11" w:rsidRDefault="00000000">
            <w:r>
              <w:t>Tester</w:t>
            </w:r>
          </w:p>
        </w:tc>
      </w:tr>
      <w:tr w:rsidR="00345E11" w14:paraId="60DA5878"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71" w14:textId="77777777" w:rsidR="00345E11" w:rsidRDefault="00000000">
            <w:r>
              <w:rPr>
                <w:rFonts w:hint="eastAsia"/>
              </w:rPr>
              <w:t>2</w:t>
            </w:r>
            <w:r>
              <w:t>.11a</w:t>
            </w:r>
          </w:p>
        </w:tc>
        <w:tc>
          <w:tcPr>
            <w:tcW w:w="5726" w:type="dxa"/>
            <w:tcBorders>
              <w:top w:val="single" w:sz="4" w:space="0" w:color="auto"/>
              <w:left w:val="single" w:sz="4" w:space="0" w:color="auto"/>
              <w:bottom w:val="single" w:sz="4" w:space="0" w:color="auto"/>
              <w:right w:val="single" w:sz="4" w:space="0" w:color="auto"/>
            </w:tcBorders>
          </w:tcPr>
          <w:p w14:paraId="60DA5872" w14:textId="77777777" w:rsidR="00345E11" w:rsidRDefault="00000000">
            <w:r>
              <w:t>OBMC on/off decision at CU level and boundary level based on prediction samples and neighbouring information, with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73" w14:textId="77777777" w:rsidR="00345E11" w:rsidRDefault="00000000">
            <w:pPr>
              <w:spacing w:before="0"/>
            </w:pPr>
            <w:r>
              <w:t>Google</w:t>
            </w:r>
          </w:p>
          <w:p w14:paraId="60DA5874" w14:textId="77777777" w:rsidR="00345E11" w:rsidRDefault="00000000">
            <w:pPr>
              <w:spacing w:before="0"/>
            </w:pPr>
            <w:r>
              <w:t>X. Li</w:t>
            </w:r>
          </w:p>
          <w:p w14:paraId="60DA5875" w14:textId="77777777" w:rsidR="00345E11" w:rsidRDefault="00345E11">
            <w:pPr>
              <w:spacing w:before="0"/>
            </w:pPr>
          </w:p>
          <w:p w14:paraId="60DA5876" w14:textId="77777777" w:rsidR="00345E11" w:rsidRDefault="00000000">
            <w:pPr>
              <w:spacing w:before="0"/>
            </w:pPr>
            <w:r>
              <w:t>Bytedance</w:t>
            </w:r>
          </w:p>
          <w:p w14:paraId="60DA5877" w14:textId="77777777" w:rsidR="00345E11" w:rsidRDefault="00000000">
            <w:pPr>
              <w:spacing w:before="0"/>
            </w:pPr>
            <w:r>
              <w:t>Z. Deng</w:t>
            </w:r>
          </w:p>
        </w:tc>
      </w:tr>
      <w:tr w:rsidR="00345E11" w14:paraId="60DA5880"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79" w14:textId="77777777" w:rsidR="00345E11" w:rsidRDefault="00000000">
            <w:r>
              <w:rPr>
                <w:rFonts w:eastAsia="Calibri" w:hint="eastAsia"/>
                <w:lang w:eastAsia="zh-CN"/>
              </w:rPr>
              <w:t>2</w:t>
            </w:r>
            <w:r>
              <w:rPr>
                <w:rFonts w:eastAsia="Calibri"/>
                <w:lang w:eastAsia="zh-CN"/>
              </w:rPr>
              <w:t>.11b</w:t>
            </w:r>
          </w:p>
        </w:tc>
        <w:tc>
          <w:tcPr>
            <w:tcW w:w="5726" w:type="dxa"/>
            <w:tcBorders>
              <w:top w:val="single" w:sz="4" w:space="0" w:color="auto"/>
              <w:left w:val="single" w:sz="4" w:space="0" w:color="auto"/>
              <w:bottom w:val="single" w:sz="4" w:space="0" w:color="auto"/>
              <w:right w:val="single" w:sz="4" w:space="0" w:color="auto"/>
            </w:tcBorders>
          </w:tcPr>
          <w:p w14:paraId="60DA587A" w14:textId="77777777" w:rsidR="00345E11" w:rsidRDefault="00000000">
            <w:r>
              <w:t>OBMC on/off decision at CU level and boundary level based on prediction samples and neighbouring information, without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7B" w14:textId="77777777" w:rsidR="00345E11" w:rsidRDefault="00000000">
            <w:pPr>
              <w:spacing w:before="0"/>
            </w:pPr>
            <w:r>
              <w:t>Google</w:t>
            </w:r>
          </w:p>
          <w:p w14:paraId="60DA587C" w14:textId="77777777" w:rsidR="00345E11" w:rsidRDefault="00000000">
            <w:pPr>
              <w:spacing w:before="0"/>
            </w:pPr>
            <w:r>
              <w:t>X. Li</w:t>
            </w:r>
          </w:p>
          <w:p w14:paraId="60DA587D" w14:textId="77777777" w:rsidR="00345E11" w:rsidRDefault="00345E11">
            <w:pPr>
              <w:spacing w:before="0"/>
            </w:pPr>
          </w:p>
          <w:p w14:paraId="60DA587E" w14:textId="77777777" w:rsidR="00345E11" w:rsidRDefault="00000000">
            <w:pPr>
              <w:spacing w:before="0"/>
            </w:pPr>
            <w:r>
              <w:t>Bytedance</w:t>
            </w:r>
          </w:p>
          <w:p w14:paraId="60DA587F" w14:textId="77777777" w:rsidR="00345E11" w:rsidRDefault="00000000">
            <w:pPr>
              <w:spacing w:before="0"/>
            </w:pPr>
            <w:r>
              <w:t>Z. Deng</w:t>
            </w:r>
          </w:p>
        </w:tc>
      </w:tr>
      <w:tr w:rsidR="00345E11" w14:paraId="60DA5888"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81" w14:textId="77777777" w:rsidR="00345E11" w:rsidRDefault="00000000">
            <w:pPr>
              <w:rPr>
                <w:rFonts w:eastAsia="Calibri"/>
                <w:lang w:eastAsia="zh-CN"/>
              </w:rPr>
            </w:pPr>
            <w:r>
              <w:rPr>
                <w:rFonts w:eastAsia="Calibri"/>
                <w:lang w:eastAsia="zh-CN"/>
              </w:rPr>
              <w:t>2.11c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82" w14:textId="77777777" w:rsidR="00345E11" w:rsidRDefault="00000000">
            <w:r>
              <w:t>OBMC on/off decision at CU level and boundary level based on reference samples, with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83" w14:textId="77777777" w:rsidR="00345E11" w:rsidRDefault="00000000">
            <w:pPr>
              <w:spacing w:before="0"/>
            </w:pPr>
            <w:r>
              <w:t>Google</w:t>
            </w:r>
          </w:p>
          <w:p w14:paraId="60DA5884" w14:textId="77777777" w:rsidR="00345E11" w:rsidRDefault="00000000">
            <w:pPr>
              <w:spacing w:before="0"/>
            </w:pPr>
            <w:r>
              <w:t>X. Li</w:t>
            </w:r>
          </w:p>
          <w:p w14:paraId="60DA5885" w14:textId="77777777" w:rsidR="00345E11" w:rsidRDefault="00345E11">
            <w:pPr>
              <w:spacing w:before="0"/>
            </w:pPr>
          </w:p>
          <w:p w14:paraId="60DA5886" w14:textId="77777777" w:rsidR="00345E11" w:rsidRDefault="00000000">
            <w:pPr>
              <w:spacing w:before="0"/>
            </w:pPr>
            <w:r>
              <w:t>Bytedance</w:t>
            </w:r>
          </w:p>
          <w:p w14:paraId="60DA5887" w14:textId="77777777" w:rsidR="00345E11" w:rsidRDefault="00000000">
            <w:pPr>
              <w:spacing w:before="0"/>
            </w:pPr>
            <w:r>
              <w:t>Z. Deng</w:t>
            </w:r>
          </w:p>
        </w:tc>
      </w:tr>
      <w:tr w:rsidR="00345E11" w14:paraId="60DA5890"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89" w14:textId="77777777" w:rsidR="00345E11" w:rsidRDefault="00000000">
            <w:pPr>
              <w:rPr>
                <w:rFonts w:eastAsia="Calibri"/>
                <w:lang w:eastAsia="zh-CN"/>
              </w:rPr>
            </w:pPr>
            <w:r>
              <w:rPr>
                <w:rFonts w:eastAsia="Calibri"/>
                <w:lang w:eastAsia="zh-CN"/>
              </w:rPr>
              <w:t>2.11d</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8A" w14:textId="77777777" w:rsidR="00345E11" w:rsidRDefault="00000000">
            <w:r>
              <w:t>OBMC on/off decision at CU level and boundary level based on reference samples, without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8B" w14:textId="77777777" w:rsidR="00345E11" w:rsidRDefault="00000000">
            <w:pPr>
              <w:spacing w:before="0"/>
            </w:pPr>
            <w:r>
              <w:t>Google</w:t>
            </w:r>
          </w:p>
          <w:p w14:paraId="60DA588C" w14:textId="77777777" w:rsidR="00345E11" w:rsidRDefault="00000000">
            <w:pPr>
              <w:spacing w:before="0"/>
            </w:pPr>
            <w:r>
              <w:t>X. Li</w:t>
            </w:r>
          </w:p>
          <w:p w14:paraId="60DA588D" w14:textId="77777777" w:rsidR="00345E11" w:rsidRDefault="00345E11">
            <w:pPr>
              <w:spacing w:before="0"/>
            </w:pPr>
          </w:p>
          <w:p w14:paraId="60DA588E" w14:textId="77777777" w:rsidR="00345E11" w:rsidRDefault="00000000">
            <w:pPr>
              <w:spacing w:before="0"/>
            </w:pPr>
            <w:r>
              <w:t>Bytedance</w:t>
            </w:r>
          </w:p>
          <w:p w14:paraId="60DA588F" w14:textId="77777777" w:rsidR="00345E11" w:rsidRDefault="00000000">
            <w:pPr>
              <w:spacing w:before="0"/>
            </w:pPr>
            <w:r>
              <w:t>Z. Deng</w:t>
            </w:r>
          </w:p>
        </w:tc>
      </w:tr>
    </w:tbl>
    <w:p w14:paraId="60DA5891"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2.12: Prediction of MVD magnitude suffix bins (JVET-AC0239)</w:t>
      </w:r>
    </w:p>
    <w:p w14:paraId="60DA5892" w14:textId="77777777" w:rsidR="00345E11" w:rsidRDefault="00000000">
      <w:pPr>
        <w:spacing w:after="240"/>
        <w:rPr>
          <w:color w:val="000000" w:themeColor="text1"/>
        </w:rPr>
      </w:pPr>
      <w:r>
        <w:rPr>
          <w:rFonts w:eastAsia="Times New Roman"/>
          <w:color w:val="000000"/>
        </w:rPr>
        <w:t xml:space="preserve">Most significant bins of MVD remainder suffixes are predicted using template matching and the correctness of prediction hypotheses are indicated by corresponding MVD suffix bins that are coded in the bitstream using regular CABAC mode. The numbers of bins specified in Tests EE2-2.12a/b/c/d/e comprise the overall </w:t>
      </w:r>
      <w:r>
        <w:rPr>
          <w:rFonts w:eastAsia="Times New Roman"/>
          <w:color w:val="000000" w:themeColor="text1"/>
        </w:rPr>
        <w:t>number of predicted MVD bins including MVD sign and magnitude suffix bins.</w:t>
      </w:r>
    </w:p>
    <w:p w14:paraId="60DA5893" w14:textId="77777777" w:rsidR="00345E11" w:rsidRDefault="00000000">
      <w:pPr>
        <w:spacing w:after="240"/>
        <w:rPr>
          <w:color w:val="000000" w:themeColor="text1"/>
        </w:rPr>
      </w:pPr>
      <w:r>
        <w:rPr>
          <w:b/>
          <w:i/>
          <w:color w:val="000000" w:themeColor="text1"/>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89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94" w14:textId="77777777" w:rsidR="00345E11" w:rsidRDefault="00000000">
            <w:pPr>
              <w:rPr>
                <w:color w:val="000000" w:themeColor="text1"/>
              </w:rPr>
            </w:pPr>
            <w:r>
              <w:rPr>
                <w:color w:val="000000" w:themeColor="text1"/>
              </w:rPr>
              <w:t>#</w:t>
            </w:r>
          </w:p>
        </w:tc>
        <w:tc>
          <w:tcPr>
            <w:tcW w:w="5726" w:type="dxa"/>
            <w:tcBorders>
              <w:top w:val="single" w:sz="4" w:space="0" w:color="000000"/>
              <w:left w:val="single" w:sz="4" w:space="0" w:color="000000"/>
              <w:bottom w:val="single" w:sz="4" w:space="0" w:color="000000"/>
              <w:right w:val="single" w:sz="4" w:space="0" w:color="000000"/>
            </w:tcBorders>
          </w:tcPr>
          <w:p w14:paraId="60DA5895" w14:textId="77777777" w:rsidR="00345E11" w:rsidRDefault="00000000">
            <w:pPr>
              <w:rPr>
                <w:color w:val="000000" w:themeColor="text1"/>
              </w:rPr>
            </w:pPr>
            <w:r>
              <w:rPr>
                <w:color w:val="000000" w:themeColor="text1"/>
              </w:rPr>
              <w:t>Test</w:t>
            </w:r>
          </w:p>
        </w:tc>
        <w:tc>
          <w:tcPr>
            <w:tcW w:w="2236" w:type="dxa"/>
            <w:tcBorders>
              <w:top w:val="single" w:sz="4" w:space="0" w:color="000000"/>
              <w:left w:val="single" w:sz="4" w:space="0" w:color="000000"/>
              <w:bottom w:val="single" w:sz="4" w:space="0" w:color="000000"/>
              <w:right w:val="single" w:sz="4" w:space="0" w:color="000000"/>
            </w:tcBorders>
          </w:tcPr>
          <w:p w14:paraId="60DA5896" w14:textId="77777777" w:rsidR="00345E11" w:rsidRDefault="00000000">
            <w:pPr>
              <w:rPr>
                <w:color w:val="000000" w:themeColor="text1"/>
              </w:rPr>
            </w:pPr>
            <w:r>
              <w:rPr>
                <w:color w:val="000000" w:themeColor="text1"/>
              </w:rPr>
              <w:t>Tester</w:t>
            </w:r>
          </w:p>
        </w:tc>
      </w:tr>
      <w:tr w:rsidR="00345E11" w14:paraId="60DA589C"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98" w14:textId="77777777" w:rsidR="00345E11" w:rsidRDefault="00000000">
            <w:pPr>
              <w:rPr>
                <w:color w:val="000000" w:themeColor="text1"/>
              </w:rPr>
            </w:pPr>
            <w:r>
              <w:rPr>
                <w:color w:val="000000" w:themeColor="text1"/>
              </w:rPr>
              <w:t>2.12a</w:t>
            </w:r>
          </w:p>
        </w:tc>
        <w:tc>
          <w:tcPr>
            <w:tcW w:w="5726" w:type="dxa"/>
            <w:tcBorders>
              <w:top w:val="single" w:sz="4" w:space="0" w:color="000000"/>
              <w:left w:val="single" w:sz="4" w:space="0" w:color="000000"/>
              <w:bottom w:val="single" w:sz="4" w:space="0" w:color="000000"/>
              <w:right w:val="single" w:sz="4" w:space="0" w:color="000000"/>
            </w:tcBorders>
          </w:tcPr>
          <w:p w14:paraId="60DA5899" w14:textId="77777777" w:rsidR="00345E11" w:rsidRDefault="00000000">
            <w:pPr>
              <w:rPr>
                <w:color w:val="000000" w:themeColor="text1"/>
              </w:rPr>
            </w:pPr>
            <w:r>
              <w:rPr>
                <w:color w:val="000000" w:themeColor="text1"/>
              </w:rPr>
              <w:t>Prediction of MVD magnitude suffix bins  (u</w:t>
            </w:r>
            <w:r>
              <w:rPr>
                <w:rFonts w:eastAsia="Calibri"/>
                <w:color w:val="000000" w:themeColor="text1"/>
                <w:lang w:eastAsia="zh-CN"/>
              </w:rPr>
              <w:t>p to</w:t>
            </w:r>
            <w:r>
              <w:rPr>
                <w:rFonts w:eastAsia="Times New Roman"/>
                <w:color w:val="000000" w:themeColor="text1"/>
              </w:rPr>
              <w:t xml:space="preserve"> 6 bins for blocks with width and height larger than 4, and up to 2 bins otherwise)</w:t>
            </w:r>
          </w:p>
        </w:tc>
        <w:tc>
          <w:tcPr>
            <w:tcW w:w="2236" w:type="dxa"/>
            <w:tcBorders>
              <w:top w:val="single" w:sz="4" w:space="0" w:color="000000"/>
              <w:left w:val="single" w:sz="4" w:space="0" w:color="000000"/>
              <w:bottom w:val="single" w:sz="4" w:space="0" w:color="000000"/>
              <w:right w:val="single" w:sz="4" w:space="0" w:color="000000"/>
            </w:tcBorders>
          </w:tcPr>
          <w:p w14:paraId="60DA589A" w14:textId="77777777" w:rsidR="00345E11" w:rsidRDefault="00000000">
            <w:pPr>
              <w:spacing w:before="0"/>
              <w:rPr>
                <w:color w:val="000000" w:themeColor="text1"/>
              </w:rPr>
            </w:pPr>
            <w:r>
              <w:rPr>
                <w:color w:val="000000" w:themeColor="text1"/>
              </w:rPr>
              <w:t>Ofinno</w:t>
            </w:r>
          </w:p>
          <w:p w14:paraId="60DA589B" w14:textId="77777777" w:rsidR="00345E11" w:rsidRDefault="00000000">
            <w:pPr>
              <w:spacing w:before="0"/>
              <w:rPr>
                <w:color w:val="000000" w:themeColor="text1"/>
              </w:rPr>
            </w:pPr>
            <w:r>
              <w:rPr>
                <w:color w:val="000000" w:themeColor="text1"/>
              </w:rPr>
              <w:t>A.</w:t>
            </w:r>
            <w:r>
              <w:rPr>
                <w:rFonts w:eastAsia="Calibri"/>
                <w:color w:val="000000" w:themeColor="text1"/>
                <w:lang w:eastAsia="zh-CN"/>
              </w:rPr>
              <w:t xml:space="preserve"> </w:t>
            </w:r>
            <w:r>
              <w:rPr>
                <w:color w:val="000000" w:themeColor="text1"/>
              </w:rPr>
              <w:t>Filippov</w:t>
            </w:r>
          </w:p>
        </w:tc>
      </w:tr>
      <w:tr w:rsidR="00345E11" w14:paraId="60DA58A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9D" w14:textId="77777777" w:rsidR="00345E11" w:rsidRDefault="00000000">
            <w:pPr>
              <w:rPr>
                <w:color w:val="000000" w:themeColor="text1"/>
              </w:rPr>
            </w:pPr>
            <w:r>
              <w:rPr>
                <w:rFonts w:eastAsia="Calibri"/>
                <w:color w:val="000000" w:themeColor="text1"/>
                <w:lang w:eastAsia="zh-CN"/>
              </w:rPr>
              <w:t>2.12b</w:t>
            </w:r>
          </w:p>
        </w:tc>
        <w:tc>
          <w:tcPr>
            <w:tcW w:w="5726" w:type="dxa"/>
            <w:tcBorders>
              <w:top w:val="single" w:sz="4" w:space="0" w:color="000000"/>
              <w:left w:val="single" w:sz="4" w:space="0" w:color="000000"/>
              <w:bottom w:val="single" w:sz="4" w:space="0" w:color="000000"/>
              <w:right w:val="single" w:sz="4" w:space="0" w:color="000000"/>
            </w:tcBorders>
          </w:tcPr>
          <w:p w14:paraId="60DA589E" w14:textId="77777777" w:rsidR="00345E11" w:rsidRDefault="00000000">
            <w:pPr>
              <w:rPr>
                <w:color w:val="000000" w:themeColor="text1"/>
              </w:rPr>
            </w:pPr>
            <w:r>
              <w:rPr>
                <w:color w:val="000000" w:themeColor="text1"/>
              </w:rPr>
              <w:t>Prediction of MVD magnitude suffix bins (u</w:t>
            </w:r>
            <w:r>
              <w:rPr>
                <w:rFonts w:eastAsia="Calibri"/>
                <w:color w:val="000000" w:themeColor="text1"/>
                <w:lang w:eastAsia="zh-CN"/>
              </w:rPr>
              <w:t>p to</w:t>
            </w:r>
            <w:r>
              <w:rPr>
                <w:rFonts w:eastAsia="Times New Roman"/>
                <w:color w:val="000000" w:themeColor="text1"/>
              </w:rPr>
              <w:t xml:space="preserve"> 6 bins for blocks with width and height larger than 4, and up to 4 bins otherwise)</w:t>
            </w:r>
          </w:p>
        </w:tc>
        <w:tc>
          <w:tcPr>
            <w:tcW w:w="2236" w:type="dxa"/>
            <w:tcBorders>
              <w:top w:val="single" w:sz="4" w:space="0" w:color="000000"/>
              <w:left w:val="single" w:sz="4" w:space="0" w:color="000000"/>
              <w:bottom w:val="single" w:sz="4" w:space="0" w:color="000000"/>
              <w:right w:val="single" w:sz="4" w:space="0" w:color="000000"/>
            </w:tcBorders>
          </w:tcPr>
          <w:p w14:paraId="60DA589F" w14:textId="77777777" w:rsidR="00345E11" w:rsidRDefault="00000000">
            <w:pPr>
              <w:spacing w:before="0"/>
              <w:rPr>
                <w:color w:val="000000" w:themeColor="text1"/>
              </w:rPr>
            </w:pPr>
            <w:r>
              <w:rPr>
                <w:color w:val="000000" w:themeColor="text1"/>
              </w:rPr>
              <w:t>Ofinno</w:t>
            </w:r>
          </w:p>
          <w:p w14:paraId="60DA58A0" w14:textId="77777777" w:rsidR="00345E11" w:rsidRDefault="00000000">
            <w:pPr>
              <w:spacing w:before="0"/>
              <w:rPr>
                <w:color w:val="000000" w:themeColor="text1"/>
              </w:rPr>
            </w:pPr>
            <w:r>
              <w:rPr>
                <w:color w:val="000000" w:themeColor="text1"/>
              </w:rPr>
              <w:t>A.</w:t>
            </w:r>
            <w:r>
              <w:rPr>
                <w:rFonts w:eastAsia="Calibri"/>
                <w:color w:val="000000" w:themeColor="text1"/>
                <w:lang w:eastAsia="zh-CN"/>
              </w:rPr>
              <w:t xml:space="preserve"> </w:t>
            </w:r>
            <w:r>
              <w:rPr>
                <w:color w:val="000000" w:themeColor="text1"/>
              </w:rPr>
              <w:t>Filippov</w:t>
            </w:r>
          </w:p>
        </w:tc>
      </w:tr>
      <w:tr w:rsidR="00345E11" w14:paraId="60DA58A6"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A2" w14:textId="77777777" w:rsidR="00345E11" w:rsidRDefault="00000000">
            <w:pPr>
              <w:rPr>
                <w:rFonts w:eastAsia="Calibri"/>
                <w:color w:val="000000" w:themeColor="text1"/>
              </w:rPr>
            </w:pPr>
            <w:r>
              <w:rPr>
                <w:rFonts w:eastAsia="Calibri"/>
                <w:color w:val="000000" w:themeColor="text1"/>
                <w:lang w:eastAsia="zh-CN"/>
              </w:rPr>
              <w:t>2.12c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A3" w14:textId="77777777" w:rsidR="00345E11" w:rsidRDefault="00000000">
            <w:pPr>
              <w:rPr>
                <w:color w:val="000000" w:themeColor="text1"/>
              </w:rPr>
            </w:pPr>
            <w:r>
              <w:rPr>
                <w:color w:val="000000" w:themeColor="text1"/>
              </w:rPr>
              <w:t>Prediction of MVD magnitude suffix bins (u</w:t>
            </w:r>
            <w:r>
              <w:rPr>
                <w:rFonts w:eastAsia="Calibri"/>
                <w:color w:val="000000" w:themeColor="text1"/>
                <w:lang w:eastAsia="zh-CN"/>
              </w:rPr>
              <w:t>p to</w:t>
            </w:r>
            <w:r>
              <w:rPr>
                <w:rFonts w:eastAsia="Times New Roman"/>
                <w:color w:val="000000" w:themeColor="text1"/>
              </w:rPr>
              <w:t xml:space="preserve"> 6 bins per block)</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A4" w14:textId="77777777" w:rsidR="00345E11" w:rsidRDefault="00000000">
            <w:pPr>
              <w:spacing w:before="0"/>
              <w:rPr>
                <w:color w:val="000000" w:themeColor="text1"/>
              </w:rPr>
            </w:pPr>
            <w:r>
              <w:rPr>
                <w:rFonts w:eastAsia="Calibri"/>
                <w:color w:val="000000" w:themeColor="text1"/>
                <w:lang w:eastAsia="zh-CN"/>
              </w:rPr>
              <w:t>Ofinno</w:t>
            </w:r>
          </w:p>
          <w:p w14:paraId="60DA58A5" w14:textId="77777777" w:rsidR="00345E11" w:rsidRDefault="00000000">
            <w:pPr>
              <w:spacing w:before="0"/>
              <w:rPr>
                <w:rFonts w:eastAsia="Calibri"/>
                <w:color w:val="000000" w:themeColor="text1"/>
              </w:rPr>
            </w:pPr>
            <w:r>
              <w:rPr>
                <w:rFonts w:eastAsia="Calibri"/>
                <w:color w:val="000000" w:themeColor="text1"/>
                <w:lang w:eastAsia="zh-CN"/>
              </w:rPr>
              <w:t>V. Rufitskiy</w:t>
            </w:r>
          </w:p>
        </w:tc>
      </w:tr>
      <w:tr w:rsidR="00345E11" w14:paraId="60DA58AB"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A7" w14:textId="77777777" w:rsidR="00345E11" w:rsidRDefault="00000000">
            <w:pPr>
              <w:rPr>
                <w:rFonts w:eastAsia="Calibri"/>
                <w:color w:val="000000" w:themeColor="text1"/>
              </w:rPr>
            </w:pPr>
            <w:r>
              <w:rPr>
                <w:rFonts w:eastAsia="Calibri"/>
                <w:color w:val="000000" w:themeColor="text1"/>
                <w:lang w:eastAsia="zh-CN"/>
              </w:rPr>
              <w:t>2.12d</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A8" w14:textId="77777777" w:rsidR="00345E11" w:rsidRDefault="00000000">
            <w:pPr>
              <w:spacing w:before="0"/>
              <w:rPr>
                <w:rFonts w:eastAsia="Times New Roman"/>
                <w:color w:val="000000" w:themeColor="text1"/>
              </w:rPr>
            </w:pPr>
            <w:r>
              <w:rPr>
                <w:rFonts w:eastAsia="Times New Roman"/>
                <w:color w:val="000000" w:themeColor="text1"/>
                <w:highlight w:val="white"/>
              </w:rPr>
              <w:t>Prediction of MVD magnitude suffix bins (up to 8 bins for blocks with width and height larger than 4, and up to 4 bins otherwise)</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A9" w14:textId="77777777" w:rsidR="00345E11" w:rsidRDefault="00000000">
            <w:pPr>
              <w:spacing w:before="0"/>
              <w:rPr>
                <w:color w:val="000000" w:themeColor="text1"/>
              </w:rPr>
            </w:pPr>
            <w:r>
              <w:rPr>
                <w:rFonts w:eastAsia="Calibri"/>
                <w:color w:val="000000" w:themeColor="text1"/>
                <w:lang w:eastAsia="zh-CN"/>
              </w:rPr>
              <w:t>Ofinno</w:t>
            </w:r>
          </w:p>
          <w:p w14:paraId="60DA58AA" w14:textId="77777777" w:rsidR="00345E11" w:rsidRDefault="00000000">
            <w:pPr>
              <w:spacing w:before="0"/>
              <w:rPr>
                <w:rFonts w:eastAsia="Calibri"/>
                <w:color w:val="000000" w:themeColor="text1"/>
              </w:rPr>
            </w:pPr>
            <w:r>
              <w:rPr>
                <w:rFonts w:eastAsia="Calibri"/>
                <w:color w:val="000000" w:themeColor="text1"/>
                <w:lang w:eastAsia="zh-CN"/>
              </w:rPr>
              <w:t>V. Rufitskiy</w:t>
            </w:r>
          </w:p>
        </w:tc>
      </w:tr>
      <w:tr w:rsidR="00345E11" w14:paraId="60DA58B0"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AC" w14:textId="77777777" w:rsidR="00345E11" w:rsidRDefault="00000000">
            <w:pPr>
              <w:rPr>
                <w:rFonts w:eastAsia="Calibri"/>
                <w:color w:val="000000" w:themeColor="text1"/>
              </w:rPr>
            </w:pPr>
            <w:r>
              <w:rPr>
                <w:rFonts w:eastAsia="Calibri"/>
                <w:color w:val="000000" w:themeColor="text1"/>
                <w:lang w:eastAsia="zh-CN"/>
              </w:rPr>
              <w:t>2.12e</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AD" w14:textId="77777777" w:rsidR="00345E11" w:rsidRDefault="00000000">
            <w:pPr>
              <w:spacing w:before="0"/>
              <w:rPr>
                <w:rFonts w:eastAsia="Times New Roman"/>
                <w:color w:val="000000" w:themeColor="text1"/>
              </w:rPr>
            </w:pPr>
            <w:r>
              <w:rPr>
                <w:rFonts w:eastAsia="Times New Roman"/>
                <w:color w:val="000000" w:themeColor="text1"/>
                <w:highlight w:val="white"/>
              </w:rPr>
              <w:t>Prediction of MVD magnitude suffix bins (up to 8 bins for blocks with width and height larger than 4, and up to 6 bins otherwise)</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AE" w14:textId="77777777" w:rsidR="00345E11" w:rsidRDefault="00000000">
            <w:pPr>
              <w:spacing w:before="0"/>
              <w:rPr>
                <w:color w:val="000000" w:themeColor="text1"/>
              </w:rPr>
            </w:pPr>
            <w:r>
              <w:rPr>
                <w:rFonts w:eastAsia="Calibri"/>
                <w:color w:val="000000" w:themeColor="text1"/>
                <w:lang w:eastAsia="zh-CN"/>
              </w:rPr>
              <w:t>Ofinno</w:t>
            </w:r>
          </w:p>
          <w:p w14:paraId="60DA58AF" w14:textId="77777777" w:rsidR="00345E11" w:rsidRDefault="00000000">
            <w:pPr>
              <w:spacing w:before="0"/>
              <w:rPr>
                <w:rFonts w:eastAsia="Calibri"/>
                <w:color w:val="000000" w:themeColor="text1"/>
              </w:rPr>
            </w:pPr>
            <w:r>
              <w:rPr>
                <w:rFonts w:eastAsia="Calibri"/>
                <w:color w:val="000000" w:themeColor="text1"/>
                <w:lang w:eastAsia="zh-CN"/>
              </w:rPr>
              <w:t>V. Rufitskiy</w:t>
            </w:r>
          </w:p>
        </w:tc>
      </w:tr>
      <w:tr w:rsidR="00345E11" w14:paraId="60DA58B5"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B1" w14:textId="77777777" w:rsidR="00345E11" w:rsidRDefault="00000000">
            <w:pPr>
              <w:rPr>
                <w:rFonts w:eastAsia="Calibri"/>
                <w:color w:val="000000" w:themeColor="text1"/>
                <w:lang w:eastAsia="zh-CN"/>
              </w:rPr>
            </w:pPr>
            <w:r>
              <w:rPr>
                <w:rFonts w:eastAsia="Calibri"/>
                <w:color w:val="000000" w:themeColor="text1"/>
                <w:lang w:eastAsia="zh-CN"/>
              </w:rPr>
              <w:t>2.12f</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B2" w14:textId="77777777" w:rsidR="00345E11" w:rsidRDefault="00000000">
            <w:pPr>
              <w:spacing w:before="0"/>
              <w:rPr>
                <w:rFonts w:eastAsia="Times New Roman"/>
                <w:color w:val="000000" w:themeColor="text1"/>
              </w:rPr>
            </w:pPr>
            <w:r>
              <w:rPr>
                <w:rFonts w:eastAsia="Times New Roman"/>
                <w:color w:val="000000" w:themeColor="text1"/>
              </w:rPr>
              <w:t>Tool-off test for MVD sign prediction as implemented in ECM</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B3" w14:textId="77777777" w:rsidR="00345E11" w:rsidRDefault="00000000">
            <w:pPr>
              <w:spacing w:before="0"/>
              <w:rPr>
                <w:color w:val="000000"/>
              </w:rPr>
            </w:pPr>
            <w:r>
              <w:rPr>
                <w:rFonts w:eastAsia="Calibri"/>
                <w:color w:val="000000" w:themeColor="text1"/>
                <w:lang w:eastAsia="zh-CN"/>
              </w:rPr>
              <w:t>Ofinno</w:t>
            </w:r>
          </w:p>
          <w:p w14:paraId="60DA58B4" w14:textId="77777777" w:rsidR="00345E11" w:rsidRDefault="00000000">
            <w:pPr>
              <w:spacing w:before="0"/>
              <w:rPr>
                <w:rFonts w:eastAsia="Calibri"/>
                <w:color w:val="000000"/>
              </w:rPr>
            </w:pPr>
            <w:r>
              <w:rPr>
                <w:rFonts w:eastAsia="Calibri"/>
                <w:color w:val="000000" w:themeColor="text1"/>
                <w:lang w:eastAsia="zh-CN"/>
              </w:rPr>
              <w:t>V. Rufitskiy</w:t>
            </w:r>
          </w:p>
        </w:tc>
      </w:tr>
      <w:tr w:rsidR="00345E11" w14:paraId="60DA58BD"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B6" w14:textId="77777777" w:rsidR="00345E11" w:rsidRDefault="00000000">
            <w:pPr>
              <w:rPr>
                <w:rFonts w:eastAsia="Calibri"/>
                <w:color w:val="000000" w:themeColor="text1"/>
              </w:rPr>
            </w:pPr>
            <w:r>
              <w:rPr>
                <w:rFonts w:eastAsia="Calibri"/>
                <w:color w:val="000000" w:themeColor="text1"/>
                <w:lang w:eastAsia="zh-CN"/>
              </w:rPr>
              <w:t>2.12g</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B7" w14:textId="77777777" w:rsidR="00345E11" w:rsidRDefault="00000000">
            <w:pPr>
              <w:rPr>
                <w:color w:val="000000" w:themeColor="text1"/>
              </w:rPr>
            </w:pPr>
            <w:r>
              <w:rPr>
                <w:color w:val="000000" w:themeColor="text1"/>
              </w:rPr>
              <w:t>Test 2.2 + Test 2.12</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B8" w14:textId="77777777" w:rsidR="00345E11" w:rsidRDefault="00000000">
            <w:pPr>
              <w:spacing w:before="0"/>
              <w:rPr>
                <w:color w:val="000000" w:themeColor="text1"/>
              </w:rPr>
            </w:pPr>
            <w:r>
              <w:rPr>
                <w:rFonts w:eastAsia="Calibri"/>
                <w:color w:val="000000" w:themeColor="text1"/>
                <w:lang w:eastAsia="zh-CN"/>
              </w:rPr>
              <w:t>Ofinno</w:t>
            </w:r>
          </w:p>
          <w:p w14:paraId="60DA58B9" w14:textId="77777777" w:rsidR="00345E11" w:rsidRDefault="00000000">
            <w:pPr>
              <w:spacing w:before="0"/>
              <w:rPr>
                <w:rFonts w:eastAsia="Calibri"/>
                <w:color w:val="000000" w:themeColor="text1"/>
              </w:rPr>
            </w:pPr>
            <w:r>
              <w:rPr>
                <w:rFonts w:eastAsia="Calibri"/>
                <w:color w:val="000000" w:themeColor="text1"/>
                <w:lang w:eastAsia="zh-CN"/>
              </w:rPr>
              <w:t>V. Rufitskiy</w:t>
            </w:r>
          </w:p>
          <w:p w14:paraId="60DA58BA" w14:textId="77777777" w:rsidR="00345E11" w:rsidRDefault="00345E11">
            <w:pPr>
              <w:spacing w:before="0"/>
              <w:rPr>
                <w:rFonts w:eastAsia="Calibri"/>
                <w:color w:val="000000" w:themeColor="text1"/>
              </w:rPr>
            </w:pPr>
          </w:p>
          <w:p w14:paraId="60DA58BB" w14:textId="77777777" w:rsidR="00345E11" w:rsidRDefault="00000000">
            <w:pPr>
              <w:spacing w:before="0"/>
              <w:rPr>
                <w:color w:val="000000" w:themeColor="text1"/>
              </w:rPr>
            </w:pPr>
            <w:r>
              <w:rPr>
                <w:color w:val="000000" w:themeColor="text1"/>
              </w:rPr>
              <w:t>Alibaba</w:t>
            </w:r>
          </w:p>
          <w:p w14:paraId="60DA58BC" w14:textId="77777777" w:rsidR="00345E11" w:rsidRDefault="00000000">
            <w:pPr>
              <w:spacing w:before="0"/>
              <w:rPr>
                <w:color w:val="000000" w:themeColor="text1"/>
              </w:rPr>
            </w:pPr>
            <w:r>
              <w:rPr>
                <w:color w:val="000000" w:themeColor="text1"/>
              </w:rPr>
              <w:t>R.-L. Liao</w:t>
            </w:r>
          </w:p>
        </w:tc>
      </w:tr>
      <w:tr w:rsidR="00345E11" w14:paraId="60DA58C5"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BE" w14:textId="77777777" w:rsidR="00345E11" w:rsidRDefault="00000000">
            <w:pPr>
              <w:rPr>
                <w:rFonts w:eastAsia="Calibri"/>
                <w:color w:val="000000" w:themeColor="text1"/>
              </w:rPr>
            </w:pPr>
            <w:r>
              <w:rPr>
                <w:rFonts w:eastAsia="Calibri"/>
                <w:color w:val="000000" w:themeColor="text1"/>
                <w:lang w:eastAsia="zh-CN"/>
              </w:rPr>
              <w:t>2.12h</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BF" w14:textId="77777777" w:rsidR="00345E11" w:rsidRDefault="00000000">
            <w:pPr>
              <w:rPr>
                <w:color w:val="000000" w:themeColor="text1"/>
              </w:rPr>
            </w:pPr>
            <w:r>
              <w:rPr>
                <w:color w:val="000000" w:themeColor="text1"/>
              </w:rPr>
              <w:t>Test 2.7 + Test 2.12</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C0" w14:textId="77777777" w:rsidR="00345E11" w:rsidRDefault="00000000">
            <w:pPr>
              <w:spacing w:before="0"/>
              <w:rPr>
                <w:color w:val="000000" w:themeColor="text1"/>
              </w:rPr>
            </w:pPr>
            <w:r>
              <w:rPr>
                <w:rFonts w:eastAsia="Calibri"/>
                <w:color w:val="000000" w:themeColor="text1"/>
                <w:lang w:eastAsia="zh-CN"/>
              </w:rPr>
              <w:t>Ofinno</w:t>
            </w:r>
          </w:p>
          <w:p w14:paraId="60DA58C1" w14:textId="77777777" w:rsidR="00345E11" w:rsidRDefault="00000000">
            <w:pPr>
              <w:spacing w:before="0"/>
              <w:rPr>
                <w:rFonts w:eastAsia="Calibri"/>
                <w:color w:val="000000" w:themeColor="text1"/>
              </w:rPr>
            </w:pPr>
            <w:r>
              <w:rPr>
                <w:rFonts w:eastAsia="Calibri"/>
                <w:color w:val="000000" w:themeColor="text1"/>
                <w:lang w:eastAsia="zh-CN"/>
              </w:rPr>
              <w:t>A. Filippov</w:t>
            </w:r>
          </w:p>
          <w:p w14:paraId="60DA58C2" w14:textId="77777777" w:rsidR="00345E11" w:rsidRDefault="00345E11">
            <w:pPr>
              <w:spacing w:before="0"/>
              <w:rPr>
                <w:rFonts w:eastAsia="Calibri"/>
                <w:color w:val="000000" w:themeColor="text1"/>
              </w:rPr>
            </w:pPr>
          </w:p>
          <w:p w14:paraId="60DA58C3" w14:textId="77777777" w:rsidR="00345E11" w:rsidRDefault="00000000">
            <w:pPr>
              <w:spacing w:before="0"/>
              <w:rPr>
                <w:color w:val="000000" w:themeColor="text1"/>
              </w:rPr>
            </w:pPr>
            <w:r>
              <w:rPr>
                <w:color w:val="000000" w:themeColor="text1"/>
              </w:rPr>
              <w:t>Kwai</w:t>
            </w:r>
          </w:p>
          <w:p w14:paraId="60DA58C4" w14:textId="77777777" w:rsidR="00345E11" w:rsidRDefault="00000000">
            <w:pPr>
              <w:spacing w:before="0"/>
              <w:rPr>
                <w:color w:val="000000" w:themeColor="text1"/>
              </w:rPr>
            </w:pPr>
            <w:r>
              <w:rPr>
                <w:color w:val="000000" w:themeColor="text1"/>
              </w:rPr>
              <w:t>X. Xiu</w:t>
            </w:r>
          </w:p>
        </w:tc>
      </w:tr>
    </w:tbl>
    <w:p w14:paraId="60DA58C6" w14:textId="77777777" w:rsidR="00345E11" w:rsidRDefault="00000000">
      <w:pPr>
        <w:pStyle w:val="Heading2"/>
        <w:rPr>
          <w:rFonts w:eastAsia="SimSun"/>
        </w:rPr>
      </w:pPr>
      <w:r>
        <w:rPr>
          <w:rFonts w:eastAsia="SimSun"/>
        </w:rPr>
        <w:t>Screen content coding</w:t>
      </w:r>
    </w:p>
    <w:p w14:paraId="60DA58C7" w14:textId="77777777" w:rsidR="00345E11" w:rsidRDefault="00000000">
      <w:pPr>
        <w:pStyle w:val="Heading3"/>
        <w:ind w:left="720" w:hanging="720"/>
        <w:rPr>
          <w:rFonts w:eastAsia="SimSun"/>
        </w:rPr>
      </w:pPr>
      <w:r>
        <w:t>Test 3.1: IntraTMP with reconstruction-reordering for screen content coding (JVET-AC0059)</w:t>
      </w:r>
    </w:p>
    <w:p w14:paraId="60DA58C8" w14:textId="77777777" w:rsidR="00345E11" w:rsidRDefault="00000000">
      <w:r>
        <w:t>Since symmetry is often observed in screen content, TMP using Reconstruction-Reordered (RR-TMP) is proposed. RR-TMP finds the best-matched between the flipped L-shaped template of the current block and an L-shaped template in a constrained region of the regular TMP reference region. The template may be flipped in the horizontal and vertical directions, as it is shown in the below figure. No additional signalling is required.</w:t>
      </w:r>
    </w:p>
    <w:p w14:paraId="60DA58C9" w14:textId="77777777" w:rsidR="00345E11" w:rsidRDefault="00000000">
      <w:r>
        <w:rPr>
          <w:noProof/>
        </w:rPr>
        <mc:AlternateContent>
          <mc:Choice Requires="wpg">
            <w:drawing>
              <wp:inline distT="0" distB="0" distL="0" distR="0" wp14:anchorId="60DA596D" wp14:editId="60DA596E">
                <wp:extent cx="5954503" cy="26566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6"/>
                        <a:stretch/>
                      </pic:blipFill>
                      <pic:spPr bwMode="auto">
                        <a:xfrm>
                          <a:off x="0" y="0"/>
                          <a:ext cx="5954502" cy="2656624"/>
                        </a:xfrm>
                        <a:prstGeom prst="rect">
                          <a:avLst/>
                        </a:prstGeom>
                      </pic:spPr>
                    </pic:pic>
                  </a:graphicData>
                </a:graphic>
              </wp:inline>
            </w:drawing>
          </mc:Choice>
          <mc:Fallback xmlns:arto="http://schemas.microsoft.com/office/word/2006/arto"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468.9pt;height:209.2pt;" stroked="false">
                <v:path textboxrect="0,0,0,0"/>
                <v:imagedata r:id="rId27" o:title=""/>
              </v:shape>
            </w:pict>
          </mc:Fallback>
        </mc:AlternateContent>
      </w:r>
    </w:p>
    <w:p w14:paraId="60DA58CA" w14:textId="77777777" w:rsidR="00345E11" w:rsidRDefault="00000000">
      <w:pPr>
        <w:jc w:val="center"/>
        <w:rPr>
          <w:rFonts w:eastAsia="Calibri"/>
        </w:rPr>
      </w:pPr>
      <w:r>
        <w:rPr>
          <w:rFonts w:eastAsia="Times New Roman"/>
          <w:b/>
          <w:color w:val="000000"/>
          <w:sz w:val="20"/>
        </w:rPr>
        <w:t>RR-TMP search region for (a) horizontal flip, and (b) vertical flip</w:t>
      </w:r>
    </w:p>
    <w:p w14:paraId="60DA58CB" w14:textId="214E1CD7" w:rsidR="00345E11" w:rsidRDefault="00000000">
      <w:pPr>
        <w:rPr>
          <w:rFonts w:eastAsia="Calibri"/>
        </w:rPr>
      </w:pPr>
      <w:r>
        <w:rPr>
          <w:rFonts w:eastAsia="Calibri"/>
        </w:rPr>
        <w:t xml:space="preserve">If the RR-TMP mode is selected for the current block, the BV is stored to be used as a neighbour candidate in the IBC list of the subsequent blocks. If the current IBC block selects an RR-TMP BV as a BVP candidate from the </w:t>
      </w:r>
      <w:del w:id="516" w:author="Vadim Seregin" w:date="2023-02-17T16:12:00Z">
        <w:r w:rsidDel="00AA7DC0">
          <w:rPr>
            <w:rFonts w:eastAsia="Calibri"/>
          </w:rPr>
          <w:delText xml:space="preserve">AMVP </w:delText>
        </w:r>
      </w:del>
      <w:r>
        <w:rPr>
          <w:rFonts w:eastAsia="Calibri"/>
        </w:rPr>
        <w:t xml:space="preserve">candidate list, the current block is predicted using the RRIBC mode, and the BVP is conveniently adjusted according to its direction. Modifications in the search region </w:t>
      </w:r>
      <w:ins w:id="517" w:author="Vadim Seregin" w:date="2023-02-17T16:13:00Z">
        <w:r w:rsidR="00690C0A">
          <w:rPr>
            <w:rFonts w:eastAsia="Calibri"/>
          </w:rPr>
          <w:t xml:space="preserve">dimensions </w:t>
        </w:r>
      </w:ins>
      <w:del w:id="518" w:author="Vadim Seregin" w:date="2023-02-17T16:13:00Z">
        <w:r w:rsidDel="00690C0A">
          <w:rPr>
            <w:rFonts w:eastAsia="Calibri"/>
          </w:rPr>
          <w:delText xml:space="preserve">size </w:delText>
        </w:r>
      </w:del>
      <w:r>
        <w:rPr>
          <w:rFonts w:eastAsia="Calibri"/>
        </w:rPr>
        <w:t>will be investigated.</w:t>
      </w:r>
    </w:p>
    <w:p w14:paraId="60DA58CC" w14:textId="77777777" w:rsidR="00345E11" w:rsidRDefault="00000000">
      <w:pPr>
        <w:rPr>
          <w:rFonts w:eastAsia="Calibri"/>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D0"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CD"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CE"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CF" w14:textId="77777777" w:rsidR="00345E11" w:rsidRDefault="00000000">
            <w:r>
              <w:t>Tester</w:t>
            </w:r>
          </w:p>
        </w:tc>
      </w:tr>
      <w:tr w:rsidR="00345E11" w14:paraId="60DA58D5"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D1" w14:textId="77777777" w:rsidR="00345E11" w:rsidRDefault="00000000">
            <w:r>
              <w:t>3.1</w:t>
            </w:r>
          </w:p>
        </w:tc>
        <w:tc>
          <w:tcPr>
            <w:tcW w:w="5850" w:type="dxa"/>
            <w:tcBorders>
              <w:top w:val="single" w:sz="4" w:space="0" w:color="auto"/>
              <w:left w:val="single" w:sz="4" w:space="0" w:color="auto"/>
              <w:bottom w:val="single" w:sz="4" w:space="0" w:color="auto"/>
              <w:right w:val="single" w:sz="4" w:space="0" w:color="auto"/>
            </w:tcBorders>
          </w:tcPr>
          <w:p w14:paraId="60DA58D2" w14:textId="77777777" w:rsidR="00345E11" w:rsidRDefault="00000000">
            <w:r>
              <w:t xml:space="preserve"> </w:t>
            </w:r>
            <w:r>
              <w:rPr>
                <w:rFonts w:eastAsia="Times New Roman"/>
                <w:color w:val="000000"/>
              </w:rPr>
              <w:t>TMP using reconstruction-reordered for screen content coding (JVET-AC0059)</w:t>
            </w:r>
          </w:p>
        </w:tc>
        <w:tc>
          <w:tcPr>
            <w:tcW w:w="2236" w:type="dxa"/>
            <w:tcBorders>
              <w:top w:val="single" w:sz="4" w:space="0" w:color="auto"/>
              <w:left w:val="single" w:sz="4" w:space="0" w:color="auto"/>
              <w:bottom w:val="single" w:sz="4" w:space="0" w:color="auto"/>
              <w:right w:val="single" w:sz="4" w:space="0" w:color="auto"/>
            </w:tcBorders>
          </w:tcPr>
          <w:p w14:paraId="60DA58D3" w14:textId="77777777" w:rsidR="00345E11" w:rsidRDefault="00000000">
            <w:pPr>
              <w:spacing w:before="0"/>
              <w:rPr>
                <w:lang w:val="es-ES"/>
              </w:rPr>
            </w:pPr>
            <w:r>
              <w:rPr>
                <w:lang w:val="es-ES"/>
              </w:rPr>
              <w:t>Ofinno</w:t>
            </w:r>
          </w:p>
          <w:p w14:paraId="60DA58D4" w14:textId="77777777" w:rsidR="00345E11" w:rsidRDefault="00000000">
            <w:pPr>
              <w:spacing w:before="0"/>
              <w:rPr>
                <w:lang w:val="es-ES"/>
              </w:rPr>
            </w:pPr>
            <w:r>
              <w:rPr>
                <w:lang w:val="es-ES"/>
              </w:rPr>
              <w:t>D. Ruiz Coll</w:t>
            </w:r>
          </w:p>
        </w:tc>
      </w:tr>
    </w:tbl>
    <w:p w14:paraId="60DA58D6" w14:textId="77777777" w:rsidR="00345E11" w:rsidRDefault="00000000">
      <w:pPr>
        <w:pStyle w:val="Heading3"/>
        <w:ind w:left="720" w:hanging="720"/>
        <w:rPr>
          <w:rFonts w:eastAsia="SimSun"/>
        </w:rPr>
      </w:pPr>
      <w:r>
        <w:t>Test 3.2: IBC MBVD list derivation (JVET-AC0159)</w:t>
      </w:r>
    </w:p>
    <w:p w14:paraId="60DA58D7" w14:textId="77777777" w:rsidR="00345E11" w:rsidRDefault="00000000">
      <w:r>
        <w:t>This test proposes to allow adaptive BVD offsets along MBVD directions. A MBVD list is derived by checking TM cost of a predetermined set of candidates and the neighbour candidates of K lowest TM cost candidates of the predetermined set. It will test max offset of a BDV is equal to 128-pel or 256-pel.</w:t>
      </w:r>
    </w:p>
    <w:p w14:paraId="60DA58D8"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DC"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D9"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DA"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DB" w14:textId="77777777" w:rsidR="00345E11" w:rsidRDefault="00000000">
            <w:r>
              <w:t>Tester</w:t>
            </w:r>
          </w:p>
        </w:tc>
      </w:tr>
      <w:tr w:rsidR="00345E11" w14:paraId="60DA58E1"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DD" w14:textId="77777777" w:rsidR="00345E11" w:rsidRDefault="00000000">
            <w:r>
              <w:t>3.2a</w:t>
            </w:r>
          </w:p>
        </w:tc>
        <w:tc>
          <w:tcPr>
            <w:tcW w:w="5850" w:type="dxa"/>
            <w:tcBorders>
              <w:top w:val="single" w:sz="4" w:space="0" w:color="auto"/>
              <w:left w:val="single" w:sz="4" w:space="0" w:color="auto"/>
              <w:bottom w:val="single" w:sz="4" w:space="0" w:color="auto"/>
              <w:right w:val="single" w:sz="4" w:space="0" w:color="auto"/>
            </w:tcBorders>
          </w:tcPr>
          <w:p w14:paraId="60DA58DE" w14:textId="77777777" w:rsidR="00345E11" w:rsidRDefault="00000000">
            <w:r>
              <w:t>IBC MBVD list derivation with max BVD offset 128-pel</w:t>
            </w:r>
          </w:p>
        </w:tc>
        <w:tc>
          <w:tcPr>
            <w:tcW w:w="2236" w:type="dxa"/>
            <w:tcBorders>
              <w:top w:val="single" w:sz="4" w:space="0" w:color="auto"/>
              <w:left w:val="single" w:sz="4" w:space="0" w:color="auto"/>
              <w:bottom w:val="single" w:sz="4" w:space="0" w:color="auto"/>
              <w:right w:val="single" w:sz="4" w:space="0" w:color="auto"/>
            </w:tcBorders>
          </w:tcPr>
          <w:p w14:paraId="60DA58D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Qualcomm</w:t>
            </w:r>
          </w:p>
          <w:p w14:paraId="60DA58E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Z. Zhang</w:t>
            </w:r>
          </w:p>
        </w:tc>
      </w:tr>
      <w:tr w:rsidR="00345E11" w14:paraId="60DA58E6"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E2" w14:textId="77777777" w:rsidR="00345E11" w:rsidRDefault="00000000">
            <w:r>
              <w:t>3.2b</w:t>
            </w:r>
          </w:p>
        </w:tc>
        <w:tc>
          <w:tcPr>
            <w:tcW w:w="5850" w:type="dxa"/>
            <w:tcBorders>
              <w:top w:val="single" w:sz="4" w:space="0" w:color="auto"/>
              <w:left w:val="single" w:sz="4" w:space="0" w:color="auto"/>
              <w:bottom w:val="single" w:sz="4" w:space="0" w:color="auto"/>
              <w:right w:val="single" w:sz="4" w:space="0" w:color="auto"/>
            </w:tcBorders>
          </w:tcPr>
          <w:p w14:paraId="60DA58E3" w14:textId="77777777" w:rsidR="00345E11" w:rsidRDefault="00000000">
            <w:r>
              <w:t>IBC MBVD list derivation with max BVD offset 256-pel</w:t>
            </w:r>
          </w:p>
        </w:tc>
        <w:tc>
          <w:tcPr>
            <w:tcW w:w="2236" w:type="dxa"/>
            <w:tcBorders>
              <w:top w:val="single" w:sz="4" w:space="0" w:color="auto"/>
              <w:left w:val="single" w:sz="4" w:space="0" w:color="auto"/>
              <w:bottom w:val="single" w:sz="4" w:space="0" w:color="auto"/>
              <w:right w:val="single" w:sz="4" w:space="0" w:color="auto"/>
            </w:tcBorders>
          </w:tcPr>
          <w:p w14:paraId="60DA58E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8E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Z. Zhang</w:t>
            </w:r>
          </w:p>
        </w:tc>
      </w:tr>
    </w:tbl>
    <w:p w14:paraId="60DA58E7" w14:textId="77777777" w:rsidR="00345E11" w:rsidRDefault="00000000">
      <w:pPr>
        <w:pStyle w:val="Heading3"/>
        <w:ind w:left="720" w:hanging="720"/>
        <w:rPr>
          <w:rFonts w:eastAsia="SimSun"/>
        </w:rPr>
      </w:pPr>
      <w:r>
        <w:t>Test 3.3: Temporal block vector prediction (JVET-AC0192)</w:t>
      </w:r>
    </w:p>
    <w:p w14:paraId="60DA58E8" w14:textId="77777777" w:rsidR="00345E11" w:rsidRDefault="00000000">
      <w:pPr>
        <w:spacing w:before="0"/>
      </w:pPr>
      <w:r>
        <w:rPr>
          <w:rFonts w:eastAsia="Times New Roman"/>
          <w:color w:val="000000"/>
        </w:rPr>
        <w:t>Temporal BV prediction (TBVP) is proposed to mimic TMVP. Temporal BV candidates are introduced to IBC merge/AMVP candidate lists. The IBC merge candidate list includes the regular IBC merge candidate list, the IBC-TM merge candidate list and IBC-MBVD base candidate list, etc.</w:t>
      </w:r>
    </w:p>
    <w:p w14:paraId="60DA58E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E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E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E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EC" w14:textId="77777777" w:rsidR="00345E11" w:rsidRDefault="00000000">
            <w:r>
              <w:t>Tester</w:t>
            </w:r>
          </w:p>
        </w:tc>
      </w:tr>
      <w:tr w:rsidR="00345E11" w14:paraId="60DA58F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EE" w14:textId="77777777" w:rsidR="00345E11" w:rsidRDefault="00000000">
            <w:r>
              <w:t xml:space="preserve"> 3.3</w:t>
            </w:r>
          </w:p>
        </w:tc>
        <w:tc>
          <w:tcPr>
            <w:tcW w:w="5850" w:type="dxa"/>
            <w:tcBorders>
              <w:top w:val="single" w:sz="4" w:space="0" w:color="auto"/>
              <w:left w:val="single" w:sz="4" w:space="0" w:color="auto"/>
              <w:bottom w:val="single" w:sz="4" w:space="0" w:color="auto"/>
              <w:right w:val="single" w:sz="4" w:space="0" w:color="auto"/>
            </w:tcBorders>
          </w:tcPr>
          <w:p w14:paraId="60DA58EF" w14:textId="77777777" w:rsidR="00345E11" w:rsidRDefault="00000000">
            <w:r>
              <w:t>Temporal block vector prediction</w:t>
            </w:r>
          </w:p>
        </w:tc>
        <w:tc>
          <w:tcPr>
            <w:tcW w:w="2236" w:type="dxa"/>
            <w:tcBorders>
              <w:top w:val="single" w:sz="4" w:space="0" w:color="auto"/>
              <w:left w:val="single" w:sz="4" w:space="0" w:color="auto"/>
              <w:bottom w:val="single" w:sz="4" w:space="0" w:color="auto"/>
              <w:right w:val="single" w:sz="4" w:space="0" w:color="auto"/>
            </w:tcBorders>
          </w:tcPr>
          <w:p w14:paraId="60DA58F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8F1" w14:textId="77777777" w:rsidR="00345E11" w:rsidRDefault="00000000">
            <w:pPr>
              <w:spacing w:before="0"/>
            </w:pPr>
            <w:r>
              <w:rPr>
                <w:rFonts w:eastAsia="Times New Roman"/>
                <w:color w:val="000000"/>
              </w:rPr>
              <w:t>N. Zhang</w:t>
            </w:r>
          </w:p>
        </w:tc>
      </w:tr>
    </w:tbl>
    <w:p w14:paraId="60DA58F3" w14:textId="77777777" w:rsidR="00345E11" w:rsidRDefault="00000000">
      <w:pPr>
        <w:pStyle w:val="Heading3"/>
        <w:ind w:left="720" w:hanging="720"/>
      </w:pPr>
      <w:r>
        <w:t>Test 3.4: Copy-padding for IBC (JVET-AC0193)</w:t>
      </w:r>
    </w:p>
    <w:p w14:paraId="60DA58F4" w14:textId="77777777" w:rsidR="00345E11" w:rsidRDefault="00000000">
      <w:pPr>
        <w:spacing w:before="0"/>
      </w:pPr>
      <w:r>
        <w:rPr>
          <w:rFonts w:eastAsia="Times New Roman"/>
          <w:color w:val="000000"/>
        </w:rPr>
        <w:t>Copy-padding can be applied on the overlapped area. With copy-padding, an unreconstructed sample in the overlapped region can be padded by copying its prediction sample.</w:t>
      </w:r>
    </w:p>
    <w:p w14:paraId="60DA58F5" w14:textId="77777777" w:rsidR="00345E11" w:rsidRDefault="00000000">
      <w:pPr>
        <w:spacing w:before="0"/>
        <w:rPr>
          <w:rFonts w:eastAsia="Times New Roman"/>
          <w:color w:val="000000"/>
        </w:rPr>
      </w:pPr>
      <w:r>
        <w:rPr>
          <w:rFonts w:eastAsia="Times New Roman"/>
          <w:color w:val="000000"/>
        </w:rPr>
        <w:t>Copy-padding is performed only if the horizontal BV component is smaller than or equal to 0 and the vertical BV component is smaller than or equal to 0.</w:t>
      </w:r>
    </w:p>
    <w:p w14:paraId="60DA58F6" w14:textId="77777777" w:rsidR="00345E11" w:rsidRDefault="00000000">
      <w:pPr>
        <w:spacing w:before="0"/>
      </w:pPr>
      <w:r>
        <w:t>Also investigate whether the current sample-by-sample padding can be simplified</w:t>
      </w:r>
      <w:r>
        <w:rPr>
          <w:rFonts w:eastAsia="Times New Roman"/>
          <w:color w:val="000000"/>
        </w:rPr>
        <w:t>.</w:t>
      </w:r>
    </w:p>
    <w:p w14:paraId="60DA58F7" w14:textId="77777777" w:rsidR="00345E11" w:rsidRDefault="00000000">
      <w:pPr>
        <w:rPr>
          <w:b/>
          <w:i/>
          <w:sz w:val="20"/>
        </w:rPr>
      </w:pPr>
      <w:r>
        <w:rPr>
          <w:b/>
          <w:i/>
        </w:rPr>
        <w:t>List of tests to be performed</w:t>
      </w:r>
    </w:p>
    <w:tbl>
      <w:tblPr>
        <w:tblStyle w:val="TableGrid"/>
        <w:tblW w:w="4810" w:type="pct"/>
        <w:tblLook w:val="04A0" w:firstRow="1" w:lastRow="0" w:firstColumn="1" w:lastColumn="0" w:noHBand="0" w:noVBand="1"/>
      </w:tblPr>
      <w:tblGrid>
        <w:gridCol w:w="988"/>
        <w:gridCol w:w="4902"/>
        <w:gridCol w:w="3105"/>
      </w:tblGrid>
      <w:tr w:rsidR="00345E11" w14:paraId="60DA58FB" w14:textId="77777777">
        <w:trPr>
          <w:trHeight w:val="385"/>
        </w:trPr>
        <w:tc>
          <w:tcPr>
            <w:tcW w:w="549" w:type="pct"/>
          </w:tcPr>
          <w:p w14:paraId="60DA58F8" w14:textId="77777777" w:rsidR="00345E11" w:rsidRDefault="00000000">
            <w:pPr>
              <w:rPr>
                <w:lang w:eastAsia="zh-CN"/>
              </w:rPr>
            </w:pPr>
            <w:r>
              <w:t>#</w:t>
            </w:r>
          </w:p>
        </w:tc>
        <w:tc>
          <w:tcPr>
            <w:tcW w:w="2725" w:type="pct"/>
          </w:tcPr>
          <w:p w14:paraId="60DA58F9" w14:textId="77777777" w:rsidR="00345E11" w:rsidRDefault="00000000">
            <w:pPr>
              <w:rPr>
                <w:lang w:eastAsia="zh-CN"/>
              </w:rPr>
            </w:pPr>
            <w:r>
              <w:t>Test</w:t>
            </w:r>
          </w:p>
        </w:tc>
        <w:tc>
          <w:tcPr>
            <w:tcW w:w="1726" w:type="pct"/>
          </w:tcPr>
          <w:p w14:paraId="60DA58FA" w14:textId="77777777" w:rsidR="00345E11" w:rsidRDefault="00000000">
            <w:pPr>
              <w:spacing w:before="0"/>
              <w:jc w:val="left"/>
              <w:rPr>
                <w:szCs w:val="24"/>
                <w:lang w:eastAsia="zh-CN"/>
              </w:rPr>
            </w:pPr>
            <w:r>
              <w:t>Tester</w:t>
            </w:r>
          </w:p>
        </w:tc>
      </w:tr>
      <w:tr w:rsidR="00345E11" w14:paraId="60DA5900" w14:textId="77777777">
        <w:trPr>
          <w:trHeight w:val="385"/>
        </w:trPr>
        <w:tc>
          <w:tcPr>
            <w:tcW w:w="549" w:type="pct"/>
            <w:vMerge w:val="restart"/>
          </w:tcPr>
          <w:p w14:paraId="60DA58FC" w14:textId="77777777" w:rsidR="00345E11" w:rsidRDefault="00000000">
            <w:r>
              <w:t>3.4a</w:t>
            </w:r>
          </w:p>
        </w:tc>
        <w:tc>
          <w:tcPr>
            <w:tcW w:w="2725" w:type="pct"/>
            <w:vMerge w:val="restart"/>
          </w:tcPr>
          <w:p w14:paraId="60DA58FD" w14:textId="77777777" w:rsidR="00345E11" w:rsidRDefault="00000000">
            <w:r>
              <w:rPr>
                <w:rFonts w:eastAsia="Times New Roman"/>
                <w:color w:val="000000"/>
              </w:rPr>
              <w:t>Copy-padding for IBC</w:t>
            </w:r>
          </w:p>
        </w:tc>
        <w:tc>
          <w:tcPr>
            <w:tcW w:w="1726" w:type="pct"/>
            <w:vMerge w:val="restart"/>
          </w:tcPr>
          <w:p w14:paraId="60DA58F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8FF" w14:textId="77777777" w:rsidR="00345E11" w:rsidRDefault="00000000">
            <w:pPr>
              <w:spacing w:before="0"/>
            </w:pPr>
            <w:r>
              <w:rPr>
                <w:rFonts w:eastAsia="Times New Roman"/>
                <w:color w:val="000000"/>
              </w:rPr>
              <w:t>N. Zhang</w:t>
            </w:r>
          </w:p>
        </w:tc>
      </w:tr>
      <w:tr w:rsidR="00345E11" w14:paraId="60DA5905" w14:textId="77777777">
        <w:trPr>
          <w:trHeight w:val="385"/>
        </w:trPr>
        <w:tc>
          <w:tcPr>
            <w:tcW w:w="549" w:type="pct"/>
          </w:tcPr>
          <w:p w14:paraId="60DA5901" w14:textId="77777777" w:rsidR="00345E11" w:rsidRDefault="00000000">
            <w:r>
              <w:t>3.4b</w:t>
            </w:r>
          </w:p>
        </w:tc>
        <w:tc>
          <w:tcPr>
            <w:tcW w:w="2725" w:type="pct"/>
          </w:tcPr>
          <w:p w14:paraId="60DA5902" w14:textId="77777777" w:rsidR="00345E11" w:rsidRDefault="00000000">
            <w:r>
              <w:t>Test 3.4a +Test 3.3</w:t>
            </w:r>
          </w:p>
        </w:tc>
        <w:tc>
          <w:tcPr>
            <w:tcW w:w="1726" w:type="pct"/>
          </w:tcPr>
          <w:p w14:paraId="60DA590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904" w14:textId="77777777" w:rsidR="00345E11" w:rsidRDefault="00000000">
            <w:pPr>
              <w:spacing w:before="0"/>
            </w:pPr>
            <w:r>
              <w:rPr>
                <w:rFonts w:eastAsia="Times New Roman"/>
                <w:color w:val="000000"/>
              </w:rPr>
              <w:t>N. Zhang</w:t>
            </w:r>
          </w:p>
        </w:tc>
      </w:tr>
    </w:tbl>
    <w:p w14:paraId="60DA5906"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rPr>
          <w:rFonts w:eastAsia="Times New Roman"/>
        </w:rPr>
      </w:pPr>
      <w:r>
        <w:rPr>
          <w:rFonts w:eastAsia="Times New Roman"/>
        </w:rPr>
        <w:t>Test 3.5: Template matching for IBC BVD suffix derivation (JVET-AC0212)</w:t>
      </w:r>
    </w:p>
    <w:p w14:paraId="60DA5907" w14:textId="77777777" w:rsidR="00345E11" w:rsidRDefault="00000000">
      <w:pPr>
        <w:spacing w:before="0" w:after="160" w:line="235" w:lineRule="atLeast"/>
        <w:rPr>
          <w:rFonts w:eastAsia="Times New Roman"/>
        </w:rPr>
      </w:pPr>
      <w:r>
        <w:rPr>
          <w:rFonts w:eastAsia="Times New Roman"/>
          <w:color w:val="000000"/>
        </w:rPr>
        <w:t>In this test BVD suffix is derived using template matching search in a range depending on the BVD prefix from the current prefix to the next prefix value.</w:t>
      </w:r>
    </w:p>
    <w:p w14:paraId="60DA5908" w14:textId="77777777" w:rsidR="00345E11" w:rsidRDefault="00000000">
      <w:pPr>
        <w:spacing w:after="240"/>
        <w:rPr>
          <w:rFonts w:eastAsia="Times New Roman"/>
        </w:rPr>
      </w:pPr>
      <w:r>
        <w:rPr>
          <w:rFonts w:eastAsia="Times New Roman"/>
          <w:b/>
          <w:i/>
        </w:rPr>
        <w:t>List of tests to be performed</w:t>
      </w:r>
    </w:p>
    <w:tbl>
      <w:tblPr>
        <w:tblStyle w:val="TableGrid"/>
        <w:tblW w:w="4810" w:type="pct"/>
        <w:tblLook w:val="04A0" w:firstRow="1" w:lastRow="0" w:firstColumn="1" w:lastColumn="0" w:noHBand="0" w:noVBand="1"/>
      </w:tblPr>
      <w:tblGrid>
        <w:gridCol w:w="988"/>
        <w:gridCol w:w="4902"/>
        <w:gridCol w:w="3105"/>
      </w:tblGrid>
      <w:tr w:rsidR="00345E11" w14:paraId="60DA590C" w14:textId="77777777">
        <w:trPr>
          <w:trHeight w:val="385"/>
        </w:trPr>
        <w:tc>
          <w:tcPr>
            <w:tcW w:w="549" w:type="pct"/>
          </w:tcPr>
          <w:p w14:paraId="60DA5909" w14:textId="77777777" w:rsidR="00345E11" w:rsidRDefault="00000000">
            <w:pPr>
              <w:rPr>
                <w:rFonts w:eastAsia="Times New Roman"/>
              </w:rPr>
            </w:pPr>
            <w:r>
              <w:rPr>
                <w:rFonts w:eastAsia="Times New Roman"/>
              </w:rPr>
              <w:t>#</w:t>
            </w:r>
          </w:p>
        </w:tc>
        <w:tc>
          <w:tcPr>
            <w:tcW w:w="2725" w:type="pct"/>
          </w:tcPr>
          <w:p w14:paraId="60DA590A" w14:textId="77777777" w:rsidR="00345E11" w:rsidRDefault="00000000">
            <w:pPr>
              <w:rPr>
                <w:rFonts w:eastAsia="Times New Roman"/>
              </w:rPr>
            </w:pPr>
            <w:r>
              <w:rPr>
                <w:rFonts w:eastAsia="Times New Roman"/>
              </w:rPr>
              <w:t>Test</w:t>
            </w:r>
          </w:p>
        </w:tc>
        <w:tc>
          <w:tcPr>
            <w:tcW w:w="1726" w:type="pct"/>
          </w:tcPr>
          <w:p w14:paraId="60DA590B" w14:textId="77777777" w:rsidR="00345E11" w:rsidRDefault="00000000">
            <w:pPr>
              <w:spacing w:before="0"/>
              <w:jc w:val="left"/>
              <w:rPr>
                <w:rFonts w:eastAsia="Times New Roman"/>
              </w:rPr>
            </w:pPr>
            <w:r>
              <w:rPr>
                <w:rFonts w:eastAsia="Times New Roman"/>
              </w:rPr>
              <w:t>Tester</w:t>
            </w:r>
          </w:p>
        </w:tc>
      </w:tr>
      <w:tr w:rsidR="00345E11" w14:paraId="60DA5911" w14:textId="77777777">
        <w:trPr>
          <w:trHeight w:val="385"/>
        </w:trPr>
        <w:tc>
          <w:tcPr>
            <w:tcW w:w="549" w:type="pct"/>
          </w:tcPr>
          <w:p w14:paraId="60DA590D" w14:textId="77777777" w:rsidR="00345E11" w:rsidRDefault="00000000">
            <w:pPr>
              <w:rPr>
                <w:rFonts w:eastAsia="Times New Roman"/>
              </w:rPr>
            </w:pPr>
            <w:r>
              <w:rPr>
                <w:rFonts w:eastAsia="Times New Roman"/>
                <w:lang w:eastAsia="zh-CN"/>
              </w:rPr>
              <w:t>3.5</w:t>
            </w:r>
          </w:p>
        </w:tc>
        <w:tc>
          <w:tcPr>
            <w:tcW w:w="2725" w:type="pct"/>
          </w:tcPr>
          <w:p w14:paraId="60DA590E" w14:textId="77777777" w:rsidR="00345E11" w:rsidRDefault="00000000">
            <w:pPr>
              <w:rPr>
                <w:rFonts w:eastAsia="Times New Roman"/>
              </w:rPr>
            </w:pPr>
            <w:r>
              <w:rPr>
                <w:rFonts w:eastAsia="Times New Roman"/>
                <w:color w:val="000000"/>
              </w:rPr>
              <w:t>Template matching for IBC BVD suffix derivation</w:t>
            </w:r>
          </w:p>
        </w:tc>
        <w:tc>
          <w:tcPr>
            <w:tcW w:w="1726" w:type="pct"/>
          </w:tcPr>
          <w:p w14:paraId="60DA590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91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P. Nikitin</w:t>
            </w:r>
          </w:p>
        </w:tc>
      </w:tr>
    </w:tbl>
    <w:p w14:paraId="60DA5912" w14:textId="77777777" w:rsidR="00345E11" w:rsidRDefault="00000000">
      <w:pPr>
        <w:spacing w:before="240" w:after="60"/>
        <w:ind w:left="720" w:hanging="720"/>
        <w:outlineLvl w:val="2"/>
        <w:rPr>
          <w:rFonts w:eastAsia="Times New Roman"/>
          <w:sz w:val="26"/>
          <w:szCs w:val="24"/>
        </w:rPr>
      </w:pPr>
      <w:r>
        <w:rPr>
          <w:rFonts w:eastAsia="Times New Roman"/>
          <w:b/>
          <w:color w:val="000000"/>
          <w:sz w:val="26"/>
        </w:rPr>
        <w:t>Test 3.6: IBC-CIIP with adaptive weights (JVET-AC0112)</w:t>
      </w:r>
    </w:p>
    <w:p w14:paraId="60DA5913" w14:textId="77777777" w:rsidR="00345E11" w:rsidRDefault="00000000">
      <w:r>
        <w:rPr>
          <w:rFonts w:eastAsia="Times New Roman"/>
          <w:color w:val="000000"/>
        </w:rPr>
        <w:t xml:space="preserve">In this test, IBC-CIIP with adaptive weights is studied. The weights are determined according to the coding modes of neighbouring blocks and intra modes of the current block. </w:t>
      </w:r>
    </w:p>
    <w:p w14:paraId="60DA5914" w14:textId="77777777" w:rsidR="00345E11" w:rsidRDefault="00000000">
      <w:pPr>
        <w:spacing w:after="240"/>
      </w:pPr>
      <w:r>
        <w:rPr>
          <w:rFonts w:eastAsia="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011"/>
        <w:gridCol w:w="5104"/>
        <w:gridCol w:w="3225"/>
      </w:tblGrid>
      <w:tr w:rsidR="00345E11" w14:paraId="60DA5918" w14:textId="77777777">
        <w:trPr>
          <w:trHeight w:val="385"/>
        </w:trPr>
        <w:tc>
          <w:tcPr>
            <w:tcW w:w="10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0DA5915" w14:textId="77777777" w:rsidR="00345E11" w:rsidRDefault="00000000">
            <w:r>
              <w:rPr>
                <w:rFonts w:eastAsia="Times New Roman"/>
                <w:color w:val="000000"/>
              </w:rPr>
              <w:t>#</w:t>
            </w:r>
          </w:p>
        </w:tc>
        <w:tc>
          <w:tcPr>
            <w:tcW w:w="511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6" w14:textId="77777777" w:rsidR="00345E11" w:rsidRDefault="00000000">
            <w:r>
              <w:rPr>
                <w:rFonts w:eastAsia="Times New Roman"/>
                <w:color w:val="000000"/>
              </w:rPr>
              <w:t>Test</w:t>
            </w:r>
          </w:p>
        </w:tc>
        <w:tc>
          <w:tcPr>
            <w:tcW w:w="323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7" w14:textId="77777777" w:rsidR="00345E11" w:rsidRDefault="00000000">
            <w:pPr>
              <w:spacing w:before="0"/>
            </w:pPr>
            <w:r>
              <w:rPr>
                <w:rFonts w:eastAsia="Times New Roman"/>
                <w:color w:val="000000"/>
              </w:rPr>
              <w:t>Tester</w:t>
            </w:r>
          </w:p>
        </w:tc>
      </w:tr>
      <w:tr w:rsidR="00345E11" w14:paraId="60DA591D" w14:textId="77777777">
        <w:trPr>
          <w:trHeight w:val="385"/>
        </w:trPr>
        <w:tc>
          <w:tcPr>
            <w:tcW w:w="101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0DA5919" w14:textId="77777777" w:rsidR="00345E11" w:rsidRDefault="00000000">
            <w:r>
              <w:rPr>
                <w:rFonts w:eastAsia="Times New Roman"/>
                <w:color w:val="000000"/>
              </w:rPr>
              <w:t>3.6</w:t>
            </w:r>
          </w:p>
        </w:tc>
        <w:tc>
          <w:tcPr>
            <w:tcW w:w="511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A" w14:textId="77777777" w:rsidR="00345E11" w:rsidRDefault="00000000">
            <w:r>
              <w:rPr>
                <w:rFonts w:eastAsia="Times New Roman"/>
                <w:color w:val="000000"/>
              </w:rPr>
              <w:t>IBC-CIIP with adaptive weights</w:t>
            </w:r>
          </w:p>
        </w:tc>
        <w:tc>
          <w:tcPr>
            <w:tcW w:w="323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B" w14:textId="77777777" w:rsidR="00345E11" w:rsidRDefault="00000000">
            <w:pPr>
              <w:spacing w:before="0"/>
            </w:pPr>
            <w:r>
              <w:rPr>
                <w:rFonts w:eastAsia="Times New Roman"/>
                <w:color w:val="000000"/>
              </w:rPr>
              <w:t>Kwai</w:t>
            </w:r>
          </w:p>
          <w:p w14:paraId="60DA591C" w14:textId="77777777" w:rsidR="00345E11" w:rsidRDefault="00000000">
            <w:pPr>
              <w:spacing w:before="0"/>
            </w:pPr>
            <w:r>
              <w:rPr>
                <w:rFonts w:eastAsia="Times New Roman"/>
                <w:color w:val="000000"/>
              </w:rPr>
              <w:t>C. Ma</w:t>
            </w:r>
          </w:p>
        </w:tc>
      </w:tr>
    </w:tbl>
    <w:p w14:paraId="60DA591E" w14:textId="77777777" w:rsidR="00345E11" w:rsidRDefault="00000000">
      <w:pPr>
        <w:pStyle w:val="Heading2"/>
        <w:rPr>
          <w:rFonts w:eastAsia="SimSun"/>
          <w:sz w:val="20"/>
          <w:szCs w:val="24"/>
        </w:rPr>
      </w:pPr>
      <w:r>
        <w:rPr>
          <w:rFonts w:eastAsia="SimSun"/>
        </w:rPr>
        <w:t>In-loop filtering</w:t>
      </w:r>
    </w:p>
    <w:p w14:paraId="60DA591F" w14:textId="77777777" w:rsidR="00345E11" w:rsidRDefault="00000000">
      <w:pPr>
        <w:pStyle w:val="Heading3"/>
        <w:ind w:left="720" w:hanging="720"/>
        <w:rPr>
          <w:rFonts w:eastAsia="SimSun"/>
        </w:rPr>
      </w:pPr>
      <w:r>
        <w:t>Test 4.1: Additional fixed filter for ALF (JVET-AC0323)</w:t>
      </w:r>
    </w:p>
    <w:p w14:paraId="60DA5920" w14:textId="77777777" w:rsidR="00345E11" w:rsidRDefault="00000000">
      <w:r>
        <w:t>In this test, one additional fixed-filter set is introduced into ALF and several fixed-filter-output based taps are extended into the online-trained filters of ALF. These added taps take the output of the additional fixed-filters as input for ALF filtering.</w:t>
      </w:r>
    </w:p>
    <w:p w14:paraId="60DA5921"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925"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922"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923"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924" w14:textId="77777777" w:rsidR="00345E11" w:rsidRDefault="00000000">
            <w:r>
              <w:t>Tester</w:t>
            </w:r>
          </w:p>
        </w:tc>
      </w:tr>
      <w:tr w:rsidR="00345E11" w14:paraId="60DA592A"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926" w14:textId="77777777" w:rsidR="00345E11" w:rsidRDefault="00000000">
            <w:r>
              <w:t>4.1</w:t>
            </w:r>
          </w:p>
        </w:tc>
        <w:tc>
          <w:tcPr>
            <w:tcW w:w="5850" w:type="dxa"/>
            <w:tcBorders>
              <w:top w:val="single" w:sz="4" w:space="0" w:color="auto"/>
              <w:left w:val="single" w:sz="4" w:space="0" w:color="auto"/>
              <w:bottom w:val="single" w:sz="4" w:space="0" w:color="auto"/>
              <w:right w:val="single" w:sz="4" w:space="0" w:color="auto"/>
            </w:tcBorders>
          </w:tcPr>
          <w:p w14:paraId="60DA5927" w14:textId="77777777" w:rsidR="00345E11" w:rsidRDefault="00000000">
            <w:r>
              <w:t>Additional fixed-filter for ALF</w:t>
            </w:r>
          </w:p>
        </w:tc>
        <w:tc>
          <w:tcPr>
            <w:tcW w:w="2236" w:type="dxa"/>
            <w:tcBorders>
              <w:top w:val="single" w:sz="4" w:space="0" w:color="auto"/>
              <w:left w:val="single" w:sz="4" w:space="0" w:color="auto"/>
              <w:bottom w:val="single" w:sz="4" w:space="0" w:color="auto"/>
              <w:right w:val="single" w:sz="4" w:space="0" w:color="auto"/>
            </w:tcBorders>
          </w:tcPr>
          <w:p w14:paraId="60DA5928" w14:textId="77777777" w:rsidR="00345E11" w:rsidRDefault="00000000">
            <w:pPr>
              <w:spacing w:before="0"/>
            </w:pPr>
            <w:r>
              <w:t>Bytedance</w:t>
            </w:r>
          </w:p>
          <w:p w14:paraId="60DA5929" w14:textId="77777777" w:rsidR="00345E11" w:rsidRDefault="00000000">
            <w:pPr>
              <w:spacing w:before="0"/>
            </w:pPr>
            <w:r>
              <w:t>W. Yin</w:t>
            </w:r>
          </w:p>
        </w:tc>
      </w:tr>
    </w:tbl>
    <w:p w14:paraId="60DA592B" w14:textId="77777777" w:rsidR="00345E11" w:rsidRDefault="00000000">
      <w:pPr>
        <w:pStyle w:val="Heading3"/>
        <w:ind w:left="720" w:hanging="720"/>
        <w:rPr>
          <w:rFonts w:eastAsia="SimSun"/>
        </w:rPr>
      </w:pPr>
      <w:r>
        <w:t>Test 4.2: ALF classification based on residual data (JVET-AC0173)</w:t>
      </w:r>
    </w:p>
    <w:p w14:paraId="60DA592C" w14:textId="14BDF62A" w:rsidR="00345E11" w:rsidRDefault="00000000">
      <w:r>
        <w:rPr>
          <w:rFonts w:eastAsia="Times New Roman"/>
          <w:color w:val="000000"/>
        </w:rPr>
        <w:t>In adaptive loop filter (ALF) process of ECM-7.0, a luma coding tree block (CTB) can reference a filter set in an adaptation parameter set. A Laplacian classifier or a band-based classifier is applied to each 2x2 reconstructed luma block in the CTB. In this proposal, a new classifier that applied to the residual samples is proposed. For each 2x2 luma block, the sum of absolute values of residual samples in a neighbouring window is calculated, and the class index is derived by quantizing the sum.</w:t>
      </w:r>
      <w:ins w:id="519" w:author="Vadim Seregin" w:date="2023-02-17T16:13:00Z">
        <w:r w:rsidR="00937E6C">
          <w:rPr>
            <w:rFonts w:eastAsia="Times New Roman"/>
            <w:color w:val="000000"/>
          </w:rPr>
          <w:t xml:space="preserve"> Additionally, fixed filters will </w:t>
        </w:r>
        <w:r w:rsidR="00937E6C">
          <w:rPr>
            <w:rStyle w:val="ui-provider"/>
          </w:rPr>
          <w:t>be retrained due to ECM-8.0 having fixed filter tap input which should be accommodated in the test. A combination with the pre-deblocking fixed filter of Test 4.1 will be investigated.</w:t>
        </w:r>
      </w:ins>
    </w:p>
    <w:p w14:paraId="60DA592D"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345E11" w14:paraId="60DA5931"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2E"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92F"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930" w14:textId="77777777" w:rsidR="00345E11" w:rsidRDefault="00000000">
            <w:r>
              <w:t>Tester</w:t>
            </w:r>
          </w:p>
        </w:tc>
      </w:tr>
      <w:tr w:rsidR="00345E11" w14:paraId="60DA5936"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32" w14:textId="77777777" w:rsidR="00345E11" w:rsidRDefault="00000000">
            <w:r>
              <w:t>4.2</w:t>
            </w:r>
          </w:p>
        </w:tc>
        <w:tc>
          <w:tcPr>
            <w:tcW w:w="5850" w:type="dxa"/>
            <w:tcBorders>
              <w:top w:val="single" w:sz="4" w:space="0" w:color="auto"/>
              <w:left w:val="single" w:sz="4" w:space="0" w:color="auto"/>
              <w:bottom w:val="single" w:sz="4" w:space="0" w:color="auto"/>
              <w:right w:val="single" w:sz="4" w:space="0" w:color="auto"/>
            </w:tcBorders>
          </w:tcPr>
          <w:p w14:paraId="60DA5933" w14:textId="77777777" w:rsidR="00345E11" w:rsidRDefault="00000000">
            <w:r>
              <w:t>ALF classifier based on residual data</w:t>
            </w:r>
          </w:p>
        </w:tc>
        <w:tc>
          <w:tcPr>
            <w:tcW w:w="2236" w:type="dxa"/>
            <w:tcBorders>
              <w:top w:val="single" w:sz="4" w:space="0" w:color="auto"/>
              <w:left w:val="single" w:sz="4" w:space="0" w:color="auto"/>
              <w:bottom w:val="single" w:sz="4" w:space="0" w:color="auto"/>
              <w:right w:val="single" w:sz="4" w:space="0" w:color="auto"/>
            </w:tcBorders>
          </w:tcPr>
          <w:p w14:paraId="60DA5934" w14:textId="77777777" w:rsidR="00345E11" w:rsidRDefault="00000000">
            <w:pPr>
              <w:spacing w:before="0"/>
            </w:pPr>
            <w:r>
              <w:t>Qualcomm</w:t>
            </w:r>
          </w:p>
          <w:p w14:paraId="60DA5935" w14:textId="77777777" w:rsidR="00345E11" w:rsidRDefault="00000000">
            <w:pPr>
              <w:spacing w:before="0"/>
            </w:pPr>
            <w:r>
              <w:t>I. Jumakulyyev</w:t>
            </w:r>
          </w:p>
        </w:tc>
      </w:tr>
    </w:tbl>
    <w:p w14:paraId="60DA5937" w14:textId="77777777" w:rsidR="00345E11" w:rsidRDefault="00000000">
      <w:pPr>
        <w:pStyle w:val="Heading3"/>
        <w:ind w:left="720" w:hanging="720"/>
      </w:pPr>
      <w:r>
        <w:t>Test 4.3: ALF filter shape with more taps on fixed filter results (JVET-AC0173)</w:t>
      </w:r>
    </w:p>
    <w:p w14:paraId="60DA5938" w14:textId="77777777" w:rsidR="00345E11" w:rsidRDefault="00000000">
      <w:r>
        <w:t xml:space="preserve">In this test, for an online-trained luma filter, the number of taps that applied to the fixed filter results is increased. </w:t>
      </w:r>
    </w:p>
    <w:p w14:paraId="60DA5939"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6"/>
        <w:gridCol w:w="5850"/>
        <w:gridCol w:w="2236"/>
      </w:tblGrid>
      <w:tr w:rsidR="00345E11" w14:paraId="60DA593D" w14:textId="77777777">
        <w:trPr>
          <w:jc w:val="center"/>
        </w:trPr>
        <w:tc>
          <w:tcPr>
            <w:tcW w:w="976" w:type="dxa"/>
            <w:tcBorders>
              <w:top w:val="single" w:sz="4" w:space="0" w:color="000000"/>
              <w:left w:val="single" w:sz="4" w:space="0" w:color="000000"/>
              <w:bottom w:val="single" w:sz="4" w:space="0" w:color="000000"/>
              <w:right w:val="single" w:sz="4" w:space="0" w:color="000000"/>
            </w:tcBorders>
          </w:tcPr>
          <w:p w14:paraId="60DA593A"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93B"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93C" w14:textId="77777777" w:rsidR="00345E11" w:rsidRDefault="00000000">
            <w:r>
              <w:t>Tester</w:t>
            </w:r>
          </w:p>
        </w:tc>
      </w:tr>
      <w:tr w:rsidR="00345E11" w14:paraId="60DA5942" w14:textId="77777777">
        <w:trPr>
          <w:jc w:val="center"/>
        </w:trPr>
        <w:tc>
          <w:tcPr>
            <w:tcW w:w="976" w:type="dxa"/>
            <w:tcBorders>
              <w:top w:val="single" w:sz="4" w:space="0" w:color="000000"/>
              <w:left w:val="single" w:sz="4" w:space="0" w:color="000000"/>
              <w:bottom w:val="single" w:sz="4" w:space="0" w:color="000000"/>
              <w:right w:val="single" w:sz="4" w:space="0" w:color="000000"/>
            </w:tcBorders>
          </w:tcPr>
          <w:p w14:paraId="60DA593E" w14:textId="77777777" w:rsidR="00345E11" w:rsidRDefault="00000000">
            <w:r>
              <w:t>4.3</w:t>
            </w:r>
          </w:p>
        </w:tc>
        <w:tc>
          <w:tcPr>
            <w:tcW w:w="5850" w:type="dxa"/>
            <w:tcBorders>
              <w:top w:val="single" w:sz="4" w:space="0" w:color="000000"/>
              <w:left w:val="single" w:sz="4" w:space="0" w:color="000000"/>
              <w:bottom w:val="single" w:sz="4" w:space="0" w:color="000000"/>
              <w:right w:val="single" w:sz="4" w:space="0" w:color="000000"/>
            </w:tcBorders>
          </w:tcPr>
          <w:p w14:paraId="60DA593F" w14:textId="77777777" w:rsidR="00345E11" w:rsidRDefault="00000000">
            <w:r>
              <w:t>ALF filter shape with more taps applied to fixed filter results</w:t>
            </w:r>
          </w:p>
        </w:tc>
        <w:tc>
          <w:tcPr>
            <w:tcW w:w="2236" w:type="dxa"/>
            <w:tcBorders>
              <w:top w:val="single" w:sz="4" w:space="0" w:color="000000"/>
              <w:left w:val="single" w:sz="4" w:space="0" w:color="000000"/>
              <w:bottom w:val="single" w:sz="4" w:space="0" w:color="000000"/>
              <w:right w:val="single" w:sz="4" w:space="0" w:color="000000"/>
            </w:tcBorders>
          </w:tcPr>
          <w:p w14:paraId="60DA5940" w14:textId="77777777" w:rsidR="00345E11" w:rsidRDefault="00000000">
            <w:pPr>
              <w:spacing w:before="0"/>
            </w:pPr>
            <w:r>
              <w:t>Qualcomm</w:t>
            </w:r>
          </w:p>
          <w:p w14:paraId="60DA5941" w14:textId="77777777" w:rsidR="00345E11" w:rsidRDefault="00000000">
            <w:pPr>
              <w:spacing w:before="0"/>
            </w:pPr>
            <w:r>
              <w:t xml:space="preserve">I. Jumakulyyev </w:t>
            </w:r>
          </w:p>
        </w:tc>
      </w:tr>
    </w:tbl>
    <w:p w14:paraId="60DA5943"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rPr>
          <w:rFonts w:eastAsia="SimSun"/>
        </w:rPr>
      </w:pPr>
      <w:r>
        <w:t>Test 4.4: Combination of ALF tests</w:t>
      </w:r>
    </w:p>
    <w:p w14:paraId="60DA5944" w14:textId="77777777" w:rsidR="00345E11" w:rsidRDefault="00000000">
      <w:pPr>
        <w:spacing w:after="240"/>
      </w:pPr>
      <w:r>
        <w:t>The following combinations of ALF tests is performed.</w:t>
      </w:r>
    </w:p>
    <w:p w14:paraId="60DA5945"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345E11" w14:paraId="60DA5949"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46"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947"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948" w14:textId="77777777" w:rsidR="00345E11" w:rsidRDefault="00000000">
            <w:r>
              <w:t>Tester</w:t>
            </w:r>
          </w:p>
        </w:tc>
      </w:tr>
      <w:tr w:rsidR="00345E11" w14:paraId="60DA594E"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4A" w14:textId="77777777" w:rsidR="00345E11" w:rsidRDefault="00000000">
            <w:r>
              <w:t>4.4a</w:t>
            </w:r>
          </w:p>
        </w:tc>
        <w:tc>
          <w:tcPr>
            <w:tcW w:w="5850" w:type="dxa"/>
            <w:tcBorders>
              <w:top w:val="single" w:sz="4" w:space="0" w:color="auto"/>
              <w:left w:val="single" w:sz="4" w:space="0" w:color="auto"/>
              <w:bottom w:val="single" w:sz="4" w:space="0" w:color="auto"/>
              <w:right w:val="single" w:sz="4" w:space="0" w:color="auto"/>
            </w:tcBorders>
          </w:tcPr>
          <w:p w14:paraId="60DA594B" w14:textId="77777777" w:rsidR="00345E11" w:rsidRDefault="00000000">
            <w:r>
              <w:t>Test 4.2 + Test 4.3</w:t>
            </w:r>
          </w:p>
        </w:tc>
        <w:tc>
          <w:tcPr>
            <w:tcW w:w="2236" w:type="dxa"/>
            <w:tcBorders>
              <w:top w:val="single" w:sz="4" w:space="0" w:color="auto"/>
              <w:left w:val="single" w:sz="4" w:space="0" w:color="auto"/>
              <w:bottom w:val="single" w:sz="4" w:space="0" w:color="auto"/>
              <w:right w:val="single" w:sz="4" w:space="0" w:color="auto"/>
            </w:tcBorders>
          </w:tcPr>
          <w:p w14:paraId="60DA594C" w14:textId="77777777" w:rsidR="00345E11" w:rsidRDefault="00000000">
            <w:pPr>
              <w:spacing w:before="0"/>
            </w:pPr>
            <w:r>
              <w:t>Qualcomm</w:t>
            </w:r>
          </w:p>
          <w:p w14:paraId="60DA594D" w14:textId="77777777" w:rsidR="00345E11" w:rsidRDefault="00000000">
            <w:pPr>
              <w:spacing w:before="0"/>
            </w:pPr>
            <w:r>
              <w:t>I. Jumakulyyev</w:t>
            </w:r>
          </w:p>
        </w:tc>
      </w:tr>
      <w:tr w:rsidR="00345E11" w14:paraId="60DA5956"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4F" w14:textId="77777777" w:rsidR="00345E11" w:rsidRDefault="00000000">
            <w:r>
              <w:t>4.4b</w:t>
            </w:r>
          </w:p>
        </w:tc>
        <w:tc>
          <w:tcPr>
            <w:tcW w:w="5850" w:type="dxa"/>
            <w:tcBorders>
              <w:top w:val="single" w:sz="4" w:space="0" w:color="auto"/>
              <w:left w:val="single" w:sz="4" w:space="0" w:color="auto"/>
              <w:bottom w:val="single" w:sz="4" w:space="0" w:color="auto"/>
              <w:right w:val="single" w:sz="4" w:space="0" w:color="auto"/>
            </w:tcBorders>
          </w:tcPr>
          <w:p w14:paraId="60DA5950" w14:textId="77777777" w:rsidR="00345E11" w:rsidRDefault="00000000">
            <w:r>
              <w:t>Test 4.4a + Test 4.1</w:t>
            </w:r>
          </w:p>
        </w:tc>
        <w:tc>
          <w:tcPr>
            <w:tcW w:w="2236" w:type="dxa"/>
            <w:tcBorders>
              <w:top w:val="single" w:sz="4" w:space="0" w:color="auto"/>
              <w:left w:val="single" w:sz="4" w:space="0" w:color="auto"/>
              <w:bottom w:val="single" w:sz="4" w:space="0" w:color="auto"/>
              <w:right w:val="single" w:sz="4" w:space="0" w:color="auto"/>
            </w:tcBorders>
          </w:tcPr>
          <w:p w14:paraId="60DA5951" w14:textId="77777777" w:rsidR="00345E11" w:rsidRDefault="00000000">
            <w:pPr>
              <w:spacing w:before="0"/>
            </w:pPr>
            <w:r>
              <w:t>Qualcomm</w:t>
            </w:r>
          </w:p>
          <w:p w14:paraId="60DA5952" w14:textId="77777777" w:rsidR="00345E11" w:rsidRDefault="00000000">
            <w:pPr>
              <w:spacing w:before="0"/>
            </w:pPr>
            <w:r>
              <w:t>I. Jumakulyyev</w:t>
            </w:r>
          </w:p>
          <w:p w14:paraId="60DA5953" w14:textId="77777777" w:rsidR="00345E11" w:rsidRDefault="00345E11">
            <w:pPr>
              <w:spacing w:before="0"/>
            </w:pPr>
          </w:p>
          <w:p w14:paraId="60DA5954" w14:textId="77777777" w:rsidR="00345E11" w:rsidRDefault="00000000">
            <w:pPr>
              <w:spacing w:before="0"/>
            </w:pPr>
            <w:r>
              <w:t>Bytedance</w:t>
            </w:r>
          </w:p>
          <w:p w14:paraId="60DA5955" w14:textId="77777777" w:rsidR="00345E11" w:rsidRDefault="00000000">
            <w:pPr>
              <w:spacing w:before="0"/>
            </w:pPr>
            <w:r>
              <w:t>W. Yin</w:t>
            </w:r>
          </w:p>
        </w:tc>
      </w:tr>
    </w:tbl>
    <w:p w14:paraId="60DA5957" w14:textId="77777777" w:rsidR="00345E11" w:rsidRDefault="00000000">
      <w:pPr>
        <w:pStyle w:val="Heading2"/>
        <w:rPr>
          <w:rFonts w:eastAsia="SimSun"/>
        </w:rPr>
      </w:pPr>
      <w:r>
        <w:rPr>
          <w:rFonts w:eastAsia="SimSun"/>
        </w:rPr>
        <w:t>GDR</w:t>
      </w:r>
    </w:p>
    <w:p w14:paraId="60DA5958" w14:textId="77777777" w:rsidR="00345E11" w:rsidRDefault="00000000">
      <w:pPr>
        <w:pStyle w:val="Heading3"/>
        <w:ind w:left="720" w:hanging="720"/>
        <w:rPr>
          <w:rFonts w:eastAsia="SimSun"/>
        </w:rPr>
      </w:pPr>
      <w:r>
        <w:t>Test 5.1: Reference frame padding for GDR (JVET-AC0180)</w:t>
      </w:r>
    </w:p>
    <w:p w14:paraId="60DA5959" w14:textId="77777777" w:rsidR="00345E11" w:rsidRDefault="00000000">
      <w:r>
        <w:t xml:space="preserve">In this test, </w:t>
      </w:r>
      <w:r>
        <w:rPr>
          <w:rFonts w:eastAsia="Times New Roman"/>
          <w:color w:val="000000"/>
        </w:rPr>
        <w:t>for CUs in the clean (refreshed) areas, the dirty areas in reference pictures are filled by padding samples from the clean areas instead of setting unavailable samples to 2</w:t>
      </w:r>
      <w:r>
        <w:rPr>
          <w:rFonts w:eastAsia="Times New Roman"/>
          <w:i/>
          <w:color w:val="000000"/>
          <w:sz w:val="18"/>
          <w:vertAlign w:val="superscript"/>
        </w:rPr>
        <w:t>BD-1</w:t>
      </w:r>
      <w:r>
        <w:rPr>
          <w:rFonts w:eastAsia="Times New Roman"/>
          <w:color w:val="000000"/>
        </w:rPr>
        <w:t xml:space="preserve"> .</w:t>
      </w:r>
    </w:p>
    <w:p w14:paraId="60DA595A"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95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95B"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95C"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95D" w14:textId="77777777" w:rsidR="00345E11" w:rsidRDefault="00000000">
            <w:r>
              <w:t>Tester</w:t>
            </w:r>
          </w:p>
        </w:tc>
      </w:tr>
      <w:tr w:rsidR="00345E11" w14:paraId="60DA596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60DA595F" w14:textId="77777777" w:rsidR="00345E11" w:rsidRDefault="00000000">
            <w:r>
              <w:t>5.1</w:t>
            </w:r>
          </w:p>
        </w:tc>
        <w:tc>
          <w:tcPr>
            <w:tcW w:w="5850" w:type="dxa"/>
            <w:tcBorders>
              <w:top w:val="single" w:sz="4" w:space="0" w:color="000000"/>
              <w:left w:val="single" w:sz="4" w:space="0" w:color="000000"/>
              <w:bottom w:val="single" w:sz="4" w:space="0" w:color="000000"/>
              <w:right w:val="single" w:sz="4" w:space="0" w:color="000000"/>
            </w:tcBorders>
          </w:tcPr>
          <w:p w14:paraId="60DA5960" w14:textId="77777777" w:rsidR="00345E11" w:rsidRDefault="00000000">
            <w:r>
              <w:t>Reference frame padding for GDR</w:t>
            </w:r>
          </w:p>
        </w:tc>
        <w:tc>
          <w:tcPr>
            <w:tcW w:w="2236" w:type="dxa"/>
            <w:tcBorders>
              <w:top w:val="single" w:sz="4" w:space="0" w:color="000000"/>
              <w:left w:val="single" w:sz="4" w:space="0" w:color="000000"/>
              <w:bottom w:val="single" w:sz="4" w:space="0" w:color="000000"/>
              <w:right w:val="single" w:sz="4" w:space="0" w:color="000000"/>
            </w:tcBorders>
          </w:tcPr>
          <w:p w14:paraId="60DA596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InterDigital</w:t>
            </w:r>
          </w:p>
          <w:p w14:paraId="60DA596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T. Poirier</w:t>
            </w:r>
          </w:p>
        </w:tc>
      </w:tr>
    </w:tbl>
    <w:p w14:paraId="60DA5964" w14:textId="77777777" w:rsidR="00345E11" w:rsidRDefault="00345E11">
      <w:pPr>
        <w:spacing w:after="240"/>
        <w:rPr>
          <w:b/>
          <w:lang w:val="de-DE"/>
        </w:rPr>
      </w:pPr>
    </w:p>
    <w:sectPr w:rsidR="00345E11">
      <w:headerReference w:type="even" r:id="rId28"/>
      <w:headerReference w:type="default" r:id="rId29"/>
      <w:footerReference w:type="even" r:id="rId30"/>
      <w:footerReference w:type="default" r:id="rId31"/>
      <w:headerReference w:type="first" r:id="rId32"/>
      <w:footerReference w:type="first" r:id="rId33"/>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BA3FB" w14:textId="77777777" w:rsidR="00A46CB6" w:rsidRDefault="00A46CB6">
      <w:pPr>
        <w:spacing w:before="0"/>
      </w:pPr>
      <w:r>
        <w:separator/>
      </w:r>
    </w:p>
  </w:endnote>
  <w:endnote w:type="continuationSeparator" w:id="0">
    <w:p w14:paraId="5023ECDF" w14:textId="77777777" w:rsidR="00A46CB6" w:rsidRDefault="00A46CB6">
      <w:pPr>
        <w:spacing w:before="0"/>
      </w:pPr>
      <w:r>
        <w:continuationSeparator/>
      </w:r>
    </w:p>
  </w:endnote>
  <w:endnote w:type="continuationNotice" w:id="1">
    <w:p w14:paraId="61F1356C" w14:textId="77777777" w:rsidR="00A46CB6" w:rsidRDefault="00A46CB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4" w14:textId="77777777" w:rsidR="00345E11" w:rsidRDefault="003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5" w14:textId="654A7787" w:rsidR="00345E11"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del w:id="520" w:author="Vadim Seregin" w:date="2023-02-20T13:42:00Z">
      <w:r w:rsidR="00A876C7" w:rsidDel="00A978C5">
        <w:rPr>
          <w:rStyle w:val="PageNumber"/>
          <w:noProof/>
        </w:rPr>
        <w:delText>2023-01-20</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7" w14:textId="77777777" w:rsidR="00345E11" w:rsidRDefault="00345E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AA577" w14:textId="77777777" w:rsidR="00A46CB6" w:rsidRDefault="00A46CB6">
      <w:r>
        <w:separator/>
      </w:r>
    </w:p>
  </w:footnote>
  <w:footnote w:type="continuationSeparator" w:id="0">
    <w:p w14:paraId="7160039E" w14:textId="77777777" w:rsidR="00A46CB6" w:rsidRDefault="00A46CB6">
      <w:r>
        <w:continuationSeparator/>
      </w:r>
    </w:p>
  </w:footnote>
  <w:footnote w:type="continuationNotice" w:id="1">
    <w:p w14:paraId="0C455F21" w14:textId="77777777" w:rsidR="00A46CB6" w:rsidRDefault="00A46CB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2" w14:textId="77777777" w:rsidR="00345E11" w:rsidRDefault="003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3" w14:textId="77777777" w:rsidR="00345E11" w:rsidRDefault="00345E1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6" w14:textId="77777777" w:rsidR="00345E11" w:rsidRDefault="003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60CC9"/>
    <w:multiLevelType w:val="hybridMultilevel"/>
    <w:tmpl w:val="3E98B1A2"/>
    <w:lvl w:ilvl="0" w:tplc="183407CE">
      <w:start w:val="1"/>
      <w:numFmt w:val="bullet"/>
      <w:lvlText w:val="·"/>
      <w:lvlJc w:val="left"/>
      <w:pPr>
        <w:ind w:left="720" w:hanging="360"/>
      </w:pPr>
      <w:rPr>
        <w:rFonts w:ascii="Symbol" w:eastAsia="Symbol" w:hAnsi="Symbol" w:cs="Symbol"/>
      </w:rPr>
    </w:lvl>
    <w:lvl w:ilvl="1" w:tplc="B4B6278C">
      <w:start w:val="1"/>
      <w:numFmt w:val="bullet"/>
      <w:lvlText w:val="o"/>
      <w:lvlJc w:val="left"/>
      <w:pPr>
        <w:ind w:left="1440" w:hanging="360"/>
      </w:pPr>
      <w:rPr>
        <w:rFonts w:ascii="Courier New" w:eastAsia="Courier New" w:hAnsi="Courier New" w:cs="Courier New"/>
      </w:rPr>
    </w:lvl>
    <w:lvl w:ilvl="2" w:tplc="75CA4E88">
      <w:start w:val="1"/>
      <w:numFmt w:val="bullet"/>
      <w:lvlText w:val="§"/>
      <w:lvlJc w:val="left"/>
      <w:pPr>
        <w:ind w:left="2160" w:hanging="360"/>
      </w:pPr>
      <w:rPr>
        <w:rFonts w:ascii="Wingdings" w:eastAsia="Wingdings" w:hAnsi="Wingdings" w:cs="Wingdings"/>
      </w:rPr>
    </w:lvl>
    <w:lvl w:ilvl="3" w:tplc="43F0A242">
      <w:start w:val="1"/>
      <w:numFmt w:val="bullet"/>
      <w:lvlText w:val="·"/>
      <w:lvlJc w:val="left"/>
      <w:pPr>
        <w:ind w:left="2880" w:hanging="360"/>
      </w:pPr>
      <w:rPr>
        <w:rFonts w:ascii="Symbol" w:eastAsia="Symbol" w:hAnsi="Symbol" w:cs="Symbol"/>
      </w:rPr>
    </w:lvl>
    <w:lvl w:ilvl="4" w:tplc="6756CF4A">
      <w:start w:val="1"/>
      <w:numFmt w:val="bullet"/>
      <w:lvlText w:val="o"/>
      <w:lvlJc w:val="left"/>
      <w:pPr>
        <w:ind w:left="3600" w:hanging="360"/>
      </w:pPr>
      <w:rPr>
        <w:rFonts w:ascii="Courier New" w:eastAsia="Courier New" w:hAnsi="Courier New" w:cs="Courier New"/>
      </w:rPr>
    </w:lvl>
    <w:lvl w:ilvl="5" w:tplc="E516256E">
      <w:start w:val="1"/>
      <w:numFmt w:val="bullet"/>
      <w:lvlText w:val="§"/>
      <w:lvlJc w:val="left"/>
      <w:pPr>
        <w:ind w:left="4320" w:hanging="360"/>
      </w:pPr>
      <w:rPr>
        <w:rFonts w:ascii="Wingdings" w:eastAsia="Wingdings" w:hAnsi="Wingdings" w:cs="Wingdings"/>
      </w:rPr>
    </w:lvl>
    <w:lvl w:ilvl="6" w:tplc="57A4A6EE">
      <w:start w:val="1"/>
      <w:numFmt w:val="bullet"/>
      <w:lvlText w:val="·"/>
      <w:lvlJc w:val="left"/>
      <w:pPr>
        <w:ind w:left="5040" w:hanging="360"/>
      </w:pPr>
      <w:rPr>
        <w:rFonts w:ascii="Symbol" w:eastAsia="Symbol" w:hAnsi="Symbol" w:cs="Symbol"/>
      </w:rPr>
    </w:lvl>
    <w:lvl w:ilvl="7" w:tplc="624457D4">
      <w:start w:val="1"/>
      <w:numFmt w:val="bullet"/>
      <w:lvlText w:val="o"/>
      <w:lvlJc w:val="left"/>
      <w:pPr>
        <w:ind w:left="5760" w:hanging="360"/>
      </w:pPr>
      <w:rPr>
        <w:rFonts w:ascii="Courier New" w:eastAsia="Courier New" w:hAnsi="Courier New" w:cs="Courier New"/>
      </w:rPr>
    </w:lvl>
    <w:lvl w:ilvl="8" w:tplc="F766A870">
      <w:start w:val="1"/>
      <w:numFmt w:val="bullet"/>
      <w:lvlText w:val="§"/>
      <w:lvlJc w:val="left"/>
      <w:pPr>
        <w:ind w:left="6480" w:hanging="360"/>
      </w:pPr>
      <w:rPr>
        <w:rFonts w:ascii="Wingdings" w:eastAsia="Wingdings" w:hAnsi="Wingdings" w:cs="Wingdings"/>
      </w:rPr>
    </w:lvl>
  </w:abstractNum>
  <w:abstractNum w:abstractNumId="1" w15:restartNumberingAfterBreak="0">
    <w:nsid w:val="244237FF"/>
    <w:multiLevelType w:val="hybridMultilevel"/>
    <w:tmpl w:val="DFA2DCFA"/>
    <w:lvl w:ilvl="0" w:tplc="FA4AA4F8">
      <w:start w:val="1"/>
      <w:numFmt w:val="bullet"/>
      <w:lvlText w:val="·"/>
      <w:lvlJc w:val="left"/>
      <w:pPr>
        <w:ind w:left="720" w:hanging="360"/>
      </w:pPr>
      <w:rPr>
        <w:rFonts w:ascii="Symbol" w:eastAsia="Symbol" w:hAnsi="Symbol" w:cs="Symbol"/>
      </w:rPr>
    </w:lvl>
    <w:lvl w:ilvl="1" w:tplc="2F3A0AB4">
      <w:start w:val="1"/>
      <w:numFmt w:val="bullet"/>
      <w:lvlText w:val="o"/>
      <w:lvlJc w:val="left"/>
      <w:pPr>
        <w:ind w:left="1440" w:hanging="360"/>
      </w:pPr>
      <w:rPr>
        <w:rFonts w:ascii="Courier New" w:eastAsia="Courier New" w:hAnsi="Courier New" w:cs="Courier New"/>
      </w:rPr>
    </w:lvl>
    <w:lvl w:ilvl="2" w:tplc="144299E6">
      <w:start w:val="1"/>
      <w:numFmt w:val="bullet"/>
      <w:lvlText w:val="§"/>
      <w:lvlJc w:val="left"/>
      <w:pPr>
        <w:ind w:left="2160" w:hanging="360"/>
      </w:pPr>
      <w:rPr>
        <w:rFonts w:ascii="Wingdings" w:eastAsia="Wingdings" w:hAnsi="Wingdings" w:cs="Wingdings"/>
      </w:rPr>
    </w:lvl>
    <w:lvl w:ilvl="3" w:tplc="888E1CDE">
      <w:start w:val="1"/>
      <w:numFmt w:val="bullet"/>
      <w:lvlText w:val="·"/>
      <w:lvlJc w:val="left"/>
      <w:pPr>
        <w:ind w:left="2880" w:hanging="360"/>
      </w:pPr>
      <w:rPr>
        <w:rFonts w:ascii="Symbol" w:eastAsia="Symbol" w:hAnsi="Symbol" w:cs="Symbol"/>
      </w:rPr>
    </w:lvl>
    <w:lvl w:ilvl="4" w:tplc="D7F43BF6">
      <w:start w:val="1"/>
      <w:numFmt w:val="bullet"/>
      <w:lvlText w:val="o"/>
      <w:lvlJc w:val="left"/>
      <w:pPr>
        <w:ind w:left="3600" w:hanging="360"/>
      </w:pPr>
      <w:rPr>
        <w:rFonts w:ascii="Courier New" w:eastAsia="Courier New" w:hAnsi="Courier New" w:cs="Courier New"/>
      </w:rPr>
    </w:lvl>
    <w:lvl w:ilvl="5" w:tplc="BD227418">
      <w:start w:val="1"/>
      <w:numFmt w:val="bullet"/>
      <w:lvlText w:val="§"/>
      <w:lvlJc w:val="left"/>
      <w:pPr>
        <w:ind w:left="4320" w:hanging="360"/>
      </w:pPr>
      <w:rPr>
        <w:rFonts w:ascii="Wingdings" w:eastAsia="Wingdings" w:hAnsi="Wingdings" w:cs="Wingdings"/>
      </w:rPr>
    </w:lvl>
    <w:lvl w:ilvl="6" w:tplc="575489F4">
      <w:start w:val="1"/>
      <w:numFmt w:val="bullet"/>
      <w:lvlText w:val="·"/>
      <w:lvlJc w:val="left"/>
      <w:pPr>
        <w:ind w:left="5040" w:hanging="360"/>
      </w:pPr>
      <w:rPr>
        <w:rFonts w:ascii="Symbol" w:eastAsia="Symbol" w:hAnsi="Symbol" w:cs="Symbol"/>
      </w:rPr>
    </w:lvl>
    <w:lvl w:ilvl="7" w:tplc="BE6CBF96">
      <w:start w:val="1"/>
      <w:numFmt w:val="bullet"/>
      <w:lvlText w:val="o"/>
      <w:lvlJc w:val="left"/>
      <w:pPr>
        <w:ind w:left="5760" w:hanging="360"/>
      </w:pPr>
      <w:rPr>
        <w:rFonts w:ascii="Courier New" w:eastAsia="Courier New" w:hAnsi="Courier New" w:cs="Courier New"/>
      </w:rPr>
    </w:lvl>
    <w:lvl w:ilvl="8" w:tplc="94EED9DC">
      <w:start w:val="1"/>
      <w:numFmt w:val="bullet"/>
      <w:lvlText w:val="§"/>
      <w:lvlJc w:val="left"/>
      <w:pPr>
        <w:ind w:left="6480" w:hanging="360"/>
      </w:pPr>
      <w:rPr>
        <w:rFonts w:ascii="Wingdings" w:eastAsia="Wingdings" w:hAnsi="Wingdings" w:cs="Wingdings"/>
      </w:rPr>
    </w:lvl>
  </w:abstractNum>
  <w:abstractNum w:abstractNumId="2" w15:restartNumberingAfterBreak="0">
    <w:nsid w:val="31497A8D"/>
    <w:multiLevelType w:val="hybridMultilevel"/>
    <w:tmpl w:val="A42E2BBC"/>
    <w:lvl w:ilvl="0" w:tplc="48401080">
      <w:start w:val="1"/>
      <w:numFmt w:val="decimal"/>
      <w:lvlText w:val="%1."/>
      <w:lvlJc w:val="left"/>
      <w:pPr>
        <w:ind w:left="720" w:hanging="360"/>
      </w:pPr>
    </w:lvl>
    <w:lvl w:ilvl="1" w:tplc="60C251AE">
      <w:start w:val="1"/>
      <w:numFmt w:val="lowerLetter"/>
      <w:lvlText w:val="%2."/>
      <w:lvlJc w:val="left"/>
      <w:pPr>
        <w:ind w:left="1440" w:hanging="360"/>
      </w:pPr>
    </w:lvl>
    <w:lvl w:ilvl="2" w:tplc="EEE68D68">
      <w:start w:val="1"/>
      <w:numFmt w:val="lowerRoman"/>
      <w:lvlText w:val="%3."/>
      <w:lvlJc w:val="right"/>
      <w:pPr>
        <w:ind w:left="2160" w:hanging="180"/>
      </w:pPr>
    </w:lvl>
    <w:lvl w:ilvl="3" w:tplc="4FAAB7E0">
      <w:start w:val="1"/>
      <w:numFmt w:val="decimal"/>
      <w:lvlText w:val="%4."/>
      <w:lvlJc w:val="left"/>
      <w:pPr>
        <w:ind w:left="2880" w:hanging="360"/>
      </w:pPr>
    </w:lvl>
    <w:lvl w:ilvl="4" w:tplc="A04E80E0">
      <w:start w:val="1"/>
      <w:numFmt w:val="lowerLetter"/>
      <w:lvlText w:val="%5."/>
      <w:lvlJc w:val="left"/>
      <w:pPr>
        <w:ind w:left="3600" w:hanging="360"/>
      </w:pPr>
    </w:lvl>
    <w:lvl w:ilvl="5" w:tplc="A0100486">
      <w:start w:val="1"/>
      <w:numFmt w:val="lowerRoman"/>
      <w:lvlText w:val="%6."/>
      <w:lvlJc w:val="right"/>
      <w:pPr>
        <w:ind w:left="4320" w:hanging="180"/>
      </w:pPr>
    </w:lvl>
    <w:lvl w:ilvl="6" w:tplc="CBB67852">
      <w:start w:val="1"/>
      <w:numFmt w:val="decimal"/>
      <w:lvlText w:val="%7."/>
      <w:lvlJc w:val="left"/>
      <w:pPr>
        <w:ind w:left="5040" w:hanging="360"/>
      </w:pPr>
    </w:lvl>
    <w:lvl w:ilvl="7" w:tplc="4ED25772">
      <w:start w:val="1"/>
      <w:numFmt w:val="lowerLetter"/>
      <w:lvlText w:val="%8."/>
      <w:lvlJc w:val="left"/>
      <w:pPr>
        <w:ind w:left="5760" w:hanging="360"/>
      </w:pPr>
    </w:lvl>
    <w:lvl w:ilvl="8" w:tplc="181A1BC0">
      <w:start w:val="1"/>
      <w:numFmt w:val="lowerRoman"/>
      <w:lvlText w:val="%9."/>
      <w:lvlJc w:val="right"/>
      <w:pPr>
        <w:ind w:left="6480" w:hanging="180"/>
      </w:pPr>
    </w:lvl>
  </w:abstractNum>
  <w:abstractNum w:abstractNumId="3" w15:restartNumberingAfterBreak="0">
    <w:nsid w:val="3C123160"/>
    <w:multiLevelType w:val="hybridMultilevel"/>
    <w:tmpl w:val="D9A411F0"/>
    <w:lvl w:ilvl="0" w:tplc="6862CF3C">
      <w:start w:val="1"/>
      <w:numFmt w:val="decimal"/>
      <w:lvlText w:val="%1."/>
      <w:lvlJc w:val="left"/>
      <w:pPr>
        <w:ind w:left="720" w:hanging="360"/>
      </w:pPr>
    </w:lvl>
    <w:lvl w:ilvl="1" w:tplc="D34A46A8">
      <w:start w:val="1"/>
      <w:numFmt w:val="lowerLetter"/>
      <w:lvlText w:val="%2."/>
      <w:lvlJc w:val="left"/>
      <w:pPr>
        <w:ind w:left="1440" w:hanging="360"/>
      </w:pPr>
    </w:lvl>
    <w:lvl w:ilvl="2" w:tplc="E7B0E0C6">
      <w:start w:val="1"/>
      <w:numFmt w:val="lowerRoman"/>
      <w:lvlText w:val="%3."/>
      <w:lvlJc w:val="right"/>
      <w:pPr>
        <w:ind w:left="2160" w:hanging="180"/>
      </w:pPr>
    </w:lvl>
    <w:lvl w:ilvl="3" w:tplc="A2BEF98E">
      <w:start w:val="1"/>
      <w:numFmt w:val="decimal"/>
      <w:lvlText w:val="%4."/>
      <w:lvlJc w:val="left"/>
      <w:pPr>
        <w:ind w:left="2880" w:hanging="360"/>
      </w:pPr>
    </w:lvl>
    <w:lvl w:ilvl="4" w:tplc="64D4AEBE">
      <w:start w:val="1"/>
      <w:numFmt w:val="lowerLetter"/>
      <w:lvlText w:val="%5."/>
      <w:lvlJc w:val="left"/>
      <w:pPr>
        <w:ind w:left="3600" w:hanging="360"/>
      </w:pPr>
    </w:lvl>
    <w:lvl w:ilvl="5" w:tplc="4886A808">
      <w:start w:val="1"/>
      <w:numFmt w:val="lowerRoman"/>
      <w:lvlText w:val="%6."/>
      <w:lvlJc w:val="right"/>
      <w:pPr>
        <w:ind w:left="4320" w:hanging="180"/>
      </w:pPr>
    </w:lvl>
    <w:lvl w:ilvl="6" w:tplc="A6D25DAE">
      <w:start w:val="1"/>
      <w:numFmt w:val="decimal"/>
      <w:lvlText w:val="%7."/>
      <w:lvlJc w:val="left"/>
      <w:pPr>
        <w:ind w:left="5040" w:hanging="360"/>
      </w:pPr>
    </w:lvl>
    <w:lvl w:ilvl="7" w:tplc="43AED4AC">
      <w:start w:val="1"/>
      <w:numFmt w:val="lowerLetter"/>
      <w:lvlText w:val="%8."/>
      <w:lvlJc w:val="left"/>
      <w:pPr>
        <w:ind w:left="5760" w:hanging="360"/>
      </w:pPr>
    </w:lvl>
    <w:lvl w:ilvl="8" w:tplc="73505342">
      <w:start w:val="1"/>
      <w:numFmt w:val="lowerRoman"/>
      <w:lvlText w:val="%9."/>
      <w:lvlJc w:val="right"/>
      <w:pPr>
        <w:ind w:left="6480" w:hanging="180"/>
      </w:pPr>
    </w:lvl>
  </w:abstractNum>
  <w:abstractNum w:abstractNumId="4"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5" w15:restartNumberingAfterBreak="0">
    <w:nsid w:val="56967786"/>
    <w:multiLevelType w:val="hybridMultilevel"/>
    <w:tmpl w:val="3F4A838C"/>
    <w:lvl w:ilvl="0" w:tplc="16AE4EB0">
      <w:start w:val="1"/>
      <w:numFmt w:val="bullet"/>
      <w:lvlText w:val="·"/>
      <w:lvlJc w:val="left"/>
      <w:pPr>
        <w:ind w:left="720" w:hanging="360"/>
      </w:pPr>
      <w:rPr>
        <w:rFonts w:ascii="Symbol" w:eastAsia="Symbol" w:hAnsi="Symbol" w:cs="Symbol"/>
      </w:rPr>
    </w:lvl>
    <w:lvl w:ilvl="1" w:tplc="0E08B932">
      <w:start w:val="1"/>
      <w:numFmt w:val="bullet"/>
      <w:lvlText w:val="o"/>
      <w:lvlJc w:val="left"/>
      <w:pPr>
        <w:ind w:left="1440" w:hanging="360"/>
      </w:pPr>
      <w:rPr>
        <w:rFonts w:ascii="Courier New" w:eastAsia="Courier New" w:hAnsi="Courier New" w:cs="Courier New"/>
      </w:rPr>
    </w:lvl>
    <w:lvl w:ilvl="2" w:tplc="529CAFC8">
      <w:start w:val="1"/>
      <w:numFmt w:val="bullet"/>
      <w:lvlText w:val="§"/>
      <w:lvlJc w:val="left"/>
      <w:pPr>
        <w:ind w:left="2160" w:hanging="360"/>
      </w:pPr>
      <w:rPr>
        <w:rFonts w:ascii="Wingdings" w:eastAsia="Wingdings" w:hAnsi="Wingdings" w:cs="Wingdings"/>
      </w:rPr>
    </w:lvl>
    <w:lvl w:ilvl="3" w:tplc="19309BA4">
      <w:start w:val="1"/>
      <w:numFmt w:val="bullet"/>
      <w:lvlText w:val="·"/>
      <w:lvlJc w:val="left"/>
      <w:pPr>
        <w:ind w:left="2880" w:hanging="360"/>
      </w:pPr>
      <w:rPr>
        <w:rFonts w:ascii="Symbol" w:eastAsia="Symbol" w:hAnsi="Symbol" w:cs="Symbol"/>
      </w:rPr>
    </w:lvl>
    <w:lvl w:ilvl="4" w:tplc="4C6E8876">
      <w:start w:val="1"/>
      <w:numFmt w:val="bullet"/>
      <w:lvlText w:val="o"/>
      <w:lvlJc w:val="left"/>
      <w:pPr>
        <w:ind w:left="3600" w:hanging="360"/>
      </w:pPr>
      <w:rPr>
        <w:rFonts w:ascii="Courier New" w:eastAsia="Courier New" w:hAnsi="Courier New" w:cs="Courier New"/>
      </w:rPr>
    </w:lvl>
    <w:lvl w:ilvl="5" w:tplc="BAC006EE">
      <w:start w:val="1"/>
      <w:numFmt w:val="bullet"/>
      <w:lvlText w:val="§"/>
      <w:lvlJc w:val="left"/>
      <w:pPr>
        <w:ind w:left="4320" w:hanging="360"/>
      </w:pPr>
      <w:rPr>
        <w:rFonts w:ascii="Wingdings" w:eastAsia="Wingdings" w:hAnsi="Wingdings" w:cs="Wingdings"/>
      </w:rPr>
    </w:lvl>
    <w:lvl w:ilvl="6" w:tplc="148A752C">
      <w:start w:val="1"/>
      <w:numFmt w:val="bullet"/>
      <w:lvlText w:val="·"/>
      <w:lvlJc w:val="left"/>
      <w:pPr>
        <w:ind w:left="5040" w:hanging="360"/>
      </w:pPr>
      <w:rPr>
        <w:rFonts w:ascii="Symbol" w:eastAsia="Symbol" w:hAnsi="Symbol" w:cs="Symbol"/>
      </w:rPr>
    </w:lvl>
    <w:lvl w:ilvl="7" w:tplc="A50E7FA2">
      <w:start w:val="1"/>
      <w:numFmt w:val="bullet"/>
      <w:lvlText w:val="o"/>
      <w:lvlJc w:val="left"/>
      <w:pPr>
        <w:ind w:left="5760" w:hanging="360"/>
      </w:pPr>
      <w:rPr>
        <w:rFonts w:ascii="Courier New" w:eastAsia="Courier New" w:hAnsi="Courier New" w:cs="Courier New"/>
      </w:rPr>
    </w:lvl>
    <w:lvl w:ilvl="8" w:tplc="D646C49A">
      <w:start w:val="1"/>
      <w:numFmt w:val="bullet"/>
      <w:lvlText w:val="§"/>
      <w:lvlJc w:val="left"/>
      <w:pPr>
        <w:ind w:left="6480" w:hanging="360"/>
      </w:pPr>
      <w:rPr>
        <w:rFonts w:ascii="Wingdings" w:eastAsia="Wingdings" w:hAnsi="Wingdings" w:cs="Wingdings"/>
      </w:rPr>
    </w:lvl>
  </w:abstractNum>
  <w:num w:numId="1" w16cid:durableId="350034928">
    <w:abstractNumId w:val="3"/>
  </w:num>
  <w:num w:numId="2" w16cid:durableId="317812080">
    <w:abstractNumId w:val="5"/>
  </w:num>
  <w:num w:numId="3" w16cid:durableId="991373949">
    <w:abstractNumId w:val="4"/>
  </w:num>
  <w:num w:numId="4" w16cid:durableId="749469987">
    <w:abstractNumId w:val="1"/>
  </w:num>
  <w:num w:numId="5" w16cid:durableId="1197691991">
    <w:abstractNumId w:val="2"/>
  </w:num>
  <w:num w:numId="6" w16cid:durableId="202489314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11"/>
    <w:rsid w:val="00002267"/>
    <w:rsid w:val="00023081"/>
    <w:rsid w:val="00044FEF"/>
    <w:rsid w:val="00095612"/>
    <w:rsid w:val="000A5846"/>
    <w:rsid w:val="000B0755"/>
    <w:rsid w:val="000E62EA"/>
    <w:rsid w:val="000F3C55"/>
    <w:rsid w:val="00113B75"/>
    <w:rsid w:val="00134069"/>
    <w:rsid w:val="001409A6"/>
    <w:rsid w:val="001612AF"/>
    <w:rsid w:val="001A0145"/>
    <w:rsid w:val="001A1470"/>
    <w:rsid w:val="00212D74"/>
    <w:rsid w:val="00216538"/>
    <w:rsid w:val="00221256"/>
    <w:rsid w:val="00237408"/>
    <w:rsid w:val="002417BB"/>
    <w:rsid w:val="002449DE"/>
    <w:rsid w:val="0026126E"/>
    <w:rsid w:val="00262B86"/>
    <w:rsid w:val="00292E1A"/>
    <w:rsid w:val="003038D7"/>
    <w:rsid w:val="00322EAA"/>
    <w:rsid w:val="00342722"/>
    <w:rsid w:val="00345E11"/>
    <w:rsid w:val="00350A76"/>
    <w:rsid w:val="00364A2B"/>
    <w:rsid w:val="00370257"/>
    <w:rsid w:val="0039689D"/>
    <w:rsid w:val="003B0A79"/>
    <w:rsid w:val="003E45F6"/>
    <w:rsid w:val="0043718A"/>
    <w:rsid w:val="00450954"/>
    <w:rsid w:val="00472274"/>
    <w:rsid w:val="004A45CA"/>
    <w:rsid w:val="004A71D4"/>
    <w:rsid w:val="004C3E1A"/>
    <w:rsid w:val="00517C68"/>
    <w:rsid w:val="00575360"/>
    <w:rsid w:val="005C00C9"/>
    <w:rsid w:val="005D5BAF"/>
    <w:rsid w:val="005D7D8B"/>
    <w:rsid w:val="005D7E4C"/>
    <w:rsid w:val="005F4349"/>
    <w:rsid w:val="00690C0A"/>
    <w:rsid w:val="006A4FF5"/>
    <w:rsid w:val="006A7BBD"/>
    <w:rsid w:val="006B1FF1"/>
    <w:rsid w:val="006B5DD0"/>
    <w:rsid w:val="006D389C"/>
    <w:rsid w:val="006F3CCE"/>
    <w:rsid w:val="00725FD4"/>
    <w:rsid w:val="0073594C"/>
    <w:rsid w:val="00747994"/>
    <w:rsid w:val="00797107"/>
    <w:rsid w:val="007E577B"/>
    <w:rsid w:val="007F65D5"/>
    <w:rsid w:val="0080523D"/>
    <w:rsid w:val="00846319"/>
    <w:rsid w:val="00862C98"/>
    <w:rsid w:val="00874F0F"/>
    <w:rsid w:val="008C22FD"/>
    <w:rsid w:val="008C2B62"/>
    <w:rsid w:val="008C2E73"/>
    <w:rsid w:val="00912807"/>
    <w:rsid w:val="00922D95"/>
    <w:rsid w:val="00933CCD"/>
    <w:rsid w:val="0093748C"/>
    <w:rsid w:val="00937E6C"/>
    <w:rsid w:val="00963C85"/>
    <w:rsid w:val="009A213E"/>
    <w:rsid w:val="009A5545"/>
    <w:rsid w:val="009D4FE3"/>
    <w:rsid w:val="00A15E7D"/>
    <w:rsid w:val="00A46CB6"/>
    <w:rsid w:val="00A55912"/>
    <w:rsid w:val="00A876C7"/>
    <w:rsid w:val="00A978C5"/>
    <w:rsid w:val="00AA0D42"/>
    <w:rsid w:val="00AA7DC0"/>
    <w:rsid w:val="00AD22B3"/>
    <w:rsid w:val="00AD45B4"/>
    <w:rsid w:val="00AE0FD7"/>
    <w:rsid w:val="00AE31CB"/>
    <w:rsid w:val="00B44153"/>
    <w:rsid w:val="00B45E96"/>
    <w:rsid w:val="00BA623E"/>
    <w:rsid w:val="00C63951"/>
    <w:rsid w:val="00C80C61"/>
    <w:rsid w:val="00CC489F"/>
    <w:rsid w:val="00CF635B"/>
    <w:rsid w:val="00D40BAB"/>
    <w:rsid w:val="00D76654"/>
    <w:rsid w:val="00E25850"/>
    <w:rsid w:val="00E65F56"/>
    <w:rsid w:val="00E72996"/>
    <w:rsid w:val="00EA2B9A"/>
    <w:rsid w:val="00EA706E"/>
    <w:rsid w:val="00EC6070"/>
    <w:rsid w:val="00EC74E1"/>
    <w:rsid w:val="00EE0B8C"/>
    <w:rsid w:val="00EE7287"/>
    <w:rsid w:val="00F30538"/>
    <w:rsid w:val="00F82F81"/>
    <w:rsid w:val="00FD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A5231"/>
  <w15:docId w15:val="{6C4D00C7-2206-4A98-B87B-F950FA4AD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semiHidden/>
    <w:unhideWhenUsed/>
    <w:rsid w:val="00E65F5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lang w:val="en-US"/>
    </w:rPr>
  </w:style>
  <w:style w:type="character" w:customStyle="1" w:styleId="ui-provider">
    <w:name w:val="ui-provider"/>
    <w:basedOn w:val="DefaultParagraphFont"/>
    <w:rsid w:val="00937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mailto:jiechen.cj@alibaba-inc.com"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mailto:martin.winken@hhi.fraunhofer.de" TargetMode="External"/><Relationship Id="rId34" Type="http://schemas.openxmlformats.org/officeDocument/2006/relationships/fontTable" Target="fontTable.xml"/><Relationship Id="rId7" Type="http://schemas.openxmlformats.org/officeDocument/2006/relationships/image" Target="media/image1.png"/><Relationship Id="rId17" Type="http://schemas.openxmlformats.org/officeDocument/2006/relationships/hyperlink" Target="mailto:vseregin@qti.qualcomm.com" TargetMode="External"/><Relationship Id="rId25" Type="http://schemas.openxmlformats.org/officeDocument/2006/relationships/image" Target="media/image30.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20.png"/><Relationship Id="rId20" Type="http://schemas.openxmlformats.org/officeDocument/2006/relationships/hyperlink" Target="mailto:jacob.strom@ericsson.co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mailto:zhangkai.video@bytedance.com" TargetMode="External"/><Relationship Id="rId28" Type="http://schemas.openxmlformats.org/officeDocument/2006/relationships/header" Target="header1.xml"/><Relationship Id="rId36" Type="http://schemas.openxmlformats.org/officeDocument/2006/relationships/theme" Target="theme/theme1.xml"/><Relationship Id="rId19" Type="http://schemas.openxmlformats.org/officeDocument/2006/relationships/hyperlink" Target="mailto:guichunli@global.tencent.com" TargetMode="External"/><Relationship Id="rId31" Type="http://schemas.openxmlformats.org/officeDocument/2006/relationships/footer" Target="footer2.xml"/><Relationship Id="rId4" Type="http://schemas.openxmlformats.org/officeDocument/2006/relationships/webSettings" Target="webSettings.xml"/><Relationship Id="rId14" Type="http://schemas.openxmlformats.org/officeDocument/2006/relationships/image" Target="media/image10.png"/><Relationship Id="rId22" Type="http://schemas.openxmlformats.org/officeDocument/2006/relationships/hyperlink" Target="mailto:xiaoyuxiu@kwai.com" TargetMode="External"/><Relationship Id="rId27" Type="http://schemas.openxmlformats.org/officeDocument/2006/relationships/image" Target="media/image40.png"/><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6931</Words>
  <Characters>39509</Characters>
  <Application>Microsoft Office Word</Application>
  <DocSecurity>4</DocSecurity>
  <Lines>329</Lines>
  <Paragraphs>92</Paragraphs>
  <ScaleCrop>false</ScaleCrop>
  <Company>JCT-VC</Company>
  <LinksUpToDate>false</LinksUpToDate>
  <CharactersWithSpaces>46348</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7143439</vt:i4>
      </vt:variant>
      <vt:variant>
        <vt:i4>6</vt:i4>
      </vt:variant>
      <vt:variant>
        <vt:i4>0</vt:i4>
      </vt:variant>
      <vt:variant>
        <vt:i4>5</vt:i4>
      </vt:variant>
      <vt:variant>
        <vt:lpwstr>mailto:guichunli@global.tencent.com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160</cp:revision>
  <dcterms:created xsi:type="dcterms:W3CDTF">2022-11-28T17:20:00Z</dcterms:created>
  <dcterms:modified xsi:type="dcterms:W3CDTF">2023-02-20T21:43:00Z</dcterms:modified>
</cp:coreProperties>
</file>