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D2C88" w14:textId="3B1212FB" w:rsidR="00984BB9" w:rsidRPr="009F151B" w:rsidRDefault="00984BB9">
      <w:pPr>
        <w:rPr>
          <w:rFonts w:ascii="Times New Roman" w:hAnsi="Times New Roman" w:cs="Times New Roman"/>
          <w:sz w:val="22"/>
          <w:szCs w:val="22"/>
        </w:rPr>
      </w:pPr>
      <w:bookmarkStart w:id="0" w:name="_Hlk124074429"/>
    </w:p>
    <w:tbl>
      <w:tblPr>
        <w:tblW w:w="0" w:type="auto"/>
        <w:tblLayout w:type="fixed"/>
        <w:tblLook w:val="0000" w:firstRow="0" w:lastRow="0" w:firstColumn="0" w:lastColumn="0" w:noHBand="0" w:noVBand="0"/>
      </w:tblPr>
      <w:tblGrid>
        <w:gridCol w:w="6300"/>
        <w:gridCol w:w="3060"/>
      </w:tblGrid>
      <w:tr w:rsidR="008D400A" w:rsidRPr="009F151B" w14:paraId="1906F508" w14:textId="77777777" w:rsidTr="00E6468F">
        <w:tc>
          <w:tcPr>
            <w:tcW w:w="6300" w:type="dxa"/>
          </w:tcPr>
          <w:p w14:paraId="482EEF56" w14:textId="75ED0B16"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Joint Video Experts Team (JVET)</w:t>
            </w:r>
          </w:p>
          <w:p w14:paraId="4BA0A223" w14:textId="77777777"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of ITU-T SG 16 WP 3 and ISO/IEC JTC 1/SC 29/WG 11</w:t>
            </w:r>
          </w:p>
          <w:p w14:paraId="6C790821" w14:textId="192C4B78" w:rsidR="008D400A" w:rsidRPr="00A37B41" w:rsidRDefault="009F151B" w:rsidP="00E6468F">
            <w:pPr>
              <w:tabs>
                <w:tab w:val="left" w:pos="7200"/>
              </w:tabs>
              <w:rPr>
                <w:rFonts w:ascii="Times New Roman" w:hAnsi="Times New Roman" w:cs="Times New Roman"/>
                <w:b/>
                <w:sz w:val="22"/>
                <w:szCs w:val="21"/>
                <w:lang w:val="en-CA"/>
              </w:rPr>
            </w:pPr>
            <w:r w:rsidRPr="00A37B41">
              <w:rPr>
                <w:rFonts w:ascii="Times New Roman" w:hAnsi="Times New Roman" w:cs="Times New Roman"/>
                <w:sz w:val="22"/>
                <w:szCs w:val="22"/>
              </w:rPr>
              <w:t>29th Meeting</w:t>
            </w:r>
            <w:r w:rsidRPr="00A37B41">
              <w:rPr>
                <w:rFonts w:ascii="Times New Roman" w:hAnsi="Times New Roman" w:cs="Times New Roman"/>
                <w:sz w:val="22"/>
                <w:szCs w:val="22"/>
                <w:lang w:val="en-CA"/>
              </w:rPr>
              <w:t>, by teleconference, 11–20 January 2023</w:t>
            </w:r>
          </w:p>
        </w:tc>
        <w:tc>
          <w:tcPr>
            <w:tcW w:w="3060" w:type="dxa"/>
          </w:tcPr>
          <w:p w14:paraId="7A39DE02" w14:textId="00B27564" w:rsidR="008D400A" w:rsidRPr="009F151B" w:rsidRDefault="008D400A" w:rsidP="00E6468F">
            <w:pPr>
              <w:tabs>
                <w:tab w:val="left" w:pos="7200"/>
              </w:tabs>
              <w:rPr>
                <w:rFonts w:ascii="Times New Roman" w:hAnsi="Times New Roman" w:cs="Times New Roman"/>
                <w:sz w:val="22"/>
                <w:szCs w:val="22"/>
                <w:u w:val="single"/>
                <w:lang w:val="en-CA"/>
              </w:rPr>
            </w:pPr>
            <w:r w:rsidRPr="009F151B">
              <w:rPr>
                <w:rFonts w:ascii="Times New Roman" w:hAnsi="Times New Roman" w:cs="Times New Roman"/>
                <w:sz w:val="22"/>
                <w:szCs w:val="22"/>
                <w:lang w:val="en-CA"/>
              </w:rPr>
              <w:t>Document: JVET-A</w:t>
            </w:r>
            <w:r w:rsidR="009F151B">
              <w:rPr>
                <w:rFonts w:ascii="Times New Roman" w:hAnsi="Times New Roman" w:cs="Times New Roman"/>
                <w:sz w:val="22"/>
                <w:szCs w:val="22"/>
                <w:lang w:val="en-CA"/>
              </w:rPr>
              <w:t>C</w:t>
            </w:r>
            <w:r w:rsidRPr="009F151B">
              <w:rPr>
                <w:rFonts w:ascii="Times New Roman" w:hAnsi="Times New Roman" w:cs="Times New Roman"/>
                <w:sz w:val="22"/>
                <w:szCs w:val="22"/>
                <w:lang w:val="en-CA"/>
              </w:rPr>
              <w:t>02</w:t>
            </w:r>
            <w:r w:rsidR="009F151B">
              <w:rPr>
                <w:rFonts w:ascii="Times New Roman" w:hAnsi="Times New Roman" w:cs="Times New Roman"/>
                <w:sz w:val="22"/>
                <w:szCs w:val="22"/>
                <w:lang w:val="en-CA"/>
              </w:rPr>
              <w:t>08</w:t>
            </w:r>
            <w:r w:rsidRPr="009F151B">
              <w:rPr>
                <w:rFonts w:ascii="Times New Roman" w:hAnsi="Times New Roman" w:cs="Times New Roman"/>
                <w:sz w:val="22"/>
                <w:szCs w:val="22"/>
                <w:lang w:val="en-CA"/>
              </w:rPr>
              <w:t>-v</w:t>
            </w:r>
            <w:ins w:id="1" w:author="Deshpande, Sachin" w:date="2023-01-11T13:39:00Z">
              <w:r w:rsidR="00737F5E">
                <w:rPr>
                  <w:rFonts w:ascii="Times New Roman" w:hAnsi="Times New Roman" w:cs="Times New Roman"/>
                  <w:sz w:val="22"/>
                  <w:szCs w:val="22"/>
                  <w:lang w:val="en-CA"/>
                </w:rPr>
                <w:t>5</w:t>
              </w:r>
            </w:ins>
            <w:del w:id="2" w:author="Deshpande, Sachin" w:date="2023-01-11T13:39:00Z">
              <w:r w:rsidR="00F717D0" w:rsidDel="00737F5E">
                <w:rPr>
                  <w:rFonts w:ascii="Times New Roman" w:hAnsi="Times New Roman" w:cs="Times New Roman"/>
                  <w:sz w:val="22"/>
                  <w:szCs w:val="22"/>
                  <w:lang w:val="en-CA"/>
                </w:rPr>
                <w:delText>4</w:delText>
              </w:r>
            </w:del>
          </w:p>
        </w:tc>
      </w:tr>
      <w:bookmarkEnd w:id="0"/>
    </w:tbl>
    <w:p w14:paraId="3AF2E296" w14:textId="77777777" w:rsidR="008D400A" w:rsidRPr="009F151B" w:rsidRDefault="008D400A" w:rsidP="008D400A">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00A" w:rsidRPr="009F151B" w14:paraId="3C62438A" w14:textId="77777777" w:rsidTr="00E6468F">
        <w:tc>
          <w:tcPr>
            <w:tcW w:w="1458" w:type="dxa"/>
          </w:tcPr>
          <w:p w14:paraId="12EB748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Title:</w:t>
            </w:r>
          </w:p>
        </w:tc>
        <w:tc>
          <w:tcPr>
            <w:tcW w:w="7902" w:type="dxa"/>
            <w:gridSpan w:val="3"/>
          </w:tcPr>
          <w:p w14:paraId="6DE319D0" w14:textId="7B8CF094" w:rsidR="008D400A" w:rsidRPr="009F151B" w:rsidRDefault="008D400A" w:rsidP="00E6468F">
            <w:pPr>
              <w:spacing w:before="60" w:after="60"/>
              <w:rPr>
                <w:rFonts w:ascii="Times New Roman" w:hAnsi="Times New Roman" w:cs="Times New Roman"/>
                <w:b/>
                <w:sz w:val="22"/>
                <w:szCs w:val="21"/>
                <w:lang w:val="en-CA"/>
              </w:rPr>
            </w:pPr>
            <w:bookmarkStart w:id="3" w:name="OLE_LINK120"/>
            <w:bookmarkStart w:id="4" w:name="OLE_LINK121"/>
            <w:r w:rsidRPr="009F151B">
              <w:rPr>
                <w:rFonts w:ascii="Times New Roman" w:hAnsi="Times New Roman" w:cs="Times New Roman"/>
                <w:b/>
                <w:sz w:val="22"/>
                <w:szCs w:val="21"/>
                <w:lang w:val="en-CA"/>
              </w:rPr>
              <w:t xml:space="preserve">AHG9: </w:t>
            </w:r>
            <w:r w:rsidR="006C4760" w:rsidRPr="006C4760">
              <w:rPr>
                <w:rFonts w:ascii="Times New Roman" w:hAnsi="Times New Roman" w:cs="Times New Roman"/>
                <w:b/>
                <w:sz w:val="22"/>
                <w:szCs w:val="21"/>
              </w:rPr>
              <w:t>Summary of Proposals Related to Neural-Network Post-Filter SEI Messages</w:t>
            </w:r>
            <w:bookmarkEnd w:id="3"/>
            <w:bookmarkEnd w:id="4"/>
          </w:p>
        </w:tc>
      </w:tr>
      <w:tr w:rsidR="008D400A" w:rsidRPr="009F151B" w14:paraId="524536EE" w14:textId="77777777" w:rsidTr="00E6468F">
        <w:tc>
          <w:tcPr>
            <w:tcW w:w="1458" w:type="dxa"/>
          </w:tcPr>
          <w:p w14:paraId="20C5CC18"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Status:</w:t>
            </w:r>
          </w:p>
        </w:tc>
        <w:tc>
          <w:tcPr>
            <w:tcW w:w="7902" w:type="dxa"/>
            <w:gridSpan w:val="3"/>
          </w:tcPr>
          <w:p w14:paraId="5F3368B8"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Input document to JVET </w:t>
            </w:r>
          </w:p>
        </w:tc>
      </w:tr>
      <w:tr w:rsidR="008D400A" w:rsidRPr="009F151B" w14:paraId="05DE611B" w14:textId="77777777" w:rsidTr="00E6468F">
        <w:tc>
          <w:tcPr>
            <w:tcW w:w="1458" w:type="dxa"/>
          </w:tcPr>
          <w:p w14:paraId="44592B5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Purpose:</w:t>
            </w:r>
          </w:p>
        </w:tc>
        <w:tc>
          <w:tcPr>
            <w:tcW w:w="7902" w:type="dxa"/>
            <w:gridSpan w:val="3"/>
          </w:tcPr>
          <w:p w14:paraId="2BE185FF" w14:textId="0055A6E7" w:rsidR="008D400A" w:rsidRPr="009F151B" w:rsidRDefault="006E7D15"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Information</w:t>
            </w:r>
          </w:p>
        </w:tc>
      </w:tr>
      <w:tr w:rsidR="008D400A" w:rsidRPr="009F151B" w14:paraId="70BE8529" w14:textId="77777777" w:rsidTr="00E6468F">
        <w:tc>
          <w:tcPr>
            <w:tcW w:w="1458" w:type="dxa"/>
          </w:tcPr>
          <w:p w14:paraId="3F3FF7A4"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Author(s) or</w:t>
            </w:r>
            <w:r w:rsidRPr="009F151B">
              <w:rPr>
                <w:rFonts w:ascii="Times New Roman" w:hAnsi="Times New Roman" w:cs="Times New Roman"/>
                <w:i/>
                <w:sz w:val="22"/>
                <w:szCs w:val="21"/>
                <w:lang w:val="en-CA"/>
              </w:rPr>
              <w:br/>
              <w:t>Contact(s):</w:t>
            </w:r>
          </w:p>
        </w:tc>
        <w:tc>
          <w:tcPr>
            <w:tcW w:w="3942" w:type="dxa"/>
          </w:tcPr>
          <w:p w14:paraId="51EAAE32" w14:textId="77777777" w:rsidR="005661F0"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Sachin Deshpande</w:t>
            </w:r>
          </w:p>
          <w:p w14:paraId="140C1636" w14:textId="149EF0DD" w:rsidR="008D400A" w:rsidRPr="009F151B" w:rsidRDefault="005661F0"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Ye-</w:t>
            </w:r>
            <w:proofErr w:type="spellStart"/>
            <w:r>
              <w:rPr>
                <w:rFonts w:ascii="Times New Roman" w:hAnsi="Times New Roman" w:cs="Times New Roman"/>
                <w:sz w:val="22"/>
                <w:szCs w:val="21"/>
                <w:lang w:val="en-CA"/>
              </w:rPr>
              <w:t>Kui</w:t>
            </w:r>
            <w:proofErr w:type="spellEnd"/>
            <w:r>
              <w:rPr>
                <w:rFonts w:ascii="Times New Roman" w:hAnsi="Times New Roman" w:cs="Times New Roman"/>
                <w:sz w:val="22"/>
                <w:szCs w:val="21"/>
                <w:lang w:val="en-CA"/>
              </w:rPr>
              <w:t xml:space="preserve"> Wang</w:t>
            </w:r>
            <w:r w:rsidR="008D400A" w:rsidRPr="009F151B">
              <w:rPr>
                <w:rFonts w:ascii="Times New Roman" w:hAnsi="Times New Roman" w:cs="Times New Roman"/>
                <w:sz w:val="22"/>
                <w:szCs w:val="21"/>
                <w:lang w:val="en-CA"/>
              </w:rPr>
              <w:t xml:space="preserve"> </w:t>
            </w:r>
          </w:p>
          <w:p w14:paraId="2EBCE1F8" w14:textId="77777777" w:rsidR="008D400A" w:rsidRPr="009F151B" w:rsidRDefault="008D400A" w:rsidP="00E6468F">
            <w:pPr>
              <w:spacing w:before="60" w:after="60"/>
              <w:rPr>
                <w:rFonts w:ascii="Times New Roman" w:hAnsi="Times New Roman" w:cs="Times New Roman"/>
                <w:sz w:val="22"/>
                <w:szCs w:val="21"/>
                <w:lang w:val="en-CA"/>
              </w:rPr>
            </w:pPr>
          </w:p>
          <w:p w14:paraId="1F35C475" w14:textId="77777777" w:rsidR="008D400A" w:rsidRPr="009F151B" w:rsidRDefault="008D400A" w:rsidP="00E6468F">
            <w:pPr>
              <w:spacing w:before="60" w:after="60"/>
              <w:rPr>
                <w:rFonts w:ascii="Times New Roman" w:hAnsi="Times New Roman" w:cs="Times New Roman"/>
                <w:sz w:val="22"/>
                <w:szCs w:val="21"/>
                <w:lang w:val="en-CA"/>
              </w:rPr>
            </w:pPr>
          </w:p>
        </w:tc>
        <w:tc>
          <w:tcPr>
            <w:tcW w:w="900" w:type="dxa"/>
          </w:tcPr>
          <w:p w14:paraId="6CBE7C6A" w14:textId="77777777"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Tel:</w:t>
            </w:r>
            <w:r w:rsidRPr="00EF59F1">
              <w:rPr>
                <w:rFonts w:ascii="Times New Roman" w:hAnsi="Times New Roman" w:cs="Times New Roman"/>
                <w:sz w:val="22"/>
                <w:szCs w:val="22"/>
                <w:lang w:val="en-CA"/>
              </w:rPr>
              <w:br/>
              <w:t>Email:</w:t>
            </w:r>
          </w:p>
        </w:tc>
        <w:tc>
          <w:tcPr>
            <w:tcW w:w="3060" w:type="dxa"/>
          </w:tcPr>
          <w:p w14:paraId="62B7EC63" w14:textId="1905D9C4"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+1 360 817 8486</w:t>
            </w:r>
            <w:r w:rsidRPr="00EF59F1">
              <w:rPr>
                <w:rFonts w:ascii="Times New Roman" w:hAnsi="Times New Roman" w:cs="Times New Roman"/>
                <w:sz w:val="22"/>
                <w:szCs w:val="22"/>
                <w:lang w:val="en-CA"/>
              </w:rPr>
              <w:br/>
            </w:r>
            <w:hyperlink r:id="rId7" w:history="1">
              <w:r w:rsidRPr="00EF59F1">
                <w:rPr>
                  <w:rStyle w:val="Hyperlink"/>
                  <w:rFonts w:ascii="Times New Roman" w:hAnsi="Times New Roman" w:cs="Times New Roman"/>
                  <w:sz w:val="22"/>
                  <w:szCs w:val="22"/>
                  <w:lang w:val="en-CA"/>
                </w:rPr>
                <w:t>sdeshpande@sharplabs.com</w:t>
              </w:r>
            </w:hyperlink>
            <w:r w:rsidR="005661F0" w:rsidRPr="00EF59F1">
              <w:rPr>
                <w:rStyle w:val="Hyperlink"/>
                <w:rFonts w:ascii="Times New Roman" w:hAnsi="Times New Roman" w:cs="Times New Roman"/>
                <w:sz w:val="22"/>
                <w:szCs w:val="22"/>
                <w:lang w:val="en-CA"/>
              </w:rPr>
              <w:br/>
            </w:r>
            <w:hyperlink r:id="rId8" w:history="1">
              <w:r w:rsidR="005661F0" w:rsidRPr="00EF59F1">
                <w:rPr>
                  <w:rStyle w:val="Hyperlink"/>
                  <w:rFonts w:ascii="Times New Roman" w:hAnsi="Times New Roman" w:cs="Times New Roman"/>
                  <w:sz w:val="22"/>
                  <w:szCs w:val="22"/>
                </w:rPr>
                <w:t>yekui.wang@bytedance.com</w:t>
              </w:r>
            </w:hyperlink>
          </w:p>
          <w:p w14:paraId="44F471CC" w14:textId="77777777" w:rsidR="008D400A" w:rsidRPr="00EF59F1" w:rsidRDefault="008D400A" w:rsidP="00E6468F">
            <w:pPr>
              <w:spacing w:before="60" w:after="60"/>
              <w:rPr>
                <w:rFonts w:ascii="Times New Roman" w:hAnsi="Times New Roman" w:cs="Times New Roman"/>
                <w:sz w:val="22"/>
                <w:szCs w:val="22"/>
                <w:lang w:val="en-CA"/>
              </w:rPr>
            </w:pPr>
          </w:p>
        </w:tc>
      </w:tr>
      <w:tr w:rsidR="008D400A" w:rsidRPr="009F151B" w14:paraId="06466146" w14:textId="77777777" w:rsidTr="00E6468F">
        <w:tc>
          <w:tcPr>
            <w:tcW w:w="1458" w:type="dxa"/>
          </w:tcPr>
          <w:p w14:paraId="58075ED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Source:</w:t>
            </w:r>
          </w:p>
        </w:tc>
        <w:tc>
          <w:tcPr>
            <w:tcW w:w="7902" w:type="dxa"/>
            <w:gridSpan w:val="3"/>
          </w:tcPr>
          <w:p w14:paraId="2DCF56EC" w14:textId="601501D9"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rPr>
              <w:t>Sharp Labs of America, Inc.</w:t>
            </w:r>
            <w:r w:rsidR="005661F0">
              <w:rPr>
                <w:rFonts w:ascii="Times New Roman" w:hAnsi="Times New Roman" w:cs="Times New Roman"/>
                <w:sz w:val="22"/>
                <w:szCs w:val="21"/>
              </w:rPr>
              <w:t xml:space="preserve">, </w:t>
            </w:r>
            <w:proofErr w:type="spellStart"/>
            <w:r w:rsidR="005661F0">
              <w:rPr>
                <w:rFonts w:ascii="Times New Roman" w:hAnsi="Times New Roman" w:cs="Times New Roman"/>
                <w:sz w:val="22"/>
                <w:szCs w:val="21"/>
              </w:rPr>
              <w:t>Bytedance</w:t>
            </w:r>
            <w:proofErr w:type="spellEnd"/>
            <w:r w:rsidR="005661F0">
              <w:rPr>
                <w:rFonts w:ascii="Times New Roman" w:hAnsi="Times New Roman" w:cs="Times New Roman"/>
                <w:sz w:val="22"/>
                <w:szCs w:val="21"/>
              </w:rPr>
              <w:t xml:space="preserve"> Inc.</w:t>
            </w:r>
          </w:p>
        </w:tc>
      </w:tr>
    </w:tbl>
    <w:p w14:paraId="550E5D1F" w14:textId="77777777" w:rsidR="008D400A" w:rsidRPr="005B217D" w:rsidRDefault="008D400A" w:rsidP="008D400A">
      <w:pPr>
        <w:tabs>
          <w:tab w:val="right" w:pos="9360"/>
        </w:tabs>
        <w:spacing w:before="120" w:after="240"/>
        <w:jc w:val="center"/>
        <w:rPr>
          <w:szCs w:val="22"/>
          <w:lang w:val="en-CA"/>
        </w:rPr>
      </w:pPr>
      <w:r w:rsidRPr="005B217D">
        <w:rPr>
          <w:szCs w:val="22"/>
          <w:u w:val="single"/>
          <w:lang w:val="en-CA"/>
        </w:rPr>
        <w:t>_____________________________</w:t>
      </w:r>
    </w:p>
    <w:p w14:paraId="23174BED" w14:textId="77777777" w:rsidR="008D400A" w:rsidRDefault="008D400A" w:rsidP="008D400A">
      <w:pPr>
        <w:pStyle w:val="Heading1"/>
        <w:numPr>
          <w:ilvl w:val="0"/>
          <w:numId w:val="0"/>
        </w:numPr>
        <w:ind w:left="432" w:hanging="432"/>
        <w:rPr>
          <w:lang w:val="en-CA"/>
        </w:rPr>
      </w:pPr>
      <w:r w:rsidRPr="005B217D">
        <w:rPr>
          <w:lang w:val="en-CA"/>
        </w:rPr>
        <w:t>Abstract</w:t>
      </w:r>
    </w:p>
    <w:p w14:paraId="76A389BD" w14:textId="4E464011" w:rsidR="008D400A" w:rsidRPr="007A3281" w:rsidRDefault="008D400A" w:rsidP="002446B1">
      <w:pPr>
        <w:rPr>
          <w:rFonts w:ascii="Times New Roman" w:hAnsi="Times New Roman" w:cs="Times New Roman"/>
          <w:sz w:val="22"/>
          <w:szCs w:val="22"/>
          <w:lang w:val="en-CA"/>
        </w:rPr>
      </w:pPr>
      <w:r w:rsidRPr="007A3281">
        <w:rPr>
          <w:rFonts w:ascii="Times New Roman" w:hAnsi="Times New Roman" w:cs="Times New Roman"/>
          <w:sz w:val="22"/>
          <w:szCs w:val="21"/>
          <w:lang w:val="en-CA"/>
        </w:rPr>
        <w:t xml:space="preserve">This </w:t>
      </w:r>
      <w:r w:rsidR="002446B1" w:rsidRPr="007A3281">
        <w:rPr>
          <w:rFonts w:ascii="Times New Roman" w:hAnsi="Times New Roman" w:cs="Times New Roman"/>
          <w:sz w:val="22"/>
          <w:szCs w:val="21"/>
          <w:lang w:val="en-CA"/>
        </w:rPr>
        <w:t xml:space="preserve">document </w:t>
      </w:r>
      <w:r w:rsidR="00217BFC" w:rsidRPr="007A3281">
        <w:rPr>
          <w:rFonts w:ascii="Times New Roman" w:hAnsi="Times New Roman" w:cs="Times New Roman"/>
          <w:sz w:val="22"/>
          <w:szCs w:val="21"/>
          <w:lang w:val="en-CA"/>
        </w:rPr>
        <w:t xml:space="preserve">aims to </w:t>
      </w:r>
      <w:r w:rsidR="002446B1" w:rsidRPr="007A3281">
        <w:rPr>
          <w:rFonts w:ascii="Times New Roman" w:hAnsi="Times New Roman" w:cs="Times New Roman"/>
          <w:sz w:val="22"/>
          <w:szCs w:val="21"/>
          <w:lang w:val="en-CA"/>
        </w:rPr>
        <w:t xml:space="preserve">provide a </w:t>
      </w:r>
      <w:r w:rsidR="00217BFC" w:rsidRPr="007A3281">
        <w:rPr>
          <w:rFonts w:ascii="Times New Roman" w:hAnsi="Times New Roman" w:cs="Times New Roman"/>
          <w:sz w:val="22"/>
          <w:szCs w:val="21"/>
          <w:lang w:val="en-CA"/>
        </w:rPr>
        <w:t xml:space="preserve">summary of proposals related to </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e</w:t>
      </w:r>
      <w:r w:rsidR="00E75A7E" w:rsidRPr="007A3281">
        <w:rPr>
          <w:rFonts w:ascii="Times New Roman" w:hAnsi="Times New Roman" w:cs="Times New Roman"/>
          <w:sz w:val="22"/>
          <w:szCs w:val="21"/>
          <w:lang w:val="en-CA"/>
        </w:rPr>
        <w:t>u</w:t>
      </w:r>
      <w:r w:rsidR="00217BFC" w:rsidRPr="007A3281">
        <w:rPr>
          <w:rFonts w:ascii="Times New Roman" w:hAnsi="Times New Roman" w:cs="Times New Roman"/>
          <w:sz w:val="22"/>
          <w:szCs w:val="21"/>
          <w:lang w:val="en-CA"/>
        </w:rPr>
        <w:t>ral-</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 xml:space="preserve">etwork </w:t>
      </w:r>
      <w:r w:rsidR="00C121A2">
        <w:rPr>
          <w:rFonts w:ascii="Times New Roman" w:hAnsi="Times New Roman" w:cs="Times New Roman"/>
          <w:sz w:val="22"/>
          <w:szCs w:val="21"/>
          <w:lang w:val="en-CA"/>
        </w:rPr>
        <w:t>p</w:t>
      </w:r>
      <w:r w:rsidR="00217BFC" w:rsidRPr="007A3281">
        <w:rPr>
          <w:rFonts w:ascii="Times New Roman" w:hAnsi="Times New Roman" w:cs="Times New Roman"/>
          <w:sz w:val="22"/>
          <w:szCs w:val="21"/>
          <w:lang w:val="en-CA"/>
        </w:rPr>
        <w:t>ost-</w:t>
      </w:r>
      <w:r w:rsidR="00C121A2">
        <w:rPr>
          <w:rFonts w:ascii="Times New Roman" w:hAnsi="Times New Roman" w:cs="Times New Roman"/>
          <w:sz w:val="22"/>
          <w:szCs w:val="21"/>
          <w:lang w:val="en-CA"/>
        </w:rPr>
        <w:t>f</w:t>
      </w:r>
      <w:r w:rsidR="00217BFC" w:rsidRPr="007A3281">
        <w:rPr>
          <w:rFonts w:ascii="Times New Roman" w:hAnsi="Times New Roman" w:cs="Times New Roman"/>
          <w:sz w:val="22"/>
          <w:szCs w:val="21"/>
          <w:lang w:val="en-CA"/>
        </w:rPr>
        <w:t>ilter SEI messages</w:t>
      </w:r>
      <w:r w:rsidR="00C121A2">
        <w:rPr>
          <w:rFonts w:ascii="Times New Roman" w:hAnsi="Times New Roman" w:cs="Times New Roman"/>
          <w:sz w:val="22"/>
          <w:szCs w:val="21"/>
          <w:lang w:val="en-CA"/>
        </w:rPr>
        <w:t xml:space="preserve">, i.e., the </w:t>
      </w:r>
      <w:r w:rsidR="00217BFC" w:rsidRPr="007A3281">
        <w:rPr>
          <w:rFonts w:ascii="Times New Roman" w:hAnsi="Times New Roman" w:cs="Times New Roman"/>
          <w:sz w:val="22"/>
          <w:szCs w:val="21"/>
          <w:lang w:val="en-CA"/>
        </w:rPr>
        <w:t>NNPFC</w:t>
      </w:r>
      <w:r w:rsidR="00C121A2">
        <w:rPr>
          <w:rFonts w:ascii="Times New Roman" w:hAnsi="Times New Roman" w:cs="Times New Roman"/>
          <w:sz w:val="22"/>
          <w:szCs w:val="21"/>
          <w:lang w:val="en-CA"/>
        </w:rPr>
        <w:t xml:space="preserve"> SEI message</w:t>
      </w:r>
      <w:r w:rsidR="00217BFC" w:rsidRPr="007A3281">
        <w:rPr>
          <w:rFonts w:ascii="Times New Roman" w:hAnsi="Times New Roman" w:cs="Times New Roman"/>
          <w:sz w:val="22"/>
          <w:szCs w:val="21"/>
          <w:lang w:val="en-CA"/>
        </w:rPr>
        <w:t xml:space="preserve"> and </w:t>
      </w:r>
      <w:r w:rsidR="00C121A2">
        <w:rPr>
          <w:rFonts w:ascii="Times New Roman" w:hAnsi="Times New Roman" w:cs="Times New Roman"/>
          <w:sz w:val="22"/>
          <w:szCs w:val="21"/>
          <w:lang w:val="en-CA"/>
        </w:rPr>
        <w:t xml:space="preserve">the </w:t>
      </w:r>
      <w:r w:rsidR="00217BFC" w:rsidRPr="007A3281">
        <w:rPr>
          <w:rFonts w:ascii="Times New Roman" w:hAnsi="Times New Roman" w:cs="Times New Roman"/>
          <w:sz w:val="22"/>
          <w:szCs w:val="21"/>
          <w:lang w:val="en-CA"/>
        </w:rPr>
        <w:t>NNPFA SEI</w:t>
      </w:r>
      <w:r w:rsidR="00C121A2">
        <w:rPr>
          <w:rFonts w:ascii="Times New Roman" w:hAnsi="Times New Roman" w:cs="Times New Roman"/>
          <w:sz w:val="22"/>
          <w:szCs w:val="21"/>
          <w:lang w:val="en-CA"/>
        </w:rPr>
        <w:t xml:space="preserve"> message</w:t>
      </w:r>
      <w:r w:rsidRPr="007A3281">
        <w:rPr>
          <w:rFonts w:ascii="Times New Roman" w:hAnsi="Times New Roman" w:cs="Times New Roman"/>
          <w:sz w:val="22"/>
          <w:szCs w:val="22"/>
          <w:lang w:val="en-CA"/>
        </w:rPr>
        <w:t>.</w:t>
      </w:r>
      <w:r w:rsidR="00C121A2">
        <w:rPr>
          <w:rFonts w:ascii="Times New Roman" w:hAnsi="Times New Roman" w:cs="Times New Roman"/>
          <w:sz w:val="22"/>
          <w:szCs w:val="22"/>
          <w:lang w:val="en-CA"/>
        </w:rPr>
        <w:t xml:space="preserve"> </w:t>
      </w:r>
      <w:r w:rsidR="00C121A2" w:rsidRPr="00C121A2">
        <w:rPr>
          <w:rFonts w:ascii="Times New Roman" w:hAnsi="Times New Roman" w:cs="Times New Roman"/>
          <w:sz w:val="22"/>
          <w:szCs w:val="22"/>
          <w:lang w:val="en-CA"/>
        </w:rPr>
        <w:t>It is suggested that this summary is used for the reviewing of these proposals, such that the discussions can be in a more structured and efficient manner.</w:t>
      </w:r>
      <w:r w:rsidR="00EF59F1">
        <w:rPr>
          <w:rFonts w:ascii="Times New Roman" w:hAnsi="Times New Roman" w:cs="Times New Roman"/>
          <w:sz w:val="22"/>
          <w:szCs w:val="22"/>
          <w:lang w:val="en-CA"/>
        </w:rPr>
        <w:t xml:space="preserve"> </w:t>
      </w:r>
      <w:r w:rsidR="00EB6FBA">
        <w:rPr>
          <w:rFonts w:ascii="Times New Roman" w:hAnsi="Times New Roman" w:cs="Times New Roman"/>
          <w:sz w:val="22"/>
          <w:szCs w:val="22"/>
          <w:lang w:val="en-CA"/>
        </w:rPr>
        <w:t>Contents of v</w:t>
      </w:r>
      <w:r w:rsidR="00EF59F1">
        <w:rPr>
          <w:rFonts w:ascii="Times New Roman" w:hAnsi="Times New Roman" w:cs="Times New Roman"/>
          <w:sz w:val="22"/>
          <w:szCs w:val="22"/>
          <w:lang w:val="en-CA"/>
        </w:rPr>
        <w:t xml:space="preserve">3 version of this document is same as </w:t>
      </w:r>
      <w:r w:rsidR="00EB6FBA">
        <w:rPr>
          <w:rFonts w:ascii="Times New Roman" w:hAnsi="Times New Roman" w:cs="Times New Roman"/>
          <w:sz w:val="22"/>
          <w:szCs w:val="22"/>
          <w:lang w:val="en-CA"/>
        </w:rPr>
        <w:t>v</w:t>
      </w:r>
      <w:r w:rsidR="00EF59F1">
        <w:rPr>
          <w:rFonts w:ascii="Times New Roman" w:hAnsi="Times New Roman" w:cs="Times New Roman"/>
          <w:sz w:val="22"/>
          <w:szCs w:val="22"/>
          <w:lang w:val="en-CA"/>
        </w:rPr>
        <w:t>2 version</w:t>
      </w:r>
      <w:r w:rsidR="00EB6FBA">
        <w:rPr>
          <w:rFonts w:ascii="Times New Roman" w:hAnsi="Times New Roman" w:cs="Times New Roman"/>
          <w:sz w:val="22"/>
          <w:szCs w:val="22"/>
          <w:lang w:val="en-CA"/>
        </w:rPr>
        <w:t>,</w:t>
      </w:r>
      <w:r w:rsidR="00EF59F1">
        <w:rPr>
          <w:rFonts w:ascii="Times New Roman" w:hAnsi="Times New Roman" w:cs="Times New Roman"/>
          <w:sz w:val="22"/>
          <w:szCs w:val="22"/>
          <w:lang w:val="en-CA"/>
        </w:rPr>
        <w:t xml:space="preserve"> with all change marks accepted.</w:t>
      </w:r>
      <w:r w:rsidR="00A215F4">
        <w:rPr>
          <w:rFonts w:ascii="Times New Roman" w:hAnsi="Times New Roman" w:cs="Times New Roman"/>
          <w:sz w:val="22"/>
          <w:szCs w:val="22"/>
          <w:lang w:val="en-CA"/>
        </w:rPr>
        <w:t xml:space="preserve"> In v</w:t>
      </w:r>
      <w:del w:id="5" w:author="Deshpande, Sachin" w:date="2023-01-11T13:39:00Z">
        <w:r w:rsidR="00A215F4" w:rsidDel="0005772D">
          <w:rPr>
            <w:rFonts w:ascii="Times New Roman" w:hAnsi="Times New Roman" w:cs="Times New Roman"/>
            <w:sz w:val="22"/>
            <w:szCs w:val="22"/>
            <w:lang w:val="en-CA"/>
          </w:rPr>
          <w:delText xml:space="preserve">ersion </w:delText>
        </w:r>
      </w:del>
      <w:r w:rsidR="00A215F4">
        <w:rPr>
          <w:rFonts w:ascii="Times New Roman" w:hAnsi="Times New Roman" w:cs="Times New Roman"/>
          <w:sz w:val="22"/>
          <w:szCs w:val="22"/>
          <w:lang w:val="en-CA"/>
        </w:rPr>
        <w:t>4 summary item and corresponding JVET proposal is updated based on the v2 of that JVET proposal.</w:t>
      </w:r>
      <w:ins w:id="6" w:author="Deshpande, Sachin" w:date="2023-01-11T13:39:00Z">
        <w:r w:rsidR="0005772D">
          <w:rPr>
            <w:rFonts w:ascii="Times New Roman" w:hAnsi="Times New Roman" w:cs="Times New Roman"/>
            <w:sz w:val="22"/>
            <w:szCs w:val="22"/>
            <w:lang w:val="en-CA"/>
          </w:rPr>
          <w:t xml:space="preserve"> In v5 one new document summary is added and some other summaries are modified based on updated inputs.</w:t>
        </w:r>
      </w:ins>
    </w:p>
    <w:p w14:paraId="7AE8214D" w14:textId="28FCE1FE" w:rsidR="008D400A" w:rsidRDefault="002446B1" w:rsidP="008D400A">
      <w:pPr>
        <w:pStyle w:val="Heading1"/>
        <w:rPr>
          <w:lang w:val="en-CA"/>
        </w:rPr>
      </w:pPr>
      <w:r>
        <w:rPr>
          <w:lang w:val="en-CA"/>
        </w:rPr>
        <w:t>Summary and List of Questions</w:t>
      </w:r>
    </w:p>
    <w:p w14:paraId="3097DF57" w14:textId="71B32978" w:rsidR="00CB41C9" w:rsidRPr="007A3281" w:rsidRDefault="007A3281">
      <w:pPr>
        <w:rPr>
          <w:rFonts w:ascii="Times New Roman" w:hAnsi="Times New Roman" w:cs="Times New Roman"/>
          <w:sz w:val="22"/>
          <w:szCs w:val="21"/>
          <w:lang w:val="en-CA"/>
        </w:rPr>
      </w:pPr>
      <w:r w:rsidRPr="007A3281">
        <w:rPr>
          <w:rFonts w:ascii="Times New Roman" w:hAnsi="Times New Roman" w:cs="Times New Roman"/>
          <w:sz w:val="22"/>
          <w:szCs w:val="21"/>
          <w:lang w:val="en-CA"/>
        </w:rPr>
        <w:t>This section aims to list a summary of each proposal and a list of design questions related to those proposals</w:t>
      </w:r>
      <w:r>
        <w:rPr>
          <w:rFonts w:ascii="Times New Roman" w:hAnsi="Times New Roman" w:cs="Times New Roman"/>
          <w:sz w:val="22"/>
          <w:szCs w:val="21"/>
          <w:lang w:val="en-CA"/>
        </w:rPr>
        <w:t>.</w:t>
      </w:r>
    </w:p>
    <w:p w14:paraId="07352CF2" w14:textId="77777777" w:rsidR="007A3281" w:rsidRDefault="007A3281"/>
    <w:p w14:paraId="7C27182A" w14:textId="2B342AE0" w:rsidR="00EA66AB" w:rsidRPr="00CB41C9" w:rsidRDefault="00045ADA" w:rsidP="00EA66AB">
      <w:pPr>
        <w:rPr>
          <w:rFonts w:ascii="Times New Roman" w:hAnsi="Times New Roman" w:cs="Times New Roman"/>
          <w:sz w:val="22"/>
          <w:szCs w:val="22"/>
          <w:lang w:val="en-CA" w:eastAsia="ja-JP"/>
        </w:rPr>
      </w:pPr>
      <w:r>
        <w:rPr>
          <w:rFonts w:ascii="Times New Roman" w:hAnsi="Times New Roman" w:cs="Times New Roman"/>
          <w:sz w:val="22"/>
          <w:szCs w:val="22"/>
        </w:rPr>
        <w:t>1</w:t>
      </w:r>
      <w:r w:rsidR="00B615F0" w:rsidRPr="00CB41C9">
        <w:rPr>
          <w:rFonts w:ascii="Times New Roman" w:hAnsi="Times New Roman" w:cs="Times New Roman"/>
          <w:sz w:val="22"/>
          <w:szCs w:val="22"/>
        </w:rPr>
        <w:t xml:space="preserve">. </w:t>
      </w:r>
      <w:bookmarkStart w:id="7" w:name="_Hlk124075940"/>
      <w:r w:rsidR="0091784B">
        <w:rPr>
          <w:rFonts w:ascii="Times New Roman" w:hAnsi="Times New Roman" w:cs="Times New Roman"/>
          <w:sz w:val="22"/>
          <w:szCs w:val="22"/>
        </w:rPr>
        <w:t>NNPFC:</w:t>
      </w:r>
      <w:bookmarkEnd w:id="7"/>
      <w:r w:rsidR="0091784B">
        <w:rPr>
          <w:rFonts w:ascii="Times New Roman" w:hAnsi="Times New Roman" w:cs="Times New Roman"/>
          <w:sz w:val="22"/>
          <w:szCs w:val="22"/>
        </w:rPr>
        <w:t xml:space="preserve"> </w:t>
      </w:r>
      <w:r w:rsidR="00346D33">
        <w:rPr>
          <w:rFonts w:ascii="Times New Roman" w:hAnsi="Times New Roman" w:cs="Times New Roman"/>
          <w:sz w:val="22"/>
          <w:szCs w:val="22"/>
        </w:rPr>
        <w:t xml:space="preserve">Should </w:t>
      </w:r>
      <w:r w:rsidR="00346D33">
        <w:rPr>
          <w:rFonts w:ascii="Times New Roman" w:hAnsi="Times New Roman" w:cs="Times New Roman"/>
          <w:sz w:val="22"/>
          <w:szCs w:val="22"/>
          <w:lang w:val="en-CA" w:eastAsia="ja-JP"/>
        </w:rPr>
        <w:t>t</w:t>
      </w:r>
      <w:r w:rsidR="00EA66AB" w:rsidRPr="00CB41C9">
        <w:rPr>
          <w:rFonts w:ascii="Times New Roman" w:hAnsi="Times New Roman" w:cs="Times New Roman"/>
          <w:sz w:val="22"/>
          <w:szCs w:val="22"/>
          <w:lang w:val="en-CA" w:eastAsia="ja-JP"/>
        </w:rPr>
        <w:t xml:space="preserve">he value range of </w:t>
      </w:r>
      <w:proofErr w:type="spellStart"/>
      <w:r w:rsidR="00EA66AB" w:rsidRPr="00CB41C9">
        <w:rPr>
          <w:rFonts w:ascii="Times New Roman" w:hAnsi="Times New Roman" w:cs="Times New Roman"/>
          <w:sz w:val="22"/>
          <w:szCs w:val="22"/>
          <w:lang w:val="en-CA" w:eastAsia="ja-JP"/>
        </w:rPr>
        <w:t>StrengthControlVal</w:t>
      </w:r>
      <w:proofErr w:type="spellEnd"/>
      <w:r w:rsidR="00EA66AB" w:rsidRPr="00CB41C9">
        <w:rPr>
          <w:rFonts w:ascii="Times New Roman" w:hAnsi="Times New Roman" w:cs="Times New Roman"/>
          <w:sz w:val="22"/>
          <w:szCs w:val="22"/>
          <w:lang w:val="en-CA" w:eastAsia="ja-JP"/>
        </w:rPr>
        <w:t xml:space="preserve"> be transferred from between 0 and 1 to the range of the input tensor</w:t>
      </w:r>
      <w:r w:rsidR="00CF1FEB" w:rsidRPr="00CB41C9">
        <w:rPr>
          <w:rFonts w:ascii="Times New Roman" w:hAnsi="Times New Roman" w:cs="Times New Roman"/>
          <w:sz w:val="22"/>
          <w:szCs w:val="22"/>
          <w:lang w:val="en-CA" w:eastAsia="ja-JP"/>
        </w:rPr>
        <w:t xml:space="preserve">. </w:t>
      </w:r>
      <w:r w:rsidR="00346D33">
        <w:rPr>
          <w:rFonts w:ascii="Times New Roman" w:hAnsi="Times New Roman" w:cs="Times New Roman"/>
          <w:sz w:val="22"/>
          <w:szCs w:val="22"/>
          <w:lang w:val="en-CA" w:eastAsia="ja-JP"/>
        </w:rPr>
        <w:t>If yes, a</w:t>
      </w:r>
      <w:r w:rsidR="00CF1FEB" w:rsidRPr="00CB41C9">
        <w:rPr>
          <w:rFonts w:ascii="Times New Roman" w:hAnsi="Times New Roman" w:cs="Times New Roman"/>
          <w:sz w:val="22"/>
          <w:szCs w:val="22"/>
          <w:lang w:val="en-CA" w:eastAsia="ja-JP"/>
        </w:rPr>
        <w:t xml:space="preserve">dd </w:t>
      </w:r>
      <w:r w:rsidR="009577E4">
        <w:rPr>
          <w:rFonts w:ascii="Times New Roman" w:hAnsi="Times New Roman" w:cs="Times New Roman"/>
          <w:sz w:val="22"/>
          <w:szCs w:val="22"/>
          <w:lang w:val="en-CA" w:eastAsia="ja-JP"/>
        </w:rPr>
        <w:t xml:space="preserve">the </w:t>
      </w:r>
      <w:r w:rsidR="00CF1FEB" w:rsidRPr="00CB41C9">
        <w:rPr>
          <w:rFonts w:ascii="Times New Roman" w:hAnsi="Times New Roman" w:cs="Times New Roman"/>
          <w:sz w:val="22"/>
          <w:szCs w:val="22"/>
          <w:lang w:val="en-CA" w:eastAsia="ja-JP"/>
        </w:rPr>
        <w:t>following?</w:t>
      </w:r>
      <w:r w:rsidR="00BD2015" w:rsidRPr="00CB41C9">
        <w:rPr>
          <w:rFonts w:ascii="Times New Roman" w:hAnsi="Times New Roman" w:cs="Times New Roman"/>
          <w:sz w:val="22"/>
          <w:szCs w:val="22"/>
          <w:lang w:val="en-CA" w:eastAsia="ja-JP"/>
        </w:rPr>
        <w:t xml:space="preserve"> (</w:t>
      </w:r>
      <w:r w:rsidR="00594ED8">
        <w:rPr>
          <w:rFonts w:ascii="Times New Roman" w:hAnsi="Times New Roman" w:cs="Times New Roman"/>
          <w:sz w:val="22"/>
          <w:szCs w:val="22"/>
        </w:rPr>
        <w:t>JVET-</w:t>
      </w:r>
      <w:r w:rsidR="00BD2015" w:rsidRPr="00CB41C9">
        <w:rPr>
          <w:rFonts w:ascii="Times New Roman" w:hAnsi="Times New Roman" w:cs="Times New Roman"/>
          <w:sz w:val="22"/>
          <w:szCs w:val="22"/>
          <w:lang w:val="en-CA" w:eastAsia="ja-JP"/>
        </w:rPr>
        <w:t>AC0047 proposal 2)</w:t>
      </w:r>
    </w:p>
    <w:p w14:paraId="770137D7" w14:textId="23D2F5B8" w:rsidR="00E64B00" w:rsidRPr="00CB41C9" w:rsidRDefault="00E64B00" w:rsidP="00EF59F1">
      <w:pPr>
        <w:spacing w:before="120"/>
        <w:rPr>
          <w:rFonts w:ascii="Times New Roman" w:eastAsiaTheme="minorEastAsia" w:hAnsi="Times New Roman" w:cs="Times New Roman"/>
          <w:sz w:val="22"/>
          <w:szCs w:val="22"/>
          <w:lang w:eastAsia="ja-JP"/>
        </w:rPr>
      </w:pPr>
      <w:r w:rsidRPr="00CB41C9">
        <w:rPr>
          <w:rFonts w:ascii="Times New Roman" w:eastAsiaTheme="minorEastAsia" w:hAnsi="Times New Roman" w:cs="Times New Roman"/>
          <w:sz w:val="22"/>
          <w:szCs w:val="22"/>
          <w:lang w:val="en-CA" w:eastAsia="ja-JP"/>
        </w:rPr>
        <w:t xml:space="preserve">When </w:t>
      </w:r>
      <w:proofErr w:type="spellStart"/>
      <w:r w:rsidRPr="00CB41C9">
        <w:rPr>
          <w:rFonts w:ascii="Times New Roman" w:eastAsiaTheme="minorEastAsia" w:hAnsi="Times New Roman" w:cs="Times New Roman"/>
          <w:sz w:val="22"/>
          <w:szCs w:val="22"/>
          <w:lang w:val="en-CA" w:eastAsia="ja-JP"/>
        </w:rPr>
        <w:t>nnpfc_inp_format_idc</w:t>
      </w:r>
      <w:proofErr w:type="spellEnd"/>
      <w:r w:rsidRPr="00CB41C9">
        <w:rPr>
          <w:rFonts w:ascii="Times New Roman" w:eastAsiaTheme="minorEastAsia" w:hAnsi="Times New Roman" w:cs="Times New Roman"/>
          <w:sz w:val="22"/>
          <w:szCs w:val="22"/>
          <w:lang w:val="en-CA" w:eastAsia="ja-JP"/>
        </w:rPr>
        <w:t xml:space="preserve"> is equal to 1, the variable </w:t>
      </w:r>
      <w:proofErr w:type="spellStart"/>
      <w:r w:rsidRPr="00CB41C9">
        <w:rPr>
          <w:rFonts w:ascii="Times New Roman" w:eastAsiaTheme="minorEastAsia" w:hAnsi="Times New Roman" w:cs="Times New Roman"/>
          <w:sz w:val="22"/>
          <w:szCs w:val="22"/>
          <w:lang w:val="en-CA" w:eastAsia="ja-JP"/>
        </w:rPr>
        <w:t>StrengthControlVal</w:t>
      </w:r>
      <w:proofErr w:type="spellEnd"/>
      <w:r w:rsidRPr="00CB41C9">
        <w:rPr>
          <w:rFonts w:ascii="Times New Roman" w:eastAsiaTheme="minorEastAsia" w:hAnsi="Times New Roman" w:cs="Times New Roman"/>
          <w:sz w:val="22"/>
          <w:szCs w:val="22"/>
          <w:lang w:val="en-CA" w:eastAsia="ja-JP"/>
        </w:rPr>
        <w:t xml:space="preserve"> </w:t>
      </w:r>
      <w:r w:rsidR="009577E4">
        <w:rPr>
          <w:rFonts w:ascii="Times New Roman" w:eastAsiaTheme="minorEastAsia" w:hAnsi="Times New Roman" w:cs="Times New Roman"/>
          <w:sz w:val="22"/>
          <w:szCs w:val="22"/>
          <w:lang w:val="en-CA" w:eastAsia="ja-JP"/>
        </w:rPr>
        <w:t>is</w:t>
      </w:r>
      <w:r w:rsidR="009577E4"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modified</w:t>
      </w:r>
      <w:r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as follows:</w:t>
      </w:r>
    </w:p>
    <w:p w14:paraId="02D6FFCB" w14:textId="7A037C1F" w:rsidR="00EA66AB" w:rsidRPr="00CB41C9" w:rsidRDefault="00E64B00" w:rsidP="00E64B00">
      <w:pPr>
        <w:rPr>
          <w:rFonts w:ascii="Times New Roman" w:hAnsi="Times New Roman" w:cs="Times New Roman"/>
          <w:noProof/>
          <w:sz w:val="22"/>
          <w:szCs w:val="22"/>
          <w:lang w:val="en-GB"/>
        </w:rPr>
      </w:pPr>
      <w:proofErr w:type="spellStart"/>
      <w:r w:rsidRPr="00CB41C9">
        <w:rPr>
          <w:rFonts w:ascii="Times New Roman" w:hAnsi="Times New Roman" w:cs="Times New Roman"/>
          <w:sz w:val="22"/>
          <w:szCs w:val="22"/>
          <w:lang w:val="en-GB"/>
        </w:rPr>
        <w:t>StrengthControlVal</w:t>
      </w:r>
      <w:proofErr w:type="spellEnd"/>
      <w:r w:rsidRPr="00CB41C9">
        <w:rPr>
          <w:rFonts w:ascii="Times New Roman" w:hAnsi="Times New Roman" w:cs="Times New Roman"/>
          <w:noProof/>
          <w:sz w:val="22"/>
          <w:szCs w:val="22"/>
          <w:lang w:val="en-GB"/>
        </w:rPr>
        <w:t xml:space="preserve"> = Floor </w:t>
      </w:r>
      <w:proofErr w:type="gramStart"/>
      <w:r w:rsidRPr="00CB41C9">
        <w:rPr>
          <w:rFonts w:ascii="Times New Roman" w:hAnsi="Times New Roman" w:cs="Times New Roman"/>
          <w:noProof/>
          <w:sz w:val="22"/>
          <w:szCs w:val="22"/>
          <w:lang w:val="en-GB"/>
        </w:rPr>
        <w:t xml:space="preserve">( </w:t>
      </w:r>
      <w:proofErr w:type="spellStart"/>
      <w:r w:rsidRPr="00CB41C9">
        <w:rPr>
          <w:rFonts w:ascii="Times New Roman" w:hAnsi="Times New Roman" w:cs="Times New Roman"/>
          <w:sz w:val="22"/>
          <w:szCs w:val="22"/>
          <w:lang w:val="en-GB"/>
        </w:rPr>
        <w:t>StrengthControlVal</w:t>
      </w:r>
      <w:proofErr w:type="spellEnd"/>
      <w:proofErr w:type="gramEnd"/>
      <w:r w:rsidRPr="00CB41C9">
        <w:rPr>
          <w:rFonts w:ascii="Times New Roman" w:hAnsi="Times New Roman" w:cs="Times New Roman"/>
          <w:noProof/>
          <w:sz w:val="22"/>
          <w:szCs w:val="22"/>
          <w:lang w:val="en-GB"/>
        </w:rPr>
        <w:t xml:space="preserve"> * ( ( 1</w:t>
      </w:r>
      <w:r w:rsidRPr="00CB41C9">
        <w:rPr>
          <w:rFonts w:ascii="Times New Roman" w:hAnsi="Times New Roman" w:cs="Times New Roman"/>
          <w:noProof/>
          <w:sz w:val="22"/>
          <w:szCs w:val="22"/>
        </w:rPr>
        <w:t>  </w:t>
      </w:r>
      <w:r w:rsidRPr="00CB41C9">
        <w:rPr>
          <w:rFonts w:ascii="Times New Roman" w:hAnsi="Times New Roman" w:cs="Times New Roman"/>
          <w:noProof/>
          <w:sz w:val="22"/>
          <w:szCs w:val="22"/>
          <w:lang w:val="en-GB"/>
        </w:rPr>
        <w:t>&lt;&lt;</w:t>
      </w:r>
      <w:r w:rsidRPr="00CB41C9">
        <w:rPr>
          <w:rFonts w:ascii="Times New Roman" w:hAnsi="Times New Roman" w:cs="Times New Roman"/>
          <w:noProof/>
          <w:sz w:val="22"/>
          <w:szCs w:val="22"/>
        </w:rPr>
        <w:t>  </w:t>
      </w:r>
      <w:proofErr w:type="spellStart"/>
      <w:r w:rsidRPr="00CB41C9">
        <w:rPr>
          <w:rFonts w:ascii="Times New Roman" w:eastAsiaTheme="minorEastAsia" w:hAnsi="Times New Roman" w:cs="Times New Roman"/>
          <w:sz w:val="22"/>
          <w:szCs w:val="22"/>
          <w:lang w:eastAsia="ja-JP"/>
        </w:rPr>
        <w:t>inpTensorBitDepth</w:t>
      </w:r>
      <w:proofErr w:type="spellEnd"/>
      <w:r w:rsidRPr="00CB41C9">
        <w:rPr>
          <w:rFonts w:ascii="Times New Roman" w:eastAsiaTheme="minorEastAsia" w:hAnsi="Times New Roman" w:cs="Times New Roman"/>
          <w:sz w:val="22"/>
          <w:szCs w:val="22"/>
          <w:lang w:eastAsia="ja-JP"/>
        </w:rPr>
        <w:t xml:space="preserve"> ) </w:t>
      </w:r>
      <w:r w:rsidRPr="00CB41C9">
        <w:rPr>
          <w:rFonts w:ascii="Times New Roman" w:hAnsi="Times New Roman" w:cs="Times New Roman"/>
          <w:noProof/>
          <w:sz w:val="22"/>
          <w:szCs w:val="22"/>
          <w:lang w:val="en-GB"/>
        </w:rPr>
        <w:t>– 1 ) )</w:t>
      </w:r>
    </w:p>
    <w:p w14:paraId="72BDADCA" w14:textId="71C11A63" w:rsidR="00E64B00" w:rsidRPr="00CB41C9" w:rsidRDefault="00E64B00" w:rsidP="00E64B00">
      <w:pPr>
        <w:rPr>
          <w:rFonts w:ascii="Times New Roman" w:hAnsi="Times New Roman" w:cs="Times New Roman"/>
          <w:noProof/>
          <w:sz w:val="22"/>
          <w:szCs w:val="22"/>
          <w:lang w:val="en-GB"/>
        </w:rPr>
      </w:pPr>
    </w:p>
    <w:p w14:paraId="181E397C" w14:textId="2319C77B" w:rsidR="00E64B00"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2</w:t>
      </w:r>
      <w:r w:rsidR="00E64B00" w:rsidRPr="00CB41C9">
        <w:rPr>
          <w:rFonts w:ascii="Times New Roman" w:hAnsi="Times New Roman" w:cs="Times New Roman"/>
          <w:noProof/>
          <w:sz w:val="22"/>
          <w:szCs w:val="22"/>
          <w:lang w:val="en-GB"/>
        </w:rPr>
        <w:t>.</w:t>
      </w:r>
      <w:r w:rsidR="0091784B">
        <w:rPr>
          <w:rFonts w:ascii="Times New Roman" w:hAnsi="Times New Roman" w:cs="Times New Roman"/>
          <w:noProof/>
          <w:sz w:val="22"/>
          <w:szCs w:val="22"/>
          <w:lang w:val="en-GB"/>
        </w:rPr>
        <w:t xml:space="preserve"> NNPFA:</w:t>
      </w:r>
      <w:r w:rsidR="00E64B00" w:rsidRPr="00CB41C9">
        <w:rPr>
          <w:rFonts w:ascii="Times New Roman" w:hAnsi="Times New Roman" w:cs="Times New Roman"/>
          <w:noProof/>
          <w:sz w:val="22"/>
          <w:szCs w:val="22"/>
          <w:lang w:val="en-GB"/>
        </w:rPr>
        <w:t xml:space="preserve"> </w:t>
      </w:r>
      <w:r w:rsidR="00255F77" w:rsidRPr="00CB41C9">
        <w:rPr>
          <w:rFonts w:ascii="Times New Roman" w:hAnsi="Times New Roman" w:cs="Times New Roman"/>
          <w:noProof/>
          <w:sz w:val="22"/>
          <w:szCs w:val="22"/>
          <w:lang w:val="en-GB"/>
        </w:rPr>
        <w:t xml:space="preserve">Add a new flag to handle output order which may be different than decoding order </w:t>
      </w:r>
      <w:r w:rsidR="00853BA5">
        <w:rPr>
          <w:rFonts w:ascii="Times New Roman" w:hAnsi="Times New Roman" w:cs="Times New Roman"/>
          <w:noProof/>
          <w:sz w:val="22"/>
          <w:szCs w:val="22"/>
          <w:lang w:val="en-GB"/>
        </w:rPr>
        <w:t>p</w:t>
      </w:r>
      <w:r w:rsidR="00255F77" w:rsidRPr="00CB41C9">
        <w:rPr>
          <w:rFonts w:ascii="Times New Roman" w:hAnsi="Times New Roman" w:cs="Times New Roman"/>
          <w:noProof/>
          <w:sz w:val="22"/>
          <w:szCs w:val="22"/>
          <w:lang w:val="en-GB"/>
        </w:rPr>
        <w:t>ersistence of post-filtering process</w:t>
      </w:r>
      <w:r w:rsidR="00A8153A">
        <w:rPr>
          <w:rFonts w:ascii="Times New Roman" w:hAnsi="Times New Roman" w:cs="Times New Roman"/>
          <w:noProof/>
          <w:sz w:val="22"/>
          <w:szCs w:val="22"/>
          <w:lang w:val="en-GB"/>
        </w:rPr>
        <w:t>.</w:t>
      </w:r>
      <w:r w:rsidR="00255F77" w:rsidRPr="00CB41C9">
        <w:rPr>
          <w:rFonts w:ascii="Times New Roman" w:hAnsi="Times New Roman" w:cs="Times New Roman"/>
          <w:noProof/>
          <w:sz w:val="22"/>
          <w:szCs w:val="22"/>
          <w:lang w:val="en-GB"/>
        </w:rPr>
        <w:t xml:space="preserve"> Thus signal a </w:t>
      </w:r>
      <w:r w:rsidR="00853BA5">
        <w:rPr>
          <w:rFonts w:ascii="Times New Roman" w:hAnsi="Times New Roman" w:cs="Times New Roman"/>
          <w:noProof/>
          <w:sz w:val="22"/>
          <w:szCs w:val="22"/>
          <w:lang w:val="en-GB"/>
        </w:rPr>
        <w:t xml:space="preserve">new </w:t>
      </w:r>
      <w:r w:rsidR="00255F77" w:rsidRPr="00CB41C9">
        <w:rPr>
          <w:rFonts w:ascii="Times New Roman" w:hAnsi="Times New Roman" w:cs="Times New Roman"/>
          <w:noProof/>
          <w:sz w:val="22"/>
          <w:szCs w:val="22"/>
          <w:lang w:val="en-GB"/>
        </w:rPr>
        <w:t>decoding_order_flag if nnpfa_persistence_flag is equal to 1</w:t>
      </w:r>
      <w:r w:rsidR="00A8153A">
        <w:rPr>
          <w:rFonts w:ascii="Times New Roman" w:hAnsi="Times New Roman" w:cs="Times New Roman"/>
          <w:noProof/>
          <w:sz w:val="22"/>
          <w:szCs w:val="22"/>
          <w:lang w:val="en-GB"/>
        </w:rPr>
        <w:t xml:space="preserve">? </w:t>
      </w:r>
      <w:r w:rsidR="00BD2015"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AC0047 proposal 3)</w:t>
      </w:r>
    </w:p>
    <w:p w14:paraId="414E418F" w14:textId="7235E529" w:rsidR="00BD2015" w:rsidRPr="00CB41C9" w:rsidRDefault="00BD2015" w:rsidP="00E64B00">
      <w:pPr>
        <w:rPr>
          <w:rFonts w:ascii="Times New Roman" w:hAnsi="Times New Roman" w:cs="Times New Roman"/>
          <w:noProof/>
          <w:sz w:val="22"/>
          <w:szCs w:val="22"/>
          <w:lang w:val="en-GB"/>
        </w:rPr>
      </w:pPr>
    </w:p>
    <w:p w14:paraId="18A54A69" w14:textId="2F068716"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3</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noProof/>
          <w:sz w:val="22"/>
          <w:szCs w:val="22"/>
          <w:lang w:val="en-GB"/>
        </w:rPr>
        <w:t xml:space="preserve">NNPFC: </w:t>
      </w:r>
      <w:r w:rsidR="00BD2015" w:rsidRPr="00CB41C9">
        <w:rPr>
          <w:rFonts w:ascii="Times New Roman" w:hAnsi="Times New Roman" w:cs="Times New Roman"/>
          <w:noProof/>
          <w:sz w:val="22"/>
          <w:szCs w:val="22"/>
          <w:lang w:val="en-GB"/>
        </w:rPr>
        <w:t>Move the syntax element nnpfc_purpose to earlier position in NNPFC and signal it unconditionally? (</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AC0061 proposal 1)</w:t>
      </w:r>
    </w:p>
    <w:p w14:paraId="57E36593" w14:textId="77777777" w:rsidR="0032514B" w:rsidRPr="00CB41C9" w:rsidRDefault="0032514B" w:rsidP="00E64B00">
      <w:pPr>
        <w:rPr>
          <w:rFonts w:ascii="Times New Roman" w:hAnsi="Times New Roman" w:cs="Times New Roman"/>
          <w:noProof/>
          <w:sz w:val="22"/>
          <w:szCs w:val="22"/>
          <w:lang w:val="en-GB"/>
        </w:rPr>
      </w:pPr>
    </w:p>
    <w:p w14:paraId="016956F9" w14:textId="2084CB8F"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lastRenderedPageBreak/>
        <w:t>4</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D2015" w:rsidRPr="00CB41C9">
        <w:rPr>
          <w:rFonts w:ascii="Times New Roman" w:hAnsi="Times New Roman" w:cs="Times New Roman"/>
          <w:noProof/>
          <w:sz w:val="22"/>
          <w:szCs w:val="22"/>
          <w:lang w:val="en-GB"/>
        </w:rPr>
        <w:t>Fix the bug in StoreOutputTensors equation 8</w:t>
      </w:r>
      <w:r w:rsidR="00166434">
        <w:rPr>
          <w:rFonts w:ascii="Times New Roman" w:hAnsi="Times New Roman" w:cs="Times New Roman"/>
          <w:noProof/>
          <w:sz w:val="22"/>
          <w:szCs w:val="22"/>
          <w:lang w:val="en-GB"/>
        </w:rPr>
        <w:t>3</w:t>
      </w:r>
      <w:r w:rsidR="00A8153A">
        <w:rPr>
          <w:rFonts w:ascii="Times New Roman" w:hAnsi="Times New Roman" w:cs="Times New Roman"/>
          <w:noProof/>
          <w:sz w:val="22"/>
          <w:szCs w:val="22"/>
          <w:lang w:val="en-GB"/>
        </w:rPr>
        <w:t>’s</w:t>
      </w:r>
      <w:r w:rsidR="00BD2015" w:rsidRPr="00CB41C9">
        <w:rPr>
          <w:rFonts w:ascii="Times New Roman" w:hAnsi="Times New Roman" w:cs="Times New Roman"/>
          <w:noProof/>
          <w:sz w:val="22"/>
          <w:szCs w:val="22"/>
          <w:lang w:val="en-GB"/>
        </w:rPr>
        <w:t xml:space="preserve"> for loop by changing </w:t>
      </w:r>
      <w:r w:rsidR="00BF66E6" w:rsidRPr="00CB41C9">
        <w:rPr>
          <w:rFonts w:ascii="Times New Roman" w:hAnsi="Times New Roman" w:cs="Times New Roman"/>
          <w:noProof/>
          <w:sz w:val="22"/>
          <w:szCs w:val="22"/>
          <w:lang w:val="en-GB"/>
        </w:rPr>
        <w:t>numInputPics to numOutputPics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2A,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626B6462" w14:textId="77777777" w:rsidR="0032514B" w:rsidRPr="00CB41C9" w:rsidRDefault="0032514B" w:rsidP="00E64B00">
      <w:pPr>
        <w:rPr>
          <w:rFonts w:ascii="Times New Roman" w:hAnsi="Times New Roman" w:cs="Times New Roman"/>
          <w:noProof/>
          <w:sz w:val="22"/>
          <w:szCs w:val="22"/>
          <w:lang w:val="en-GB"/>
        </w:rPr>
      </w:pPr>
    </w:p>
    <w:p w14:paraId="0D82EF12" w14:textId="218201D8" w:rsidR="00BF66E6"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5</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Fix the bug by deriving numOuputPics </w:t>
      </w:r>
      <w:r w:rsidR="00A8153A">
        <w:rPr>
          <w:rFonts w:ascii="Times New Roman" w:hAnsi="Times New Roman" w:cs="Times New Roman"/>
          <w:noProof/>
          <w:sz w:val="22"/>
          <w:szCs w:val="22"/>
          <w:lang w:val="en-GB"/>
        </w:rPr>
        <w:t xml:space="preserve">to be equal to 1 </w:t>
      </w:r>
      <w:r w:rsidR="00BF66E6" w:rsidRPr="00CB41C9">
        <w:rPr>
          <w:rFonts w:ascii="Times New Roman" w:hAnsi="Times New Roman" w:cs="Times New Roman"/>
          <w:noProof/>
          <w:sz w:val="22"/>
          <w:szCs w:val="22"/>
          <w:lang w:val="en-GB"/>
        </w:rPr>
        <w:t>when nnpfc_pu</w:t>
      </w:r>
      <w:r w:rsidR="00E50AF1">
        <w:rPr>
          <w:rFonts w:ascii="Times New Roman" w:hAnsi="Times New Roman" w:cs="Times New Roman"/>
          <w:noProof/>
          <w:sz w:val="22"/>
          <w:szCs w:val="22"/>
          <w:lang w:val="en-GB"/>
        </w:rPr>
        <w:t>r</w:t>
      </w:r>
      <w:r w:rsidR="00BF66E6" w:rsidRPr="00CB41C9">
        <w:rPr>
          <w:rFonts w:ascii="Times New Roman" w:hAnsi="Times New Roman" w:cs="Times New Roman"/>
          <w:noProof/>
          <w:sz w:val="22"/>
          <w:szCs w:val="22"/>
          <w:lang w:val="en-GB"/>
        </w:rPr>
        <w:t>pose is value other than value 5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2B,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3862E9A7" w14:textId="77777777" w:rsidR="0032514B" w:rsidRPr="00CB41C9" w:rsidRDefault="0032514B" w:rsidP="00E64B00">
      <w:pPr>
        <w:rPr>
          <w:rFonts w:ascii="Times New Roman" w:hAnsi="Times New Roman" w:cs="Times New Roman"/>
          <w:noProof/>
          <w:sz w:val="22"/>
          <w:szCs w:val="22"/>
          <w:lang w:val="en-GB"/>
        </w:rPr>
      </w:pPr>
    </w:p>
    <w:p w14:paraId="3AF1B54B" w14:textId="138D8D98" w:rsidR="00BF66E6"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6</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Handle the undefined bitdepth for chroma sample values in the input integer tensor? </w:t>
      </w:r>
      <w:r w:rsidR="00404076">
        <w:rPr>
          <w:rFonts w:ascii="Times New Roman" w:hAnsi="Times New Roman" w:cs="Times New Roman"/>
          <w:noProof/>
          <w:sz w:val="22"/>
          <w:szCs w:val="22"/>
          <w:lang w:val="en-GB"/>
        </w:rPr>
        <w:t xml:space="preserve">If yes choose from one of the otpions below </w:t>
      </w:r>
      <w:r w:rsidR="00BF66E6"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AC0061 proposal 3)</w:t>
      </w:r>
    </w:p>
    <w:p w14:paraId="2D516BB6" w14:textId="37E15840"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lang w:val="en-GB"/>
        </w:rPr>
        <w:t xml:space="preserve">Option A: Define a syntax element for </w:t>
      </w:r>
      <w:r w:rsidRPr="00CB41C9">
        <w:rPr>
          <w:rFonts w:ascii="Times New Roman" w:hAnsi="Times New Roman" w:cs="Times New Roman"/>
          <w:noProof/>
          <w:sz w:val="22"/>
          <w:szCs w:val="22"/>
        </w:rPr>
        <w:t>bit depth of chroma sample values in the input integer tensor</w:t>
      </w:r>
    </w:p>
    <w:p w14:paraId="73569B6F" w14:textId="67A468F9"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rPr>
        <w:t>Option B: Modify semantics of existing syntax element for luma bitdepth to also apply to chroma bitdepth</w:t>
      </w:r>
    </w:p>
    <w:p w14:paraId="5D603FDA" w14:textId="77777777" w:rsidR="00BF66E6" w:rsidRPr="00CB41C9" w:rsidRDefault="00BF66E6" w:rsidP="00BF66E6">
      <w:pPr>
        <w:rPr>
          <w:rFonts w:ascii="Times New Roman" w:hAnsi="Times New Roman" w:cs="Times New Roman"/>
          <w:noProof/>
          <w:sz w:val="22"/>
          <w:szCs w:val="22"/>
        </w:rPr>
      </w:pPr>
    </w:p>
    <w:p w14:paraId="267FC01E" w14:textId="387DB6B1" w:rsidR="00BF66E6" w:rsidRPr="00CB41C9" w:rsidRDefault="00B812AE" w:rsidP="00BF66E6">
      <w:pPr>
        <w:rPr>
          <w:rFonts w:ascii="Times New Roman" w:hAnsi="Times New Roman" w:cs="Times New Roman"/>
          <w:noProof/>
          <w:sz w:val="22"/>
          <w:szCs w:val="22"/>
          <w:lang w:val="en-CA"/>
        </w:rPr>
      </w:pPr>
      <w:r>
        <w:rPr>
          <w:rFonts w:ascii="Times New Roman" w:hAnsi="Times New Roman" w:cs="Times New Roman"/>
          <w:noProof/>
          <w:sz w:val="22"/>
          <w:szCs w:val="22"/>
        </w:rPr>
        <w:t>7</w:t>
      </w:r>
      <w:r w:rsidR="00BF66E6" w:rsidRPr="00CB41C9">
        <w:rPr>
          <w:rFonts w:ascii="Times New Roman" w:hAnsi="Times New Roman" w:cs="Times New Roman"/>
          <w:noProof/>
          <w:sz w:val="22"/>
          <w:szCs w:val="22"/>
        </w:rPr>
        <w:t>.</w:t>
      </w:r>
      <w:r w:rsidR="0091784B" w:rsidRPr="0091784B">
        <w:rPr>
          <w:rFonts w:ascii="Times New Roman" w:hAnsi="Times New Roman" w:cs="Times New Roman"/>
          <w:sz w:val="22"/>
          <w:szCs w:val="22"/>
        </w:rPr>
        <w:t xml:space="preserve"> </w:t>
      </w:r>
      <w:r w:rsidR="0091784B">
        <w:rPr>
          <w:rFonts w:ascii="Times New Roman" w:hAnsi="Times New Roman" w:cs="Times New Roman"/>
          <w:sz w:val="22"/>
          <w:szCs w:val="22"/>
        </w:rPr>
        <w:t>NNPFC:</w:t>
      </w:r>
      <w:r w:rsidR="00BF66E6" w:rsidRPr="00CB41C9">
        <w:rPr>
          <w:rFonts w:ascii="Times New Roman" w:hAnsi="Times New Roman" w:cs="Times New Roman"/>
          <w:noProof/>
          <w:sz w:val="22"/>
          <w:szCs w:val="22"/>
        </w:rPr>
        <w:t xml:space="preserve"> </w:t>
      </w:r>
      <w:r w:rsidR="00BF66E6" w:rsidRPr="00CB41C9">
        <w:rPr>
          <w:rFonts w:ascii="Times New Roman" w:hAnsi="Times New Roman" w:cs="Times New Roman"/>
          <w:noProof/>
          <w:sz w:val="22"/>
          <w:szCs w:val="22"/>
          <w:lang w:val="en-CA"/>
        </w:rPr>
        <w:t>Specify just the range of the input tensor instead of specifying the detailed input process</w:t>
      </w:r>
      <w:r w:rsidR="005C3D03">
        <w:rPr>
          <w:rFonts w:ascii="Times New Roman" w:hAnsi="Times New Roman" w:cs="Times New Roman"/>
          <w:noProof/>
          <w:sz w:val="22"/>
          <w:szCs w:val="22"/>
          <w:lang w:val="en-CA"/>
        </w:rPr>
        <w:t>, thus removing the detailed input process?</w:t>
      </w:r>
      <w:r w:rsidR="00BF66E6" w:rsidRPr="00CB41C9">
        <w:rPr>
          <w:rFonts w:ascii="Times New Roman" w:hAnsi="Times New Roman" w:cs="Times New Roman"/>
          <w:noProof/>
          <w:sz w:val="22"/>
          <w:szCs w:val="22"/>
          <w:lang w:val="en-CA"/>
        </w:rPr>
        <w:t xml:space="preserve">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CA"/>
        </w:rPr>
        <w:t>AC00154 item 6)</w:t>
      </w:r>
    </w:p>
    <w:p w14:paraId="295BFCDD" w14:textId="0DF9F380" w:rsidR="00BF66E6" w:rsidRPr="00CB41C9" w:rsidRDefault="00BF66E6" w:rsidP="00E64B00">
      <w:pPr>
        <w:rPr>
          <w:rFonts w:ascii="Times New Roman" w:hAnsi="Times New Roman" w:cs="Times New Roman"/>
          <w:noProof/>
          <w:sz w:val="22"/>
          <w:szCs w:val="22"/>
        </w:rPr>
      </w:pPr>
    </w:p>
    <w:p w14:paraId="3D01170A" w14:textId="49D6802A" w:rsidR="00BF66E6" w:rsidRPr="00CB41C9" w:rsidRDefault="00B812AE" w:rsidP="00E64B00">
      <w:pPr>
        <w:rPr>
          <w:rFonts w:ascii="Times New Roman" w:hAnsi="Times New Roman" w:cs="Times New Roman"/>
          <w:noProof/>
          <w:sz w:val="22"/>
          <w:szCs w:val="22"/>
          <w:lang w:val="en-CA"/>
        </w:rPr>
      </w:pPr>
      <w:r>
        <w:rPr>
          <w:rFonts w:ascii="Times New Roman" w:hAnsi="Times New Roman" w:cs="Times New Roman"/>
          <w:noProof/>
          <w:sz w:val="22"/>
          <w:szCs w:val="22"/>
          <w:lang w:val="en-GB"/>
        </w:rPr>
        <w:t>8</w:t>
      </w:r>
      <w:r w:rsidR="00B55EEC"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NNPFC:</w:t>
      </w:r>
      <w:r w:rsidR="00E245FE">
        <w:rPr>
          <w:rFonts w:ascii="Times New Roman" w:hAnsi="Times New Roman" w:cs="Times New Roman"/>
          <w:sz w:val="22"/>
          <w:szCs w:val="22"/>
        </w:rPr>
        <w:t xml:space="preserve"> </w:t>
      </w:r>
      <w:r w:rsidR="00B55EEC" w:rsidRPr="00CB41C9">
        <w:rPr>
          <w:rFonts w:ascii="Times New Roman" w:hAnsi="Times New Roman" w:cs="Times New Roman"/>
          <w:noProof/>
          <w:sz w:val="22"/>
          <w:szCs w:val="22"/>
          <w:lang w:val="en-CA"/>
        </w:rPr>
        <w:t>Modify a constraint when nnpfc_constant_patch_size_flag is equal to 1? (</w:t>
      </w:r>
      <w:r w:rsidR="00594ED8">
        <w:rPr>
          <w:rFonts w:ascii="Times New Roman" w:hAnsi="Times New Roman" w:cs="Times New Roman"/>
          <w:sz w:val="22"/>
          <w:szCs w:val="22"/>
        </w:rPr>
        <w:t>JVET-</w:t>
      </w:r>
      <w:r w:rsidR="00B55EEC" w:rsidRPr="00CB41C9">
        <w:rPr>
          <w:rFonts w:ascii="Times New Roman" w:hAnsi="Times New Roman" w:cs="Times New Roman"/>
          <w:noProof/>
          <w:sz w:val="22"/>
          <w:szCs w:val="22"/>
          <w:lang w:val="en-CA"/>
        </w:rPr>
        <w:t>AC0062 proposal A)</w:t>
      </w:r>
    </w:p>
    <w:p w14:paraId="4C80601E" w14:textId="3FF369C8" w:rsidR="002F15D3" w:rsidRPr="002F15D3" w:rsidRDefault="0091784B" w:rsidP="002F15D3">
      <w:pPr>
        <w:tabs>
          <w:tab w:val="left" w:pos="794"/>
          <w:tab w:val="left" w:pos="1191"/>
          <w:tab w:val="left" w:pos="1588"/>
          <w:tab w:val="left" w:pos="1985"/>
        </w:tabs>
        <w:spacing w:before="86" w:line="259" w:lineRule="auto"/>
        <w:ind w:left="397" w:hanging="397"/>
        <w:rPr>
          <w:rFonts w:ascii="Times New Roman" w:hAnsi="Times New Roman" w:cs="Times New Roman"/>
          <w:color w:val="000000" w:themeColor="text1"/>
          <w:sz w:val="20"/>
          <w:lang w:val="en-GB" w:eastAsia="zh-CN"/>
        </w:rPr>
      </w:pPr>
      <w:r>
        <w:rPr>
          <w:rFonts w:ascii="Times New Roman" w:hAnsi="Times New Roman" w:cs="Times New Roman"/>
          <w:noProof/>
          <w:sz w:val="22"/>
          <w:szCs w:val="22"/>
          <w:lang w:val="en-CA"/>
        </w:rPr>
        <w:tab/>
      </w:r>
      <w:r w:rsidR="002F15D3" w:rsidRPr="002F15D3">
        <w:rPr>
          <w:rFonts w:ascii="Times New Roman" w:hAnsi="Times New Roman" w:cs="Times New Roman"/>
          <w:noProof/>
          <w:sz w:val="22"/>
          <w:szCs w:val="22"/>
          <w:lang w:val="en-CA"/>
        </w:rPr>
        <w:t xml:space="preserve">Modification: </w:t>
      </w:r>
      <w:r w:rsidR="002F15D3" w:rsidRPr="002F15D3">
        <w:rPr>
          <w:rFonts w:ascii="Times New Roman" w:hAnsi="Times New Roman" w:cs="Times New Roman"/>
          <w:sz w:val="20"/>
          <w:lang w:val="en-GB" w:eastAsia="zh-CN"/>
        </w:rPr>
        <w:t xml:space="preserve">The value of </w:t>
      </w:r>
      <w:proofErr w:type="spellStart"/>
      <w:r w:rsidR="002F15D3" w:rsidRPr="002F15D3">
        <w:rPr>
          <w:rFonts w:ascii="Times New Roman" w:eastAsiaTheme="minorEastAsia" w:hAnsi="Times New Roman" w:cs="Times New Roman"/>
          <w:sz w:val="20"/>
          <w:lang w:eastAsia="zh-CN"/>
        </w:rPr>
        <w:t>inpPatchWidth</w:t>
      </w:r>
      <w:proofErr w:type="spellEnd"/>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eastAsiaTheme="minorEastAsia" w:hAnsi="Times New Roman" w:cs="Times New Roman"/>
          <w:color w:val="FF0000"/>
          <w:sz w:val="20"/>
          <w:lang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nnpfc_patch_width_minus1 + 1 </w:t>
      </w:r>
      <w:r w:rsidR="002F15D3" w:rsidRPr="002F15D3">
        <w:rPr>
          <w:rFonts w:ascii="Times New Roman" w:hAnsi="Times New Roman" w:cs="Times New Roman"/>
          <w:color w:val="000000" w:themeColor="text1"/>
          <w:sz w:val="20"/>
          <w:lang w:val="en-GB" w:eastAsia="zh-CN"/>
        </w:rPr>
        <w:t xml:space="preserve">and </w:t>
      </w:r>
      <w:proofErr w:type="spellStart"/>
      <w:ins w:id="8" w:author="Deshpande, Sachin" w:date="2023-01-12T00:05:00Z">
        <w:r w:rsidR="00C46A5E" w:rsidRPr="00C46A5E">
          <w:rPr>
            <w:rFonts w:ascii="Times New Roman" w:hAnsi="Times New Roman" w:cs="Times New Roman"/>
            <w:color w:val="FF0000"/>
            <w:sz w:val="20"/>
            <w:lang w:val="en-GB" w:eastAsia="zh-CN"/>
            <w:rPrChange w:id="9" w:author="Deshpande, Sachin" w:date="2023-01-12T00:05:00Z">
              <w:rPr>
                <w:rFonts w:eastAsia="Times New Roman"/>
                <w:color w:val="FF0000"/>
                <w:sz w:val="20"/>
                <w:lang w:val="en-GB" w:eastAsia="zh-CN"/>
              </w:rPr>
            </w:rPrChange>
          </w:rPr>
          <w:t>inpPatchWidth</w:t>
        </w:r>
        <w:proofErr w:type="spellEnd"/>
        <w:r w:rsidR="00C46A5E" w:rsidRPr="00D53E16">
          <w:rPr>
            <w:color w:val="000000" w:themeColor="text1"/>
            <w:sz w:val="20"/>
            <w:lang w:val="en-GB" w:eastAsia="zh-CN"/>
          </w:rPr>
          <w:t xml:space="preserve"> </w:t>
        </w:r>
      </w:ins>
      <w:r w:rsidR="002F15D3" w:rsidRPr="002F15D3">
        <w:rPr>
          <w:rFonts w:ascii="Times New Roman" w:hAnsi="Times New Roman" w:cs="Times New Roman"/>
          <w:color w:val="000000" w:themeColor="text1"/>
          <w:sz w:val="20"/>
          <w:lang w:val="en-GB" w:eastAsia="zh-CN"/>
        </w:rPr>
        <w:t xml:space="preserve">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CroppedWidth</w:t>
      </w:r>
      <w:proofErr w:type="spellEnd"/>
      <w:r w:rsidR="002F15D3" w:rsidRPr="002F15D3">
        <w:rPr>
          <w:rFonts w:ascii="Times New Roman" w:hAnsi="Times New Roman" w:cs="Times New Roman"/>
          <w:color w:val="000000" w:themeColor="text1"/>
          <w:sz w:val="20"/>
          <w:lang w:val="en-GB" w:eastAsia="zh-CN"/>
        </w:rPr>
        <w:t xml:space="preserve">. </w:t>
      </w:r>
      <w:r w:rsidR="002F15D3" w:rsidRPr="002F15D3">
        <w:rPr>
          <w:rFonts w:ascii="Times New Roman" w:hAnsi="Times New Roman" w:cs="Times New Roman"/>
          <w:sz w:val="20"/>
          <w:lang w:val="en-GB" w:eastAsia="zh-CN"/>
        </w:rPr>
        <w:t xml:space="preserve">The value of </w:t>
      </w:r>
      <w:bookmarkStart w:id="10" w:name="_Hlk124374332"/>
      <w:proofErr w:type="spellStart"/>
      <w:r w:rsidR="002F15D3" w:rsidRPr="002F15D3">
        <w:rPr>
          <w:rFonts w:ascii="Times New Roman" w:hAnsi="Times New Roman" w:cs="Times New Roman"/>
          <w:sz w:val="20"/>
          <w:lang w:eastAsia="zh-CN"/>
        </w:rPr>
        <w:t>inpPatchHeight</w:t>
      </w:r>
      <w:proofErr w:type="spellEnd"/>
      <w:r w:rsidR="002F15D3" w:rsidRPr="002F15D3">
        <w:rPr>
          <w:rFonts w:ascii="Times New Roman" w:hAnsi="Times New Roman" w:cs="Times New Roman"/>
          <w:sz w:val="20"/>
          <w:lang w:eastAsia="zh-CN"/>
        </w:rPr>
        <w:t xml:space="preserve"> </w:t>
      </w:r>
      <w:r w:rsidR="002F15D3" w:rsidRPr="002F15D3">
        <w:rPr>
          <w:rFonts w:ascii="Times New Roman" w:hAnsi="Times New Roman" w:cs="Times New Roman"/>
          <w:sz w:val="20"/>
          <w:lang w:val="en-GB" w:eastAsia="zh-CN"/>
        </w:rPr>
        <w:t> </w:t>
      </w:r>
      <w:bookmarkEnd w:id="10"/>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hAnsi="Times New Roman" w:cs="Times New Roman"/>
          <w:color w:val="FF0000"/>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nnpfc_patch_height_minus1 + 1 and </w:t>
      </w:r>
      <w:proofErr w:type="spellStart"/>
      <w:ins w:id="11" w:author="Deshpande, Sachin" w:date="2023-01-12T00:05:00Z">
        <w:r w:rsidR="00C46A5E" w:rsidRPr="00C46A5E">
          <w:rPr>
            <w:rFonts w:ascii="Times New Roman" w:hAnsi="Times New Roman" w:cs="Times New Roman"/>
            <w:color w:val="FF0000"/>
            <w:sz w:val="20"/>
            <w:lang w:val="en-GB" w:eastAsia="zh-CN"/>
            <w:rPrChange w:id="12" w:author="Deshpande, Sachin" w:date="2023-01-12T00:05:00Z">
              <w:rPr>
                <w:rFonts w:ascii="Times New Roman" w:hAnsi="Times New Roman" w:cs="Times New Roman"/>
                <w:sz w:val="20"/>
                <w:lang w:eastAsia="zh-CN"/>
              </w:rPr>
            </w:rPrChange>
          </w:rPr>
          <w:t>inpPatchHeight</w:t>
        </w:r>
        <w:proofErr w:type="spellEnd"/>
        <w:r w:rsidR="00C46A5E" w:rsidRPr="002F15D3">
          <w:rPr>
            <w:rFonts w:ascii="Times New Roman" w:hAnsi="Times New Roman" w:cs="Times New Roman"/>
            <w:sz w:val="20"/>
            <w:lang w:eastAsia="zh-CN"/>
          </w:rPr>
          <w:t xml:space="preserve"> </w:t>
        </w:r>
        <w:r w:rsidR="00C46A5E" w:rsidRPr="002F15D3">
          <w:rPr>
            <w:rFonts w:ascii="Times New Roman" w:hAnsi="Times New Roman" w:cs="Times New Roman"/>
            <w:sz w:val="20"/>
            <w:lang w:val="en-GB" w:eastAsia="zh-CN"/>
          </w:rPr>
          <w:t> </w:t>
        </w:r>
      </w:ins>
      <w:r w:rsidR="002F15D3" w:rsidRPr="002F15D3">
        <w:rPr>
          <w:rFonts w:ascii="Times New Roman" w:hAnsi="Times New Roman" w:cs="Times New Roman"/>
          <w:sz w:val="20"/>
          <w:lang w:val="en-GB" w:eastAsia="zh-CN"/>
        </w:rPr>
        <w:t xml:space="preserve">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CroppedHeight</w:t>
      </w:r>
      <w:proofErr w:type="spellEnd"/>
      <w:r w:rsidR="002F15D3" w:rsidRPr="002F15D3">
        <w:rPr>
          <w:rFonts w:ascii="Times New Roman" w:hAnsi="Times New Roman" w:cs="Times New Roman"/>
          <w:color w:val="000000" w:themeColor="text1"/>
          <w:sz w:val="20"/>
          <w:lang w:val="en-GB" w:eastAsia="zh-CN"/>
        </w:rPr>
        <w:t>.</w:t>
      </w:r>
    </w:p>
    <w:p w14:paraId="161BE785" w14:textId="767E1BAB" w:rsidR="00B55EEC" w:rsidRDefault="00B55EEC" w:rsidP="00E64B00">
      <w:pPr>
        <w:rPr>
          <w:rFonts w:ascii="Times New Roman" w:hAnsi="Times New Roman" w:cs="Times New Roman"/>
          <w:noProof/>
          <w:sz w:val="22"/>
          <w:szCs w:val="22"/>
          <w:lang w:val="en-CA"/>
        </w:rPr>
      </w:pPr>
    </w:p>
    <w:p w14:paraId="5EF86894" w14:textId="32D64F95" w:rsidR="00646E37" w:rsidRDefault="00646E37"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 xml:space="preserve">[Note: Items </w:t>
      </w:r>
      <w:r w:rsidR="00B812AE">
        <w:rPr>
          <w:rFonts w:ascii="Times New Roman" w:hAnsi="Times New Roman" w:cs="Times New Roman"/>
          <w:sz w:val="22"/>
          <w:szCs w:val="22"/>
          <w:lang w:val="en-CA" w:eastAsia="ja-JP"/>
        </w:rPr>
        <w:t>9</w:t>
      </w:r>
      <w:r>
        <w:rPr>
          <w:rFonts w:ascii="Times New Roman" w:hAnsi="Times New Roman" w:cs="Times New Roman"/>
          <w:sz w:val="22"/>
          <w:szCs w:val="22"/>
          <w:lang w:val="en-CA" w:eastAsia="ja-JP"/>
        </w:rPr>
        <w:t xml:space="preserve"> to </w:t>
      </w:r>
      <w:del w:id="13" w:author="Deshpande, Sachin" w:date="2023-01-11T13:41:00Z">
        <w:r w:rsidR="00B812AE" w:rsidDel="0005772D">
          <w:rPr>
            <w:rFonts w:ascii="Times New Roman" w:hAnsi="Times New Roman" w:cs="Times New Roman"/>
            <w:sz w:val="22"/>
            <w:szCs w:val="22"/>
            <w:lang w:val="en-CA" w:eastAsia="ja-JP"/>
          </w:rPr>
          <w:delText>19</w:delText>
        </w:r>
        <w:r w:rsidDel="0005772D">
          <w:rPr>
            <w:rFonts w:ascii="Times New Roman" w:hAnsi="Times New Roman" w:cs="Times New Roman"/>
            <w:sz w:val="22"/>
            <w:szCs w:val="22"/>
            <w:lang w:val="en-CA" w:eastAsia="ja-JP"/>
          </w:rPr>
          <w:delText xml:space="preserve"> </w:delText>
        </w:r>
      </w:del>
      <w:ins w:id="14" w:author="Deshpande, Sachin" w:date="2023-01-11T13:41:00Z">
        <w:r w:rsidR="0005772D">
          <w:rPr>
            <w:rFonts w:ascii="Times New Roman" w:hAnsi="Times New Roman" w:cs="Times New Roman"/>
            <w:sz w:val="22"/>
            <w:szCs w:val="22"/>
            <w:lang w:val="en-CA" w:eastAsia="ja-JP"/>
          </w:rPr>
          <w:t xml:space="preserve">20 </w:t>
        </w:r>
      </w:ins>
      <w:proofErr w:type="gramStart"/>
      <w:r>
        <w:rPr>
          <w:rFonts w:ascii="Times New Roman" w:hAnsi="Times New Roman" w:cs="Times New Roman"/>
          <w:sz w:val="22"/>
          <w:szCs w:val="22"/>
          <w:lang w:val="en-CA" w:eastAsia="ja-JP"/>
        </w:rPr>
        <w:t>are</w:t>
      </w:r>
      <w:proofErr w:type="gramEnd"/>
      <w:r>
        <w:rPr>
          <w:rFonts w:ascii="Times New Roman" w:hAnsi="Times New Roman" w:cs="Times New Roman"/>
          <w:sz w:val="22"/>
          <w:szCs w:val="22"/>
          <w:lang w:val="en-CA" w:eastAsia="ja-JP"/>
        </w:rPr>
        <w:t xml:space="preserve"> on </w:t>
      </w:r>
      <w:r w:rsidRPr="00CB41C9">
        <w:rPr>
          <w:rFonts w:ascii="Times New Roman" w:hAnsi="Times New Roman" w:cs="Times New Roman"/>
          <w:sz w:val="22"/>
          <w:szCs w:val="22"/>
          <w:lang w:val="en-CA" w:eastAsia="ja-JP"/>
        </w:rPr>
        <w:t xml:space="preserve">picture rate </w:t>
      </w:r>
      <w:proofErr w:type="spellStart"/>
      <w:r w:rsidRPr="00CB41C9">
        <w:rPr>
          <w:rFonts w:ascii="Times New Roman" w:hAnsi="Times New Roman" w:cs="Times New Roman"/>
          <w:sz w:val="22"/>
          <w:szCs w:val="22"/>
          <w:lang w:val="en-CA" w:eastAsia="ja-JP"/>
        </w:rPr>
        <w:t>upsampling</w:t>
      </w:r>
      <w:proofErr w:type="spellEnd"/>
      <w:r>
        <w:rPr>
          <w:rFonts w:ascii="Times New Roman" w:hAnsi="Times New Roman" w:cs="Times New Roman"/>
          <w:sz w:val="22"/>
          <w:szCs w:val="22"/>
          <w:lang w:val="en-CA" w:eastAsia="ja-JP"/>
        </w:rPr>
        <w:t>.]</w:t>
      </w:r>
    </w:p>
    <w:p w14:paraId="34C79FAC" w14:textId="77777777" w:rsidR="00646E37" w:rsidRPr="00CB41C9" w:rsidRDefault="00646E37" w:rsidP="00E64B00">
      <w:pPr>
        <w:rPr>
          <w:rFonts w:ascii="Times New Roman" w:hAnsi="Times New Roman" w:cs="Times New Roman"/>
          <w:noProof/>
          <w:sz w:val="22"/>
          <w:szCs w:val="22"/>
          <w:lang w:val="en-CA"/>
        </w:rPr>
      </w:pPr>
    </w:p>
    <w:p w14:paraId="0E285ACD" w14:textId="5E32CC16" w:rsidR="00646E37" w:rsidRDefault="00B812AE" w:rsidP="00646E37">
      <w:pPr>
        <w:rPr>
          <w:rFonts w:ascii="Times New Roman" w:hAnsi="Times New Roman" w:cs="Times New Roman"/>
          <w:sz w:val="22"/>
          <w:szCs w:val="22"/>
          <w:lang w:val="en-CA" w:eastAsia="ja-JP"/>
        </w:rPr>
      </w:pPr>
      <w:bookmarkStart w:id="15" w:name="_Hlk124336950"/>
      <w:r>
        <w:rPr>
          <w:rFonts w:ascii="Times New Roman" w:hAnsi="Times New Roman" w:cs="Times New Roman"/>
          <w:sz w:val="22"/>
          <w:szCs w:val="22"/>
          <w:lang w:val="en-CA" w:eastAsia="ja-JP"/>
        </w:rPr>
        <w:t>9</w:t>
      </w:r>
      <w:r w:rsidR="00646E37" w:rsidRPr="00CB41C9">
        <w:rPr>
          <w:rFonts w:ascii="Times New Roman" w:hAnsi="Times New Roman" w:cs="Times New Roman"/>
          <w:sz w:val="22"/>
          <w:szCs w:val="22"/>
          <w:lang w:val="en-CA" w:eastAsia="ja-JP"/>
        </w:rPr>
        <w:t xml:space="preserve">. </w:t>
      </w:r>
      <w:bookmarkEnd w:id="15"/>
      <w:r w:rsidR="00646E37">
        <w:rPr>
          <w:rFonts w:ascii="Times New Roman" w:hAnsi="Times New Roman" w:cs="Times New Roman"/>
          <w:sz w:val="22"/>
          <w:szCs w:val="22"/>
        </w:rPr>
        <w:t xml:space="preserve">NNPFC: </w:t>
      </w:r>
      <w:r w:rsidR="00856AF1">
        <w:rPr>
          <w:rFonts w:ascii="Times New Roman" w:hAnsi="Times New Roman" w:cs="Times New Roman"/>
          <w:sz w:val="22"/>
          <w:szCs w:val="22"/>
          <w:lang w:val="en-CA" w:eastAsia="ja-JP"/>
        </w:rPr>
        <w:t xml:space="preserve">Add two proposed constraints related to picture rate </w:t>
      </w:r>
      <w:proofErr w:type="spellStart"/>
      <w:r w:rsidR="00856AF1">
        <w:rPr>
          <w:rFonts w:ascii="Times New Roman" w:hAnsi="Times New Roman" w:cs="Times New Roman"/>
          <w:sz w:val="22"/>
          <w:szCs w:val="22"/>
          <w:lang w:val="en-CA" w:eastAsia="ja-JP"/>
        </w:rPr>
        <w:t>upsampling</w:t>
      </w:r>
      <w:proofErr w:type="spellEnd"/>
      <w:r w:rsidR="00856AF1">
        <w:rPr>
          <w:rFonts w:ascii="Times New Roman" w:hAnsi="Times New Roman" w:cs="Times New Roman"/>
          <w:sz w:val="22"/>
          <w:szCs w:val="22"/>
          <w:lang w:val="en-CA" w:eastAsia="ja-JP"/>
        </w:rPr>
        <w:t>?</w:t>
      </w:r>
      <w:r w:rsidR="00646E37" w:rsidRPr="00CB41C9">
        <w:rPr>
          <w:rFonts w:ascii="Times New Roman" w:hAnsi="Times New Roman" w:cs="Times New Roman"/>
          <w:sz w:val="22"/>
          <w:szCs w:val="22"/>
          <w:lang w:val="en-CA" w:eastAsia="ja-JP"/>
        </w:rPr>
        <w:t xml:space="preserve"> (</w:t>
      </w:r>
      <w:r w:rsidR="00646E37">
        <w:rPr>
          <w:rFonts w:ascii="Times New Roman" w:hAnsi="Times New Roman" w:cs="Times New Roman"/>
          <w:sz w:val="22"/>
          <w:szCs w:val="22"/>
        </w:rPr>
        <w:t>JVET-</w:t>
      </w:r>
      <w:r w:rsidR="00646E37" w:rsidRPr="00CB41C9">
        <w:rPr>
          <w:rFonts w:ascii="Times New Roman" w:hAnsi="Times New Roman" w:cs="Times New Roman"/>
          <w:sz w:val="22"/>
          <w:szCs w:val="22"/>
          <w:lang w:val="en-CA" w:eastAsia="ja-JP"/>
        </w:rPr>
        <w:t>AC0085</w:t>
      </w:r>
      <w:ins w:id="16" w:author="Deshpande, Sachin" w:date="2023-01-11T13:41:00Z">
        <w:r w:rsidR="0005772D">
          <w:rPr>
            <w:rFonts w:ascii="Times New Roman" w:hAnsi="Times New Roman" w:cs="Times New Roman"/>
            <w:sz w:val="22"/>
            <w:szCs w:val="22"/>
            <w:lang w:val="en-CA" w:eastAsia="ja-JP"/>
          </w:rPr>
          <w:t xml:space="preserve"> proposal 1</w:t>
        </w:r>
      </w:ins>
      <w:r w:rsidR="00646E37" w:rsidRPr="00CB41C9">
        <w:rPr>
          <w:rFonts w:ascii="Times New Roman" w:hAnsi="Times New Roman" w:cs="Times New Roman"/>
          <w:sz w:val="22"/>
          <w:szCs w:val="22"/>
          <w:lang w:val="en-CA" w:eastAsia="ja-JP"/>
        </w:rPr>
        <w:t>)</w:t>
      </w:r>
    </w:p>
    <w:p w14:paraId="21ACE37B" w14:textId="24AE6F40" w:rsidR="00856AF1" w:rsidRPr="00737F5E" w:rsidRDefault="00856AF1" w:rsidP="00737F5E">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eastAsia="ja-JP"/>
        </w:rPr>
      </w:pPr>
      <w:r w:rsidRPr="00737F5E">
        <w:rPr>
          <w:rFonts w:ascii="Times New Roman" w:hAnsi="Times New Roman"/>
          <w:lang w:val="en-CA" w:eastAsia="ja-JP"/>
        </w:rPr>
        <w:t xml:space="preserve">16× </w:t>
      </w:r>
      <w:proofErr w:type="spellStart"/>
      <w:r w:rsidRPr="00737F5E">
        <w:rPr>
          <w:rFonts w:ascii="Times New Roman" w:hAnsi="Times New Roman"/>
          <w:lang w:val="en-CA" w:eastAsia="ja-JP"/>
        </w:rPr>
        <w:t>numInputPics</w:t>
      </w:r>
      <w:proofErr w:type="spellEnd"/>
      <w:r w:rsidRPr="00737F5E">
        <w:rPr>
          <w:rFonts w:ascii="Times New Roman" w:hAnsi="Times New Roman"/>
          <w:lang w:val="en-CA" w:eastAsia="ja-JP"/>
        </w:rPr>
        <w:t xml:space="preserve"> &gt;= </w:t>
      </w:r>
      <w:proofErr w:type="spellStart"/>
      <w:r w:rsidRPr="00737F5E">
        <w:rPr>
          <w:rFonts w:ascii="Times New Roman" w:hAnsi="Times New Roman"/>
          <w:lang w:val="en-CA" w:eastAsia="ja-JP"/>
        </w:rPr>
        <w:t>numOutputPics</w:t>
      </w:r>
      <w:proofErr w:type="spellEnd"/>
    </w:p>
    <w:p w14:paraId="009FAB25" w14:textId="096A5241" w:rsidR="00856AF1" w:rsidRPr="008212D5" w:rsidRDefault="00856AF1" w:rsidP="00737F5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737F5E">
        <w:rPr>
          <w:rFonts w:ascii="Times New Roman" w:hAnsi="Times New Roman"/>
          <w:lang w:val="en-CA" w:eastAsia="ja-JP"/>
        </w:rPr>
        <w:t xml:space="preserve">Constraint 1 </w:t>
      </w:r>
      <w:r>
        <w:rPr>
          <w:rFonts w:ascii="Times New Roman" w:hAnsi="Times New Roman"/>
          <w:lang w:val="en-CA" w:eastAsia="ja-JP"/>
        </w:rPr>
        <w:t>aims</w:t>
      </w:r>
      <w:r w:rsidRPr="00737F5E">
        <w:rPr>
          <w:rFonts w:ascii="Times New Roman" w:hAnsi="Times New Roman"/>
          <w:lang w:val="en-CA" w:eastAsia="ja-JP"/>
        </w:rPr>
        <w:t xml:space="preserve"> to constrain the upper bound for picture rate upsampling in terms of the ratio between </w:t>
      </w:r>
      <w:proofErr w:type="spellStart"/>
      <w:r w:rsidRPr="00737F5E">
        <w:rPr>
          <w:rFonts w:ascii="Times New Roman" w:hAnsi="Times New Roman"/>
          <w:lang w:val="en-CA" w:eastAsia="ja-JP"/>
        </w:rPr>
        <w:t>numOutputPics</w:t>
      </w:r>
      <w:proofErr w:type="spellEnd"/>
      <w:r w:rsidRPr="00737F5E">
        <w:rPr>
          <w:rFonts w:ascii="Times New Roman" w:hAnsi="Times New Roman"/>
          <w:lang w:val="en-CA" w:eastAsia="ja-JP"/>
        </w:rPr>
        <w:t xml:space="preserve"> and </w:t>
      </w:r>
      <w:proofErr w:type="spellStart"/>
      <w:r w:rsidRPr="00737F5E">
        <w:rPr>
          <w:rFonts w:ascii="Times New Roman" w:hAnsi="Times New Roman"/>
          <w:lang w:val="en-CA" w:eastAsia="ja-JP"/>
        </w:rPr>
        <w:t>numInputPics</w:t>
      </w:r>
      <w:proofErr w:type="spellEnd"/>
      <w:r w:rsidRPr="00737F5E">
        <w:rPr>
          <w:rFonts w:ascii="Times New Roman" w:hAnsi="Times New Roman"/>
          <w:lang w:val="en-CA" w:eastAsia="ja-JP"/>
        </w:rPr>
        <w:t xml:space="preserve"> to avoid unlimited output number of the pictures </w:t>
      </w:r>
      <w:r>
        <w:rPr>
          <w:rFonts w:ascii="Times New Roman" w:hAnsi="Times New Roman"/>
          <w:lang w:val="en-CA" w:eastAsia="ja-JP"/>
        </w:rPr>
        <w:t>(</w:t>
      </w:r>
      <w:r w:rsidRPr="00737F5E">
        <w:rPr>
          <w:rFonts w:ascii="Times New Roman" w:hAnsi="Times New Roman"/>
          <w:lang w:val="en-CA" w:eastAsia="ja-JP"/>
        </w:rPr>
        <w:t>considering computational capability</w:t>
      </w:r>
      <w:r>
        <w:rPr>
          <w:rFonts w:ascii="Times New Roman" w:hAnsi="Times New Roman"/>
          <w:lang w:val="en-CA" w:eastAsia="ja-JP"/>
        </w:rPr>
        <w:t xml:space="preserve">, </w:t>
      </w:r>
      <w:r w:rsidRPr="00737F5E">
        <w:rPr>
          <w:rFonts w:ascii="Times New Roman" w:hAnsi="Times New Roman"/>
          <w:lang w:val="en-CA" w:eastAsia="ja-JP"/>
        </w:rPr>
        <w:t>the implementation cost</w:t>
      </w:r>
      <w:r>
        <w:rPr>
          <w:rFonts w:ascii="Times New Roman" w:hAnsi="Times New Roman"/>
          <w:lang w:val="en-CA" w:eastAsia="ja-JP"/>
        </w:rPr>
        <w:t xml:space="preserve">, and assertedly inferior </w:t>
      </w:r>
      <w:r w:rsidRPr="00737F5E">
        <w:rPr>
          <w:rFonts w:ascii="Times New Roman" w:hAnsi="Times New Roman"/>
          <w:lang w:val="en-CA" w:eastAsia="ja-JP"/>
        </w:rPr>
        <w:t xml:space="preserve">performance of picture rate </w:t>
      </w:r>
      <w:proofErr w:type="spellStart"/>
      <w:r w:rsidRPr="00737F5E">
        <w:rPr>
          <w:rFonts w:ascii="Times New Roman" w:hAnsi="Times New Roman"/>
          <w:lang w:val="en-CA" w:eastAsia="ja-JP"/>
        </w:rPr>
        <w:t>upsampling</w:t>
      </w:r>
      <w:proofErr w:type="spellEnd"/>
      <w:r w:rsidRPr="00737F5E">
        <w:rPr>
          <w:rFonts w:ascii="Times New Roman" w:hAnsi="Times New Roman"/>
          <w:lang w:val="en-CA" w:eastAsia="ja-JP"/>
        </w:rPr>
        <w:t xml:space="preserve"> if the output picture number is too much larger than the input picture number, especially for the high temporal complexity scenarios</w:t>
      </w:r>
      <w:r>
        <w:rPr>
          <w:rFonts w:ascii="Times New Roman" w:hAnsi="Times New Roman"/>
          <w:lang w:val="en-CA" w:eastAsia="ja-JP"/>
        </w:rPr>
        <w:t>)</w:t>
      </w:r>
      <w:r w:rsidRPr="00737F5E">
        <w:rPr>
          <w:rFonts w:ascii="Times New Roman" w:hAnsi="Times New Roman"/>
          <w:lang w:val="en-CA" w:eastAsia="ja-JP"/>
        </w:rPr>
        <w:t>.</w:t>
      </w:r>
    </w:p>
    <w:p w14:paraId="013B2F14" w14:textId="77777777" w:rsidR="00856AF1" w:rsidRPr="00856AF1" w:rsidRDefault="00856AF1" w:rsidP="00856AF1">
      <w:pPr>
        <w:pStyle w:val="ListParagraph"/>
        <w:numPr>
          <w:ilvl w:val="0"/>
          <w:numId w:val="26"/>
        </w:numPr>
        <w:rPr>
          <w:rFonts w:ascii="Times New Roman" w:hAnsi="Times New Roman"/>
          <w:lang w:eastAsia="ja-JP"/>
        </w:rPr>
      </w:pPr>
      <w:proofErr w:type="spellStart"/>
      <w:r w:rsidRPr="00856AF1">
        <w:rPr>
          <w:rFonts w:ascii="Times New Roman" w:hAnsi="Times New Roman"/>
          <w:lang w:val="en-CA" w:eastAsia="ja-JP"/>
        </w:rPr>
        <w:t>numInputPics</w:t>
      </w:r>
      <w:proofErr w:type="spellEnd"/>
      <w:r w:rsidRPr="00856AF1">
        <w:rPr>
          <w:rFonts w:ascii="Times New Roman" w:hAnsi="Times New Roman"/>
          <w:lang w:val="en-CA" w:eastAsia="ja-JP"/>
        </w:rPr>
        <w:t xml:space="preserve"> &lt;=16×</w:t>
      </w:r>
      <w:r w:rsidRPr="00856AF1">
        <w:rPr>
          <w:rFonts w:ascii="Times New Roman" w:hAnsi="Times New Roman"/>
          <w:lang w:eastAsia="ja-JP"/>
        </w:rPr>
        <w:t xml:space="preserve"> </w:t>
      </w:r>
      <w:proofErr w:type="spellStart"/>
      <w:r w:rsidRPr="00856AF1">
        <w:rPr>
          <w:rFonts w:ascii="Times New Roman" w:hAnsi="Times New Roman"/>
          <w:lang w:eastAsia="ja-JP"/>
        </w:rPr>
        <w:t>numOutputPics</w:t>
      </w:r>
      <w:proofErr w:type="spellEnd"/>
    </w:p>
    <w:p w14:paraId="1357811E" w14:textId="3B0E7FF4" w:rsidR="00856AF1" w:rsidRPr="00737F5E" w:rsidRDefault="00856AF1" w:rsidP="00737F5E">
      <w:pPr>
        <w:pStyle w:val="ListParagraph"/>
        <w:rPr>
          <w:rFonts w:ascii="Times New Roman" w:hAnsi="Times New Roman"/>
          <w:lang w:eastAsia="ja-JP"/>
        </w:rPr>
      </w:pPr>
      <w:r w:rsidRPr="00856AF1">
        <w:rPr>
          <w:rFonts w:ascii="Times New Roman" w:hAnsi="Times New Roman"/>
          <w:lang w:eastAsia="ja-JP"/>
        </w:rPr>
        <w:t xml:space="preserve">Constraint 2 </w:t>
      </w:r>
      <w:r>
        <w:rPr>
          <w:rFonts w:ascii="Times New Roman" w:hAnsi="Times New Roman"/>
          <w:lang w:eastAsia="ja-JP"/>
        </w:rPr>
        <w:t>aims</w:t>
      </w:r>
      <w:r w:rsidRPr="00856AF1">
        <w:rPr>
          <w:rFonts w:ascii="Times New Roman" w:hAnsi="Times New Roman"/>
          <w:lang w:eastAsia="ja-JP"/>
        </w:rPr>
        <w:t xml:space="preserve"> to constrain the lower bound for picture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w:t>
      </w:r>
      <w:r>
        <w:rPr>
          <w:rFonts w:ascii="Times New Roman" w:hAnsi="Times New Roman"/>
          <w:lang w:eastAsia="ja-JP"/>
        </w:rPr>
        <w:t xml:space="preserve">(Assertion: </w:t>
      </w:r>
      <w:r w:rsidRPr="00856AF1">
        <w:rPr>
          <w:rFonts w:ascii="Times New Roman" w:hAnsi="Times New Roman"/>
          <w:lang w:eastAsia="ja-JP"/>
        </w:rPr>
        <w:t xml:space="preserve">If the temporal complexity of the video sequence is high, more input pictures are required for better picture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performance, as in </w:t>
      </w:r>
      <w:r>
        <w:rPr>
          <w:rFonts w:ascii="Times New Roman" w:hAnsi="Times New Roman"/>
          <w:lang w:eastAsia="ja-JP"/>
        </w:rPr>
        <w:t xml:space="preserve">proposed </w:t>
      </w:r>
      <w:r w:rsidRPr="00856AF1">
        <w:rPr>
          <w:rFonts w:ascii="Times New Roman" w:hAnsi="Times New Roman"/>
          <w:lang w:eastAsia="ja-JP"/>
        </w:rPr>
        <w:t xml:space="preserve">Constraint 1. On the contrary, if the temporal complexity is low, too many </w:t>
      </w:r>
      <w:proofErr w:type="gramStart"/>
      <w:r w:rsidRPr="00856AF1">
        <w:rPr>
          <w:rFonts w:ascii="Times New Roman" w:hAnsi="Times New Roman"/>
          <w:lang w:eastAsia="ja-JP"/>
        </w:rPr>
        <w:t>input</w:t>
      </w:r>
      <w:proofErr w:type="gramEnd"/>
      <w:r w:rsidRPr="00856AF1">
        <w:rPr>
          <w:rFonts w:ascii="Times New Roman" w:hAnsi="Times New Roman"/>
          <w:lang w:eastAsia="ja-JP"/>
        </w:rPr>
        <w:t xml:space="preserve"> picture for temporal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is not necessary, which is </w:t>
      </w:r>
      <w:r>
        <w:rPr>
          <w:rFonts w:ascii="Times New Roman" w:hAnsi="Times New Roman"/>
          <w:lang w:eastAsia="ja-JP"/>
        </w:rPr>
        <w:t xml:space="preserve">proposed </w:t>
      </w:r>
      <w:r w:rsidRPr="00856AF1">
        <w:rPr>
          <w:rFonts w:ascii="Times New Roman" w:hAnsi="Times New Roman"/>
          <w:lang w:eastAsia="ja-JP"/>
        </w:rPr>
        <w:t>by Constraint 2.</w:t>
      </w:r>
      <w:r>
        <w:rPr>
          <w:rFonts w:ascii="Times New Roman" w:hAnsi="Times New Roman"/>
          <w:lang w:eastAsia="ja-JP"/>
        </w:rPr>
        <w:t>)</w:t>
      </w:r>
    </w:p>
    <w:p w14:paraId="7B36B616" w14:textId="6C6F7E93" w:rsidR="0005772D" w:rsidRDefault="00A31FA5" w:rsidP="0005772D">
      <w:pPr>
        <w:rPr>
          <w:ins w:id="17" w:author="Deshpande, Sachin" w:date="2023-01-11T13:42:00Z"/>
          <w:rFonts w:ascii="Times New Roman" w:hAnsi="Times New Roman" w:cs="Times New Roman"/>
          <w:sz w:val="22"/>
          <w:szCs w:val="22"/>
          <w:lang w:val="en-CA" w:eastAsia="ja-JP"/>
        </w:rPr>
      </w:pPr>
      <w:ins w:id="18" w:author="Deshpande, Sachin" w:date="2023-01-11T22:29:00Z">
        <w:r>
          <w:rPr>
            <w:rFonts w:ascii="Times New Roman" w:hAnsi="Times New Roman" w:cs="Times New Roman"/>
            <w:sz w:val="22"/>
            <w:szCs w:val="22"/>
            <w:lang w:val="en-CA" w:eastAsia="ja-JP"/>
          </w:rPr>
          <w:t>10</w:t>
        </w:r>
      </w:ins>
      <w:ins w:id="19" w:author="Deshpande, Sachin" w:date="2023-01-11T13:42:00Z">
        <w:r w:rsidR="0005772D" w:rsidRPr="00CB41C9">
          <w:rPr>
            <w:rFonts w:ascii="Times New Roman" w:hAnsi="Times New Roman" w:cs="Times New Roman"/>
            <w:sz w:val="22"/>
            <w:szCs w:val="22"/>
            <w:lang w:val="en-CA" w:eastAsia="ja-JP"/>
          </w:rPr>
          <w:t xml:space="preserve">. </w:t>
        </w:r>
        <w:r w:rsidR="0005772D">
          <w:rPr>
            <w:rFonts w:ascii="Times New Roman" w:hAnsi="Times New Roman" w:cs="Times New Roman"/>
            <w:sz w:val="22"/>
            <w:szCs w:val="22"/>
          </w:rPr>
          <w:t xml:space="preserve">NNPFC: </w:t>
        </w:r>
        <w:r w:rsidR="0005772D">
          <w:rPr>
            <w:rFonts w:ascii="Times New Roman" w:hAnsi="Times New Roman" w:cs="Times New Roman"/>
            <w:sz w:val="22"/>
            <w:szCs w:val="22"/>
            <w:lang w:val="en-CA" w:eastAsia="ja-JP"/>
          </w:rPr>
          <w:t xml:space="preserve">Replace the current syntax elements </w:t>
        </w:r>
        <w:bookmarkStart w:id="20" w:name="_Hlk124363680"/>
        <w:r w:rsidR="0005772D">
          <w:rPr>
            <w:rFonts w:ascii="Times New Roman" w:hAnsi="Times New Roman" w:cs="Times New Roman"/>
            <w:sz w:val="22"/>
            <w:szCs w:val="22"/>
            <w:lang w:val="en-CA" w:eastAsia="ja-JP"/>
          </w:rPr>
          <w:t xml:space="preserve">nnpfc_num_input_pics_minus2 and </w:t>
        </w:r>
        <w:proofErr w:type="spellStart"/>
        <w:r w:rsidR="0005772D">
          <w:rPr>
            <w:rFonts w:ascii="Times New Roman" w:hAnsi="Times New Roman" w:cs="Times New Roman"/>
            <w:sz w:val="22"/>
            <w:szCs w:val="22"/>
            <w:lang w:val="en-CA" w:eastAsia="ja-JP"/>
          </w:rPr>
          <w:t>nnpfc_interpolated_pics</w:t>
        </w:r>
        <w:proofErr w:type="spellEnd"/>
        <w:r w:rsidR="0005772D">
          <w:rPr>
            <w:rFonts w:ascii="Times New Roman" w:hAnsi="Times New Roman" w:cs="Times New Roman"/>
            <w:sz w:val="22"/>
            <w:szCs w:val="22"/>
            <w:lang w:val="en-CA" w:eastAsia="ja-JP"/>
          </w:rPr>
          <w:t>[ </w:t>
        </w:r>
        <w:proofErr w:type="spellStart"/>
        <w:r w:rsidR="0005772D">
          <w:rPr>
            <w:rFonts w:ascii="Times New Roman" w:hAnsi="Times New Roman" w:cs="Times New Roman"/>
            <w:sz w:val="22"/>
            <w:szCs w:val="22"/>
            <w:lang w:val="en-CA" w:eastAsia="ja-JP"/>
          </w:rPr>
          <w:t>i</w:t>
        </w:r>
        <w:proofErr w:type="spellEnd"/>
        <w:r w:rsidR="0005772D">
          <w:rPr>
            <w:rFonts w:ascii="Times New Roman" w:hAnsi="Times New Roman" w:cs="Times New Roman"/>
            <w:sz w:val="22"/>
            <w:szCs w:val="22"/>
            <w:lang w:val="en-CA" w:eastAsia="ja-JP"/>
          </w:rPr>
          <w:t> ]</w:t>
        </w:r>
        <w:bookmarkEnd w:id="20"/>
        <w:r w:rsidR="0005772D">
          <w:rPr>
            <w:rFonts w:ascii="Times New Roman" w:hAnsi="Times New Roman" w:cs="Times New Roman"/>
            <w:sz w:val="22"/>
            <w:szCs w:val="22"/>
            <w:lang w:val="en-CA" w:eastAsia="ja-JP"/>
          </w:rPr>
          <w:t xml:space="preserve"> with two new syntax elements for picture rate </w:t>
        </w:r>
        <w:proofErr w:type="spellStart"/>
        <w:r w:rsidR="0005772D">
          <w:rPr>
            <w:rFonts w:ascii="Times New Roman" w:hAnsi="Times New Roman" w:cs="Times New Roman"/>
            <w:sz w:val="22"/>
            <w:szCs w:val="22"/>
            <w:lang w:val="en-CA" w:eastAsia="ja-JP"/>
          </w:rPr>
          <w:t>upsampling</w:t>
        </w:r>
        <w:proofErr w:type="spellEnd"/>
        <w:r w:rsidR="0005772D">
          <w:rPr>
            <w:rFonts w:ascii="Times New Roman" w:hAnsi="Times New Roman" w:cs="Times New Roman"/>
            <w:sz w:val="22"/>
            <w:szCs w:val="22"/>
            <w:lang w:val="en-CA" w:eastAsia="ja-JP"/>
          </w:rPr>
          <w:t xml:space="preserve">? the first </w:t>
        </w:r>
        <w:bookmarkStart w:id="21" w:name="_Hlk124363883"/>
        <w:r w:rsidR="0005772D">
          <w:rPr>
            <w:rFonts w:ascii="Times New Roman" w:hAnsi="Times New Roman" w:cs="Times New Roman"/>
            <w:sz w:val="22"/>
            <w:szCs w:val="22"/>
            <w:lang w:val="en-CA" w:eastAsia="ja-JP"/>
          </w:rPr>
          <w:t>specifying the number of interpolated pictures between the current picture and the previous picture in output order minus 1, and the second specifying half of the number of input pictures minus 1</w:t>
        </w:r>
        <w:bookmarkEnd w:id="21"/>
        <w:r w:rsidR="0005772D">
          <w:rPr>
            <w:rFonts w:ascii="Times New Roman" w:hAnsi="Times New Roman" w:cs="Times New Roman"/>
            <w:sz w:val="22"/>
            <w:szCs w:val="22"/>
            <w:lang w:val="en-CA" w:eastAsia="ja-JP"/>
          </w:rPr>
          <w:t>, where the input pictures, including the current picture itself, are consecutive in output order and listed in increasing output order, and half of them precede the current picture in output order, and half minus 1 of them succeed the current picture in output order? (</w:t>
        </w:r>
        <w:r w:rsidR="0005772D">
          <w:rPr>
            <w:rFonts w:ascii="Times New Roman" w:hAnsi="Times New Roman" w:cs="Times New Roman"/>
            <w:sz w:val="22"/>
            <w:szCs w:val="22"/>
          </w:rPr>
          <w:t>JVET-</w:t>
        </w:r>
        <w:r w:rsidR="0005772D" w:rsidRPr="00CB41C9">
          <w:rPr>
            <w:rFonts w:ascii="Times New Roman" w:hAnsi="Times New Roman" w:cs="Times New Roman"/>
            <w:sz w:val="22"/>
            <w:szCs w:val="22"/>
            <w:lang w:val="en-CA" w:eastAsia="ja-JP"/>
          </w:rPr>
          <w:t>AC0085</w:t>
        </w:r>
        <w:r w:rsidR="0005772D">
          <w:rPr>
            <w:rFonts w:ascii="Times New Roman" w:hAnsi="Times New Roman" w:cs="Times New Roman"/>
            <w:sz w:val="22"/>
            <w:szCs w:val="22"/>
            <w:lang w:val="en-CA" w:eastAsia="ja-JP"/>
          </w:rPr>
          <w:t xml:space="preserve"> proposal 2)</w:t>
        </w:r>
      </w:ins>
    </w:p>
    <w:p w14:paraId="3D3027B1" w14:textId="77777777" w:rsidR="00646E37" w:rsidRPr="00CB41C9" w:rsidRDefault="00646E37" w:rsidP="00646E37">
      <w:pPr>
        <w:rPr>
          <w:rFonts w:ascii="Times New Roman" w:hAnsi="Times New Roman" w:cs="Times New Roman"/>
          <w:sz w:val="22"/>
          <w:szCs w:val="22"/>
          <w:lang w:val="en-CA" w:eastAsia="ja-JP"/>
        </w:rPr>
      </w:pPr>
    </w:p>
    <w:p w14:paraId="3FED49EF" w14:textId="1403D725" w:rsidR="000772AB" w:rsidRPr="00CB41C9" w:rsidRDefault="00B55EEC" w:rsidP="000772AB">
      <w:pPr>
        <w:rPr>
          <w:rFonts w:ascii="Times New Roman" w:hAnsi="Times New Roman" w:cs="Times New Roman"/>
          <w:sz w:val="22"/>
          <w:szCs w:val="22"/>
        </w:rPr>
      </w:pPr>
      <w:r w:rsidRPr="00CB41C9">
        <w:rPr>
          <w:rFonts w:ascii="Times New Roman" w:hAnsi="Times New Roman" w:cs="Times New Roman"/>
          <w:noProof/>
          <w:sz w:val="22"/>
          <w:szCs w:val="22"/>
          <w:lang w:val="en-CA"/>
        </w:rPr>
        <w:t>1</w:t>
      </w:r>
      <w:ins w:id="22" w:author="Deshpande, Sachin" w:date="2023-01-11T22:29:00Z">
        <w:r w:rsidR="00A31FA5">
          <w:rPr>
            <w:rFonts w:ascii="Times New Roman" w:hAnsi="Times New Roman" w:cs="Times New Roman"/>
            <w:noProof/>
            <w:sz w:val="22"/>
            <w:szCs w:val="22"/>
            <w:lang w:val="en-CA"/>
          </w:rPr>
          <w:t>1</w:t>
        </w:r>
      </w:ins>
      <w:del w:id="23" w:author="Deshpande, Sachin" w:date="2023-01-11T22:29:00Z">
        <w:r w:rsidR="00B812AE" w:rsidDel="00A31FA5">
          <w:rPr>
            <w:rFonts w:ascii="Times New Roman" w:hAnsi="Times New Roman" w:cs="Times New Roman"/>
            <w:noProof/>
            <w:sz w:val="22"/>
            <w:szCs w:val="22"/>
            <w:lang w:val="en-CA"/>
          </w:rPr>
          <w:delText>0</w:delText>
        </w:r>
      </w:del>
      <w:r w:rsidRPr="00CB41C9">
        <w:rPr>
          <w:rFonts w:ascii="Times New Roman" w:hAnsi="Times New Roman" w:cs="Times New Roman"/>
          <w:noProof/>
          <w:sz w:val="22"/>
          <w:szCs w:val="22"/>
          <w:lang w:val="en-CA"/>
        </w:rPr>
        <w:t>.</w:t>
      </w:r>
      <w:r w:rsidR="002D0CBC" w:rsidRPr="00CB41C9">
        <w:rPr>
          <w:rFonts w:ascii="Times New Roman" w:hAnsi="Times New Roman" w:cs="Times New Roman"/>
          <w:noProof/>
          <w:sz w:val="22"/>
          <w:szCs w:val="22"/>
          <w:lang w:val="en-CA"/>
        </w:rPr>
        <w:t xml:space="preserve"> </w:t>
      </w:r>
      <w:r w:rsidR="00923B21">
        <w:rPr>
          <w:rFonts w:ascii="Times New Roman" w:hAnsi="Times New Roman" w:cs="Times New Roman"/>
          <w:sz w:val="22"/>
          <w:szCs w:val="22"/>
        </w:rPr>
        <w:t xml:space="preserve">NNPFC: </w:t>
      </w:r>
      <w:r w:rsidR="002D0CBC" w:rsidRPr="00CB41C9">
        <w:rPr>
          <w:rFonts w:ascii="Times New Roman" w:hAnsi="Times New Roman" w:cs="Times New Roman"/>
          <w:sz w:val="22"/>
          <w:szCs w:val="22"/>
        </w:rPr>
        <w:t xml:space="preserve">Define a valid value range for the two </w:t>
      </w:r>
      <w:proofErr w:type="spellStart"/>
      <w:r w:rsidR="002D0CBC" w:rsidRPr="00CB41C9">
        <w:rPr>
          <w:rFonts w:ascii="Times New Roman" w:hAnsi="Times New Roman" w:cs="Times New Roman"/>
          <w:sz w:val="22"/>
          <w:szCs w:val="22"/>
        </w:rPr>
        <w:t>ue</w:t>
      </w:r>
      <w:proofErr w:type="spellEnd"/>
      <w:r w:rsidR="002D0CBC" w:rsidRPr="00CB41C9">
        <w:rPr>
          <w:rFonts w:ascii="Times New Roman" w:hAnsi="Times New Roman" w:cs="Times New Roman"/>
          <w:sz w:val="22"/>
          <w:szCs w:val="22"/>
        </w:rPr>
        <w:t xml:space="preserve">(v) coded syntax elements nnpfc_num_input_pics_minus2 and </w:t>
      </w:r>
      <w:proofErr w:type="spellStart"/>
      <w:r w:rsidR="002D0CBC" w:rsidRPr="00CB41C9">
        <w:rPr>
          <w:rFonts w:ascii="Times New Roman" w:hAnsi="Times New Roman" w:cs="Times New Roman"/>
          <w:sz w:val="22"/>
          <w:szCs w:val="22"/>
        </w:rPr>
        <w:t>nnpfc_interpolated_</w:t>
      </w:r>
      <w:proofErr w:type="gramStart"/>
      <w:r w:rsidR="002D0CBC" w:rsidRPr="00CB41C9">
        <w:rPr>
          <w:rFonts w:ascii="Times New Roman" w:hAnsi="Times New Roman" w:cs="Times New Roman"/>
          <w:sz w:val="22"/>
          <w:szCs w:val="22"/>
        </w:rPr>
        <w:t>pics</w:t>
      </w:r>
      <w:proofErr w:type="spellEnd"/>
      <w:r w:rsidR="002D0CBC" w:rsidRPr="00CB41C9">
        <w:rPr>
          <w:rFonts w:ascii="Times New Roman" w:hAnsi="Times New Roman" w:cs="Times New Roman"/>
          <w:sz w:val="22"/>
          <w:szCs w:val="22"/>
        </w:rPr>
        <w:t>[</w:t>
      </w:r>
      <w:proofErr w:type="gramEnd"/>
      <w:r w:rsidR="002D0CBC" w:rsidRPr="00CB41C9">
        <w:rPr>
          <w:rFonts w:ascii="Times New Roman" w:hAnsi="Times New Roman" w:cs="Times New Roman"/>
          <w:sz w:val="22"/>
          <w:szCs w:val="22"/>
        </w:rPr>
        <w:t> </w:t>
      </w:r>
      <w:proofErr w:type="spellStart"/>
      <w:r w:rsidR="002D0CBC" w:rsidRPr="00CB41C9">
        <w:rPr>
          <w:rFonts w:ascii="Times New Roman" w:hAnsi="Times New Roman" w:cs="Times New Roman"/>
          <w:sz w:val="22"/>
          <w:szCs w:val="22"/>
        </w:rPr>
        <w:t>i</w:t>
      </w:r>
      <w:proofErr w:type="spellEnd"/>
      <w:r w:rsidR="002D0CBC" w:rsidRPr="00CB41C9">
        <w:rPr>
          <w:rFonts w:ascii="Times New Roman" w:hAnsi="Times New Roman" w:cs="Times New Roman"/>
          <w:sz w:val="22"/>
          <w:szCs w:val="22"/>
        </w:rPr>
        <w:t> ]</w:t>
      </w:r>
      <w:r w:rsidR="008D5DE9">
        <w:rPr>
          <w:rFonts w:ascii="Times New Roman" w:hAnsi="Times New Roman" w:cs="Times New Roman"/>
          <w:sz w:val="22"/>
          <w:szCs w:val="22"/>
        </w:rPr>
        <w:t>?</w:t>
      </w:r>
      <w:r w:rsidR="002D0CBC"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 xml:space="preserve">AC0062 proposal B,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AC0154 item</w:t>
      </w:r>
      <w:r w:rsidR="00E245FE">
        <w:rPr>
          <w:rFonts w:ascii="Times New Roman" w:hAnsi="Times New Roman" w:cs="Times New Roman"/>
          <w:sz w:val="22"/>
          <w:szCs w:val="22"/>
        </w:rPr>
        <w:t>s</w:t>
      </w:r>
      <w:r w:rsidR="002D0CBC" w:rsidRPr="00CB41C9">
        <w:rPr>
          <w:rFonts w:ascii="Times New Roman" w:hAnsi="Times New Roman" w:cs="Times New Roman"/>
          <w:sz w:val="22"/>
          <w:szCs w:val="22"/>
        </w:rPr>
        <w:t xml:space="preserve"> 1</w:t>
      </w:r>
      <w:r w:rsidR="00594ED8">
        <w:rPr>
          <w:rFonts w:ascii="Times New Roman" w:hAnsi="Times New Roman" w:cs="Times New Roman"/>
          <w:sz w:val="22"/>
          <w:szCs w:val="22"/>
        </w:rPr>
        <w:t>-</w:t>
      </w:r>
      <w:r w:rsidR="002D0CBC" w:rsidRPr="00CB41C9">
        <w:rPr>
          <w:rFonts w:ascii="Times New Roman" w:hAnsi="Times New Roman" w:cs="Times New Roman"/>
          <w:sz w:val="22"/>
          <w:szCs w:val="22"/>
        </w:rPr>
        <w:t>2)</w:t>
      </w:r>
    </w:p>
    <w:p w14:paraId="0D4332EC" w14:textId="77777777" w:rsidR="000772AB" w:rsidRPr="00CB41C9" w:rsidRDefault="000772AB" w:rsidP="000772AB">
      <w:pPr>
        <w:rPr>
          <w:rFonts w:ascii="Times New Roman" w:hAnsi="Times New Roman" w:cs="Times New Roman"/>
          <w:sz w:val="22"/>
          <w:szCs w:val="22"/>
        </w:rPr>
      </w:pPr>
    </w:p>
    <w:p w14:paraId="3E8CD8C4" w14:textId="4ACDCE6E"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ins w:id="24" w:author="Deshpande, Sachin" w:date="2023-01-11T22:29:00Z">
        <w:r w:rsidR="00A31FA5">
          <w:rPr>
            <w:rFonts w:ascii="Times New Roman" w:hAnsi="Times New Roman" w:cs="Times New Roman"/>
            <w:sz w:val="22"/>
            <w:szCs w:val="22"/>
            <w:lang w:val="en-CA"/>
          </w:rPr>
          <w:t>2</w:t>
        </w:r>
      </w:ins>
      <w:del w:id="25" w:author="Deshpande, Sachin" w:date="2023-01-11T22:29:00Z">
        <w:r w:rsidR="00B812AE" w:rsidDel="00A31FA5">
          <w:rPr>
            <w:rFonts w:ascii="Times New Roman" w:hAnsi="Times New Roman" w:cs="Times New Roman"/>
            <w:sz w:val="22"/>
            <w:szCs w:val="22"/>
            <w:lang w:val="en-CA"/>
          </w:rPr>
          <w:delText>1</w:delText>
        </w:r>
      </w:del>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rPr>
        <w:t xml:space="preserve">When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is equal to 5, signal a new flag (</w:t>
      </w:r>
      <w:proofErr w:type="spellStart"/>
      <w:r w:rsidRPr="00CB41C9">
        <w:rPr>
          <w:rFonts w:ascii="Times New Roman" w:hAnsi="Times New Roman" w:cs="Times New Roman"/>
          <w:sz w:val="22"/>
          <w:szCs w:val="22"/>
          <w:lang w:val="en-GB"/>
        </w:rPr>
        <w:t>nnpfc_same_interpolated_pic_num_</w:t>
      </w:r>
      <w:proofErr w:type="gramStart"/>
      <w:r w:rsidRPr="00CB41C9">
        <w:rPr>
          <w:rFonts w:ascii="Times New Roman" w:hAnsi="Times New Roman" w:cs="Times New Roman"/>
          <w:sz w:val="22"/>
          <w:szCs w:val="22"/>
          <w:lang w:val="en-GB"/>
        </w:rPr>
        <w:t>flag</w:t>
      </w:r>
      <w:proofErr w:type="spellEnd"/>
      <w:r w:rsidRPr="00CB41C9">
        <w:rPr>
          <w:rFonts w:ascii="Times New Roman" w:hAnsi="Times New Roman" w:cs="Times New Roman"/>
          <w:sz w:val="22"/>
          <w:szCs w:val="22"/>
        </w:rPr>
        <w:t xml:space="preserve"> )</w:t>
      </w:r>
      <w:proofErr w:type="gramEnd"/>
      <w:r w:rsidRPr="00CB41C9">
        <w:rPr>
          <w:rFonts w:ascii="Times New Roman" w:hAnsi="Times New Roman" w:cs="Times New Roman"/>
          <w:sz w:val="22"/>
          <w:szCs w:val="22"/>
        </w:rPr>
        <w:t xml:space="preserve"> to indicate whether the number of interpolated pictures between every pair of consecutive input pictures is the same</w:t>
      </w:r>
      <w:r>
        <w:rPr>
          <w:rFonts w:ascii="Times New Roman" w:hAnsi="Times New Roman" w:cs="Times New Roman"/>
          <w:sz w:val="22"/>
          <w:szCs w:val="22"/>
        </w:rPr>
        <w:t xml:space="preserve">, </w:t>
      </w:r>
      <w:r w:rsidRPr="005F59AC">
        <w:rPr>
          <w:rFonts w:ascii="Times New Roman" w:hAnsi="Times New Roman" w:cs="Times New Roman"/>
          <w:sz w:val="22"/>
          <w:szCs w:val="22"/>
        </w:rPr>
        <w:t xml:space="preserve">and </w:t>
      </w:r>
      <w:r>
        <w:rPr>
          <w:rFonts w:ascii="Times New Roman" w:hAnsi="Times New Roman" w:cs="Times New Roman"/>
          <w:sz w:val="22"/>
          <w:szCs w:val="22"/>
        </w:rPr>
        <w:t xml:space="preserve">to </w:t>
      </w:r>
      <w:r w:rsidRPr="005F59AC">
        <w:rPr>
          <w:rFonts w:ascii="Times New Roman" w:hAnsi="Times New Roman" w:cs="Times New Roman"/>
          <w:sz w:val="22"/>
          <w:szCs w:val="22"/>
        </w:rPr>
        <w:t>not repeatedly send the same information in that case, which is asserted to be a common case</w:t>
      </w:r>
      <w:r w:rsidRPr="00CB41C9">
        <w:rPr>
          <w:rFonts w:ascii="Times New Roman" w:hAnsi="Times New Roman" w:cs="Times New Roman"/>
          <w:sz w:val="22"/>
          <w:szCs w:val="22"/>
        </w:rPr>
        <w:t>. (</w:t>
      </w:r>
      <w:r>
        <w:rPr>
          <w:rFonts w:ascii="Times New Roman" w:hAnsi="Times New Roman" w:cs="Times New Roman"/>
          <w:sz w:val="22"/>
          <w:szCs w:val="22"/>
        </w:rPr>
        <w:t>JVET-</w:t>
      </w:r>
      <w:r w:rsidRPr="00CB41C9">
        <w:rPr>
          <w:rFonts w:ascii="Times New Roman" w:hAnsi="Times New Roman" w:cs="Times New Roman"/>
          <w:sz w:val="22"/>
          <w:szCs w:val="22"/>
        </w:rPr>
        <w:t>AC0154 item 3)</w:t>
      </w:r>
    </w:p>
    <w:p w14:paraId="3C649DF0" w14:textId="77777777" w:rsidR="005F59AC" w:rsidRPr="00CB41C9" w:rsidRDefault="005F59AC" w:rsidP="005F59AC">
      <w:pPr>
        <w:rPr>
          <w:rFonts w:ascii="Times New Roman" w:hAnsi="Times New Roman" w:cs="Times New Roman"/>
          <w:sz w:val="22"/>
          <w:szCs w:val="22"/>
          <w:lang w:val="en-CA"/>
        </w:rPr>
      </w:pPr>
    </w:p>
    <w:p w14:paraId="7B0BC5A5" w14:textId="212E05AC"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ins w:id="26" w:author="Deshpande, Sachin" w:date="2023-01-11T22:29:00Z">
        <w:r w:rsidR="00A31FA5">
          <w:rPr>
            <w:rFonts w:ascii="Times New Roman" w:hAnsi="Times New Roman" w:cs="Times New Roman"/>
            <w:sz w:val="22"/>
            <w:szCs w:val="22"/>
            <w:lang w:val="en-CA"/>
          </w:rPr>
          <w:t>3</w:t>
        </w:r>
      </w:ins>
      <w:del w:id="27" w:author="Deshpande, Sachin" w:date="2023-01-11T22:29:00Z">
        <w:r w:rsidR="00B812AE" w:rsidDel="00A31FA5">
          <w:rPr>
            <w:rFonts w:ascii="Times New Roman" w:hAnsi="Times New Roman" w:cs="Times New Roman"/>
            <w:sz w:val="22"/>
            <w:szCs w:val="22"/>
            <w:lang w:val="en-CA"/>
          </w:rPr>
          <w:delText>2</w:delText>
        </w:r>
      </w:del>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lang w:val="en-CA"/>
        </w:rPr>
        <w:t>Add</w:t>
      </w:r>
      <w:r w:rsidR="00A950C7">
        <w:rPr>
          <w:rFonts w:ascii="Times New Roman" w:hAnsi="Times New Roman" w:cs="Times New Roman"/>
          <w:sz w:val="22"/>
          <w:szCs w:val="22"/>
          <w:lang w:val="en-CA"/>
        </w:rPr>
        <w:t xml:space="preserve"> the</w:t>
      </w:r>
      <w:r w:rsidRPr="00CB41C9">
        <w:rPr>
          <w:rFonts w:ascii="Times New Roman" w:hAnsi="Times New Roman" w:cs="Times New Roman"/>
          <w:sz w:val="22"/>
          <w:szCs w:val="22"/>
          <w:lang w:val="en-CA"/>
        </w:rPr>
        <w:t xml:space="preserve"> following </w:t>
      </w:r>
      <w:proofErr w:type="gramStart"/>
      <w:r w:rsidRPr="00CB41C9">
        <w:rPr>
          <w:rFonts w:ascii="Times New Roman" w:hAnsi="Times New Roman" w:cs="Times New Roman"/>
          <w:sz w:val="22"/>
          <w:szCs w:val="22"/>
          <w:lang w:val="en-CA"/>
        </w:rPr>
        <w:t>constraint :</w:t>
      </w:r>
      <w:proofErr w:type="gramEnd"/>
      <w:r w:rsidRPr="00CB41C9">
        <w:rPr>
          <w:rFonts w:ascii="Times New Roman" w:hAnsi="Times New Roman" w:cs="Times New Roman"/>
          <w:sz w:val="22"/>
          <w:szCs w:val="22"/>
          <w:lang w:val="en-CA"/>
        </w:rPr>
        <w:t xml:space="preserve"> </w:t>
      </w:r>
      <w:r w:rsidRPr="00CB41C9">
        <w:rPr>
          <w:rFonts w:ascii="Times New Roman" w:hAnsi="Times New Roman" w:cs="Times New Roman"/>
          <w:sz w:val="22"/>
          <w:szCs w:val="22"/>
        </w:rPr>
        <w:t xml:space="preserve">At least one of </w:t>
      </w:r>
      <w:proofErr w:type="spellStart"/>
      <w:r w:rsidRPr="00CB41C9">
        <w:rPr>
          <w:rFonts w:ascii="Times New Roman" w:hAnsi="Times New Roman" w:cs="Times New Roman"/>
          <w:sz w:val="22"/>
          <w:szCs w:val="22"/>
        </w:rPr>
        <w:t>nnpfc_interpolated_pics</w:t>
      </w:r>
      <w:proofErr w:type="spellEnd"/>
      <w:r w:rsidRPr="00CB41C9">
        <w:rPr>
          <w:rFonts w:ascii="Times New Roman" w:hAnsi="Times New Roman" w:cs="Times New Roman"/>
          <w:sz w:val="22"/>
          <w:szCs w:val="22"/>
        </w:rPr>
        <w:t>[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 for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in the range of 0 to nnpfc_num_input_pics_minus2, inclusive, shall be greater than 0</w:t>
      </w:r>
      <w:r>
        <w:rPr>
          <w:rFonts w:ascii="Times New Roman" w:hAnsi="Times New Roman" w:cs="Times New Roman"/>
          <w:sz w:val="22"/>
          <w:szCs w:val="22"/>
        </w:rPr>
        <w:t xml:space="preserve">?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4)</w:t>
      </w:r>
    </w:p>
    <w:p w14:paraId="0DAA3365" w14:textId="77777777" w:rsidR="005F59AC" w:rsidRPr="00CB41C9" w:rsidRDefault="005F59AC" w:rsidP="005F59AC">
      <w:pPr>
        <w:rPr>
          <w:rFonts w:ascii="Times New Roman" w:hAnsi="Times New Roman" w:cs="Times New Roman"/>
          <w:sz w:val="22"/>
          <w:szCs w:val="22"/>
          <w:lang w:val="en-CA"/>
        </w:rPr>
      </w:pPr>
    </w:p>
    <w:p w14:paraId="6507BBBF" w14:textId="06845CF0" w:rsidR="000772AB" w:rsidRDefault="000772AB" w:rsidP="000772AB">
      <w:pPr>
        <w:rPr>
          <w:rFonts w:ascii="Times New Roman" w:hAnsi="Times New Roman" w:cs="Times New Roman"/>
          <w:sz w:val="22"/>
          <w:szCs w:val="22"/>
        </w:rPr>
      </w:pPr>
      <w:r w:rsidRPr="00CB41C9">
        <w:rPr>
          <w:rFonts w:ascii="Times New Roman" w:hAnsi="Times New Roman" w:cs="Times New Roman"/>
          <w:sz w:val="22"/>
          <w:szCs w:val="22"/>
        </w:rPr>
        <w:t>1</w:t>
      </w:r>
      <w:ins w:id="28" w:author="Deshpande, Sachin" w:date="2023-01-11T22:29:00Z">
        <w:r w:rsidR="00A31FA5">
          <w:rPr>
            <w:rFonts w:ascii="Times New Roman" w:hAnsi="Times New Roman" w:cs="Times New Roman"/>
            <w:sz w:val="22"/>
            <w:szCs w:val="22"/>
          </w:rPr>
          <w:t>4</w:t>
        </w:r>
      </w:ins>
      <w:del w:id="29" w:author="Deshpande, Sachin" w:date="2023-01-11T22:29:00Z">
        <w:r w:rsidR="00B812AE" w:rsidDel="00A31FA5">
          <w:rPr>
            <w:rFonts w:ascii="Times New Roman" w:hAnsi="Times New Roman" w:cs="Times New Roman"/>
            <w:sz w:val="22"/>
            <w:szCs w:val="22"/>
          </w:rPr>
          <w:delText>3</w:delText>
        </w:r>
      </w:del>
      <w:r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lang w:val="en-CA"/>
        </w:rPr>
        <w:t xml:space="preserve">Add </w:t>
      </w:r>
      <w:r w:rsidR="00646E37">
        <w:rPr>
          <w:rFonts w:ascii="Times New Roman" w:hAnsi="Times New Roman" w:cs="Times New Roman"/>
          <w:sz w:val="22"/>
          <w:szCs w:val="22"/>
          <w:lang w:val="en-CA"/>
        </w:rPr>
        <w:t>asserted m</w:t>
      </w:r>
      <w:r w:rsidRPr="00CB41C9">
        <w:rPr>
          <w:rFonts w:ascii="Times New Roman" w:hAnsi="Times New Roman" w:cs="Times New Roman"/>
          <w:sz w:val="22"/>
          <w:szCs w:val="22"/>
          <w:lang w:val="en-CA"/>
        </w:rPr>
        <w:t xml:space="preserve">issing VVC specification text for </w:t>
      </w:r>
      <w:r w:rsidRPr="00CB41C9">
        <w:rPr>
          <w:rFonts w:ascii="Times New Roman" w:hAnsi="Times New Roman" w:cs="Times New Roman"/>
          <w:sz w:val="22"/>
          <w:szCs w:val="22"/>
        </w:rPr>
        <w:t xml:space="preserve">inputting multiple input pictures for picture rate </w:t>
      </w:r>
      <w:proofErr w:type="spellStart"/>
      <w:r w:rsidRPr="00CB41C9">
        <w:rPr>
          <w:rFonts w:ascii="Times New Roman" w:hAnsi="Times New Roman" w:cs="Times New Roman"/>
          <w:sz w:val="22"/>
          <w:szCs w:val="22"/>
        </w:rPr>
        <w:t>upsampling</w:t>
      </w:r>
      <w:proofErr w:type="spellEnd"/>
      <w:r w:rsidRPr="00CB41C9">
        <w:rPr>
          <w:rFonts w:ascii="Times New Roman" w:hAnsi="Times New Roman" w:cs="Times New Roman"/>
          <w:sz w:val="22"/>
          <w:szCs w:val="22"/>
        </w:rPr>
        <w:t xml:space="preserve"> post-filter? (</w:t>
      </w:r>
      <w:r w:rsidR="00594ED8">
        <w:rPr>
          <w:rFonts w:ascii="Times New Roman" w:hAnsi="Times New Roman" w:cs="Times New Roman"/>
          <w:sz w:val="22"/>
          <w:szCs w:val="22"/>
        </w:rPr>
        <w:t>JVET-</w:t>
      </w:r>
      <w:r w:rsidRPr="00CB41C9">
        <w:rPr>
          <w:rFonts w:ascii="Times New Roman" w:hAnsi="Times New Roman" w:cs="Times New Roman"/>
          <w:sz w:val="22"/>
          <w:szCs w:val="22"/>
        </w:rPr>
        <w:t>AC0074 item 1)</w:t>
      </w:r>
    </w:p>
    <w:p w14:paraId="36108918" w14:textId="77777777" w:rsidR="0032514B" w:rsidRPr="00CB41C9" w:rsidRDefault="0032514B" w:rsidP="000772AB">
      <w:pPr>
        <w:rPr>
          <w:rFonts w:ascii="Times New Roman" w:hAnsi="Times New Roman" w:cs="Times New Roman"/>
          <w:sz w:val="22"/>
          <w:szCs w:val="22"/>
        </w:rPr>
      </w:pPr>
    </w:p>
    <w:p w14:paraId="2FE6AF07" w14:textId="4A4638FC" w:rsidR="00D358D5" w:rsidRDefault="008D4FA3" w:rsidP="00D358D5">
      <w:pPr>
        <w:rPr>
          <w:rFonts w:ascii="Times New Roman" w:hAnsi="Times New Roman" w:cs="Times New Roman"/>
          <w:sz w:val="22"/>
          <w:szCs w:val="22"/>
        </w:rPr>
      </w:pPr>
      <w:r w:rsidRPr="00CB41C9">
        <w:rPr>
          <w:rFonts w:ascii="Times New Roman" w:hAnsi="Times New Roman" w:cs="Times New Roman"/>
          <w:sz w:val="22"/>
          <w:szCs w:val="22"/>
        </w:rPr>
        <w:t>1</w:t>
      </w:r>
      <w:ins w:id="30" w:author="Deshpande, Sachin" w:date="2023-01-11T22:29:00Z">
        <w:r w:rsidR="00A31FA5">
          <w:rPr>
            <w:rFonts w:ascii="Times New Roman" w:hAnsi="Times New Roman" w:cs="Times New Roman"/>
            <w:sz w:val="22"/>
            <w:szCs w:val="22"/>
          </w:rPr>
          <w:t>5</w:t>
        </w:r>
      </w:ins>
      <w:del w:id="31" w:author="Deshpande, Sachin" w:date="2023-01-11T22:29:00Z">
        <w:r w:rsidR="00B812AE" w:rsidDel="00A31FA5">
          <w:rPr>
            <w:rFonts w:ascii="Times New Roman" w:hAnsi="Times New Roman" w:cs="Times New Roman"/>
            <w:sz w:val="22"/>
            <w:szCs w:val="22"/>
          </w:rPr>
          <w:delText>4</w:delText>
        </w:r>
      </w:del>
      <w:r w:rsidR="000772AB"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000772AB" w:rsidRPr="00CB41C9">
        <w:rPr>
          <w:rFonts w:ascii="Times New Roman" w:hAnsi="Times New Roman" w:cs="Times New Roman"/>
          <w:sz w:val="22"/>
          <w:szCs w:val="22"/>
        </w:rPr>
        <w:t xml:space="preserve">Does the selection of the input pictures for a picture rate </w:t>
      </w:r>
      <w:proofErr w:type="spellStart"/>
      <w:r w:rsidR="000772AB" w:rsidRPr="00CB41C9">
        <w:rPr>
          <w:rFonts w:ascii="Times New Roman" w:hAnsi="Times New Roman" w:cs="Times New Roman"/>
          <w:sz w:val="22"/>
          <w:szCs w:val="22"/>
        </w:rPr>
        <w:t>upsampling</w:t>
      </w:r>
      <w:proofErr w:type="spellEnd"/>
      <w:r w:rsidR="000772AB" w:rsidRPr="00CB41C9">
        <w:rPr>
          <w:rFonts w:ascii="Times New Roman" w:hAnsi="Times New Roman" w:cs="Times New Roman"/>
          <w:sz w:val="22"/>
          <w:szCs w:val="22"/>
        </w:rPr>
        <w:t xml:space="preserve"> post-filter depend on </w:t>
      </w:r>
      <w:proofErr w:type="spellStart"/>
      <w:r w:rsidR="000772AB" w:rsidRPr="00CB41C9">
        <w:rPr>
          <w:rFonts w:ascii="Times New Roman" w:hAnsi="Times New Roman" w:cs="Times New Roman"/>
          <w:sz w:val="22"/>
          <w:szCs w:val="22"/>
        </w:rPr>
        <w:t>TemporalId</w:t>
      </w:r>
      <w:proofErr w:type="spellEnd"/>
      <w:r w:rsidR="000772AB" w:rsidRPr="00CB41C9">
        <w:rPr>
          <w:rFonts w:ascii="Times New Roman" w:hAnsi="Times New Roman" w:cs="Times New Roman"/>
          <w:sz w:val="22"/>
          <w:szCs w:val="22"/>
        </w:rPr>
        <w:t xml:space="preserve"> values?</w:t>
      </w:r>
      <w:r w:rsidR="00D358D5" w:rsidRPr="00CB41C9">
        <w:rPr>
          <w:rFonts w:ascii="Times New Roman" w:hAnsi="Times New Roman" w:cs="Times New Roman"/>
          <w:sz w:val="22"/>
          <w:szCs w:val="22"/>
        </w:rPr>
        <w:t xml:space="preserve"> </w:t>
      </w:r>
      <w:r w:rsidR="00E245FE">
        <w:rPr>
          <w:rFonts w:ascii="Times New Roman" w:hAnsi="Times New Roman" w:cs="Times New Roman"/>
          <w:sz w:val="22"/>
          <w:szCs w:val="22"/>
        </w:rPr>
        <w:t>P</w:t>
      </w:r>
      <w:r w:rsidR="00BE6054" w:rsidRPr="00CB41C9">
        <w:rPr>
          <w:rFonts w:ascii="Times New Roman" w:hAnsi="Times New Roman" w:cs="Times New Roman"/>
          <w:sz w:val="22"/>
          <w:szCs w:val="22"/>
        </w:rPr>
        <w:t xml:space="preserve">roposed answer no (and no action necessary). </w:t>
      </w:r>
      <w:r w:rsidR="00D358D5" w:rsidRPr="00CB41C9">
        <w:rPr>
          <w:rFonts w:ascii="Times New Roman" w:hAnsi="Times New Roman" w:cs="Times New Roman"/>
          <w:sz w:val="22"/>
          <w:szCs w:val="22"/>
        </w:rPr>
        <w:t>(</w:t>
      </w:r>
      <w:r w:rsidR="00E05652">
        <w:rPr>
          <w:rFonts w:ascii="Times New Roman" w:hAnsi="Times New Roman" w:cs="Times New Roman"/>
          <w:sz w:val="22"/>
          <w:szCs w:val="22"/>
        </w:rPr>
        <w:t>JVET-</w:t>
      </w:r>
      <w:r w:rsidR="00D358D5" w:rsidRPr="00CB41C9">
        <w:rPr>
          <w:rFonts w:ascii="Times New Roman" w:hAnsi="Times New Roman" w:cs="Times New Roman"/>
          <w:sz w:val="22"/>
          <w:szCs w:val="22"/>
        </w:rPr>
        <w:t>AC0074 item 2)</w:t>
      </w:r>
      <w:r w:rsidR="00BE6054">
        <w:rPr>
          <w:rFonts w:ascii="Times New Roman" w:hAnsi="Times New Roman" w:cs="Times New Roman"/>
          <w:sz w:val="22"/>
          <w:szCs w:val="22"/>
        </w:rPr>
        <w:t>.</w:t>
      </w:r>
    </w:p>
    <w:p w14:paraId="3F64C36A" w14:textId="77777777" w:rsidR="0032514B" w:rsidRPr="00CB41C9" w:rsidRDefault="0032514B" w:rsidP="00D358D5">
      <w:pPr>
        <w:rPr>
          <w:rFonts w:ascii="Times New Roman" w:hAnsi="Times New Roman" w:cs="Times New Roman"/>
          <w:sz w:val="22"/>
          <w:szCs w:val="22"/>
        </w:rPr>
      </w:pPr>
    </w:p>
    <w:p w14:paraId="4EA0C875" w14:textId="0F880B03" w:rsidR="008D4FA3"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rPr>
        <w:t>1</w:t>
      </w:r>
      <w:ins w:id="32" w:author="Deshpande, Sachin" w:date="2023-01-11T22:29:00Z">
        <w:r w:rsidR="00A31FA5">
          <w:rPr>
            <w:rFonts w:ascii="Times New Roman" w:hAnsi="Times New Roman" w:cs="Times New Roman"/>
            <w:sz w:val="22"/>
            <w:szCs w:val="22"/>
          </w:rPr>
          <w:t>6</w:t>
        </w:r>
      </w:ins>
      <w:del w:id="33" w:author="Deshpande, Sachin" w:date="2023-01-11T22:29:00Z">
        <w:r w:rsidR="00B812AE" w:rsidDel="00A31FA5">
          <w:rPr>
            <w:rFonts w:ascii="Times New Roman" w:hAnsi="Times New Roman" w:cs="Times New Roman"/>
            <w:sz w:val="22"/>
            <w:szCs w:val="22"/>
          </w:rPr>
          <w:delText>5</w:delText>
        </w:r>
      </w:del>
      <w:r w:rsidR="00D358D5"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Add a constraint that: When </w:t>
      </w:r>
      <w:r w:rsidRPr="00CB41C9">
        <w:rPr>
          <w:rFonts w:ascii="Times New Roman" w:hAnsi="Times New Roman" w:cs="Times New Roman"/>
          <w:sz w:val="22"/>
          <w:szCs w:val="22"/>
          <w:lang w:val="en-CA"/>
        </w:rPr>
        <w:t xml:space="preserve">the frame packing arrangement SEI message indicates, </w:t>
      </w:r>
      <w:proofErr w:type="spellStart"/>
      <w:r w:rsidRPr="00CB41C9">
        <w:rPr>
          <w:rFonts w:ascii="Times New Roman" w:hAnsi="Times New Roman" w:cs="Times New Roman"/>
          <w:sz w:val="22"/>
          <w:szCs w:val="22"/>
          <w:lang w:val="en-CA"/>
        </w:rPr>
        <w:t>fp_arrangement_type</w:t>
      </w:r>
      <w:proofErr w:type="spellEnd"/>
      <w:r w:rsidRPr="00CB41C9">
        <w:rPr>
          <w:rFonts w:ascii="Times New Roman" w:hAnsi="Times New Roman" w:cs="Times New Roman"/>
          <w:sz w:val="22"/>
          <w:szCs w:val="22"/>
          <w:lang w:val="en-CA"/>
        </w:rPr>
        <w:t xml:space="preserve"> is equal to 5, that first and second constituent frames (usually, the left- and right-view pictures of the same time) are temporally interleaved and when a frame rate </w:t>
      </w:r>
      <w:proofErr w:type="spellStart"/>
      <w:r w:rsidRPr="00CB41C9">
        <w:rPr>
          <w:rFonts w:ascii="Times New Roman" w:hAnsi="Times New Roman" w:cs="Times New Roman"/>
          <w:sz w:val="22"/>
          <w:szCs w:val="22"/>
          <w:lang w:val="en-CA"/>
        </w:rPr>
        <w:t>upsampling</w:t>
      </w:r>
      <w:proofErr w:type="spellEnd"/>
      <w:r w:rsidRPr="00CB41C9">
        <w:rPr>
          <w:rFonts w:ascii="Times New Roman" w:hAnsi="Times New Roman" w:cs="Times New Roman"/>
          <w:sz w:val="22"/>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r w:rsidR="00090A58"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3)</w:t>
      </w:r>
    </w:p>
    <w:p w14:paraId="6135BB9A" w14:textId="77777777" w:rsidR="0032514B" w:rsidRPr="00CB41C9" w:rsidRDefault="0032514B" w:rsidP="008D4FA3">
      <w:pPr>
        <w:rPr>
          <w:rFonts w:ascii="Times New Roman" w:hAnsi="Times New Roman" w:cs="Times New Roman"/>
          <w:sz w:val="22"/>
          <w:szCs w:val="22"/>
          <w:lang w:val="en-CA"/>
        </w:rPr>
      </w:pPr>
    </w:p>
    <w:p w14:paraId="695EE6E4" w14:textId="414197DF" w:rsidR="000772AB" w:rsidRPr="00CB41C9"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lang w:val="en-CA"/>
        </w:rPr>
        <w:t>1</w:t>
      </w:r>
      <w:ins w:id="34" w:author="Deshpande, Sachin" w:date="2023-01-11T22:29:00Z">
        <w:r w:rsidR="00A31FA5">
          <w:rPr>
            <w:rFonts w:ascii="Times New Roman" w:hAnsi="Times New Roman" w:cs="Times New Roman"/>
            <w:sz w:val="22"/>
            <w:szCs w:val="22"/>
            <w:lang w:val="en-CA"/>
          </w:rPr>
          <w:t>7</w:t>
        </w:r>
      </w:ins>
      <w:del w:id="35" w:author="Deshpande, Sachin" w:date="2023-01-11T22:29:00Z">
        <w:r w:rsidR="00412294" w:rsidDel="00A31FA5">
          <w:rPr>
            <w:rFonts w:ascii="Times New Roman" w:hAnsi="Times New Roman" w:cs="Times New Roman"/>
            <w:sz w:val="22"/>
            <w:szCs w:val="22"/>
            <w:lang w:val="en-CA"/>
          </w:rPr>
          <w:delText>6</w:delText>
        </w:r>
      </w:del>
      <w:r w:rsidRPr="00CB41C9">
        <w:rPr>
          <w:rFonts w:ascii="Times New Roman" w:hAnsi="Times New Roman" w:cs="Times New Roman"/>
          <w:sz w:val="22"/>
          <w:szCs w:val="22"/>
          <w:lang w:val="en-CA"/>
        </w:rPr>
        <w:t xml:space="preserve">. </w:t>
      </w:r>
      <w:r w:rsidR="00923B21">
        <w:rPr>
          <w:rFonts w:ascii="Times New Roman" w:hAnsi="Times New Roman" w:cs="Times New Roman"/>
          <w:sz w:val="22"/>
          <w:szCs w:val="22"/>
        </w:rPr>
        <w:t xml:space="preserve">NNPFC: </w:t>
      </w:r>
      <w:r w:rsidR="00DB6FE0">
        <w:rPr>
          <w:rFonts w:ascii="Times New Roman" w:hAnsi="Times New Roman" w:cs="Times New Roman"/>
          <w:sz w:val="22"/>
          <w:szCs w:val="22"/>
          <w:lang w:val="en-CA"/>
        </w:rPr>
        <w:t>For t</w:t>
      </w:r>
      <w:r w:rsidR="000772AB" w:rsidRPr="00CB41C9">
        <w:rPr>
          <w:rFonts w:ascii="Times New Roman" w:hAnsi="Times New Roman" w:cs="Times New Roman"/>
          <w:sz w:val="22"/>
          <w:szCs w:val="22"/>
          <w:lang w:val="en-CA"/>
        </w:rPr>
        <w:t xml:space="preserve">he use of a picture rate </w:t>
      </w:r>
      <w:proofErr w:type="spellStart"/>
      <w:r w:rsidR="000772AB" w:rsidRPr="00CB41C9">
        <w:rPr>
          <w:rFonts w:ascii="Times New Roman" w:hAnsi="Times New Roman" w:cs="Times New Roman"/>
          <w:sz w:val="22"/>
          <w:szCs w:val="22"/>
          <w:lang w:val="en-CA"/>
        </w:rPr>
        <w:t>upsampling</w:t>
      </w:r>
      <w:proofErr w:type="spellEnd"/>
      <w:r w:rsidR="000772AB" w:rsidRPr="00CB41C9">
        <w:rPr>
          <w:rFonts w:ascii="Times New Roman" w:hAnsi="Times New Roman" w:cs="Times New Roman"/>
          <w:sz w:val="22"/>
          <w:szCs w:val="22"/>
          <w:lang w:val="en-CA"/>
        </w:rPr>
        <w:t xml:space="preserve"> post-filter when picture widths and/or heights of input pictures for the post-filter vary.</w:t>
      </w:r>
      <w:r w:rsidR="00090A58" w:rsidRPr="00CB41C9">
        <w:rPr>
          <w:rFonts w:ascii="Times New Roman" w:hAnsi="Times New Roman" w:cs="Times New Roman"/>
          <w:sz w:val="22"/>
          <w:szCs w:val="22"/>
          <w:lang w:val="en-CA"/>
        </w:rPr>
        <w:t xml:space="preserve"> Select one of the following</w:t>
      </w:r>
      <w:r w:rsidR="00BB690C">
        <w:rPr>
          <w:rFonts w:ascii="Times New Roman" w:hAnsi="Times New Roman" w:cs="Times New Roman"/>
          <w:sz w:val="22"/>
          <w:szCs w:val="22"/>
          <w:lang w:val="en-CA"/>
        </w:rPr>
        <w:t xml:space="preserve"> options</w:t>
      </w:r>
      <w:r w:rsidR="00090A58"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4)</w:t>
      </w:r>
    </w:p>
    <w:p w14:paraId="5AC14744" w14:textId="6F85819E"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Allow inputting picture-wise </w:t>
      </w:r>
      <w:proofErr w:type="spellStart"/>
      <w:r w:rsidRPr="00CB41C9">
        <w:rPr>
          <w:rFonts w:ascii="Times New Roman" w:hAnsi="Times New Roman"/>
          <w:lang w:val="en-CA"/>
        </w:rPr>
        <w:t>CroppedWidth</w:t>
      </w:r>
      <w:proofErr w:type="spellEnd"/>
      <w:r w:rsidRPr="00CB41C9">
        <w:rPr>
          <w:rFonts w:ascii="Times New Roman" w:hAnsi="Times New Roman"/>
          <w:lang w:val="en-CA"/>
        </w:rPr>
        <w:t xml:space="preserve"> and </w:t>
      </w:r>
      <w:proofErr w:type="spellStart"/>
      <w:r w:rsidRPr="00CB41C9">
        <w:rPr>
          <w:rFonts w:ascii="Times New Roman" w:hAnsi="Times New Roman"/>
          <w:lang w:val="en-CA"/>
        </w:rPr>
        <w:t>CroppedHeight</w:t>
      </w:r>
      <w:proofErr w:type="spellEnd"/>
      <w:r w:rsidRPr="00CB41C9">
        <w:rPr>
          <w:rFonts w:ascii="Times New Roman" w:hAnsi="Times New Roman"/>
          <w:lang w:val="en-CA"/>
        </w:rPr>
        <w:t xml:space="preserve">. </w:t>
      </w:r>
      <w:r w:rsidR="00BB690C">
        <w:rPr>
          <w:rFonts w:ascii="Times New Roman" w:hAnsi="Times New Roman"/>
          <w:lang w:val="en-CA"/>
        </w:rPr>
        <w:t>(</w:t>
      </w:r>
      <w:r w:rsidRPr="00CB41C9">
        <w:rPr>
          <w:rFonts w:ascii="Times New Roman" w:hAnsi="Times New Roman"/>
          <w:lang w:val="en-CA"/>
        </w:rPr>
        <w:t>It is argued that it would require substantial changes in the semantics of the NNPFC SEI message semantics for constructing the input tensors of the post-filter.</w:t>
      </w:r>
      <w:r w:rsidR="00BB690C">
        <w:rPr>
          <w:rFonts w:ascii="Times New Roman" w:hAnsi="Times New Roman"/>
          <w:lang w:val="en-CA"/>
        </w:rPr>
        <w:t>)</w:t>
      </w:r>
    </w:p>
    <w:p w14:paraId="43D7F576"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w:t>
      </w:r>
    </w:p>
    <w:p w14:paraId="4EF09013"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 after applying super resolution post-filter applicable to the input picture, if any.</w:t>
      </w:r>
    </w:p>
    <w:p w14:paraId="13D0569C" w14:textId="77777777" w:rsidR="00090A58" w:rsidRPr="00CB41C9" w:rsidRDefault="00090A58" w:rsidP="008D4FA3">
      <w:pPr>
        <w:rPr>
          <w:rFonts w:ascii="Times New Roman" w:hAnsi="Times New Roman" w:cs="Times New Roman"/>
          <w:sz w:val="22"/>
          <w:szCs w:val="22"/>
          <w:lang w:val="en-CA"/>
        </w:rPr>
      </w:pPr>
    </w:p>
    <w:p w14:paraId="606A8058" w14:textId="4A11C099" w:rsidR="00511C2C" w:rsidRPr="00CB41C9" w:rsidRDefault="008C083C" w:rsidP="00BB68C7">
      <w:pPr>
        <w:rPr>
          <w:rFonts w:ascii="Times New Roman" w:hAnsi="Times New Roman" w:cs="Times New Roman"/>
          <w:sz w:val="22"/>
          <w:szCs w:val="22"/>
        </w:rPr>
      </w:pPr>
      <w:r w:rsidRPr="00CB41C9">
        <w:rPr>
          <w:rFonts w:ascii="Times New Roman" w:hAnsi="Times New Roman" w:cs="Times New Roman"/>
          <w:sz w:val="22"/>
          <w:szCs w:val="22"/>
        </w:rPr>
        <w:t>1</w:t>
      </w:r>
      <w:ins w:id="36" w:author="Deshpande, Sachin" w:date="2023-01-11T22:29:00Z">
        <w:r w:rsidR="00A31FA5">
          <w:rPr>
            <w:rFonts w:ascii="Times New Roman" w:hAnsi="Times New Roman" w:cs="Times New Roman"/>
            <w:sz w:val="22"/>
            <w:szCs w:val="22"/>
          </w:rPr>
          <w:t>8</w:t>
        </w:r>
      </w:ins>
      <w:del w:id="37" w:author="Deshpande, Sachin" w:date="2023-01-11T22:29:00Z">
        <w:r w:rsidR="00412294" w:rsidDel="00A31FA5">
          <w:rPr>
            <w:rFonts w:ascii="Times New Roman" w:hAnsi="Times New Roman" w:cs="Times New Roman"/>
            <w:sz w:val="22"/>
            <w:szCs w:val="22"/>
          </w:rPr>
          <w:delText>7</w:delText>
        </w:r>
      </w:del>
      <w:r w:rsidRPr="00CB41C9">
        <w:rPr>
          <w:rFonts w:ascii="Times New Roman" w:hAnsi="Times New Roman" w:cs="Times New Roman"/>
          <w:sz w:val="22"/>
          <w:szCs w:val="22"/>
        </w:rPr>
        <w:t xml:space="preserve">. </w:t>
      </w:r>
      <w:r w:rsidR="00923B21">
        <w:rPr>
          <w:rFonts w:ascii="Times New Roman" w:hAnsi="Times New Roman" w:cs="Times New Roman"/>
          <w:sz w:val="22"/>
          <w:szCs w:val="22"/>
        </w:rPr>
        <w:t>NNPFC, NNPFA:</w:t>
      </w:r>
      <w:r w:rsidR="00E245FE">
        <w:rPr>
          <w:rFonts w:ascii="Times New Roman" w:hAnsi="Times New Roman" w:cs="Times New Roman"/>
          <w:sz w:val="22"/>
          <w:szCs w:val="22"/>
        </w:rPr>
        <w:t xml:space="preserve"> </w:t>
      </w:r>
      <w:r w:rsidR="00BB68C7" w:rsidRPr="00CB41C9">
        <w:rPr>
          <w:rFonts w:ascii="Times New Roman" w:hAnsi="Times New Roman" w:cs="Times New Roman"/>
          <w:sz w:val="22"/>
          <w:szCs w:val="22"/>
          <w:lang w:val="en-CA"/>
        </w:rPr>
        <w:t xml:space="preserve">Indicate a validity range of </w:t>
      </w:r>
      <w:proofErr w:type="spellStart"/>
      <w:r w:rsidR="00BB68C7" w:rsidRPr="00CB41C9">
        <w:rPr>
          <w:rFonts w:ascii="Times New Roman" w:hAnsi="Times New Roman" w:cs="Times New Roman"/>
          <w:sz w:val="22"/>
          <w:szCs w:val="22"/>
          <w:lang w:val="en-CA"/>
        </w:rPr>
        <w:t>TemporalId</w:t>
      </w:r>
      <w:proofErr w:type="spellEnd"/>
      <w:r w:rsidR="00BB68C7" w:rsidRPr="00CB41C9">
        <w:rPr>
          <w:rFonts w:ascii="Times New Roman" w:hAnsi="Times New Roman" w:cs="Times New Roman"/>
          <w:sz w:val="22"/>
          <w:szCs w:val="22"/>
          <w:lang w:val="en-CA"/>
        </w:rPr>
        <w:t xml:space="preserve"> values for a frame rate </w:t>
      </w:r>
      <w:proofErr w:type="spellStart"/>
      <w:r w:rsidR="00BB68C7" w:rsidRPr="00CB41C9">
        <w:rPr>
          <w:rFonts w:ascii="Times New Roman" w:hAnsi="Times New Roman" w:cs="Times New Roman"/>
          <w:sz w:val="22"/>
          <w:szCs w:val="22"/>
          <w:lang w:val="en-CA"/>
        </w:rPr>
        <w:t>upsampling</w:t>
      </w:r>
      <w:proofErr w:type="spellEnd"/>
      <w:r w:rsidR="00BB68C7" w:rsidRPr="00CB41C9">
        <w:rPr>
          <w:rFonts w:ascii="Times New Roman" w:hAnsi="Times New Roman" w:cs="Times New Roman"/>
          <w:sz w:val="22"/>
          <w:szCs w:val="22"/>
          <w:lang w:val="en-CA"/>
        </w:rPr>
        <w:t xml:space="preserve"> post-filter? </w:t>
      </w:r>
      <w:r w:rsidR="009C5A94">
        <w:rPr>
          <w:rFonts w:ascii="Times New Roman" w:hAnsi="Times New Roman" w:cs="Times New Roman"/>
          <w:sz w:val="22"/>
          <w:szCs w:val="22"/>
          <w:lang w:val="en-CA"/>
        </w:rPr>
        <w:t>(</w:t>
      </w:r>
      <w:r w:rsidR="00BB68C7" w:rsidRPr="00CB41C9">
        <w:rPr>
          <w:rFonts w:ascii="Times New Roman" w:hAnsi="Times New Roman" w:cs="Times New Roman"/>
          <w:sz w:val="22"/>
          <w:szCs w:val="22"/>
        </w:rPr>
        <w:t xml:space="preserve">If the highest temporal sublayer to be decoded is within the indicated validity range of </w:t>
      </w:r>
      <w:proofErr w:type="spellStart"/>
      <w:r w:rsidR="00BB68C7" w:rsidRPr="00CB41C9">
        <w:rPr>
          <w:rFonts w:ascii="Times New Roman" w:hAnsi="Times New Roman" w:cs="Times New Roman"/>
          <w:sz w:val="22"/>
          <w:szCs w:val="22"/>
        </w:rPr>
        <w:t>TemporalId</w:t>
      </w:r>
      <w:proofErr w:type="spellEnd"/>
      <w:r w:rsidR="00BB68C7" w:rsidRPr="00CB41C9">
        <w:rPr>
          <w:rFonts w:ascii="Times New Roman" w:hAnsi="Times New Roman" w:cs="Times New Roman"/>
          <w:sz w:val="22"/>
          <w:szCs w:val="22"/>
        </w:rPr>
        <w:t xml:space="preserve"> values, the frame rate </w:t>
      </w:r>
      <w:proofErr w:type="spellStart"/>
      <w:r w:rsidR="00BB68C7" w:rsidRPr="00CB41C9">
        <w:rPr>
          <w:rFonts w:ascii="Times New Roman" w:hAnsi="Times New Roman" w:cs="Times New Roman"/>
          <w:sz w:val="22"/>
          <w:szCs w:val="22"/>
        </w:rPr>
        <w:t>upsampling</w:t>
      </w:r>
      <w:proofErr w:type="spellEnd"/>
      <w:r w:rsidR="00BB68C7" w:rsidRPr="00CB41C9">
        <w:rPr>
          <w:rFonts w:ascii="Times New Roman" w:hAnsi="Times New Roman" w:cs="Times New Roman"/>
          <w:sz w:val="22"/>
          <w:szCs w:val="22"/>
        </w:rPr>
        <w:t xml:space="preserve"> post-filter is applicable</w:t>
      </w:r>
      <w:r w:rsidR="009C5A94">
        <w:rPr>
          <w:rFonts w:ascii="Times New Roman" w:hAnsi="Times New Roman" w:cs="Times New Roman"/>
          <w:sz w:val="22"/>
          <w:szCs w:val="22"/>
        </w:rPr>
        <w:t>)</w:t>
      </w:r>
      <w:r w:rsidR="00806652"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806652" w:rsidRPr="00CB41C9">
        <w:rPr>
          <w:rFonts w:ascii="Times New Roman" w:hAnsi="Times New Roman" w:cs="Times New Roman"/>
          <w:sz w:val="22"/>
          <w:szCs w:val="22"/>
        </w:rPr>
        <w:t>AC0075)</w:t>
      </w:r>
      <w:r w:rsidR="00BB68C7" w:rsidRPr="00CB41C9">
        <w:rPr>
          <w:rFonts w:ascii="Times New Roman" w:hAnsi="Times New Roman" w:cs="Times New Roman"/>
          <w:sz w:val="22"/>
          <w:szCs w:val="22"/>
        </w:rPr>
        <w:t xml:space="preserve">. </w:t>
      </w:r>
      <w:r w:rsidR="00511C2C" w:rsidRPr="00CB41C9">
        <w:rPr>
          <w:rFonts w:ascii="Times New Roman" w:hAnsi="Times New Roman" w:cs="Times New Roman"/>
          <w:sz w:val="22"/>
          <w:szCs w:val="22"/>
        </w:rPr>
        <w:t>If yes, then indicate the validity range</w:t>
      </w:r>
    </w:p>
    <w:p w14:paraId="59FE6D14" w14:textId="21476FCE" w:rsidR="00511C2C"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NNPFA SEI</w:t>
      </w:r>
      <w:r w:rsidR="00BB68C7" w:rsidRPr="00CB41C9">
        <w:rPr>
          <w:rFonts w:ascii="Times New Roman" w:hAnsi="Times New Roman"/>
        </w:rPr>
        <w:t xml:space="preserve"> (option 1) or</w:t>
      </w:r>
    </w:p>
    <w:p w14:paraId="0DEB7EBD" w14:textId="4C98EB4E" w:rsidR="00BB68C7"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NNPFC SEI</w:t>
      </w:r>
      <w:r w:rsidR="00BB68C7" w:rsidRPr="00CB41C9">
        <w:rPr>
          <w:rFonts w:ascii="Times New Roman" w:hAnsi="Times New Roman"/>
        </w:rPr>
        <w:t xml:space="preserve"> (option 2).</w:t>
      </w:r>
    </w:p>
    <w:p w14:paraId="67111011" w14:textId="1E69C253" w:rsidR="008C083C" w:rsidRPr="00CB41C9" w:rsidRDefault="008C083C" w:rsidP="00E64B00">
      <w:pPr>
        <w:rPr>
          <w:rFonts w:ascii="Times New Roman" w:hAnsi="Times New Roman" w:cs="Times New Roman"/>
          <w:noProof/>
          <w:sz w:val="22"/>
          <w:szCs w:val="22"/>
          <w:lang w:val="en-GB"/>
        </w:rPr>
      </w:pPr>
    </w:p>
    <w:p w14:paraId="35AC28F0" w14:textId="55AF375F" w:rsidR="00806652" w:rsidRDefault="00C62106" w:rsidP="00806652">
      <w:pPr>
        <w:rPr>
          <w:rFonts w:ascii="Times New Roman" w:hAnsi="Times New Roman" w:cs="Times New Roman"/>
          <w:sz w:val="22"/>
          <w:szCs w:val="22"/>
          <w:lang w:val="en-GB"/>
        </w:rPr>
      </w:pPr>
      <w:r w:rsidRPr="00CB41C9">
        <w:rPr>
          <w:rFonts w:ascii="Times New Roman" w:hAnsi="Times New Roman" w:cs="Times New Roman"/>
          <w:sz w:val="22"/>
          <w:szCs w:val="22"/>
          <w:lang w:val="en-CA" w:eastAsia="ja-JP"/>
        </w:rPr>
        <w:t>1</w:t>
      </w:r>
      <w:ins w:id="38" w:author="Deshpande, Sachin" w:date="2023-01-11T22:29:00Z">
        <w:r w:rsidR="00A31FA5">
          <w:rPr>
            <w:rFonts w:ascii="Times New Roman" w:hAnsi="Times New Roman" w:cs="Times New Roman"/>
            <w:sz w:val="22"/>
            <w:szCs w:val="22"/>
            <w:lang w:val="en-CA" w:eastAsia="ja-JP"/>
          </w:rPr>
          <w:t>9</w:t>
        </w:r>
      </w:ins>
      <w:del w:id="39" w:author="Deshpande, Sachin" w:date="2023-01-11T22:29:00Z">
        <w:r w:rsidR="00412294" w:rsidDel="00A31FA5">
          <w:rPr>
            <w:rFonts w:ascii="Times New Roman" w:hAnsi="Times New Roman" w:cs="Times New Roman"/>
            <w:sz w:val="22"/>
            <w:szCs w:val="22"/>
            <w:lang w:val="en-CA" w:eastAsia="ja-JP"/>
          </w:rPr>
          <w:delText>8</w:delText>
        </w:r>
      </w:del>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806652" w:rsidRPr="00CB41C9">
        <w:rPr>
          <w:rFonts w:ascii="Times New Roman" w:hAnsi="Times New Roman" w:cs="Times New Roman"/>
          <w:sz w:val="22"/>
          <w:szCs w:val="22"/>
          <w:lang w:val="en-GB"/>
        </w:rPr>
        <w:t xml:space="preserve">Add a </w:t>
      </w:r>
      <w:proofErr w:type="spellStart"/>
      <w:r w:rsidR="00806652" w:rsidRPr="00CB41C9">
        <w:rPr>
          <w:rFonts w:ascii="Times New Roman" w:hAnsi="Times New Roman" w:cs="Times New Roman"/>
          <w:sz w:val="22"/>
          <w:szCs w:val="22"/>
          <w:lang w:val="en-GB"/>
        </w:rPr>
        <w:t>nnpfc_target_usage</w:t>
      </w:r>
      <w:proofErr w:type="spellEnd"/>
      <w:r w:rsidR="00806652" w:rsidRPr="00CB41C9">
        <w:rPr>
          <w:rFonts w:ascii="Times New Roman" w:hAnsi="Times New Roman" w:cs="Times New Roman"/>
          <w:sz w:val="22"/>
          <w:szCs w:val="22"/>
          <w:lang w:val="en-GB"/>
        </w:rPr>
        <w:t xml:space="preserve"> </w:t>
      </w:r>
      <w:proofErr w:type="spellStart"/>
      <w:r w:rsidR="00806652" w:rsidRPr="00CB41C9">
        <w:rPr>
          <w:rFonts w:ascii="Times New Roman" w:hAnsi="Times New Roman" w:cs="Times New Roman"/>
          <w:sz w:val="22"/>
          <w:szCs w:val="22"/>
          <w:lang w:val="en-GB"/>
        </w:rPr>
        <w:t>ue</w:t>
      </w:r>
      <w:proofErr w:type="spellEnd"/>
      <w:r w:rsidR="00806652" w:rsidRPr="00CB41C9">
        <w:rPr>
          <w:rFonts w:ascii="Times New Roman" w:hAnsi="Times New Roman" w:cs="Times New Roman"/>
          <w:sz w:val="22"/>
          <w:szCs w:val="22"/>
          <w:lang w:val="en-GB"/>
        </w:rPr>
        <w:t>(v) syntax element to indicate the target usage of a post-processing filter in the NNPFC SEI message</w:t>
      </w:r>
      <w:r w:rsidR="00D71055">
        <w:rPr>
          <w:rFonts w:ascii="Times New Roman" w:hAnsi="Times New Roman" w:cs="Times New Roman"/>
          <w:sz w:val="22"/>
          <w:szCs w:val="22"/>
          <w:lang w:val="en-GB"/>
        </w:rPr>
        <w:t>?</w:t>
      </w:r>
      <w:r w:rsidR="00806652" w:rsidRPr="00CB41C9">
        <w:rPr>
          <w:rFonts w:ascii="Times New Roman" w:hAnsi="Times New Roman" w:cs="Times New Roman"/>
          <w:sz w:val="22"/>
          <w:szCs w:val="22"/>
          <w:lang w:val="en-GB"/>
        </w:rPr>
        <w:t xml:space="preserve"> If yes, define values to indicate whether the filtered video is </w:t>
      </w:r>
      <w:r w:rsidR="00806652" w:rsidRPr="00CB41C9">
        <w:rPr>
          <w:rFonts w:ascii="Times New Roman" w:hAnsi="Times New Roman" w:cs="Times New Roman"/>
          <w:sz w:val="22"/>
          <w:szCs w:val="22"/>
          <w:lang w:val="en-GB"/>
        </w:rPr>
        <w:lastRenderedPageBreak/>
        <w:t xml:space="preserve">suitable for any usage, is intended for user viewing, or is expected to be provided as input to machine analysis? </w:t>
      </w:r>
      <w:r w:rsidR="008F0CED">
        <w:rPr>
          <w:rFonts w:ascii="Times New Roman" w:hAnsi="Times New Roman" w:cs="Times New Roman"/>
          <w:sz w:val="22"/>
          <w:szCs w:val="22"/>
          <w:lang w:val="en-GB"/>
        </w:rPr>
        <w:t xml:space="preserve">If yes, </w:t>
      </w:r>
      <w:r w:rsidR="008F0CED" w:rsidRPr="008F0CED">
        <w:rPr>
          <w:rFonts w:ascii="Times New Roman" w:hAnsi="Times New Roman" w:cs="Times New Roman"/>
          <w:sz w:val="22"/>
          <w:szCs w:val="22"/>
          <w:lang w:val="en-GB"/>
        </w:rPr>
        <w:t>add NOTEs to describe the use of the proposed signalling as follows</w:t>
      </w:r>
      <w:r w:rsidR="008F0CED">
        <w:rPr>
          <w:rFonts w:ascii="Times New Roman" w:hAnsi="Times New Roman" w:cs="Times New Roman"/>
          <w:sz w:val="22"/>
          <w:szCs w:val="22"/>
          <w:lang w:val="en-GB"/>
        </w:rPr>
        <w:t>?</w:t>
      </w:r>
      <w:r w:rsidR="008F0CED" w:rsidRPr="008F0CED">
        <w:rPr>
          <w:rFonts w:ascii="Times New Roman" w:hAnsi="Times New Roman" w:cs="Times New Roman"/>
          <w:sz w:val="22"/>
          <w:szCs w:val="22"/>
          <w:lang w:val="en-GB"/>
        </w:rPr>
        <w:t xml:space="preserve"> </w:t>
      </w:r>
      <w:r w:rsidR="00806652" w:rsidRPr="00CB41C9">
        <w:rPr>
          <w:rFonts w:ascii="Times New Roman" w:hAnsi="Times New Roman" w:cs="Times New Roman"/>
          <w:sz w:val="22"/>
          <w:szCs w:val="22"/>
          <w:lang w:val="en-GB"/>
        </w:rPr>
        <w:t>(</w:t>
      </w:r>
      <w:r w:rsidR="00E05652">
        <w:rPr>
          <w:rFonts w:ascii="Times New Roman" w:hAnsi="Times New Roman" w:cs="Times New Roman"/>
          <w:sz w:val="22"/>
          <w:szCs w:val="22"/>
        </w:rPr>
        <w:t>JVET-</w:t>
      </w:r>
      <w:r w:rsidR="00806652" w:rsidRPr="00CB41C9">
        <w:rPr>
          <w:rFonts w:ascii="Times New Roman" w:hAnsi="Times New Roman" w:cs="Times New Roman"/>
          <w:sz w:val="22"/>
          <w:szCs w:val="22"/>
          <w:lang w:val="en-GB"/>
        </w:rPr>
        <w:t>AC0076)</w:t>
      </w:r>
    </w:p>
    <w:p w14:paraId="1B05E0BA" w14:textId="4AAB4713" w:rsidR="008F0CED" w:rsidRPr="008F0CED"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1) </w:t>
      </w:r>
      <w:r w:rsidRPr="008F0CED">
        <w:rPr>
          <w:rFonts w:ascii="Times New Roman" w:hAnsi="Times New Roman" w:cs="Times New Roman"/>
          <w:sz w:val="22"/>
          <w:szCs w:val="22"/>
          <w:lang w:val="en-GB"/>
        </w:rPr>
        <w:t>When a decoding device displays the video for user viewing rather than performs machine analysis, any post-processing filter that has only machine analysis as the target usage is suggested to be omitted.</w:t>
      </w:r>
    </w:p>
    <w:p w14:paraId="652042D2" w14:textId="0CF57918" w:rsidR="008F0CED" w:rsidRPr="00CB41C9"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2) </w:t>
      </w:r>
      <w:r w:rsidRPr="008F0CED">
        <w:rPr>
          <w:rFonts w:ascii="Times New Roman" w:hAnsi="Times New Roman" w:cs="Times New Roman"/>
          <w:sz w:val="22"/>
          <w:szCs w:val="22"/>
          <w:lang w:val="en-GB"/>
        </w:rPr>
        <w:t>When a decoding device performs machine analysis rather than displays the video, any post-processing filter that has only user viewing as the target usage is suggested to be omitted.</w:t>
      </w:r>
    </w:p>
    <w:p w14:paraId="26BF4A38" w14:textId="7F136317" w:rsidR="00BD2015" w:rsidRPr="00CB41C9" w:rsidRDefault="00BD2015" w:rsidP="00E64B00">
      <w:pPr>
        <w:rPr>
          <w:rFonts w:ascii="Times New Roman" w:hAnsi="Times New Roman" w:cs="Times New Roman"/>
          <w:sz w:val="22"/>
          <w:szCs w:val="22"/>
          <w:lang w:val="en-CA" w:eastAsia="ja-JP"/>
        </w:rPr>
      </w:pPr>
    </w:p>
    <w:p w14:paraId="5ADCB9E1" w14:textId="0AA61303" w:rsidR="00AF6DCF" w:rsidRPr="00CB41C9" w:rsidRDefault="00A31FA5" w:rsidP="00E64B00">
      <w:pPr>
        <w:rPr>
          <w:rFonts w:ascii="Times New Roman" w:hAnsi="Times New Roman" w:cs="Times New Roman"/>
          <w:sz w:val="22"/>
          <w:szCs w:val="22"/>
          <w:lang w:val="en-CA" w:eastAsia="ja-JP"/>
        </w:rPr>
      </w:pPr>
      <w:ins w:id="40" w:author="Deshpande, Sachin" w:date="2023-01-11T22:29:00Z">
        <w:r>
          <w:rPr>
            <w:rFonts w:ascii="Times New Roman" w:hAnsi="Times New Roman" w:cs="Times New Roman"/>
            <w:sz w:val="22"/>
            <w:szCs w:val="22"/>
            <w:lang w:val="en-CA" w:eastAsia="ja-JP"/>
          </w:rPr>
          <w:t>20</w:t>
        </w:r>
      </w:ins>
      <w:del w:id="41" w:author="Deshpande, Sachin" w:date="2023-01-11T22:29:00Z">
        <w:r w:rsidR="00412294" w:rsidDel="00A31FA5">
          <w:rPr>
            <w:rFonts w:ascii="Times New Roman" w:hAnsi="Times New Roman" w:cs="Times New Roman"/>
            <w:sz w:val="22"/>
            <w:szCs w:val="22"/>
            <w:lang w:val="en-CA" w:eastAsia="ja-JP"/>
          </w:rPr>
          <w:delText>19</w:delText>
        </w:r>
      </w:del>
      <w:r w:rsidR="00AF6DCF"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F82F21" w:rsidRPr="00CB41C9">
        <w:rPr>
          <w:rFonts w:ascii="Times New Roman" w:hAnsi="Times New Roman" w:cs="Times New Roman"/>
          <w:sz w:val="22"/>
          <w:szCs w:val="22"/>
          <w:lang w:val="en-CA" w:eastAsia="ja-JP"/>
        </w:rPr>
        <w:t xml:space="preserve">Allow picture rate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 xml:space="preserve"> </w:t>
      </w:r>
      <w:proofErr w:type="spellStart"/>
      <w:r w:rsidR="00F82F21" w:rsidRPr="00CB41C9">
        <w:rPr>
          <w:rFonts w:ascii="Times New Roman" w:hAnsi="Times New Roman" w:cs="Times New Roman"/>
          <w:sz w:val="22"/>
          <w:szCs w:val="22"/>
          <w:lang w:val="en-CA" w:eastAsia="ja-JP"/>
        </w:rPr>
        <w:t>nnpfc_pu</w:t>
      </w:r>
      <w:r w:rsidR="001A31DB" w:rsidRPr="00CB41C9">
        <w:rPr>
          <w:rFonts w:ascii="Times New Roman" w:hAnsi="Times New Roman" w:cs="Times New Roman"/>
          <w:sz w:val="22"/>
          <w:szCs w:val="22"/>
          <w:lang w:val="en-CA" w:eastAsia="ja-JP"/>
        </w:rPr>
        <w:t>r</w:t>
      </w:r>
      <w:r w:rsidR="00F82F21" w:rsidRPr="00CB41C9">
        <w:rPr>
          <w:rFonts w:ascii="Times New Roman" w:hAnsi="Times New Roman" w:cs="Times New Roman"/>
          <w:sz w:val="22"/>
          <w:szCs w:val="22"/>
          <w:lang w:val="en-CA" w:eastAsia="ja-JP"/>
        </w:rPr>
        <w:t>pose</w:t>
      </w:r>
      <w:proofErr w:type="spellEnd"/>
      <w:r w:rsidR="00F82F21" w:rsidRPr="00CB41C9">
        <w:rPr>
          <w:rFonts w:ascii="Times New Roman" w:hAnsi="Times New Roman" w:cs="Times New Roman"/>
          <w:sz w:val="22"/>
          <w:szCs w:val="22"/>
          <w:lang w:val="en-CA" w:eastAsia="ja-JP"/>
        </w:rPr>
        <w:t xml:space="preserve"> to be applied in combination with other purposes (</w:t>
      </w:r>
      <w:proofErr w:type="spellStart"/>
      <w:r w:rsidR="00F82F21" w:rsidRPr="00CB41C9">
        <w:rPr>
          <w:rFonts w:ascii="Times New Roman" w:hAnsi="Times New Roman" w:cs="Times New Roman"/>
          <w:sz w:val="22"/>
          <w:szCs w:val="22"/>
          <w:lang w:val="en-CA" w:eastAsia="ja-JP"/>
        </w:rPr>
        <w:t>chroma_upsampling</w:t>
      </w:r>
      <w:proofErr w:type="spellEnd"/>
      <w:r w:rsidR="00F82F21" w:rsidRPr="00CB41C9">
        <w:rPr>
          <w:rFonts w:ascii="Times New Roman" w:hAnsi="Times New Roman" w:cs="Times New Roman"/>
          <w:sz w:val="22"/>
          <w:szCs w:val="22"/>
          <w:lang w:val="en-CA" w:eastAsia="ja-JP"/>
        </w:rPr>
        <w:t xml:space="preserve">, resolution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w:t>
      </w:r>
      <w:r w:rsidR="00EE1C80" w:rsidRPr="00CB41C9">
        <w:rPr>
          <w:rFonts w:ascii="Times New Roman" w:hAnsi="Times New Roman" w:cs="Times New Roman"/>
          <w:sz w:val="22"/>
          <w:szCs w:val="22"/>
          <w:lang w:val="en-CA" w:eastAsia="ja-JP"/>
        </w:rPr>
        <w:t xml:space="preserve"> </w:t>
      </w:r>
      <w:r w:rsidR="001A31DB"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CA" w:eastAsia="ja-JP"/>
        </w:rPr>
        <w:t xml:space="preserve">AC0127) </w:t>
      </w:r>
      <w:r w:rsidR="00EE1C80" w:rsidRPr="00CB41C9">
        <w:rPr>
          <w:rFonts w:ascii="Times New Roman" w:hAnsi="Times New Roman" w:cs="Times New Roman"/>
          <w:sz w:val="22"/>
          <w:szCs w:val="22"/>
          <w:lang w:val="en-CA" w:eastAsia="ja-JP"/>
        </w:rPr>
        <w:t>For this:</w:t>
      </w:r>
    </w:p>
    <w:p w14:paraId="3BFA6B41" w14:textId="1E15C9AB" w:rsidR="00EE1C80" w:rsidRPr="00CB41C9" w:rsidRDefault="00EE1C80" w:rsidP="00EF59F1">
      <w:pPr>
        <w:spacing w:before="120"/>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-Modify if conditions in syntax, define combinations with new </w:t>
      </w:r>
      <w:proofErr w:type="spellStart"/>
      <w:r w:rsidRPr="00CB41C9">
        <w:rPr>
          <w:rFonts w:ascii="Times New Roman" w:hAnsi="Times New Roman" w:cs="Times New Roman"/>
          <w:sz w:val="22"/>
          <w:szCs w:val="22"/>
          <w:lang w:val="en-CA" w:eastAsia="ja-JP"/>
        </w:rPr>
        <w:t>nnpfc_purpose</w:t>
      </w:r>
      <w:proofErr w:type="spellEnd"/>
      <w:r w:rsidRPr="00CB41C9">
        <w:rPr>
          <w:rFonts w:ascii="Times New Roman" w:hAnsi="Times New Roman" w:cs="Times New Roman"/>
          <w:sz w:val="22"/>
          <w:szCs w:val="22"/>
          <w:lang w:val="en-CA" w:eastAsia="ja-JP"/>
        </w:rPr>
        <w:t xml:space="preserve"> values, </w:t>
      </w:r>
      <w:r w:rsidR="00760105">
        <w:rPr>
          <w:rFonts w:ascii="Times New Roman" w:hAnsi="Times New Roman" w:cs="Times New Roman"/>
          <w:sz w:val="22"/>
          <w:szCs w:val="22"/>
          <w:lang w:val="en-CA" w:eastAsia="ja-JP"/>
        </w:rPr>
        <w:t xml:space="preserve">and </w:t>
      </w:r>
      <w:r w:rsidRPr="00CB41C9">
        <w:rPr>
          <w:rFonts w:ascii="Times New Roman" w:hAnsi="Times New Roman" w:cs="Times New Roman"/>
          <w:sz w:val="22"/>
          <w:szCs w:val="22"/>
          <w:lang w:val="en-CA" w:eastAsia="ja-JP"/>
        </w:rPr>
        <w:t>modify if conditions in variable derivation</w:t>
      </w:r>
    </w:p>
    <w:p w14:paraId="79547600" w14:textId="383FD97C" w:rsidR="008D4A7F" w:rsidRPr="00CB41C9" w:rsidRDefault="008D4A7F" w:rsidP="00E64B00">
      <w:pPr>
        <w:rPr>
          <w:rFonts w:ascii="Times New Roman" w:hAnsi="Times New Roman" w:cs="Times New Roman"/>
          <w:sz w:val="22"/>
          <w:szCs w:val="22"/>
          <w:lang w:val="en-CA" w:eastAsia="ja-JP"/>
        </w:rPr>
      </w:pPr>
    </w:p>
    <w:p w14:paraId="7B1C4C63" w14:textId="00BA4015" w:rsidR="001A31DB" w:rsidRPr="00CB41C9" w:rsidRDefault="00A950C7" w:rsidP="00E64B00">
      <w:pPr>
        <w:rPr>
          <w:rFonts w:ascii="Times New Roman" w:hAnsi="Times New Roman" w:cs="Times New Roman"/>
          <w:sz w:val="22"/>
          <w:szCs w:val="22"/>
          <w:lang w:val="en-GB" w:eastAsia="ja-JP"/>
        </w:rPr>
      </w:pPr>
      <w:r>
        <w:rPr>
          <w:rFonts w:ascii="Times New Roman" w:hAnsi="Times New Roman" w:cs="Times New Roman"/>
          <w:sz w:val="22"/>
          <w:szCs w:val="22"/>
          <w:lang w:val="en-CA" w:eastAsia="ja-JP"/>
        </w:rPr>
        <w:t>2</w:t>
      </w:r>
      <w:ins w:id="42" w:author="Deshpande, Sachin" w:date="2023-01-11T22:29:00Z">
        <w:r w:rsidR="00A31FA5">
          <w:rPr>
            <w:rFonts w:ascii="Times New Roman" w:hAnsi="Times New Roman" w:cs="Times New Roman"/>
            <w:sz w:val="22"/>
            <w:szCs w:val="22"/>
            <w:lang w:val="en-CA" w:eastAsia="ja-JP"/>
          </w:rPr>
          <w:t>1</w:t>
        </w:r>
      </w:ins>
      <w:del w:id="43" w:author="Deshpande, Sachin" w:date="2023-01-11T22:29:00Z">
        <w:r w:rsidR="00412294" w:rsidDel="00A31FA5">
          <w:rPr>
            <w:rFonts w:ascii="Times New Roman" w:hAnsi="Times New Roman" w:cs="Times New Roman"/>
            <w:sz w:val="22"/>
            <w:szCs w:val="22"/>
            <w:lang w:val="en-CA" w:eastAsia="ja-JP"/>
          </w:rPr>
          <w:delText>0</w:delText>
        </w:r>
      </w:del>
      <w:r w:rsidR="001A31DB"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1A31DB" w:rsidRPr="00CB41C9">
        <w:rPr>
          <w:rFonts w:ascii="Times New Roman" w:hAnsi="Times New Roman" w:cs="Times New Roman"/>
          <w:sz w:val="22"/>
          <w:szCs w:val="22"/>
          <w:lang w:val="en-CA" w:eastAsia="ja-JP"/>
        </w:rPr>
        <w:t xml:space="preserve">Move the </w:t>
      </w:r>
      <w:r w:rsidR="006F53C9" w:rsidRPr="006F53C9">
        <w:rPr>
          <w:rFonts w:ascii="Times New Roman" w:hAnsi="Times New Roman" w:cs="Times New Roman"/>
          <w:sz w:val="22"/>
          <w:szCs w:val="22"/>
          <w:lang w:val="en-CA" w:eastAsia="ja-JP"/>
        </w:rPr>
        <w:t xml:space="preserve">signalling related to complexity information </w:t>
      </w:r>
      <w:r w:rsidR="001A31DB" w:rsidRPr="00CB41C9">
        <w:rPr>
          <w:rFonts w:ascii="Times New Roman" w:hAnsi="Times New Roman" w:cs="Times New Roman"/>
          <w:sz w:val="22"/>
          <w:szCs w:val="22"/>
          <w:lang w:val="en-CA" w:eastAsia="ja-JP"/>
        </w:rPr>
        <w:t xml:space="preserve">to be outside of the </w:t>
      </w:r>
      <w:proofErr w:type="gramStart"/>
      <w:r w:rsidR="001A31DB" w:rsidRPr="00CB41C9">
        <w:rPr>
          <w:rFonts w:ascii="Times New Roman" w:hAnsi="Times New Roman" w:cs="Times New Roman"/>
          <w:sz w:val="22"/>
          <w:szCs w:val="22"/>
          <w:lang w:val="en-GB" w:eastAsia="ja-JP"/>
        </w:rPr>
        <w:t xml:space="preserve">if( </w:t>
      </w:r>
      <w:proofErr w:type="spellStart"/>
      <w:r w:rsidR="001A31DB" w:rsidRPr="00CB41C9">
        <w:rPr>
          <w:rFonts w:ascii="Times New Roman" w:hAnsi="Times New Roman" w:cs="Times New Roman"/>
          <w:sz w:val="22"/>
          <w:szCs w:val="22"/>
          <w:lang w:val="en-GB" w:eastAsia="ja-JP"/>
        </w:rPr>
        <w:t>nnpfc</w:t>
      </w:r>
      <w:proofErr w:type="gramEnd"/>
      <w:r w:rsidR="001A31DB" w:rsidRPr="00CB41C9">
        <w:rPr>
          <w:rFonts w:ascii="Times New Roman" w:hAnsi="Times New Roman" w:cs="Times New Roman"/>
          <w:sz w:val="22"/>
          <w:szCs w:val="22"/>
          <w:lang w:val="en-GB" w:eastAsia="ja-JP"/>
        </w:rPr>
        <w:t>_formatting_and_purpose_flag</w:t>
      </w:r>
      <w:proofErr w:type="spellEnd"/>
      <w:r w:rsidR="001A31DB" w:rsidRPr="00CB41C9">
        <w:rPr>
          <w:rFonts w:ascii="Times New Roman" w:hAnsi="Times New Roman" w:cs="Times New Roman"/>
          <w:sz w:val="22"/>
          <w:szCs w:val="22"/>
          <w:lang w:val="en-GB" w:eastAsia="ja-JP"/>
        </w:rPr>
        <w:t xml:space="preserve"> ) condition?</w:t>
      </w:r>
      <w:r w:rsidR="006F53C9">
        <w:rPr>
          <w:rFonts w:ascii="Times New Roman" w:hAnsi="Times New Roman" w:cs="Times New Roman"/>
          <w:sz w:val="22"/>
          <w:szCs w:val="22"/>
          <w:lang w:val="en-GB" w:eastAsia="ja-JP"/>
        </w:rPr>
        <w:t xml:space="preserve"> </w:t>
      </w:r>
      <w:r w:rsidR="001A31DB" w:rsidRPr="00CB41C9">
        <w:rPr>
          <w:rFonts w:ascii="Times New Roman" w:hAnsi="Times New Roman" w:cs="Times New Roman"/>
          <w:sz w:val="22"/>
          <w:szCs w:val="22"/>
          <w:lang w:val="en-GB"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GB" w:eastAsia="ja-JP"/>
        </w:rPr>
        <w:t>AC0128)</w:t>
      </w:r>
      <w:r w:rsidR="006F53C9">
        <w:rPr>
          <w:rFonts w:ascii="Times New Roman" w:hAnsi="Times New Roman" w:cs="Times New Roman"/>
          <w:sz w:val="22"/>
          <w:szCs w:val="22"/>
          <w:lang w:val="en-GB" w:eastAsia="ja-JP"/>
        </w:rPr>
        <w:t>. I</w:t>
      </w:r>
      <w:r w:rsidR="001A31DB" w:rsidRPr="00CB41C9">
        <w:rPr>
          <w:rFonts w:ascii="Times New Roman" w:hAnsi="Times New Roman" w:cs="Times New Roman"/>
          <w:sz w:val="22"/>
          <w:szCs w:val="22"/>
          <w:lang w:val="en-GB" w:eastAsia="ja-JP"/>
        </w:rPr>
        <w:t>f yes</w:t>
      </w:r>
      <w:r w:rsidR="006F53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do one of the following two options</w:t>
      </w:r>
      <w:r w:rsidR="006F53C9">
        <w:rPr>
          <w:rFonts w:ascii="Times New Roman" w:hAnsi="Times New Roman" w:cs="Times New Roman"/>
          <w:sz w:val="22"/>
          <w:szCs w:val="22"/>
          <w:lang w:val="en-GB" w:eastAsia="ja-JP"/>
        </w:rPr>
        <w:t>?</w:t>
      </w:r>
    </w:p>
    <w:p w14:paraId="778D70AA" w14:textId="5ABE0E22" w:rsidR="006F53C9" w:rsidRDefault="001A31DB" w:rsidP="006F53C9">
      <w:pPr>
        <w:spacing w:before="120"/>
        <w:rPr>
          <w:rFonts w:ascii="Times New Roman" w:hAnsi="Times New Roman" w:cs="Times New Roman"/>
          <w:sz w:val="22"/>
          <w:szCs w:val="22"/>
          <w:lang w:val="en-GB" w:eastAsia="ja-JP"/>
        </w:rPr>
      </w:pPr>
      <w:r w:rsidRPr="00CB41C9">
        <w:rPr>
          <w:rFonts w:ascii="Times New Roman" w:hAnsi="Times New Roman" w:cs="Times New Roman"/>
          <w:sz w:val="22"/>
          <w:szCs w:val="22"/>
          <w:lang w:val="en-GB" w:eastAsia="ja-JP"/>
        </w:rPr>
        <w:t>1</w:t>
      </w:r>
      <w:r w:rsidR="006F53C9">
        <w:rPr>
          <w:rFonts w:ascii="Times New Roman" w:hAnsi="Times New Roman" w:cs="Times New Roman"/>
          <w:sz w:val="22"/>
          <w:szCs w:val="22"/>
          <w:lang w:val="en-GB" w:eastAsia="ja-JP"/>
        </w:rPr>
        <w:t>)</w:t>
      </w:r>
      <w:r w:rsidRPr="00CB41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745D744" w14:textId="40567594" w:rsidR="001A31DB" w:rsidRDefault="006F53C9" w:rsidP="006F53C9">
      <w:pPr>
        <w:spacing w:before="120"/>
        <w:rPr>
          <w:rFonts w:ascii="Times New Roman" w:hAnsi="Times New Roman" w:cs="Times New Roman"/>
          <w:sz w:val="22"/>
          <w:szCs w:val="22"/>
          <w:lang w:val="en-GB"/>
        </w:rPr>
      </w:pPr>
      <w:r>
        <w:rPr>
          <w:rFonts w:ascii="Times New Roman" w:hAnsi="Times New Roman" w:cs="Times New Roman"/>
          <w:sz w:val="22"/>
          <w:szCs w:val="22"/>
          <w:lang w:val="en-GB" w:eastAsia="ja-JP"/>
        </w:rPr>
        <w:t xml:space="preserve">2) </w:t>
      </w:r>
      <w:r w:rsidRPr="006F53C9">
        <w:rPr>
          <w:rFonts w:ascii="Times New Roman" w:hAnsi="Times New Roman" w:cs="Times New Roman"/>
          <w:sz w:val="22"/>
          <w:szCs w:val="22"/>
          <w:lang w:val="en-GB" w:eastAsia="ja-JP"/>
        </w:rPr>
        <w:t xml:space="preserve">Change </w:t>
      </w:r>
      <w:proofErr w:type="spellStart"/>
      <w:r w:rsidRPr="006F53C9">
        <w:rPr>
          <w:rFonts w:ascii="Times New Roman" w:hAnsi="Times New Roman" w:cs="Times New Roman"/>
          <w:sz w:val="22"/>
          <w:szCs w:val="22"/>
          <w:lang w:val="en-GB" w:eastAsia="ja-JP"/>
        </w:rPr>
        <w:t>nnpfc_complexity_info_present_flag</w:t>
      </w:r>
      <w:proofErr w:type="spellEnd"/>
      <w:r w:rsidRPr="006F53C9">
        <w:rPr>
          <w:rFonts w:ascii="Times New Roman" w:hAnsi="Times New Roman" w:cs="Times New Roman"/>
          <w:sz w:val="22"/>
          <w:szCs w:val="22"/>
          <w:lang w:val="en-GB" w:eastAsia="ja-JP"/>
        </w:rPr>
        <w:t xml:space="preserve"> to be </w:t>
      </w:r>
      <w:proofErr w:type="spellStart"/>
      <w:r w:rsidRPr="006F53C9">
        <w:rPr>
          <w:rFonts w:ascii="Times New Roman" w:hAnsi="Times New Roman" w:cs="Times New Roman"/>
          <w:sz w:val="22"/>
          <w:szCs w:val="22"/>
          <w:lang w:val="en-GB" w:eastAsia="ja-JP"/>
        </w:rPr>
        <w:t>nnpfc_complexity_info_present_idc</w:t>
      </w:r>
      <w:proofErr w:type="spellEnd"/>
      <w:r w:rsidRPr="006F53C9">
        <w:rPr>
          <w:rFonts w:ascii="Times New Roman" w:hAnsi="Times New Roman" w:cs="Times New Roman"/>
          <w:sz w:val="22"/>
          <w:szCs w:val="22"/>
          <w:lang w:val="en-GB" w:eastAsia="ja-JP"/>
        </w:rPr>
        <w:t xml:space="preserve"> (2 bits), with the following semantics:</w:t>
      </w:r>
    </w:p>
    <w:p w14:paraId="17EF3E46"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0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complexity of the filter associated with the SEI message is unknown.</w:t>
      </w:r>
    </w:p>
    <w:p w14:paraId="5034BBA0"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1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their values are inferred to be equal to the corresponding syntax element in the first NNPFC SEI message with the same </w:t>
      </w:r>
      <w:proofErr w:type="spellStart"/>
      <w:r w:rsidRPr="006F53C9">
        <w:rPr>
          <w:rFonts w:ascii="Times New Roman" w:hAnsi="Times New Roman"/>
        </w:rPr>
        <w:t>nnpfc_id</w:t>
      </w:r>
      <w:proofErr w:type="spellEnd"/>
      <w:r w:rsidRPr="006F53C9">
        <w:rPr>
          <w:rFonts w:ascii="Times New Roman" w:hAnsi="Times New Roman"/>
        </w:rPr>
        <w:t>.</w:t>
      </w:r>
    </w:p>
    <w:p w14:paraId="120ECBCF"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2 specifies that syntax elements that indicate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present.</w:t>
      </w:r>
    </w:p>
    <w:p w14:paraId="5CAD8024" w14:textId="77777777" w:rsidR="00403657" w:rsidRPr="006F53C9"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Value 3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is reserved for future use by ITU-T | ISO/IEC and shall not be present in bitstreams conforming to this edition of this document.</w:t>
      </w:r>
    </w:p>
    <w:p w14:paraId="0719CAE9" w14:textId="77777777" w:rsidR="00403657"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It is a requirement of bitstream conformance that the value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shall not be equal to 1 when the SEI message contains the base </w:t>
      </w:r>
      <w:proofErr w:type="spellStart"/>
      <w:r w:rsidRPr="006F53C9">
        <w:rPr>
          <w:rFonts w:ascii="Times New Roman" w:hAnsi="Times New Roman"/>
        </w:rPr>
        <w:t>post_processing</w:t>
      </w:r>
      <w:proofErr w:type="spellEnd"/>
      <w:r w:rsidRPr="006F53C9">
        <w:rPr>
          <w:rFonts w:ascii="Times New Roman" w:hAnsi="Times New Roman"/>
        </w:rPr>
        <w:t xml:space="preserve"> filter associated with the </w:t>
      </w:r>
      <w:proofErr w:type="spellStart"/>
      <w:r w:rsidRPr="006F53C9">
        <w:rPr>
          <w:rFonts w:ascii="Times New Roman" w:hAnsi="Times New Roman"/>
        </w:rPr>
        <w:t>nnpfc_id</w:t>
      </w:r>
      <w:proofErr w:type="spellEnd"/>
      <w:r w:rsidRPr="006F53C9">
        <w:rPr>
          <w:rFonts w:ascii="Times New Roman" w:hAnsi="Times New Roman"/>
        </w:rPr>
        <w:t>.</w:t>
      </w:r>
    </w:p>
    <w:p w14:paraId="54ACA2C1" w14:textId="77777777" w:rsidR="0032514B" w:rsidRPr="00CB41C9" w:rsidRDefault="0032514B" w:rsidP="00E64B00">
      <w:pPr>
        <w:rPr>
          <w:rFonts w:ascii="Times New Roman" w:hAnsi="Times New Roman" w:cs="Times New Roman"/>
          <w:sz w:val="22"/>
          <w:szCs w:val="22"/>
          <w:lang w:val="en-GB"/>
        </w:rPr>
      </w:pPr>
    </w:p>
    <w:p w14:paraId="1C7CA055" w14:textId="6264A21F"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GB"/>
        </w:rPr>
        <w:t>2</w:t>
      </w:r>
      <w:ins w:id="44" w:author="Deshpande, Sachin" w:date="2023-01-11T22:29:00Z">
        <w:r w:rsidR="00A31FA5">
          <w:rPr>
            <w:rFonts w:ascii="Times New Roman" w:hAnsi="Times New Roman" w:cs="Times New Roman"/>
            <w:sz w:val="22"/>
            <w:szCs w:val="22"/>
            <w:lang w:val="en-GB"/>
          </w:rPr>
          <w:t>2</w:t>
        </w:r>
      </w:ins>
      <w:del w:id="45" w:author="Deshpande, Sachin" w:date="2023-01-11T22:29:00Z">
        <w:r w:rsidR="00412294" w:rsidDel="00A31FA5">
          <w:rPr>
            <w:rFonts w:ascii="Times New Roman" w:hAnsi="Times New Roman" w:cs="Times New Roman"/>
            <w:sz w:val="22"/>
            <w:szCs w:val="22"/>
            <w:lang w:val="en-GB"/>
          </w:rPr>
          <w:delText>1</w:delText>
        </w:r>
      </w:del>
      <w:r w:rsidRPr="00CB41C9">
        <w:rPr>
          <w:rFonts w:ascii="Times New Roman" w:hAnsi="Times New Roman" w:cs="Times New Roman"/>
          <w:sz w:val="22"/>
          <w:szCs w:val="22"/>
          <w:lang w:val="en-GB"/>
        </w:rPr>
        <w:t>.</w:t>
      </w:r>
      <w:r w:rsidR="00087BBD" w:rsidRPr="00CB41C9">
        <w:rPr>
          <w:rFonts w:ascii="Times New Roman" w:hAnsi="Times New Roman" w:cs="Times New Roman"/>
          <w:sz w:val="22"/>
          <w:szCs w:val="22"/>
          <w:lang w:val="en-GB"/>
        </w:rPr>
        <w:t xml:space="preserve"> </w:t>
      </w:r>
      <w:r w:rsidR="00DF7A2A">
        <w:rPr>
          <w:rFonts w:ascii="Times New Roman" w:hAnsi="Times New Roman" w:cs="Times New Roman"/>
          <w:sz w:val="22"/>
          <w:szCs w:val="22"/>
        </w:rPr>
        <w:t xml:space="preserve">NNPFA: </w:t>
      </w:r>
      <w:r w:rsidR="00087BBD" w:rsidRPr="00CB41C9">
        <w:rPr>
          <w:rFonts w:ascii="Times New Roman" w:hAnsi="Times New Roman" w:cs="Times New Roman"/>
          <w:sz w:val="22"/>
          <w:szCs w:val="22"/>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E05652">
        <w:rPr>
          <w:rFonts w:ascii="Times New Roman" w:hAnsi="Times New Roman" w:cs="Times New Roman"/>
          <w:sz w:val="22"/>
          <w:szCs w:val="22"/>
        </w:rPr>
        <w:t>JVET-</w:t>
      </w:r>
      <w:r w:rsidR="00087BBD" w:rsidRPr="00CB41C9">
        <w:rPr>
          <w:rFonts w:ascii="Times New Roman" w:hAnsi="Times New Roman" w:cs="Times New Roman"/>
          <w:sz w:val="22"/>
          <w:szCs w:val="22"/>
          <w:lang w:val="en-GB"/>
        </w:rPr>
        <w:t>AC0129) If yes, choose from one of the following options?</w:t>
      </w:r>
    </w:p>
    <w:p w14:paraId="0995AA63" w14:textId="54D943E4"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picture in output order.</w:t>
      </w:r>
    </w:p>
    <w:p w14:paraId="4DB63C14"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lastRenderedPageBreak/>
        <w:t>Specifying that the NNPF that applies to a picture is the one that is in the NNPFC that immediately precedes the NNPFA in output order.</w:t>
      </w:r>
    </w:p>
    <w:p w14:paraId="632BBA3C"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when an NNPFC SEI message is present, it cancels the persistence of previous NNPFA SEI message with the same ID, if present.</w:t>
      </w:r>
    </w:p>
    <w:p w14:paraId="5C518DEE" w14:textId="2E0E7631" w:rsidR="00AF6DCF" w:rsidRPr="00CB41C9" w:rsidRDefault="00AF6DCF" w:rsidP="00E64B00">
      <w:pPr>
        <w:rPr>
          <w:rFonts w:ascii="Times New Roman" w:hAnsi="Times New Roman" w:cs="Times New Roman"/>
          <w:sz w:val="22"/>
          <w:szCs w:val="22"/>
          <w:lang w:val="en-CA" w:eastAsia="ja-JP"/>
        </w:rPr>
      </w:pPr>
    </w:p>
    <w:p w14:paraId="7BD91302" w14:textId="32DABDD4" w:rsidR="00087BBD" w:rsidRPr="00CB41C9" w:rsidRDefault="00087BBD"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ins w:id="46" w:author="Deshpande, Sachin" w:date="2023-01-11T22:29:00Z">
        <w:r w:rsidR="00A31FA5">
          <w:rPr>
            <w:rFonts w:ascii="Times New Roman" w:hAnsi="Times New Roman" w:cs="Times New Roman"/>
            <w:sz w:val="22"/>
            <w:szCs w:val="22"/>
            <w:lang w:val="en-CA" w:eastAsia="ja-JP"/>
          </w:rPr>
          <w:t>3</w:t>
        </w:r>
      </w:ins>
      <w:del w:id="47" w:author="Deshpande, Sachin" w:date="2023-01-11T22:29:00Z">
        <w:r w:rsidR="00412294" w:rsidDel="00A31FA5">
          <w:rPr>
            <w:rFonts w:ascii="Times New Roman" w:hAnsi="Times New Roman" w:cs="Times New Roman"/>
            <w:sz w:val="22"/>
            <w:szCs w:val="22"/>
            <w:lang w:val="en-CA" w:eastAsia="ja-JP"/>
          </w:rPr>
          <w:delText>2</w:delText>
        </w:r>
      </w:del>
      <w:r w:rsidRPr="00CB41C9">
        <w:rPr>
          <w:rFonts w:ascii="Times New Roman" w:hAnsi="Times New Roman" w:cs="Times New Roman"/>
          <w:sz w:val="22"/>
          <w:szCs w:val="22"/>
          <w:lang w:val="en-CA" w:eastAsia="ja-JP"/>
        </w:rPr>
        <w:t>.</w:t>
      </w:r>
      <w:r w:rsidR="007963F8"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7963F8" w:rsidRPr="00CB41C9">
        <w:rPr>
          <w:rFonts w:ascii="Times New Roman" w:hAnsi="Times New Roman" w:cs="Times New Roman"/>
          <w:sz w:val="22"/>
          <w:szCs w:val="22"/>
          <w:lang w:val="en-CA" w:eastAsia="ja-JP"/>
        </w:rPr>
        <w:t>Modify the semantics of NNPFC SEI message as follows</w:t>
      </w:r>
      <w:r w:rsidR="008F0BB2">
        <w:rPr>
          <w:rFonts w:ascii="Times New Roman" w:hAnsi="Times New Roman" w:cs="Times New Roman"/>
          <w:sz w:val="22"/>
          <w:szCs w:val="22"/>
          <w:lang w:val="en-CA" w:eastAsia="ja-JP"/>
        </w:rPr>
        <w:t xml:space="preserve">? </w:t>
      </w:r>
      <w:r w:rsidR="007963F8"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7963F8" w:rsidRPr="00CB41C9">
        <w:rPr>
          <w:rFonts w:ascii="Times New Roman" w:hAnsi="Times New Roman" w:cs="Times New Roman"/>
          <w:sz w:val="22"/>
          <w:szCs w:val="22"/>
          <w:lang w:val="en-CA" w:eastAsia="ja-JP"/>
        </w:rPr>
        <w:t>AC0131):</w:t>
      </w:r>
    </w:p>
    <w:p w14:paraId="25B884B3" w14:textId="34AA5AB4" w:rsidR="007963F8" w:rsidRPr="00CB41C9" w:rsidRDefault="007963F8" w:rsidP="007963F8">
      <w:pPr>
        <w:pStyle w:val="ListParagraph"/>
        <w:numPr>
          <w:ilvl w:val="0"/>
          <w:numId w:val="17"/>
        </w:numPr>
        <w:snapToGrid w:val="0"/>
        <w:spacing w:before="120" w:after="0" w:line="240" w:lineRule="auto"/>
        <w:contextualSpacing w:val="0"/>
        <w:rPr>
          <w:rFonts w:ascii="Times New Roman" w:hAnsi="Times New Roman"/>
          <w:lang w:val="en-CA"/>
        </w:rPr>
      </w:pPr>
      <w:bookmarkStart w:id="48" w:name="_Ref119676452"/>
      <w:r w:rsidRPr="00CB41C9">
        <w:rPr>
          <w:rFonts w:ascii="Times New Roman" w:hAnsi="Times New Roman"/>
          <w:lang w:val="en-CA"/>
        </w:rPr>
        <w:t>Specify that the signalling of formatting, purpose, and complexity information is present only in NNPFC SEI message that contains base filter.</w:t>
      </w:r>
      <w:bookmarkEnd w:id="48"/>
      <w:r w:rsidRPr="00CB41C9">
        <w:rPr>
          <w:rFonts w:ascii="Times New Roman" w:hAnsi="Times New Roman"/>
          <w:lang w:val="en-CA"/>
        </w:rPr>
        <w:t xml:space="preserve"> This means that when NNPFC SEI message contains base neural-network post-processing filter,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and likewise, w</w:t>
      </w:r>
      <w:proofErr w:type="spellStart"/>
      <w:r w:rsidRPr="00CB41C9">
        <w:rPr>
          <w:rFonts w:ascii="Times New Roman" w:hAnsi="Times New Roman"/>
          <w:lang w:val="en-CA"/>
        </w:rPr>
        <w:t>hen</w:t>
      </w:r>
      <w:proofErr w:type="spellEnd"/>
      <w:r w:rsidRPr="00CB41C9">
        <w:rPr>
          <w:rFonts w:ascii="Times New Roman" w:hAnsi="Times New Roman"/>
          <w:lang w:val="en-CA"/>
        </w:rPr>
        <w:t xml:space="preserve">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the NNPFC SEI message contains base neural-network post-processing filter.</w:t>
      </w:r>
    </w:p>
    <w:p w14:paraId="32C793C1" w14:textId="77777777" w:rsidR="007963F8" w:rsidRPr="00CB41C9"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bookmarkStart w:id="49" w:name="_Ref119676460"/>
      <w:r w:rsidRPr="00CB41C9">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CB41C9">
        <w:rPr>
          <w:rFonts w:ascii="Times New Roman" w:hAnsi="Times New Roman"/>
          <w:lang w:val="en-CA"/>
        </w:rPr>
        <w:t>nnpfc_id</w:t>
      </w:r>
      <w:proofErr w:type="spellEnd"/>
      <w:r w:rsidRPr="00CB41C9">
        <w:rPr>
          <w:rFonts w:ascii="Times New Roman" w:hAnsi="Times New Roman"/>
          <w:lang w:val="en-CA"/>
        </w:rPr>
        <w:t>) that contains the base neural-network post-processing filter.</w:t>
      </w:r>
    </w:p>
    <w:p w14:paraId="2D7C2CF4" w14:textId="7DEC9AB4" w:rsidR="007963F8" w:rsidRPr="0032514B"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CB41C9">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CB41C9">
        <w:rPr>
          <w:rFonts w:ascii="Times New Roman" w:hAnsi="Times New Roman"/>
          <w:lang w:val="en-CA"/>
        </w:rPr>
        <w:t>particular value</w:t>
      </w:r>
      <w:proofErr w:type="gramEnd"/>
      <w:r w:rsidRPr="00CB41C9">
        <w:rPr>
          <w:rFonts w:ascii="Times New Roman" w:hAnsi="Times New Roman"/>
          <w:lang w:val="en-CA"/>
        </w:rPr>
        <w:t xml:space="preserve"> of </w:t>
      </w:r>
      <w:proofErr w:type="spellStart"/>
      <w:r w:rsidRPr="00CB41C9">
        <w:rPr>
          <w:rFonts w:ascii="Times New Roman" w:hAnsi="Times New Roman"/>
          <w:lang w:val="en-CA"/>
        </w:rPr>
        <w:t>nnpfc_id</w:t>
      </w:r>
      <w:proofErr w:type="spellEnd"/>
      <w:r w:rsidRPr="00CB41C9">
        <w:rPr>
          <w:rFonts w:ascii="Times New Roman" w:hAnsi="Times New Roman"/>
          <w:lang w:val="en-CA"/>
        </w:rPr>
        <w:t>).</w:t>
      </w:r>
      <w:bookmarkEnd w:id="49"/>
    </w:p>
    <w:p w14:paraId="78F7EE5D" w14:textId="77777777" w:rsidR="0032514B" w:rsidRPr="00CB41C9" w:rsidRDefault="0032514B" w:rsidP="0032514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ind w:left="360"/>
        <w:contextualSpacing w:val="0"/>
        <w:textAlignment w:val="baseline"/>
        <w:rPr>
          <w:rFonts w:ascii="Times New Roman" w:hAnsi="Times New Roman"/>
        </w:rPr>
      </w:pPr>
    </w:p>
    <w:p w14:paraId="33DD997E" w14:textId="08963D7F" w:rsidR="007963F8" w:rsidRPr="00CB41C9" w:rsidRDefault="007963F8"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ins w:id="50" w:author="Deshpande, Sachin" w:date="2023-01-11T22:29:00Z">
        <w:r w:rsidR="00A31FA5">
          <w:rPr>
            <w:rFonts w:ascii="Times New Roman" w:hAnsi="Times New Roman" w:cs="Times New Roman"/>
            <w:sz w:val="22"/>
            <w:szCs w:val="22"/>
            <w:lang w:val="en-CA" w:eastAsia="ja-JP"/>
          </w:rPr>
          <w:t>4</w:t>
        </w:r>
      </w:ins>
      <w:del w:id="51" w:author="Deshpande, Sachin" w:date="2023-01-11T22:29:00Z">
        <w:r w:rsidR="00412294" w:rsidDel="00A31FA5">
          <w:rPr>
            <w:rFonts w:ascii="Times New Roman" w:hAnsi="Times New Roman" w:cs="Times New Roman"/>
            <w:sz w:val="22"/>
            <w:szCs w:val="22"/>
            <w:lang w:val="en-CA" w:eastAsia="ja-JP"/>
          </w:rPr>
          <w:delText>3</w:delText>
        </w:r>
      </w:del>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r w:rsidR="00597B72">
        <w:rPr>
          <w:rFonts w:ascii="Times New Roman" w:hAnsi="Times New Roman" w:cs="Times New Roman"/>
          <w:sz w:val="22"/>
          <w:szCs w:val="22"/>
        </w:rPr>
        <w:t>, NNPFA</w:t>
      </w:r>
      <w:r w:rsidR="00DF7A2A">
        <w:rPr>
          <w:rFonts w:ascii="Times New Roman" w:hAnsi="Times New Roman" w:cs="Times New Roman"/>
          <w:sz w:val="22"/>
          <w:szCs w:val="22"/>
        </w:rPr>
        <w:t xml:space="preserve">: </w:t>
      </w:r>
      <w:r w:rsidR="006E164A" w:rsidRPr="00CB41C9">
        <w:rPr>
          <w:rFonts w:ascii="Times New Roman" w:hAnsi="Times New Roman" w:cs="Times New Roman"/>
          <w:sz w:val="22"/>
          <w:szCs w:val="22"/>
          <w:lang w:val="en-CA" w:eastAsia="ja-JP"/>
        </w:rPr>
        <w:t>Allow defining region based neural network post filtering? (</w:t>
      </w:r>
      <w:r w:rsidR="00E05652">
        <w:rPr>
          <w:rFonts w:ascii="Times New Roman" w:hAnsi="Times New Roman" w:cs="Times New Roman"/>
          <w:sz w:val="22"/>
          <w:szCs w:val="22"/>
        </w:rPr>
        <w:t>JVET-</w:t>
      </w:r>
      <w:r w:rsidR="006E164A" w:rsidRPr="00CB41C9">
        <w:rPr>
          <w:rFonts w:ascii="Times New Roman" w:hAnsi="Times New Roman" w:cs="Times New Roman"/>
          <w:sz w:val="22"/>
          <w:szCs w:val="22"/>
          <w:lang w:val="en-CA" w:eastAsia="ja-JP"/>
        </w:rPr>
        <w:t>AC0132) If yes, do the following?</w:t>
      </w:r>
    </w:p>
    <w:p w14:paraId="34C7AB07" w14:textId="782E7710"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NNPFC SEI message, to control whether the filter carried in the NNPFC can be applied to region(s) in a picture or simply only for the whole picture:</w:t>
      </w:r>
    </w:p>
    <w:p w14:paraId="35BACFC2" w14:textId="0A81EE0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flag (i.e.,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in NNPFC SEI message </w:t>
      </w:r>
      <w:r w:rsidR="008F0BB2">
        <w:rPr>
          <w:rFonts w:ascii="Times New Roman" w:hAnsi="Times New Roman"/>
          <w:lang w:val="en-CA"/>
        </w:rPr>
        <w:t xml:space="preserve">about </w:t>
      </w:r>
      <w:proofErr w:type="gramStart"/>
      <w:r w:rsidRPr="00CB41C9">
        <w:rPr>
          <w:rFonts w:ascii="Times New Roman" w:hAnsi="Times New Roman"/>
          <w:lang w:val="en-CA"/>
        </w:rPr>
        <w:t>whether or not</w:t>
      </w:r>
      <w:proofErr w:type="gramEnd"/>
      <w:r w:rsidRPr="00CB41C9">
        <w:rPr>
          <w:rFonts w:ascii="Times New Roman" w:hAnsi="Times New Roman"/>
          <w:lang w:val="en-CA"/>
        </w:rPr>
        <w:t xml:space="preserve"> the neural-network post-filter (NNPF) can be used for region(s) within picture(s)</w:t>
      </w:r>
      <w:r w:rsidR="00597B72">
        <w:rPr>
          <w:rFonts w:ascii="Times New Roman" w:hAnsi="Times New Roman"/>
          <w:lang w:val="en-CA"/>
        </w:rPr>
        <w:t>.</w:t>
      </w:r>
    </w:p>
    <w:p w14:paraId="5AC10D68" w14:textId="359437F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When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1, signal a list of candidate region size in the NNPFC SEI message. Allow referring this list of region size from NNPFA SEI message by index</w:t>
      </w:r>
      <w:r w:rsidR="00597B72">
        <w:rPr>
          <w:rFonts w:ascii="Times New Roman" w:hAnsi="Times New Roman"/>
          <w:lang w:val="en-CA"/>
        </w:rPr>
        <w:t>.</w:t>
      </w:r>
    </w:p>
    <w:p w14:paraId="3CF755F1" w14:textId="77777777"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NNPFA SEI message:</w:t>
      </w:r>
    </w:p>
    <w:p w14:paraId="3B2C3702" w14:textId="72DA54E2"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two-bit indication (i.e.,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in NNPFA SEI message with the following semantics:</w:t>
      </w:r>
    </w:p>
    <w:p w14:paraId="2A47149B"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0 indicates that the activated NNPF applies to the whole picture.</w:t>
      </w:r>
    </w:p>
    <w:p w14:paraId="03EE3FB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660F65A2"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7BAF85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3 is reserved.</w:t>
      </w:r>
    </w:p>
    <w:p w14:paraId="5AD6823D" w14:textId="1232C609"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Define following constraints</w:t>
      </w:r>
      <w:r w:rsidR="00597B72">
        <w:rPr>
          <w:rFonts w:ascii="Times New Roman" w:hAnsi="Times New Roman"/>
          <w:lang w:val="en-CA"/>
        </w:rPr>
        <w:t>:</w:t>
      </w:r>
    </w:p>
    <w:p w14:paraId="724F4D93" w14:textId="77777777" w:rsidR="006E164A" w:rsidRPr="00CB41C9"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lastRenderedPageBreak/>
        <w:t xml:space="preserve">When the value of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0,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be equal to 0.</w:t>
      </w:r>
    </w:p>
    <w:p w14:paraId="6760046D" w14:textId="5A80531B" w:rsidR="006E164A"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t xml:space="preserve">When there is no candidate region size signalled in NNPFC SEI message,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not be equal to 1.</w:t>
      </w:r>
    </w:p>
    <w:p w14:paraId="08010D40" w14:textId="77777777" w:rsidR="0032514B" w:rsidRPr="00CB41C9" w:rsidRDefault="0032514B" w:rsidP="0032514B">
      <w:pPr>
        <w:pStyle w:val="ListParagraph"/>
        <w:spacing w:before="240" w:after="120"/>
        <w:ind w:left="1080"/>
        <w:rPr>
          <w:rFonts w:ascii="Times New Roman" w:hAnsi="Times New Roman"/>
          <w:lang w:val="en-CA"/>
        </w:rPr>
      </w:pPr>
    </w:p>
    <w:p w14:paraId="120408A0" w14:textId="5B91725C" w:rsidR="006E164A" w:rsidRPr="00CB41C9" w:rsidRDefault="00C43AC2"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ins w:id="52" w:author="Deshpande, Sachin" w:date="2023-01-11T22:29:00Z">
        <w:r w:rsidR="00A31FA5">
          <w:rPr>
            <w:rFonts w:ascii="Times New Roman" w:hAnsi="Times New Roman" w:cs="Times New Roman"/>
            <w:sz w:val="22"/>
            <w:szCs w:val="22"/>
            <w:lang w:val="en-CA" w:eastAsia="ja-JP"/>
          </w:rPr>
          <w:t>5</w:t>
        </w:r>
      </w:ins>
      <w:del w:id="53" w:author="Deshpande, Sachin" w:date="2023-01-11T22:29:00Z">
        <w:r w:rsidR="00412294" w:rsidDel="00A31FA5">
          <w:rPr>
            <w:rFonts w:ascii="Times New Roman" w:hAnsi="Times New Roman" w:cs="Times New Roman"/>
            <w:sz w:val="22"/>
            <w:szCs w:val="22"/>
            <w:lang w:val="en-CA" w:eastAsia="ja-JP"/>
          </w:rPr>
          <w:delText>4</w:delText>
        </w:r>
      </w:del>
      <w:r w:rsidRPr="00CB41C9">
        <w:rPr>
          <w:rFonts w:ascii="Times New Roman" w:hAnsi="Times New Roman" w:cs="Times New Roman"/>
          <w:sz w:val="22"/>
          <w:szCs w:val="22"/>
          <w:lang w:val="en-CA" w:eastAsia="ja-JP"/>
        </w:rPr>
        <w:t>.</w:t>
      </w:r>
      <w:r w:rsidR="00B87C3E">
        <w:rPr>
          <w:rFonts w:ascii="Times New Roman" w:hAnsi="Times New Roman" w:cs="Times New Roman"/>
          <w:sz w:val="22"/>
          <w:szCs w:val="22"/>
          <w:lang w:val="en-CA" w:eastAsia="ja-JP"/>
        </w:rPr>
        <w:t xml:space="preserve"> NNPFA:</w:t>
      </w:r>
      <w:r w:rsidRPr="00CB41C9">
        <w:rPr>
          <w:rFonts w:ascii="Times New Roman" w:hAnsi="Times New Roman" w:cs="Times New Roman"/>
          <w:sz w:val="22"/>
          <w:szCs w:val="22"/>
          <w:lang w:val="en-CA" w:eastAsia="ja-JP"/>
        </w:rPr>
        <w:t xml:space="preserve"> In NNPFA message signal a </w:t>
      </w:r>
      <w:proofErr w:type="spellStart"/>
      <w:r w:rsidRPr="00CB41C9">
        <w:rPr>
          <w:rFonts w:ascii="Times New Roman" w:hAnsi="Times New Roman" w:cs="Times New Roman"/>
          <w:sz w:val="22"/>
          <w:szCs w:val="22"/>
          <w:lang w:val="en-CA" w:eastAsia="ja-JP"/>
        </w:rPr>
        <w:t>nnpfa_quality_info_present_flag</w:t>
      </w:r>
      <w:proofErr w:type="spellEnd"/>
      <w:r w:rsidRPr="00CB41C9">
        <w:rPr>
          <w:rFonts w:ascii="Times New Roman" w:hAnsi="Times New Roman" w:cs="Times New Roman"/>
          <w:sz w:val="22"/>
          <w:szCs w:val="22"/>
          <w:lang w:val="en-CA" w:eastAsia="ja-JP"/>
        </w:rPr>
        <w:t xml:space="preserve"> and when th</w:t>
      </w:r>
      <w:r w:rsidR="003D511A">
        <w:rPr>
          <w:rFonts w:ascii="Times New Roman" w:hAnsi="Times New Roman" w:cs="Times New Roman"/>
          <w:sz w:val="22"/>
          <w:szCs w:val="22"/>
          <w:lang w:val="en-CA" w:eastAsia="ja-JP"/>
        </w:rPr>
        <w:t>is</w:t>
      </w:r>
      <w:r w:rsidRPr="00CB41C9">
        <w:rPr>
          <w:rFonts w:ascii="Times New Roman" w:hAnsi="Times New Roman" w:cs="Times New Roman"/>
          <w:sz w:val="22"/>
          <w:szCs w:val="22"/>
          <w:lang w:val="en-CA" w:eastAsia="ja-JP"/>
        </w:rPr>
        <w:t xml:space="preserve"> flag is 1, signal information about quality metric based on one of the following options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AC0134):</w:t>
      </w:r>
    </w:p>
    <w:p w14:paraId="29CFCA05" w14:textId="1278C545"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Signal </w:t>
      </w:r>
      <w:r w:rsidRPr="00CB41C9">
        <w:rPr>
          <w:rFonts w:ascii="Times New Roman" w:hAnsi="Times New Roman"/>
        </w:rPr>
        <w:t>the value difference of one metric</w:t>
      </w:r>
      <w:r w:rsidR="00337C76">
        <w:rPr>
          <w:rFonts w:ascii="Times New Roman" w:hAnsi="Times New Roman"/>
        </w:rPr>
        <w:t>.</w:t>
      </w:r>
    </w:p>
    <w:p w14:paraId="2385F583"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 differences of multiple metrics.</w:t>
      </w:r>
    </w:p>
    <w:p w14:paraId="6528784E"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values of one metric with and without applying NNPF.</w:t>
      </w:r>
    </w:p>
    <w:p w14:paraId="34521D19" w14:textId="1187137C" w:rsidR="009D75B0" w:rsidRPr="00CB41C9" w:rsidRDefault="009D75B0">
      <w:pPr>
        <w:rPr>
          <w:rFonts w:ascii="Times New Roman" w:hAnsi="Times New Roman" w:cs="Times New Roman"/>
          <w:sz w:val="22"/>
          <w:szCs w:val="22"/>
        </w:rPr>
      </w:pPr>
    </w:p>
    <w:p w14:paraId="13D2576D" w14:textId="3B2B6FE1" w:rsidR="004D63CE" w:rsidRPr="00CB41C9" w:rsidRDefault="00C43AC2" w:rsidP="004D63CE">
      <w:pPr>
        <w:rPr>
          <w:rFonts w:ascii="Times New Roman" w:hAnsi="Times New Roman" w:cs="Times New Roman"/>
          <w:sz w:val="22"/>
          <w:szCs w:val="22"/>
          <w:lang w:val="en-CA"/>
        </w:rPr>
      </w:pPr>
      <w:r w:rsidRPr="00CB41C9">
        <w:rPr>
          <w:rFonts w:ascii="Times New Roman" w:hAnsi="Times New Roman" w:cs="Times New Roman"/>
          <w:sz w:val="22"/>
          <w:szCs w:val="22"/>
        </w:rPr>
        <w:t>2</w:t>
      </w:r>
      <w:ins w:id="54" w:author="Deshpande, Sachin" w:date="2023-01-11T22:29:00Z">
        <w:r w:rsidR="00A31FA5">
          <w:rPr>
            <w:rFonts w:ascii="Times New Roman" w:hAnsi="Times New Roman" w:cs="Times New Roman"/>
            <w:sz w:val="22"/>
            <w:szCs w:val="22"/>
          </w:rPr>
          <w:t>6</w:t>
        </w:r>
      </w:ins>
      <w:del w:id="55" w:author="Deshpande, Sachin" w:date="2023-01-11T22:29:00Z">
        <w:r w:rsidR="00412294" w:rsidDel="00A31FA5">
          <w:rPr>
            <w:rFonts w:ascii="Times New Roman" w:hAnsi="Times New Roman" w:cs="Times New Roman"/>
            <w:sz w:val="22"/>
            <w:szCs w:val="22"/>
          </w:rPr>
          <w:delText>5</w:delText>
        </w:r>
      </w:del>
      <w:r w:rsidRPr="00CB41C9">
        <w:rPr>
          <w:rFonts w:ascii="Times New Roman" w:hAnsi="Times New Roman" w:cs="Times New Roman"/>
          <w:sz w:val="22"/>
          <w:szCs w:val="22"/>
        </w:rPr>
        <w:t xml:space="preserve">. </w:t>
      </w:r>
      <w:r w:rsidR="00E23B45">
        <w:rPr>
          <w:rFonts w:ascii="Times New Roman" w:hAnsi="Times New Roman" w:cs="Times New Roman"/>
          <w:sz w:val="22"/>
          <w:szCs w:val="22"/>
        </w:rPr>
        <w:t xml:space="preserve">NNPFA: </w:t>
      </w:r>
      <w:r w:rsidR="004D63CE" w:rsidRPr="00CB41C9">
        <w:rPr>
          <w:rFonts w:ascii="Times New Roman" w:hAnsi="Times New Roman" w:cs="Times New Roman"/>
          <w:sz w:val="22"/>
          <w:szCs w:val="22"/>
        </w:rPr>
        <w:t xml:space="preserve">In NNPFA message </w:t>
      </w:r>
      <w:r w:rsidR="004D63CE" w:rsidRPr="00CB41C9">
        <w:rPr>
          <w:rFonts w:ascii="Times New Roman" w:eastAsia="DengXian" w:hAnsi="Times New Roman" w:cs="Times New Roman"/>
          <w:sz w:val="22"/>
          <w:szCs w:val="22"/>
        </w:rPr>
        <w:t xml:space="preserve">provide the capability of </w:t>
      </w:r>
      <w:r w:rsidR="004A5D9D" w:rsidRPr="004A5D9D">
        <w:rPr>
          <w:rFonts w:ascii="Times New Roman" w:eastAsia="DengXian" w:hAnsi="Times New Roman" w:cs="Times New Roman"/>
          <w:sz w:val="22"/>
          <w:szCs w:val="22"/>
        </w:rPr>
        <w:t xml:space="preserve">controlling </w:t>
      </w:r>
      <w:r w:rsidR="004A5D9D">
        <w:rPr>
          <w:rFonts w:ascii="Times New Roman" w:eastAsia="DengXian" w:hAnsi="Times New Roman" w:cs="Times New Roman"/>
          <w:sz w:val="22"/>
          <w:szCs w:val="22"/>
        </w:rPr>
        <w:t xml:space="preserve">which of the </w:t>
      </w:r>
      <w:r w:rsidR="00ED5E66">
        <w:rPr>
          <w:rFonts w:ascii="Times New Roman" w:eastAsia="DengXian" w:hAnsi="Times New Roman" w:cs="Times New Roman"/>
          <w:sz w:val="22"/>
          <w:szCs w:val="22"/>
        </w:rPr>
        <w:t xml:space="preserve">Y, </w:t>
      </w:r>
      <w:proofErr w:type="spellStart"/>
      <w:r w:rsidR="00ED5E66">
        <w:rPr>
          <w:rFonts w:ascii="Times New Roman" w:eastAsia="DengXian" w:hAnsi="Times New Roman" w:cs="Times New Roman"/>
          <w:sz w:val="22"/>
          <w:szCs w:val="22"/>
        </w:rPr>
        <w:t>Cb</w:t>
      </w:r>
      <w:proofErr w:type="spellEnd"/>
      <w:r w:rsidR="00ED5E66">
        <w:rPr>
          <w:rFonts w:ascii="Times New Roman" w:eastAsia="DengXian" w:hAnsi="Times New Roman" w:cs="Times New Roman"/>
          <w:sz w:val="22"/>
          <w:szCs w:val="22"/>
        </w:rPr>
        <w:t xml:space="preserve">, Cr </w:t>
      </w:r>
      <w:proofErr w:type="gramStart"/>
      <w:r w:rsidR="004D63CE" w:rsidRPr="00CB41C9">
        <w:rPr>
          <w:rFonts w:ascii="Times New Roman" w:eastAsia="DengXian" w:hAnsi="Times New Roman" w:cs="Times New Roman"/>
          <w:sz w:val="22"/>
          <w:szCs w:val="22"/>
        </w:rPr>
        <w:t xml:space="preserve">components </w:t>
      </w:r>
      <w:r w:rsidR="004A5D9D" w:rsidRPr="004A5D9D">
        <w:rPr>
          <w:rFonts w:ascii="Times New Roman" w:eastAsia="DengXian" w:hAnsi="Times New Roman" w:cs="Times New Roman"/>
          <w:sz w:val="22"/>
          <w:szCs w:val="22"/>
        </w:rPr>
        <w:t xml:space="preserve"> </w:t>
      </w:r>
      <w:r w:rsidR="004A5D9D">
        <w:rPr>
          <w:rFonts w:ascii="Times New Roman" w:eastAsia="DengXian" w:hAnsi="Times New Roman" w:cs="Times New Roman"/>
          <w:sz w:val="22"/>
          <w:szCs w:val="22"/>
        </w:rPr>
        <w:t>present</w:t>
      </w:r>
      <w:proofErr w:type="gramEnd"/>
      <w:r w:rsidR="004A5D9D">
        <w:rPr>
          <w:rFonts w:ascii="Times New Roman" w:eastAsia="DengXian" w:hAnsi="Times New Roman" w:cs="Times New Roman"/>
          <w:sz w:val="22"/>
          <w:szCs w:val="22"/>
        </w:rPr>
        <w:t xml:space="preserve"> </w:t>
      </w:r>
      <w:r w:rsidR="004A5D9D" w:rsidRPr="004A5D9D">
        <w:rPr>
          <w:rFonts w:ascii="Times New Roman" w:eastAsia="DengXian" w:hAnsi="Times New Roman" w:cs="Times New Roman"/>
          <w:sz w:val="22"/>
          <w:szCs w:val="22"/>
        </w:rPr>
        <w:t>in NNPF output</w:t>
      </w:r>
      <w:r w:rsidR="004A5D9D">
        <w:rPr>
          <w:rFonts w:ascii="Times New Roman" w:eastAsia="DengXian" w:hAnsi="Times New Roman" w:cs="Times New Roman"/>
          <w:sz w:val="22"/>
          <w:szCs w:val="22"/>
        </w:rPr>
        <w:t xml:space="preserve"> tensor are used</w:t>
      </w:r>
      <w:r w:rsidR="004D63CE" w:rsidRPr="00CB41C9">
        <w:rPr>
          <w:rFonts w:ascii="Times New Roman" w:eastAsia="DengXian" w:hAnsi="Times New Roman" w:cs="Times New Roman"/>
          <w:sz w:val="22"/>
          <w:szCs w:val="22"/>
        </w:rPr>
        <w:t>? (</w:t>
      </w:r>
      <w:r w:rsidR="00E05652">
        <w:rPr>
          <w:rFonts w:ascii="Times New Roman" w:hAnsi="Times New Roman" w:cs="Times New Roman"/>
          <w:sz w:val="22"/>
          <w:szCs w:val="22"/>
        </w:rPr>
        <w:t>JVET-</w:t>
      </w:r>
      <w:r w:rsidR="004D63CE" w:rsidRPr="00CB41C9">
        <w:rPr>
          <w:rFonts w:ascii="Times New Roman" w:eastAsia="DengXian" w:hAnsi="Times New Roman" w:cs="Times New Roman"/>
          <w:sz w:val="22"/>
          <w:szCs w:val="22"/>
        </w:rPr>
        <w:t>AC0135)</w:t>
      </w:r>
      <w:r w:rsidR="004D63CE" w:rsidRPr="00CB41C9">
        <w:rPr>
          <w:rFonts w:ascii="Times New Roman" w:hAnsi="Times New Roman" w:cs="Times New Roman"/>
          <w:sz w:val="22"/>
          <w:szCs w:val="22"/>
          <w:lang w:val="en-CA"/>
        </w:rPr>
        <w:t>. If yes, use one of the following options?</w:t>
      </w:r>
    </w:p>
    <w:p w14:paraId="0770B5D6" w14:textId="1B3BD388" w:rsidR="004D63CE" w:rsidRPr="00CB41C9" w:rsidRDefault="004D63CE" w:rsidP="00101187">
      <w:pPr>
        <w:pStyle w:val="ListParagraph"/>
        <w:ind w:left="0" w:firstLine="440"/>
        <w:rPr>
          <w:rFonts w:ascii="Times New Roman" w:hAnsi="Times New Roman"/>
        </w:rPr>
      </w:pPr>
      <w:r w:rsidRPr="00CB41C9">
        <w:rPr>
          <w:rFonts w:ascii="Times New Roman" w:hAnsi="Times New Roman"/>
        </w:rPr>
        <w:t>1) Signal a</w:t>
      </w:r>
      <w:r w:rsidR="00D8778D" w:rsidRPr="00CB41C9">
        <w:rPr>
          <w:rFonts w:ascii="Times New Roman" w:hAnsi="Times New Roman"/>
        </w:rPr>
        <w:t xml:space="preserve"> single </w:t>
      </w:r>
      <w:proofErr w:type="spellStart"/>
      <w:r w:rsidR="00D8778D" w:rsidRPr="00CB41C9">
        <w:rPr>
          <w:rFonts w:ascii="Times New Roman" w:hAnsi="Times New Roman"/>
        </w:rPr>
        <w:t>ue</w:t>
      </w:r>
      <w:proofErr w:type="spellEnd"/>
      <w:r w:rsidR="00D8778D" w:rsidRPr="00CB41C9">
        <w:rPr>
          <w:rFonts w:ascii="Times New Roman" w:hAnsi="Times New Roman"/>
        </w:rPr>
        <w:t>(v) coded syntax element</w:t>
      </w:r>
      <w:r w:rsidRPr="00CB41C9">
        <w:rPr>
          <w:rFonts w:ascii="Times New Roman" w:hAnsi="Times New Roman"/>
        </w:rPr>
        <w:t xml:space="preserve"> indicator to indicate which of the components present in the output tensor are used.</w:t>
      </w:r>
    </w:p>
    <w:p w14:paraId="09FC7FED" w14:textId="77777777" w:rsidR="004D63CE" w:rsidRPr="00CB41C9" w:rsidRDefault="004D63CE" w:rsidP="00101187">
      <w:pPr>
        <w:pStyle w:val="ListParagraph"/>
        <w:ind w:left="0" w:firstLine="440"/>
        <w:rPr>
          <w:rFonts w:ascii="Times New Roman" w:hAnsi="Times New Roman"/>
        </w:rPr>
      </w:pPr>
      <w:r w:rsidRPr="00CB41C9">
        <w:rPr>
          <w:rFonts w:ascii="Times New Roman" w:hAnsi="Times New Roman"/>
        </w:rPr>
        <w:t>2) Signal four flags to indicate which of the components present in the output tensor are used.</w:t>
      </w:r>
    </w:p>
    <w:p w14:paraId="060339DE" w14:textId="1576886F" w:rsidR="00C43AC2" w:rsidRPr="00CB41C9" w:rsidRDefault="00A7148D">
      <w:pPr>
        <w:rPr>
          <w:rFonts w:ascii="Times New Roman" w:hAnsi="Times New Roman" w:cs="Times New Roman"/>
          <w:sz w:val="22"/>
          <w:szCs w:val="22"/>
        </w:rPr>
      </w:pPr>
      <w:r w:rsidRPr="00CB41C9">
        <w:rPr>
          <w:rFonts w:ascii="Times New Roman" w:hAnsi="Times New Roman" w:cs="Times New Roman"/>
          <w:sz w:val="22"/>
          <w:szCs w:val="22"/>
        </w:rPr>
        <w:t>2</w:t>
      </w:r>
      <w:ins w:id="56" w:author="Deshpande, Sachin" w:date="2023-01-11T22:30:00Z">
        <w:r w:rsidR="00A31FA5">
          <w:rPr>
            <w:rFonts w:ascii="Times New Roman" w:hAnsi="Times New Roman" w:cs="Times New Roman"/>
            <w:sz w:val="22"/>
            <w:szCs w:val="22"/>
          </w:rPr>
          <w:t>7</w:t>
        </w:r>
      </w:ins>
      <w:del w:id="57" w:author="Deshpande, Sachin" w:date="2023-01-11T22:30:00Z">
        <w:r w:rsidR="00412294" w:rsidDel="00A31FA5">
          <w:rPr>
            <w:rFonts w:ascii="Times New Roman" w:hAnsi="Times New Roman" w:cs="Times New Roman"/>
            <w:sz w:val="22"/>
            <w:szCs w:val="22"/>
          </w:rPr>
          <w:delText>6</w:delText>
        </w:r>
      </w:del>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Signal additional machine vision related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values? (</w:t>
      </w:r>
      <w:r w:rsidR="00E05652">
        <w:rPr>
          <w:rFonts w:ascii="Times New Roman" w:hAnsi="Times New Roman" w:cs="Times New Roman"/>
          <w:sz w:val="22"/>
          <w:szCs w:val="22"/>
        </w:rPr>
        <w:t>JVET-</w:t>
      </w:r>
      <w:r w:rsidRPr="00CB41C9">
        <w:rPr>
          <w:rFonts w:ascii="Times New Roman" w:hAnsi="Times New Roman" w:cs="Times New Roman"/>
          <w:sz w:val="22"/>
          <w:szCs w:val="22"/>
        </w:rPr>
        <w:t>A</w:t>
      </w:r>
      <w:r w:rsidR="005B0558">
        <w:rPr>
          <w:rFonts w:ascii="Times New Roman" w:hAnsi="Times New Roman" w:cs="Times New Roman"/>
          <w:sz w:val="22"/>
          <w:szCs w:val="22"/>
        </w:rPr>
        <w:t>C</w:t>
      </w:r>
      <w:r w:rsidRPr="00CB41C9">
        <w:rPr>
          <w:rFonts w:ascii="Times New Roman" w:hAnsi="Times New Roman" w:cs="Times New Roman"/>
          <w:sz w:val="22"/>
          <w:szCs w:val="22"/>
        </w:rPr>
        <w:t xml:space="preserve">0136) If </w:t>
      </w:r>
      <w:r w:rsidR="00314986">
        <w:rPr>
          <w:rFonts w:ascii="Times New Roman" w:hAnsi="Times New Roman" w:cs="Times New Roman"/>
          <w:sz w:val="22"/>
          <w:szCs w:val="22"/>
        </w:rPr>
        <w:t>yes,</w:t>
      </w:r>
      <w:r w:rsidRPr="00CB41C9">
        <w:rPr>
          <w:rFonts w:ascii="Times New Roman" w:hAnsi="Times New Roman" w:cs="Times New Roman"/>
          <w:sz w:val="22"/>
          <w:szCs w:val="22"/>
        </w:rPr>
        <w:t xml:space="preserve"> choose from one of the following options?</w:t>
      </w:r>
    </w:p>
    <w:p w14:paraId="60C7739C" w14:textId="4A0E4A0E" w:rsidR="00A7148D" w:rsidRPr="00A7148D" w:rsidRDefault="00A7148D" w:rsidP="00EF59F1">
      <w:pPr>
        <w:numPr>
          <w:ilvl w:val="0"/>
          <w:numId w:val="13"/>
        </w:numPr>
        <w:spacing w:before="120"/>
        <w:ind w:left="576"/>
        <w:rPr>
          <w:rFonts w:ascii="Times New Roman" w:hAnsi="Times New Roman" w:cs="Times New Roman"/>
          <w:sz w:val="22"/>
          <w:szCs w:val="22"/>
        </w:rPr>
      </w:pPr>
      <w:bookmarkStart w:id="58" w:name="_Hlk124338282"/>
      <w:r w:rsidRPr="00A7148D">
        <w:rPr>
          <w:rFonts w:ascii="Times New Roman" w:hAnsi="Times New Roman" w:cs="Times New Roman"/>
          <w:sz w:val="22"/>
          <w:szCs w:val="22"/>
        </w:rPr>
        <w:t xml:space="preserve">Add style transfer </w:t>
      </w:r>
      <w:r w:rsidRPr="00CB41C9">
        <w:rPr>
          <w:rFonts w:ascii="Times New Roman" w:hAnsi="Times New Roman" w:cs="Times New Roman"/>
          <w:sz w:val="22"/>
          <w:szCs w:val="22"/>
        </w:rPr>
        <w:t xml:space="preserve">(6) </w:t>
      </w:r>
      <w:r w:rsidRPr="00A7148D">
        <w:rPr>
          <w:rFonts w:ascii="Times New Roman" w:hAnsi="Times New Roman" w:cs="Times New Roman"/>
          <w:sz w:val="22"/>
          <w:szCs w:val="22"/>
        </w:rPr>
        <w:t xml:space="preserve">and object removal </w:t>
      </w:r>
      <w:r w:rsidR="00DA3338" w:rsidRPr="00CB41C9">
        <w:rPr>
          <w:rFonts w:ascii="Times New Roman" w:hAnsi="Times New Roman" w:cs="Times New Roman"/>
          <w:sz w:val="22"/>
          <w:szCs w:val="22"/>
        </w:rPr>
        <w:t xml:space="preserve">task </w:t>
      </w:r>
      <w:r w:rsidRPr="00CB41C9">
        <w:rPr>
          <w:rFonts w:ascii="Times New Roman" w:hAnsi="Times New Roman" w:cs="Times New Roman"/>
          <w:sz w:val="22"/>
          <w:szCs w:val="22"/>
        </w:rPr>
        <w:t xml:space="preserve">(7) </w:t>
      </w:r>
      <w:r w:rsidRPr="00A7148D">
        <w:rPr>
          <w:rFonts w:ascii="Times New Roman" w:hAnsi="Times New Roman" w:cs="Times New Roman"/>
          <w:sz w:val="22"/>
          <w:szCs w:val="22"/>
        </w:rPr>
        <w:t>as additional NNPF purposes.</w:t>
      </w:r>
    </w:p>
    <w:bookmarkEnd w:id="58"/>
    <w:p w14:paraId="5EAB1105" w14:textId="026445BE" w:rsidR="00A7148D" w:rsidRDefault="00A7148D" w:rsidP="005B0558">
      <w:pPr>
        <w:numPr>
          <w:ilvl w:val="0"/>
          <w:numId w:val="13"/>
        </w:numPr>
        <w:spacing w:before="120"/>
        <w:ind w:left="576"/>
        <w:rPr>
          <w:rFonts w:ascii="Times New Roman" w:hAnsi="Times New Roman" w:cs="Times New Roman"/>
          <w:sz w:val="22"/>
          <w:szCs w:val="22"/>
        </w:rPr>
      </w:pPr>
      <w:r w:rsidRPr="00A7148D">
        <w:rPr>
          <w:rFonts w:ascii="Times New Roman" w:hAnsi="Times New Roman" w:cs="Times New Roman"/>
          <w:sz w:val="22"/>
          <w:szCs w:val="22"/>
        </w:rPr>
        <w:t>Add machine vision tasks</w:t>
      </w:r>
      <w:r w:rsidR="004155B4" w:rsidRPr="00CB41C9">
        <w:rPr>
          <w:rFonts w:ascii="Times New Roman" w:hAnsi="Times New Roman" w:cs="Times New Roman"/>
          <w:sz w:val="22"/>
          <w:szCs w:val="22"/>
        </w:rPr>
        <w:t xml:space="preserve"> (6)</w:t>
      </w:r>
      <w:r w:rsidRPr="00A7148D">
        <w:rPr>
          <w:rFonts w:ascii="Times New Roman" w:hAnsi="Times New Roman" w:cs="Times New Roman"/>
          <w:sz w:val="22"/>
          <w:szCs w:val="22"/>
        </w:rPr>
        <w:t xml:space="preserve"> as an additional NNPF purpose and </w:t>
      </w:r>
      <w:r w:rsidR="004155B4" w:rsidRPr="00CB41C9">
        <w:rPr>
          <w:rFonts w:ascii="Times New Roman" w:hAnsi="Times New Roman" w:cs="Times New Roman"/>
          <w:sz w:val="22"/>
          <w:szCs w:val="22"/>
        </w:rPr>
        <w:t>signal an additional syntax element (</w:t>
      </w:r>
      <w:proofErr w:type="spellStart"/>
      <w:r w:rsidR="004155B4" w:rsidRPr="00CB41C9">
        <w:rPr>
          <w:rFonts w:ascii="Times New Roman" w:hAnsi="Times New Roman" w:cs="Times New Roman"/>
          <w:sz w:val="22"/>
          <w:szCs w:val="22"/>
        </w:rPr>
        <w:t>nnpfc_machine_vision_task_type</w:t>
      </w:r>
      <w:proofErr w:type="spellEnd"/>
      <w:r w:rsidR="004155B4" w:rsidRPr="00CB41C9">
        <w:rPr>
          <w:rFonts w:ascii="Times New Roman" w:hAnsi="Times New Roman" w:cs="Times New Roman"/>
          <w:sz w:val="22"/>
          <w:szCs w:val="22"/>
        </w:rPr>
        <w:t>) to</w:t>
      </w:r>
      <w:r w:rsidRPr="00A7148D">
        <w:rPr>
          <w:rFonts w:ascii="Times New Roman" w:hAnsi="Times New Roman" w:cs="Times New Roman"/>
          <w:sz w:val="22"/>
          <w:szCs w:val="22"/>
        </w:rPr>
        <w:t xml:space="preserve"> further indicate the type of the machine vision task</w:t>
      </w:r>
      <w:bookmarkStart w:id="59" w:name="_Hlk123996040"/>
      <w:r w:rsidR="004155B4" w:rsidRPr="00CB41C9">
        <w:rPr>
          <w:rFonts w:ascii="Times New Roman" w:hAnsi="Times New Roman" w:cs="Times New Roman"/>
          <w:sz w:val="22"/>
          <w:szCs w:val="22"/>
        </w:rPr>
        <w:t xml:space="preserve">, when the </w:t>
      </w:r>
      <w:proofErr w:type="spellStart"/>
      <w:r w:rsidR="004155B4" w:rsidRPr="00CB41C9">
        <w:rPr>
          <w:rFonts w:ascii="Times New Roman" w:hAnsi="Times New Roman" w:cs="Times New Roman"/>
          <w:sz w:val="22"/>
          <w:szCs w:val="22"/>
        </w:rPr>
        <w:t>nnpfc_purpose</w:t>
      </w:r>
      <w:proofErr w:type="spellEnd"/>
      <w:r w:rsidR="004155B4" w:rsidRPr="00CB41C9">
        <w:rPr>
          <w:rFonts w:ascii="Times New Roman" w:hAnsi="Times New Roman" w:cs="Times New Roman"/>
          <w:sz w:val="22"/>
          <w:szCs w:val="22"/>
        </w:rPr>
        <w:t xml:space="preserve"> is equal to 6</w:t>
      </w:r>
      <w:bookmarkEnd w:id="59"/>
      <w:r w:rsidRPr="00A7148D">
        <w:rPr>
          <w:rFonts w:ascii="Times New Roman" w:hAnsi="Times New Roman" w:cs="Times New Roman"/>
          <w:sz w:val="22"/>
          <w:szCs w:val="22"/>
        </w:rPr>
        <w:t>.</w:t>
      </w:r>
      <w:r w:rsidR="005B0558">
        <w:rPr>
          <w:rFonts w:ascii="Times New Roman" w:hAnsi="Times New Roman" w:cs="Times New Roman"/>
          <w:sz w:val="22"/>
          <w:szCs w:val="22"/>
        </w:rPr>
        <w:t xml:space="preserve"> The types are:</w:t>
      </w:r>
    </w:p>
    <w:p w14:paraId="5BD43F72" w14:textId="7B843B8C" w:rsidR="005B0558" w:rsidRDefault="005B0558" w:rsidP="005B0558">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5B0558">
        <w:rPr>
          <w:rFonts w:ascii="Times New Roman" w:hAnsi="Times New Roman" w:cs="Times New Roman"/>
          <w:sz w:val="22"/>
          <w:szCs w:val="22"/>
        </w:rPr>
        <w:t>Enhancement task, targets enhancing pictures to provide better input for other processing techniques. Edge enhancement may be defined as such an enhancement task.</w:t>
      </w:r>
    </w:p>
    <w:p w14:paraId="5E921BB1" w14:textId="5DA474CA" w:rsidR="005B0558" w:rsidRPr="00A7148D" w:rsidRDefault="005B0558"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5B0558">
        <w:rPr>
          <w:rFonts w:ascii="Times New Roman" w:hAnsi="Times New Roman" w:cs="Times New Roman"/>
          <w:sz w:val="22"/>
          <w:szCs w:val="22"/>
        </w:rPr>
        <w:t>Analysis task, targets changing the representation of an image into something that is more meaningful and easier to analyze. Face recognition, object recognition, object tracking, object segmentation, etc. may be examples of such tasks.</w:t>
      </w:r>
    </w:p>
    <w:p w14:paraId="63B8D57D" w14:textId="4C133967" w:rsidR="00A7148D" w:rsidRDefault="00E523FB" w:rsidP="005B0558">
      <w:pPr>
        <w:numPr>
          <w:ilvl w:val="0"/>
          <w:numId w:val="13"/>
        </w:numPr>
        <w:spacing w:before="120"/>
        <w:ind w:left="576"/>
        <w:rPr>
          <w:rFonts w:ascii="Times New Roman" w:hAnsi="Times New Roman" w:cs="Times New Roman"/>
          <w:sz w:val="22"/>
          <w:szCs w:val="22"/>
        </w:rPr>
      </w:pPr>
      <w:r w:rsidRPr="00CB41C9">
        <w:rPr>
          <w:rFonts w:ascii="Times New Roman" w:hAnsi="Times New Roman" w:cs="Times New Roman"/>
          <w:sz w:val="22"/>
          <w:szCs w:val="22"/>
        </w:rPr>
        <w:t xml:space="preserve">Modify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 of 1 from visual quality improvement to visual information processing</w:t>
      </w:r>
      <w:r w:rsidR="00A7148D" w:rsidRPr="00A7148D">
        <w:rPr>
          <w:rFonts w:ascii="Times New Roman" w:hAnsi="Times New Roman" w:cs="Times New Roman"/>
          <w:sz w:val="22"/>
          <w:szCs w:val="22"/>
        </w:rPr>
        <w:t xml:space="preserve"> and </w:t>
      </w:r>
      <w:r w:rsidR="006527AD" w:rsidRPr="00CB41C9">
        <w:rPr>
          <w:rFonts w:ascii="Times New Roman" w:hAnsi="Times New Roman" w:cs="Times New Roman"/>
          <w:sz w:val="22"/>
          <w:szCs w:val="22"/>
        </w:rPr>
        <w:t>signal additiona</w:t>
      </w:r>
      <w:r w:rsidR="00CA06C2">
        <w:rPr>
          <w:rFonts w:ascii="Times New Roman" w:hAnsi="Times New Roman" w:cs="Times New Roman"/>
          <w:sz w:val="22"/>
          <w:szCs w:val="22"/>
        </w:rPr>
        <w:t>l</w:t>
      </w:r>
      <w:r w:rsidR="006527AD" w:rsidRPr="00CB41C9">
        <w:rPr>
          <w:rFonts w:ascii="Times New Roman" w:hAnsi="Times New Roman" w:cs="Times New Roman"/>
          <w:sz w:val="22"/>
          <w:szCs w:val="22"/>
        </w:rPr>
        <w:t xml:space="preserve"> syntax element (</w:t>
      </w:r>
      <w:proofErr w:type="spellStart"/>
      <w:r w:rsidR="006527AD" w:rsidRPr="00CB41C9">
        <w:rPr>
          <w:rFonts w:ascii="Times New Roman" w:hAnsi="Times New Roman" w:cs="Times New Roman"/>
          <w:sz w:val="22"/>
          <w:szCs w:val="22"/>
        </w:rPr>
        <w:t>nnpfc_visual_information_processing_type</w:t>
      </w:r>
      <w:proofErr w:type="spellEnd"/>
      <w:r w:rsidR="006527AD" w:rsidRPr="00CB41C9">
        <w:rPr>
          <w:rFonts w:ascii="Times New Roman" w:hAnsi="Times New Roman" w:cs="Times New Roman"/>
          <w:sz w:val="22"/>
          <w:szCs w:val="22"/>
        </w:rPr>
        <w:t xml:space="preserve">) to </w:t>
      </w:r>
      <w:r w:rsidR="00A7148D" w:rsidRPr="00A7148D">
        <w:rPr>
          <w:rFonts w:ascii="Times New Roman" w:hAnsi="Times New Roman" w:cs="Times New Roman"/>
          <w:sz w:val="22"/>
          <w:szCs w:val="22"/>
        </w:rPr>
        <w:t>further indicate the visual information processing type</w:t>
      </w:r>
      <w:r w:rsidR="006527AD" w:rsidRPr="00CB41C9">
        <w:rPr>
          <w:rFonts w:ascii="Times New Roman" w:hAnsi="Times New Roman" w:cs="Times New Roman"/>
          <w:sz w:val="22"/>
          <w:szCs w:val="22"/>
        </w:rPr>
        <w:t xml:space="preserve">, when the </w:t>
      </w:r>
      <w:proofErr w:type="spellStart"/>
      <w:r w:rsidR="006527AD" w:rsidRPr="00CB41C9">
        <w:rPr>
          <w:rFonts w:ascii="Times New Roman" w:hAnsi="Times New Roman" w:cs="Times New Roman"/>
          <w:sz w:val="22"/>
          <w:szCs w:val="22"/>
        </w:rPr>
        <w:t>nnpfc_purpose</w:t>
      </w:r>
      <w:proofErr w:type="spellEnd"/>
      <w:r w:rsidR="006527AD" w:rsidRPr="00CB41C9">
        <w:rPr>
          <w:rFonts w:ascii="Times New Roman" w:hAnsi="Times New Roman" w:cs="Times New Roman"/>
          <w:sz w:val="22"/>
          <w:szCs w:val="22"/>
        </w:rPr>
        <w:t xml:space="preserve"> is equal to 1</w:t>
      </w:r>
      <w:r w:rsidR="00A7148D" w:rsidRPr="00A7148D">
        <w:rPr>
          <w:rFonts w:ascii="Times New Roman" w:hAnsi="Times New Roman" w:cs="Times New Roman"/>
          <w:sz w:val="22"/>
          <w:szCs w:val="22"/>
        </w:rPr>
        <w:t>.</w:t>
      </w:r>
      <w:r w:rsidR="005B6885">
        <w:rPr>
          <w:rFonts w:ascii="Times New Roman" w:hAnsi="Times New Roman" w:cs="Times New Roman"/>
          <w:sz w:val="22"/>
          <w:szCs w:val="22"/>
        </w:rPr>
        <w:t xml:space="preserve"> </w:t>
      </w:r>
      <w:proofErr w:type="spellStart"/>
      <w:r w:rsidR="005B6885">
        <w:rPr>
          <w:rFonts w:ascii="Times New Roman" w:hAnsi="Times New Roman" w:cs="Times New Roman"/>
          <w:sz w:val="22"/>
          <w:szCs w:val="22"/>
        </w:rPr>
        <w:t>Te</w:t>
      </w:r>
      <w:proofErr w:type="spellEnd"/>
      <w:r w:rsidR="005B6885">
        <w:rPr>
          <w:rFonts w:ascii="Times New Roman" w:hAnsi="Times New Roman" w:cs="Times New Roman"/>
          <w:sz w:val="22"/>
          <w:szCs w:val="22"/>
        </w:rPr>
        <w:t xml:space="preserve"> types are:</w:t>
      </w:r>
    </w:p>
    <w:p w14:paraId="2EA979B7" w14:textId="1D3B8773"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43690A">
        <w:rPr>
          <w:rFonts w:ascii="Times New Roman" w:hAnsi="Times New Roman" w:cs="Times New Roman"/>
          <w:sz w:val="22"/>
          <w:szCs w:val="22"/>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36AF3194" w14:textId="4F99F37C"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43690A">
        <w:rPr>
          <w:rFonts w:ascii="Times New Roman" w:hAnsi="Times New Roman" w:cs="Times New Roman"/>
          <w:sz w:val="22"/>
          <w:szCs w:val="22"/>
        </w:rPr>
        <w:t xml:space="preserve">Objective-oriented/fidelity-oriented visual quality improvement, targeting at increasing the fidelity of the reconstructed picture after applying the neural-network post-processing filter. The fidelity may be measured by PSNR, </w:t>
      </w:r>
      <w:proofErr w:type="spellStart"/>
      <w:r w:rsidRPr="0043690A">
        <w:rPr>
          <w:rFonts w:ascii="Times New Roman" w:hAnsi="Times New Roman" w:cs="Times New Roman"/>
          <w:sz w:val="22"/>
          <w:szCs w:val="22"/>
        </w:rPr>
        <w:t>Ms</w:t>
      </w:r>
      <w:proofErr w:type="spellEnd"/>
      <w:r w:rsidRPr="0043690A">
        <w:rPr>
          <w:rFonts w:ascii="Times New Roman" w:hAnsi="Times New Roman" w:cs="Times New Roman"/>
          <w:sz w:val="22"/>
          <w:szCs w:val="22"/>
        </w:rPr>
        <w:t>-SSIM etc.</w:t>
      </w:r>
    </w:p>
    <w:p w14:paraId="7A0DDB45" w14:textId="5E77563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c) </w:t>
      </w:r>
      <w:r w:rsidRPr="0043690A">
        <w:rPr>
          <w:rFonts w:ascii="Times New Roman" w:hAnsi="Times New Roman" w:cs="Times New Roman"/>
          <w:sz w:val="22"/>
          <w:szCs w:val="22"/>
        </w:rPr>
        <w:t xml:space="preserve">Subjective-oriented visual quality improvement, targeting at increasing the subjective visual quality of the reconstructed picture after applying the neural-network post-processing filter. The </w:t>
      </w:r>
      <w:r w:rsidRPr="0043690A">
        <w:rPr>
          <w:rFonts w:ascii="Times New Roman" w:hAnsi="Times New Roman" w:cs="Times New Roman"/>
          <w:sz w:val="22"/>
          <w:szCs w:val="22"/>
        </w:rPr>
        <w:lastRenderedPageBreak/>
        <w:t xml:space="preserve">subjective visual quality may be measured by LPIPS or MOS. The dehazing and </w:t>
      </w:r>
      <w:proofErr w:type="spellStart"/>
      <w:r w:rsidRPr="0043690A">
        <w:rPr>
          <w:rFonts w:ascii="Times New Roman" w:hAnsi="Times New Roman" w:cs="Times New Roman"/>
          <w:sz w:val="22"/>
          <w:szCs w:val="22"/>
        </w:rPr>
        <w:t>deraining</w:t>
      </w:r>
      <w:proofErr w:type="spellEnd"/>
      <w:r w:rsidRPr="0043690A">
        <w:rPr>
          <w:rFonts w:ascii="Times New Roman" w:hAnsi="Times New Roman" w:cs="Times New Roman"/>
          <w:sz w:val="22"/>
          <w:szCs w:val="22"/>
        </w:rPr>
        <w:t xml:space="preserve"> tasks could be treated as subjective-oriented visual quality improvement.</w:t>
      </w:r>
    </w:p>
    <w:p w14:paraId="00A1E47A" w14:textId="0E7BA9F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d) </w:t>
      </w:r>
      <w:r w:rsidRPr="0043690A">
        <w:rPr>
          <w:rFonts w:ascii="Times New Roman" w:hAnsi="Times New Roman" w:cs="Times New Roman"/>
          <w:sz w:val="22"/>
          <w:szCs w:val="22"/>
        </w:rPr>
        <w:t>Film grain-oriented visual quality improvement, with synthesizing filter grain on the reconstructed picture after applying the neural-network post-processing filter.</w:t>
      </w:r>
    </w:p>
    <w:p w14:paraId="5DC6B9EA" w14:textId="79A94070"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e) </w:t>
      </w:r>
      <w:r w:rsidRPr="0043690A">
        <w:rPr>
          <w:rFonts w:ascii="Times New Roman" w:hAnsi="Times New Roman" w:cs="Times New Roman"/>
          <w:sz w:val="22"/>
          <w:szCs w:val="22"/>
        </w:rPr>
        <w:t xml:space="preserve">Machine vision-oriented processing and the purpose is to improve the performance </w:t>
      </w:r>
      <w:proofErr w:type="gramStart"/>
      <w:r w:rsidRPr="0043690A">
        <w:rPr>
          <w:rFonts w:ascii="Times New Roman" w:hAnsi="Times New Roman" w:cs="Times New Roman"/>
          <w:sz w:val="22"/>
          <w:szCs w:val="22"/>
        </w:rPr>
        <w:t>of  general</w:t>
      </w:r>
      <w:proofErr w:type="gramEnd"/>
      <w:r w:rsidRPr="0043690A">
        <w:rPr>
          <w:rFonts w:ascii="Times New Roman" w:hAnsi="Times New Roman" w:cs="Times New Roman"/>
          <w:sz w:val="22"/>
          <w:szCs w:val="22"/>
        </w:rPr>
        <w:t xml:space="preserve"> machine vision tasks, such as image/video understanding/recognition/detect/segmentation.</w:t>
      </w:r>
    </w:p>
    <w:p w14:paraId="71EE2A32" w14:textId="65C1FD8A" w:rsidR="005B6885" w:rsidRPr="00A7148D" w:rsidRDefault="005B6885"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f) </w:t>
      </w:r>
      <w:r w:rsidRPr="0043690A">
        <w:rPr>
          <w:rFonts w:ascii="Times New Roman" w:hAnsi="Times New Roman" w:cs="Times New Roman"/>
          <w:sz w:val="22"/>
          <w:szCs w:val="22"/>
        </w:rPr>
        <w:t>Change the appearance or visual style of input image/video. The image/video style transfer task and object removal task are included in this type.</w:t>
      </w:r>
    </w:p>
    <w:p w14:paraId="1217F525" w14:textId="0713E8F2" w:rsidR="00412294" w:rsidRDefault="00412294">
      <w:pPr>
        <w:rPr>
          <w:rFonts w:ascii="Times New Roman" w:hAnsi="Times New Roman" w:cs="Times New Roman"/>
          <w:sz w:val="22"/>
          <w:szCs w:val="22"/>
        </w:rPr>
      </w:pPr>
    </w:p>
    <w:p w14:paraId="0579DE76" w14:textId="5C6483BD" w:rsidR="00412294" w:rsidRDefault="00412294" w:rsidP="00412294">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[Note: Items 27 and 28 are overlapping, in the sense that if item 27 is agreed, then item 28 becomes irrelevant.]</w:t>
      </w:r>
    </w:p>
    <w:p w14:paraId="21DC4E3A" w14:textId="77777777" w:rsidR="00412294" w:rsidRPr="00EF59F1" w:rsidRDefault="00412294">
      <w:pPr>
        <w:rPr>
          <w:rFonts w:ascii="Times New Roman" w:hAnsi="Times New Roman" w:cs="Times New Roman"/>
          <w:sz w:val="22"/>
          <w:szCs w:val="22"/>
          <w:lang w:val="en-CA"/>
        </w:rPr>
      </w:pPr>
    </w:p>
    <w:p w14:paraId="29573488" w14:textId="28CA4638" w:rsidR="00C43AC2" w:rsidRPr="00CB41C9" w:rsidRDefault="0091552C">
      <w:pPr>
        <w:rPr>
          <w:rFonts w:ascii="Times New Roman" w:hAnsi="Times New Roman" w:cs="Times New Roman"/>
          <w:sz w:val="22"/>
          <w:szCs w:val="22"/>
          <w:lang w:val="en-CA"/>
        </w:rPr>
      </w:pPr>
      <w:r w:rsidRPr="00CB41C9">
        <w:rPr>
          <w:rFonts w:ascii="Times New Roman" w:hAnsi="Times New Roman" w:cs="Times New Roman"/>
          <w:sz w:val="22"/>
          <w:szCs w:val="22"/>
        </w:rPr>
        <w:t>2</w:t>
      </w:r>
      <w:ins w:id="60" w:author="Deshpande, Sachin" w:date="2023-01-11T22:30:00Z">
        <w:r w:rsidR="00A31FA5">
          <w:rPr>
            <w:rFonts w:ascii="Times New Roman" w:hAnsi="Times New Roman" w:cs="Times New Roman"/>
            <w:sz w:val="22"/>
            <w:szCs w:val="22"/>
          </w:rPr>
          <w:t>8</w:t>
        </w:r>
      </w:ins>
      <w:del w:id="61" w:author="Deshpande, Sachin" w:date="2023-01-11T22:30:00Z">
        <w:r w:rsidR="00412294" w:rsidDel="00A31FA5">
          <w:rPr>
            <w:rFonts w:ascii="Times New Roman" w:hAnsi="Times New Roman" w:cs="Times New Roman"/>
            <w:sz w:val="22"/>
            <w:szCs w:val="22"/>
          </w:rPr>
          <w:delText>7</w:delText>
        </w:r>
      </w:del>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Define a </w:t>
      </w:r>
      <w:r w:rsidRPr="00CB41C9">
        <w:rPr>
          <w:rFonts w:ascii="Times New Roman" w:hAnsi="Times New Roman" w:cs="Times New Roman"/>
          <w:sz w:val="22"/>
          <w:szCs w:val="22"/>
          <w:lang w:val="en-CA"/>
        </w:rPr>
        <w:t xml:space="preserve">bit-masking based representation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where each bit or effective bit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denotes a primitive format change, which can be chroma format change, resolution change, frame rate change and other primitive format changes</w:t>
      </w:r>
      <w:r w:rsidR="007D7235"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7D7235" w:rsidRPr="00CB41C9">
        <w:rPr>
          <w:rFonts w:ascii="Times New Roman" w:hAnsi="Times New Roman" w:cs="Times New Roman"/>
          <w:sz w:val="22"/>
          <w:szCs w:val="22"/>
          <w:lang w:val="en-CA"/>
        </w:rPr>
        <w:t>AC0152). If yes, use one of the following methods?</w:t>
      </w:r>
    </w:p>
    <w:p w14:paraId="3D047056" w14:textId="5DED360F" w:rsidR="007D7235" w:rsidRDefault="007D7235" w:rsidP="00EB5B86">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1: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signalled as </w:t>
      </w:r>
      <w:proofErr w:type="gramStart"/>
      <w:r w:rsidRPr="00CB41C9">
        <w:rPr>
          <w:rFonts w:ascii="Times New Roman" w:hAnsi="Times New Roman" w:cs="Times New Roman"/>
          <w:sz w:val="22"/>
          <w:szCs w:val="22"/>
          <w:lang w:val="en-CA"/>
        </w:rPr>
        <w:t>u(</w:t>
      </w:r>
      <w:proofErr w:type="gramEnd"/>
      <w:r w:rsidR="00EB5B86">
        <w:rPr>
          <w:rFonts w:ascii="Times New Roman" w:hAnsi="Times New Roman" w:cs="Times New Roman"/>
          <w:sz w:val="22"/>
          <w:szCs w:val="22"/>
          <w:lang w:val="en-CA"/>
        </w:rPr>
        <w:t>10</w:t>
      </w:r>
      <w:r w:rsidRPr="00CB41C9">
        <w:rPr>
          <w:rFonts w:ascii="Times New Roman" w:hAnsi="Times New Roman" w:cs="Times New Roman"/>
          <w:sz w:val="22"/>
          <w:szCs w:val="22"/>
          <w:lang w:val="en-CA"/>
        </w:rPr>
        <w:t>) and each bit indicates a primitive format chang</w:t>
      </w:r>
      <w:r w:rsidR="00076892">
        <w:rPr>
          <w:rFonts w:ascii="Times New Roman" w:hAnsi="Times New Roman" w:cs="Times New Roman"/>
          <w:sz w:val="22"/>
          <w:szCs w:val="22"/>
          <w:lang w:val="en-CA"/>
        </w:rPr>
        <w:t>e</w:t>
      </w:r>
      <w:r w:rsidR="00EB5B86">
        <w:rPr>
          <w:rFonts w:ascii="Times New Roman" w:hAnsi="Times New Roman" w:cs="Times New Roman"/>
          <w:sz w:val="22"/>
          <w:szCs w:val="22"/>
          <w:lang w:val="en-CA"/>
        </w:rPr>
        <w:t xml:space="preserve">, and </w:t>
      </w:r>
      <w:r w:rsidR="00EB5B86" w:rsidRPr="00EB5B86">
        <w:rPr>
          <w:rFonts w:ascii="Times New Roman" w:hAnsi="Times New Roman" w:cs="Times New Roman"/>
          <w:sz w:val="22"/>
          <w:szCs w:val="22"/>
          <w:lang w:val="en-CA"/>
        </w:rPr>
        <w:t xml:space="preserve">change Table 20 (Definition of </w:t>
      </w:r>
      <w:proofErr w:type="spellStart"/>
      <w:r w:rsidR="00EB5B86" w:rsidRPr="00EB5B86">
        <w:rPr>
          <w:rFonts w:ascii="Times New Roman" w:hAnsi="Times New Roman" w:cs="Times New Roman"/>
          <w:sz w:val="22"/>
          <w:szCs w:val="22"/>
          <w:lang w:val="en-CA"/>
        </w:rPr>
        <w:t>nnpfc_purpose</w:t>
      </w:r>
      <w:proofErr w:type="spellEnd"/>
      <w:r w:rsidR="00EB5B86" w:rsidRPr="00EB5B86">
        <w:rPr>
          <w:rFonts w:ascii="Times New Roman" w:hAnsi="Times New Roman" w:cs="Times New Roman"/>
          <w:sz w:val="22"/>
          <w:szCs w:val="22"/>
          <w:lang w:val="en-CA"/>
        </w:rPr>
        <w:t>) to be as follows and update the syntax accordingly:</w:t>
      </w:r>
    </w:p>
    <w:p w14:paraId="794794C9" w14:textId="47ED860E" w:rsidR="00EB5B86" w:rsidRDefault="00EB5B86" w:rsidP="00EB5B86">
      <w:pPr>
        <w:spacing w:before="120"/>
        <w:rPr>
          <w:rFonts w:ascii="Times New Roman" w:hAnsi="Times New Roman" w:cs="Times New Roman"/>
          <w:sz w:val="22"/>
          <w:szCs w:val="22"/>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EB5B86" w:rsidRPr="00EB5B86" w14:paraId="4D675CE9" w14:textId="77777777" w:rsidTr="0043690A">
        <w:trPr>
          <w:jc w:val="center"/>
        </w:trPr>
        <w:tc>
          <w:tcPr>
            <w:tcW w:w="2965" w:type="dxa"/>
          </w:tcPr>
          <w:p w14:paraId="17A3A90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Value</w:t>
            </w:r>
          </w:p>
        </w:tc>
        <w:tc>
          <w:tcPr>
            <w:tcW w:w="6386" w:type="dxa"/>
          </w:tcPr>
          <w:p w14:paraId="7C9724B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Interpretation</w:t>
            </w:r>
          </w:p>
        </w:tc>
      </w:tr>
      <w:tr w:rsidR="00EB5B86" w:rsidRPr="00EB5B86" w14:paraId="0577EB57" w14:textId="77777777" w:rsidTr="0043690A">
        <w:trPr>
          <w:jc w:val="center"/>
        </w:trPr>
        <w:tc>
          <w:tcPr>
            <w:tcW w:w="2965" w:type="dxa"/>
          </w:tcPr>
          <w:p w14:paraId="116442E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  0</w:t>
            </w:r>
          </w:p>
        </w:tc>
        <w:tc>
          <w:tcPr>
            <w:tcW w:w="6386" w:type="dxa"/>
          </w:tcPr>
          <w:p w14:paraId="4E67F6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chroma </w:t>
            </w:r>
            <w:proofErr w:type="spellStart"/>
            <w:r w:rsidRPr="00EB5B86">
              <w:rPr>
                <w:rFonts w:ascii="Times New Roman" w:hAnsi="Times New Roman" w:cs="Times New Roman"/>
                <w:sz w:val="20"/>
                <w:szCs w:val="20"/>
                <w:lang w:val="en-GB"/>
              </w:rPr>
              <w:t>upsampling</w:t>
            </w:r>
            <w:proofErr w:type="spellEnd"/>
          </w:p>
        </w:tc>
      </w:tr>
      <w:tr w:rsidR="00EB5B86" w:rsidRPr="00EB5B86" w14:paraId="0D4432CA" w14:textId="77777777" w:rsidTr="0043690A">
        <w:trPr>
          <w:jc w:val="center"/>
        </w:trPr>
        <w:tc>
          <w:tcPr>
            <w:tcW w:w="2965" w:type="dxa"/>
          </w:tcPr>
          <w:p w14:paraId="648C1F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0</w:t>
            </w:r>
          </w:p>
        </w:tc>
        <w:tc>
          <w:tcPr>
            <w:tcW w:w="6386" w:type="dxa"/>
          </w:tcPr>
          <w:p w14:paraId="6EB0BCB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Chroma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(from the 4:2:0 chroma format to the 4:2:2 or 4:4:4 chroma format, or from the 4:2:2 chroma format to the 4:4:4 chroma format)</w:t>
            </w:r>
          </w:p>
        </w:tc>
      </w:tr>
      <w:tr w:rsidR="00EB5B86" w:rsidRPr="00EB5B86" w14:paraId="2F56B4AD" w14:textId="77777777" w:rsidTr="0043690A">
        <w:trPr>
          <w:jc w:val="center"/>
        </w:trPr>
        <w:tc>
          <w:tcPr>
            <w:tcW w:w="2965" w:type="dxa"/>
          </w:tcPr>
          <w:p w14:paraId="0C5D2A5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  0</w:t>
            </w:r>
          </w:p>
        </w:tc>
        <w:tc>
          <w:tcPr>
            <w:tcW w:w="6386" w:type="dxa"/>
          </w:tcPr>
          <w:p w14:paraId="6D2E96A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resolution </w:t>
            </w:r>
            <w:proofErr w:type="spellStart"/>
            <w:r w:rsidRPr="00EB5B86">
              <w:rPr>
                <w:rFonts w:ascii="Times New Roman" w:hAnsi="Times New Roman" w:cs="Times New Roman"/>
                <w:sz w:val="20"/>
                <w:szCs w:val="20"/>
                <w:lang w:val="en-GB"/>
              </w:rPr>
              <w:t>upsampling</w:t>
            </w:r>
            <w:proofErr w:type="spellEnd"/>
          </w:p>
        </w:tc>
      </w:tr>
      <w:tr w:rsidR="00EB5B86" w:rsidRPr="00EB5B86" w14:paraId="78EF5735" w14:textId="77777777" w:rsidTr="0043690A">
        <w:trPr>
          <w:jc w:val="center"/>
        </w:trPr>
        <w:tc>
          <w:tcPr>
            <w:tcW w:w="2965" w:type="dxa"/>
          </w:tcPr>
          <w:p w14:paraId="2C5E1E4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0</w:t>
            </w:r>
          </w:p>
        </w:tc>
        <w:tc>
          <w:tcPr>
            <w:tcW w:w="6386" w:type="dxa"/>
          </w:tcPr>
          <w:p w14:paraId="31BB491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Resolution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(increasing the width or height of the cropped decoded output picture)</w:t>
            </w:r>
          </w:p>
        </w:tc>
      </w:tr>
      <w:tr w:rsidR="00EB5B86" w:rsidRPr="00EB5B86" w14:paraId="59391737" w14:textId="77777777" w:rsidTr="0043690A">
        <w:trPr>
          <w:jc w:val="center"/>
        </w:trPr>
        <w:tc>
          <w:tcPr>
            <w:tcW w:w="2965" w:type="dxa"/>
          </w:tcPr>
          <w:p w14:paraId="10F18F6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  0</w:t>
            </w:r>
          </w:p>
        </w:tc>
        <w:tc>
          <w:tcPr>
            <w:tcW w:w="6386" w:type="dxa"/>
          </w:tcPr>
          <w:p w14:paraId="1E16514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317CC969" w14:textId="77777777" w:rsidTr="0043690A">
        <w:trPr>
          <w:jc w:val="center"/>
        </w:trPr>
        <w:tc>
          <w:tcPr>
            <w:tcW w:w="2965" w:type="dxa"/>
          </w:tcPr>
          <w:p w14:paraId="7E3C6D9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0</w:t>
            </w:r>
          </w:p>
        </w:tc>
        <w:tc>
          <w:tcPr>
            <w:tcW w:w="6386" w:type="dxa"/>
          </w:tcPr>
          <w:p w14:paraId="6F447D03"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1EB097DC" w14:textId="77777777" w:rsidTr="0043690A">
        <w:trPr>
          <w:jc w:val="center"/>
        </w:trPr>
        <w:tc>
          <w:tcPr>
            <w:tcW w:w="2965" w:type="dxa"/>
          </w:tcPr>
          <w:p w14:paraId="1B479B96"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w:t>
            </w:r>
            <w:proofErr w:type="gramStart"/>
            <w:r w:rsidRPr="00EB5B86">
              <w:rPr>
                <w:rFonts w:ascii="Times New Roman" w:hAnsi="Times New Roman" w:cs="Times New Roman"/>
                <w:sz w:val="20"/>
                <w:szCs w:val="20"/>
              </w:rPr>
              <w:t>purpose</w:t>
            </w:r>
            <w:proofErr w:type="spellEnd"/>
            <w:r w:rsidRPr="00EB5B86">
              <w:rPr>
                <w:rFonts w:ascii="Times New Roman" w:hAnsi="Times New Roman" w:cs="Times New Roman"/>
                <w:sz w:val="20"/>
                <w:szCs w:val="20"/>
              </w:rPr>
              <w:t xml:space="preserve">  =</w:t>
            </w:r>
            <w:proofErr w:type="gramEnd"/>
            <w:r w:rsidRPr="00EB5B86">
              <w:rPr>
                <w:rFonts w:ascii="Times New Roman" w:hAnsi="Times New Roman" w:cs="Times New Roman"/>
                <w:sz w:val="20"/>
                <w:szCs w:val="20"/>
              </w:rPr>
              <w:t> =  1023</w:t>
            </w:r>
          </w:p>
        </w:tc>
        <w:tc>
          <w:tcPr>
            <w:tcW w:w="6386" w:type="dxa"/>
          </w:tcPr>
          <w:p w14:paraId="2528863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May be used as determined by the application</w:t>
            </w:r>
          </w:p>
        </w:tc>
      </w:tr>
    </w:tbl>
    <w:p w14:paraId="2B504B63" w14:textId="77777777" w:rsidR="00EB5B86" w:rsidRPr="00CB41C9" w:rsidRDefault="00EB5B86" w:rsidP="00EF59F1">
      <w:pPr>
        <w:spacing w:before="120"/>
        <w:rPr>
          <w:rFonts w:ascii="Times New Roman" w:hAnsi="Times New Roman" w:cs="Times New Roman"/>
          <w:sz w:val="22"/>
          <w:szCs w:val="22"/>
          <w:lang w:val="en-CA"/>
        </w:rPr>
      </w:pPr>
    </w:p>
    <w:p w14:paraId="6E5661B1" w14:textId="4A040256" w:rsidR="007D7235" w:rsidRPr="00CB41C9" w:rsidRDefault="007D7235"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2: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still signalled as </w:t>
      </w:r>
      <w:proofErr w:type="spellStart"/>
      <w:r w:rsidRPr="00CB41C9">
        <w:rPr>
          <w:rFonts w:ascii="Times New Roman" w:hAnsi="Times New Roman" w:cs="Times New Roman"/>
          <w:sz w:val="22"/>
          <w:szCs w:val="22"/>
          <w:lang w:val="en-CA"/>
        </w:rPr>
        <w:t>ue</w:t>
      </w:r>
      <w:proofErr w:type="spellEnd"/>
      <w:r w:rsidRPr="00CB41C9">
        <w:rPr>
          <w:rFonts w:ascii="Times New Roman" w:hAnsi="Times New Roman" w:cs="Times New Roman"/>
          <w:sz w:val="22"/>
          <w:szCs w:val="22"/>
          <w:lang w:val="en-CA"/>
        </w:rPr>
        <w:t>(v) and each effective bit (when the value is represented as a binary number) indicates a primitive format change</w:t>
      </w:r>
      <w:r w:rsidR="00024962">
        <w:rPr>
          <w:rFonts w:ascii="Times New Roman" w:hAnsi="Times New Roman" w:cs="Times New Roman"/>
          <w:sz w:val="22"/>
          <w:szCs w:val="22"/>
          <w:lang w:val="en-CA"/>
        </w:rPr>
        <w:t xml:space="preserve">, and </w:t>
      </w:r>
      <w:r w:rsidR="00024962" w:rsidRPr="00024962">
        <w:rPr>
          <w:rFonts w:ascii="Times New Roman" w:hAnsi="Times New Roman" w:cs="Times New Roman"/>
          <w:sz w:val="22"/>
          <w:szCs w:val="22"/>
          <w:lang w:val="en-CA"/>
        </w:rPr>
        <w:t>other aspects are the same as in option 1</w:t>
      </w:r>
      <w:r w:rsidRPr="00CB41C9">
        <w:rPr>
          <w:rFonts w:ascii="Times New Roman" w:hAnsi="Times New Roman" w:cs="Times New Roman"/>
          <w:sz w:val="22"/>
          <w:szCs w:val="22"/>
          <w:lang w:val="en-CA"/>
        </w:rPr>
        <w:t>.</w:t>
      </w:r>
    </w:p>
    <w:p w14:paraId="49723267" w14:textId="64BF793F" w:rsidR="007D7235" w:rsidRPr="00CB41C9" w:rsidRDefault="007D7235">
      <w:pPr>
        <w:rPr>
          <w:rFonts w:ascii="Times New Roman" w:hAnsi="Times New Roman" w:cs="Times New Roman"/>
          <w:sz w:val="22"/>
          <w:szCs w:val="22"/>
          <w:lang w:val="en-CA"/>
        </w:rPr>
      </w:pPr>
    </w:p>
    <w:p w14:paraId="2F50464E" w14:textId="73EFC074" w:rsidR="00B812AE" w:rsidRPr="00CB41C9" w:rsidRDefault="00412294" w:rsidP="00B812AE">
      <w:pPr>
        <w:rPr>
          <w:rFonts w:ascii="Times New Roman" w:hAnsi="Times New Roman" w:cs="Times New Roman"/>
          <w:sz w:val="22"/>
          <w:szCs w:val="22"/>
        </w:rPr>
      </w:pPr>
      <w:r>
        <w:rPr>
          <w:rFonts w:ascii="Times New Roman" w:hAnsi="Times New Roman" w:cs="Times New Roman"/>
          <w:sz w:val="22"/>
          <w:szCs w:val="22"/>
        </w:rPr>
        <w:t>2</w:t>
      </w:r>
      <w:ins w:id="62" w:author="Deshpande, Sachin" w:date="2023-01-11T22:30:00Z">
        <w:r w:rsidR="00A31FA5">
          <w:rPr>
            <w:rFonts w:ascii="Times New Roman" w:hAnsi="Times New Roman" w:cs="Times New Roman"/>
            <w:sz w:val="22"/>
            <w:szCs w:val="22"/>
          </w:rPr>
          <w:t>9</w:t>
        </w:r>
      </w:ins>
      <w:del w:id="63" w:author="Deshpande, Sachin" w:date="2023-01-11T22:30:00Z">
        <w:r w:rsidDel="00A31FA5">
          <w:rPr>
            <w:rFonts w:ascii="Times New Roman" w:hAnsi="Times New Roman" w:cs="Times New Roman"/>
            <w:sz w:val="22"/>
            <w:szCs w:val="22"/>
          </w:rPr>
          <w:delText>8</w:delText>
        </w:r>
      </w:del>
      <w:r w:rsidR="00B812AE" w:rsidRPr="00CB41C9">
        <w:rPr>
          <w:rFonts w:ascii="Times New Roman" w:hAnsi="Times New Roman" w:cs="Times New Roman"/>
          <w:sz w:val="22"/>
          <w:szCs w:val="22"/>
        </w:rPr>
        <w:t xml:space="preserve">. </w:t>
      </w:r>
      <w:r w:rsidR="00B812AE">
        <w:rPr>
          <w:rFonts w:ascii="Times New Roman" w:hAnsi="Times New Roman" w:cs="Times New Roman"/>
          <w:sz w:val="22"/>
          <w:szCs w:val="22"/>
        </w:rPr>
        <w:t xml:space="preserve">NNPFC: </w:t>
      </w:r>
      <w:r w:rsidR="00B812AE" w:rsidRPr="00CB41C9">
        <w:rPr>
          <w:rFonts w:ascii="Times New Roman" w:hAnsi="Times New Roman" w:cs="Times New Roman"/>
          <w:sz w:val="22"/>
          <w:szCs w:val="22"/>
        </w:rPr>
        <w:t xml:space="preserve">Modify else if conditions in the syntax table of NNPFC SEI to if condition to handle </w:t>
      </w:r>
      <w:proofErr w:type="spellStart"/>
      <w:r w:rsidR="00B812AE" w:rsidRPr="00CB41C9">
        <w:rPr>
          <w:rFonts w:ascii="Times New Roman" w:hAnsi="Times New Roman" w:cs="Times New Roman"/>
          <w:sz w:val="22"/>
          <w:szCs w:val="22"/>
        </w:rPr>
        <w:t>nnpfc_purpose</w:t>
      </w:r>
      <w:proofErr w:type="spellEnd"/>
      <w:r w:rsidR="00B812AE" w:rsidRPr="00CB41C9">
        <w:rPr>
          <w:rFonts w:ascii="Times New Roman" w:hAnsi="Times New Roman" w:cs="Times New Roman"/>
          <w:sz w:val="22"/>
          <w:szCs w:val="22"/>
        </w:rPr>
        <w:t xml:space="preserve"> equal to 4.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 xml:space="preserve">AC0047 proposal 1,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AC0154 item 7)</w:t>
      </w:r>
    </w:p>
    <w:p w14:paraId="35A5FBF3"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595251EE" w14:textId="77777777" w:rsidTr="0043690A">
        <w:trPr>
          <w:trHeight w:val="204"/>
          <w:jc w:val="center"/>
        </w:trPr>
        <w:tc>
          <w:tcPr>
            <w:tcW w:w="7920" w:type="dxa"/>
          </w:tcPr>
          <w:p w14:paraId="3BBF7584"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2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w:t>
            </w:r>
          </w:p>
        </w:tc>
        <w:tc>
          <w:tcPr>
            <w:tcW w:w="1162" w:type="dxa"/>
          </w:tcPr>
          <w:p w14:paraId="3B0C136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2F4FECC9" w14:textId="77777777" w:rsidTr="0043690A">
        <w:trPr>
          <w:trHeight w:val="204"/>
          <w:jc w:val="center"/>
        </w:trPr>
        <w:tc>
          <w:tcPr>
            <w:tcW w:w="7920" w:type="dxa"/>
          </w:tcPr>
          <w:p w14:paraId="461DF1AD"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color w:val="000000" w:themeColor="text1"/>
                <w:sz w:val="22"/>
                <w:szCs w:val="22"/>
                <w:lang w:val="en-GB"/>
              </w:rPr>
            </w:pP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proofErr w:type="spellStart"/>
            <w:r w:rsidRPr="00CB41C9">
              <w:rPr>
                <w:rFonts w:ascii="Times New Roman" w:hAnsi="Times New Roman" w:cs="Times New Roman"/>
                <w:b/>
                <w:bCs/>
                <w:color w:val="000000" w:themeColor="text1"/>
                <w:sz w:val="22"/>
                <w:szCs w:val="22"/>
                <w:lang w:val="en-GB"/>
              </w:rPr>
              <w:t>nnpfc_out_sub_c_flag</w:t>
            </w:r>
            <w:proofErr w:type="spellEnd"/>
          </w:p>
        </w:tc>
        <w:tc>
          <w:tcPr>
            <w:tcW w:w="1162" w:type="dxa"/>
          </w:tcPr>
          <w:p w14:paraId="05CD4800"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color w:val="000000" w:themeColor="text1"/>
                <w:sz w:val="22"/>
                <w:szCs w:val="22"/>
                <w:lang w:val="en-GB"/>
              </w:rPr>
            </w:pPr>
            <w:proofErr w:type="gramStart"/>
            <w:r w:rsidRPr="00CB41C9">
              <w:rPr>
                <w:rFonts w:ascii="Times New Roman" w:hAnsi="Times New Roman" w:cs="Times New Roman"/>
                <w:bCs/>
                <w:color w:val="000000" w:themeColor="text1"/>
                <w:sz w:val="22"/>
                <w:szCs w:val="22"/>
                <w:lang w:val="en-GB"/>
              </w:rPr>
              <w:t>u(</w:t>
            </w:r>
            <w:proofErr w:type="gramEnd"/>
            <w:r w:rsidRPr="00CB41C9">
              <w:rPr>
                <w:rFonts w:ascii="Times New Roman" w:hAnsi="Times New Roman" w:cs="Times New Roman"/>
                <w:bCs/>
                <w:color w:val="000000" w:themeColor="text1"/>
                <w:sz w:val="22"/>
                <w:szCs w:val="22"/>
                <w:lang w:val="en-GB"/>
              </w:rPr>
              <w:t>1)</w:t>
            </w:r>
          </w:p>
        </w:tc>
      </w:tr>
      <w:tr w:rsidR="00B812AE" w:rsidRPr="00CB41C9" w14:paraId="3D9E33D3" w14:textId="77777777" w:rsidTr="0043690A">
        <w:trPr>
          <w:trHeight w:val="204"/>
          <w:jc w:val="center"/>
        </w:trPr>
        <w:tc>
          <w:tcPr>
            <w:tcW w:w="7920" w:type="dxa"/>
          </w:tcPr>
          <w:p w14:paraId="283BAB1F"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b/>
                <w:bCs/>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3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 {</w:t>
            </w:r>
          </w:p>
        </w:tc>
        <w:tc>
          <w:tcPr>
            <w:tcW w:w="1162" w:type="dxa"/>
          </w:tcPr>
          <w:p w14:paraId="14207E69"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7B0DFAE9" w14:textId="77777777" w:rsidTr="0043690A">
        <w:trPr>
          <w:trHeight w:val="204"/>
          <w:jc w:val="center"/>
        </w:trPr>
        <w:tc>
          <w:tcPr>
            <w:tcW w:w="7920" w:type="dxa"/>
          </w:tcPr>
          <w:p w14:paraId="7936E98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eastAsiaTheme="minorEastAsia" w:hAnsi="Times New Roman" w:cs="Times New Roman"/>
                <w:b/>
                <w:bCs/>
                <w:sz w:val="22"/>
                <w:szCs w:val="22"/>
                <w:lang w:val="en-GB" w:eastAsia="ja-JP"/>
              </w:rPr>
              <w:t>nnpfc_</w:t>
            </w:r>
            <w:r w:rsidRPr="00CB41C9">
              <w:rPr>
                <w:rFonts w:ascii="Times New Roman" w:hAnsi="Times New Roman" w:cs="Times New Roman"/>
                <w:b/>
                <w:bCs/>
                <w:sz w:val="22"/>
                <w:szCs w:val="22"/>
                <w:lang w:val="en-GB"/>
              </w:rPr>
              <w:t>pic_width_in_luma_samples</w:t>
            </w:r>
            <w:proofErr w:type="spellEnd"/>
          </w:p>
        </w:tc>
        <w:tc>
          <w:tcPr>
            <w:tcW w:w="1162" w:type="dxa"/>
          </w:tcPr>
          <w:p w14:paraId="4AAA1C56"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44CCC145" w14:textId="77777777" w:rsidTr="0043690A">
        <w:trPr>
          <w:trHeight w:val="204"/>
          <w:jc w:val="center"/>
        </w:trPr>
        <w:tc>
          <w:tcPr>
            <w:tcW w:w="7920" w:type="dxa"/>
          </w:tcPr>
          <w:p w14:paraId="625FBD85"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hAnsi="Times New Roman" w:cs="Times New Roman"/>
                <w:b/>
                <w:bCs/>
                <w:sz w:val="22"/>
                <w:szCs w:val="22"/>
                <w:lang w:val="en-GB"/>
              </w:rPr>
              <w:t>nnpfc_pic_height_in_luma_samples</w:t>
            </w:r>
            <w:proofErr w:type="spellEnd"/>
          </w:p>
        </w:tc>
        <w:tc>
          <w:tcPr>
            <w:tcW w:w="1162" w:type="dxa"/>
          </w:tcPr>
          <w:p w14:paraId="0DF68158"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3EC3800F" w14:textId="77777777" w:rsidTr="0043690A">
        <w:trPr>
          <w:trHeight w:val="204"/>
          <w:jc w:val="center"/>
        </w:trPr>
        <w:tc>
          <w:tcPr>
            <w:tcW w:w="7920" w:type="dxa"/>
          </w:tcPr>
          <w:p w14:paraId="7E1F45A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t>}</w:t>
            </w:r>
          </w:p>
        </w:tc>
        <w:tc>
          <w:tcPr>
            <w:tcW w:w="1162" w:type="dxa"/>
          </w:tcPr>
          <w:p w14:paraId="10C05D2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D148AD3" w14:textId="77777777" w:rsidR="00B812AE" w:rsidRPr="00CB41C9" w:rsidRDefault="00B812AE" w:rsidP="00B812AE">
      <w:pPr>
        <w:rPr>
          <w:rFonts w:ascii="Times New Roman" w:hAnsi="Times New Roman" w:cs="Times New Roman"/>
          <w:sz w:val="22"/>
          <w:szCs w:val="22"/>
        </w:rPr>
      </w:pPr>
    </w:p>
    <w:p w14:paraId="481EB684" w14:textId="77777777" w:rsidR="00B812AE" w:rsidRPr="00CB41C9" w:rsidRDefault="00B812AE" w:rsidP="00B812AE">
      <w:pPr>
        <w:rPr>
          <w:rFonts w:ascii="Times New Roman" w:hAnsi="Times New Roman" w:cs="Times New Roman"/>
          <w:sz w:val="22"/>
          <w:szCs w:val="22"/>
        </w:rPr>
      </w:pPr>
      <w:r w:rsidRPr="00CB41C9">
        <w:rPr>
          <w:rFonts w:ascii="Times New Roman" w:hAnsi="Times New Roman" w:cs="Times New Roman"/>
          <w:sz w:val="22"/>
          <w:szCs w:val="22"/>
        </w:rPr>
        <w:t xml:space="preserve">Additionally modify one more else if condition to if condition </w:t>
      </w:r>
      <w:r>
        <w:rPr>
          <w:rFonts w:ascii="Times New Roman" w:hAnsi="Times New Roman" w:cs="Times New Roman"/>
          <w:sz w:val="22"/>
          <w:szCs w:val="22"/>
        </w:rPr>
        <w:t xml:space="preserve">to handle </w:t>
      </w:r>
      <w:proofErr w:type="spellStart"/>
      <w:r>
        <w:rPr>
          <w:rFonts w:ascii="Times New Roman" w:hAnsi="Times New Roman" w:cs="Times New Roman"/>
          <w:sz w:val="22"/>
          <w:szCs w:val="22"/>
        </w:rPr>
        <w:t>nnpfc_purpose</w:t>
      </w:r>
      <w:proofErr w:type="spellEnd"/>
      <w:r>
        <w:rPr>
          <w:rFonts w:ascii="Times New Roman" w:hAnsi="Times New Roman" w:cs="Times New Roman"/>
          <w:sz w:val="22"/>
          <w:szCs w:val="22"/>
        </w:rPr>
        <w:t xml:space="preserve"> equal to 5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7)</w:t>
      </w:r>
    </w:p>
    <w:p w14:paraId="5D4CB527"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628015C5" w14:textId="77777777" w:rsidTr="0043690A">
        <w:trPr>
          <w:trHeight w:val="204"/>
          <w:jc w:val="center"/>
        </w:trPr>
        <w:tc>
          <w:tcPr>
            <w:tcW w:w="7920" w:type="dxa"/>
          </w:tcPr>
          <w:p w14:paraId="62CE72C8"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b/>
                <w:bCs/>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5 ) {</w:t>
            </w:r>
          </w:p>
        </w:tc>
        <w:tc>
          <w:tcPr>
            <w:tcW w:w="1162" w:type="dxa"/>
          </w:tcPr>
          <w:p w14:paraId="251645CA"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6D01A07" w14:textId="77777777" w:rsidR="00B812AE" w:rsidRPr="00CB41C9" w:rsidRDefault="00B812AE" w:rsidP="00B812AE">
      <w:pPr>
        <w:rPr>
          <w:rFonts w:ascii="Times New Roman" w:hAnsi="Times New Roman" w:cs="Times New Roman"/>
          <w:sz w:val="22"/>
          <w:szCs w:val="22"/>
        </w:rPr>
      </w:pPr>
    </w:p>
    <w:p w14:paraId="25281D7B" w14:textId="0EA2A601" w:rsidR="006E6787" w:rsidRPr="00CB41C9" w:rsidRDefault="00A31FA5">
      <w:pPr>
        <w:rPr>
          <w:rFonts w:ascii="Times New Roman" w:hAnsi="Times New Roman" w:cs="Times New Roman"/>
          <w:sz w:val="22"/>
          <w:szCs w:val="22"/>
          <w:lang w:val="en-CA"/>
        </w:rPr>
      </w:pPr>
      <w:ins w:id="64" w:author="Deshpande, Sachin" w:date="2023-01-11T22:30:00Z">
        <w:r>
          <w:rPr>
            <w:rFonts w:ascii="Times New Roman" w:hAnsi="Times New Roman" w:cs="Times New Roman"/>
            <w:sz w:val="22"/>
            <w:szCs w:val="22"/>
            <w:lang w:val="en-CA" w:eastAsia="zh-CN"/>
          </w:rPr>
          <w:t>30</w:t>
        </w:r>
      </w:ins>
      <w:del w:id="65" w:author="Deshpande, Sachin" w:date="2023-01-11T22:30:00Z">
        <w:r w:rsidR="00CD0D6B" w:rsidRPr="00CB41C9" w:rsidDel="00A31FA5">
          <w:rPr>
            <w:rFonts w:ascii="Times New Roman" w:hAnsi="Times New Roman" w:cs="Times New Roman"/>
            <w:sz w:val="22"/>
            <w:szCs w:val="22"/>
            <w:lang w:val="en-CA"/>
          </w:rPr>
          <w:delText>2</w:delText>
        </w:r>
        <w:r w:rsidR="00C121A2" w:rsidDel="00A31FA5">
          <w:rPr>
            <w:rFonts w:ascii="Times New Roman" w:hAnsi="Times New Roman" w:cs="Times New Roman" w:hint="eastAsia"/>
            <w:sz w:val="22"/>
            <w:szCs w:val="22"/>
            <w:lang w:val="en-CA" w:eastAsia="zh-CN"/>
          </w:rPr>
          <w:delText>9</w:delText>
        </w:r>
      </w:del>
      <w:r w:rsidR="00CD0D6B"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6E6787" w:rsidRPr="00CB41C9">
        <w:rPr>
          <w:rFonts w:ascii="Times New Roman" w:hAnsi="Times New Roman" w:cs="Times New Roman"/>
          <w:sz w:val="22"/>
          <w:szCs w:val="22"/>
          <w:lang w:val="en-CA"/>
        </w:rPr>
        <w:t xml:space="preserve">Add a new </w:t>
      </w:r>
      <w:proofErr w:type="spellStart"/>
      <w:r w:rsidR="006E6787" w:rsidRPr="00CB41C9">
        <w:rPr>
          <w:rFonts w:ascii="Times New Roman" w:hAnsi="Times New Roman" w:cs="Times New Roman"/>
          <w:sz w:val="22"/>
          <w:szCs w:val="22"/>
          <w:lang w:val="en-CA"/>
        </w:rPr>
        <w:t>nnpfc_purpose</w:t>
      </w:r>
      <w:proofErr w:type="spellEnd"/>
      <w:r w:rsidR="006E6787" w:rsidRPr="00CB41C9">
        <w:rPr>
          <w:rFonts w:ascii="Times New Roman" w:hAnsi="Times New Roman" w:cs="Times New Roman"/>
          <w:sz w:val="22"/>
          <w:szCs w:val="22"/>
          <w:lang w:val="en-CA"/>
        </w:rPr>
        <w:t xml:space="preserve"> value (6) to indicate </w:t>
      </w:r>
      <w:proofErr w:type="spellStart"/>
      <w:r w:rsidR="006E6787" w:rsidRPr="00CB41C9">
        <w:rPr>
          <w:rFonts w:ascii="Times New Roman" w:hAnsi="Times New Roman" w:cs="Times New Roman"/>
          <w:sz w:val="22"/>
          <w:szCs w:val="22"/>
          <w:lang w:val="en-CA"/>
        </w:rPr>
        <w:t>bitdepth</w:t>
      </w:r>
      <w:proofErr w:type="spellEnd"/>
      <w:r w:rsidR="006E6787" w:rsidRPr="00CB41C9">
        <w:rPr>
          <w:rFonts w:ascii="Times New Roman" w:hAnsi="Times New Roman" w:cs="Times New Roman"/>
          <w:sz w:val="22"/>
          <w:szCs w:val="22"/>
          <w:lang w:val="en-CA"/>
        </w:rPr>
        <w:t xml:space="preserve"> increase</w:t>
      </w:r>
      <w:r w:rsidR="005F4620" w:rsidRPr="00CB41C9">
        <w:rPr>
          <w:rFonts w:ascii="Times New Roman" w:hAnsi="Times New Roman" w:cs="Times New Roman"/>
          <w:sz w:val="22"/>
          <w:szCs w:val="22"/>
          <w:lang w:val="en-CA"/>
        </w:rPr>
        <w:t xml:space="preserve"> a</w:t>
      </w:r>
      <w:r w:rsidR="006E6787" w:rsidRPr="00CB41C9">
        <w:rPr>
          <w:rFonts w:ascii="Times New Roman" w:hAnsi="Times New Roman" w:cs="Times New Roman"/>
          <w:sz w:val="22"/>
          <w:szCs w:val="22"/>
          <w:lang w:val="en-CA"/>
        </w:rPr>
        <w:t>nd add following constraint</w:t>
      </w:r>
      <w:r w:rsidR="005F4620" w:rsidRPr="00CB41C9">
        <w:rPr>
          <w:rFonts w:ascii="Times New Roman" w:hAnsi="Times New Roman" w:cs="Times New Roman"/>
          <w:sz w:val="22"/>
          <w:szCs w:val="22"/>
          <w:lang w:val="en-CA"/>
        </w:rPr>
        <w:t>?</w:t>
      </w:r>
      <w:r w:rsidR="006E6787"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6E6787" w:rsidRPr="00CB41C9">
        <w:rPr>
          <w:rFonts w:ascii="Times New Roman" w:hAnsi="Times New Roman" w:cs="Times New Roman"/>
          <w:sz w:val="22"/>
          <w:szCs w:val="22"/>
          <w:lang w:val="en-CA"/>
        </w:rPr>
        <w:t>AC0153):</w:t>
      </w:r>
    </w:p>
    <w:p w14:paraId="0EFFCAEF" w14:textId="73A0AF2F" w:rsidR="006E6787" w:rsidRPr="00CB41C9" w:rsidRDefault="006E6787"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When </w:t>
      </w:r>
      <w:proofErr w:type="spellStart"/>
      <w:r w:rsidRPr="00CB41C9">
        <w:rPr>
          <w:rFonts w:ascii="Times New Roman" w:hAnsi="Times New Roman" w:cs="Times New Roman"/>
          <w:sz w:val="22"/>
          <w:szCs w:val="22"/>
          <w:lang w:val="en-CA"/>
        </w:rPr>
        <w:t>nnpf_purpose</w:t>
      </w:r>
      <w:proofErr w:type="spellEnd"/>
      <w:r w:rsidRPr="00CB41C9">
        <w:rPr>
          <w:rFonts w:ascii="Times New Roman" w:hAnsi="Times New Roman" w:cs="Times New Roman"/>
          <w:sz w:val="22"/>
          <w:szCs w:val="22"/>
          <w:lang w:val="en-CA"/>
        </w:rPr>
        <w:t xml:space="preserve"> is equal to 6, the value of and both nnpfc_inp_tensor_bitdepth_minus8 and nnpfc_out_tensor_bitdepth_minus8 are presented, nnpfc_out_tensor_bitdepth_minus8 shall be greater than nnpfc_inp_tensor_bitdepth_minus8.</w:t>
      </w:r>
    </w:p>
    <w:p w14:paraId="209B6079" w14:textId="49D37E17" w:rsidR="00CD0D6B" w:rsidRPr="00CB41C9" w:rsidRDefault="00CD0D6B">
      <w:pPr>
        <w:rPr>
          <w:rFonts w:ascii="Times New Roman" w:hAnsi="Times New Roman" w:cs="Times New Roman"/>
          <w:sz w:val="22"/>
          <w:szCs w:val="22"/>
          <w:lang w:val="en-CA"/>
        </w:rPr>
      </w:pPr>
    </w:p>
    <w:p w14:paraId="4E5862C1" w14:textId="73967610" w:rsidR="006B5DE3" w:rsidRDefault="006B5DE3" w:rsidP="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ins w:id="66" w:author="Deshpande, Sachin" w:date="2023-01-11T22:30:00Z">
        <w:r w:rsidR="00A31FA5">
          <w:rPr>
            <w:rFonts w:ascii="Times New Roman" w:hAnsi="Times New Roman" w:cs="Times New Roman"/>
            <w:sz w:val="22"/>
            <w:szCs w:val="22"/>
            <w:lang w:val="en-CA"/>
          </w:rPr>
          <w:t>1</w:t>
        </w:r>
      </w:ins>
      <w:del w:id="67" w:author="Deshpande, Sachin" w:date="2023-01-11T22:30:00Z">
        <w:r w:rsidRPr="00CB41C9" w:rsidDel="00A31FA5">
          <w:rPr>
            <w:rFonts w:ascii="Times New Roman" w:hAnsi="Times New Roman" w:cs="Times New Roman"/>
            <w:sz w:val="22"/>
            <w:szCs w:val="22"/>
            <w:lang w:val="en-CA"/>
          </w:rPr>
          <w:delText>0</w:delText>
        </w:r>
      </w:del>
      <w:r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C02CEB" w:rsidRPr="00CB41C9">
        <w:rPr>
          <w:rFonts w:ascii="Times New Roman" w:hAnsi="Times New Roman" w:cs="Times New Roman"/>
          <w:sz w:val="22"/>
          <w:szCs w:val="22"/>
          <w:lang w:val="en-CA"/>
        </w:rPr>
        <w:t xml:space="preserve">Allow </w:t>
      </w:r>
      <w:proofErr w:type="spellStart"/>
      <w:r w:rsidR="00C02CEB" w:rsidRPr="00CB41C9">
        <w:rPr>
          <w:rFonts w:ascii="Times New Roman" w:hAnsi="Times New Roman" w:cs="Times New Roman"/>
          <w:sz w:val="22"/>
          <w:szCs w:val="22"/>
          <w:lang w:val="en-CA"/>
        </w:rPr>
        <w:t>nnpfc_purpose</w:t>
      </w:r>
      <w:proofErr w:type="spellEnd"/>
      <w:r w:rsidR="00C02CEB" w:rsidRPr="00CB41C9">
        <w:rPr>
          <w:rFonts w:ascii="Times New Roman" w:hAnsi="Times New Roman" w:cs="Times New Roman"/>
          <w:sz w:val="22"/>
          <w:szCs w:val="22"/>
          <w:lang w:val="en-CA"/>
        </w:rPr>
        <w:t xml:space="preserve"> 2 to also indicate chroma </w:t>
      </w:r>
      <w:proofErr w:type="spellStart"/>
      <w:r w:rsidR="00C02CEB" w:rsidRPr="00CB41C9">
        <w:rPr>
          <w:rFonts w:ascii="Times New Roman" w:hAnsi="Times New Roman" w:cs="Times New Roman"/>
          <w:sz w:val="22"/>
          <w:szCs w:val="22"/>
          <w:lang w:val="en-CA"/>
        </w:rPr>
        <w:t>upsampling</w:t>
      </w:r>
      <w:proofErr w:type="spellEnd"/>
      <w:r w:rsidR="00C02CEB" w:rsidRPr="00CB41C9">
        <w:rPr>
          <w:rFonts w:ascii="Times New Roman" w:hAnsi="Times New Roman" w:cs="Times New Roman"/>
          <w:sz w:val="22"/>
          <w:szCs w:val="22"/>
          <w:lang w:val="en-CA"/>
        </w:rPr>
        <w:t xml:space="preserve"> </w:t>
      </w:r>
      <w:r w:rsidR="00C02CEB" w:rsidRPr="00CB41C9">
        <w:rPr>
          <w:rFonts w:ascii="Times New Roman" w:hAnsi="Times New Roman" w:cs="Times New Roman"/>
          <w:sz w:val="22"/>
          <w:szCs w:val="22"/>
          <w:lang w:val="en-GB"/>
        </w:rPr>
        <w:t>from the 4:0:0 chroma format to the 4:2:0, 4:2:2 or 4:4:4 format</w:t>
      </w:r>
      <w:r w:rsidR="00C02CEB" w:rsidRPr="00CB41C9">
        <w:rPr>
          <w:rFonts w:ascii="Times New Roman" w:hAnsi="Times New Roman" w:cs="Times New Roman"/>
          <w:sz w:val="22"/>
          <w:szCs w:val="22"/>
          <w:lang w:val="en-CA"/>
        </w:rPr>
        <w:t xml:space="preserve"> and change a constraint</w:t>
      </w:r>
      <w:r w:rsidR="00D8327F" w:rsidRPr="00CB41C9">
        <w:rPr>
          <w:rFonts w:ascii="Times New Roman" w:hAnsi="Times New Roman" w:cs="Times New Roman"/>
          <w:sz w:val="22"/>
          <w:szCs w:val="22"/>
          <w:lang w:val="en-CA"/>
        </w:rPr>
        <w:t>.</w:t>
      </w:r>
      <w:r w:rsidR="009F7655"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lang w:val="en-CA"/>
        </w:rPr>
        <w:t>AC0154 item 5)</w:t>
      </w:r>
    </w:p>
    <w:p w14:paraId="1BFCF736" w14:textId="77777777" w:rsidR="0032514B" w:rsidRPr="00CB41C9" w:rsidRDefault="0032514B" w:rsidP="006B5DE3">
      <w:pPr>
        <w:rPr>
          <w:rFonts w:ascii="Times New Roman" w:hAnsi="Times New Roman" w:cs="Times New Roman"/>
          <w:sz w:val="22"/>
          <w:szCs w:val="22"/>
          <w:lang w:val="en-CA"/>
        </w:rPr>
      </w:pPr>
    </w:p>
    <w:p w14:paraId="2A5F1CD3" w14:textId="66565538" w:rsidR="00EF6B86" w:rsidRPr="00CB41C9" w:rsidRDefault="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ins w:id="68" w:author="Deshpande, Sachin" w:date="2023-01-11T22:30:00Z">
        <w:r w:rsidR="00A31FA5">
          <w:rPr>
            <w:rFonts w:ascii="Times New Roman" w:hAnsi="Times New Roman" w:cs="Times New Roman"/>
            <w:sz w:val="22"/>
            <w:szCs w:val="22"/>
            <w:lang w:val="en-CA"/>
          </w:rPr>
          <w:t>2</w:t>
        </w:r>
      </w:ins>
      <w:del w:id="69" w:author="Deshpande, Sachin" w:date="2023-01-11T22:30:00Z">
        <w:r w:rsidR="00B13A80" w:rsidDel="00A31FA5">
          <w:rPr>
            <w:rFonts w:ascii="Times New Roman" w:hAnsi="Times New Roman" w:cs="Times New Roman"/>
            <w:sz w:val="22"/>
            <w:szCs w:val="22"/>
            <w:lang w:val="en-CA"/>
          </w:rPr>
          <w:delText>1</w:delText>
        </w:r>
      </w:del>
      <w:r w:rsidR="00EF6B86"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EF6B86" w:rsidRPr="00CB41C9">
        <w:rPr>
          <w:rFonts w:ascii="Times New Roman" w:hAnsi="Times New Roman" w:cs="Times New Roman"/>
          <w:sz w:val="22"/>
          <w:szCs w:val="22"/>
          <w:lang w:val="en-CA"/>
        </w:rPr>
        <w:t xml:space="preserve">Allow to input multiple pictures for </w:t>
      </w:r>
      <w:proofErr w:type="spellStart"/>
      <w:r w:rsidR="00EF6B86" w:rsidRPr="00CB41C9">
        <w:rPr>
          <w:rFonts w:ascii="Times New Roman" w:hAnsi="Times New Roman" w:cs="Times New Roman"/>
          <w:sz w:val="22"/>
          <w:szCs w:val="22"/>
          <w:lang w:val="en-CA"/>
        </w:rPr>
        <w:t>nnpfc_purposes</w:t>
      </w:r>
      <w:proofErr w:type="spellEnd"/>
      <w:r w:rsidR="00EF6B86" w:rsidRPr="00CB41C9">
        <w:rPr>
          <w:rFonts w:ascii="Times New Roman" w:hAnsi="Times New Roman" w:cs="Times New Roman"/>
          <w:sz w:val="22"/>
          <w:szCs w:val="22"/>
          <w:lang w:val="en-CA"/>
        </w:rPr>
        <w:t xml:space="preserve"> of visual quality improvement,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or both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and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If so, signal the nnpfc_num_input_pics_minus1 outside the if condition of </w:t>
      </w:r>
      <w:proofErr w:type="gramStart"/>
      <w:r w:rsidR="00EF6B86" w:rsidRPr="00CB41C9">
        <w:rPr>
          <w:rFonts w:ascii="Times New Roman" w:hAnsi="Times New Roman" w:cs="Times New Roman"/>
          <w:sz w:val="22"/>
          <w:szCs w:val="22"/>
          <w:lang w:val="en-CA"/>
        </w:rPr>
        <w:t xml:space="preserve">if( </w:t>
      </w:r>
      <w:proofErr w:type="spellStart"/>
      <w:r w:rsidR="00EF6B86" w:rsidRPr="00CB41C9">
        <w:rPr>
          <w:rFonts w:ascii="Times New Roman" w:hAnsi="Times New Roman" w:cs="Times New Roman"/>
          <w:sz w:val="22"/>
          <w:szCs w:val="22"/>
          <w:lang w:val="en-CA"/>
        </w:rPr>
        <w:t>nnpfc</w:t>
      </w:r>
      <w:proofErr w:type="gramEnd"/>
      <w:r w:rsidR="00EF6B86" w:rsidRPr="00CB41C9">
        <w:rPr>
          <w:rFonts w:ascii="Times New Roman" w:hAnsi="Times New Roman" w:cs="Times New Roman"/>
          <w:sz w:val="22"/>
          <w:szCs w:val="22"/>
          <w:lang w:val="en-CA"/>
        </w:rPr>
        <w:t>_purpose</w:t>
      </w:r>
      <w:proofErr w:type="spellEnd"/>
      <w:r w:rsidR="00EF6B86" w:rsidRPr="00CB41C9">
        <w:rPr>
          <w:rFonts w:ascii="Times New Roman" w:hAnsi="Times New Roman" w:cs="Times New Roman"/>
          <w:sz w:val="22"/>
          <w:szCs w:val="22"/>
          <w:lang w:val="en-CA"/>
        </w:rPr>
        <w:t xml:space="preserve">  = =  5 ) and make corresponding variable derivation changes (</w:t>
      </w:r>
      <w:r w:rsidR="00E05652">
        <w:rPr>
          <w:rFonts w:ascii="Times New Roman" w:hAnsi="Times New Roman" w:cs="Times New Roman"/>
          <w:sz w:val="22"/>
          <w:szCs w:val="22"/>
        </w:rPr>
        <w:t>JVET-</w:t>
      </w:r>
      <w:r w:rsidR="00EF6B86" w:rsidRPr="00CB41C9">
        <w:rPr>
          <w:rFonts w:ascii="Times New Roman" w:hAnsi="Times New Roman" w:cs="Times New Roman"/>
          <w:sz w:val="22"/>
          <w:szCs w:val="22"/>
          <w:lang w:val="en-CA"/>
        </w:rPr>
        <w:t>AC0174)?</w:t>
      </w:r>
    </w:p>
    <w:p w14:paraId="53E8309E" w14:textId="07BD9B27" w:rsidR="00907D3F" w:rsidRPr="00EF59F1" w:rsidRDefault="00907D3F">
      <w:pPr>
        <w:rPr>
          <w:rFonts w:ascii="Times New Roman" w:hAnsi="Times New Roman" w:cs="Times New Roman"/>
          <w:sz w:val="22"/>
          <w:szCs w:val="22"/>
          <w:lang w:val="en-CA"/>
        </w:rPr>
      </w:pPr>
    </w:p>
    <w:p w14:paraId="65B21F09" w14:textId="5C64ADEE" w:rsidR="00B13A80" w:rsidRDefault="00B13A80" w:rsidP="00B13A80">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ins w:id="70" w:author="Deshpande, Sachin" w:date="2023-01-11T22:30:00Z">
        <w:r w:rsidR="00A31FA5">
          <w:rPr>
            <w:rFonts w:ascii="Times New Roman" w:hAnsi="Times New Roman" w:cs="Times New Roman"/>
            <w:sz w:val="22"/>
            <w:szCs w:val="22"/>
            <w:lang w:val="en-CA"/>
          </w:rPr>
          <w:t>3</w:t>
        </w:r>
      </w:ins>
      <w:del w:id="71" w:author="Deshpande, Sachin" w:date="2023-01-11T22:30:00Z">
        <w:r w:rsidDel="00A31FA5">
          <w:rPr>
            <w:rFonts w:ascii="Times New Roman" w:hAnsi="Times New Roman" w:cs="Times New Roman"/>
            <w:sz w:val="22"/>
            <w:szCs w:val="22"/>
            <w:lang w:val="en-CA"/>
          </w:rPr>
          <w:delText>2</w:delText>
        </w:r>
      </w:del>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NNPFC</w:t>
      </w:r>
      <w:r w:rsidR="00C121A2">
        <w:rPr>
          <w:rFonts w:ascii="Times New Roman" w:hAnsi="Times New Roman" w:cs="Times New Roman"/>
          <w:sz w:val="22"/>
          <w:szCs w:val="22"/>
          <w:lang w:eastAsia="zh-CN"/>
        </w:rPr>
        <w:t>, NNPFA</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 xml:space="preserve">Editorial: Fix a few typos </w:t>
      </w:r>
      <w:r w:rsidR="00C121A2" w:rsidRPr="00C121A2">
        <w:rPr>
          <w:rFonts w:ascii="Times New Roman" w:hAnsi="Times New Roman" w:cs="Times New Roman"/>
          <w:sz w:val="22"/>
          <w:szCs w:val="22"/>
          <w:lang w:val="en-CA"/>
        </w:rPr>
        <w:t xml:space="preserve">in the semantics of </w:t>
      </w:r>
      <w:proofErr w:type="spellStart"/>
      <w:r w:rsidR="00C121A2" w:rsidRPr="00C121A2">
        <w:rPr>
          <w:rFonts w:ascii="Times New Roman" w:hAnsi="Times New Roman" w:cs="Times New Roman"/>
          <w:sz w:val="22"/>
          <w:szCs w:val="22"/>
          <w:lang w:val="en-CA"/>
        </w:rPr>
        <w:t>nnpfc_purpose</w:t>
      </w:r>
      <w:proofErr w:type="spellEnd"/>
      <w:r w:rsidR="00C121A2" w:rsidRPr="00C121A2">
        <w:rPr>
          <w:rFonts w:ascii="Times New Roman" w:hAnsi="Times New Roman" w:cs="Times New Roman"/>
          <w:sz w:val="22"/>
          <w:szCs w:val="22"/>
          <w:lang w:val="en-CA"/>
        </w:rPr>
        <w:t xml:space="preserve">, the semantics of </w:t>
      </w:r>
      <w:proofErr w:type="spellStart"/>
      <w:r w:rsidR="00C121A2" w:rsidRPr="00C121A2">
        <w:rPr>
          <w:rFonts w:ascii="Times New Roman" w:hAnsi="Times New Roman" w:cs="Times New Roman"/>
          <w:sz w:val="22"/>
          <w:szCs w:val="22"/>
          <w:lang w:val="en-CA"/>
        </w:rPr>
        <w:t>nnpfc_separate_colour_description_present_flag</w:t>
      </w:r>
      <w:proofErr w:type="spellEnd"/>
      <w:r w:rsidR="00C121A2" w:rsidRPr="00C121A2">
        <w:rPr>
          <w:rFonts w:ascii="Times New Roman" w:hAnsi="Times New Roman" w:cs="Times New Roman"/>
          <w:sz w:val="22"/>
          <w:szCs w:val="22"/>
          <w:lang w:val="en-CA"/>
        </w:rPr>
        <w:t xml:space="preserve">, and the syntax of the NNPFA SEI message.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AC0154 item 9).</w:t>
      </w:r>
    </w:p>
    <w:p w14:paraId="5E99E2DC" w14:textId="62CC3CEF" w:rsidR="00F6462D" w:rsidRDefault="00F6462D" w:rsidP="00B13A80">
      <w:pPr>
        <w:rPr>
          <w:rFonts w:ascii="Times New Roman" w:hAnsi="Times New Roman" w:cs="Times New Roman"/>
          <w:sz w:val="22"/>
          <w:szCs w:val="22"/>
          <w:lang w:val="en-CA"/>
        </w:rPr>
      </w:pPr>
    </w:p>
    <w:p w14:paraId="13F47F0E" w14:textId="32C1BDEA" w:rsidR="00F6462D" w:rsidRDefault="00F6462D" w:rsidP="00F6462D">
      <w:pPr>
        <w:rPr>
          <w:ins w:id="72" w:author="Deshpande, Sachin" w:date="2023-01-11T13:57:00Z"/>
          <w:rFonts w:ascii="Times New Roman" w:hAnsi="Times New Roman" w:cs="Times New Roman"/>
          <w:sz w:val="22"/>
          <w:szCs w:val="22"/>
          <w:lang w:val="en-CA"/>
        </w:rPr>
      </w:pPr>
      <w:bookmarkStart w:id="73" w:name="_Hlk124338107"/>
      <w:bookmarkStart w:id="74" w:name="OLE_LINK30"/>
      <w:r>
        <w:rPr>
          <w:rFonts w:ascii="Times New Roman" w:hAnsi="Times New Roman" w:cs="Times New Roman"/>
          <w:sz w:val="22"/>
          <w:szCs w:val="22"/>
          <w:lang w:val="en-CA"/>
        </w:rPr>
        <w:t>3</w:t>
      </w:r>
      <w:ins w:id="75" w:author="Deshpande, Sachin" w:date="2023-01-11T22:30:00Z">
        <w:r w:rsidR="00A31FA5">
          <w:rPr>
            <w:rFonts w:ascii="Times New Roman" w:hAnsi="Times New Roman" w:cs="Times New Roman"/>
            <w:sz w:val="22"/>
            <w:szCs w:val="22"/>
            <w:lang w:val="en-CA"/>
          </w:rPr>
          <w:t>4</w:t>
        </w:r>
      </w:ins>
      <w:del w:id="76" w:author="Deshpande, Sachin" w:date="2023-01-11T22:30:00Z">
        <w:r w:rsidDel="00A31FA5">
          <w:rPr>
            <w:rFonts w:ascii="Times New Roman" w:hAnsi="Times New Roman" w:cs="Times New Roman"/>
            <w:sz w:val="22"/>
            <w:szCs w:val="22"/>
            <w:lang w:val="en-CA"/>
          </w:rPr>
          <w:delText>3</w:delText>
        </w:r>
      </w:del>
      <w:r>
        <w:rPr>
          <w:rFonts w:ascii="Times New Roman" w:hAnsi="Times New Roman" w:cs="Times New Roman"/>
          <w:sz w:val="22"/>
          <w:szCs w:val="22"/>
          <w:lang w:val="en-CA"/>
        </w:rPr>
        <w:t xml:space="preserve">. </w:t>
      </w:r>
      <w:bookmarkEnd w:id="74"/>
      <w:r>
        <w:rPr>
          <w:rFonts w:ascii="Times New Roman" w:hAnsi="Times New Roman" w:cs="Times New Roman"/>
          <w:sz w:val="22"/>
          <w:szCs w:val="22"/>
          <w:lang w:val="en-CA"/>
        </w:rPr>
        <w:t xml:space="preserve">NNPFC: Adjust the value range of </w:t>
      </w:r>
      <w:proofErr w:type="spellStart"/>
      <w:r>
        <w:rPr>
          <w:rFonts w:ascii="Times New Roman" w:hAnsi="Times New Roman" w:cs="Times New Roman"/>
          <w:sz w:val="22"/>
          <w:szCs w:val="22"/>
          <w:lang w:val="en-CA"/>
        </w:rPr>
        <w:t>nnpfc_num_kmac_</w:t>
      </w:r>
      <w:r w:rsidRPr="00EE3E33">
        <w:rPr>
          <w:rFonts w:ascii="Times New Roman" w:hAnsi="Times New Roman" w:cs="Times New Roman"/>
          <w:sz w:val="22"/>
          <w:szCs w:val="22"/>
          <w:lang w:val="en-CA"/>
        </w:rPr>
        <w:t>operations_idc</w:t>
      </w:r>
      <w:proofErr w:type="spellEnd"/>
      <w:r w:rsidRPr="00EE3E33">
        <w:rPr>
          <w:rFonts w:ascii="Times New Roman" w:hAnsi="Times New Roman" w:cs="Times New Roman"/>
          <w:sz w:val="22"/>
          <w:szCs w:val="22"/>
          <w:lang w:val="en-CA"/>
        </w:rPr>
        <w:t xml:space="preserve"> and </w:t>
      </w:r>
      <w:proofErr w:type="spellStart"/>
      <w:r w:rsidRPr="00EE3E33">
        <w:rPr>
          <w:rFonts w:ascii="Times New Roman" w:hAnsi="Times New Roman" w:cs="Times New Roman"/>
          <w:sz w:val="22"/>
          <w:szCs w:val="22"/>
          <w:lang w:val="en-CA"/>
        </w:rPr>
        <w:t>nnpfc_total_kilobyte_size</w:t>
      </w:r>
      <w:proofErr w:type="spellEnd"/>
      <w:r>
        <w:rPr>
          <w:rFonts w:ascii="Times New Roman" w:hAnsi="Times New Roman" w:cs="Times New Roman"/>
          <w:sz w:val="22"/>
          <w:szCs w:val="22"/>
          <w:lang w:val="en-CA"/>
        </w:rPr>
        <w:t xml:space="preserve"> </w:t>
      </w:r>
      <w:bookmarkEnd w:id="73"/>
      <w:r w:rsidR="00D11B5B" w:rsidRPr="0043690A">
        <w:rPr>
          <w:rFonts w:ascii="Times New Roman" w:eastAsia="Times New Roman" w:hAnsi="Times New Roman" w:cs="Times New Roman"/>
          <w:sz w:val="22"/>
          <w:szCs w:val="22"/>
        </w:rPr>
        <w:t xml:space="preserve">from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1</w:t>
      </w:r>
      <w:r w:rsidR="00D11B5B" w:rsidRPr="0043690A">
        <w:rPr>
          <w:rFonts w:ascii="Times New Roman" w:eastAsiaTheme="minorEastAsia" w:hAnsi="Times New Roman" w:cs="Times New Roman"/>
          <w:sz w:val="22"/>
          <w:szCs w:val="22"/>
          <w:lang w:eastAsia="ja-JP"/>
        </w:rPr>
        <w:t>, inclusive</w:t>
      </w:r>
      <w:r w:rsidR="00D11B5B" w:rsidRPr="0043690A">
        <w:rPr>
          <w:rFonts w:ascii="Times New Roman" w:hAnsi="Times New Roman" w:cs="Times New Roman"/>
          <w:sz w:val="22"/>
          <w:szCs w:val="22"/>
          <w:lang w:eastAsia="ja-JP"/>
        </w:rPr>
        <w:t xml:space="preserve">, to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2,</w:t>
      </w:r>
      <w:r w:rsidR="00D11B5B" w:rsidRPr="0043690A">
        <w:rPr>
          <w:rFonts w:ascii="Times New Roman" w:eastAsiaTheme="minorEastAsia" w:hAnsi="Times New Roman" w:cs="Times New Roman"/>
          <w:sz w:val="22"/>
          <w:szCs w:val="22"/>
          <w:lang w:eastAsia="ja-JP"/>
        </w:rPr>
        <w:t xml:space="preserve"> inclusive</w:t>
      </w:r>
      <w:r w:rsidR="00D11B5B" w:rsidRPr="0043690A">
        <w:rPr>
          <w:rFonts w:ascii="Times New Roman" w:hAnsi="Times New Roman" w:cs="Times New Roman"/>
          <w:sz w:val="22"/>
          <w:szCs w:val="22"/>
          <w:lang w:eastAsia="ja-JP"/>
        </w:rPr>
        <w:t>,</w:t>
      </w:r>
      <w:r w:rsidR="00D11B5B">
        <w:rPr>
          <w:lang w:eastAsia="ja-JP"/>
        </w:rPr>
        <w:t xml:space="preserve"> </w:t>
      </w:r>
      <w:r>
        <w:rPr>
          <w:rFonts w:ascii="Times New Roman" w:hAnsi="Times New Roman" w:cs="Times New Roman"/>
          <w:sz w:val="22"/>
          <w:szCs w:val="22"/>
          <w:lang w:val="en-CA"/>
        </w:rPr>
        <w:t>to align with the</w:t>
      </w:r>
      <w:r w:rsidR="00D11B5B" w:rsidRPr="00D11B5B">
        <w:t xml:space="preserve"> </w:t>
      </w:r>
      <w:r w:rsidR="00D11B5B" w:rsidRPr="00D11B5B">
        <w:rPr>
          <w:rFonts w:ascii="Times New Roman" w:hAnsi="Times New Roman" w:cs="Times New Roman"/>
          <w:sz w:val="22"/>
          <w:szCs w:val="22"/>
          <w:lang w:val="en-CA"/>
        </w:rPr>
        <w:t>highest upper limit in value ranges for</w:t>
      </w:r>
      <w:r>
        <w:rPr>
          <w:rFonts w:ascii="Times New Roman" w:hAnsi="Times New Roman" w:cs="Times New Roman"/>
          <w:sz w:val="22"/>
          <w:szCs w:val="22"/>
          <w:lang w:val="en-CA"/>
        </w:rPr>
        <w:t xml:space="preserve"> </w:t>
      </w:r>
      <w:proofErr w:type="spellStart"/>
      <w:r>
        <w:rPr>
          <w:rFonts w:ascii="Times New Roman" w:hAnsi="Times New Roman" w:cs="Times New Roman"/>
          <w:sz w:val="22"/>
          <w:szCs w:val="22"/>
          <w:lang w:val="en-CA"/>
        </w:rPr>
        <w:t>ue</w:t>
      </w:r>
      <w:proofErr w:type="spellEnd"/>
      <w:r>
        <w:rPr>
          <w:rFonts w:ascii="Times New Roman" w:hAnsi="Times New Roman" w:cs="Times New Roman"/>
          <w:sz w:val="22"/>
          <w:szCs w:val="22"/>
          <w:lang w:val="en-CA"/>
        </w:rPr>
        <w:t>(v)</w:t>
      </w:r>
      <w:r w:rsidR="00D11B5B">
        <w:rPr>
          <w:rFonts w:ascii="Times New Roman" w:hAnsi="Times New Roman" w:cs="Times New Roman"/>
          <w:sz w:val="22"/>
          <w:szCs w:val="22"/>
          <w:lang w:val="en-CA"/>
        </w:rPr>
        <w:t>-</w:t>
      </w:r>
      <w:r>
        <w:rPr>
          <w:rFonts w:ascii="Times New Roman" w:hAnsi="Times New Roman" w:cs="Times New Roman"/>
          <w:sz w:val="22"/>
          <w:szCs w:val="22"/>
          <w:lang w:val="en-CA"/>
        </w:rPr>
        <w:t>cod</w:t>
      </w:r>
      <w:r w:rsidR="00D11B5B">
        <w:rPr>
          <w:rFonts w:ascii="Times New Roman" w:hAnsi="Times New Roman" w:cs="Times New Roman"/>
          <w:sz w:val="22"/>
          <w:szCs w:val="22"/>
          <w:lang w:val="en-CA"/>
        </w:rPr>
        <w:t xml:space="preserve">ed syntax elements in </w:t>
      </w:r>
      <w:r w:rsidR="00D11B5B" w:rsidRPr="00D11B5B">
        <w:rPr>
          <w:rFonts w:ascii="Times New Roman" w:hAnsi="Times New Roman" w:cs="Times New Roman"/>
          <w:sz w:val="22"/>
          <w:szCs w:val="22"/>
          <w:lang w:val="en-CA"/>
        </w:rPr>
        <w:t>AVC, HEVC and VVC</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 xml:space="preserve">AC0154 item </w:t>
      </w:r>
      <w:r>
        <w:rPr>
          <w:rFonts w:ascii="Times New Roman" w:hAnsi="Times New Roman" w:cs="Times New Roman"/>
          <w:sz w:val="22"/>
          <w:szCs w:val="22"/>
          <w:lang w:val="en-CA"/>
        </w:rPr>
        <w:t>10</w:t>
      </w:r>
      <w:r w:rsidR="00D469F1">
        <w:rPr>
          <w:rFonts w:ascii="Times New Roman" w:hAnsi="Times New Roman" w:cs="Times New Roman"/>
          <w:sz w:val="22"/>
          <w:szCs w:val="22"/>
          <w:lang w:val="en-CA"/>
        </w:rPr>
        <w:t xml:space="preserve"> from v2 of the document</w:t>
      </w:r>
      <w:r w:rsidRPr="00CB41C9">
        <w:rPr>
          <w:rFonts w:ascii="Times New Roman" w:hAnsi="Times New Roman" w:cs="Times New Roman"/>
          <w:sz w:val="22"/>
          <w:szCs w:val="22"/>
          <w:lang w:val="en-CA"/>
        </w:rPr>
        <w:t>).</w:t>
      </w:r>
    </w:p>
    <w:p w14:paraId="17F3A293" w14:textId="57033B69" w:rsidR="00970132" w:rsidRDefault="00970132" w:rsidP="00F6462D">
      <w:pPr>
        <w:rPr>
          <w:ins w:id="77" w:author="Deshpande, Sachin" w:date="2023-01-11T13:57:00Z"/>
          <w:rFonts w:ascii="Times New Roman" w:hAnsi="Times New Roman" w:cs="Times New Roman"/>
          <w:sz w:val="22"/>
          <w:szCs w:val="22"/>
          <w:lang w:val="en-CA"/>
        </w:rPr>
      </w:pPr>
    </w:p>
    <w:p w14:paraId="320B0057" w14:textId="3EACF1B2" w:rsidR="00970132" w:rsidDel="00125D0D" w:rsidRDefault="00193726" w:rsidP="00125D0D">
      <w:pPr>
        <w:spacing w:before="120"/>
        <w:rPr>
          <w:del w:id="78" w:author="Deshpande, Sachin" w:date="2023-01-11T14:01:00Z"/>
          <w:rFonts w:ascii="Times New Roman" w:hAnsi="Times New Roman" w:cs="Times New Roman"/>
          <w:sz w:val="22"/>
          <w:szCs w:val="22"/>
          <w:lang w:val="en-CA"/>
        </w:rPr>
      </w:pPr>
      <w:ins w:id="79" w:author="Deshpande, Sachin" w:date="2023-01-11T22:28:00Z">
        <w:r>
          <w:rPr>
            <w:rFonts w:ascii="Times New Roman" w:hAnsi="Times New Roman" w:cs="Times New Roman"/>
            <w:sz w:val="22"/>
            <w:szCs w:val="22"/>
            <w:lang w:val="en-CA"/>
          </w:rPr>
          <w:t>3</w:t>
        </w:r>
      </w:ins>
      <w:ins w:id="80" w:author="Deshpande, Sachin" w:date="2023-01-11T22:30:00Z">
        <w:r w:rsidR="00A31FA5">
          <w:rPr>
            <w:rFonts w:ascii="Times New Roman" w:hAnsi="Times New Roman" w:cs="Times New Roman"/>
            <w:sz w:val="22"/>
            <w:szCs w:val="22"/>
            <w:lang w:val="en-CA"/>
          </w:rPr>
          <w:t>5</w:t>
        </w:r>
      </w:ins>
      <w:ins w:id="81" w:author="Deshpande, Sachin" w:date="2023-01-11T22:28:00Z">
        <w:r>
          <w:rPr>
            <w:rFonts w:ascii="Times New Roman" w:hAnsi="Times New Roman" w:cs="Times New Roman"/>
            <w:sz w:val="22"/>
            <w:szCs w:val="22"/>
            <w:lang w:val="en-CA"/>
          </w:rPr>
          <w:t xml:space="preserve">. </w:t>
        </w:r>
      </w:ins>
      <w:ins w:id="82" w:author="Deshpande, Sachin" w:date="2023-01-11T14:01:00Z">
        <w:r w:rsidR="00125D0D">
          <w:rPr>
            <w:rFonts w:ascii="Times New Roman" w:hAnsi="Times New Roman" w:cs="Times New Roman"/>
            <w:sz w:val="22"/>
            <w:szCs w:val="22"/>
            <w:lang w:val="en-CA"/>
          </w:rPr>
          <w:t xml:space="preserve"> NNPFC: </w:t>
        </w:r>
      </w:ins>
      <w:ins w:id="83" w:author="Deshpande, Sachin" w:date="2023-01-11T14:03:00Z">
        <w:r w:rsidR="00125D0D">
          <w:rPr>
            <w:rFonts w:ascii="Times New Roman" w:hAnsi="Times New Roman" w:cs="Times New Roman"/>
            <w:sz w:val="22"/>
            <w:szCs w:val="22"/>
            <w:lang w:val="en-CA"/>
          </w:rPr>
          <w:t xml:space="preserve">Allow indicating in NNPFC SEI </w:t>
        </w:r>
      </w:ins>
      <w:ins w:id="84" w:author="Deshpande, Sachin" w:date="2023-01-11T14:02:00Z">
        <w:r w:rsidR="00125D0D" w:rsidRPr="00125D0D">
          <w:rPr>
            <w:rFonts w:ascii="Times New Roman" w:hAnsi="Times New Roman" w:cs="Times New Roman"/>
            <w:sz w:val="22"/>
            <w:szCs w:val="22"/>
            <w:lang w:val="en-CA"/>
            <w:rPrChange w:id="85" w:author="Deshpande, Sachin" w:date="2023-01-11T14:04:00Z">
              <w:rPr>
                <w:szCs w:val="22"/>
                <w:lang w:val="en-CA"/>
              </w:rPr>
            </w:rPrChange>
          </w:rPr>
          <w:t>preferred processing order, as determined by the encoder (i.e., the content producer), for different neural-network post-filters when multiple neural-network post-filters are present</w:t>
        </w:r>
      </w:ins>
      <w:ins w:id="86" w:author="Deshpande, Sachin" w:date="2023-01-11T14:03:00Z">
        <w:r w:rsidR="00125D0D" w:rsidRPr="00125D0D">
          <w:rPr>
            <w:rFonts w:ascii="Times New Roman" w:hAnsi="Times New Roman" w:cs="Times New Roman"/>
            <w:sz w:val="22"/>
            <w:szCs w:val="22"/>
            <w:lang w:val="en-CA"/>
            <w:rPrChange w:id="87" w:author="Deshpande, Sachin" w:date="2023-01-11T14:04:00Z">
              <w:rPr>
                <w:szCs w:val="22"/>
                <w:lang w:val="en-CA"/>
              </w:rPr>
            </w:rPrChange>
          </w:rPr>
          <w:t>?</w:t>
        </w:r>
      </w:ins>
      <w:ins w:id="88" w:author="Deshpande, Sachin" w:date="2023-01-11T14:04:00Z">
        <w:r w:rsidR="00125D0D">
          <w:rPr>
            <w:rFonts w:ascii="Times New Roman" w:hAnsi="Times New Roman" w:cs="Times New Roman"/>
            <w:sz w:val="22"/>
            <w:szCs w:val="22"/>
            <w:lang w:val="en-CA"/>
          </w:rPr>
          <w:t xml:space="preserve"> (JVET-AC0299) If so:</w:t>
        </w:r>
      </w:ins>
    </w:p>
    <w:p w14:paraId="5D23CD45" w14:textId="77777777" w:rsidR="00125D0D" w:rsidRDefault="00125D0D" w:rsidP="00F6462D">
      <w:pPr>
        <w:rPr>
          <w:ins w:id="89" w:author="Deshpande, Sachin" w:date="2023-01-11T14:05:00Z"/>
          <w:rFonts w:ascii="Times New Roman" w:hAnsi="Times New Roman" w:cs="Times New Roman"/>
          <w:sz w:val="22"/>
          <w:szCs w:val="22"/>
          <w:lang w:val="en-CA"/>
        </w:rPr>
      </w:pPr>
    </w:p>
    <w:p w14:paraId="1FD7DA66" w14:textId="5A7BEC18" w:rsidR="00125D0D" w:rsidRPr="00125D0D" w:rsidRDefault="00125D0D">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90" w:author="Deshpande, Sachin" w:date="2023-01-11T14:04:00Z"/>
          <w:rFonts w:ascii="Times New Roman" w:hAnsi="Times New Roman"/>
          <w:rPrChange w:id="91" w:author="Deshpande, Sachin" w:date="2023-01-11T14:06:00Z">
            <w:rPr>
              <w:ins w:id="92" w:author="Deshpande, Sachin" w:date="2023-01-11T14:04:00Z"/>
              <w:rFonts w:cs="Times New Roman"/>
              <w:sz w:val="22"/>
              <w:szCs w:val="22"/>
            </w:rPr>
          </w:rPrChange>
        </w:rPr>
        <w:pPrChange w:id="93" w:author="Deshpande, Sachin" w:date="2023-01-11T14:06:00Z">
          <w:pPr>
            <w:numPr>
              <w:numId w:val="32"/>
            </w:numPr>
            <w:spacing w:before="120"/>
            <w:ind w:left="580" w:hanging="360"/>
          </w:pPr>
        </w:pPrChange>
      </w:pPr>
      <w:ins w:id="94" w:author="Deshpande, Sachin" w:date="2023-01-11T14:04:00Z">
        <w:r w:rsidRPr="00125D0D">
          <w:rPr>
            <w:rFonts w:ascii="Times New Roman" w:hAnsi="Times New Roman"/>
            <w:lang w:val="en-CA"/>
            <w:rPrChange w:id="95" w:author="Deshpande, Sachin" w:date="2023-01-11T14:05:00Z">
              <w:rPr>
                <w:rFonts w:ascii="Times New Roman" w:hAnsi="Times New Roman"/>
              </w:rPr>
            </w:rPrChange>
          </w:rPr>
          <w:t>Add</w:t>
        </w:r>
        <w:r w:rsidRPr="00A7148D">
          <w:rPr>
            <w:rFonts w:ascii="Times New Roman" w:hAnsi="Times New Roman"/>
          </w:rPr>
          <w:t xml:space="preserve"> </w:t>
        </w:r>
      </w:ins>
      <w:ins w:id="96" w:author="Deshpande, Sachin" w:date="2023-01-11T14:06:00Z">
        <w:r>
          <w:rPr>
            <w:rFonts w:ascii="Times New Roman" w:hAnsi="Times New Roman"/>
          </w:rPr>
          <w:t xml:space="preserve">a </w:t>
        </w:r>
        <w:proofErr w:type="spellStart"/>
        <w:r>
          <w:rPr>
            <w:rFonts w:ascii="Times New Roman" w:hAnsi="Times New Roman"/>
          </w:rPr>
          <w:t>nnpfc_processing_order_present_flag</w:t>
        </w:r>
        <w:proofErr w:type="spellEnd"/>
        <w:r>
          <w:rPr>
            <w:rFonts w:ascii="Times New Roman" w:hAnsi="Times New Roman"/>
          </w:rPr>
          <w:t xml:space="preserve"> in NNPFC SEI which controls presence of </w:t>
        </w:r>
        <w:r w:rsidRPr="00125D0D">
          <w:rPr>
            <w:rFonts w:ascii="Times New Roman" w:hAnsi="Times New Roman"/>
            <w:rPrChange w:id="97" w:author="Deshpande, Sachin" w:date="2023-01-11T14:06:00Z">
              <w:rPr/>
            </w:rPrChange>
          </w:rPr>
          <w:t xml:space="preserve">a </w:t>
        </w:r>
        <w:proofErr w:type="spellStart"/>
        <w:r w:rsidRPr="00125D0D">
          <w:rPr>
            <w:rFonts w:ascii="Times New Roman" w:hAnsi="Times New Roman"/>
            <w:rPrChange w:id="98" w:author="Deshpande, Sachin" w:date="2023-01-11T14:06:00Z">
              <w:rPr/>
            </w:rPrChange>
          </w:rPr>
          <w:t>nnpfc_processing_order</w:t>
        </w:r>
        <w:proofErr w:type="spellEnd"/>
        <w:r>
          <w:rPr>
            <w:rFonts w:ascii="Times New Roman" w:hAnsi="Times New Roman"/>
          </w:rPr>
          <w:t xml:space="preserve"> u(16) syntax element</w:t>
        </w:r>
      </w:ins>
      <w:ins w:id="99" w:author="Deshpande, Sachin" w:date="2023-01-11T14:07:00Z">
        <w:r>
          <w:rPr>
            <w:rFonts w:ascii="Times New Roman" w:hAnsi="Times New Roman"/>
          </w:rPr>
          <w:t>?</w:t>
        </w:r>
      </w:ins>
    </w:p>
    <w:p w14:paraId="21426AA8" w14:textId="77777777" w:rsidR="00125D0D" w:rsidRPr="00CB41C9" w:rsidRDefault="00125D0D" w:rsidP="00B13A80">
      <w:pPr>
        <w:rPr>
          <w:rFonts w:ascii="Times New Roman" w:hAnsi="Times New Roman" w:cs="Times New Roman"/>
          <w:sz w:val="22"/>
          <w:szCs w:val="22"/>
          <w:lang w:val="en-CA"/>
        </w:rPr>
      </w:pPr>
    </w:p>
    <w:p w14:paraId="01F17C04" w14:textId="21D4FAB0" w:rsidR="00907D3F" w:rsidRPr="00182105" w:rsidRDefault="00907D3F" w:rsidP="00182105">
      <w:pPr>
        <w:pStyle w:val="Heading1"/>
        <w:ind w:left="360" w:hanging="360"/>
        <w:rPr>
          <w:lang w:val="en-CA"/>
        </w:rPr>
      </w:pPr>
      <w:r w:rsidRPr="001C7060">
        <w:rPr>
          <w:lang w:val="en-CA"/>
        </w:rPr>
        <w:t>List of Documents</w:t>
      </w:r>
    </w:p>
    <w:p w14:paraId="02A205B6" w14:textId="6A7C2942" w:rsidR="00907D3F" w:rsidRPr="00990B6E" w:rsidRDefault="00BD72B6">
      <w:pPr>
        <w:rPr>
          <w:rFonts w:ascii="Times New Roman" w:hAnsi="Times New Roman" w:cs="Times New Roman"/>
          <w:sz w:val="22"/>
          <w:szCs w:val="22"/>
          <w:lang w:val="en-CA"/>
        </w:rPr>
      </w:pPr>
      <w:r w:rsidRPr="00990B6E">
        <w:rPr>
          <w:rFonts w:ascii="Times New Roman" w:hAnsi="Times New Roman" w:cs="Times New Roman"/>
          <w:sz w:val="22"/>
          <w:szCs w:val="22"/>
          <w:lang w:val="en-CA"/>
        </w:rPr>
        <w:t xml:space="preserve">This section lists the documents (and abstracts) for which summary in section 1 </w:t>
      </w:r>
      <w:r w:rsidR="00F568B7">
        <w:rPr>
          <w:rFonts w:ascii="Times New Roman" w:hAnsi="Times New Roman" w:cs="Times New Roman"/>
          <w:sz w:val="22"/>
          <w:szCs w:val="22"/>
          <w:lang w:val="en-CA"/>
        </w:rPr>
        <w:t>is prepared</w:t>
      </w:r>
      <w:r w:rsidRPr="00990B6E">
        <w:rPr>
          <w:rFonts w:ascii="Times New Roman" w:hAnsi="Times New Roman" w:cs="Times New Roman"/>
          <w:sz w:val="22"/>
          <w:szCs w:val="22"/>
          <w:lang w:val="en-CA"/>
        </w:rPr>
        <w:t xml:space="preserve">. </w:t>
      </w:r>
    </w:p>
    <w:p w14:paraId="05E2854D" w14:textId="77777777" w:rsidR="0091552C" w:rsidRDefault="0091552C"/>
    <w:p w14:paraId="6A6B424B" w14:textId="3484DF24" w:rsidR="009D75B0" w:rsidRPr="001C7060" w:rsidRDefault="00000000">
      <w:pPr>
        <w:rPr>
          <w:rFonts w:ascii="Times New Roman" w:eastAsia="Times New Roman" w:hAnsi="Times New Roman" w:cs="Times New Roman"/>
          <w:sz w:val="22"/>
          <w:szCs w:val="22"/>
          <w:lang w:bidi="hi-IN"/>
        </w:rPr>
      </w:pPr>
      <w:hyperlink r:id="rId9" w:history="1">
        <w:r w:rsidR="00AF30D4" w:rsidRPr="002D67AB">
          <w:rPr>
            <w:rFonts w:ascii="Times New Roman" w:eastAsia="Times New Roman" w:hAnsi="Times New Roman" w:cs="Times New Roman"/>
            <w:b/>
            <w:bCs/>
            <w:color w:val="0000FF"/>
            <w:sz w:val="22"/>
            <w:szCs w:val="22"/>
            <w:u w:val="single"/>
            <w:lang w:bidi="hi-IN"/>
          </w:rPr>
          <w:t>JVET-AC0047</w:t>
        </w:r>
      </w:hyperlink>
      <w:r w:rsidR="00AF30D4" w:rsidRPr="001C7060">
        <w:rPr>
          <w:rFonts w:ascii="Times New Roman" w:hAnsi="Times New Roman" w:cs="Times New Roman"/>
          <w:sz w:val="22"/>
          <w:szCs w:val="22"/>
        </w:rPr>
        <w:t xml:space="preserve"> </w:t>
      </w:r>
      <w:r w:rsidR="00AF30D4" w:rsidRPr="001C7060">
        <w:rPr>
          <w:rFonts w:ascii="Times New Roman" w:eastAsia="Times New Roman" w:hAnsi="Times New Roman" w:cs="Times New Roman"/>
          <w:sz w:val="22"/>
          <w:szCs w:val="22"/>
          <w:lang w:bidi="hi-IN"/>
        </w:rPr>
        <w:t xml:space="preserve">AHG9: On bugfix for NNPFC and NNPFA SEI messages, </w:t>
      </w:r>
      <w:hyperlink r:id="rId10" w:history="1">
        <w:r w:rsidR="00AF30D4" w:rsidRPr="001C7060">
          <w:rPr>
            <w:rFonts w:ascii="Times New Roman" w:eastAsia="Times New Roman" w:hAnsi="Times New Roman" w:cs="Times New Roman"/>
            <w:color w:val="0000FF"/>
            <w:sz w:val="22"/>
            <w:szCs w:val="22"/>
            <w:u w:val="single"/>
            <w:lang w:bidi="hi-IN"/>
          </w:rPr>
          <w:t xml:space="preserve">T. </w:t>
        </w:r>
        <w:proofErr w:type="spellStart"/>
        <w:r w:rsidR="00AF30D4" w:rsidRPr="001C7060">
          <w:rPr>
            <w:rFonts w:ascii="Times New Roman" w:eastAsia="Times New Roman" w:hAnsi="Times New Roman" w:cs="Times New Roman"/>
            <w:color w:val="0000FF"/>
            <w:sz w:val="22"/>
            <w:szCs w:val="22"/>
            <w:u w:val="single"/>
            <w:lang w:bidi="hi-IN"/>
          </w:rPr>
          <w:t>Chujoh</w:t>
        </w:r>
        <w:proofErr w:type="spellEnd"/>
      </w:hyperlink>
      <w:r w:rsidR="00AF30D4" w:rsidRPr="001C7060">
        <w:rPr>
          <w:rFonts w:ascii="Times New Roman" w:eastAsia="Times New Roman" w:hAnsi="Times New Roman" w:cs="Times New Roman"/>
          <w:sz w:val="22"/>
          <w:szCs w:val="22"/>
          <w:lang w:bidi="hi-IN"/>
        </w:rPr>
        <w:t xml:space="preserve">, Y. </w:t>
      </w:r>
      <w:proofErr w:type="spellStart"/>
      <w:r w:rsidR="00AF30D4" w:rsidRPr="001C7060">
        <w:rPr>
          <w:rFonts w:ascii="Times New Roman" w:eastAsia="Times New Roman" w:hAnsi="Times New Roman" w:cs="Times New Roman"/>
          <w:sz w:val="22"/>
          <w:szCs w:val="22"/>
          <w:lang w:bidi="hi-IN"/>
        </w:rPr>
        <w:t>Yasugi</w:t>
      </w:r>
      <w:proofErr w:type="spellEnd"/>
      <w:r w:rsidR="00AF30D4" w:rsidRPr="001C7060">
        <w:rPr>
          <w:rFonts w:ascii="Times New Roman" w:eastAsia="Times New Roman" w:hAnsi="Times New Roman" w:cs="Times New Roman"/>
          <w:sz w:val="22"/>
          <w:szCs w:val="22"/>
          <w:lang w:bidi="hi-IN"/>
        </w:rPr>
        <w:t xml:space="preserve">, T. </w:t>
      </w:r>
      <w:proofErr w:type="spellStart"/>
      <w:r w:rsidR="00AF30D4" w:rsidRPr="001C7060">
        <w:rPr>
          <w:rFonts w:ascii="Times New Roman" w:eastAsia="Times New Roman" w:hAnsi="Times New Roman" w:cs="Times New Roman"/>
          <w:sz w:val="22"/>
          <w:szCs w:val="22"/>
          <w:lang w:bidi="hi-IN"/>
        </w:rPr>
        <w:t>Ikai</w:t>
      </w:r>
      <w:proofErr w:type="spellEnd"/>
      <w:r w:rsidR="00AF30D4" w:rsidRPr="001C7060">
        <w:rPr>
          <w:rFonts w:ascii="Times New Roman" w:eastAsia="Times New Roman" w:hAnsi="Times New Roman" w:cs="Times New Roman"/>
          <w:sz w:val="22"/>
          <w:szCs w:val="22"/>
          <w:lang w:bidi="hi-IN"/>
        </w:rPr>
        <w:t xml:space="preserve"> (Sharp)</w:t>
      </w:r>
    </w:p>
    <w:p w14:paraId="6871339B" w14:textId="77777777" w:rsidR="00AF30D4" w:rsidRPr="001C7060" w:rsidRDefault="00AF30D4">
      <w:pPr>
        <w:rPr>
          <w:rFonts w:ascii="Times New Roman" w:hAnsi="Times New Roman" w:cs="Times New Roman"/>
          <w:sz w:val="22"/>
          <w:szCs w:val="22"/>
        </w:rPr>
      </w:pPr>
    </w:p>
    <w:p w14:paraId="2A3ABD1B" w14:textId="77777777" w:rsidR="009D75B0" w:rsidRPr="001C7060" w:rsidRDefault="009D75B0" w:rsidP="009D75B0">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In this contribution, several problems of NNPFC (neural-network post-filter characteristics) SEI and NNPFA (neural-network post-filter activation) SEI messages are reported, and their solutions are proposed. The first problem is the syntax of NNPFC SEI is not correct when the value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is equal to 4, which is solved by a syntax change. The second problem is even if </w:t>
      </w:r>
      <w:proofErr w:type="spellStart"/>
      <w:r w:rsidRPr="001C7060">
        <w:rPr>
          <w:rFonts w:ascii="Times New Roman" w:hAnsi="Times New Roman" w:cs="Times New Roman"/>
          <w:sz w:val="22"/>
          <w:szCs w:val="22"/>
          <w:lang w:val="en-CA"/>
        </w:rPr>
        <w:t>nnpfc_inp_format_idc</w:t>
      </w:r>
      <w:proofErr w:type="spellEnd"/>
      <w:r w:rsidRPr="001C7060">
        <w:rPr>
          <w:rFonts w:ascii="Times New Roman" w:hAnsi="Times New Roman" w:cs="Times New Roman"/>
          <w:sz w:val="22"/>
          <w:szCs w:val="22"/>
          <w:lang w:val="en-CA"/>
        </w:rPr>
        <w:t xml:space="preserve"> is </w:t>
      </w:r>
      <w:r w:rsidRPr="001C7060">
        <w:rPr>
          <w:rFonts w:ascii="Times New Roman" w:hAnsi="Times New Roman" w:cs="Times New Roman"/>
          <w:sz w:val="22"/>
          <w:szCs w:val="22"/>
          <w:lang w:val="en-CA"/>
        </w:rPr>
        <w:lastRenderedPageBreak/>
        <w:t xml:space="preserve">equal to 1, a filtering strength control value, </w:t>
      </w:r>
      <w:proofErr w:type="spellStart"/>
      <w:r w:rsidRPr="001C7060">
        <w:rPr>
          <w:rFonts w:ascii="Times New Roman" w:hAnsi="Times New Roman" w:cs="Times New Roman"/>
          <w:sz w:val="22"/>
          <w:szCs w:val="22"/>
          <w:lang w:val="en-GB"/>
        </w:rPr>
        <w:t>StrengthControlVal</w:t>
      </w:r>
      <w:proofErr w:type="spellEnd"/>
      <w:r w:rsidRPr="001C7060">
        <w:rPr>
          <w:rFonts w:ascii="Times New Roman" w:hAnsi="Times New Roman" w:cs="Times New Roman"/>
          <w:sz w:val="22"/>
          <w:szCs w:val="22"/>
          <w:lang w:val="en-GB"/>
        </w:rPr>
        <w:t>,</w:t>
      </w:r>
      <w:r w:rsidRPr="001C7060">
        <w:rPr>
          <w:rFonts w:ascii="Times New Roman" w:hAnsi="Times New Roman" w:cs="Times New Roman"/>
          <w:sz w:val="22"/>
          <w:szCs w:val="22"/>
          <w:lang w:val="en-CA"/>
        </w:rPr>
        <w:t xml:space="preserve"> is a real number in the range of 0 to 1, which is solved by adding an equation for the transform to an unsigned integer. The third problem is if the output order is different from the decoding order, the encoder may not be able to decide the persistence of post-filter processing, which is solved by adding a flag indicating the order when </w:t>
      </w:r>
      <w:proofErr w:type="spellStart"/>
      <w:r w:rsidRPr="001C7060">
        <w:rPr>
          <w:rFonts w:ascii="Times New Roman" w:hAnsi="Times New Roman" w:cs="Times New Roman"/>
          <w:sz w:val="22"/>
          <w:szCs w:val="22"/>
          <w:lang w:val="en-CA"/>
        </w:rPr>
        <w:t>nnpfa_persistence_flag</w:t>
      </w:r>
      <w:proofErr w:type="spellEnd"/>
      <w:r w:rsidRPr="001C7060">
        <w:rPr>
          <w:rFonts w:ascii="Times New Roman" w:hAnsi="Times New Roman" w:cs="Times New Roman"/>
          <w:sz w:val="22"/>
          <w:szCs w:val="22"/>
          <w:lang w:val="en-CA"/>
        </w:rPr>
        <w:t xml:space="preserve"> of NNPFA SEI is equal to 1.</w:t>
      </w:r>
    </w:p>
    <w:p w14:paraId="37EA152A" w14:textId="2A758E46" w:rsidR="009D75B0" w:rsidRPr="001C7060" w:rsidRDefault="009D75B0">
      <w:pPr>
        <w:rPr>
          <w:rFonts w:ascii="Times New Roman" w:hAnsi="Times New Roman" w:cs="Times New Roman"/>
          <w:sz w:val="22"/>
          <w:szCs w:val="22"/>
        </w:rPr>
      </w:pPr>
    </w:p>
    <w:p w14:paraId="3E4FA703" w14:textId="10C6E8B9" w:rsidR="00AF30D4" w:rsidRPr="001C7060" w:rsidRDefault="00000000" w:rsidP="00AF30D4">
      <w:pPr>
        <w:rPr>
          <w:rFonts w:ascii="Times New Roman" w:eastAsia="Times New Roman" w:hAnsi="Times New Roman" w:cs="Times New Roman"/>
          <w:sz w:val="22"/>
          <w:szCs w:val="22"/>
          <w:lang w:bidi="hi-IN"/>
        </w:rPr>
      </w:pPr>
      <w:hyperlink r:id="rId11" w:history="1">
        <w:r w:rsidR="00AF30D4" w:rsidRPr="002D67AB">
          <w:rPr>
            <w:rFonts w:ascii="Times New Roman" w:eastAsia="Times New Roman" w:hAnsi="Times New Roman" w:cs="Times New Roman"/>
            <w:b/>
            <w:bCs/>
            <w:color w:val="0000FF"/>
            <w:sz w:val="22"/>
            <w:szCs w:val="22"/>
            <w:u w:val="single"/>
            <w:lang w:bidi="hi-IN"/>
          </w:rPr>
          <w:t>JVET-AC0061</w:t>
        </w:r>
      </w:hyperlink>
      <w:r w:rsidR="00AF30D4" w:rsidRPr="001C7060">
        <w:rPr>
          <w:rFonts w:ascii="Times New Roman" w:eastAsia="Times New Roman" w:hAnsi="Times New Roman" w:cs="Times New Roman"/>
          <w:color w:val="0000FF"/>
          <w:sz w:val="22"/>
          <w:szCs w:val="22"/>
          <w:u w:val="single"/>
          <w:lang w:bidi="hi-IN"/>
        </w:rPr>
        <w:t xml:space="preserve"> </w:t>
      </w:r>
      <w:r w:rsidR="00AF30D4" w:rsidRPr="001C7060">
        <w:rPr>
          <w:rFonts w:ascii="Times New Roman" w:eastAsia="Times New Roman" w:hAnsi="Times New Roman" w:cs="Times New Roman"/>
          <w:sz w:val="22"/>
          <w:szCs w:val="22"/>
          <w:lang w:bidi="hi-IN"/>
        </w:rPr>
        <w:t xml:space="preserve">AHG9: Comments on Neural-network Post-filter Characteristics SEI Message, </w:t>
      </w:r>
      <w:hyperlink r:id="rId12" w:history="1">
        <w:r w:rsidR="00AF30D4" w:rsidRPr="001C7060">
          <w:rPr>
            <w:rFonts w:ascii="Times New Roman" w:eastAsia="Times New Roman" w:hAnsi="Times New Roman" w:cs="Times New Roman"/>
            <w:color w:val="0000FF"/>
            <w:sz w:val="22"/>
            <w:szCs w:val="22"/>
            <w:u w:val="single"/>
            <w:lang w:bidi="hi-IN"/>
          </w:rPr>
          <w:t>S. Deshpande (Sharp)</w:t>
        </w:r>
      </w:hyperlink>
    </w:p>
    <w:p w14:paraId="2650DDD5" w14:textId="77777777" w:rsidR="00AF30D4" w:rsidRPr="001C7060" w:rsidRDefault="00AF30D4">
      <w:pPr>
        <w:rPr>
          <w:rFonts w:ascii="Times New Roman" w:hAnsi="Times New Roman" w:cs="Times New Roman"/>
          <w:sz w:val="22"/>
          <w:szCs w:val="22"/>
        </w:rPr>
      </w:pPr>
    </w:p>
    <w:p w14:paraId="6EBE27F0" w14:textId="77777777" w:rsidR="00694455" w:rsidRPr="001C7060" w:rsidRDefault="00694455" w:rsidP="00694455">
      <w:pPr>
        <w:rPr>
          <w:rFonts w:ascii="Times New Roman" w:hAnsi="Times New Roman" w:cs="Times New Roman"/>
          <w:sz w:val="22"/>
          <w:szCs w:val="22"/>
        </w:rPr>
      </w:pPr>
      <w:bookmarkStart w:id="100" w:name="OLE_LINK193"/>
      <w:bookmarkStart w:id="101" w:name="OLE_LINK194"/>
      <w:bookmarkStart w:id="102" w:name="OLE_LINK24"/>
      <w:bookmarkStart w:id="103" w:name="OLE_LINK25"/>
      <w:r w:rsidRPr="001C7060">
        <w:rPr>
          <w:rFonts w:ascii="Times New Roman" w:hAnsi="Times New Roman" w:cs="Times New Roman"/>
          <w:sz w:val="22"/>
          <w:szCs w:val="22"/>
        </w:rPr>
        <w:t>Some modifications are proposed to the Neural-network post-filter characteristics SEI Message. Following is proposed:</w:t>
      </w:r>
    </w:p>
    <w:p w14:paraId="100F073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bookmarkStart w:id="104" w:name="OLE_LINK28"/>
      <w:bookmarkStart w:id="105" w:name="OLE_LINK29"/>
      <w:bookmarkEnd w:id="100"/>
      <w:bookmarkEnd w:id="101"/>
      <w:bookmarkEnd w:id="102"/>
      <w:bookmarkEnd w:id="103"/>
      <w:r w:rsidRPr="001C7060">
        <w:rPr>
          <w:rFonts w:ascii="Times New Roman" w:hAnsi="Times New Roman"/>
        </w:rPr>
        <w:t xml:space="preserve">Proposal 1: It is proposed to move </w:t>
      </w:r>
      <w:proofErr w:type="spellStart"/>
      <w:r w:rsidRPr="001C7060">
        <w:rPr>
          <w:rFonts w:ascii="Times New Roman" w:hAnsi="Times New Roman"/>
        </w:rPr>
        <w:t>nnpfc_purpose</w:t>
      </w:r>
      <w:proofErr w:type="spellEnd"/>
      <w:r w:rsidRPr="001C7060">
        <w:rPr>
          <w:rFonts w:ascii="Times New Roman" w:hAnsi="Times New Roman"/>
        </w:rPr>
        <w:t xml:space="preserve"> syntax element to signal it earlier in the NNPFC SEI message. </w:t>
      </w:r>
    </w:p>
    <w:p w14:paraId="2B93B6F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r w:rsidRPr="001C7060">
        <w:rPr>
          <w:rFonts w:ascii="Times New Roman" w:hAnsi="Times New Roman"/>
        </w:rPr>
        <w:t xml:space="preserve">Proposal 2: </w:t>
      </w:r>
      <w:bookmarkStart w:id="106" w:name="OLE_LINK10"/>
      <w:r w:rsidRPr="001C7060">
        <w:rPr>
          <w:rFonts w:ascii="Times New Roman" w:hAnsi="Times New Roman"/>
        </w:rPr>
        <w:t xml:space="preserve">Two bug-fixes are proposed related to variables in NNPFC SEI message. </w:t>
      </w:r>
    </w:p>
    <w:p w14:paraId="5CDE3B14"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A: It is asserted that the outermost for loop in equation 84 which defines </w:t>
      </w:r>
      <w:r w:rsidRPr="001C7060">
        <w:rPr>
          <w:rFonts w:ascii="Times New Roman" w:eastAsiaTheme="minorEastAsia" w:hAnsi="Times New Roman"/>
        </w:rPr>
        <w:t xml:space="preserve">the process </w:t>
      </w:r>
      <w:proofErr w:type="spellStart"/>
      <w:proofErr w:type="gramStart"/>
      <w:r w:rsidRPr="001C7060">
        <w:rPr>
          <w:rFonts w:ascii="Times New Roman" w:eastAsiaTheme="minorEastAsia" w:hAnsi="Times New Roman"/>
        </w:rPr>
        <w:t>StoreOutputTensors</w:t>
      </w:r>
      <w:proofErr w:type="spellEnd"/>
      <w:r w:rsidRPr="001C7060">
        <w:rPr>
          <w:rFonts w:ascii="Times New Roman" w:eastAsiaTheme="minorEastAsia" w:hAnsi="Times New Roman"/>
        </w:rPr>
        <w:t>( )</w:t>
      </w:r>
      <w:proofErr w:type="gramEnd"/>
      <w:r w:rsidRPr="001C7060">
        <w:rPr>
          <w:rFonts w:ascii="Times New Roman" w:eastAsiaTheme="minorEastAsia" w:hAnsi="Times New Roman"/>
        </w:rPr>
        <w:t xml:space="preserve">, should use the variable </w:t>
      </w:r>
      <w:proofErr w:type="spellStart"/>
      <w:r w:rsidRPr="001C7060">
        <w:rPr>
          <w:rFonts w:ascii="Times New Roman" w:eastAsiaTheme="minorEastAsia" w:hAnsi="Times New Roman"/>
        </w:rPr>
        <w:t>numOutputPics</w:t>
      </w:r>
      <w:proofErr w:type="spellEnd"/>
      <w:r w:rsidRPr="001C7060">
        <w:rPr>
          <w:rFonts w:ascii="Times New Roman" w:eastAsiaTheme="minorEastAsia" w:hAnsi="Times New Roman"/>
        </w:rPr>
        <w:t xml:space="preserve"> instead of </w:t>
      </w:r>
      <w:proofErr w:type="spellStart"/>
      <w:r w:rsidRPr="001C7060">
        <w:rPr>
          <w:rFonts w:ascii="Times New Roman" w:eastAsiaTheme="minorEastAsia" w:hAnsi="Times New Roman"/>
        </w:rPr>
        <w:t>numInputPics</w:t>
      </w:r>
      <w:proofErr w:type="spellEnd"/>
      <w:r w:rsidRPr="001C7060">
        <w:rPr>
          <w:rFonts w:ascii="Times New Roman" w:eastAsiaTheme="minorEastAsia" w:hAnsi="Times New Roman"/>
        </w:rPr>
        <w:t>.</w:t>
      </w:r>
    </w:p>
    <w:p w14:paraId="548D4DF3"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B: It is asserted that when </w:t>
      </w:r>
      <w:proofErr w:type="spellStart"/>
      <w:r w:rsidRPr="001C7060">
        <w:rPr>
          <w:rFonts w:ascii="Times New Roman" w:hAnsi="Times New Roman"/>
        </w:rPr>
        <w:t>nnpfc_purpose</w:t>
      </w:r>
      <w:proofErr w:type="spellEnd"/>
      <w:r w:rsidRPr="001C7060">
        <w:rPr>
          <w:rFonts w:ascii="Times New Roman" w:hAnsi="Times New Roman"/>
        </w:rPr>
        <w:t xml:space="preserve"> has a value other than value 5, the variable </w:t>
      </w:r>
      <w:proofErr w:type="spellStart"/>
      <w:r w:rsidRPr="001C7060">
        <w:rPr>
          <w:rFonts w:ascii="Times New Roman" w:hAnsi="Times New Roman"/>
        </w:rPr>
        <w:t>numOutputPics</w:t>
      </w:r>
      <w:proofErr w:type="spellEnd"/>
      <w:r w:rsidRPr="001C7060">
        <w:rPr>
          <w:rFonts w:ascii="Times New Roman" w:hAnsi="Times New Roman"/>
        </w:rPr>
        <w:t xml:space="preserve"> is not derived and it should be derived. </w:t>
      </w:r>
    </w:p>
    <w:p w14:paraId="4BF43B65" w14:textId="77777777" w:rsidR="00694455" w:rsidRPr="001C7060" w:rsidRDefault="00694455" w:rsidP="00694455">
      <w:pPr>
        <w:pStyle w:val="ListParagraph"/>
        <w:numPr>
          <w:ilvl w:val="0"/>
          <w:numId w:val="1"/>
        </w:numPr>
        <w:spacing w:after="0" w:line="240" w:lineRule="auto"/>
        <w:jc w:val="left"/>
        <w:rPr>
          <w:rFonts w:ascii="Times New Roman" w:eastAsiaTheme="minorEastAsia" w:hAnsi="Times New Roman"/>
          <w:lang w:eastAsia="ja-JP"/>
        </w:rPr>
      </w:pPr>
      <w:r w:rsidRPr="001C7060">
        <w:rPr>
          <w:rFonts w:ascii="Times New Roman" w:hAnsi="Times New Roman"/>
        </w:rPr>
        <w:t xml:space="preserve">Proposal 3: </w:t>
      </w:r>
      <w:bookmarkStart w:id="107" w:name="_Hlk122081126"/>
      <w:r w:rsidRPr="001C7060">
        <w:rPr>
          <w:rFonts w:ascii="Times New Roman" w:eastAsiaTheme="minorEastAsia" w:hAnsi="Times New Roman"/>
          <w:lang w:eastAsia="ja-JP"/>
        </w:rPr>
        <w:t xml:space="preserve">It is proposed to either define a new syntax element for specifying the </w:t>
      </w:r>
      <w:bookmarkStart w:id="108" w:name="_Hlk123914295"/>
      <w:r w:rsidRPr="001C7060">
        <w:rPr>
          <w:rFonts w:ascii="Times New Roman" w:eastAsiaTheme="minorEastAsia" w:hAnsi="Times New Roman"/>
          <w:lang w:eastAsia="ja-JP"/>
        </w:rPr>
        <w:t xml:space="preserve">bit depth of chroma sample values in the input integer tensor </w:t>
      </w:r>
      <w:bookmarkEnd w:id="108"/>
      <w:r w:rsidRPr="001C7060">
        <w:rPr>
          <w:rFonts w:ascii="Times New Roman" w:eastAsiaTheme="minorEastAsia" w:hAnsi="Times New Roman"/>
          <w:lang w:eastAsia="ja-JP"/>
        </w:rPr>
        <w:t xml:space="preserve">or to define the semantics of an existing syntax element to apply to chroma samples in addition to the luma samples. </w:t>
      </w:r>
      <w:bookmarkStart w:id="109" w:name="_Hlk122000923"/>
      <w:bookmarkEnd w:id="106"/>
      <w:bookmarkEnd w:id="107"/>
    </w:p>
    <w:bookmarkEnd w:id="104"/>
    <w:bookmarkEnd w:id="105"/>
    <w:bookmarkEnd w:id="109"/>
    <w:p w14:paraId="585923C5" w14:textId="1FAE9860" w:rsidR="00694455" w:rsidRPr="001C7060" w:rsidRDefault="00694455">
      <w:pPr>
        <w:rPr>
          <w:rFonts w:ascii="Times New Roman" w:hAnsi="Times New Roman" w:cs="Times New Roman"/>
          <w:sz w:val="22"/>
          <w:szCs w:val="22"/>
        </w:rPr>
      </w:pPr>
    </w:p>
    <w:p w14:paraId="081864C2" w14:textId="222CBFFD" w:rsidR="00694455" w:rsidRPr="002D67AB" w:rsidRDefault="00694455">
      <w:pPr>
        <w:rPr>
          <w:rFonts w:ascii="Times New Roman" w:hAnsi="Times New Roman" w:cs="Times New Roman"/>
          <w:b/>
          <w:bCs/>
          <w:sz w:val="22"/>
          <w:szCs w:val="22"/>
        </w:rPr>
      </w:pPr>
    </w:p>
    <w:bookmarkStart w:id="110" w:name="OLE_LINK53"/>
    <w:bookmarkStart w:id="111" w:name="OLE_LINK54"/>
    <w:bookmarkStart w:id="112" w:name="OLE_LINK33"/>
    <w:p w14:paraId="32A1F510" w14:textId="168FEA76" w:rsidR="00AF30D4" w:rsidRPr="001C7060" w:rsidRDefault="00AF30D4" w:rsidP="00AF30D4">
      <w:pPr>
        <w:rPr>
          <w:rFonts w:ascii="Times New Roman" w:eastAsia="Times New Roman" w:hAnsi="Times New Roman" w:cs="Times New Roman"/>
          <w:sz w:val="22"/>
          <w:szCs w:val="22"/>
          <w:lang w:bidi="hi-IN"/>
        </w:rPr>
      </w:pPr>
      <w:r w:rsidRPr="002D67AB">
        <w:rPr>
          <w:rFonts w:ascii="Times New Roman" w:eastAsiaTheme="minorHAnsi" w:hAnsi="Times New Roman" w:cs="Times New Roman"/>
          <w:b/>
          <w:bCs/>
          <w:sz w:val="22"/>
          <w:szCs w:val="22"/>
        </w:rPr>
        <w:fldChar w:fldCharType="begin"/>
      </w:r>
      <w:r w:rsidRPr="002D67AB">
        <w:rPr>
          <w:rFonts w:ascii="Times New Roman" w:hAnsi="Times New Roman" w:cs="Times New Roman"/>
          <w:b/>
          <w:bCs/>
          <w:sz w:val="22"/>
          <w:szCs w:val="22"/>
        </w:rPr>
        <w:instrText>HYPERLINK "https://jvet-experts.org/doc_end_user/current_document.php?id=12264"</w:instrText>
      </w:r>
      <w:r w:rsidRPr="002D67AB">
        <w:rPr>
          <w:rFonts w:ascii="Times New Roman" w:eastAsiaTheme="minorHAnsi" w:hAnsi="Times New Roman" w:cs="Times New Roman"/>
          <w:b/>
          <w:bCs/>
          <w:sz w:val="22"/>
          <w:szCs w:val="22"/>
        </w:rPr>
      </w:r>
      <w:r w:rsidRPr="002D67AB">
        <w:rPr>
          <w:rFonts w:ascii="Times New Roman" w:eastAsiaTheme="minorHAnsi" w:hAnsi="Times New Roman" w:cs="Times New Roman"/>
          <w:b/>
          <w:bCs/>
          <w:sz w:val="22"/>
          <w:szCs w:val="22"/>
        </w:rPr>
        <w:fldChar w:fldCharType="separate"/>
      </w:r>
      <w:r w:rsidRPr="002D67AB">
        <w:rPr>
          <w:rFonts w:ascii="Times New Roman" w:eastAsia="Times New Roman" w:hAnsi="Times New Roman" w:cs="Times New Roman"/>
          <w:b/>
          <w:bCs/>
          <w:color w:val="0000FF"/>
          <w:sz w:val="22"/>
          <w:szCs w:val="22"/>
          <w:u w:val="single"/>
          <w:lang w:bidi="hi-IN"/>
        </w:rPr>
        <w:t>JVET-AC0062</w:t>
      </w:r>
      <w:r w:rsidRPr="002D67AB">
        <w:rPr>
          <w:rFonts w:ascii="Times New Roman" w:eastAsia="Times New Roman" w:hAnsi="Times New Roman" w:cs="Times New Roman"/>
          <w:b/>
          <w:bCs/>
          <w:color w:val="0000FF"/>
          <w:sz w:val="22"/>
          <w:szCs w:val="22"/>
          <w:u w:val="single"/>
          <w:lang w:bidi="hi-IN"/>
        </w:rPr>
        <w:fldChar w:fldCharType="end"/>
      </w:r>
      <w:r w:rsidRPr="001C7060">
        <w:rPr>
          <w:rFonts w:ascii="Times New Roman" w:eastAsia="Times New Roman" w:hAnsi="Times New Roman" w:cs="Times New Roman"/>
          <w:color w:val="0000FF"/>
          <w:sz w:val="22"/>
          <w:szCs w:val="22"/>
          <w:u w:val="single"/>
          <w:lang w:bidi="hi-IN"/>
        </w:rPr>
        <w:t xml:space="preserve"> </w:t>
      </w:r>
      <w:r w:rsidRPr="001C7060">
        <w:rPr>
          <w:rFonts w:ascii="Times New Roman" w:eastAsia="Times New Roman" w:hAnsi="Times New Roman" w:cs="Times New Roman"/>
          <w:sz w:val="22"/>
          <w:szCs w:val="22"/>
          <w:lang w:bidi="hi-IN"/>
        </w:rPr>
        <w:t xml:space="preserve">AHG9: On NNPFC SEI, </w:t>
      </w:r>
      <w:hyperlink r:id="rId13" w:history="1">
        <w:r w:rsidRPr="001C7060">
          <w:rPr>
            <w:rFonts w:ascii="Times New Roman" w:eastAsia="Times New Roman" w:hAnsi="Times New Roman" w:cs="Times New Roman"/>
            <w:color w:val="0000FF"/>
            <w:sz w:val="22"/>
            <w:szCs w:val="22"/>
            <w:u w:val="single"/>
            <w:lang w:bidi="hi-IN"/>
          </w:rPr>
          <w:t>S. Deshpande</w:t>
        </w:r>
      </w:hyperlink>
      <w:r w:rsidRPr="001C7060">
        <w:rPr>
          <w:rFonts w:ascii="Times New Roman" w:eastAsia="Times New Roman" w:hAnsi="Times New Roman" w:cs="Times New Roman"/>
          <w:sz w:val="22"/>
          <w:szCs w:val="22"/>
          <w:lang w:bidi="hi-IN"/>
        </w:rPr>
        <w:t xml:space="preserve">, A. </w:t>
      </w:r>
      <w:proofErr w:type="spellStart"/>
      <w:r w:rsidRPr="001C7060">
        <w:rPr>
          <w:rFonts w:ascii="Times New Roman" w:eastAsia="Times New Roman" w:hAnsi="Times New Roman" w:cs="Times New Roman"/>
          <w:sz w:val="22"/>
          <w:szCs w:val="22"/>
          <w:lang w:bidi="hi-IN"/>
        </w:rPr>
        <w:t>Sidiya</w:t>
      </w:r>
      <w:proofErr w:type="spellEnd"/>
      <w:r w:rsidRPr="001C7060">
        <w:rPr>
          <w:rFonts w:ascii="Times New Roman" w:eastAsia="Times New Roman" w:hAnsi="Times New Roman" w:cs="Times New Roman"/>
          <w:sz w:val="22"/>
          <w:szCs w:val="22"/>
          <w:lang w:bidi="hi-IN"/>
        </w:rPr>
        <w:t xml:space="preserve"> (Sharp)</w:t>
      </w:r>
    </w:p>
    <w:p w14:paraId="2A22688A" w14:textId="77777777" w:rsidR="00AF30D4" w:rsidRPr="001C7060" w:rsidRDefault="00AF30D4" w:rsidP="00AF30D4">
      <w:pPr>
        <w:rPr>
          <w:rFonts w:ascii="Times New Roman" w:eastAsia="Times New Roman" w:hAnsi="Times New Roman" w:cs="Times New Roman"/>
          <w:sz w:val="22"/>
          <w:szCs w:val="22"/>
          <w:lang w:bidi="hi-IN"/>
        </w:rPr>
      </w:pPr>
    </w:p>
    <w:p w14:paraId="490D47BB" w14:textId="77777777" w:rsidR="00D861A1" w:rsidRPr="001C7060" w:rsidRDefault="00D861A1" w:rsidP="00D861A1">
      <w:pPr>
        <w:rPr>
          <w:rFonts w:ascii="Times New Roman" w:hAnsi="Times New Roman" w:cs="Times New Roman"/>
          <w:sz w:val="22"/>
          <w:szCs w:val="22"/>
        </w:rPr>
      </w:pPr>
      <w:r w:rsidRPr="001C7060">
        <w:rPr>
          <w:rFonts w:ascii="Times New Roman" w:hAnsi="Times New Roman" w:cs="Times New Roman"/>
          <w:sz w:val="22"/>
          <w:szCs w:val="22"/>
        </w:rPr>
        <w:t>Some modifications are proposed to the Neural-network post-filter characteristics (NNPFC) SEI Message. Following is proposed:</w:t>
      </w:r>
    </w:p>
    <w:p w14:paraId="1D85B62A" w14:textId="77777777" w:rsidR="00D861A1" w:rsidRPr="001C7060" w:rsidRDefault="00D861A1" w:rsidP="00D861A1">
      <w:pPr>
        <w:pStyle w:val="ListParagraph"/>
        <w:numPr>
          <w:ilvl w:val="0"/>
          <w:numId w:val="2"/>
        </w:numPr>
        <w:rPr>
          <w:rFonts w:ascii="Times New Roman" w:hAnsi="Times New Roman"/>
          <w:lang w:val="en-CA"/>
        </w:rPr>
      </w:pPr>
      <w:r w:rsidRPr="001C7060">
        <w:rPr>
          <w:rFonts w:ascii="Times New Roman" w:hAnsi="Times New Roman"/>
          <w:lang w:val="en-CA"/>
        </w:rPr>
        <w:t xml:space="preserve">Proposal A: </w:t>
      </w:r>
      <w:bookmarkStart w:id="113" w:name="_Hlk123914528"/>
      <w:bookmarkStart w:id="114" w:name="_Hlk123641333"/>
      <w:r w:rsidRPr="001C7060">
        <w:rPr>
          <w:rFonts w:ascii="Times New Roman" w:hAnsi="Times New Roman"/>
          <w:lang w:val="en-CA"/>
        </w:rPr>
        <w:t xml:space="preserve">It is proposed to </w:t>
      </w:r>
      <w:bookmarkStart w:id="115" w:name="OLE_LINK1"/>
      <w:r w:rsidRPr="001C7060">
        <w:rPr>
          <w:rFonts w:ascii="Times New Roman" w:hAnsi="Times New Roman"/>
          <w:lang w:val="en-CA"/>
        </w:rPr>
        <w:t xml:space="preserve">modify a constraint when </w:t>
      </w:r>
      <w:proofErr w:type="spellStart"/>
      <w:r w:rsidRPr="001C7060">
        <w:rPr>
          <w:rFonts w:ascii="Times New Roman" w:hAnsi="Times New Roman"/>
          <w:lang w:val="en-CA"/>
        </w:rPr>
        <w:t>nnpfc_constant_patch_size_flag</w:t>
      </w:r>
      <w:proofErr w:type="spellEnd"/>
      <w:r w:rsidRPr="001C7060">
        <w:rPr>
          <w:rFonts w:ascii="Times New Roman" w:hAnsi="Times New Roman"/>
          <w:lang w:val="en-CA"/>
        </w:rPr>
        <w:t xml:space="preserve"> is equal to 1.</w:t>
      </w:r>
      <w:bookmarkEnd w:id="113"/>
      <w:r w:rsidRPr="001C7060">
        <w:rPr>
          <w:rFonts w:ascii="Times New Roman" w:hAnsi="Times New Roman"/>
          <w:lang w:val="en-CA"/>
        </w:rPr>
        <w:t xml:space="preserve"> It is asserted that without the proposed modification, the actual input size to the post-processing filter </w:t>
      </w:r>
      <w:r w:rsidRPr="001C7060">
        <w:rPr>
          <w:rFonts w:ascii="Times New Roman" w:eastAsia="Times New Roman" w:hAnsi="Times New Roman"/>
          <w:lang w:val="en-CA"/>
        </w:rPr>
        <w:t>may not be a multiple of a specific value as may be required by some typical neural network post filters.</w:t>
      </w:r>
    </w:p>
    <w:bookmarkEnd w:id="114"/>
    <w:p w14:paraId="2DAA2BF2" w14:textId="77777777" w:rsidR="00D861A1" w:rsidRPr="001C7060" w:rsidRDefault="00D861A1" w:rsidP="00D861A1">
      <w:pPr>
        <w:pStyle w:val="ListParagraph"/>
        <w:numPr>
          <w:ilvl w:val="0"/>
          <w:numId w:val="2"/>
        </w:numPr>
        <w:spacing w:after="0" w:line="240" w:lineRule="auto"/>
        <w:jc w:val="left"/>
        <w:rPr>
          <w:rFonts w:ascii="Times New Roman" w:hAnsi="Times New Roman"/>
        </w:rPr>
      </w:pPr>
      <w:r w:rsidRPr="001C7060">
        <w:rPr>
          <w:rFonts w:ascii="Times New Roman" w:hAnsi="Times New Roman"/>
        </w:rPr>
        <w:t xml:space="preserve">Proposal B: It is proposed to </w:t>
      </w:r>
      <w:bookmarkStart w:id="116" w:name="OLE_LINK32"/>
      <w:r w:rsidRPr="001C7060">
        <w:rPr>
          <w:rFonts w:ascii="Times New Roman" w:hAnsi="Times New Roman"/>
        </w:rPr>
        <w:t xml:space="preserve">define a valid value range for the two </w:t>
      </w:r>
      <w:proofErr w:type="spellStart"/>
      <w:r w:rsidRPr="001C7060">
        <w:rPr>
          <w:rFonts w:ascii="Times New Roman" w:hAnsi="Times New Roman"/>
        </w:rPr>
        <w:t>ue</w:t>
      </w:r>
      <w:proofErr w:type="spellEnd"/>
      <w:r w:rsidRPr="001C7060">
        <w:rPr>
          <w:rFonts w:ascii="Times New Roman" w:hAnsi="Times New Roman"/>
        </w:rPr>
        <w:t xml:space="preserve">(v) coded syntax elements nnpfc_num_input_pics_minus2 and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xml:space="preserve"> ]. </w:t>
      </w:r>
      <w:bookmarkStart w:id="117" w:name="OLE_LINK4"/>
      <w:bookmarkEnd w:id="116"/>
      <w:r w:rsidRPr="001C7060">
        <w:rPr>
          <w:rFonts w:ascii="Times New Roman" w:hAnsi="Times New Roman"/>
        </w:rPr>
        <w:t>Currently there is no range specified for these two syntax elements.</w:t>
      </w:r>
      <w:bookmarkEnd w:id="117"/>
    </w:p>
    <w:bookmarkEnd w:id="110"/>
    <w:bookmarkEnd w:id="111"/>
    <w:bookmarkEnd w:id="112"/>
    <w:bookmarkEnd w:id="115"/>
    <w:p w14:paraId="41B74D3A" w14:textId="1C26ADFE" w:rsidR="00694455" w:rsidRPr="001C7060" w:rsidRDefault="00694455">
      <w:pPr>
        <w:rPr>
          <w:rFonts w:ascii="Times New Roman" w:hAnsi="Times New Roman" w:cs="Times New Roman"/>
          <w:sz w:val="22"/>
          <w:szCs w:val="22"/>
        </w:rPr>
      </w:pPr>
    </w:p>
    <w:p w14:paraId="01ED7383" w14:textId="0D752AD4" w:rsidR="000415E8" w:rsidRPr="001C7060" w:rsidRDefault="00000000" w:rsidP="000415E8">
      <w:pPr>
        <w:rPr>
          <w:rFonts w:ascii="Times New Roman" w:eastAsia="Times New Roman" w:hAnsi="Times New Roman" w:cs="Times New Roman"/>
          <w:sz w:val="22"/>
          <w:szCs w:val="22"/>
          <w:lang w:bidi="hi-IN"/>
        </w:rPr>
      </w:pPr>
      <w:hyperlink r:id="rId14" w:history="1">
        <w:r w:rsidR="000415E8" w:rsidRPr="002D67AB">
          <w:rPr>
            <w:rFonts w:ascii="Times New Roman" w:eastAsia="Times New Roman" w:hAnsi="Times New Roman" w:cs="Times New Roman"/>
            <w:b/>
            <w:bCs/>
            <w:color w:val="0000FF"/>
            <w:sz w:val="22"/>
            <w:szCs w:val="22"/>
            <w:u w:val="single"/>
            <w:lang w:bidi="hi-IN"/>
          </w:rPr>
          <w:t>JVET-AC0074</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the VVC use of the NNPFC SEI message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w:t>
      </w:r>
      <w:hyperlink r:id="rId15"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2CEADF59" w14:textId="55AED947" w:rsidR="00D861A1" w:rsidRPr="001C7060" w:rsidRDefault="00D861A1">
      <w:pPr>
        <w:rPr>
          <w:rFonts w:ascii="Times New Roman" w:hAnsi="Times New Roman" w:cs="Times New Roman"/>
          <w:sz w:val="22"/>
          <w:szCs w:val="22"/>
        </w:rPr>
      </w:pPr>
    </w:p>
    <w:p w14:paraId="43F22413"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purpose was added to the </w:t>
      </w:r>
      <w:bookmarkStart w:id="118" w:name="_Hlk123048933"/>
      <w:r w:rsidRPr="001C7060">
        <w:rPr>
          <w:rFonts w:ascii="Times New Roman" w:hAnsi="Times New Roman" w:cs="Times New Roman"/>
          <w:sz w:val="22"/>
          <w:szCs w:val="22"/>
          <w:lang w:val="en-CA"/>
        </w:rPr>
        <w:t xml:space="preserve">neural-network post-filter characteristics </w:t>
      </w:r>
      <w:bookmarkEnd w:id="118"/>
      <w:r w:rsidRPr="001C7060">
        <w:rPr>
          <w:rFonts w:ascii="Times New Roman" w:hAnsi="Times New Roman" w:cs="Times New Roman"/>
          <w:sz w:val="22"/>
          <w:szCs w:val="22"/>
          <w:lang w:val="en-CA"/>
        </w:rPr>
        <w:t xml:space="preserve">(NNPFC) SEI message in the JVET-AB meeting. A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uses two or more input pictures to generate one or more interpolated pictures. </w:t>
      </w:r>
    </w:p>
    <w:p w14:paraId="3B5EC7A4"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The contribution responds to the following asserted issues:</w:t>
      </w:r>
    </w:p>
    <w:p w14:paraId="3E1DB725"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Missing VVC specification text for </w:t>
      </w:r>
      <w:r w:rsidRPr="001C7060">
        <w:rPr>
          <w:rFonts w:ascii="Times New Roman" w:hAnsi="Times New Roman"/>
        </w:rPr>
        <w:t xml:space="preserve">inputting multiple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w:t>
      </w:r>
    </w:p>
    <w:p w14:paraId="1507D4B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lastRenderedPageBreak/>
        <w:t xml:space="preserve">The following question that was left for further study in the JVET-AB meeting: Does the selection of the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depend on </w:t>
      </w:r>
      <w:proofErr w:type="spellStart"/>
      <w:r w:rsidRPr="001C7060">
        <w:rPr>
          <w:rFonts w:ascii="Times New Roman" w:hAnsi="Times New Roman"/>
        </w:rPr>
        <w:t>TemporalId</w:t>
      </w:r>
      <w:proofErr w:type="spellEnd"/>
      <w:r w:rsidRPr="001C7060">
        <w:rPr>
          <w:rFonts w:ascii="Times New Roman" w:hAnsi="Times New Roman"/>
        </w:rPr>
        <w:t xml:space="preserve"> values?</w:t>
      </w:r>
    </w:p>
    <w:p w14:paraId="68794FBE"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temporal interleaving frame packing arrangement with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w:t>
      </w:r>
    </w:p>
    <w:p w14:paraId="10F51A3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a picture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when picture widths and/or heights of input pictures for the post-filter vary.</w:t>
      </w:r>
    </w:p>
    <w:p w14:paraId="3624D1AF" w14:textId="77777777" w:rsidR="00E01583" w:rsidRPr="001C7060" w:rsidRDefault="00E01583" w:rsidP="00E01583">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VVC specification text for </w:t>
      </w:r>
      <w:r w:rsidRPr="001C7060">
        <w:rPr>
          <w:rFonts w:ascii="Times New Roman" w:hAnsi="Times New Roman" w:cs="Times New Roman"/>
          <w:sz w:val="22"/>
          <w:szCs w:val="22"/>
        </w:rPr>
        <w:t xml:space="preserve">inputting multiple input pictures for a picture rate </w:t>
      </w:r>
      <w:proofErr w:type="spellStart"/>
      <w:r w:rsidRPr="001C7060">
        <w:rPr>
          <w:rFonts w:ascii="Times New Roman" w:hAnsi="Times New Roman" w:cs="Times New Roman"/>
          <w:sz w:val="22"/>
          <w:szCs w:val="22"/>
        </w:rPr>
        <w:t>upsampling</w:t>
      </w:r>
      <w:proofErr w:type="spellEnd"/>
      <w:r w:rsidRPr="001C7060">
        <w:rPr>
          <w:rFonts w:ascii="Times New Roman" w:hAnsi="Times New Roman" w:cs="Times New Roman"/>
          <w:sz w:val="22"/>
          <w:szCs w:val="22"/>
        </w:rPr>
        <w:t xml:space="preserve"> post-filter</w:t>
      </w:r>
      <w:r w:rsidRPr="001C7060">
        <w:rPr>
          <w:rFonts w:ascii="Times New Roman" w:hAnsi="Times New Roman" w:cs="Times New Roman"/>
          <w:sz w:val="22"/>
          <w:szCs w:val="22"/>
          <w:lang w:val="en-CA"/>
        </w:rPr>
        <w:t xml:space="preserve"> and has the following main ingredients:</w:t>
      </w:r>
    </w:p>
    <w:p w14:paraId="3D8CE930"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rPr>
      </w:pPr>
      <w:r w:rsidRPr="001C7060">
        <w:rPr>
          <w:rFonts w:ascii="Times New Roman" w:hAnsi="Times New Roman"/>
        </w:rPr>
        <w:t xml:space="preserve">The input sample arrays </w:t>
      </w:r>
      <w:proofErr w:type="spellStart"/>
      <w:proofErr w:type="gramStart"/>
      <w:r w:rsidRPr="001C7060">
        <w:rPr>
          <w:rFonts w:ascii="Times New Roman" w:hAnsi="Times New Roman"/>
        </w:rPr>
        <w:t>CroppedYPic</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w:t>
      </w:r>
      <w:proofErr w:type="spellStart"/>
      <w:r w:rsidRPr="001C7060">
        <w:rPr>
          <w:rFonts w:ascii="Times New Roman" w:hAnsi="Times New Roman"/>
        </w:rPr>
        <w:t>CroppedCbPic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and </w:t>
      </w:r>
      <w:proofErr w:type="spellStart"/>
      <w:r w:rsidRPr="001C7060">
        <w:rPr>
          <w:rFonts w:ascii="Times New Roman" w:hAnsi="Times New Roman"/>
        </w:rPr>
        <w:t>CroppedCrPic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lang w:val="en-CA"/>
        </w:rPr>
        <w:t> ]</w:t>
      </w:r>
      <w:r w:rsidRPr="001C7060">
        <w:rPr>
          <w:rFonts w:ascii="Times New Roman" w:hAnsi="Times New Roman"/>
        </w:rPr>
        <w:t xml:space="preserve"> for increasing order of </w:t>
      </w:r>
      <w:proofErr w:type="spellStart"/>
      <w:r w:rsidRPr="001C7060">
        <w:rPr>
          <w:rFonts w:ascii="Times New Roman" w:hAnsi="Times New Roman"/>
        </w:rPr>
        <w:t>idx</w:t>
      </w:r>
      <w:proofErr w:type="spellEnd"/>
      <w:r w:rsidRPr="001C7060">
        <w:rPr>
          <w:rFonts w:ascii="Times New Roman" w:hAnsi="Times New Roman"/>
        </w:rPr>
        <w:t xml:space="preserve"> are set in decreasing order of POC regardless of the </w:t>
      </w:r>
      <w:proofErr w:type="spellStart"/>
      <w:r w:rsidRPr="001C7060">
        <w:rPr>
          <w:rFonts w:ascii="Times New Roman" w:hAnsi="Times New Roman"/>
        </w:rPr>
        <w:t>TemporalId</w:t>
      </w:r>
      <w:proofErr w:type="spellEnd"/>
      <w:r w:rsidRPr="001C7060">
        <w:rPr>
          <w:rFonts w:ascii="Times New Roman" w:hAnsi="Times New Roman"/>
        </w:rPr>
        <w:t xml:space="preserve"> values, where </w:t>
      </w:r>
      <w:proofErr w:type="spellStart"/>
      <w:r w:rsidRPr="001C7060">
        <w:rPr>
          <w:rFonts w:ascii="Times New Roman" w:hAnsi="Times New Roman"/>
        </w:rPr>
        <w:t>idx</w:t>
      </w:r>
      <w:proofErr w:type="spellEnd"/>
      <w:r w:rsidRPr="001C7060">
        <w:rPr>
          <w:rFonts w:ascii="Times New Roman" w:hAnsi="Times New Roman"/>
        </w:rPr>
        <w:t xml:space="preserve"> equal to 0 corresponds to the current picture where the post-filter is activated.</w:t>
      </w:r>
    </w:p>
    <w:p w14:paraId="61DA9C45"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When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is applied with temporal interleaving frame packing arrangement, all the input pictures are selected to be either first constituent frames or second constituent frames.</w:t>
      </w:r>
    </w:p>
    <w:p w14:paraId="1AA9E7FF"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Either of the following is proposed:</w:t>
      </w:r>
    </w:p>
    <w:p w14:paraId="0335EED1"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w:t>
      </w:r>
    </w:p>
    <w:p w14:paraId="47177ED9"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 after applying super resolution post-filter applicable to the input picture, if any.</w:t>
      </w:r>
    </w:p>
    <w:p w14:paraId="5FCF7E15" w14:textId="549BDE08" w:rsidR="00E01583" w:rsidRPr="001C7060" w:rsidRDefault="00E01583">
      <w:pPr>
        <w:rPr>
          <w:rFonts w:ascii="Times New Roman" w:hAnsi="Times New Roman" w:cs="Times New Roman"/>
          <w:sz w:val="22"/>
          <w:szCs w:val="22"/>
        </w:rPr>
      </w:pPr>
    </w:p>
    <w:p w14:paraId="30273063" w14:textId="150C2A88" w:rsidR="000415E8" w:rsidRPr="001C7060" w:rsidRDefault="00000000" w:rsidP="000415E8">
      <w:pPr>
        <w:rPr>
          <w:rFonts w:ascii="Times New Roman" w:eastAsia="Times New Roman" w:hAnsi="Times New Roman" w:cs="Times New Roman"/>
          <w:sz w:val="22"/>
          <w:szCs w:val="22"/>
          <w:lang w:bidi="hi-IN"/>
        </w:rPr>
      </w:pPr>
      <w:hyperlink r:id="rId16" w:history="1">
        <w:r w:rsidR="000415E8" w:rsidRPr="002D67AB">
          <w:rPr>
            <w:rFonts w:ascii="Times New Roman" w:eastAsia="Times New Roman" w:hAnsi="Times New Roman" w:cs="Times New Roman"/>
            <w:b/>
            <w:bCs/>
            <w:color w:val="0000FF"/>
            <w:sz w:val="22"/>
            <w:szCs w:val="22"/>
            <w:u w:val="single"/>
            <w:lang w:bidi="hi-IN"/>
          </w:rPr>
          <w:t>JVET-AC0075</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NNPFC and NNPFA SEI messages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post-filter, </w:t>
      </w:r>
      <w:hyperlink r:id="rId17"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3A84FA41" w14:textId="5B91281C" w:rsidR="00E01583" w:rsidRPr="001C7060" w:rsidRDefault="00E01583">
      <w:pPr>
        <w:rPr>
          <w:rFonts w:ascii="Times New Roman" w:hAnsi="Times New Roman" w:cs="Times New Roman"/>
          <w:sz w:val="22"/>
          <w:szCs w:val="22"/>
        </w:rPr>
      </w:pPr>
    </w:p>
    <w:p w14:paraId="62052C0D" w14:textId="77777777" w:rsidR="001D3AF1" w:rsidRPr="001C7060" w:rsidRDefault="001D3AF1" w:rsidP="001D3AF1">
      <w:pPr>
        <w:rPr>
          <w:rFonts w:ascii="Times New Roman" w:hAnsi="Times New Roman" w:cs="Times New Roman"/>
          <w:noProof/>
          <w:sz w:val="22"/>
          <w:szCs w:val="22"/>
        </w:rPr>
      </w:pPr>
      <w:bookmarkStart w:id="119" w:name="OLE_LINK34"/>
      <w:r w:rsidRPr="001C7060">
        <w:rPr>
          <w:rFonts w:ascii="Times New Roman" w:hAnsi="Times New Roman" w:cs="Times New Roman"/>
          <w:sz w:val="22"/>
          <w:szCs w:val="22"/>
          <w:lang w:val="en-CA"/>
        </w:rPr>
        <w:t xml:space="preserve">This contribution proposes to indicate a validity range of </w:t>
      </w:r>
      <w:proofErr w:type="spellStart"/>
      <w:r w:rsidRPr="001C7060">
        <w:rPr>
          <w:rFonts w:ascii="Times New Roman" w:hAnsi="Times New Roman" w:cs="Times New Roman"/>
          <w:sz w:val="22"/>
          <w:szCs w:val="22"/>
          <w:lang w:val="en-CA"/>
        </w:rPr>
        <w:t>TemporalId</w:t>
      </w:r>
      <w:proofErr w:type="spellEnd"/>
      <w:r w:rsidRPr="001C7060">
        <w:rPr>
          <w:rFonts w:ascii="Times New Roman" w:hAnsi="Times New Roman" w:cs="Times New Roman"/>
          <w:sz w:val="22"/>
          <w:szCs w:val="22"/>
          <w:lang w:val="en-CA"/>
        </w:rPr>
        <w:t xml:space="preserve"> values for a frame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w:t>
      </w:r>
      <w:r w:rsidRPr="001C7060">
        <w:rPr>
          <w:rFonts w:ascii="Times New Roman" w:hAnsi="Times New Roman" w:cs="Times New Roman"/>
          <w:noProof/>
          <w:sz w:val="22"/>
          <w:szCs w:val="22"/>
        </w:rPr>
        <w:t>If the highest temporal sublayer to be decoded is within the indicated validity range of TemporalId values, the frame rate upsampling post-filter is applicable. The validity range is proposed to be indicated either in the neural-network post-filter activation (NNPFA) SEI message (option 1) or in the neural-network post-filter characteristics (NNPFC) SEI message (option 2).</w:t>
      </w:r>
    </w:p>
    <w:bookmarkEnd w:id="119"/>
    <w:p w14:paraId="7B77CDF4" w14:textId="77777777" w:rsidR="001D3AF1" w:rsidRPr="001C7060" w:rsidRDefault="001D3AF1" w:rsidP="001D3AF1">
      <w:pPr>
        <w:rPr>
          <w:rFonts w:ascii="Times New Roman" w:hAnsi="Times New Roman" w:cs="Times New Roman"/>
          <w:sz w:val="22"/>
          <w:szCs w:val="22"/>
          <w:lang w:val="en-CA"/>
        </w:rPr>
      </w:pPr>
      <w:r w:rsidRPr="001C7060">
        <w:rPr>
          <w:rFonts w:ascii="Times New Roman" w:hAnsi="Times New Roman" w:cs="Times New Roman"/>
          <w:sz w:val="22"/>
          <w:szCs w:val="22"/>
          <w:lang w:val="en-CA"/>
        </w:rPr>
        <w:t>The proposal has the following asserted benefits:</w:t>
      </w:r>
    </w:p>
    <w:p w14:paraId="3E2504AC"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encoder can indicate that no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should be performed for a sub-bitstream having such a low frame rate where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is unlikely to provide satisfactory results as judged by the encoder.</w:t>
      </w:r>
    </w:p>
    <w:p w14:paraId="2D311E37"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More than one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optimized for different input frame rates can be defined and selectively applied based on the highest temporal sublayer to be decoded.</w:t>
      </w:r>
    </w:p>
    <w:p w14:paraId="6ABCA4A5" w14:textId="77777777" w:rsidR="001D3AF1" w:rsidRPr="001C7060" w:rsidRDefault="001D3AF1">
      <w:pPr>
        <w:rPr>
          <w:rFonts w:ascii="Times New Roman" w:hAnsi="Times New Roman" w:cs="Times New Roman"/>
          <w:sz w:val="22"/>
          <w:szCs w:val="22"/>
        </w:rPr>
      </w:pPr>
    </w:p>
    <w:p w14:paraId="7075982B" w14:textId="21BB5D0B" w:rsidR="003624E1" w:rsidRPr="001C7060" w:rsidRDefault="00000000">
      <w:pPr>
        <w:rPr>
          <w:rFonts w:ascii="Times New Roman" w:eastAsia="Times New Roman" w:hAnsi="Times New Roman" w:cs="Times New Roman"/>
          <w:sz w:val="22"/>
          <w:szCs w:val="22"/>
          <w:lang w:bidi="hi-IN"/>
        </w:rPr>
      </w:pPr>
      <w:hyperlink r:id="rId18" w:history="1">
        <w:r w:rsidR="000415E8" w:rsidRPr="002D67AB">
          <w:rPr>
            <w:rFonts w:ascii="Times New Roman" w:eastAsia="Times New Roman" w:hAnsi="Times New Roman" w:cs="Times New Roman"/>
            <w:b/>
            <w:bCs/>
            <w:color w:val="0000FF"/>
            <w:sz w:val="22"/>
            <w:szCs w:val="22"/>
            <w:u w:val="single"/>
            <w:lang w:bidi="hi-IN"/>
          </w:rPr>
          <w:t>JVET-AC0076</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AHG9/AHG15: On the NNPFC SEI message for machine analysis, </w:t>
      </w:r>
      <w:hyperlink r:id="rId19"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hyperlink>
      <w:r w:rsidR="000415E8" w:rsidRPr="001C7060">
        <w:rPr>
          <w:rFonts w:ascii="Times New Roman" w:eastAsia="Times New Roman" w:hAnsi="Times New Roman" w:cs="Times New Roman"/>
          <w:sz w:val="22"/>
          <w:szCs w:val="22"/>
          <w:lang w:bidi="hi-IN"/>
        </w:rPr>
        <w:t xml:space="preserve">, F. </w:t>
      </w:r>
      <w:proofErr w:type="spellStart"/>
      <w:r w:rsidR="000415E8" w:rsidRPr="001C7060">
        <w:rPr>
          <w:rFonts w:ascii="Times New Roman" w:eastAsia="Times New Roman" w:hAnsi="Times New Roman" w:cs="Times New Roman"/>
          <w:sz w:val="22"/>
          <w:szCs w:val="22"/>
          <w:lang w:bidi="hi-IN"/>
        </w:rPr>
        <w:t>Cricri</w:t>
      </w:r>
      <w:proofErr w:type="spellEnd"/>
      <w:r w:rsidR="000415E8" w:rsidRPr="001C7060">
        <w:rPr>
          <w:rFonts w:ascii="Times New Roman" w:eastAsia="Times New Roman" w:hAnsi="Times New Roman" w:cs="Times New Roman"/>
          <w:sz w:val="22"/>
          <w:szCs w:val="22"/>
          <w:lang w:bidi="hi-IN"/>
        </w:rPr>
        <w:t xml:space="preserve">, J. I. </w:t>
      </w:r>
      <w:proofErr w:type="spellStart"/>
      <w:r w:rsidR="000415E8" w:rsidRPr="001C7060">
        <w:rPr>
          <w:rFonts w:ascii="Times New Roman" w:eastAsia="Times New Roman" w:hAnsi="Times New Roman" w:cs="Times New Roman"/>
          <w:sz w:val="22"/>
          <w:szCs w:val="22"/>
          <w:lang w:bidi="hi-IN"/>
        </w:rPr>
        <w:t>Ahonen</w:t>
      </w:r>
      <w:proofErr w:type="spellEnd"/>
      <w:r w:rsidR="000415E8" w:rsidRPr="001C7060">
        <w:rPr>
          <w:rFonts w:ascii="Times New Roman" w:eastAsia="Times New Roman" w:hAnsi="Times New Roman" w:cs="Times New Roman"/>
          <w:sz w:val="22"/>
          <w:szCs w:val="22"/>
          <w:lang w:bidi="hi-IN"/>
        </w:rPr>
        <w:t>, H. Zhang (Nokia)</w:t>
      </w:r>
    </w:p>
    <w:p w14:paraId="2BED2997" w14:textId="77777777" w:rsidR="000415E8" w:rsidRPr="001C7060" w:rsidRDefault="000415E8">
      <w:pPr>
        <w:rPr>
          <w:rFonts w:ascii="Times New Roman" w:hAnsi="Times New Roman" w:cs="Times New Roman"/>
          <w:sz w:val="22"/>
          <w:szCs w:val="22"/>
        </w:rPr>
      </w:pPr>
    </w:p>
    <w:p w14:paraId="2860CE9F" w14:textId="77777777" w:rsidR="003624E1" w:rsidRPr="001C7060" w:rsidRDefault="003624E1" w:rsidP="003624E1">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contribution reviews some earlier works on neural-network post-filtering targeted at improving machine analysis precision and concludes, based on the earlier works, that post-filters targeted at machine analysis can have different purposes (i.e.,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values) in the neural-network post-filter characteristics (NNPFC) SEI message.</w:t>
      </w:r>
    </w:p>
    <w:p w14:paraId="24E370DF" w14:textId="77777777" w:rsidR="003624E1" w:rsidRPr="001C7060" w:rsidRDefault="003624E1" w:rsidP="003624E1">
      <w:pPr>
        <w:rPr>
          <w:rFonts w:ascii="Times New Roman" w:hAnsi="Times New Roman" w:cs="Times New Roman"/>
          <w:sz w:val="22"/>
          <w:szCs w:val="22"/>
          <w:lang w:val="en-GB"/>
        </w:rPr>
      </w:pPr>
      <w:bookmarkStart w:id="120" w:name="OLE_LINK36"/>
      <w:r w:rsidRPr="001C7060">
        <w:rPr>
          <w:rFonts w:ascii="Times New Roman" w:hAnsi="Times New Roman" w:cs="Times New Roman"/>
          <w:sz w:val="22"/>
          <w:szCs w:val="22"/>
          <w:lang w:val="en-GB"/>
        </w:rPr>
        <w:lastRenderedPageBreak/>
        <w:t>The contribution proposes to add the target usage of a post-processing filter in the NNPFC SEI message to indicate whether the filtered video is suitable for any usage, is intended for user viewing, or is expected to be provided as input to machine analysis.</w:t>
      </w:r>
    </w:p>
    <w:bookmarkEnd w:id="120"/>
    <w:p w14:paraId="446DDCF3" w14:textId="77777777" w:rsidR="003624E1" w:rsidRPr="001C7060" w:rsidRDefault="003624E1" w:rsidP="003624E1">
      <w:pPr>
        <w:rPr>
          <w:rFonts w:ascii="Times New Roman" w:hAnsi="Times New Roman" w:cs="Times New Roman"/>
          <w:sz w:val="22"/>
          <w:szCs w:val="22"/>
          <w:lang w:val="en-GB"/>
        </w:rPr>
      </w:pPr>
      <w:r w:rsidRPr="001C7060">
        <w:rPr>
          <w:rFonts w:ascii="Times New Roman" w:hAnsi="Times New Roman" w:cs="Times New Roman"/>
          <w:sz w:val="22"/>
          <w:szCs w:val="22"/>
          <w:lang w:val="en-GB"/>
        </w:rPr>
        <w:t xml:space="preserve">The proposed target usage is intended to be used for selecting which post-filters are applied as follows: </w:t>
      </w:r>
    </w:p>
    <w:p w14:paraId="45C22A1F"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sidDel="00A74249">
        <w:rPr>
          <w:rFonts w:ascii="Times New Roman" w:hAnsi="Times New Roman"/>
        </w:rPr>
        <w:t>When</w:t>
      </w:r>
      <w:r w:rsidRPr="001C7060">
        <w:rPr>
          <w:rFonts w:ascii="Times New Roman" w:hAnsi="Times New Roman"/>
        </w:rPr>
        <w:t xml:space="preserve"> a decoding device displays the video for user viewing rather than performs machine analysis, any post-processing filter that has only machine analysis as the target usage is suggested to be omitted. </w:t>
      </w:r>
    </w:p>
    <w:p w14:paraId="44D6CAEB"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When a decoding device performs machine analysis rather than displays the video, any post-processing filter that has only user viewing as the target usage is suggested to be omitted.</w:t>
      </w:r>
    </w:p>
    <w:p w14:paraId="595837C8" w14:textId="5F215B55" w:rsidR="003624E1" w:rsidRPr="001C7060" w:rsidRDefault="003624E1">
      <w:pPr>
        <w:rPr>
          <w:rFonts w:ascii="Times New Roman" w:hAnsi="Times New Roman" w:cs="Times New Roman"/>
          <w:sz w:val="22"/>
          <w:szCs w:val="22"/>
        </w:rPr>
      </w:pPr>
    </w:p>
    <w:p w14:paraId="0DB6701E" w14:textId="6043DB07" w:rsidR="007C1831" w:rsidRPr="001C7060" w:rsidRDefault="00000000" w:rsidP="007C1831">
      <w:pPr>
        <w:rPr>
          <w:rFonts w:ascii="Times New Roman" w:eastAsia="Times New Roman" w:hAnsi="Times New Roman" w:cs="Times New Roman"/>
          <w:sz w:val="22"/>
          <w:szCs w:val="22"/>
          <w:lang w:bidi="hi-IN"/>
        </w:rPr>
      </w:pPr>
      <w:hyperlink r:id="rId20" w:history="1">
        <w:r w:rsidR="007C1831" w:rsidRPr="002D67AB">
          <w:rPr>
            <w:rFonts w:ascii="Times New Roman" w:eastAsia="Times New Roman" w:hAnsi="Times New Roman" w:cs="Times New Roman"/>
            <w:b/>
            <w:bCs/>
            <w:color w:val="0000FF"/>
            <w:sz w:val="22"/>
            <w:szCs w:val="22"/>
            <w:u w:val="single"/>
            <w:lang w:bidi="hi-IN"/>
          </w:rPr>
          <w:t>JVET-AC0085</w:t>
        </w:r>
      </w:hyperlink>
      <w:r w:rsidR="007C1831" w:rsidRPr="001C7060">
        <w:rPr>
          <w:rFonts w:ascii="Times New Roman" w:eastAsia="Times New Roman" w:hAnsi="Times New Roman" w:cs="Times New Roman"/>
          <w:color w:val="0000FF"/>
          <w:sz w:val="22"/>
          <w:szCs w:val="22"/>
          <w:u w:val="single"/>
          <w:lang w:bidi="hi-IN"/>
        </w:rPr>
        <w:t xml:space="preserve"> </w:t>
      </w:r>
      <w:r w:rsidR="007C1831" w:rsidRPr="001C7060">
        <w:rPr>
          <w:rFonts w:ascii="Times New Roman" w:eastAsia="Times New Roman" w:hAnsi="Times New Roman" w:cs="Times New Roman"/>
          <w:sz w:val="22"/>
          <w:szCs w:val="22"/>
          <w:lang w:bidi="hi-IN"/>
        </w:rPr>
        <w:t xml:space="preserve">AHG9: On neural-network post-filter characteristics (NNPFC) SEI message for temporal </w:t>
      </w:r>
      <w:proofErr w:type="spellStart"/>
      <w:r w:rsidR="007C1831" w:rsidRPr="001C7060">
        <w:rPr>
          <w:rFonts w:ascii="Times New Roman" w:eastAsia="Times New Roman" w:hAnsi="Times New Roman" w:cs="Times New Roman"/>
          <w:sz w:val="22"/>
          <w:szCs w:val="22"/>
          <w:lang w:bidi="hi-IN"/>
        </w:rPr>
        <w:t>upsampling</w:t>
      </w:r>
      <w:proofErr w:type="spellEnd"/>
      <w:r w:rsidR="007C1831" w:rsidRPr="001C7060">
        <w:rPr>
          <w:rFonts w:ascii="Times New Roman" w:eastAsia="Times New Roman" w:hAnsi="Times New Roman" w:cs="Times New Roman"/>
          <w:sz w:val="22"/>
          <w:szCs w:val="22"/>
          <w:lang w:bidi="hi-IN"/>
        </w:rPr>
        <w:t xml:space="preserve"> towards machine vision, </w:t>
      </w:r>
      <w:hyperlink r:id="rId21" w:history="1">
        <w:r w:rsidR="007C1831" w:rsidRPr="001C7060">
          <w:rPr>
            <w:rFonts w:ascii="Times New Roman" w:eastAsia="Times New Roman" w:hAnsi="Times New Roman" w:cs="Times New Roman"/>
            <w:color w:val="0000FF"/>
            <w:sz w:val="22"/>
            <w:szCs w:val="22"/>
            <w:u w:val="single"/>
            <w:lang w:bidi="hi-IN"/>
          </w:rPr>
          <w:t>S. Wang</w:t>
        </w:r>
      </w:hyperlink>
      <w:r w:rsidR="007C1831" w:rsidRPr="001C7060">
        <w:rPr>
          <w:rFonts w:ascii="Times New Roman" w:eastAsia="Times New Roman" w:hAnsi="Times New Roman" w:cs="Times New Roman"/>
          <w:sz w:val="22"/>
          <w:szCs w:val="22"/>
          <w:lang w:bidi="hi-IN"/>
        </w:rPr>
        <w:t>, </w:t>
      </w:r>
      <w:hyperlink r:id="rId22" w:history="1">
        <w:r w:rsidR="007C1831" w:rsidRPr="001C7060">
          <w:rPr>
            <w:rFonts w:ascii="Times New Roman" w:eastAsia="Times New Roman" w:hAnsi="Times New Roman" w:cs="Times New Roman"/>
            <w:color w:val="0000FF"/>
            <w:sz w:val="22"/>
            <w:szCs w:val="22"/>
            <w:u w:val="single"/>
            <w:lang w:bidi="hi-IN"/>
          </w:rPr>
          <w:t>J. Chen</w:t>
        </w:r>
      </w:hyperlink>
      <w:r w:rsidR="007C1831" w:rsidRPr="001C7060">
        <w:rPr>
          <w:rFonts w:ascii="Times New Roman" w:eastAsia="Times New Roman" w:hAnsi="Times New Roman" w:cs="Times New Roman"/>
          <w:sz w:val="22"/>
          <w:szCs w:val="22"/>
          <w:lang w:bidi="hi-IN"/>
        </w:rPr>
        <w:t>, </w:t>
      </w:r>
      <w:hyperlink r:id="rId23" w:history="1">
        <w:r w:rsidR="007C1831" w:rsidRPr="001C7060">
          <w:rPr>
            <w:rFonts w:ascii="Times New Roman" w:eastAsia="Times New Roman" w:hAnsi="Times New Roman" w:cs="Times New Roman"/>
            <w:color w:val="0000FF"/>
            <w:sz w:val="22"/>
            <w:szCs w:val="22"/>
            <w:u w:val="single"/>
            <w:lang w:bidi="hi-IN"/>
          </w:rPr>
          <w:t>Y. Ye (Alibaba)</w:t>
        </w:r>
      </w:hyperlink>
      <w:r w:rsidR="007C1831" w:rsidRPr="001C7060">
        <w:rPr>
          <w:rFonts w:ascii="Times New Roman" w:eastAsia="Times New Roman" w:hAnsi="Times New Roman" w:cs="Times New Roman"/>
          <w:sz w:val="22"/>
          <w:szCs w:val="22"/>
          <w:lang w:bidi="hi-IN"/>
        </w:rPr>
        <w:t>, </w:t>
      </w:r>
      <w:hyperlink r:id="rId24" w:history="1">
        <w:r w:rsidR="007C1831" w:rsidRPr="001C7060">
          <w:rPr>
            <w:rFonts w:ascii="Times New Roman" w:eastAsia="Times New Roman" w:hAnsi="Times New Roman" w:cs="Times New Roman"/>
            <w:color w:val="0000FF"/>
            <w:sz w:val="22"/>
            <w:szCs w:val="22"/>
            <w:u w:val="single"/>
            <w:lang w:bidi="hi-IN"/>
          </w:rPr>
          <w:t>S. Wang (</w:t>
        </w:r>
        <w:proofErr w:type="spellStart"/>
        <w:r w:rsidR="007C1831" w:rsidRPr="001C7060">
          <w:rPr>
            <w:rFonts w:ascii="Times New Roman" w:eastAsia="Times New Roman" w:hAnsi="Times New Roman" w:cs="Times New Roman"/>
            <w:color w:val="0000FF"/>
            <w:sz w:val="22"/>
            <w:szCs w:val="22"/>
            <w:u w:val="single"/>
            <w:lang w:bidi="hi-IN"/>
          </w:rPr>
          <w:t>CityU</w:t>
        </w:r>
        <w:proofErr w:type="spellEnd"/>
        <w:r w:rsidR="007C1831" w:rsidRPr="001C7060">
          <w:rPr>
            <w:rFonts w:ascii="Times New Roman" w:eastAsia="Times New Roman" w:hAnsi="Times New Roman" w:cs="Times New Roman"/>
            <w:color w:val="0000FF"/>
            <w:sz w:val="22"/>
            <w:szCs w:val="22"/>
            <w:u w:val="single"/>
            <w:lang w:bidi="hi-IN"/>
          </w:rPr>
          <w:t>)</w:t>
        </w:r>
      </w:hyperlink>
    </w:p>
    <w:p w14:paraId="1CF91D6B" w14:textId="31A44308" w:rsidR="00480A36" w:rsidRPr="001C7060" w:rsidRDefault="00480A36">
      <w:pPr>
        <w:rPr>
          <w:rFonts w:ascii="Times New Roman" w:hAnsi="Times New Roman" w:cs="Times New Roman"/>
          <w:sz w:val="22"/>
          <w:szCs w:val="22"/>
        </w:rPr>
      </w:pPr>
    </w:p>
    <w:p w14:paraId="6F708DFC" w14:textId="77777777" w:rsidR="00EA00A6" w:rsidRPr="00EA00A6" w:rsidRDefault="00EA00A6" w:rsidP="00EA00A6">
      <w:pPr>
        <w:rPr>
          <w:ins w:id="121" w:author="Deshpande, Sachin" w:date="2023-01-11T21:40:00Z"/>
          <w:rFonts w:ascii="Times New Roman" w:hAnsi="Times New Roman" w:cs="Times New Roman"/>
          <w:sz w:val="22"/>
          <w:szCs w:val="22"/>
          <w:lang w:val="en-CA"/>
          <w:rPrChange w:id="122" w:author="Deshpande, Sachin" w:date="2023-01-11T21:40:00Z">
            <w:rPr>
              <w:ins w:id="123" w:author="Deshpande, Sachin" w:date="2023-01-11T21:40:00Z"/>
              <w:szCs w:val="22"/>
              <w:lang w:val="en-CA"/>
            </w:rPr>
          </w:rPrChange>
        </w:rPr>
      </w:pPr>
      <w:ins w:id="124" w:author="Deshpande, Sachin" w:date="2023-01-11T21:40:00Z">
        <w:r w:rsidRPr="00EA00A6">
          <w:rPr>
            <w:rFonts w:ascii="Times New Roman" w:hAnsi="Times New Roman" w:cs="Times New Roman"/>
            <w:sz w:val="22"/>
            <w:szCs w:val="22"/>
            <w:lang w:val="en-CA"/>
            <w:rPrChange w:id="125" w:author="Deshpande, Sachin" w:date="2023-01-11T21:40:00Z">
              <w:rPr>
                <w:szCs w:val="22"/>
                <w:lang w:val="en-CA"/>
              </w:rPr>
            </w:rPrChange>
          </w:rPr>
          <w:t xml:space="preserve">There are two proposals in the contribution. </w:t>
        </w:r>
      </w:ins>
    </w:p>
    <w:p w14:paraId="4C03F4A8" w14:textId="77777777" w:rsidR="00EA00A6" w:rsidRPr="00EA00A6" w:rsidRDefault="00EA00A6" w:rsidP="00EA00A6">
      <w:pPr>
        <w:rPr>
          <w:ins w:id="126" w:author="Deshpande, Sachin" w:date="2023-01-11T21:40:00Z"/>
          <w:rFonts w:ascii="Times New Roman" w:hAnsi="Times New Roman" w:cs="Times New Roman"/>
          <w:sz w:val="22"/>
          <w:szCs w:val="22"/>
          <w:lang w:val="en-CA"/>
          <w:rPrChange w:id="127" w:author="Deshpande, Sachin" w:date="2023-01-11T21:40:00Z">
            <w:rPr>
              <w:ins w:id="128" w:author="Deshpande, Sachin" w:date="2023-01-11T21:40:00Z"/>
              <w:szCs w:val="22"/>
              <w:lang w:val="en-CA"/>
            </w:rPr>
          </w:rPrChange>
        </w:rPr>
      </w:pPr>
      <w:bookmarkStart w:id="129" w:name="_Hlk124364006"/>
      <w:ins w:id="130" w:author="Deshpande, Sachin" w:date="2023-01-11T21:40:00Z">
        <w:r w:rsidRPr="00EA00A6">
          <w:rPr>
            <w:rFonts w:ascii="Times New Roman" w:hAnsi="Times New Roman" w:cs="Times New Roman"/>
            <w:sz w:val="22"/>
            <w:szCs w:val="22"/>
            <w:lang w:val="en-CA"/>
            <w:rPrChange w:id="131" w:author="Deshpande, Sachin" w:date="2023-01-11T21:40:00Z">
              <w:rPr>
                <w:szCs w:val="22"/>
                <w:lang w:val="en-CA"/>
              </w:rPr>
            </w:rPrChange>
          </w:rPr>
          <w:t>The first one is to impose constraints on the input number (</w:t>
        </w:r>
        <w:proofErr w:type="spellStart"/>
        <w:r w:rsidRPr="00EA00A6">
          <w:rPr>
            <w:rFonts w:ascii="Times New Roman" w:hAnsi="Times New Roman" w:cs="Times New Roman"/>
            <w:sz w:val="22"/>
            <w:szCs w:val="22"/>
            <w:lang w:val="en-CA"/>
            <w:rPrChange w:id="132" w:author="Deshpande, Sachin" w:date="2023-01-11T21:40:00Z">
              <w:rPr>
                <w:lang w:val="en-CA"/>
              </w:rPr>
            </w:rPrChange>
          </w:rPr>
          <w:t>numInputPics</w:t>
        </w:r>
        <w:proofErr w:type="spellEnd"/>
        <w:r w:rsidRPr="00EA00A6">
          <w:rPr>
            <w:rFonts w:ascii="Times New Roman" w:hAnsi="Times New Roman" w:cs="Times New Roman"/>
            <w:sz w:val="22"/>
            <w:szCs w:val="22"/>
            <w:lang w:val="en-CA"/>
            <w:rPrChange w:id="133" w:author="Deshpande, Sachin" w:date="2023-01-11T21:40:00Z">
              <w:rPr>
                <w:lang w:val="en-CA"/>
              </w:rPr>
            </w:rPrChange>
          </w:rPr>
          <w:t>)</w:t>
        </w:r>
        <w:r w:rsidRPr="00EA00A6">
          <w:rPr>
            <w:rFonts w:ascii="Times New Roman" w:hAnsi="Times New Roman" w:cs="Times New Roman"/>
            <w:sz w:val="22"/>
            <w:szCs w:val="22"/>
            <w:lang w:val="en-CA"/>
            <w:rPrChange w:id="134" w:author="Deshpande, Sachin" w:date="2023-01-11T21:40:00Z">
              <w:rPr>
                <w:szCs w:val="22"/>
                <w:lang w:val="en-CA"/>
              </w:rPr>
            </w:rPrChange>
          </w:rPr>
          <w:t xml:space="preserve"> and output number (</w:t>
        </w:r>
        <w:r w:rsidRPr="00EA00A6">
          <w:rPr>
            <w:rFonts w:ascii="Times New Roman" w:hAnsi="Times New Roman" w:cs="Times New Roman"/>
            <w:noProof/>
            <w:sz w:val="22"/>
            <w:szCs w:val="22"/>
            <w:lang w:val="en-GB"/>
            <w:rPrChange w:id="135" w:author="Deshpande, Sachin" w:date="2023-01-11T21:40:00Z">
              <w:rPr>
                <w:noProof/>
                <w:lang w:val="en-GB"/>
              </w:rPr>
            </w:rPrChange>
          </w:rPr>
          <w:t>numOutputPics)</w:t>
        </w:r>
        <w:r w:rsidRPr="00EA00A6">
          <w:rPr>
            <w:rFonts w:ascii="Times New Roman" w:hAnsi="Times New Roman" w:cs="Times New Roman"/>
            <w:sz w:val="22"/>
            <w:szCs w:val="22"/>
            <w:lang w:val="en-CA"/>
            <w:rPrChange w:id="136" w:author="Deshpande, Sachin" w:date="2023-01-11T21:40:00Z">
              <w:rPr>
                <w:szCs w:val="22"/>
                <w:lang w:val="en-CA"/>
              </w:rPr>
            </w:rPrChange>
          </w:rPr>
          <w:t xml:space="preserve"> of pictures for picture rate </w:t>
        </w:r>
        <w:proofErr w:type="spellStart"/>
        <w:r w:rsidRPr="00EA00A6">
          <w:rPr>
            <w:rFonts w:ascii="Times New Roman" w:hAnsi="Times New Roman" w:cs="Times New Roman"/>
            <w:sz w:val="22"/>
            <w:szCs w:val="22"/>
            <w:lang w:val="en-CA"/>
            <w:rPrChange w:id="137" w:author="Deshpande, Sachin" w:date="2023-01-11T21:40:00Z">
              <w:rPr>
                <w:szCs w:val="22"/>
                <w:lang w:val="en-CA"/>
              </w:rPr>
            </w:rPrChange>
          </w:rPr>
          <w:t>upsampling</w:t>
        </w:r>
        <w:proofErr w:type="spellEnd"/>
        <w:r w:rsidRPr="00EA00A6">
          <w:rPr>
            <w:rFonts w:ascii="Times New Roman" w:hAnsi="Times New Roman" w:cs="Times New Roman"/>
            <w:sz w:val="22"/>
            <w:szCs w:val="22"/>
            <w:lang w:val="en-CA"/>
            <w:rPrChange w:id="138" w:author="Deshpande, Sachin" w:date="2023-01-11T21:40:00Z">
              <w:rPr>
                <w:szCs w:val="22"/>
                <w:lang w:val="en-CA"/>
              </w:rPr>
            </w:rPrChange>
          </w:rPr>
          <w:t xml:space="preserve"> based on the performance and implementation cost consideration. The constraints were included in the proposed design of version 1 of the contribution and was abstracted as a separated proposal in version 2. </w:t>
        </w:r>
      </w:ins>
    </w:p>
    <w:p w14:paraId="4ECDB177" w14:textId="77777777" w:rsidR="00EA00A6" w:rsidRPr="00EA00A6" w:rsidRDefault="00EA00A6" w:rsidP="00EA00A6">
      <w:pPr>
        <w:rPr>
          <w:ins w:id="139" w:author="Deshpande, Sachin" w:date="2023-01-11T21:40:00Z"/>
          <w:rFonts w:ascii="Times New Roman" w:hAnsi="Times New Roman" w:cs="Times New Roman"/>
          <w:sz w:val="22"/>
          <w:szCs w:val="22"/>
          <w:lang w:val="en-CA"/>
          <w:rPrChange w:id="140" w:author="Deshpande, Sachin" w:date="2023-01-11T21:40:00Z">
            <w:rPr>
              <w:ins w:id="141" w:author="Deshpande, Sachin" w:date="2023-01-11T21:40:00Z"/>
              <w:szCs w:val="22"/>
              <w:lang w:val="en-CA"/>
            </w:rPr>
          </w:rPrChange>
        </w:rPr>
      </w:pPr>
      <w:bookmarkStart w:id="142" w:name="_Hlk124363991"/>
      <w:bookmarkEnd w:id="129"/>
      <w:ins w:id="143" w:author="Deshpande, Sachin" w:date="2023-01-11T21:40:00Z">
        <w:r w:rsidRPr="00EA00A6">
          <w:rPr>
            <w:rFonts w:ascii="Times New Roman" w:hAnsi="Times New Roman" w:cs="Times New Roman"/>
            <w:sz w:val="22"/>
            <w:szCs w:val="22"/>
            <w:lang w:val="en-CA"/>
            <w:rPrChange w:id="144" w:author="Deshpande, Sachin" w:date="2023-01-11T21:40:00Z">
              <w:rPr>
                <w:szCs w:val="22"/>
                <w:lang w:val="en-CA"/>
              </w:rPr>
            </w:rPrChange>
          </w:rPr>
          <w:t xml:space="preserve">The second one is to simplify the current design of picture rate </w:t>
        </w:r>
        <w:proofErr w:type="spellStart"/>
        <w:r w:rsidRPr="00EA00A6">
          <w:rPr>
            <w:rFonts w:ascii="Times New Roman" w:hAnsi="Times New Roman" w:cs="Times New Roman"/>
            <w:sz w:val="22"/>
            <w:szCs w:val="22"/>
            <w:lang w:val="en-CA"/>
            <w:rPrChange w:id="145" w:author="Deshpande, Sachin" w:date="2023-01-11T21:40:00Z">
              <w:rPr>
                <w:szCs w:val="22"/>
                <w:lang w:val="en-CA"/>
              </w:rPr>
            </w:rPrChange>
          </w:rPr>
          <w:t>upsampling</w:t>
        </w:r>
        <w:proofErr w:type="spellEnd"/>
        <w:r w:rsidRPr="00EA00A6">
          <w:rPr>
            <w:rFonts w:ascii="Times New Roman" w:hAnsi="Times New Roman" w:cs="Times New Roman"/>
            <w:sz w:val="22"/>
            <w:szCs w:val="22"/>
            <w:lang w:val="en-CA"/>
            <w:rPrChange w:id="146" w:author="Deshpande, Sachin" w:date="2023-01-11T21:40:00Z">
              <w:rPr>
                <w:szCs w:val="22"/>
                <w:lang w:val="en-CA"/>
              </w:rPr>
            </w:rPrChange>
          </w:rPr>
          <w:t xml:space="preserve"> in NNPFC SEI message by replacing </w:t>
        </w:r>
        <w:r w:rsidRPr="00EA00A6">
          <w:rPr>
            <w:rFonts w:ascii="Times New Roman" w:hAnsi="Times New Roman" w:cs="Times New Roman"/>
            <w:sz w:val="22"/>
            <w:szCs w:val="22"/>
            <w:lang w:val="en-CA"/>
            <w:rPrChange w:id="147" w:author="Deshpande, Sachin" w:date="2023-01-11T21:40:00Z">
              <w:rPr>
                <w:rFonts w:hint="eastAsia"/>
                <w:szCs w:val="22"/>
                <w:lang w:val="en-CA"/>
              </w:rPr>
            </w:rPrChange>
          </w:rPr>
          <w:t>nnpfc_</w:t>
        </w:r>
        <w:r w:rsidRPr="00EA00A6">
          <w:rPr>
            <w:rFonts w:ascii="Times New Roman" w:hAnsi="Times New Roman" w:cs="Times New Roman"/>
            <w:sz w:val="22"/>
            <w:szCs w:val="22"/>
            <w:lang w:val="en-CA"/>
            <w:rPrChange w:id="148" w:author="Deshpande, Sachin" w:date="2023-01-11T21:40:00Z">
              <w:rPr>
                <w:szCs w:val="22"/>
                <w:lang w:val="en-CA"/>
              </w:rPr>
            </w:rPrChange>
          </w:rPr>
          <w:t xml:space="preserve">num_input_pics_minus2 and </w:t>
        </w:r>
        <w:proofErr w:type="spellStart"/>
        <w:r w:rsidRPr="00EA00A6">
          <w:rPr>
            <w:rFonts w:ascii="Times New Roman" w:hAnsi="Times New Roman" w:cs="Times New Roman"/>
            <w:sz w:val="22"/>
            <w:szCs w:val="22"/>
            <w:lang w:val="en-CA"/>
            <w:rPrChange w:id="149" w:author="Deshpande, Sachin" w:date="2023-01-11T21:40:00Z">
              <w:rPr>
                <w:szCs w:val="22"/>
                <w:lang w:val="en-CA"/>
              </w:rPr>
            </w:rPrChange>
          </w:rPr>
          <w:t>nnpfc_interpolated_</w:t>
        </w:r>
        <w:proofErr w:type="gramStart"/>
        <w:r w:rsidRPr="00EA00A6">
          <w:rPr>
            <w:rFonts w:ascii="Times New Roman" w:hAnsi="Times New Roman" w:cs="Times New Roman"/>
            <w:sz w:val="22"/>
            <w:szCs w:val="22"/>
            <w:lang w:val="en-CA"/>
            <w:rPrChange w:id="150" w:author="Deshpande, Sachin" w:date="2023-01-11T21:40:00Z">
              <w:rPr>
                <w:szCs w:val="22"/>
                <w:lang w:val="en-CA"/>
              </w:rPr>
            </w:rPrChange>
          </w:rPr>
          <w:t>pics</w:t>
        </w:r>
        <w:proofErr w:type="spellEnd"/>
        <w:r w:rsidRPr="00EA00A6">
          <w:rPr>
            <w:rFonts w:ascii="Times New Roman" w:hAnsi="Times New Roman" w:cs="Times New Roman"/>
            <w:sz w:val="22"/>
            <w:szCs w:val="22"/>
            <w:lang w:val="en-CA"/>
            <w:rPrChange w:id="151" w:author="Deshpande, Sachin" w:date="2023-01-11T21:40:00Z">
              <w:rPr>
                <w:szCs w:val="22"/>
                <w:lang w:val="en-CA"/>
              </w:rPr>
            </w:rPrChange>
          </w:rPr>
          <w:t>[</w:t>
        </w:r>
        <w:proofErr w:type="gramEnd"/>
        <w:r w:rsidRPr="00EA00A6">
          <w:rPr>
            <w:rFonts w:ascii="Times New Roman" w:hAnsi="Times New Roman" w:cs="Times New Roman"/>
            <w:sz w:val="22"/>
            <w:szCs w:val="22"/>
            <w:lang w:val="en-CA"/>
            <w:rPrChange w:id="152" w:author="Deshpande, Sachin" w:date="2023-01-11T21:40:00Z">
              <w:rPr>
                <w:szCs w:val="22"/>
                <w:lang w:val="en-CA"/>
              </w:rPr>
            </w:rPrChange>
          </w:rPr>
          <w:t> </w:t>
        </w:r>
        <w:proofErr w:type="spellStart"/>
        <w:r w:rsidRPr="00EA00A6">
          <w:rPr>
            <w:rFonts w:ascii="Times New Roman" w:hAnsi="Times New Roman" w:cs="Times New Roman"/>
            <w:sz w:val="22"/>
            <w:szCs w:val="22"/>
            <w:lang w:val="en-CA"/>
            <w:rPrChange w:id="153" w:author="Deshpande, Sachin" w:date="2023-01-11T21:40:00Z">
              <w:rPr>
                <w:szCs w:val="22"/>
                <w:lang w:val="en-CA"/>
              </w:rPr>
            </w:rPrChange>
          </w:rPr>
          <w:t>i</w:t>
        </w:r>
        <w:proofErr w:type="spellEnd"/>
        <w:r w:rsidRPr="00EA00A6">
          <w:rPr>
            <w:rFonts w:ascii="Times New Roman" w:hAnsi="Times New Roman" w:cs="Times New Roman"/>
            <w:sz w:val="22"/>
            <w:szCs w:val="22"/>
            <w:lang w:val="en-CA"/>
            <w:rPrChange w:id="154" w:author="Deshpande, Sachin" w:date="2023-01-11T21:40:00Z">
              <w:rPr>
                <w:szCs w:val="22"/>
                <w:lang w:val="en-CA"/>
              </w:rPr>
            </w:rPrChange>
          </w:rPr>
          <w:t> ] with two new syntax elements to specify the number of interpolated pictures between the current picture and the previous picture in output order minus 1, and half of the number of input pictures minus 1. The simplified design was the same as the one proposed in version 1 of the contribution and was added as proposal 2 in version 3</w:t>
        </w:r>
        <w:bookmarkEnd w:id="142"/>
        <w:r w:rsidRPr="00EA00A6">
          <w:rPr>
            <w:rFonts w:ascii="Times New Roman" w:hAnsi="Times New Roman" w:cs="Times New Roman"/>
            <w:sz w:val="22"/>
            <w:szCs w:val="22"/>
            <w:lang w:val="en-CA"/>
            <w:rPrChange w:id="155" w:author="Deshpande, Sachin" w:date="2023-01-11T21:40:00Z">
              <w:rPr>
                <w:szCs w:val="22"/>
                <w:lang w:val="en-CA"/>
              </w:rPr>
            </w:rPrChange>
          </w:rPr>
          <w:t>.</w:t>
        </w:r>
      </w:ins>
    </w:p>
    <w:p w14:paraId="014ECD8D" w14:textId="7D56365D" w:rsidR="00A215F4" w:rsidRPr="00737F5E" w:rsidDel="00EA00A6" w:rsidRDefault="00A215F4" w:rsidP="00A215F4">
      <w:pPr>
        <w:rPr>
          <w:del w:id="156" w:author="Deshpande, Sachin" w:date="2023-01-11T21:40:00Z"/>
          <w:rFonts w:ascii="Times New Roman" w:eastAsia="Times New Roman" w:hAnsi="Times New Roman" w:cs="Times New Roman"/>
          <w:sz w:val="22"/>
          <w:szCs w:val="22"/>
          <w:lang w:bidi="hi-IN"/>
        </w:rPr>
      </w:pPr>
      <w:del w:id="157" w:author="Deshpande, Sachin" w:date="2023-01-11T21:40:00Z">
        <w:r w:rsidRPr="00737F5E" w:rsidDel="00EA00A6">
          <w:rPr>
            <w:rFonts w:ascii="Times New Roman" w:eastAsia="Times New Roman" w:hAnsi="Times New Roman" w:cs="Times New Roman"/>
            <w:sz w:val="22"/>
            <w:szCs w:val="22"/>
            <w:lang w:bidi="hi-IN"/>
          </w:rPr>
          <w:delText>This contribution proposes to refine the current neural-network post-filter characteristic (NNPFC) SEI message on picture rate upsamling for machine vision. Specifically, constraints on the input number and output number of pictures for picture rate upsampling are proposed based on the performance and implementation cost consideration.</w:delText>
        </w:r>
      </w:del>
    </w:p>
    <w:p w14:paraId="429B0C0D" w14:textId="512A3752" w:rsidR="001151EF" w:rsidRPr="001C7060" w:rsidRDefault="001151EF">
      <w:pPr>
        <w:rPr>
          <w:rFonts w:ascii="Times New Roman" w:hAnsi="Times New Roman" w:cs="Times New Roman"/>
          <w:sz w:val="22"/>
          <w:szCs w:val="22"/>
        </w:rPr>
      </w:pPr>
    </w:p>
    <w:p w14:paraId="474A897B" w14:textId="16AA6BCE" w:rsidR="00442F62" w:rsidRPr="001C7060" w:rsidRDefault="00442F62">
      <w:pPr>
        <w:rPr>
          <w:rFonts w:ascii="Times New Roman" w:hAnsi="Times New Roman" w:cs="Times New Roman"/>
          <w:sz w:val="22"/>
          <w:szCs w:val="22"/>
        </w:rPr>
      </w:pPr>
    </w:p>
    <w:p w14:paraId="183BA9DF" w14:textId="09227DC3" w:rsidR="00442F62" w:rsidRPr="001C7060" w:rsidRDefault="00000000">
      <w:pPr>
        <w:rPr>
          <w:rFonts w:ascii="Times New Roman" w:eastAsia="Times New Roman" w:hAnsi="Times New Roman" w:cs="Times New Roman"/>
          <w:color w:val="0000FF"/>
          <w:sz w:val="22"/>
          <w:szCs w:val="22"/>
          <w:u w:val="single"/>
          <w:lang w:bidi="hi-IN"/>
        </w:rPr>
      </w:pPr>
      <w:hyperlink r:id="rId25" w:history="1">
        <w:r w:rsidR="00E573AA" w:rsidRPr="002D67AB">
          <w:rPr>
            <w:rFonts w:ascii="Times New Roman" w:eastAsia="Times New Roman" w:hAnsi="Times New Roman" w:cs="Times New Roman"/>
            <w:b/>
            <w:bCs/>
            <w:color w:val="0000FF"/>
            <w:sz w:val="22"/>
            <w:szCs w:val="22"/>
            <w:u w:val="single"/>
            <w:lang w:bidi="hi-IN"/>
          </w:rPr>
          <w:t>JVET-AC0127</w:t>
        </w:r>
      </w:hyperlink>
      <w:r w:rsidR="00E573AA" w:rsidRPr="001C7060">
        <w:rPr>
          <w:rFonts w:ascii="Times New Roman" w:eastAsia="Times New Roman" w:hAnsi="Times New Roman" w:cs="Times New Roman"/>
          <w:color w:val="0000FF"/>
          <w:sz w:val="22"/>
          <w:szCs w:val="22"/>
          <w:u w:val="single"/>
          <w:lang w:bidi="hi-IN"/>
        </w:rPr>
        <w:t xml:space="preserve"> </w:t>
      </w:r>
      <w:r w:rsidR="00E573AA" w:rsidRPr="001C7060">
        <w:rPr>
          <w:rFonts w:ascii="Times New Roman" w:eastAsia="Times New Roman" w:hAnsi="Times New Roman" w:cs="Times New Roman"/>
          <w:sz w:val="22"/>
          <w:szCs w:val="22"/>
          <w:lang w:bidi="hi-IN"/>
        </w:rPr>
        <w:t xml:space="preserve">AHG9: Combination of picture rate </w:t>
      </w:r>
      <w:proofErr w:type="spellStart"/>
      <w:r w:rsidR="00E573AA" w:rsidRPr="001C7060">
        <w:rPr>
          <w:rFonts w:ascii="Times New Roman" w:eastAsia="Times New Roman" w:hAnsi="Times New Roman" w:cs="Times New Roman"/>
          <w:sz w:val="22"/>
          <w:szCs w:val="22"/>
          <w:lang w:bidi="hi-IN"/>
        </w:rPr>
        <w:t>upsampling</w:t>
      </w:r>
      <w:proofErr w:type="spellEnd"/>
      <w:r w:rsidR="00E573AA" w:rsidRPr="001C7060">
        <w:rPr>
          <w:rFonts w:ascii="Times New Roman" w:eastAsia="Times New Roman" w:hAnsi="Times New Roman" w:cs="Times New Roman"/>
          <w:sz w:val="22"/>
          <w:szCs w:val="22"/>
          <w:lang w:bidi="hi-IN"/>
        </w:rPr>
        <w:t xml:space="preserve"> with other NNPF purposes, </w:t>
      </w:r>
      <w:hyperlink r:id="rId26" w:history="1">
        <w:r w:rsidR="00E573AA" w:rsidRPr="001C7060">
          <w:rPr>
            <w:rFonts w:ascii="Times New Roman" w:eastAsia="Times New Roman" w:hAnsi="Times New Roman" w:cs="Times New Roman"/>
            <w:color w:val="0000FF"/>
            <w:sz w:val="22"/>
            <w:szCs w:val="22"/>
            <w:u w:val="single"/>
            <w:lang w:bidi="hi-IN"/>
          </w:rPr>
          <w:t>Y.-K. Wang</w:t>
        </w:r>
      </w:hyperlink>
      <w:r w:rsidR="00E573AA" w:rsidRPr="001C7060">
        <w:rPr>
          <w:rFonts w:ascii="Times New Roman" w:eastAsia="Times New Roman" w:hAnsi="Times New Roman" w:cs="Times New Roman"/>
          <w:sz w:val="22"/>
          <w:szCs w:val="22"/>
          <w:lang w:bidi="hi-IN"/>
        </w:rPr>
        <w:t>, </w:t>
      </w:r>
      <w:hyperlink r:id="rId27" w:history="1">
        <w:r w:rsidR="00E573AA" w:rsidRPr="001C7060">
          <w:rPr>
            <w:rFonts w:ascii="Times New Roman" w:eastAsia="Times New Roman" w:hAnsi="Times New Roman" w:cs="Times New Roman"/>
            <w:color w:val="0000FF"/>
            <w:sz w:val="22"/>
            <w:szCs w:val="22"/>
            <w:u w:val="single"/>
            <w:lang w:bidi="hi-IN"/>
          </w:rPr>
          <w:t>J. Xu</w:t>
        </w:r>
      </w:hyperlink>
      <w:r w:rsidR="00E573AA" w:rsidRPr="001C7060">
        <w:rPr>
          <w:rFonts w:ascii="Times New Roman" w:eastAsia="Times New Roman" w:hAnsi="Times New Roman" w:cs="Times New Roman"/>
          <w:sz w:val="22"/>
          <w:szCs w:val="22"/>
          <w:lang w:bidi="hi-IN"/>
        </w:rPr>
        <w:t>, </w:t>
      </w:r>
      <w:hyperlink r:id="rId28" w:history="1">
        <w:r w:rsidR="00E573AA" w:rsidRPr="001C7060">
          <w:rPr>
            <w:rFonts w:ascii="Times New Roman" w:eastAsia="Times New Roman" w:hAnsi="Times New Roman" w:cs="Times New Roman"/>
            <w:color w:val="0000FF"/>
            <w:sz w:val="22"/>
            <w:szCs w:val="22"/>
            <w:u w:val="single"/>
            <w:lang w:bidi="hi-IN"/>
          </w:rPr>
          <w:t>Y. Li</w:t>
        </w:r>
      </w:hyperlink>
      <w:r w:rsidR="00E573AA" w:rsidRPr="001C7060">
        <w:rPr>
          <w:rFonts w:ascii="Times New Roman" w:eastAsia="Times New Roman" w:hAnsi="Times New Roman" w:cs="Times New Roman"/>
          <w:sz w:val="22"/>
          <w:szCs w:val="22"/>
          <w:lang w:bidi="hi-IN"/>
        </w:rPr>
        <w:t>, </w:t>
      </w:r>
      <w:hyperlink r:id="rId29" w:history="1">
        <w:r w:rsidR="00E573AA" w:rsidRPr="001C7060">
          <w:rPr>
            <w:rFonts w:ascii="Times New Roman" w:eastAsia="Times New Roman" w:hAnsi="Times New Roman" w:cs="Times New Roman"/>
            <w:color w:val="0000FF"/>
            <w:sz w:val="22"/>
            <w:szCs w:val="22"/>
            <w:u w:val="single"/>
            <w:lang w:bidi="hi-IN"/>
          </w:rPr>
          <w:t>L. Zhang</w:t>
        </w:r>
      </w:hyperlink>
      <w:r w:rsidR="00E573AA" w:rsidRPr="001C7060">
        <w:rPr>
          <w:rFonts w:ascii="Times New Roman" w:eastAsia="Times New Roman" w:hAnsi="Times New Roman" w:cs="Times New Roman"/>
          <w:sz w:val="22"/>
          <w:szCs w:val="22"/>
          <w:lang w:bidi="hi-IN"/>
        </w:rPr>
        <w:t>, </w:t>
      </w:r>
      <w:hyperlink r:id="rId30" w:history="1">
        <w:r w:rsidR="00E573AA" w:rsidRPr="001C7060">
          <w:rPr>
            <w:rFonts w:ascii="Times New Roman" w:eastAsia="Times New Roman" w:hAnsi="Times New Roman" w:cs="Times New Roman"/>
            <w:color w:val="0000FF"/>
            <w:sz w:val="22"/>
            <w:szCs w:val="22"/>
            <w:u w:val="single"/>
            <w:lang w:bidi="hi-IN"/>
          </w:rPr>
          <w:t>K. Zhang</w:t>
        </w:r>
      </w:hyperlink>
      <w:r w:rsidR="00E573AA" w:rsidRPr="001C7060">
        <w:rPr>
          <w:rFonts w:ascii="Times New Roman" w:eastAsia="Times New Roman" w:hAnsi="Times New Roman" w:cs="Times New Roman"/>
          <w:sz w:val="22"/>
          <w:szCs w:val="22"/>
          <w:lang w:bidi="hi-IN"/>
        </w:rPr>
        <w:t>, </w:t>
      </w:r>
      <w:hyperlink r:id="rId31" w:history="1">
        <w:r w:rsidR="00E573AA" w:rsidRPr="001C7060">
          <w:rPr>
            <w:rFonts w:ascii="Times New Roman" w:eastAsia="Times New Roman" w:hAnsi="Times New Roman" w:cs="Times New Roman"/>
            <w:color w:val="0000FF"/>
            <w:sz w:val="22"/>
            <w:szCs w:val="22"/>
            <w:u w:val="single"/>
            <w:lang w:bidi="hi-IN"/>
          </w:rPr>
          <w:t>J. Li</w:t>
        </w:r>
      </w:hyperlink>
      <w:r w:rsidR="00E573AA" w:rsidRPr="001C7060">
        <w:rPr>
          <w:rFonts w:ascii="Times New Roman" w:eastAsia="Times New Roman" w:hAnsi="Times New Roman" w:cs="Times New Roman"/>
          <w:sz w:val="22"/>
          <w:szCs w:val="22"/>
          <w:lang w:bidi="hi-IN"/>
        </w:rPr>
        <w:t>, </w:t>
      </w:r>
      <w:hyperlink r:id="rId32" w:history="1">
        <w:r w:rsidR="00E573AA" w:rsidRPr="001C7060">
          <w:rPr>
            <w:rFonts w:ascii="Times New Roman" w:eastAsia="Times New Roman" w:hAnsi="Times New Roman" w:cs="Times New Roman"/>
            <w:color w:val="0000FF"/>
            <w:sz w:val="22"/>
            <w:szCs w:val="22"/>
            <w:u w:val="single"/>
            <w:lang w:bidi="hi-IN"/>
          </w:rPr>
          <w:t>C. Lin (</w:t>
        </w:r>
        <w:proofErr w:type="spellStart"/>
        <w:r w:rsidR="00E573AA" w:rsidRPr="001C7060">
          <w:rPr>
            <w:rFonts w:ascii="Times New Roman" w:eastAsia="Times New Roman" w:hAnsi="Times New Roman" w:cs="Times New Roman"/>
            <w:color w:val="0000FF"/>
            <w:sz w:val="22"/>
            <w:szCs w:val="22"/>
            <w:u w:val="single"/>
            <w:lang w:bidi="hi-IN"/>
          </w:rPr>
          <w:t>Bytedance</w:t>
        </w:r>
        <w:proofErr w:type="spellEnd"/>
        <w:r w:rsidR="00E573AA" w:rsidRPr="001C7060">
          <w:rPr>
            <w:rFonts w:ascii="Times New Roman" w:eastAsia="Times New Roman" w:hAnsi="Times New Roman" w:cs="Times New Roman"/>
            <w:color w:val="0000FF"/>
            <w:sz w:val="22"/>
            <w:szCs w:val="22"/>
            <w:u w:val="single"/>
            <w:lang w:bidi="hi-IN"/>
          </w:rPr>
          <w:t>)</w:t>
        </w:r>
      </w:hyperlink>
    </w:p>
    <w:p w14:paraId="7D8BAB8A" w14:textId="77777777" w:rsidR="00E573AA" w:rsidRPr="001C7060" w:rsidRDefault="00E573AA">
      <w:pPr>
        <w:rPr>
          <w:rFonts w:ascii="Times New Roman" w:hAnsi="Times New Roman" w:cs="Times New Roman"/>
          <w:sz w:val="22"/>
          <w:szCs w:val="22"/>
        </w:rPr>
      </w:pPr>
    </w:p>
    <w:p w14:paraId="41220587"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Currently, neural-network post-filter (NNPF) purposes with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combination of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are specified.</w:t>
      </w:r>
    </w:p>
    <w:p w14:paraId="513AF385"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However,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in combination with other types of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can also be used in video applications. This contribution proposes to allow such combination of NNPF purposes.</w:t>
      </w:r>
    </w:p>
    <w:p w14:paraId="7D5E5F2A" w14:textId="0ACAEE39" w:rsidR="00442F62" w:rsidRPr="001C7060" w:rsidRDefault="00442F62">
      <w:pPr>
        <w:rPr>
          <w:rFonts w:ascii="Times New Roman" w:hAnsi="Times New Roman" w:cs="Times New Roman"/>
          <w:sz w:val="22"/>
          <w:szCs w:val="22"/>
        </w:rPr>
      </w:pPr>
    </w:p>
    <w:p w14:paraId="24BF8287" w14:textId="60111507" w:rsidR="007734D1" w:rsidRPr="001C7060" w:rsidRDefault="00000000" w:rsidP="007734D1">
      <w:pPr>
        <w:rPr>
          <w:rFonts w:ascii="Times New Roman" w:eastAsia="Times New Roman" w:hAnsi="Times New Roman" w:cs="Times New Roman"/>
          <w:sz w:val="22"/>
          <w:szCs w:val="22"/>
          <w:lang w:bidi="hi-IN"/>
        </w:rPr>
      </w:pPr>
      <w:hyperlink r:id="rId33" w:history="1">
        <w:r w:rsidR="007734D1" w:rsidRPr="002D67AB">
          <w:rPr>
            <w:rFonts w:ascii="Times New Roman" w:eastAsia="Times New Roman" w:hAnsi="Times New Roman" w:cs="Times New Roman"/>
            <w:b/>
            <w:bCs/>
            <w:color w:val="0000FF"/>
            <w:sz w:val="22"/>
            <w:szCs w:val="22"/>
            <w:u w:val="single"/>
            <w:lang w:bidi="hi-IN"/>
          </w:rPr>
          <w:t>JVET-AC0128</w:t>
        </w:r>
      </w:hyperlink>
      <w:r w:rsidR="007734D1" w:rsidRPr="001C7060">
        <w:rPr>
          <w:rFonts w:ascii="Times New Roman" w:eastAsia="Times New Roman" w:hAnsi="Times New Roman" w:cs="Times New Roman"/>
          <w:color w:val="0000FF"/>
          <w:sz w:val="22"/>
          <w:szCs w:val="22"/>
          <w:u w:val="single"/>
          <w:lang w:bidi="hi-IN"/>
        </w:rPr>
        <w:t xml:space="preserve"> </w:t>
      </w:r>
      <w:r w:rsidR="007734D1" w:rsidRPr="001C7060">
        <w:rPr>
          <w:rFonts w:ascii="Times New Roman" w:eastAsia="Times New Roman" w:hAnsi="Times New Roman" w:cs="Times New Roman"/>
          <w:sz w:val="22"/>
          <w:szCs w:val="22"/>
          <w:lang w:bidi="hi-IN"/>
        </w:rPr>
        <w:t xml:space="preserve">AHG9: On the </w:t>
      </w:r>
      <w:proofErr w:type="spellStart"/>
      <w:r w:rsidR="007734D1" w:rsidRPr="001C7060">
        <w:rPr>
          <w:rFonts w:ascii="Times New Roman" w:eastAsia="Times New Roman" w:hAnsi="Times New Roman" w:cs="Times New Roman"/>
          <w:sz w:val="22"/>
          <w:szCs w:val="22"/>
          <w:lang w:bidi="hi-IN"/>
        </w:rPr>
        <w:t>signalling</w:t>
      </w:r>
      <w:proofErr w:type="spellEnd"/>
      <w:r w:rsidR="007734D1" w:rsidRPr="001C7060">
        <w:rPr>
          <w:rFonts w:ascii="Times New Roman" w:eastAsia="Times New Roman" w:hAnsi="Times New Roman" w:cs="Times New Roman"/>
          <w:sz w:val="22"/>
          <w:szCs w:val="22"/>
          <w:lang w:bidi="hi-IN"/>
        </w:rPr>
        <w:t xml:space="preserve"> of complexity information in NNPFC SEI message, </w:t>
      </w:r>
      <w:hyperlink r:id="rId34" w:history="1">
        <w:r w:rsidR="007734D1" w:rsidRPr="001C7060">
          <w:rPr>
            <w:rFonts w:ascii="Times New Roman" w:eastAsia="Times New Roman" w:hAnsi="Times New Roman" w:cs="Times New Roman"/>
            <w:color w:val="0000FF"/>
            <w:sz w:val="22"/>
            <w:szCs w:val="22"/>
            <w:u w:val="single"/>
            <w:lang w:bidi="hi-IN"/>
          </w:rPr>
          <w:t>Hendry</w:t>
        </w:r>
      </w:hyperlink>
      <w:r w:rsidR="007734D1" w:rsidRPr="001C7060">
        <w:rPr>
          <w:rFonts w:ascii="Times New Roman" w:eastAsia="Times New Roman" w:hAnsi="Times New Roman" w:cs="Times New Roman"/>
          <w:sz w:val="22"/>
          <w:szCs w:val="22"/>
          <w:lang w:bidi="hi-IN"/>
        </w:rPr>
        <w:t>, S. Kim (LGE)</w:t>
      </w:r>
    </w:p>
    <w:p w14:paraId="0A60A176" w14:textId="77777777" w:rsidR="007734D1" w:rsidRPr="001C7060" w:rsidRDefault="007734D1" w:rsidP="007734D1">
      <w:pPr>
        <w:rPr>
          <w:rFonts w:ascii="Times New Roman" w:eastAsia="Times New Roman" w:hAnsi="Times New Roman" w:cs="Times New Roman"/>
          <w:sz w:val="22"/>
          <w:szCs w:val="22"/>
          <w:lang w:bidi="hi-IN"/>
        </w:rPr>
      </w:pPr>
    </w:p>
    <w:p w14:paraId="498C09D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CA"/>
        </w:rPr>
        <w:t xml:space="preserve">In the current VSEI specification, the signalling of complexity information in NNPFC SEI message may be present only in the SEI message that contains base filter (i.e., the first NNPFC SEI message with a particular </w:t>
      </w:r>
      <w:proofErr w:type="spellStart"/>
      <w:r w:rsidRPr="001C7060">
        <w:rPr>
          <w:rFonts w:ascii="Times New Roman" w:hAnsi="Times New Roman" w:cs="Times New Roman"/>
          <w:sz w:val="22"/>
          <w:szCs w:val="22"/>
          <w:lang w:val="en-CA"/>
        </w:rPr>
        <w:t>nnpfc_id</w:t>
      </w:r>
      <w:proofErr w:type="spellEnd"/>
      <w:r w:rsidRPr="001C7060">
        <w:rPr>
          <w:rFonts w:ascii="Times New Roman" w:hAnsi="Times New Roman" w:cs="Times New Roman"/>
          <w:sz w:val="22"/>
          <w:szCs w:val="22"/>
          <w:lang w:val="en-CA"/>
        </w:rPr>
        <w:t>). It is asserted that a</w:t>
      </w:r>
      <w:r w:rsidRPr="001C7060">
        <w:rPr>
          <w:rFonts w:ascii="Times New Roman" w:hAnsi="Times New Roman" w:cs="Times New Roman"/>
          <w:sz w:val="22"/>
          <w:szCs w:val="22"/>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1C61F5C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GB"/>
        </w:rPr>
        <w:t>This contribution proposes 2 options for modifying the signalling of complexity information in NNPFC SEI message, they are:</w:t>
      </w:r>
    </w:p>
    <w:p w14:paraId="751E1B52" w14:textId="77777777" w:rsidR="007350EF" w:rsidRPr="002D67AB" w:rsidRDefault="007350EF" w:rsidP="007350EF">
      <w:pPr>
        <w:rPr>
          <w:rFonts w:ascii="Times New Roman" w:hAnsi="Times New Roman" w:cs="Times New Roman"/>
          <w:bCs/>
          <w:sz w:val="22"/>
          <w:szCs w:val="22"/>
          <w:lang w:val="en-GB"/>
        </w:rPr>
      </w:pPr>
      <w:r w:rsidRPr="002D67AB">
        <w:rPr>
          <w:rFonts w:ascii="Times New Roman" w:hAnsi="Times New Roman" w:cs="Times New Roman"/>
          <w:bCs/>
          <w:i/>
          <w:sz w:val="22"/>
          <w:szCs w:val="22"/>
          <w:u w:val="single"/>
          <w:lang w:val="en-GB"/>
        </w:rPr>
        <w:t>Option 1:</w:t>
      </w:r>
      <w:r w:rsidRPr="002D67AB">
        <w:rPr>
          <w:rFonts w:ascii="Times New Roman" w:hAnsi="Times New Roman" w:cs="Times New Roman"/>
          <w:bCs/>
          <w:sz w:val="22"/>
          <w:szCs w:val="22"/>
          <w:lang w:val="en-CA"/>
        </w:rPr>
        <w:t xml:space="preserve"> Move the signalling related to complexity information outside the </w:t>
      </w:r>
      <w:proofErr w:type="spellStart"/>
      <w:r w:rsidRPr="002D67AB">
        <w:rPr>
          <w:rFonts w:ascii="Times New Roman" w:hAnsi="Times New Roman" w:cs="Times New Roman"/>
          <w:bCs/>
          <w:sz w:val="22"/>
          <w:szCs w:val="22"/>
          <w:lang w:val="en-GB"/>
        </w:rPr>
        <w:t>nnpfc_formatting_and_purpose_flag</w:t>
      </w:r>
      <w:proofErr w:type="spellEnd"/>
      <w:r w:rsidRPr="002D67AB">
        <w:rPr>
          <w:rFonts w:ascii="Times New Roman" w:hAnsi="Times New Roman" w:cs="Times New Roman"/>
          <w:bCs/>
          <w:sz w:val="22"/>
          <w:szCs w:val="22"/>
          <w:lang w:val="en-GB"/>
        </w:rPr>
        <w:t xml:space="preserve"> condition. Furthermore, update the semantics for the complexity </w:t>
      </w:r>
      <w:r w:rsidRPr="002D67AB">
        <w:rPr>
          <w:rFonts w:ascii="Times New Roman" w:hAnsi="Times New Roman" w:cs="Times New Roman"/>
          <w:bCs/>
          <w:sz w:val="22"/>
          <w:szCs w:val="22"/>
          <w:lang w:val="en-GB"/>
        </w:rPr>
        <w:lastRenderedPageBreak/>
        <w:t>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F0AFEB2" w14:textId="77777777" w:rsidR="007350EF" w:rsidRPr="001C7060" w:rsidRDefault="007350EF" w:rsidP="007350EF">
      <w:pPr>
        <w:rPr>
          <w:rFonts w:ascii="Times New Roman" w:hAnsi="Times New Roman" w:cs="Times New Roman"/>
          <w:sz w:val="22"/>
          <w:szCs w:val="22"/>
          <w:lang w:val="en-CA"/>
        </w:rPr>
      </w:pPr>
      <w:r w:rsidRPr="002D67AB">
        <w:rPr>
          <w:rFonts w:ascii="Times New Roman" w:hAnsi="Times New Roman" w:cs="Times New Roman"/>
          <w:bCs/>
          <w:i/>
          <w:sz w:val="22"/>
          <w:szCs w:val="22"/>
          <w:u w:val="single"/>
          <w:lang w:val="en-GB"/>
        </w:rPr>
        <w:t>Option 2:</w:t>
      </w:r>
      <w:r w:rsidRPr="002D67AB">
        <w:rPr>
          <w:rFonts w:ascii="Times New Roman" w:hAnsi="Times New Roman" w:cs="Times New Roman"/>
          <w:bCs/>
          <w:sz w:val="22"/>
          <w:szCs w:val="22"/>
          <w:lang w:val="en-CA"/>
        </w:rPr>
        <w:t xml:space="preserve"> Move</w:t>
      </w:r>
      <w:r w:rsidRPr="001C7060">
        <w:rPr>
          <w:rFonts w:ascii="Times New Roman" w:hAnsi="Times New Roman" w:cs="Times New Roman"/>
          <w:sz w:val="22"/>
          <w:szCs w:val="22"/>
          <w:lang w:val="en-CA"/>
        </w:rPr>
        <w:t xml:space="preserve"> the signalling related to complexity information outside the </w:t>
      </w:r>
      <w:proofErr w:type="spellStart"/>
      <w:r w:rsidRPr="001C7060">
        <w:rPr>
          <w:rFonts w:ascii="Times New Roman" w:hAnsi="Times New Roman" w:cs="Times New Roman"/>
          <w:sz w:val="22"/>
          <w:szCs w:val="22"/>
          <w:lang w:val="en-GB"/>
        </w:rPr>
        <w:t>nnpfc_formatting_and_purpose_flag</w:t>
      </w:r>
      <w:proofErr w:type="spellEnd"/>
      <w:r w:rsidRPr="001C7060">
        <w:rPr>
          <w:rFonts w:ascii="Times New Roman" w:hAnsi="Times New Roman" w:cs="Times New Roman"/>
          <w:sz w:val="22"/>
          <w:szCs w:val="22"/>
          <w:lang w:val="en-GB"/>
        </w:rPr>
        <w:t xml:space="preserve"> condition and change the </w:t>
      </w:r>
      <w:proofErr w:type="spellStart"/>
      <w:r w:rsidRPr="001C7060">
        <w:rPr>
          <w:rFonts w:ascii="Times New Roman" w:hAnsi="Times New Roman" w:cs="Times New Roman"/>
          <w:sz w:val="22"/>
          <w:szCs w:val="22"/>
          <w:lang w:val="en-GB"/>
        </w:rPr>
        <w:t>nnpfc_complexity_info_present_flag</w:t>
      </w:r>
      <w:proofErr w:type="spellEnd"/>
      <w:r w:rsidRPr="001C7060">
        <w:rPr>
          <w:rFonts w:ascii="Times New Roman" w:hAnsi="Times New Roman" w:cs="Times New Roman"/>
          <w:sz w:val="22"/>
          <w:szCs w:val="22"/>
          <w:lang w:val="en-GB"/>
        </w:rPr>
        <w:t xml:space="preserve"> to be </w:t>
      </w:r>
      <w:proofErr w:type="spellStart"/>
      <w:r w:rsidRPr="001C7060">
        <w:rPr>
          <w:rFonts w:ascii="Times New Roman" w:hAnsi="Times New Roman" w:cs="Times New Roman"/>
          <w:sz w:val="22"/>
          <w:szCs w:val="22"/>
          <w:lang w:val="en-GB"/>
        </w:rPr>
        <w:t>nnpfc_complexity_info_present_idc</w:t>
      </w:r>
      <w:proofErr w:type="spellEnd"/>
      <w:r w:rsidRPr="001C7060">
        <w:rPr>
          <w:rFonts w:ascii="Times New Roman" w:hAnsi="Times New Roman" w:cs="Times New Roman"/>
          <w:sz w:val="22"/>
          <w:szCs w:val="22"/>
          <w:lang w:val="en-GB"/>
        </w:rPr>
        <w:t xml:space="preserve"> (2 bits). The semantics of this indication is as follows</w:t>
      </w:r>
      <w:r w:rsidRPr="001C7060">
        <w:rPr>
          <w:rFonts w:ascii="Times New Roman" w:hAnsi="Times New Roman" w:cs="Times New Roman"/>
          <w:sz w:val="22"/>
          <w:szCs w:val="22"/>
          <w:lang w:val="en-CA"/>
        </w:rPr>
        <w:t>:</w:t>
      </w:r>
    </w:p>
    <w:p w14:paraId="03D9A758" w14:textId="77777777" w:rsidR="007350EF" w:rsidRPr="001C7060" w:rsidRDefault="007350EF" w:rsidP="007350EF">
      <w:pPr>
        <w:pStyle w:val="ListParagraph"/>
        <w:numPr>
          <w:ilvl w:val="0"/>
          <w:numId w:val="7"/>
        </w:numPr>
        <w:snapToGrid w:val="0"/>
        <w:spacing w:before="120" w:after="120" w:line="240" w:lineRule="auto"/>
        <w:contextualSpacing w:val="0"/>
        <w:rPr>
          <w:rFonts w:ascii="Times New Roman" w:hAnsi="Times New Roman"/>
          <w:lang w:val="en-CA"/>
        </w:rPr>
      </w:pPr>
      <w:r w:rsidRPr="001C7060">
        <w:rPr>
          <w:rFonts w:ascii="Times New Roman" w:hAnsi="Times New Roman"/>
        </w:rPr>
        <w:t>Value 0 means that syntax elements related to complexity information are not present in the SEI message. If the SEI message is an NNPFC SEI message that is not a base NNPFC SEI message, the complexity information signalled in the base SEI message does not apply to the SEI message.</w:t>
      </w:r>
    </w:p>
    <w:p w14:paraId="4FF582AE" w14:textId="77777777" w:rsidR="007350EF" w:rsidRPr="001C7060" w:rsidRDefault="007350EF" w:rsidP="007350EF">
      <w:pPr>
        <w:pStyle w:val="ListParagraph"/>
        <w:numPr>
          <w:ilvl w:val="0"/>
          <w:numId w:val="7"/>
        </w:numPr>
        <w:spacing w:before="240" w:after="120"/>
        <w:rPr>
          <w:rFonts w:ascii="Times New Roman" w:hAnsi="Times New Roman"/>
          <w:lang w:val="en-CA"/>
        </w:rPr>
      </w:pPr>
      <w:r w:rsidRPr="001C7060">
        <w:rPr>
          <w:rFonts w:ascii="Times New Roman" w:hAnsi="Times New Roman"/>
          <w:lang w:val="en-CA"/>
        </w:rPr>
        <w:t xml:space="preserve">Value 1 means that </w:t>
      </w:r>
      <w:r w:rsidRPr="001C7060">
        <w:rPr>
          <w:rFonts w:ascii="Times New Roman" w:hAnsi="Times New Roman"/>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18A33165"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2 means that syntax elements related to complexity information are present in the SEI message.</w:t>
      </w:r>
    </w:p>
    <w:p w14:paraId="47AA9D8C"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3 is reserved.</w:t>
      </w:r>
    </w:p>
    <w:p w14:paraId="4D86DAFD" w14:textId="2FF4644A" w:rsidR="007350EF" w:rsidRPr="001C7060" w:rsidRDefault="007350EF">
      <w:pPr>
        <w:rPr>
          <w:rFonts w:ascii="Times New Roman" w:hAnsi="Times New Roman" w:cs="Times New Roman"/>
          <w:sz w:val="22"/>
          <w:szCs w:val="22"/>
        </w:rPr>
      </w:pPr>
    </w:p>
    <w:p w14:paraId="1C51D66E" w14:textId="0EFD6640" w:rsidR="007350EF" w:rsidRPr="001C7060" w:rsidRDefault="00000000">
      <w:pPr>
        <w:rPr>
          <w:rFonts w:ascii="Times New Roman" w:hAnsi="Times New Roman" w:cs="Times New Roman"/>
          <w:sz w:val="22"/>
          <w:szCs w:val="22"/>
        </w:rPr>
      </w:pPr>
      <w:hyperlink r:id="rId35" w:history="1">
        <w:r w:rsidR="007F123C" w:rsidRPr="002D67AB">
          <w:rPr>
            <w:rFonts w:ascii="Times New Roman" w:eastAsia="Times New Roman" w:hAnsi="Times New Roman" w:cs="Times New Roman"/>
            <w:b/>
            <w:bCs/>
            <w:color w:val="0000FF"/>
            <w:sz w:val="22"/>
            <w:szCs w:val="22"/>
            <w:u w:val="single"/>
            <w:lang w:bidi="hi-IN"/>
          </w:rPr>
          <w:t>JVET-AC0129</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the NNPFC SEI message update and activation, </w:t>
      </w:r>
      <w:hyperlink r:id="rId36"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7"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269D69C3"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It is asserted that the current VSEI specification is not clear about which neural-network post-filter (NNPF) applies to a picture when an NNPFC SEI message containing an update filter is present, prior to the picture, in the bitstream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7FEF2E4F"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In this contribution, three possible solutions were presented as follows:</w:t>
      </w:r>
    </w:p>
    <w:p w14:paraId="15D0900D" w14:textId="77777777" w:rsidR="00EC17C5" w:rsidRPr="001C7060"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picture in output order.</w:t>
      </w:r>
    </w:p>
    <w:p w14:paraId="0DEAB664" w14:textId="77777777" w:rsid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NNPFA in output order.</w:t>
      </w:r>
    </w:p>
    <w:p w14:paraId="2982F886" w14:textId="675DA0B2" w:rsidR="00EC17C5" w:rsidRP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2D67AB">
        <w:rPr>
          <w:rFonts w:ascii="Times New Roman" w:hAnsi="Times New Roman"/>
        </w:rPr>
        <w:t>Specifying that when an NNPFC SEI message is present, it cancels the persistence of previous NNPFA SEI message with the same ID, if present.</w:t>
      </w:r>
    </w:p>
    <w:p w14:paraId="20850685"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The authors proposed that option 2 (first choice) or option 3 (second choice) are used to solve the asserted problem.</w:t>
      </w:r>
    </w:p>
    <w:p w14:paraId="2D6569ED" w14:textId="1193DB10" w:rsidR="00EC17C5" w:rsidRPr="001C7060" w:rsidRDefault="00EC17C5">
      <w:pPr>
        <w:rPr>
          <w:rFonts w:ascii="Times New Roman" w:hAnsi="Times New Roman" w:cs="Times New Roman"/>
          <w:sz w:val="22"/>
          <w:szCs w:val="22"/>
        </w:rPr>
      </w:pPr>
    </w:p>
    <w:p w14:paraId="40BBE497" w14:textId="6D0F064C" w:rsidR="00EC17C5" w:rsidRPr="001C7060" w:rsidRDefault="00000000">
      <w:pPr>
        <w:rPr>
          <w:rFonts w:ascii="Times New Roman" w:eastAsia="Times New Roman" w:hAnsi="Times New Roman" w:cs="Times New Roman"/>
          <w:sz w:val="22"/>
          <w:szCs w:val="22"/>
          <w:lang w:bidi="hi-IN"/>
        </w:rPr>
      </w:pPr>
      <w:hyperlink r:id="rId38" w:history="1">
        <w:r w:rsidR="007F123C" w:rsidRPr="00B54D2A">
          <w:rPr>
            <w:rFonts w:ascii="Times New Roman" w:eastAsia="Times New Roman" w:hAnsi="Times New Roman" w:cs="Times New Roman"/>
            <w:b/>
            <w:bCs/>
            <w:color w:val="0000FF"/>
            <w:sz w:val="22"/>
            <w:szCs w:val="22"/>
            <w:u w:val="single"/>
            <w:lang w:bidi="hi-IN"/>
          </w:rPr>
          <w:t>JVET-AC0131</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NNPFC SEI message repetition, </w:t>
      </w:r>
      <w:hyperlink r:id="rId39"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0"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4717D94" w14:textId="77777777" w:rsidR="007F123C" w:rsidRPr="001C7060" w:rsidRDefault="007F123C">
      <w:pPr>
        <w:rPr>
          <w:rFonts w:ascii="Times New Roman" w:hAnsi="Times New Roman" w:cs="Times New Roman"/>
          <w:sz w:val="22"/>
          <w:szCs w:val="22"/>
        </w:rPr>
      </w:pPr>
    </w:p>
    <w:p w14:paraId="557CECAC" w14:textId="77777777" w:rsidR="00DF1F62" w:rsidRPr="001C7060" w:rsidRDefault="00DF1F62" w:rsidP="00DF1F62">
      <w:pPr>
        <w:rPr>
          <w:rFonts w:ascii="Times New Roman" w:hAnsi="Times New Roman" w:cs="Times New Roman"/>
          <w:sz w:val="22"/>
          <w:szCs w:val="22"/>
          <w:lang w:val="en-CA"/>
        </w:rPr>
      </w:pPr>
      <w:r w:rsidRPr="001C7060">
        <w:rPr>
          <w:rFonts w:ascii="Times New Roman" w:hAnsi="Times New Roman" w:cs="Times New Roman"/>
          <w:sz w:val="22"/>
          <w:szCs w:val="22"/>
          <w:lang w:val="en-CA"/>
        </w:rPr>
        <w:t>In this contribution, it is asserted that the current semantics of NNPFC SEI message has the following problems:</w:t>
      </w:r>
    </w:p>
    <w:p w14:paraId="34906E9B"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lastRenderedPageBreak/>
        <w:t>It is not clear what it means when the signalling of formatting, purpose, and complexity is not present as there can be two possibilities:</w:t>
      </w:r>
    </w:p>
    <w:p w14:paraId="23F00E45"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inferred from the NNFPC SEI message that contains the base neural-network post-processing filter, or,</w:t>
      </w:r>
    </w:p>
    <w:p w14:paraId="4B603E5D"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not known.</w:t>
      </w:r>
    </w:p>
    <w:p w14:paraId="464552B2"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NNPFC SEI message that contains base filter cannot be repeated since only the first SEI message with a particular </w:t>
      </w:r>
      <w:proofErr w:type="spellStart"/>
      <w:r w:rsidRPr="001C7060">
        <w:rPr>
          <w:rFonts w:ascii="Times New Roman" w:hAnsi="Times New Roman"/>
        </w:rPr>
        <w:t>nnpfc_id</w:t>
      </w:r>
      <w:proofErr w:type="spellEnd"/>
      <w:r w:rsidRPr="001C7060">
        <w:rPr>
          <w:rFonts w:ascii="Times New Roman" w:hAnsi="Times New Roman"/>
        </w:rPr>
        <w:t xml:space="preserve"> can have the value of that flag equal to 1. Any SEI message with same </w:t>
      </w:r>
      <w:proofErr w:type="spellStart"/>
      <w:r w:rsidRPr="001C7060">
        <w:rPr>
          <w:rFonts w:ascii="Times New Roman" w:hAnsi="Times New Roman"/>
        </w:rPr>
        <w:t>nnpfc_id</w:t>
      </w:r>
      <w:proofErr w:type="spellEnd"/>
      <w:r w:rsidRPr="001C7060">
        <w:rPr>
          <w:rFonts w:ascii="Times New Roman" w:hAnsi="Times New Roman"/>
        </w:rPr>
        <w:t xml:space="preserve"> may be perceived as referencing to the first SEI message (i.e., an update).</w:t>
      </w:r>
    </w:p>
    <w:p w14:paraId="6C82597E" w14:textId="77777777" w:rsidR="00DF1F62" w:rsidRPr="001C7060" w:rsidRDefault="00DF1F62" w:rsidP="00DF1F62">
      <w:pPr>
        <w:rPr>
          <w:rFonts w:ascii="Times New Roman" w:hAnsi="Times New Roman" w:cs="Times New Roman"/>
          <w:sz w:val="22"/>
          <w:szCs w:val="22"/>
          <w:lang w:val="en-GB"/>
        </w:rPr>
      </w:pPr>
      <w:r w:rsidRPr="001C7060">
        <w:rPr>
          <w:rFonts w:ascii="Times New Roman" w:hAnsi="Times New Roman" w:cs="Times New Roman"/>
          <w:sz w:val="22"/>
          <w:szCs w:val="22"/>
          <w:lang w:val="en-GB"/>
        </w:rPr>
        <w:t>To address the above asserted problems, the following modifications are proposed:</w:t>
      </w:r>
    </w:p>
    <w:p w14:paraId="5FB02704" w14:textId="77777777" w:rsidR="00DF1F62" w:rsidRPr="001C7060" w:rsidRDefault="00DF1F62" w:rsidP="00DF1F62">
      <w:pPr>
        <w:pStyle w:val="ListParagraph"/>
        <w:numPr>
          <w:ilvl w:val="0"/>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Specify that the signalling of formatting, purpose, and complexity information is present only in NNPFC SEI message that contains base filter.</w:t>
      </w:r>
    </w:p>
    <w:p w14:paraId="03D5A231" w14:textId="77777777" w:rsidR="00DF1F62" w:rsidRPr="001C7060" w:rsidRDefault="00DF1F62" w:rsidP="00DF1F62">
      <w:pPr>
        <w:pStyle w:val="ListParagraph"/>
        <w:numPr>
          <w:ilvl w:val="1"/>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 xml:space="preserve">This means that when NNPFC SEI message contains base neural-network post-processing filter,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and likewise, w</w:t>
      </w:r>
      <w:proofErr w:type="spellStart"/>
      <w:r w:rsidRPr="001C7060">
        <w:rPr>
          <w:rFonts w:ascii="Times New Roman" w:hAnsi="Times New Roman"/>
          <w:lang w:val="en-CA"/>
        </w:rPr>
        <w:t>hen</w:t>
      </w:r>
      <w:proofErr w:type="spellEnd"/>
      <w:r w:rsidRPr="001C7060">
        <w:rPr>
          <w:rFonts w:ascii="Times New Roman" w:hAnsi="Times New Roman"/>
          <w:lang w:val="en-CA"/>
        </w:rPr>
        <w:t xml:space="preserve">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the NNPFC SEI message contains base neural-network post-processing filter.</w:t>
      </w:r>
    </w:p>
    <w:p w14:paraId="35BBEE32"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1C7060">
        <w:rPr>
          <w:rFonts w:ascii="Times New Roman" w:hAnsi="Times New Roman"/>
          <w:lang w:val="en-CA"/>
        </w:rPr>
        <w:t>nnpfc_id</w:t>
      </w:r>
      <w:proofErr w:type="spellEnd"/>
      <w:r w:rsidRPr="001C7060">
        <w:rPr>
          <w:rFonts w:ascii="Times New Roman" w:hAnsi="Times New Roman"/>
          <w:lang w:val="en-CA"/>
        </w:rPr>
        <w:t>) that contains the base neural-network post-processing filter.</w:t>
      </w:r>
    </w:p>
    <w:p w14:paraId="05ADB714"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1C7060">
        <w:rPr>
          <w:rFonts w:ascii="Times New Roman" w:hAnsi="Times New Roman"/>
          <w:lang w:val="en-CA"/>
        </w:rPr>
        <w:t>particular value</w:t>
      </w:r>
      <w:proofErr w:type="gramEnd"/>
      <w:r w:rsidRPr="001C7060">
        <w:rPr>
          <w:rFonts w:ascii="Times New Roman" w:hAnsi="Times New Roman"/>
          <w:lang w:val="en-CA"/>
        </w:rPr>
        <w:t xml:space="preserve"> of </w:t>
      </w:r>
      <w:proofErr w:type="spellStart"/>
      <w:r w:rsidRPr="001C7060">
        <w:rPr>
          <w:rFonts w:ascii="Times New Roman" w:hAnsi="Times New Roman"/>
          <w:lang w:val="en-CA"/>
        </w:rPr>
        <w:t>nnpfc_id</w:t>
      </w:r>
      <w:proofErr w:type="spellEnd"/>
      <w:r w:rsidRPr="001C7060">
        <w:rPr>
          <w:rFonts w:ascii="Times New Roman" w:hAnsi="Times New Roman"/>
          <w:lang w:val="en-CA"/>
        </w:rPr>
        <w:t>).</w:t>
      </w:r>
    </w:p>
    <w:p w14:paraId="468E2060" w14:textId="4D1AD28D" w:rsidR="00DF1F62" w:rsidRPr="001C7060" w:rsidRDefault="00DF1F62">
      <w:pPr>
        <w:rPr>
          <w:rFonts w:ascii="Times New Roman" w:hAnsi="Times New Roman" w:cs="Times New Roman"/>
          <w:sz w:val="22"/>
          <w:szCs w:val="22"/>
        </w:rPr>
      </w:pPr>
    </w:p>
    <w:p w14:paraId="10540F00" w14:textId="066554DD" w:rsidR="00DF1F62" w:rsidRPr="001C7060" w:rsidRDefault="00000000">
      <w:pPr>
        <w:rPr>
          <w:rFonts w:ascii="Times New Roman" w:eastAsia="Times New Roman" w:hAnsi="Times New Roman" w:cs="Times New Roman"/>
          <w:sz w:val="22"/>
          <w:szCs w:val="22"/>
          <w:lang w:bidi="hi-IN"/>
        </w:rPr>
      </w:pPr>
      <w:hyperlink r:id="rId41" w:history="1">
        <w:r w:rsidR="007F123C" w:rsidRPr="00B54D2A">
          <w:rPr>
            <w:rFonts w:ascii="Times New Roman" w:eastAsia="Times New Roman" w:hAnsi="Times New Roman" w:cs="Times New Roman"/>
            <w:b/>
            <w:bCs/>
            <w:color w:val="0000FF"/>
            <w:sz w:val="22"/>
            <w:szCs w:val="22"/>
            <w:u w:val="single"/>
            <w:lang w:bidi="hi-IN"/>
          </w:rPr>
          <w:t>JVET-AC0132</w:t>
        </w:r>
      </w:hyperlink>
      <w:r w:rsidR="007F123C" w:rsidRPr="00B54D2A">
        <w:rPr>
          <w:rFonts w:ascii="Times New Roman" w:eastAsia="Times New Roman" w:hAnsi="Times New Roman" w:cs="Times New Roman"/>
          <w:b/>
          <w:bCs/>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design for region-based neural-network post-filter SEI message, </w:t>
      </w:r>
      <w:hyperlink r:id="rId42"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3"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875541C" w14:textId="77777777" w:rsidR="007F123C" w:rsidRPr="001C7060" w:rsidRDefault="007F123C">
      <w:pPr>
        <w:rPr>
          <w:rFonts w:ascii="Times New Roman" w:hAnsi="Times New Roman" w:cs="Times New Roman"/>
          <w:sz w:val="22"/>
          <w:szCs w:val="22"/>
        </w:rPr>
      </w:pPr>
    </w:p>
    <w:p w14:paraId="11D07C43" w14:textId="77777777" w:rsidR="00E954B9" w:rsidRPr="001C7060" w:rsidRDefault="00E954B9" w:rsidP="00E954B9">
      <w:pPr>
        <w:snapToGrid w:val="0"/>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signalling to support region-based application of neural-network post-filters. It is asserted that such capability is desirable for use-cases such as application of the filter for region of interest. The proposed signalling is based on the signalling proposed in JVET-AB0134 with the following modifications:</w:t>
      </w:r>
    </w:p>
    <w:p w14:paraId="063BE013" w14:textId="77777777" w:rsidR="00E954B9" w:rsidRPr="001C7060" w:rsidRDefault="00E954B9" w:rsidP="00E954B9">
      <w:pPr>
        <w:pStyle w:val="ListParagraph"/>
        <w:numPr>
          <w:ilvl w:val="0"/>
          <w:numId w:val="11"/>
        </w:numPr>
        <w:snapToGrid w:val="0"/>
        <w:spacing w:before="120" w:after="120" w:line="240" w:lineRule="auto"/>
        <w:contextualSpacing w:val="0"/>
        <w:rPr>
          <w:rFonts w:ascii="Times New Roman" w:hAnsi="Times New Roman"/>
          <w:lang w:val="en-CA"/>
        </w:rPr>
      </w:pPr>
      <w:r w:rsidRPr="001C7060">
        <w:rPr>
          <w:rFonts w:ascii="Times New Roman" w:hAnsi="Times New Roman"/>
          <w:lang w:val="en-CA"/>
        </w:rPr>
        <w:t xml:space="preserve">Specify a flag (i.e.,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in NNPFC SEI message </w:t>
      </w:r>
      <w:proofErr w:type="gramStart"/>
      <w:r w:rsidRPr="001C7060">
        <w:rPr>
          <w:rFonts w:ascii="Times New Roman" w:hAnsi="Times New Roman"/>
          <w:lang w:val="en-CA"/>
        </w:rPr>
        <w:t>whether or not</w:t>
      </w:r>
      <w:proofErr w:type="gramEnd"/>
      <w:r w:rsidRPr="001C7060">
        <w:rPr>
          <w:rFonts w:ascii="Times New Roman" w:hAnsi="Times New Roman"/>
          <w:lang w:val="en-CA"/>
        </w:rPr>
        <w:t xml:space="preserve"> the neural-network post-filter (NNPF) may be used for region(s) within picture(s).</w:t>
      </w:r>
    </w:p>
    <w:p w14:paraId="420FE230"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When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1, a list of candidate region size may be signalled in the NNPFC SEI message. This list of region size may be referred to from NNPFA SEI message by index.</w:t>
      </w:r>
    </w:p>
    <w:p w14:paraId="7665287F"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Specify a two-bit indication (i.e.,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in NNPFA SEI message with the following semantics:</w:t>
      </w:r>
    </w:p>
    <w:p w14:paraId="21CF80E8"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0 indicates that the activated NNPF applies to the whole picture.</w:t>
      </w:r>
    </w:p>
    <w:p w14:paraId="309105FF"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469FC694"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lastRenderedPageBreak/>
        <w:t>nnpfa_region_based_idc</w:t>
      </w:r>
      <w:proofErr w:type="spellEnd"/>
      <w:r w:rsidRPr="001C7060">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A91E56B"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3 is reserved.</w:t>
      </w:r>
    </w:p>
    <w:p w14:paraId="4A1B28EA"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The following constraints may need to be defined:</w:t>
      </w:r>
    </w:p>
    <w:p w14:paraId="0EFD7A58"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 value of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0,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be equal to 0.</w:t>
      </w:r>
    </w:p>
    <w:p w14:paraId="2D4B3393"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there is no candidate region size signalled in NNPFC SEI message,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not be equal to 1.</w:t>
      </w:r>
    </w:p>
    <w:p w14:paraId="41FFEA68" w14:textId="1D8FD02E" w:rsidR="00E954B9" w:rsidRPr="001C7060" w:rsidRDefault="00E954B9">
      <w:pPr>
        <w:rPr>
          <w:rFonts w:ascii="Times New Roman" w:hAnsi="Times New Roman" w:cs="Times New Roman"/>
          <w:sz w:val="22"/>
          <w:szCs w:val="22"/>
        </w:rPr>
      </w:pPr>
    </w:p>
    <w:p w14:paraId="0F651A98" w14:textId="0CC7F755" w:rsidR="00E954B9" w:rsidRPr="001C7060" w:rsidRDefault="00000000">
      <w:pPr>
        <w:rPr>
          <w:rFonts w:ascii="Times New Roman" w:eastAsia="Times New Roman" w:hAnsi="Times New Roman" w:cs="Times New Roman"/>
          <w:color w:val="0000FF"/>
          <w:sz w:val="22"/>
          <w:szCs w:val="22"/>
          <w:u w:val="single"/>
          <w:lang w:bidi="hi-IN"/>
        </w:rPr>
      </w:pPr>
      <w:hyperlink r:id="rId44" w:history="1">
        <w:r w:rsidR="0010646A" w:rsidRPr="00B54D2A">
          <w:rPr>
            <w:rFonts w:ascii="Times New Roman" w:eastAsia="Times New Roman" w:hAnsi="Times New Roman" w:cs="Times New Roman"/>
            <w:b/>
            <w:bCs/>
            <w:color w:val="0000FF"/>
            <w:sz w:val="22"/>
            <w:szCs w:val="22"/>
            <w:u w:val="single"/>
            <w:lang w:bidi="hi-IN"/>
          </w:rPr>
          <w:t>JVET-AC0134</w:t>
        </w:r>
      </w:hyperlink>
      <w:r w:rsidR="0010646A" w:rsidRPr="00B54D2A">
        <w:rPr>
          <w:rFonts w:ascii="Times New Roman" w:eastAsia="Times New Roman" w:hAnsi="Times New Roman" w:cs="Times New Roman"/>
          <w:b/>
          <w:bCs/>
          <w:color w:val="0000FF"/>
          <w:sz w:val="22"/>
          <w:szCs w:val="22"/>
          <w:u w:val="single"/>
          <w:lang w:bidi="hi-IN"/>
        </w:rPr>
        <w:t xml:space="preserve"> </w:t>
      </w:r>
      <w:r w:rsidR="0010646A" w:rsidRPr="001C7060">
        <w:rPr>
          <w:rFonts w:ascii="Times New Roman" w:eastAsia="Times New Roman" w:hAnsi="Times New Roman" w:cs="Times New Roman"/>
          <w:sz w:val="22"/>
          <w:szCs w:val="22"/>
          <w:lang w:bidi="hi-IN"/>
        </w:rPr>
        <w:t xml:space="preserve">AHG9: </w:t>
      </w:r>
      <w:proofErr w:type="spellStart"/>
      <w:r w:rsidR="0010646A" w:rsidRPr="001C7060">
        <w:rPr>
          <w:rFonts w:ascii="Times New Roman" w:eastAsia="Times New Roman" w:hAnsi="Times New Roman" w:cs="Times New Roman"/>
          <w:sz w:val="22"/>
          <w:szCs w:val="22"/>
          <w:lang w:bidi="hi-IN"/>
        </w:rPr>
        <w:t>Signalling</w:t>
      </w:r>
      <w:proofErr w:type="spellEnd"/>
      <w:r w:rsidR="0010646A" w:rsidRPr="001C7060">
        <w:rPr>
          <w:rFonts w:ascii="Times New Roman" w:eastAsia="Times New Roman" w:hAnsi="Times New Roman" w:cs="Times New Roman"/>
          <w:sz w:val="22"/>
          <w:szCs w:val="22"/>
          <w:lang w:bidi="hi-IN"/>
        </w:rPr>
        <w:t xml:space="preserve"> of NNPF quality improvement, </w:t>
      </w:r>
      <w:hyperlink r:id="rId45" w:history="1">
        <w:r w:rsidR="0010646A" w:rsidRPr="001C7060">
          <w:rPr>
            <w:rFonts w:ascii="Times New Roman" w:eastAsia="Times New Roman" w:hAnsi="Times New Roman" w:cs="Times New Roman"/>
            <w:color w:val="0000FF"/>
            <w:sz w:val="22"/>
            <w:szCs w:val="22"/>
            <w:u w:val="single"/>
            <w:lang w:bidi="hi-IN"/>
          </w:rPr>
          <w:t>C. Lin</w:t>
        </w:r>
      </w:hyperlink>
      <w:r w:rsidR="0010646A" w:rsidRPr="001C7060">
        <w:rPr>
          <w:rFonts w:ascii="Times New Roman" w:eastAsia="Times New Roman" w:hAnsi="Times New Roman" w:cs="Times New Roman"/>
          <w:sz w:val="22"/>
          <w:szCs w:val="22"/>
          <w:lang w:bidi="hi-IN"/>
        </w:rPr>
        <w:t>, </w:t>
      </w:r>
      <w:hyperlink r:id="rId46" w:history="1">
        <w:r w:rsidR="0010646A" w:rsidRPr="001C7060">
          <w:rPr>
            <w:rFonts w:ascii="Times New Roman" w:eastAsia="Times New Roman" w:hAnsi="Times New Roman" w:cs="Times New Roman"/>
            <w:color w:val="0000FF"/>
            <w:sz w:val="22"/>
            <w:szCs w:val="22"/>
            <w:u w:val="single"/>
            <w:lang w:bidi="hi-IN"/>
          </w:rPr>
          <w:t>Y.-K. Wang</w:t>
        </w:r>
      </w:hyperlink>
      <w:r w:rsidR="0010646A" w:rsidRPr="001C7060">
        <w:rPr>
          <w:rFonts w:ascii="Times New Roman" w:eastAsia="Times New Roman" w:hAnsi="Times New Roman" w:cs="Times New Roman"/>
          <w:sz w:val="22"/>
          <w:szCs w:val="22"/>
          <w:lang w:bidi="hi-IN"/>
        </w:rPr>
        <w:t>, </w:t>
      </w:r>
      <w:hyperlink r:id="rId47" w:history="1">
        <w:r w:rsidR="0010646A" w:rsidRPr="001C7060">
          <w:rPr>
            <w:rFonts w:ascii="Times New Roman" w:eastAsia="Times New Roman" w:hAnsi="Times New Roman" w:cs="Times New Roman"/>
            <w:color w:val="0000FF"/>
            <w:sz w:val="22"/>
            <w:szCs w:val="22"/>
            <w:u w:val="single"/>
            <w:lang w:bidi="hi-IN"/>
          </w:rPr>
          <w:t>K. Zhang</w:t>
        </w:r>
      </w:hyperlink>
      <w:r w:rsidR="0010646A" w:rsidRPr="001C7060">
        <w:rPr>
          <w:rFonts w:ascii="Times New Roman" w:eastAsia="Times New Roman" w:hAnsi="Times New Roman" w:cs="Times New Roman"/>
          <w:sz w:val="22"/>
          <w:szCs w:val="22"/>
          <w:lang w:bidi="hi-IN"/>
        </w:rPr>
        <w:t>, </w:t>
      </w:r>
      <w:hyperlink r:id="rId48" w:history="1">
        <w:r w:rsidR="0010646A" w:rsidRPr="001C7060">
          <w:rPr>
            <w:rFonts w:ascii="Times New Roman" w:eastAsia="Times New Roman" w:hAnsi="Times New Roman" w:cs="Times New Roman"/>
            <w:color w:val="0000FF"/>
            <w:sz w:val="22"/>
            <w:szCs w:val="22"/>
            <w:u w:val="single"/>
            <w:lang w:bidi="hi-IN"/>
          </w:rPr>
          <w:t>J. Li</w:t>
        </w:r>
      </w:hyperlink>
      <w:r w:rsidR="0010646A" w:rsidRPr="001C7060">
        <w:rPr>
          <w:rFonts w:ascii="Times New Roman" w:eastAsia="Times New Roman" w:hAnsi="Times New Roman" w:cs="Times New Roman"/>
          <w:sz w:val="22"/>
          <w:szCs w:val="22"/>
          <w:lang w:bidi="hi-IN"/>
        </w:rPr>
        <w:t>, </w:t>
      </w:r>
      <w:hyperlink r:id="rId49" w:history="1">
        <w:r w:rsidR="0010646A" w:rsidRPr="001C7060">
          <w:rPr>
            <w:rFonts w:ascii="Times New Roman" w:eastAsia="Times New Roman" w:hAnsi="Times New Roman" w:cs="Times New Roman"/>
            <w:color w:val="0000FF"/>
            <w:sz w:val="22"/>
            <w:szCs w:val="22"/>
            <w:u w:val="single"/>
            <w:lang w:bidi="hi-IN"/>
          </w:rPr>
          <w:t>Y. Li</w:t>
        </w:r>
      </w:hyperlink>
      <w:r w:rsidR="0010646A" w:rsidRPr="001C7060">
        <w:rPr>
          <w:rFonts w:ascii="Times New Roman" w:eastAsia="Times New Roman" w:hAnsi="Times New Roman" w:cs="Times New Roman"/>
          <w:sz w:val="22"/>
          <w:szCs w:val="22"/>
          <w:lang w:bidi="hi-IN"/>
        </w:rPr>
        <w:t>, </w:t>
      </w:r>
      <w:hyperlink r:id="rId50" w:history="1">
        <w:r w:rsidR="0010646A" w:rsidRPr="001C7060">
          <w:rPr>
            <w:rFonts w:ascii="Times New Roman" w:eastAsia="Times New Roman" w:hAnsi="Times New Roman" w:cs="Times New Roman"/>
            <w:color w:val="0000FF"/>
            <w:sz w:val="22"/>
            <w:szCs w:val="22"/>
            <w:u w:val="single"/>
            <w:lang w:bidi="hi-IN"/>
          </w:rPr>
          <w:t>L. Zhang (</w:t>
        </w:r>
        <w:proofErr w:type="spellStart"/>
        <w:r w:rsidR="0010646A" w:rsidRPr="001C7060">
          <w:rPr>
            <w:rFonts w:ascii="Times New Roman" w:eastAsia="Times New Roman" w:hAnsi="Times New Roman" w:cs="Times New Roman"/>
            <w:color w:val="0000FF"/>
            <w:sz w:val="22"/>
            <w:szCs w:val="22"/>
            <w:u w:val="single"/>
            <w:lang w:bidi="hi-IN"/>
          </w:rPr>
          <w:t>Bytedance</w:t>
        </w:r>
        <w:proofErr w:type="spellEnd"/>
        <w:r w:rsidR="0010646A" w:rsidRPr="001C7060">
          <w:rPr>
            <w:rFonts w:ascii="Times New Roman" w:eastAsia="Times New Roman" w:hAnsi="Times New Roman" w:cs="Times New Roman"/>
            <w:color w:val="0000FF"/>
            <w:sz w:val="22"/>
            <w:szCs w:val="22"/>
            <w:u w:val="single"/>
            <w:lang w:bidi="hi-IN"/>
          </w:rPr>
          <w:t>)</w:t>
        </w:r>
      </w:hyperlink>
    </w:p>
    <w:p w14:paraId="6E683851" w14:textId="77777777" w:rsidR="0010646A" w:rsidRPr="001C7060" w:rsidRDefault="0010646A">
      <w:pPr>
        <w:rPr>
          <w:rFonts w:ascii="Times New Roman" w:hAnsi="Times New Roman" w:cs="Times New Roman"/>
          <w:sz w:val="22"/>
          <w:szCs w:val="22"/>
        </w:rPr>
      </w:pPr>
    </w:p>
    <w:p w14:paraId="3994F15F" w14:textId="77777777" w:rsidR="0099320C" w:rsidRPr="001C7060" w:rsidRDefault="0099320C" w:rsidP="0099320C">
      <w:pPr>
        <w:rPr>
          <w:rFonts w:ascii="Times New Roman" w:eastAsia="DengXian" w:hAnsi="Times New Roman" w:cs="Times New Roman"/>
          <w:sz w:val="22"/>
          <w:szCs w:val="22"/>
        </w:rPr>
      </w:pPr>
      <w:r w:rsidRPr="001C7060">
        <w:rPr>
          <w:rFonts w:ascii="Times New Roman" w:hAnsi="Times New Roman" w:cs="Times New Roman"/>
          <w:sz w:val="22"/>
          <w:szCs w:val="22"/>
        </w:rPr>
        <w:t xml:space="preserve">In current design of the </w:t>
      </w:r>
      <w:r w:rsidRPr="001C7060">
        <w:rPr>
          <w:rFonts w:ascii="Times New Roman" w:hAnsi="Times New Roman" w:cs="Times New Roman"/>
          <w:sz w:val="22"/>
          <w:szCs w:val="22"/>
          <w:lang w:val="en-CA"/>
        </w:rPr>
        <w:t xml:space="preserve">neural network post-filter characteristics (NNPFC) SEI message, the </w:t>
      </w:r>
      <w:r w:rsidRPr="001C7060">
        <w:rPr>
          <w:rFonts w:ascii="Times New Roman" w:hAnsi="Times New Roman" w:cs="Times New Roman"/>
          <w:sz w:val="22"/>
          <w:szCs w:val="22"/>
          <w:lang w:val="en-GB"/>
          <w14:glow w14:rad="0">
            <w14:srgbClr w14:val="FFFFFF"/>
          </w14:glow>
        </w:rPr>
        <w:t>complexity of neural network post filter (NNPF) may be signalled. Given the complexity of NNPF, the decoder might decide whether to apply these post filters. However,</w:t>
      </w:r>
      <w:r w:rsidRPr="001C7060">
        <w:rPr>
          <w:rFonts w:ascii="Times New Roman" w:eastAsia="DengXian" w:hAnsi="Times New Roman" w:cs="Times New Roman"/>
          <w:sz w:val="22"/>
          <w:szCs w:val="22"/>
        </w:rPr>
        <w:t xml:space="preserve"> if the quality improvement by applying the NNPF is </w:t>
      </w:r>
      <w:proofErr w:type="spellStart"/>
      <w:r w:rsidRPr="001C7060">
        <w:rPr>
          <w:rFonts w:ascii="Times New Roman" w:eastAsia="DengXian" w:hAnsi="Times New Roman" w:cs="Times New Roman"/>
          <w:sz w:val="22"/>
          <w:szCs w:val="22"/>
        </w:rPr>
        <w:t>signalled</w:t>
      </w:r>
      <w:proofErr w:type="spellEnd"/>
      <w:r w:rsidRPr="001C7060">
        <w:rPr>
          <w:rFonts w:ascii="Times New Roman" w:eastAsia="DengXian" w:hAnsi="Times New Roman" w:cs="Times New Roman"/>
          <w:sz w:val="22"/>
          <w:szCs w:val="22"/>
        </w:rPr>
        <w:t>, the decoder could make more educated choice on whether to apply the NNPF. For example, if the complexity is moderate to high, by that information itself the decoder may choose not to apply the NNPF. However, given the same complexity, and at the same time the indicated quality improvement is significant, the decoder may choose to apply the NNPF anyway.</w:t>
      </w:r>
    </w:p>
    <w:p w14:paraId="21FC9AF6" w14:textId="77777777" w:rsidR="0099320C" w:rsidRPr="001C7060" w:rsidRDefault="0099320C" w:rsidP="0099320C">
      <w:pPr>
        <w:rPr>
          <w:rFonts w:ascii="Times New Roman" w:hAnsi="Times New Roman" w:cs="Times New Roman"/>
          <w:sz w:val="22"/>
          <w:szCs w:val="22"/>
          <w:lang w:val="en-CA"/>
        </w:rPr>
      </w:pPr>
      <w:r w:rsidRPr="001C7060">
        <w:rPr>
          <w:rFonts w:ascii="Times New Roman" w:eastAsia="DengXian" w:hAnsi="Times New Roman" w:cs="Times New Roman"/>
          <w:sz w:val="22"/>
          <w:szCs w:val="22"/>
        </w:rPr>
        <w:t xml:space="preserve">This contribution proposes to enable </w:t>
      </w:r>
      <w:proofErr w:type="spellStart"/>
      <w:r w:rsidRPr="001C7060">
        <w:rPr>
          <w:rFonts w:ascii="Times New Roman" w:eastAsia="DengXian" w:hAnsi="Times New Roman" w:cs="Times New Roman"/>
          <w:sz w:val="22"/>
          <w:szCs w:val="22"/>
        </w:rPr>
        <w:t>signalling</w:t>
      </w:r>
      <w:proofErr w:type="spellEnd"/>
      <w:r w:rsidRPr="001C7060">
        <w:rPr>
          <w:rFonts w:ascii="Times New Roman" w:eastAsia="DengXian" w:hAnsi="Times New Roman" w:cs="Times New Roman"/>
          <w:sz w:val="22"/>
          <w:szCs w:val="22"/>
        </w:rPr>
        <w:t xml:space="preserve"> of information of quality improvement by applying an NNPF. Since this information depends on the set of pictures to which the NNPF is applied. It is proposed to signal the information in the NNPFA SEI message instead of in the NNPFC SEI message. </w:t>
      </w:r>
      <w:r w:rsidRPr="001C7060">
        <w:rPr>
          <w:rFonts w:ascii="Times New Roman" w:hAnsi="Times New Roman" w:cs="Times New Roman"/>
          <w:sz w:val="22"/>
          <w:szCs w:val="22"/>
          <w:lang w:val="en-CA"/>
        </w:rPr>
        <w:t>It is proposed to adopt one of the following three options:</w:t>
      </w:r>
    </w:p>
    <w:p w14:paraId="72D193D9" w14:textId="5211ED21"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Signal </w:t>
      </w:r>
      <w:r w:rsidRPr="001C7060">
        <w:rPr>
          <w:rFonts w:ascii="Times New Roman" w:hAnsi="Times New Roman"/>
        </w:rPr>
        <w:t>the value difference of one metric</w:t>
      </w:r>
      <w:r w:rsidR="00EE5D2D">
        <w:rPr>
          <w:rFonts w:ascii="Times New Roman" w:hAnsi="Times New Roman"/>
        </w:rPr>
        <w:t>.</w:t>
      </w:r>
    </w:p>
    <w:p w14:paraId="6D21ECC8"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 differences of multiple metrics.</w:t>
      </w:r>
    </w:p>
    <w:p w14:paraId="4985A5B9"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values of one metric with and without applying NNPF.</w:t>
      </w:r>
    </w:p>
    <w:p w14:paraId="11991A5C" w14:textId="1666CF1A" w:rsidR="0099320C" w:rsidRPr="001C7060" w:rsidRDefault="0099320C">
      <w:pPr>
        <w:rPr>
          <w:rFonts w:ascii="Times New Roman" w:hAnsi="Times New Roman" w:cs="Times New Roman"/>
          <w:sz w:val="22"/>
          <w:szCs w:val="22"/>
        </w:rPr>
      </w:pPr>
    </w:p>
    <w:p w14:paraId="55660677" w14:textId="04830A96" w:rsidR="0099320C" w:rsidRPr="001C7060" w:rsidRDefault="00000000">
      <w:pPr>
        <w:rPr>
          <w:rFonts w:ascii="Times New Roman" w:eastAsia="Times New Roman" w:hAnsi="Times New Roman" w:cs="Times New Roman"/>
          <w:color w:val="0000FF"/>
          <w:sz w:val="22"/>
          <w:szCs w:val="22"/>
          <w:u w:val="single"/>
          <w:lang w:bidi="hi-IN"/>
        </w:rPr>
      </w:pPr>
      <w:hyperlink r:id="rId51" w:history="1">
        <w:r w:rsidR="00F8744A" w:rsidRPr="00B54D2A">
          <w:rPr>
            <w:rFonts w:ascii="Times New Roman" w:eastAsia="Times New Roman" w:hAnsi="Times New Roman" w:cs="Times New Roman"/>
            <w:b/>
            <w:bCs/>
            <w:color w:val="0000FF"/>
            <w:sz w:val="22"/>
            <w:szCs w:val="22"/>
            <w:u w:val="single"/>
            <w:lang w:bidi="hi-IN"/>
          </w:rPr>
          <w:t>JVET-AC0135</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Separate activation of color components for neural-network post-filter, </w:t>
      </w:r>
      <w:hyperlink r:id="rId52"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3"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54"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5"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56"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57"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3239BD29" w14:textId="77777777" w:rsidR="00F8744A" w:rsidRPr="001C7060" w:rsidRDefault="00F8744A">
      <w:pPr>
        <w:rPr>
          <w:rFonts w:ascii="Times New Roman" w:hAnsi="Times New Roman" w:cs="Times New Roman"/>
          <w:sz w:val="22"/>
          <w:szCs w:val="22"/>
        </w:rPr>
      </w:pPr>
    </w:p>
    <w:p w14:paraId="4BBA3B96" w14:textId="77777777" w:rsidR="00962905" w:rsidRPr="001C7060" w:rsidRDefault="00962905" w:rsidP="0096290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all colour components are controlled </w:t>
      </w:r>
      <w:r w:rsidRPr="001C7060">
        <w:rPr>
          <w:rFonts w:ascii="Times New Roman" w:hAnsi="Times New Roman" w:cs="Times New Roman"/>
          <w:sz w:val="22"/>
          <w:szCs w:val="22"/>
          <w14:glow w14:rad="0">
            <w14:srgbClr w14:val="FFFFFF"/>
          </w14:glow>
        </w:rPr>
        <w:t>collectively</w:t>
      </w:r>
      <w:r w:rsidRPr="001C7060">
        <w:rPr>
          <w:rFonts w:ascii="Times New Roman" w:hAnsi="Times New Roman" w:cs="Times New Roman"/>
          <w:sz w:val="22"/>
          <w:szCs w:val="22"/>
          <w:lang w:val="en-GB"/>
          <w14:glow w14:rad="0">
            <w14:srgbClr w14:val="FFFFFF"/>
          </w14:glow>
        </w:rPr>
        <w:t xml:space="preserve"> in the </w:t>
      </w:r>
      <w:r w:rsidRPr="001C7060">
        <w:rPr>
          <w:rFonts w:ascii="Times New Roman" w:hAnsi="Times New Roman" w:cs="Times New Roman"/>
          <w:sz w:val="22"/>
          <w:szCs w:val="22"/>
        </w:rPr>
        <w:t>neural-network post-filter activation (</w:t>
      </w:r>
      <w:r w:rsidRPr="001C7060">
        <w:rPr>
          <w:rFonts w:ascii="Times New Roman" w:eastAsia="DengXian" w:hAnsi="Times New Roman" w:cs="Times New Roman"/>
          <w:sz w:val="22"/>
          <w:szCs w:val="22"/>
        </w:rPr>
        <w:t>NNPFA) SEI message.</w:t>
      </w:r>
      <w:r w:rsidRPr="001C7060">
        <w:rPr>
          <w:rFonts w:ascii="Times New Roman" w:hAnsi="Times New Roman" w:cs="Times New Roman"/>
          <w:sz w:val="22"/>
          <w:szCs w:val="22"/>
          <w:lang w:val="en-GB"/>
          <w14:glow w14:rad="0">
            <w14:srgbClr w14:val="FFFFFF"/>
          </w14:glow>
        </w:rPr>
        <w:t xml:space="preserve"> With such a design, </w:t>
      </w:r>
      <w:proofErr w:type="gramStart"/>
      <w:r w:rsidRPr="001C7060">
        <w:rPr>
          <w:rFonts w:ascii="Times New Roman" w:hAnsi="Times New Roman" w:cs="Times New Roman"/>
          <w:sz w:val="22"/>
          <w:szCs w:val="22"/>
          <w:lang w:val="en-GB"/>
          <w14:glow w14:rad="0">
            <w14:srgbClr w14:val="FFFFFF"/>
          </w14:glow>
        </w:rPr>
        <w:t>all</w:t>
      </w:r>
      <w:r w:rsidRPr="001C7060">
        <w:rPr>
          <w:rFonts w:ascii="Times New Roman" w:hAnsi="Times New Roman" w:cs="Times New Roman"/>
          <w:sz w:val="22"/>
          <w:szCs w:val="22"/>
          <w14:glow w14:rad="0">
            <w14:srgbClr w14:val="FFFFFF"/>
          </w14:glow>
        </w:rPr>
        <w:t xml:space="preserve"> of</w:t>
      </w:r>
      <w:proofErr w:type="gramEnd"/>
      <w:r w:rsidRPr="001C7060">
        <w:rPr>
          <w:rFonts w:ascii="Times New Roman" w:hAnsi="Times New Roman" w:cs="Times New Roman"/>
          <w:sz w:val="22"/>
          <w:szCs w:val="22"/>
          <w14:glow w14:rad="0">
            <w14:srgbClr w14:val="FFFFFF"/>
          </w14:glow>
        </w:rPr>
        <w:t xml:space="preserve">, or none of, the </w:t>
      </w:r>
      <w:r w:rsidRPr="001C7060">
        <w:rPr>
          <w:rFonts w:ascii="Times New Roman" w:hAnsi="Times New Roman" w:cs="Times New Roman"/>
          <w:sz w:val="22"/>
          <w:szCs w:val="22"/>
          <w:lang w:val="en-GB"/>
          <w14:glow w14:rad="0">
            <w14:srgbClr w14:val="FFFFFF"/>
          </w14:glow>
        </w:rPr>
        <w:t xml:space="preserve">colour </w:t>
      </w:r>
      <w:r w:rsidRPr="001C7060">
        <w:rPr>
          <w:rFonts w:ascii="Times New Roman" w:hAnsi="Times New Roman" w:cs="Times New Roman"/>
          <w:sz w:val="22"/>
          <w:szCs w:val="22"/>
          <w14:glow w14:rad="0">
            <w14:srgbClr w14:val="FFFFFF"/>
          </w14:glow>
        </w:rPr>
        <w:t>components should be processed by the neural-network post-processing filter (NNPF)</w:t>
      </w:r>
      <w:r w:rsidRPr="001C7060">
        <w:rPr>
          <w:rFonts w:ascii="Times New Roman" w:eastAsia="DengXian" w:hAnsi="Times New Roman" w:cs="Times New Roman"/>
          <w:sz w:val="22"/>
          <w:szCs w:val="22"/>
        </w:rPr>
        <w:t xml:space="preserve">. </w:t>
      </w:r>
      <w:r w:rsidRPr="001C7060">
        <w:rPr>
          <w:rFonts w:ascii="Times New Roman" w:hAnsi="Times New Roman" w:cs="Times New Roman"/>
          <w:sz w:val="22"/>
          <w:szCs w:val="22"/>
          <w14:glow w14:rad="0">
            <w14:srgbClr w14:val="FFFFFF"/>
          </w14:glow>
        </w:rPr>
        <w:t xml:space="preserve">However, the NNPF may degrade the performance of one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 while improving the performance of the others in certain cases. Therefore, it is beneficial to only activate the target NNPF for certain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components.</w:t>
      </w:r>
    </w:p>
    <w:p w14:paraId="428CB76B" w14:textId="77777777" w:rsidR="00962905" w:rsidRPr="001C7060" w:rsidRDefault="00962905" w:rsidP="00962905">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specifying activation of NNPF separately for different components (luma or chroma) in the NNPFA</w:t>
      </w:r>
      <w:r w:rsidRPr="001C7060">
        <w:rPr>
          <w:rFonts w:ascii="Times New Roman" w:hAnsi="Times New Roman" w:cs="Times New Roman"/>
          <w:sz w:val="22"/>
          <w:szCs w:val="22"/>
          <w:lang w:val="en-CA"/>
        </w:rPr>
        <w:t xml:space="preserve"> SEI message. It is proposed to use one of the following two options:</w:t>
      </w:r>
    </w:p>
    <w:p w14:paraId="2B655A1D" w14:textId="494F8D6E"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an indicator to indicate which of the components present in the output tensor are used.</w:t>
      </w:r>
    </w:p>
    <w:p w14:paraId="6A3EE6FF" w14:textId="0BF194CC"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four flags to indicate which of the components present in the output tensor are used.</w:t>
      </w:r>
    </w:p>
    <w:p w14:paraId="3AFE601E" w14:textId="1727E1F7" w:rsidR="00962905" w:rsidRPr="001C7060" w:rsidRDefault="00962905">
      <w:pPr>
        <w:rPr>
          <w:rFonts w:ascii="Times New Roman" w:hAnsi="Times New Roman" w:cs="Times New Roman"/>
          <w:sz w:val="22"/>
          <w:szCs w:val="22"/>
        </w:rPr>
      </w:pPr>
    </w:p>
    <w:p w14:paraId="74BE130C" w14:textId="271CAF91" w:rsidR="00F8744A" w:rsidRPr="001C7060" w:rsidRDefault="00000000" w:rsidP="00BC4AA5">
      <w:pPr>
        <w:rPr>
          <w:rFonts w:ascii="Times New Roman" w:eastAsia="Times New Roman" w:hAnsi="Times New Roman" w:cs="Times New Roman"/>
          <w:color w:val="0000FF"/>
          <w:sz w:val="22"/>
          <w:szCs w:val="22"/>
          <w:u w:val="single"/>
          <w:lang w:bidi="hi-IN"/>
        </w:rPr>
      </w:pPr>
      <w:hyperlink r:id="rId58" w:history="1">
        <w:r w:rsidR="00F8744A" w:rsidRPr="00B54D2A">
          <w:rPr>
            <w:rFonts w:ascii="Times New Roman" w:eastAsia="Times New Roman" w:hAnsi="Times New Roman" w:cs="Times New Roman"/>
            <w:b/>
            <w:bCs/>
            <w:color w:val="0000FF"/>
            <w:sz w:val="22"/>
            <w:szCs w:val="22"/>
            <w:u w:val="single"/>
            <w:lang w:bidi="hi-IN"/>
          </w:rPr>
          <w:t>JVET-AC0136</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On additional NNPF purposes, </w:t>
      </w:r>
      <w:hyperlink r:id="rId59"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60"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1"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62"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63"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64"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4CFFE232" w14:textId="77777777" w:rsidR="00F8744A" w:rsidRPr="001C7060" w:rsidRDefault="00F8744A" w:rsidP="00BC4AA5">
      <w:pPr>
        <w:rPr>
          <w:rFonts w:ascii="Times New Roman" w:eastAsia="Times New Roman" w:hAnsi="Times New Roman" w:cs="Times New Roman"/>
          <w:color w:val="0000FF"/>
          <w:sz w:val="22"/>
          <w:szCs w:val="22"/>
          <w:u w:val="single"/>
          <w:lang w:bidi="hi-IN"/>
        </w:rPr>
      </w:pPr>
    </w:p>
    <w:p w14:paraId="3AD68348" w14:textId="3AEDB9DB" w:rsidR="00BC4AA5" w:rsidRPr="001C7060" w:rsidRDefault="00BC4AA5" w:rsidP="00BC4AA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some </w:t>
      </w:r>
      <w:r w:rsidRPr="001C7060">
        <w:rPr>
          <w:rFonts w:ascii="Times New Roman" w:hAnsi="Times New Roman" w:cs="Times New Roman"/>
          <w:sz w:val="22"/>
          <w:szCs w:val="22"/>
          <w:lang w:val="en-CA"/>
        </w:rPr>
        <w:t xml:space="preserve">neural network post-filter (NNPF) </w:t>
      </w:r>
      <w:r w:rsidRPr="001C7060">
        <w:rPr>
          <w:rFonts w:ascii="Times New Roman" w:hAnsi="Times New Roman" w:cs="Times New Roman"/>
          <w:sz w:val="22"/>
          <w:szCs w:val="22"/>
          <w:lang w:val="en-GB"/>
          <w14:glow w14:rad="0">
            <w14:srgbClr w14:val="FFFFFF"/>
          </w14:glow>
        </w:rPr>
        <w:t xml:space="preserve">purposes, such as quality improvements, resolution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xml:space="preserve">, and picture rate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are defined</w:t>
      </w:r>
      <w:r w:rsidRPr="001C7060">
        <w:rPr>
          <w:rFonts w:ascii="Times New Roman" w:eastAsia="DengXian" w:hAnsi="Times New Roman" w:cs="Times New Roman"/>
          <w:sz w:val="22"/>
          <w:szCs w:val="22"/>
        </w:rPr>
        <w:t>. However, it is asserted that more purposes could be added, as indicated by the following sentences in the meeting minutes of the previous JVET meeting:</w:t>
      </w:r>
    </w:p>
    <w:p w14:paraId="52773813"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 xml:space="preserve">There are many other potential purposes of post processing, </w:t>
      </w:r>
      <w:proofErr w:type="gramStart"/>
      <w:r w:rsidRPr="001C7060">
        <w:rPr>
          <w:rFonts w:ascii="Times New Roman" w:hAnsi="Times New Roman" w:cs="Times New Roman"/>
          <w:bCs/>
          <w:i/>
          <w:iCs/>
          <w:sz w:val="22"/>
          <w:szCs w:val="22"/>
        </w:rPr>
        <w:t>e.g.</w:t>
      </w:r>
      <w:proofErr w:type="gramEnd"/>
      <w:r w:rsidRPr="001C7060">
        <w:rPr>
          <w:rFonts w:ascii="Times New Roman" w:hAnsi="Times New Roman" w:cs="Times New Roman"/>
          <w:bCs/>
          <w:i/>
          <w:iCs/>
          <w:sz w:val="22"/>
          <w:szCs w:val="22"/>
        </w:rPr>
        <w:t xml:space="preserve"> artistic effects (style generation), de-hazing, view synthesis, object tracking, annotation, … all these would currently fall under the “unspecified” category.</w:t>
      </w:r>
      <w:r w:rsidRPr="001C7060">
        <w:rPr>
          <w:rFonts w:ascii="Times New Roman" w:eastAsia="DengXian" w:hAnsi="Times New Roman" w:cs="Times New Roman"/>
          <w:i/>
          <w:iCs/>
          <w:sz w:val="22"/>
          <w:szCs w:val="22"/>
        </w:rPr>
        <w:t>"</w:t>
      </w:r>
    </w:p>
    <w:p w14:paraId="42AEFF5A"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Further study appears necessary to come up with a list of purposes that is useful for the current version of this SEI message.</w:t>
      </w:r>
      <w:r w:rsidRPr="001C7060">
        <w:rPr>
          <w:rFonts w:ascii="Times New Roman" w:eastAsia="DengXian" w:hAnsi="Times New Roman" w:cs="Times New Roman"/>
          <w:i/>
          <w:iCs/>
          <w:sz w:val="22"/>
          <w:szCs w:val="22"/>
        </w:rPr>
        <w:t>"</w:t>
      </w:r>
    </w:p>
    <w:p w14:paraId="4E87005A" w14:textId="77777777" w:rsidR="00BC4AA5" w:rsidRPr="001C7060" w:rsidRDefault="00BC4AA5" w:rsidP="00BC4AA5">
      <w:pPr>
        <w:rPr>
          <w:rFonts w:ascii="Times New Roman" w:eastAsia="DengXian" w:hAnsi="Times New Roman" w:cs="Times New Roman"/>
          <w:sz w:val="22"/>
          <w:szCs w:val="22"/>
        </w:rPr>
      </w:pPr>
      <w:r w:rsidRPr="001C7060">
        <w:rPr>
          <w:rFonts w:ascii="Times New Roman" w:eastAsia="DengXian" w:hAnsi="Times New Roman" w:cs="Times New Roman"/>
          <w:sz w:val="22"/>
          <w:szCs w:val="22"/>
        </w:rPr>
        <w:t>For example, machine vision tasks are widely used, and they could be added as additional NNPF purposes. Besides, style transfer and object removal are also considered to be additional NNPF purpose.</w:t>
      </w:r>
    </w:p>
    <w:p w14:paraId="2C2562AD" w14:textId="77777777" w:rsidR="00BC4AA5" w:rsidRPr="001C7060" w:rsidRDefault="00BC4AA5" w:rsidP="00BC4AA5">
      <w:pPr>
        <w:rPr>
          <w:rFonts w:ascii="Times New Roman" w:hAnsi="Times New Roman" w:cs="Times New Roman"/>
          <w:sz w:val="22"/>
          <w:szCs w:val="22"/>
        </w:rPr>
      </w:pPr>
      <w:r w:rsidRPr="001C7060">
        <w:rPr>
          <w:rFonts w:ascii="Times New Roman" w:eastAsia="DengXian" w:hAnsi="Times New Roman" w:cs="Times New Roman"/>
          <w:sz w:val="22"/>
          <w:szCs w:val="22"/>
        </w:rPr>
        <w:t xml:space="preserve">This contribution proposes to </w:t>
      </w:r>
      <w:r w:rsidRPr="001C7060">
        <w:rPr>
          <w:rFonts w:ascii="Times New Roman" w:hAnsi="Times New Roman" w:cs="Times New Roman"/>
          <w:sz w:val="22"/>
          <w:szCs w:val="22"/>
          <w:lang w:val="en-CA"/>
        </w:rPr>
        <w:t>signal machine vision tasks as an additional purpose for post processing filter in NNPFC SEI message. It is proposed to use one of the following three options:</w:t>
      </w:r>
    </w:p>
    <w:p w14:paraId="3147427E"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eastAsia="DengXian" w:hAnsi="Times New Roman"/>
        </w:rPr>
      </w:pPr>
      <w:r w:rsidRPr="001C7060">
        <w:rPr>
          <w:rFonts w:ascii="Times New Roman" w:hAnsi="Times New Roman"/>
        </w:rPr>
        <w:t xml:space="preserve">Add </w:t>
      </w:r>
      <w:r w:rsidRPr="001C7060">
        <w:rPr>
          <w:rFonts w:ascii="Times New Roman" w:eastAsia="DengXian" w:hAnsi="Times New Roman"/>
        </w:rPr>
        <w:t>style transfer and object removal as additional NNPF purposes.</w:t>
      </w:r>
    </w:p>
    <w:p w14:paraId="15CEA5BB"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 xml:space="preserve">Add machine vision tasks </w:t>
      </w:r>
      <w:r w:rsidRPr="001C7060">
        <w:rPr>
          <w:rFonts w:ascii="Times New Roman" w:eastAsia="DengXian" w:hAnsi="Times New Roman"/>
        </w:rPr>
        <w:t>as an additional NNPF purpose</w:t>
      </w:r>
      <w:r w:rsidRPr="001C7060">
        <w:rPr>
          <w:rFonts w:ascii="Times New Roman" w:hAnsi="Times New Roman"/>
        </w:rPr>
        <w:t xml:space="preserve"> and add further indicate the </w:t>
      </w:r>
      <w:r w:rsidRPr="001C7060">
        <w:rPr>
          <w:rFonts w:ascii="Times New Roman" w:hAnsi="Times New Roman"/>
          <w:lang w:eastAsia="x-none"/>
        </w:rPr>
        <w:t>type of the machine vision task</w:t>
      </w:r>
      <w:r w:rsidRPr="001C7060">
        <w:rPr>
          <w:rFonts w:ascii="Times New Roman" w:hAnsi="Times New Roman"/>
        </w:rPr>
        <w:t>.</w:t>
      </w:r>
    </w:p>
    <w:p w14:paraId="33B8B520"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Change the purpose of visual quality improvement to be visual information processing, and further indicate the visual information processing type.</w:t>
      </w:r>
    </w:p>
    <w:p w14:paraId="1E96C984" w14:textId="1C165AD9" w:rsidR="00962905" w:rsidRPr="001C7060" w:rsidRDefault="00962905">
      <w:pPr>
        <w:rPr>
          <w:rFonts w:ascii="Times New Roman" w:hAnsi="Times New Roman" w:cs="Times New Roman"/>
          <w:sz w:val="22"/>
          <w:szCs w:val="22"/>
        </w:rPr>
      </w:pPr>
    </w:p>
    <w:p w14:paraId="4F116AEC" w14:textId="6605FA5E" w:rsidR="00F8744A" w:rsidRPr="001C7060" w:rsidRDefault="00000000" w:rsidP="00F8744A">
      <w:pPr>
        <w:rPr>
          <w:rFonts w:ascii="Times New Roman" w:eastAsia="Times New Roman" w:hAnsi="Times New Roman" w:cs="Times New Roman"/>
          <w:color w:val="0000FF"/>
          <w:sz w:val="22"/>
          <w:szCs w:val="22"/>
          <w:u w:val="single"/>
          <w:lang w:bidi="hi-IN"/>
        </w:rPr>
      </w:pPr>
      <w:hyperlink r:id="rId65" w:history="1">
        <w:r w:rsidR="00F8744A" w:rsidRPr="00B54D2A">
          <w:rPr>
            <w:rFonts w:ascii="Times New Roman" w:eastAsia="Times New Roman" w:hAnsi="Times New Roman" w:cs="Times New Roman"/>
            <w:b/>
            <w:bCs/>
            <w:color w:val="0000FF"/>
            <w:sz w:val="22"/>
            <w:szCs w:val="22"/>
            <w:u w:val="single"/>
            <w:lang w:bidi="hi-IN"/>
          </w:rPr>
          <w:t>JVET-AC0152</w:t>
        </w:r>
      </w:hyperlink>
      <w:r w:rsidR="00F8744A" w:rsidRPr="00B54D2A">
        <w:rPr>
          <w:rFonts w:ascii="Times New Roman" w:eastAsia="Times New Roman" w:hAnsi="Times New Roman" w:cs="Times New Roman"/>
          <w:b/>
          <w:bCs/>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Bit-masking based representation of </w:t>
      </w:r>
      <w:proofErr w:type="spellStart"/>
      <w:r w:rsidR="00F8744A" w:rsidRPr="001C7060">
        <w:rPr>
          <w:rFonts w:ascii="Times New Roman" w:eastAsia="Times New Roman" w:hAnsi="Times New Roman" w:cs="Times New Roman"/>
          <w:sz w:val="22"/>
          <w:szCs w:val="22"/>
          <w:lang w:bidi="hi-IN"/>
        </w:rPr>
        <w:t>nnpfc_purpose</w:t>
      </w:r>
      <w:proofErr w:type="spellEnd"/>
      <w:r w:rsidR="00F8744A" w:rsidRPr="001C7060">
        <w:rPr>
          <w:rFonts w:ascii="Times New Roman" w:eastAsia="Times New Roman" w:hAnsi="Times New Roman" w:cs="Times New Roman"/>
          <w:sz w:val="22"/>
          <w:szCs w:val="22"/>
          <w:lang w:bidi="hi-IN"/>
        </w:rPr>
        <w:t xml:space="preserve">, </w:t>
      </w:r>
      <w:hyperlink r:id="rId66"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67"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8"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69" w:history="1">
        <w:r w:rsidR="00F8744A" w:rsidRPr="001C7060">
          <w:rPr>
            <w:rFonts w:ascii="Times New Roman" w:eastAsia="Times New Roman" w:hAnsi="Times New Roman" w:cs="Times New Roman"/>
            <w:color w:val="0000FF"/>
            <w:sz w:val="22"/>
            <w:szCs w:val="22"/>
            <w:u w:val="single"/>
            <w:lang w:bidi="hi-IN"/>
          </w:rPr>
          <w:t>Y. Li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E62CF54" w14:textId="77777777" w:rsidR="00F8744A" w:rsidRPr="001C7060" w:rsidRDefault="00F8744A" w:rsidP="00F8744A">
      <w:pPr>
        <w:rPr>
          <w:rFonts w:ascii="Times New Roman" w:eastAsia="Times New Roman" w:hAnsi="Times New Roman" w:cs="Times New Roman"/>
          <w:sz w:val="22"/>
          <w:szCs w:val="22"/>
          <w:lang w:bidi="hi-IN"/>
        </w:rPr>
      </w:pPr>
    </w:p>
    <w:p w14:paraId="75A009E7" w14:textId="77777777" w:rsidR="00292798" w:rsidRPr="001C7060" w:rsidRDefault="00292798" w:rsidP="00292798">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w:t>
      </w:r>
      <w:bookmarkStart w:id="158" w:name="OLE_LINK7"/>
      <w:r w:rsidRPr="001C7060">
        <w:rPr>
          <w:rFonts w:ascii="Times New Roman" w:hAnsi="Times New Roman" w:cs="Times New Roman"/>
          <w:sz w:val="22"/>
          <w:szCs w:val="22"/>
          <w:lang w:val="en-CA"/>
        </w:rPr>
        <w:t xml:space="preserve">bit-masking based representation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Specifically, each bit or effective bit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denotes a primitive format change, which can be chroma format change, </w:t>
      </w:r>
      <w:bookmarkStart w:id="159" w:name="_Hlk123996511"/>
      <w:r w:rsidRPr="001C7060">
        <w:rPr>
          <w:rFonts w:ascii="Times New Roman" w:hAnsi="Times New Roman" w:cs="Times New Roman"/>
          <w:sz w:val="22"/>
          <w:szCs w:val="22"/>
          <w:lang w:val="en-CA"/>
        </w:rPr>
        <w:t>re</w:t>
      </w:r>
      <w:bookmarkEnd w:id="158"/>
      <w:r w:rsidRPr="001C7060">
        <w:rPr>
          <w:rFonts w:ascii="Times New Roman" w:hAnsi="Times New Roman" w:cs="Times New Roman"/>
          <w:sz w:val="22"/>
          <w:szCs w:val="22"/>
          <w:lang w:val="en-CA"/>
        </w:rPr>
        <w:t>solution change, frame rate change and other primitive format changes</w:t>
      </w:r>
      <w:bookmarkEnd w:id="159"/>
      <w:r w:rsidRPr="001C7060">
        <w:rPr>
          <w:rFonts w:ascii="Times New Roman" w:hAnsi="Times New Roman" w:cs="Times New Roman"/>
          <w:sz w:val="22"/>
          <w:szCs w:val="22"/>
          <w:lang w:val="en-CA"/>
        </w:rPr>
        <w:t>.</w:t>
      </w:r>
    </w:p>
    <w:p w14:paraId="558E2A00" w14:textId="7F9157A0" w:rsidR="00BC4AA5" w:rsidRPr="001C7060" w:rsidRDefault="00BC4AA5">
      <w:pPr>
        <w:rPr>
          <w:rFonts w:ascii="Times New Roman" w:hAnsi="Times New Roman" w:cs="Times New Roman"/>
          <w:sz w:val="22"/>
          <w:szCs w:val="22"/>
        </w:rPr>
      </w:pPr>
    </w:p>
    <w:p w14:paraId="45F376C3" w14:textId="2969F80E" w:rsidR="00F8744A" w:rsidRPr="001C7060" w:rsidRDefault="00000000" w:rsidP="00E45A45">
      <w:pPr>
        <w:rPr>
          <w:rFonts w:ascii="Times New Roman" w:eastAsia="Times New Roman" w:hAnsi="Times New Roman" w:cs="Times New Roman"/>
          <w:color w:val="0000FF"/>
          <w:sz w:val="22"/>
          <w:szCs w:val="22"/>
          <w:u w:val="single"/>
          <w:lang w:bidi="hi-IN"/>
        </w:rPr>
      </w:pPr>
      <w:hyperlink r:id="rId70" w:history="1">
        <w:r w:rsidR="00F8744A" w:rsidRPr="00B54D2A">
          <w:rPr>
            <w:rFonts w:ascii="Times New Roman" w:eastAsia="Times New Roman" w:hAnsi="Times New Roman" w:cs="Times New Roman"/>
            <w:b/>
            <w:bCs/>
            <w:color w:val="0000FF"/>
            <w:sz w:val="22"/>
            <w:szCs w:val="22"/>
            <w:u w:val="single"/>
            <w:lang w:bidi="hi-IN"/>
          </w:rPr>
          <w:t>JVET-AC0153</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w:t>
      </w:r>
      <w:proofErr w:type="spellStart"/>
      <w:r w:rsidR="00F8744A" w:rsidRPr="001C7060">
        <w:rPr>
          <w:rFonts w:ascii="Times New Roman" w:eastAsia="Times New Roman" w:hAnsi="Times New Roman" w:cs="Times New Roman"/>
          <w:sz w:val="22"/>
          <w:szCs w:val="22"/>
          <w:lang w:bidi="hi-IN"/>
        </w:rPr>
        <w:t>Bitdepth</w:t>
      </w:r>
      <w:proofErr w:type="spellEnd"/>
      <w:r w:rsidR="00F8744A" w:rsidRPr="001C7060">
        <w:rPr>
          <w:rFonts w:ascii="Times New Roman" w:eastAsia="Times New Roman" w:hAnsi="Times New Roman" w:cs="Times New Roman"/>
          <w:sz w:val="22"/>
          <w:szCs w:val="22"/>
          <w:lang w:bidi="hi-IN"/>
        </w:rPr>
        <w:t xml:space="preserve"> increase indication in the NNPFC SEI message, </w:t>
      </w:r>
      <w:hyperlink r:id="rId71"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2"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3"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615E0A2D" w14:textId="77777777" w:rsidR="00F8744A" w:rsidRPr="001C7060" w:rsidRDefault="00F8744A" w:rsidP="00E45A45">
      <w:pPr>
        <w:rPr>
          <w:rFonts w:ascii="Times New Roman" w:eastAsia="Times New Roman" w:hAnsi="Times New Roman" w:cs="Times New Roman"/>
          <w:color w:val="0000FF"/>
          <w:sz w:val="22"/>
          <w:szCs w:val="22"/>
          <w:u w:val="single"/>
          <w:lang w:bidi="hi-IN"/>
        </w:rPr>
      </w:pPr>
    </w:p>
    <w:p w14:paraId="194F154F" w14:textId="00F80564" w:rsidR="00E45A45" w:rsidRPr="001C7060" w:rsidRDefault="00E45A45" w:rsidP="00E45A45">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add a purpose of </w:t>
      </w:r>
      <w:proofErr w:type="spellStart"/>
      <w:r w:rsidRPr="001C7060">
        <w:rPr>
          <w:rFonts w:ascii="Times New Roman" w:hAnsi="Times New Roman" w:cs="Times New Roman"/>
          <w:sz w:val="22"/>
          <w:szCs w:val="22"/>
          <w:lang w:val="en-CA"/>
        </w:rPr>
        <w:t>bitdepth</w:t>
      </w:r>
      <w:proofErr w:type="spellEnd"/>
      <w:r w:rsidRPr="001C7060">
        <w:rPr>
          <w:rFonts w:ascii="Times New Roman" w:hAnsi="Times New Roman" w:cs="Times New Roman"/>
          <w:sz w:val="22"/>
          <w:szCs w:val="22"/>
          <w:lang w:val="en-CA"/>
        </w:rPr>
        <w:t xml:space="preserve"> increase to the neural-network post-filter characteristics (NNPFC) SEI message, to </w:t>
      </w:r>
      <w:r w:rsidRPr="001C7060">
        <w:rPr>
          <w:rFonts w:ascii="Times New Roman" w:hAnsi="Times New Roman" w:cs="Times New Roman"/>
          <w:sz w:val="22"/>
          <w:szCs w:val="22"/>
        </w:rPr>
        <w:t xml:space="preserve">indicate the use of </w:t>
      </w:r>
      <w:proofErr w:type="spellStart"/>
      <w:r w:rsidRPr="001C7060">
        <w:rPr>
          <w:rFonts w:ascii="Times New Roman" w:hAnsi="Times New Roman" w:cs="Times New Roman"/>
          <w:sz w:val="22"/>
          <w:szCs w:val="22"/>
        </w:rPr>
        <w:t>bitdepth</w:t>
      </w:r>
      <w:proofErr w:type="spellEnd"/>
      <w:r w:rsidRPr="001C7060">
        <w:rPr>
          <w:rFonts w:ascii="Times New Roman" w:hAnsi="Times New Roman" w:cs="Times New Roman"/>
          <w:sz w:val="22"/>
          <w:szCs w:val="22"/>
        </w:rPr>
        <w:t xml:space="preserve"> increase that can be used for</w:t>
      </w:r>
      <w:r w:rsidRPr="001C7060">
        <w:rPr>
          <w:rFonts w:ascii="Times New Roman" w:hAnsi="Times New Roman" w:cs="Times New Roman"/>
          <w:sz w:val="22"/>
          <w:szCs w:val="22"/>
          <w:lang w:val="en-CA"/>
        </w:rPr>
        <w:t xml:space="preserve"> support related applications, </w:t>
      </w:r>
      <w:proofErr w:type="gramStart"/>
      <w:r w:rsidRPr="001C7060">
        <w:rPr>
          <w:rFonts w:ascii="Times New Roman" w:hAnsi="Times New Roman" w:cs="Times New Roman"/>
          <w:sz w:val="22"/>
          <w:szCs w:val="22"/>
          <w:lang w:val="en-CA"/>
        </w:rPr>
        <w:t>e.g.</w:t>
      </w:r>
      <w:proofErr w:type="gramEnd"/>
      <w:r w:rsidRPr="001C7060">
        <w:rPr>
          <w:rFonts w:ascii="Times New Roman" w:hAnsi="Times New Roman" w:cs="Times New Roman"/>
          <w:sz w:val="22"/>
          <w:szCs w:val="22"/>
          <w:lang w:val="en-CA"/>
        </w:rPr>
        <w:t xml:space="preserve"> SDR to HDR.</w:t>
      </w:r>
    </w:p>
    <w:p w14:paraId="23D67685" w14:textId="14CE2359" w:rsidR="00292798" w:rsidRPr="001C7060" w:rsidRDefault="00292798">
      <w:pPr>
        <w:rPr>
          <w:rFonts w:ascii="Times New Roman" w:hAnsi="Times New Roman" w:cs="Times New Roman"/>
          <w:sz w:val="22"/>
          <w:szCs w:val="22"/>
        </w:rPr>
      </w:pPr>
    </w:p>
    <w:p w14:paraId="71141670" w14:textId="322D130C" w:rsidR="00F8744A" w:rsidRPr="001C7060" w:rsidRDefault="00000000" w:rsidP="005A58AF">
      <w:pPr>
        <w:rPr>
          <w:rFonts w:ascii="Times New Roman" w:eastAsia="Times New Roman" w:hAnsi="Times New Roman" w:cs="Times New Roman"/>
          <w:color w:val="0000FF"/>
          <w:sz w:val="22"/>
          <w:szCs w:val="22"/>
          <w:u w:val="single"/>
          <w:lang w:bidi="hi-IN"/>
        </w:rPr>
      </w:pPr>
      <w:hyperlink r:id="rId74" w:history="1">
        <w:r w:rsidR="00F8744A" w:rsidRPr="00B54D2A">
          <w:rPr>
            <w:rFonts w:ascii="Times New Roman" w:eastAsia="Times New Roman" w:hAnsi="Times New Roman" w:cs="Times New Roman"/>
            <w:b/>
            <w:bCs/>
            <w:color w:val="0000FF"/>
            <w:sz w:val="22"/>
            <w:szCs w:val="22"/>
            <w:u w:val="single"/>
            <w:lang w:bidi="hi-IN"/>
          </w:rPr>
          <w:t>JVET-AC0154</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Miscellaneous cleanups of the neural-network post-filter SEI messages, </w:t>
      </w:r>
      <w:hyperlink r:id="rId75"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6"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7"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78" w:history="1">
        <w:r w:rsidR="00F8744A" w:rsidRPr="001C7060">
          <w:rPr>
            <w:rFonts w:ascii="Times New Roman" w:eastAsia="Times New Roman" w:hAnsi="Times New Roman" w:cs="Times New Roman"/>
            <w:color w:val="0000FF"/>
            <w:sz w:val="22"/>
            <w:szCs w:val="22"/>
            <w:u w:val="single"/>
            <w:lang w:bidi="hi-IN"/>
          </w:rPr>
          <w:t>C. Lin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6407107" w14:textId="77777777" w:rsidR="00F8744A" w:rsidRPr="001C7060" w:rsidRDefault="00F8744A" w:rsidP="005A58AF">
      <w:pPr>
        <w:rPr>
          <w:rFonts w:ascii="Times New Roman" w:eastAsia="Times New Roman" w:hAnsi="Times New Roman" w:cs="Times New Roman"/>
          <w:color w:val="0000FF"/>
          <w:sz w:val="22"/>
          <w:szCs w:val="22"/>
          <w:u w:val="single"/>
          <w:lang w:bidi="hi-IN"/>
        </w:rPr>
      </w:pPr>
    </w:p>
    <w:p w14:paraId="4CA16398" w14:textId="2820100A" w:rsidR="005A58AF" w:rsidRPr="001C7060" w:rsidRDefault="005A58AF" w:rsidP="005A58AF">
      <w:pPr>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the following miscellaneous cleanup changes to the neural-network post-filter SEI messages:</w:t>
      </w:r>
    </w:p>
    <w:p w14:paraId="6676AB63"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a value range for nnpfc_num_input_pics_minus2.</w:t>
      </w:r>
    </w:p>
    <w:p w14:paraId="7199E7C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Specify a value range for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w:t>
      </w:r>
    </w:p>
    <w:p w14:paraId="385CBB7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160" w:name="OLE_LINK11"/>
      <w:r w:rsidRPr="001C7060">
        <w:rPr>
          <w:rFonts w:ascii="Times New Roman" w:hAnsi="Times New Roman"/>
        </w:rPr>
        <w:t>Add a flag to indicate whether the number of interpolated pictures between every pair of consecutive input pictures is the same.</w:t>
      </w:r>
    </w:p>
    <w:p w14:paraId="588FC048"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a constraint on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 to avoid the all zero case.</w:t>
      </w:r>
    </w:p>
    <w:p w14:paraId="1DD06905"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the 4:0:0 format into the case of chroma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purpose.</w:t>
      </w:r>
    </w:p>
    <w:p w14:paraId="5F5996A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lastRenderedPageBreak/>
        <w:t>Specify just the range of the input tensor instead of specifying the detailed input process.</w:t>
      </w:r>
    </w:p>
    <w:p w14:paraId="0AF509C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Fix a potential bug in the syntax about </w:t>
      </w:r>
      <w:proofErr w:type="spellStart"/>
      <w:r w:rsidRPr="001C7060">
        <w:rPr>
          <w:rFonts w:ascii="Times New Roman" w:hAnsi="Times New Roman"/>
          <w:lang w:val="en-CA"/>
        </w:rPr>
        <w:t>nnpfc_purpose</w:t>
      </w:r>
      <w:proofErr w:type="spellEnd"/>
      <w:r w:rsidRPr="001C7060">
        <w:rPr>
          <w:rFonts w:ascii="Times New Roman" w:hAnsi="Times New Roman"/>
          <w:lang w:val="en-CA"/>
        </w:rPr>
        <w:t>.</w:t>
      </w:r>
    </w:p>
    <w:p w14:paraId="7584652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potential bug in equation (83).</w:t>
      </w:r>
    </w:p>
    <w:p w14:paraId="7329E89A" w14:textId="304D57BE" w:rsidR="005A58AF"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few typos.</w:t>
      </w:r>
    </w:p>
    <w:p w14:paraId="222BE433" w14:textId="56EEE7F2" w:rsidR="00F6462D" w:rsidRPr="00F6462D" w:rsidRDefault="00F6462D" w:rsidP="00F6462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Pr>
          <w:lang w:val="en-CA"/>
        </w:rPr>
        <w:t xml:space="preserve">Adjust the value range of </w:t>
      </w:r>
      <w:proofErr w:type="spellStart"/>
      <w:r w:rsidRPr="008508AC">
        <w:rPr>
          <w:lang w:val="en-CA"/>
        </w:rPr>
        <w:t>nnpfc_num_kmac_operations_idc</w:t>
      </w:r>
      <w:proofErr w:type="spellEnd"/>
      <w:r>
        <w:rPr>
          <w:lang w:val="en-CA"/>
        </w:rPr>
        <w:t xml:space="preserve"> and </w:t>
      </w:r>
      <w:proofErr w:type="spellStart"/>
      <w:r w:rsidRPr="008508AC">
        <w:rPr>
          <w:lang w:val="en-CA"/>
        </w:rPr>
        <w:t>nnpfc_total_kilobyte_size</w:t>
      </w:r>
      <w:proofErr w:type="spellEnd"/>
      <w:r>
        <w:rPr>
          <w:lang w:val="en-CA"/>
        </w:rPr>
        <w:t>.</w:t>
      </w:r>
    </w:p>
    <w:bookmarkEnd w:id="160"/>
    <w:p w14:paraId="76E1CBA1" w14:textId="5EB8FD4C" w:rsidR="00E45A45" w:rsidRPr="001C7060" w:rsidRDefault="00E45A45">
      <w:pPr>
        <w:rPr>
          <w:rFonts w:ascii="Times New Roman" w:hAnsi="Times New Roman" w:cs="Times New Roman"/>
          <w:sz w:val="22"/>
          <w:szCs w:val="22"/>
        </w:rPr>
      </w:pPr>
    </w:p>
    <w:p w14:paraId="7ED0CC63" w14:textId="478F2791" w:rsidR="009761FC" w:rsidRPr="001C7060" w:rsidRDefault="00000000" w:rsidP="009761FC">
      <w:pPr>
        <w:rPr>
          <w:rFonts w:ascii="Times New Roman" w:eastAsia="Times New Roman" w:hAnsi="Times New Roman" w:cs="Times New Roman"/>
          <w:sz w:val="22"/>
          <w:szCs w:val="22"/>
          <w:lang w:bidi="hi-IN"/>
        </w:rPr>
      </w:pPr>
      <w:hyperlink r:id="rId79" w:history="1">
        <w:r w:rsidR="009761FC" w:rsidRPr="00B54D2A">
          <w:rPr>
            <w:rFonts w:ascii="Times New Roman" w:eastAsia="Times New Roman" w:hAnsi="Times New Roman" w:cs="Times New Roman"/>
            <w:b/>
            <w:bCs/>
            <w:color w:val="0000FF"/>
            <w:sz w:val="22"/>
            <w:szCs w:val="22"/>
            <w:u w:val="single"/>
            <w:lang w:bidi="hi-IN"/>
          </w:rPr>
          <w:t>JVET-AC0174</w:t>
        </w:r>
      </w:hyperlink>
      <w:r w:rsidR="009761FC" w:rsidRPr="001C7060">
        <w:rPr>
          <w:rFonts w:ascii="Times New Roman" w:eastAsia="Times New Roman" w:hAnsi="Times New Roman" w:cs="Times New Roman"/>
          <w:color w:val="0000FF"/>
          <w:sz w:val="22"/>
          <w:szCs w:val="22"/>
          <w:u w:val="single"/>
          <w:lang w:bidi="hi-IN"/>
        </w:rPr>
        <w:t xml:space="preserve"> </w:t>
      </w:r>
      <w:r w:rsidR="009761FC" w:rsidRPr="001C7060">
        <w:rPr>
          <w:rFonts w:ascii="Times New Roman" w:eastAsia="Times New Roman" w:hAnsi="Times New Roman" w:cs="Times New Roman"/>
          <w:sz w:val="22"/>
          <w:szCs w:val="22"/>
          <w:lang w:bidi="hi-IN"/>
        </w:rPr>
        <w:t xml:space="preserve">AHG9: Multiple input pictures for neural-network post-processing filter, </w:t>
      </w:r>
      <w:hyperlink r:id="rId80" w:history="1">
        <w:r w:rsidR="009761FC" w:rsidRPr="001C7060">
          <w:rPr>
            <w:rFonts w:ascii="Times New Roman" w:eastAsia="Times New Roman" w:hAnsi="Times New Roman" w:cs="Times New Roman"/>
            <w:color w:val="0000FF"/>
            <w:sz w:val="22"/>
            <w:szCs w:val="22"/>
            <w:u w:val="single"/>
            <w:lang w:bidi="hi-IN"/>
          </w:rPr>
          <w:t>Y. Li</w:t>
        </w:r>
      </w:hyperlink>
      <w:r w:rsidR="009761FC" w:rsidRPr="001C7060">
        <w:rPr>
          <w:rFonts w:ascii="Times New Roman" w:eastAsia="Times New Roman" w:hAnsi="Times New Roman" w:cs="Times New Roman"/>
          <w:sz w:val="22"/>
          <w:szCs w:val="22"/>
          <w:lang w:bidi="hi-IN"/>
        </w:rPr>
        <w:t>, </w:t>
      </w:r>
      <w:hyperlink r:id="rId81" w:history="1">
        <w:r w:rsidR="009761FC" w:rsidRPr="001C7060">
          <w:rPr>
            <w:rFonts w:ascii="Times New Roman" w:eastAsia="Times New Roman" w:hAnsi="Times New Roman" w:cs="Times New Roman"/>
            <w:color w:val="0000FF"/>
            <w:sz w:val="22"/>
            <w:szCs w:val="22"/>
            <w:u w:val="single"/>
            <w:lang w:bidi="hi-IN"/>
          </w:rPr>
          <w:t>Y.-K. Wang</w:t>
        </w:r>
      </w:hyperlink>
      <w:r w:rsidR="009761FC" w:rsidRPr="001C7060">
        <w:rPr>
          <w:rFonts w:ascii="Times New Roman" w:eastAsia="Times New Roman" w:hAnsi="Times New Roman" w:cs="Times New Roman"/>
          <w:sz w:val="22"/>
          <w:szCs w:val="22"/>
          <w:lang w:bidi="hi-IN"/>
        </w:rPr>
        <w:t>, </w:t>
      </w:r>
      <w:hyperlink r:id="rId82" w:history="1">
        <w:r w:rsidR="009761FC" w:rsidRPr="001C7060">
          <w:rPr>
            <w:rFonts w:ascii="Times New Roman" w:eastAsia="Times New Roman" w:hAnsi="Times New Roman" w:cs="Times New Roman"/>
            <w:color w:val="0000FF"/>
            <w:sz w:val="22"/>
            <w:szCs w:val="22"/>
            <w:u w:val="single"/>
            <w:lang w:bidi="hi-IN"/>
          </w:rPr>
          <w:t>C. Lin</w:t>
        </w:r>
      </w:hyperlink>
      <w:r w:rsidR="009761FC" w:rsidRPr="001C7060">
        <w:rPr>
          <w:rFonts w:ascii="Times New Roman" w:eastAsia="Times New Roman" w:hAnsi="Times New Roman" w:cs="Times New Roman"/>
          <w:sz w:val="22"/>
          <w:szCs w:val="22"/>
          <w:lang w:bidi="hi-IN"/>
        </w:rPr>
        <w:t>, </w:t>
      </w:r>
      <w:hyperlink r:id="rId83" w:history="1">
        <w:r w:rsidR="009761FC" w:rsidRPr="001C7060">
          <w:rPr>
            <w:rFonts w:ascii="Times New Roman" w:eastAsia="Times New Roman" w:hAnsi="Times New Roman" w:cs="Times New Roman"/>
            <w:color w:val="0000FF"/>
            <w:sz w:val="22"/>
            <w:szCs w:val="22"/>
            <w:u w:val="single"/>
            <w:lang w:bidi="hi-IN"/>
          </w:rPr>
          <w:t>J. Li</w:t>
        </w:r>
      </w:hyperlink>
      <w:r w:rsidR="009761FC" w:rsidRPr="001C7060">
        <w:rPr>
          <w:rFonts w:ascii="Times New Roman" w:eastAsia="Times New Roman" w:hAnsi="Times New Roman" w:cs="Times New Roman"/>
          <w:sz w:val="22"/>
          <w:szCs w:val="22"/>
          <w:lang w:bidi="hi-IN"/>
        </w:rPr>
        <w:t>, </w:t>
      </w:r>
      <w:hyperlink r:id="rId84" w:history="1">
        <w:r w:rsidR="009761FC" w:rsidRPr="001C7060">
          <w:rPr>
            <w:rFonts w:ascii="Times New Roman" w:eastAsia="Times New Roman" w:hAnsi="Times New Roman" w:cs="Times New Roman"/>
            <w:color w:val="0000FF"/>
            <w:sz w:val="22"/>
            <w:szCs w:val="22"/>
            <w:u w:val="single"/>
            <w:lang w:bidi="hi-IN"/>
          </w:rPr>
          <w:t>J. Xu</w:t>
        </w:r>
      </w:hyperlink>
      <w:r w:rsidR="009761FC" w:rsidRPr="001C7060">
        <w:rPr>
          <w:rFonts w:ascii="Times New Roman" w:eastAsia="Times New Roman" w:hAnsi="Times New Roman" w:cs="Times New Roman"/>
          <w:sz w:val="22"/>
          <w:szCs w:val="22"/>
          <w:lang w:bidi="hi-IN"/>
        </w:rPr>
        <w:t>, </w:t>
      </w:r>
      <w:hyperlink r:id="rId85" w:history="1">
        <w:r w:rsidR="009761FC" w:rsidRPr="001C7060">
          <w:rPr>
            <w:rFonts w:ascii="Times New Roman" w:eastAsia="Times New Roman" w:hAnsi="Times New Roman" w:cs="Times New Roman"/>
            <w:color w:val="0000FF"/>
            <w:sz w:val="22"/>
            <w:szCs w:val="22"/>
            <w:u w:val="single"/>
            <w:lang w:bidi="hi-IN"/>
          </w:rPr>
          <w:t>K. Zhang</w:t>
        </w:r>
      </w:hyperlink>
      <w:r w:rsidR="009761FC" w:rsidRPr="001C7060">
        <w:rPr>
          <w:rFonts w:ascii="Times New Roman" w:eastAsia="Times New Roman" w:hAnsi="Times New Roman" w:cs="Times New Roman"/>
          <w:sz w:val="22"/>
          <w:szCs w:val="22"/>
          <w:lang w:bidi="hi-IN"/>
        </w:rPr>
        <w:t>, </w:t>
      </w:r>
      <w:hyperlink r:id="rId86" w:history="1">
        <w:r w:rsidR="009761FC" w:rsidRPr="001C7060">
          <w:rPr>
            <w:rFonts w:ascii="Times New Roman" w:eastAsia="Times New Roman" w:hAnsi="Times New Roman" w:cs="Times New Roman"/>
            <w:color w:val="0000FF"/>
            <w:sz w:val="22"/>
            <w:szCs w:val="22"/>
            <w:u w:val="single"/>
            <w:lang w:bidi="hi-IN"/>
          </w:rPr>
          <w:t>L. Zhang (</w:t>
        </w:r>
        <w:proofErr w:type="spellStart"/>
        <w:r w:rsidR="009761FC" w:rsidRPr="001C7060">
          <w:rPr>
            <w:rFonts w:ascii="Times New Roman" w:eastAsia="Times New Roman" w:hAnsi="Times New Roman" w:cs="Times New Roman"/>
            <w:color w:val="0000FF"/>
            <w:sz w:val="22"/>
            <w:szCs w:val="22"/>
            <w:u w:val="single"/>
            <w:lang w:bidi="hi-IN"/>
          </w:rPr>
          <w:t>Bytedance</w:t>
        </w:r>
        <w:proofErr w:type="spellEnd"/>
        <w:r w:rsidR="009761FC" w:rsidRPr="001C7060">
          <w:rPr>
            <w:rFonts w:ascii="Times New Roman" w:eastAsia="Times New Roman" w:hAnsi="Times New Roman" w:cs="Times New Roman"/>
            <w:color w:val="0000FF"/>
            <w:sz w:val="22"/>
            <w:szCs w:val="22"/>
            <w:u w:val="single"/>
            <w:lang w:bidi="hi-IN"/>
          </w:rPr>
          <w:t>)</w:t>
        </w:r>
      </w:hyperlink>
    </w:p>
    <w:p w14:paraId="01359C2B" w14:textId="77777777" w:rsidR="009761FC" w:rsidRPr="001C7060" w:rsidRDefault="009761FC" w:rsidP="002315DD">
      <w:pPr>
        <w:rPr>
          <w:rFonts w:ascii="Times New Roman" w:hAnsi="Times New Roman" w:cs="Times New Roman"/>
          <w:sz w:val="22"/>
          <w:szCs w:val="22"/>
          <w:lang w:val="en-GB"/>
          <w14:glow w14:rad="0">
            <w14:srgbClr w14:val="FFFFFF"/>
          </w14:glow>
        </w:rPr>
      </w:pPr>
    </w:p>
    <w:p w14:paraId="7A0EAD7D" w14:textId="2B3DE98D" w:rsidR="002315DD" w:rsidRPr="001C7060" w:rsidRDefault="002315DD" w:rsidP="002315DD">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w:t>
      </w:r>
      <w:r w:rsidRPr="001C7060">
        <w:rPr>
          <w:rFonts w:ascii="Times New Roman" w:eastAsia="DengXian" w:hAnsi="Times New Roman" w:cs="Times New Roman"/>
          <w:sz w:val="22"/>
          <w:szCs w:val="22"/>
          <w:lang w:eastAsia="zh-CN"/>
        </w:rPr>
        <w:t>t</w:t>
      </w:r>
      <w:r w:rsidRPr="001C7060">
        <w:rPr>
          <w:rFonts w:ascii="Times New Roman" w:eastAsia="DengXian" w:hAnsi="Times New Roman" w:cs="Times New Roman"/>
          <w:sz w:val="22"/>
          <w:szCs w:val="22"/>
        </w:rPr>
        <w:t xml:space="preserve">he </w:t>
      </w:r>
      <w:r w:rsidRPr="001C7060">
        <w:rPr>
          <w:rFonts w:ascii="Times New Roman" w:hAnsi="Times New Roman" w:cs="Times New Roman"/>
          <w:sz w:val="22"/>
          <w:szCs w:val="22"/>
        </w:rPr>
        <w:t>neural-network post-filter characteristics (</w:t>
      </w:r>
      <w:r w:rsidRPr="001C7060">
        <w:rPr>
          <w:rFonts w:ascii="Times New Roman" w:eastAsia="DengXian" w:hAnsi="Times New Roman" w:cs="Times New Roman"/>
          <w:sz w:val="22"/>
          <w:szCs w:val="22"/>
        </w:rPr>
        <w:t xml:space="preserve">NNPFC) SEI message specifies to use only one input picture when the post filter is for visual quality improvement,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or both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and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However, it might be beneficial to input multiple pictures for these purposes.</w:t>
      </w:r>
    </w:p>
    <w:p w14:paraId="2022821C" w14:textId="77777777" w:rsidR="002315DD" w:rsidRPr="001C7060" w:rsidRDefault="002315DD" w:rsidP="002315DD">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feeding multiple pictures into the neural network post-processing filter</w:t>
      </w:r>
      <w:r w:rsidRPr="001C7060">
        <w:rPr>
          <w:rFonts w:ascii="Times New Roman" w:hAnsi="Times New Roman" w:cs="Times New Roman"/>
          <w:sz w:val="22"/>
          <w:szCs w:val="22"/>
          <w:lang w:val="en-CA"/>
        </w:rPr>
        <w:t xml:space="preserve"> in case of all purposes.</w:t>
      </w:r>
    </w:p>
    <w:p w14:paraId="135EC1E8" w14:textId="3655520C" w:rsidR="006C7BEF" w:rsidRDefault="006C7BEF" w:rsidP="00EF59F1">
      <w:pPr>
        <w:rPr>
          <w:ins w:id="161" w:author="Deshpande, Sachin" w:date="2023-01-11T13:58:00Z"/>
          <w:rFonts w:ascii="Times New Roman" w:hAnsi="Times New Roman" w:cs="Times New Roman"/>
          <w:sz w:val="22"/>
          <w:szCs w:val="22"/>
        </w:rPr>
      </w:pPr>
    </w:p>
    <w:p w14:paraId="625720B0" w14:textId="09AE315E" w:rsidR="00970132" w:rsidRPr="00DF31C9" w:rsidRDefault="00970132" w:rsidP="00970132">
      <w:pPr>
        <w:spacing w:before="60" w:after="60"/>
        <w:rPr>
          <w:ins w:id="162" w:author="Deshpande, Sachin" w:date="2023-01-11T13:58:00Z"/>
          <w:rFonts w:ascii="Times New Roman" w:hAnsi="Times New Roman" w:cs="Times New Roman"/>
          <w:bCs/>
          <w:sz w:val="22"/>
          <w:szCs w:val="22"/>
          <w:lang w:val="en-CA"/>
          <w:rPrChange w:id="163" w:author="Deshpande, Sachin" w:date="2023-01-11T13:59:00Z">
            <w:rPr>
              <w:ins w:id="164" w:author="Deshpande, Sachin" w:date="2023-01-11T13:58:00Z"/>
              <w:b/>
              <w:szCs w:val="22"/>
              <w:lang w:val="en-CA"/>
            </w:rPr>
          </w:rPrChange>
        </w:rPr>
      </w:pPr>
      <w:ins w:id="165" w:author="Deshpande, Sachin" w:date="2023-01-11T13:58:00Z">
        <w:r w:rsidRPr="00DF31C9">
          <w:rPr>
            <w:rFonts w:ascii="Times New Roman" w:hAnsi="Times New Roman" w:cs="Times New Roman"/>
            <w:b/>
            <w:bCs/>
            <w:sz w:val="22"/>
            <w:szCs w:val="22"/>
            <w:rPrChange w:id="166" w:author="Deshpande, Sachin" w:date="2023-01-11T13:59:00Z">
              <w:rPr/>
            </w:rPrChange>
          </w:rPr>
          <w:fldChar w:fldCharType="begin"/>
        </w:r>
        <w:r w:rsidRPr="00DF31C9">
          <w:rPr>
            <w:rFonts w:ascii="Times New Roman" w:hAnsi="Times New Roman" w:cs="Times New Roman"/>
            <w:b/>
            <w:bCs/>
            <w:sz w:val="22"/>
            <w:szCs w:val="22"/>
            <w:rPrChange w:id="167" w:author="Deshpande, Sachin" w:date="2023-01-11T13:59:00Z">
              <w:rPr/>
            </w:rPrChange>
          </w:rPr>
          <w:instrText xml:space="preserve"> HYPERLINK "https://jvet-experts.org/doc_end_user/current_document.php?id=12504" </w:instrText>
        </w:r>
        <w:r w:rsidRPr="00EA00A6">
          <w:rPr>
            <w:rFonts w:ascii="Times New Roman" w:hAnsi="Times New Roman" w:cs="Times New Roman"/>
            <w:b/>
            <w:bCs/>
            <w:sz w:val="22"/>
            <w:szCs w:val="22"/>
          </w:rPr>
        </w:r>
        <w:r w:rsidRPr="00DF31C9">
          <w:rPr>
            <w:rFonts w:ascii="Times New Roman" w:hAnsi="Times New Roman" w:cs="Times New Roman"/>
            <w:b/>
            <w:bCs/>
            <w:sz w:val="22"/>
            <w:szCs w:val="22"/>
            <w:rPrChange w:id="168" w:author="Deshpande, Sachin" w:date="2023-01-11T13:59:00Z">
              <w:rPr/>
            </w:rPrChange>
          </w:rPr>
          <w:fldChar w:fldCharType="separate"/>
        </w:r>
        <w:r w:rsidRPr="00DF31C9">
          <w:rPr>
            <w:rStyle w:val="Hyperlink"/>
            <w:rFonts w:ascii="Times New Roman" w:hAnsi="Times New Roman" w:cs="Times New Roman"/>
            <w:b/>
            <w:bCs/>
            <w:sz w:val="22"/>
            <w:szCs w:val="22"/>
            <w:rPrChange w:id="169" w:author="Deshpande, Sachin" w:date="2023-01-11T13:59:00Z">
              <w:rPr>
                <w:rStyle w:val="Hyperlink"/>
                <w:rFonts w:ascii="Arial" w:hAnsi="Arial" w:cs="Arial"/>
                <w:sz w:val="20"/>
                <w:szCs w:val="20"/>
              </w:rPr>
            </w:rPrChange>
          </w:rPr>
          <w:t>JVET-AC0299</w:t>
        </w:r>
        <w:r w:rsidRPr="00DF31C9">
          <w:rPr>
            <w:rFonts w:ascii="Times New Roman" w:hAnsi="Times New Roman" w:cs="Times New Roman"/>
            <w:b/>
            <w:bCs/>
            <w:sz w:val="22"/>
            <w:szCs w:val="22"/>
            <w:rPrChange w:id="170" w:author="Deshpande, Sachin" w:date="2023-01-11T13:59:00Z">
              <w:rPr/>
            </w:rPrChange>
          </w:rPr>
          <w:fldChar w:fldCharType="end"/>
        </w:r>
        <w:r w:rsidRPr="006155FF">
          <w:rPr>
            <w:rFonts w:ascii="Times New Roman" w:hAnsi="Times New Roman" w:cs="Times New Roman"/>
            <w:sz w:val="22"/>
            <w:szCs w:val="22"/>
            <w:rPrChange w:id="171" w:author="Deshpande, Sachin" w:date="2023-01-11T13:59:00Z">
              <w:rPr/>
            </w:rPrChange>
          </w:rPr>
          <w:t xml:space="preserve"> </w:t>
        </w:r>
        <w:r w:rsidRPr="00DF31C9">
          <w:rPr>
            <w:rFonts w:ascii="Times New Roman" w:hAnsi="Times New Roman" w:cs="Times New Roman"/>
            <w:bCs/>
            <w:sz w:val="22"/>
            <w:szCs w:val="22"/>
            <w:lang w:val="en-CA"/>
            <w:rPrChange w:id="172" w:author="Deshpande, Sachin" w:date="2023-01-11T13:59:00Z">
              <w:rPr>
                <w:b/>
                <w:szCs w:val="22"/>
                <w:lang w:val="en-CA"/>
              </w:rPr>
            </w:rPrChange>
          </w:rPr>
          <w:t>AHG9: On indicating processing order in the NNPFC SEI message,</w:t>
        </w:r>
      </w:ins>
    </w:p>
    <w:p w14:paraId="02395827" w14:textId="50F38A44" w:rsidR="00970132" w:rsidRPr="006155FF" w:rsidRDefault="00970132" w:rsidP="00EF59F1">
      <w:pPr>
        <w:rPr>
          <w:ins w:id="173" w:author="Deshpande, Sachin" w:date="2023-01-11T13:59:00Z"/>
          <w:rFonts w:ascii="Times New Roman" w:hAnsi="Times New Roman" w:cs="Times New Roman"/>
          <w:color w:val="000000"/>
          <w:sz w:val="22"/>
          <w:szCs w:val="22"/>
          <w:shd w:val="clear" w:color="auto" w:fill="FFFFFF"/>
          <w:rPrChange w:id="174" w:author="Deshpande, Sachin" w:date="2023-01-11T13:59:00Z">
            <w:rPr>
              <w:ins w:id="175" w:author="Deshpande, Sachin" w:date="2023-01-11T13:59:00Z"/>
              <w:rFonts w:ascii="Arial" w:hAnsi="Arial" w:cs="Arial"/>
              <w:color w:val="000000"/>
              <w:sz w:val="20"/>
              <w:szCs w:val="20"/>
              <w:shd w:val="clear" w:color="auto" w:fill="FFFFFF"/>
            </w:rPr>
          </w:rPrChange>
        </w:rPr>
      </w:pPr>
      <w:ins w:id="176" w:author="Deshpande, Sachin" w:date="2023-01-11T13:58:00Z">
        <w:r w:rsidRPr="006155FF">
          <w:rPr>
            <w:rFonts w:ascii="Times New Roman" w:hAnsi="Times New Roman" w:cs="Times New Roman"/>
            <w:color w:val="000000"/>
            <w:sz w:val="22"/>
            <w:szCs w:val="22"/>
            <w:shd w:val="clear" w:color="auto" w:fill="FFFFFF"/>
            <w:rPrChange w:id="177" w:author="Deshpande, Sachin" w:date="2023-01-11T13:59:00Z">
              <w:rPr>
                <w:rFonts w:ascii="Arial" w:hAnsi="Arial" w:cs="Arial"/>
                <w:color w:val="000000"/>
                <w:sz w:val="20"/>
                <w:szCs w:val="20"/>
                <w:shd w:val="clear" w:color="auto" w:fill="FFFFFF"/>
              </w:rPr>
            </w:rPrChange>
          </w:rPr>
          <w:t>Tong Shao, Arjun Arora, Peng Yin,</w:t>
        </w:r>
        <w:r w:rsidRPr="006155FF">
          <w:rPr>
            <w:rStyle w:val="apple-converted-space"/>
            <w:rFonts w:ascii="Times New Roman" w:hAnsi="Times New Roman" w:cs="Times New Roman"/>
            <w:color w:val="000000"/>
            <w:sz w:val="22"/>
            <w:szCs w:val="22"/>
            <w:shd w:val="clear" w:color="auto" w:fill="FFFFFF"/>
            <w:rPrChange w:id="178" w:author="Deshpande, Sachin" w:date="2023-01-11T13:59:00Z">
              <w:rPr>
                <w:rStyle w:val="apple-converted-space"/>
                <w:rFonts w:ascii="Arial" w:hAnsi="Arial" w:cs="Arial"/>
                <w:color w:val="000000"/>
                <w:sz w:val="20"/>
                <w:szCs w:val="20"/>
                <w:shd w:val="clear" w:color="auto" w:fill="FFFFFF"/>
              </w:rPr>
            </w:rPrChange>
          </w:rPr>
          <w:t> </w:t>
        </w:r>
        <w:r w:rsidRPr="006155FF">
          <w:rPr>
            <w:rFonts w:ascii="Times New Roman" w:hAnsi="Times New Roman" w:cs="Times New Roman"/>
            <w:sz w:val="22"/>
            <w:szCs w:val="22"/>
            <w:rPrChange w:id="179" w:author="Deshpande, Sachin" w:date="2023-01-11T13:59:00Z">
              <w:rPr/>
            </w:rPrChange>
          </w:rPr>
          <w:fldChar w:fldCharType="begin"/>
        </w:r>
        <w:r w:rsidRPr="006155FF">
          <w:rPr>
            <w:rFonts w:ascii="Times New Roman" w:hAnsi="Times New Roman" w:cs="Times New Roman"/>
            <w:sz w:val="22"/>
            <w:szCs w:val="22"/>
            <w:rPrChange w:id="180" w:author="Deshpande, Sachin" w:date="2023-01-11T13:59:00Z">
              <w:rPr/>
            </w:rPrChange>
          </w:rPr>
          <w:instrText xml:space="preserve"> HYPERLINK "mailto:sean.mccarthy@dolby.com" </w:instrText>
        </w:r>
        <w:r w:rsidRPr="00EA00A6">
          <w:rPr>
            <w:rFonts w:ascii="Times New Roman" w:hAnsi="Times New Roman" w:cs="Times New Roman"/>
            <w:sz w:val="22"/>
            <w:szCs w:val="22"/>
          </w:rPr>
        </w:r>
        <w:r w:rsidRPr="006155FF">
          <w:rPr>
            <w:rFonts w:ascii="Times New Roman" w:hAnsi="Times New Roman" w:cs="Times New Roman"/>
            <w:sz w:val="22"/>
            <w:szCs w:val="22"/>
            <w:rPrChange w:id="181" w:author="Deshpande, Sachin" w:date="2023-01-11T13:59:00Z">
              <w:rPr/>
            </w:rPrChange>
          </w:rPr>
          <w:fldChar w:fldCharType="separate"/>
        </w:r>
        <w:r w:rsidRPr="006155FF">
          <w:rPr>
            <w:rStyle w:val="Hyperlink"/>
            <w:rFonts w:ascii="Times New Roman" w:hAnsi="Times New Roman" w:cs="Times New Roman"/>
            <w:sz w:val="22"/>
            <w:szCs w:val="22"/>
            <w:rPrChange w:id="182" w:author="Deshpande, Sachin" w:date="2023-01-11T13:59:00Z">
              <w:rPr>
                <w:rStyle w:val="Hyperlink"/>
                <w:rFonts w:ascii="Arial" w:hAnsi="Arial" w:cs="Arial"/>
                <w:sz w:val="20"/>
                <w:szCs w:val="20"/>
              </w:rPr>
            </w:rPrChange>
          </w:rPr>
          <w:t>Sean McCarthy</w:t>
        </w:r>
        <w:r w:rsidRPr="006155FF">
          <w:rPr>
            <w:rFonts w:ascii="Times New Roman" w:hAnsi="Times New Roman" w:cs="Times New Roman"/>
            <w:sz w:val="22"/>
            <w:szCs w:val="22"/>
            <w:rPrChange w:id="183" w:author="Deshpande, Sachin" w:date="2023-01-11T13:59:00Z">
              <w:rPr/>
            </w:rPrChange>
          </w:rPr>
          <w:fldChar w:fldCharType="end"/>
        </w:r>
        <w:r w:rsidRPr="006155FF">
          <w:rPr>
            <w:rFonts w:ascii="Times New Roman" w:hAnsi="Times New Roman" w:cs="Times New Roman"/>
            <w:color w:val="000000"/>
            <w:sz w:val="22"/>
            <w:szCs w:val="22"/>
            <w:shd w:val="clear" w:color="auto" w:fill="FFFFFF"/>
            <w:rPrChange w:id="184" w:author="Deshpande, Sachin" w:date="2023-01-11T13:59:00Z">
              <w:rPr>
                <w:rFonts w:ascii="Arial" w:hAnsi="Arial" w:cs="Arial"/>
                <w:color w:val="000000"/>
                <w:sz w:val="20"/>
                <w:szCs w:val="20"/>
                <w:shd w:val="clear" w:color="auto" w:fill="FFFFFF"/>
              </w:rPr>
            </w:rPrChange>
          </w:rPr>
          <w:t xml:space="preserve">, </w:t>
        </w:r>
        <w:proofErr w:type="spellStart"/>
        <w:r w:rsidRPr="006155FF">
          <w:rPr>
            <w:rFonts w:ascii="Times New Roman" w:hAnsi="Times New Roman" w:cs="Times New Roman"/>
            <w:color w:val="000000"/>
            <w:sz w:val="22"/>
            <w:szCs w:val="22"/>
            <w:shd w:val="clear" w:color="auto" w:fill="FFFFFF"/>
            <w:rPrChange w:id="185" w:author="Deshpande, Sachin" w:date="2023-01-11T13:59:00Z">
              <w:rPr>
                <w:rFonts w:ascii="Arial" w:hAnsi="Arial" w:cs="Arial"/>
                <w:color w:val="000000"/>
                <w:sz w:val="20"/>
                <w:szCs w:val="20"/>
                <w:shd w:val="clear" w:color="auto" w:fill="FFFFFF"/>
              </w:rPr>
            </w:rPrChange>
          </w:rPr>
          <w:t>Taoran</w:t>
        </w:r>
        <w:proofErr w:type="spellEnd"/>
        <w:r w:rsidRPr="006155FF">
          <w:rPr>
            <w:rFonts w:ascii="Times New Roman" w:hAnsi="Times New Roman" w:cs="Times New Roman"/>
            <w:color w:val="000000"/>
            <w:sz w:val="22"/>
            <w:szCs w:val="22"/>
            <w:shd w:val="clear" w:color="auto" w:fill="FFFFFF"/>
            <w:rPrChange w:id="186" w:author="Deshpande, Sachin" w:date="2023-01-11T13:59:00Z">
              <w:rPr>
                <w:rFonts w:ascii="Arial" w:hAnsi="Arial" w:cs="Arial"/>
                <w:color w:val="000000"/>
                <w:sz w:val="20"/>
                <w:szCs w:val="20"/>
                <w:shd w:val="clear" w:color="auto" w:fill="FFFFFF"/>
              </w:rPr>
            </w:rPrChange>
          </w:rPr>
          <w:t xml:space="preserve"> Lu, </w:t>
        </w:r>
        <w:proofErr w:type="spellStart"/>
        <w:r w:rsidRPr="006155FF">
          <w:rPr>
            <w:rFonts w:ascii="Times New Roman" w:hAnsi="Times New Roman" w:cs="Times New Roman"/>
            <w:color w:val="000000"/>
            <w:sz w:val="22"/>
            <w:szCs w:val="22"/>
            <w:shd w:val="clear" w:color="auto" w:fill="FFFFFF"/>
            <w:rPrChange w:id="187" w:author="Deshpande, Sachin" w:date="2023-01-11T13:59:00Z">
              <w:rPr>
                <w:rFonts w:ascii="Arial" w:hAnsi="Arial" w:cs="Arial"/>
                <w:color w:val="000000"/>
                <w:sz w:val="20"/>
                <w:szCs w:val="20"/>
                <w:shd w:val="clear" w:color="auto" w:fill="FFFFFF"/>
              </w:rPr>
            </w:rPrChange>
          </w:rPr>
          <w:t>Fangjun</w:t>
        </w:r>
        <w:proofErr w:type="spellEnd"/>
        <w:r w:rsidRPr="006155FF">
          <w:rPr>
            <w:rFonts w:ascii="Times New Roman" w:hAnsi="Times New Roman" w:cs="Times New Roman"/>
            <w:color w:val="000000"/>
            <w:sz w:val="22"/>
            <w:szCs w:val="22"/>
            <w:shd w:val="clear" w:color="auto" w:fill="FFFFFF"/>
            <w:rPrChange w:id="188" w:author="Deshpande, Sachin" w:date="2023-01-11T13:59:00Z">
              <w:rPr>
                <w:rFonts w:ascii="Arial" w:hAnsi="Arial" w:cs="Arial"/>
                <w:color w:val="000000"/>
                <w:sz w:val="20"/>
                <w:szCs w:val="20"/>
                <w:shd w:val="clear" w:color="auto" w:fill="FFFFFF"/>
              </w:rPr>
            </w:rPrChange>
          </w:rPr>
          <w:t xml:space="preserve"> Pu, Walt </w:t>
        </w:r>
        <w:proofErr w:type="spellStart"/>
        <w:r w:rsidRPr="006155FF">
          <w:rPr>
            <w:rFonts w:ascii="Times New Roman" w:hAnsi="Times New Roman" w:cs="Times New Roman"/>
            <w:color w:val="000000"/>
            <w:sz w:val="22"/>
            <w:szCs w:val="22"/>
            <w:shd w:val="clear" w:color="auto" w:fill="FFFFFF"/>
            <w:rPrChange w:id="189" w:author="Deshpande, Sachin" w:date="2023-01-11T13:59:00Z">
              <w:rPr>
                <w:rFonts w:ascii="Arial" w:hAnsi="Arial" w:cs="Arial"/>
                <w:color w:val="000000"/>
                <w:sz w:val="20"/>
                <w:szCs w:val="20"/>
                <w:shd w:val="clear" w:color="auto" w:fill="FFFFFF"/>
              </w:rPr>
            </w:rPrChange>
          </w:rPr>
          <w:t>Husak</w:t>
        </w:r>
        <w:proofErr w:type="spellEnd"/>
        <w:r w:rsidRPr="006155FF">
          <w:rPr>
            <w:rFonts w:ascii="Times New Roman" w:hAnsi="Times New Roman" w:cs="Times New Roman"/>
            <w:color w:val="000000"/>
            <w:sz w:val="22"/>
            <w:szCs w:val="22"/>
            <w:shd w:val="clear" w:color="auto" w:fill="FFFFFF"/>
            <w:rPrChange w:id="190" w:author="Deshpande, Sachin" w:date="2023-01-11T13:59:00Z">
              <w:rPr>
                <w:rFonts w:ascii="Arial" w:hAnsi="Arial" w:cs="Arial"/>
                <w:color w:val="000000"/>
                <w:sz w:val="20"/>
                <w:szCs w:val="20"/>
                <w:shd w:val="clear" w:color="auto" w:fill="FFFFFF"/>
              </w:rPr>
            </w:rPrChange>
          </w:rPr>
          <w:t xml:space="preserve"> (Dolby),</w:t>
        </w:r>
        <w:r w:rsidRPr="006155FF">
          <w:rPr>
            <w:rStyle w:val="apple-converted-space"/>
            <w:rFonts w:ascii="Times New Roman" w:hAnsi="Times New Roman" w:cs="Times New Roman"/>
            <w:color w:val="000000"/>
            <w:sz w:val="22"/>
            <w:szCs w:val="22"/>
            <w:shd w:val="clear" w:color="auto" w:fill="FFFFFF"/>
            <w:rPrChange w:id="191" w:author="Deshpande, Sachin" w:date="2023-01-11T13:59:00Z">
              <w:rPr>
                <w:rStyle w:val="apple-converted-space"/>
                <w:rFonts w:ascii="Arial" w:hAnsi="Arial" w:cs="Arial"/>
                <w:color w:val="000000"/>
                <w:sz w:val="20"/>
                <w:szCs w:val="20"/>
                <w:shd w:val="clear" w:color="auto" w:fill="FFFFFF"/>
              </w:rPr>
            </w:rPrChange>
          </w:rPr>
          <w:t> </w:t>
        </w:r>
        <w:r w:rsidRPr="006155FF">
          <w:rPr>
            <w:rFonts w:ascii="Times New Roman" w:hAnsi="Times New Roman" w:cs="Times New Roman"/>
            <w:sz w:val="22"/>
            <w:szCs w:val="22"/>
            <w:rPrChange w:id="192" w:author="Deshpande, Sachin" w:date="2023-01-11T13:59:00Z">
              <w:rPr/>
            </w:rPrChange>
          </w:rPr>
          <w:fldChar w:fldCharType="begin"/>
        </w:r>
        <w:r w:rsidRPr="006155FF">
          <w:rPr>
            <w:rFonts w:ascii="Times New Roman" w:hAnsi="Times New Roman" w:cs="Times New Roman"/>
            <w:sz w:val="22"/>
            <w:szCs w:val="22"/>
            <w:rPrChange w:id="193" w:author="Deshpande, Sachin" w:date="2023-01-11T13:59:00Z">
              <w:rPr/>
            </w:rPrChange>
          </w:rPr>
          <w:instrText xml:space="preserve"> HYPERLINK "mailto:dr.hendry@lge.com" </w:instrText>
        </w:r>
        <w:r w:rsidRPr="00EA00A6">
          <w:rPr>
            <w:rFonts w:ascii="Times New Roman" w:hAnsi="Times New Roman" w:cs="Times New Roman"/>
            <w:sz w:val="22"/>
            <w:szCs w:val="22"/>
          </w:rPr>
        </w:r>
        <w:r w:rsidRPr="006155FF">
          <w:rPr>
            <w:rFonts w:ascii="Times New Roman" w:hAnsi="Times New Roman" w:cs="Times New Roman"/>
            <w:sz w:val="22"/>
            <w:szCs w:val="22"/>
            <w:rPrChange w:id="194" w:author="Deshpande, Sachin" w:date="2023-01-11T13:59:00Z">
              <w:rPr/>
            </w:rPrChange>
          </w:rPr>
          <w:fldChar w:fldCharType="separate"/>
        </w:r>
        <w:r w:rsidRPr="006155FF">
          <w:rPr>
            <w:rStyle w:val="Hyperlink"/>
            <w:rFonts w:ascii="Times New Roman" w:hAnsi="Times New Roman" w:cs="Times New Roman"/>
            <w:sz w:val="22"/>
            <w:szCs w:val="22"/>
            <w:rPrChange w:id="195" w:author="Deshpande, Sachin" w:date="2023-01-11T13:59:00Z">
              <w:rPr>
                <w:rStyle w:val="Hyperlink"/>
                <w:rFonts w:ascii="Arial" w:hAnsi="Arial" w:cs="Arial"/>
                <w:sz w:val="20"/>
                <w:szCs w:val="20"/>
              </w:rPr>
            </w:rPrChange>
          </w:rPr>
          <w:t>Hendry</w:t>
        </w:r>
        <w:r w:rsidRPr="006155FF">
          <w:rPr>
            <w:rFonts w:ascii="Times New Roman" w:hAnsi="Times New Roman" w:cs="Times New Roman"/>
            <w:sz w:val="22"/>
            <w:szCs w:val="22"/>
            <w:rPrChange w:id="196" w:author="Deshpande, Sachin" w:date="2023-01-11T13:59:00Z">
              <w:rPr/>
            </w:rPrChange>
          </w:rPr>
          <w:fldChar w:fldCharType="end"/>
        </w:r>
        <w:r w:rsidRPr="006155FF">
          <w:rPr>
            <w:rFonts w:ascii="Times New Roman" w:hAnsi="Times New Roman" w:cs="Times New Roman"/>
            <w:color w:val="000000"/>
            <w:sz w:val="22"/>
            <w:szCs w:val="22"/>
            <w:shd w:val="clear" w:color="auto" w:fill="FFFFFF"/>
            <w:rPrChange w:id="197" w:author="Deshpande, Sachin" w:date="2023-01-11T13:59:00Z">
              <w:rPr>
                <w:rFonts w:ascii="Arial" w:hAnsi="Arial" w:cs="Arial"/>
                <w:color w:val="000000"/>
                <w:sz w:val="20"/>
                <w:szCs w:val="20"/>
                <w:shd w:val="clear" w:color="auto" w:fill="FFFFFF"/>
              </w:rPr>
            </w:rPrChange>
          </w:rPr>
          <w:t xml:space="preserve">, Seung </w:t>
        </w:r>
        <w:proofErr w:type="spellStart"/>
        <w:r w:rsidRPr="006155FF">
          <w:rPr>
            <w:rFonts w:ascii="Times New Roman" w:hAnsi="Times New Roman" w:cs="Times New Roman"/>
            <w:color w:val="000000"/>
            <w:sz w:val="22"/>
            <w:szCs w:val="22"/>
            <w:shd w:val="clear" w:color="auto" w:fill="FFFFFF"/>
            <w:rPrChange w:id="198" w:author="Deshpande, Sachin" w:date="2023-01-11T13:59:00Z">
              <w:rPr>
                <w:rFonts w:ascii="Arial" w:hAnsi="Arial" w:cs="Arial"/>
                <w:color w:val="000000"/>
                <w:sz w:val="20"/>
                <w:szCs w:val="20"/>
                <w:shd w:val="clear" w:color="auto" w:fill="FFFFFF"/>
              </w:rPr>
            </w:rPrChange>
          </w:rPr>
          <w:t>hwan</w:t>
        </w:r>
        <w:proofErr w:type="spellEnd"/>
        <w:r w:rsidRPr="006155FF">
          <w:rPr>
            <w:rFonts w:ascii="Times New Roman" w:hAnsi="Times New Roman" w:cs="Times New Roman"/>
            <w:color w:val="000000"/>
            <w:sz w:val="22"/>
            <w:szCs w:val="22"/>
            <w:shd w:val="clear" w:color="auto" w:fill="FFFFFF"/>
            <w:rPrChange w:id="199" w:author="Deshpande, Sachin" w:date="2023-01-11T13:59:00Z">
              <w:rPr>
                <w:rFonts w:ascii="Arial" w:hAnsi="Arial" w:cs="Arial"/>
                <w:color w:val="000000"/>
                <w:sz w:val="20"/>
                <w:szCs w:val="20"/>
                <w:shd w:val="clear" w:color="auto" w:fill="FFFFFF"/>
              </w:rPr>
            </w:rPrChange>
          </w:rPr>
          <w:t xml:space="preserve"> Kim (LGE)</w:t>
        </w:r>
      </w:ins>
    </w:p>
    <w:p w14:paraId="7F117853" w14:textId="77777777" w:rsidR="00970132" w:rsidRPr="006155FF" w:rsidRDefault="00970132" w:rsidP="00970132">
      <w:pPr>
        <w:rPr>
          <w:ins w:id="200" w:author="Deshpande, Sachin" w:date="2023-01-11T13:59:00Z"/>
          <w:rFonts w:ascii="Times New Roman" w:hAnsi="Times New Roman" w:cs="Times New Roman"/>
          <w:sz w:val="22"/>
          <w:szCs w:val="22"/>
          <w:lang w:val="en-CA"/>
          <w:rPrChange w:id="201" w:author="Deshpande, Sachin" w:date="2023-01-11T13:59:00Z">
            <w:rPr>
              <w:ins w:id="202" w:author="Deshpande, Sachin" w:date="2023-01-11T13:59:00Z"/>
              <w:szCs w:val="22"/>
              <w:lang w:val="en-CA"/>
            </w:rPr>
          </w:rPrChange>
        </w:rPr>
      </w:pPr>
      <w:bookmarkStart w:id="203" w:name="_Hlk124267307"/>
      <w:ins w:id="204" w:author="Deshpande, Sachin" w:date="2023-01-11T13:59:00Z">
        <w:r w:rsidRPr="006155FF">
          <w:rPr>
            <w:rFonts w:ascii="Times New Roman" w:hAnsi="Times New Roman" w:cs="Times New Roman"/>
            <w:sz w:val="22"/>
            <w:szCs w:val="22"/>
            <w:lang w:val="en-CA"/>
            <w:rPrChange w:id="205" w:author="Deshpande, Sachin" w:date="2023-01-11T13:59:00Z">
              <w:rPr>
                <w:szCs w:val="22"/>
                <w:lang w:val="en-CA"/>
              </w:rPr>
            </w:rPrChange>
          </w:rPr>
          <w:t>At the 28</w:t>
        </w:r>
        <w:r w:rsidRPr="006155FF">
          <w:rPr>
            <w:rFonts w:ascii="Times New Roman" w:hAnsi="Times New Roman" w:cs="Times New Roman"/>
            <w:sz w:val="22"/>
            <w:szCs w:val="22"/>
            <w:vertAlign w:val="superscript"/>
            <w:lang w:val="en-CA"/>
            <w:rPrChange w:id="206" w:author="Deshpande, Sachin" w:date="2023-01-11T13:59:00Z">
              <w:rPr>
                <w:szCs w:val="22"/>
                <w:vertAlign w:val="superscript"/>
                <w:lang w:val="en-CA"/>
              </w:rPr>
            </w:rPrChange>
          </w:rPr>
          <w:t>th</w:t>
        </w:r>
        <w:r w:rsidRPr="006155FF">
          <w:rPr>
            <w:rFonts w:ascii="Times New Roman" w:hAnsi="Times New Roman" w:cs="Times New Roman"/>
            <w:sz w:val="22"/>
            <w:szCs w:val="22"/>
            <w:lang w:val="en-CA"/>
            <w:rPrChange w:id="207" w:author="Deshpande, Sachin" w:date="2023-01-11T13:59:00Z">
              <w:rPr>
                <w:szCs w:val="22"/>
                <w:lang w:val="en-CA"/>
              </w:rPr>
            </w:rPrChange>
          </w:rPr>
          <w:t xml:space="preserve"> Meeting of JVET, </w:t>
        </w:r>
        <w:bookmarkEnd w:id="203"/>
        <w:r w:rsidRPr="006155FF">
          <w:rPr>
            <w:rFonts w:ascii="Times New Roman" w:hAnsi="Times New Roman" w:cs="Times New Roman"/>
            <w:sz w:val="22"/>
            <w:szCs w:val="22"/>
            <w:lang w:val="en-CA"/>
            <w:rPrChange w:id="208" w:author="Deshpande, Sachin" w:date="2023-01-11T13:59:00Z">
              <w:rPr>
                <w:szCs w:val="22"/>
                <w:lang w:val="en-CA"/>
              </w:rPr>
            </w:rPrChange>
          </w:rPr>
          <w:t>it was agreed that there can be several NNPFA SEI messages present for the same picture, for example, when the post-processing filters are meant for different purposes. It is asserted that it would be beneficial to enable signaling of the preferred processing order, as determined by the encoder (i.e., the content producer), for different neural-network post-filters when multiple neural-network post-filters are present. This contribution proposes to add syntax elements to the NNPFC SEI message to enable signalling of preferred processing order.</w:t>
        </w:r>
      </w:ins>
    </w:p>
    <w:p w14:paraId="2A0C22BA" w14:textId="77777777" w:rsidR="00970132" w:rsidRPr="006C7BEF" w:rsidRDefault="00970132" w:rsidP="00EF59F1">
      <w:pPr>
        <w:rPr>
          <w:rFonts w:ascii="Times New Roman" w:hAnsi="Times New Roman" w:cs="Times New Roman"/>
          <w:sz w:val="22"/>
          <w:szCs w:val="22"/>
        </w:rPr>
      </w:pPr>
    </w:p>
    <w:sectPr w:rsidR="00970132" w:rsidRPr="006C7BEF">
      <w:footerReference w:type="default" r:id="rId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75E48" w14:textId="77777777" w:rsidR="000C1828" w:rsidRDefault="000C1828" w:rsidP="008D400A">
      <w:r>
        <w:separator/>
      </w:r>
    </w:p>
    <w:p w14:paraId="6978CAF8" w14:textId="77777777" w:rsidR="000C1828" w:rsidRDefault="000C1828"/>
    <w:p w14:paraId="5A0F6BA0" w14:textId="77777777" w:rsidR="000C1828" w:rsidRDefault="000C1828"/>
    <w:p w14:paraId="1CA0C9AB" w14:textId="77777777" w:rsidR="000C1828" w:rsidRDefault="000C1828"/>
  </w:endnote>
  <w:endnote w:type="continuationSeparator" w:id="0">
    <w:p w14:paraId="52C1C0AD" w14:textId="77777777" w:rsidR="000C1828" w:rsidRDefault="000C1828" w:rsidP="008D400A">
      <w:r>
        <w:continuationSeparator/>
      </w:r>
    </w:p>
    <w:p w14:paraId="6E099FDC" w14:textId="77777777" w:rsidR="000C1828" w:rsidRDefault="000C1828"/>
    <w:p w14:paraId="0246B429" w14:textId="77777777" w:rsidR="000C1828" w:rsidRDefault="000C1828"/>
    <w:p w14:paraId="6D7A3879" w14:textId="77777777" w:rsidR="000C1828" w:rsidRDefault="000C1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3C32" w14:textId="358F14C9" w:rsidR="006C7BEF" w:rsidRPr="00C16EC9" w:rsidRDefault="006C7BEF" w:rsidP="006C7BEF">
    <w:pPr>
      <w:pStyle w:val="Footer"/>
      <w:rPr>
        <w:rFonts w:ascii="Times New Roman" w:hAnsi="Times New Roman" w:cs="Times New Roman"/>
        <w:sz w:val="22"/>
        <w:szCs w:val="22"/>
      </w:rPr>
    </w:pPr>
    <w:r>
      <w:tab/>
    </w:r>
    <w:r w:rsidRPr="00C16EC9">
      <w:rPr>
        <w:rFonts w:ascii="Times New Roman" w:hAnsi="Times New Roman" w:cs="Times New Roman"/>
        <w:sz w:val="22"/>
        <w:szCs w:val="22"/>
      </w:rPr>
      <w:t xml:space="preserve">Page: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PAGE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1</w:t>
    </w:r>
    <w:r w:rsidRPr="00C16EC9">
      <w:rPr>
        <w:rStyle w:val="PageNumber"/>
        <w:rFonts w:ascii="Times New Roman" w:hAnsi="Times New Roman" w:cs="Times New Roman"/>
        <w:sz w:val="22"/>
        <w:szCs w:val="22"/>
      </w:rPr>
      <w:fldChar w:fldCharType="end"/>
    </w:r>
    <w:r w:rsidRPr="00C16EC9">
      <w:rPr>
        <w:rStyle w:val="PageNumber"/>
        <w:rFonts w:ascii="Times New Roman" w:hAnsi="Times New Roman" w:cs="Times New Roman"/>
        <w:sz w:val="22"/>
        <w:szCs w:val="22"/>
      </w:rPr>
      <w:tab/>
      <w:t xml:space="preserve">Date Saved: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SAVEDATE  \@ "yyyy-MM-dd"  \* MERGEFORMAT </w:instrText>
    </w:r>
    <w:r w:rsidRPr="00C16EC9">
      <w:rPr>
        <w:rStyle w:val="PageNumber"/>
        <w:rFonts w:ascii="Times New Roman" w:hAnsi="Times New Roman" w:cs="Times New Roman"/>
        <w:sz w:val="22"/>
        <w:szCs w:val="22"/>
      </w:rPr>
      <w:fldChar w:fldCharType="separate"/>
    </w:r>
    <w:ins w:id="209" w:author="Deshpande, Sachin" w:date="2023-01-11T20:37:00Z">
      <w:r w:rsidR="00EA00A6">
        <w:rPr>
          <w:rStyle w:val="PageNumber"/>
          <w:rFonts w:ascii="Times New Roman" w:hAnsi="Times New Roman" w:cs="Times New Roman"/>
          <w:noProof/>
          <w:sz w:val="22"/>
          <w:szCs w:val="22"/>
        </w:rPr>
        <w:t>2023-01-11</w:t>
      </w:r>
    </w:ins>
    <w:del w:id="210" w:author="Deshpande, Sachin" w:date="2023-01-11T20:37:00Z">
      <w:r w:rsidR="00737F5E" w:rsidDel="00EA00A6">
        <w:rPr>
          <w:rStyle w:val="PageNumber"/>
          <w:rFonts w:ascii="Times New Roman" w:hAnsi="Times New Roman" w:cs="Times New Roman"/>
          <w:noProof/>
          <w:sz w:val="22"/>
          <w:szCs w:val="22"/>
        </w:rPr>
        <w:delText>2023-01-10</w:delText>
      </w:r>
    </w:del>
    <w:r w:rsidRPr="00C16EC9">
      <w:rPr>
        <w:rStyle w:val="PageNumber"/>
        <w:rFonts w:ascii="Times New Roman" w:hAnsi="Times New Roman" w:cs="Times New Roman"/>
        <w:sz w:val="22"/>
        <w:szCs w:val="22"/>
      </w:rPr>
      <w:fldChar w:fldCharType="end"/>
    </w:r>
  </w:p>
  <w:p w14:paraId="37DF4B7E" w14:textId="30AEF912" w:rsidR="006C7BEF" w:rsidRDefault="006C7BEF" w:rsidP="006C7BEF">
    <w:pPr>
      <w:pStyle w:val="Footer"/>
      <w:tabs>
        <w:tab w:val="clear" w:pos="4680"/>
        <w:tab w:val="clear" w:pos="9360"/>
        <w:tab w:val="left" w:pos="3271"/>
      </w:tabs>
    </w:pPr>
  </w:p>
  <w:p w14:paraId="7619CF8F" w14:textId="77777777" w:rsidR="00E12B49" w:rsidRDefault="00E12B49"/>
  <w:p w14:paraId="4E5F14CF" w14:textId="77777777" w:rsidR="00E12B49" w:rsidRDefault="00E12B49"/>
  <w:p w14:paraId="1D10EBF7" w14:textId="77777777" w:rsidR="00E12B49" w:rsidRDefault="00E12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38A85" w14:textId="77777777" w:rsidR="000C1828" w:rsidRDefault="000C1828" w:rsidP="008D400A">
      <w:r>
        <w:separator/>
      </w:r>
    </w:p>
    <w:p w14:paraId="026606A2" w14:textId="77777777" w:rsidR="000C1828" w:rsidRDefault="000C1828"/>
    <w:p w14:paraId="1F192110" w14:textId="77777777" w:rsidR="000C1828" w:rsidRDefault="000C1828"/>
    <w:p w14:paraId="22161CBD" w14:textId="77777777" w:rsidR="000C1828" w:rsidRDefault="000C1828"/>
  </w:footnote>
  <w:footnote w:type="continuationSeparator" w:id="0">
    <w:p w14:paraId="09F0B9DF" w14:textId="77777777" w:rsidR="000C1828" w:rsidRDefault="000C1828" w:rsidP="008D400A">
      <w:r>
        <w:continuationSeparator/>
      </w:r>
    </w:p>
    <w:p w14:paraId="731768EA" w14:textId="77777777" w:rsidR="000C1828" w:rsidRDefault="000C1828"/>
    <w:p w14:paraId="6420CF18" w14:textId="77777777" w:rsidR="000C1828" w:rsidRDefault="000C1828"/>
    <w:p w14:paraId="59B5AFBF" w14:textId="77777777" w:rsidR="000C1828" w:rsidRDefault="000C18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5A6100"/>
    <w:multiLevelType w:val="hybridMultilevel"/>
    <w:tmpl w:val="21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700686"/>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876AD"/>
    <w:multiLevelType w:val="hybridMultilevel"/>
    <w:tmpl w:val="9C1C5A7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E574B"/>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12" w15:restartNumberingAfterBreak="0">
    <w:nsid w:val="37B26741"/>
    <w:multiLevelType w:val="hybridMultilevel"/>
    <w:tmpl w:val="4AE4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B95A3A"/>
    <w:multiLevelType w:val="hybridMultilevel"/>
    <w:tmpl w:val="16A88B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5E14AD"/>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23"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317DF"/>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8"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214534">
    <w:abstractNumId w:val="20"/>
  </w:num>
  <w:num w:numId="2" w16cid:durableId="261954054">
    <w:abstractNumId w:val="1"/>
  </w:num>
  <w:num w:numId="3" w16cid:durableId="1208490582">
    <w:abstractNumId w:val="9"/>
  </w:num>
  <w:num w:numId="4" w16cid:durableId="1172452872">
    <w:abstractNumId w:val="12"/>
  </w:num>
  <w:num w:numId="5" w16cid:durableId="1613785468">
    <w:abstractNumId w:val="28"/>
  </w:num>
  <w:num w:numId="6" w16cid:durableId="1505363067">
    <w:abstractNumId w:val="29"/>
  </w:num>
  <w:num w:numId="7" w16cid:durableId="1499416484">
    <w:abstractNumId w:val="30"/>
  </w:num>
  <w:num w:numId="8" w16cid:durableId="2027055869">
    <w:abstractNumId w:val="19"/>
  </w:num>
  <w:num w:numId="9" w16cid:durableId="645671276">
    <w:abstractNumId w:val="31"/>
  </w:num>
  <w:num w:numId="10" w16cid:durableId="1478644270">
    <w:abstractNumId w:val="21"/>
  </w:num>
  <w:num w:numId="11" w16cid:durableId="1288583959">
    <w:abstractNumId w:val="26"/>
  </w:num>
  <w:num w:numId="12" w16cid:durableId="1769890990">
    <w:abstractNumId w:val="24"/>
  </w:num>
  <w:num w:numId="13" w16cid:durableId="1444030937">
    <w:abstractNumId w:val="27"/>
  </w:num>
  <w:num w:numId="14" w16cid:durableId="1310359528">
    <w:abstractNumId w:val="23"/>
  </w:num>
  <w:num w:numId="15" w16cid:durableId="1219173509">
    <w:abstractNumId w:val="10"/>
  </w:num>
  <w:num w:numId="16" w16cid:durableId="364066116">
    <w:abstractNumId w:val="13"/>
  </w:num>
  <w:num w:numId="17" w16cid:durableId="1656835789">
    <w:abstractNumId w:val="18"/>
  </w:num>
  <w:num w:numId="18" w16cid:durableId="1818035648">
    <w:abstractNumId w:val="4"/>
  </w:num>
  <w:num w:numId="19" w16cid:durableId="505479243">
    <w:abstractNumId w:val="17"/>
  </w:num>
  <w:num w:numId="20" w16cid:durableId="1165168919">
    <w:abstractNumId w:val="8"/>
  </w:num>
  <w:num w:numId="21" w16cid:durableId="1353995816">
    <w:abstractNumId w:val="5"/>
  </w:num>
  <w:num w:numId="22" w16cid:durableId="1618639931">
    <w:abstractNumId w:val="8"/>
  </w:num>
  <w:num w:numId="23" w16cid:durableId="121770505">
    <w:abstractNumId w:val="6"/>
  </w:num>
  <w:num w:numId="24" w16cid:durableId="780538454">
    <w:abstractNumId w:val="2"/>
  </w:num>
  <w:num w:numId="25" w16cid:durableId="18360565">
    <w:abstractNumId w:val="15"/>
  </w:num>
  <w:num w:numId="26" w16cid:durableId="1536769954">
    <w:abstractNumId w:val="7"/>
  </w:num>
  <w:num w:numId="27" w16cid:durableId="2126340881">
    <w:abstractNumId w:val="0"/>
  </w:num>
  <w:num w:numId="28" w16cid:durableId="194851254">
    <w:abstractNumId w:val="25"/>
  </w:num>
  <w:num w:numId="29" w16cid:durableId="1523518190">
    <w:abstractNumId w:val="22"/>
  </w:num>
  <w:num w:numId="30" w16cid:durableId="1978684612">
    <w:abstractNumId w:val="3"/>
  </w:num>
  <w:num w:numId="31" w16cid:durableId="1247617626">
    <w:abstractNumId w:val="14"/>
  </w:num>
  <w:num w:numId="32" w16cid:durableId="244532013">
    <w:abstractNumId w:val="11"/>
  </w:num>
  <w:num w:numId="33" w16cid:durableId="10612915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BB9"/>
    <w:rsid w:val="00013F78"/>
    <w:rsid w:val="00024962"/>
    <w:rsid w:val="000415E8"/>
    <w:rsid w:val="00045ADA"/>
    <w:rsid w:val="0005772D"/>
    <w:rsid w:val="000756A6"/>
    <w:rsid w:val="00076892"/>
    <w:rsid w:val="000772AB"/>
    <w:rsid w:val="00087BBD"/>
    <w:rsid w:val="00090A58"/>
    <w:rsid w:val="000C1828"/>
    <w:rsid w:val="00101187"/>
    <w:rsid w:val="0010646A"/>
    <w:rsid w:val="001151EF"/>
    <w:rsid w:val="00125D0D"/>
    <w:rsid w:val="00130F0A"/>
    <w:rsid w:val="00166434"/>
    <w:rsid w:val="001765D8"/>
    <w:rsid w:val="00182105"/>
    <w:rsid w:val="00193726"/>
    <w:rsid w:val="001A31DB"/>
    <w:rsid w:val="001C393A"/>
    <w:rsid w:val="001C7060"/>
    <w:rsid w:val="001D3AF1"/>
    <w:rsid w:val="001F7621"/>
    <w:rsid w:val="00204F11"/>
    <w:rsid w:val="002103F6"/>
    <w:rsid w:val="00217BFC"/>
    <w:rsid w:val="002315DD"/>
    <w:rsid w:val="002446B1"/>
    <w:rsid w:val="00253AE7"/>
    <w:rsid w:val="00255F77"/>
    <w:rsid w:val="00272B5C"/>
    <w:rsid w:val="00292798"/>
    <w:rsid w:val="002D0CBC"/>
    <w:rsid w:val="002D67AB"/>
    <w:rsid w:val="002F15D3"/>
    <w:rsid w:val="00302009"/>
    <w:rsid w:val="00314986"/>
    <w:rsid w:val="00322991"/>
    <w:rsid w:val="0032514B"/>
    <w:rsid w:val="0032609B"/>
    <w:rsid w:val="00337247"/>
    <w:rsid w:val="00337C76"/>
    <w:rsid w:val="00346D33"/>
    <w:rsid w:val="003624E1"/>
    <w:rsid w:val="003B3EA2"/>
    <w:rsid w:val="003D511A"/>
    <w:rsid w:val="003D6F8B"/>
    <w:rsid w:val="00403657"/>
    <w:rsid w:val="00404076"/>
    <w:rsid w:val="00412294"/>
    <w:rsid w:val="004155B4"/>
    <w:rsid w:val="00415C81"/>
    <w:rsid w:val="00422470"/>
    <w:rsid w:val="00442F62"/>
    <w:rsid w:val="00445007"/>
    <w:rsid w:val="004803FF"/>
    <w:rsid w:val="00480A36"/>
    <w:rsid w:val="0048789D"/>
    <w:rsid w:val="004A5D9D"/>
    <w:rsid w:val="004D63CE"/>
    <w:rsid w:val="00511C2C"/>
    <w:rsid w:val="005150A3"/>
    <w:rsid w:val="005661F0"/>
    <w:rsid w:val="00576FB6"/>
    <w:rsid w:val="00581341"/>
    <w:rsid w:val="0058569C"/>
    <w:rsid w:val="005860AD"/>
    <w:rsid w:val="00594ED8"/>
    <w:rsid w:val="00597B72"/>
    <w:rsid w:val="005A58AF"/>
    <w:rsid w:val="005B0558"/>
    <w:rsid w:val="005B6885"/>
    <w:rsid w:val="005C3D03"/>
    <w:rsid w:val="005F4620"/>
    <w:rsid w:val="005F59AC"/>
    <w:rsid w:val="00606B67"/>
    <w:rsid w:val="006155FF"/>
    <w:rsid w:val="006238E4"/>
    <w:rsid w:val="00635083"/>
    <w:rsid w:val="00646E37"/>
    <w:rsid w:val="006527AD"/>
    <w:rsid w:val="00694455"/>
    <w:rsid w:val="006B5DE3"/>
    <w:rsid w:val="006C4760"/>
    <w:rsid w:val="006C7BEF"/>
    <w:rsid w:val="006E164A"/>
    <w:rsid w:val="006E31DC"/>
    <w:rsid w:val="006E6787"/>
    <w:rsid w:val="006E7D15"/>
    <w:rsid w:val="006F53C9"/>
    <w:rsid w:val="00721211"/>
    <w:rsid w:val="007236DD"/>
    <w:rsid w:val="007350EF"/>
    <w:rsid w:val="00737F5E"/>
    <w:rsid w:val="00760105"/>
    <w:rsid w:val="007734D1"/>
    <w:rsid w:val="00782D21"/>
    <w:rsid w:val="007963F8"/>
    <w:rsid w:val="007A2044"/>
    <w:rsid w:val="007A3281"/>
    <w:rsid w:val="007B6BAE"/>
    <w:rsid w:val="007C1831"/>
    <w:rsid w:val="007D7235"/>
    <w:rsid w:val="007F123C"/>
    <w:rsid w:val="007F7E11"/>
    <w:rsid w:val="00806652"/>
    <w:rsid w:val="00807F18"/>
    <w:rsid w:val="00810487"/>
    <w:rsid w:val="00853BA5"/>
    <w:rsid w:val="00856AF1"/>
    <w:rsid w:val="00861D63"/>
    <w:rsid w:val="00864572"/>
    <w:rsid w:val="008B4688"/>
    <w:rsid w:val="008C083C"/>
    <w:rsid w:val="008D0E6D"/>
    <w:rsid w:val="008D400A"/>
    <w:rsid w:val="008D4A7F"/>
    <w:rsid w:val="008D4FA3"/>
    <w:rsid w:val="008D5DE9"/>
    <w:rsid w:val="008F0BB2"/>
    <w:rsid w:val="008F0CED"/>
    <w:rsid w:val="008F3B9F"/>
    <w:rsid w:val="00907D3F"/>
    <w:rsid w:val="0091552C"/>
    <w:rsid w:val="0091784B"/>
    <w:rsid w:val="00923B21"/>
    <w:rsid w:val="009577E4"/>
    <w:rsid w:val="00962905"/>
    <w:rsid w:val="00970132"/>
    <w:rsid w:val="009761FC"/>
    <w:rsid w:val="00982F46"/>
    <w:rsid w:val="00984BB9"/>
    <w:rsid w:val="00990B6E"/>
    <w:rsid w:val="0099320C"/>
    <w:rsid w:val="009A6352"/>
    <w:rsid w:val="009C5A94"/>
    <w:rsid w:val="009D75B0"/>
    <w:rsid w:val="009F151B"/>
    <w:rsid w:val="009F7655"/>
    <w:rsid w:val="00A128D6"/>
    <w:rsid w:val="00A215F4"/>
    <w:rsid w:val="00A26CEF"/>
    <w:rsid w:val="00A31FA5"/>
    <w:rsid w:val="00A37B41"/>
    <w:rsid w:val="00A5553C"/>
    <w:rsid w:val="00A7148D"/>
    <w:rsid w:val="00A7538B"/>
    <w:rsid w:val="00A8153A"/>
    <w:rsid w:val="00A950C7"/>
    <w:rsid w:val="00AC2BC7"/>
    <w:rsid w:val="00AC66CB"/>
    <w:rsid w:val="00AD1CD2"/>
    <w:rsid w:val="00AF30D4"/>
    <w:rsid w:val="00AF4E23"/>
    <w:rsid w:val="00AF6DCF"/>
    <w:rsid w:val="00AF7D02"/>
    <w:rsid w:val="00B13A80"/>
    <w:rsid w:val="00B54D2A"/>
    <w:rsid w:val="00B55EEC"/>
    <w:rsid w:val="00B57D3A"/>
    <w:rsid w:val="00B615F0"/>
    <w:rsid w:val="00B812AE"/>
    <w:rsid w:val="00B87C3E"/>
    <w:rsid w:val="00BB68C7"/>
    <w:rsid w:val="00BB690C"/>
    <w:rsid w:val="00BC4AA5"/>
    <w:rsid w:val="00BD2015"/>
    <w:rsid w:val="00BD4E34"/>
    <w:rsid w:val="00BD5112"/>
    <w:rsid w:val="00BD72B6"/>
    <w:rsid w:val="00BE6054"/>
    <w:rsid w:val="00BF66E6"/>
    <w:rsid w:val="00C02CEB"/>
    <w:rsid w:val="00C121A2"/>
    <w:rsid w:val="00C14AE7"/>
    <w:rsid w:val="00C16EC9"/>
    <w:rsid w:val="00C43AC2"/>
    <w:rsid w:val="00C46A5E"/>
    <w:rsid w:val="00C47F12"/>
    <w:rsid w:val="00C570B7"/>
    <w:rsid w:val="00C62106"/>
    <w:rsid w:val="00C66C2D"/>
    <w:rsid w:val="00C674F7"/>
    <w:rsid w:val="00CA06C2"/>
    <w:rsid w:val="00CB41C9"/>
    <w:rsid w:val="00CD0D6B"/>
    <w:rsid w:val="00CF1FEB"/>
    <w:rsid w:val="00D11B5B"/>
    <w:rsid w:val="00D358D5"/>
    <w:rsid w:val="00D469F1"/>
    <w:rsid w:val="00D71055"/>
    <w:rsid w:val="00D8327F"/>
    <w:rsid w:val="00D861A1"/>
    <w:rsid w:val="00D8778D"/>
    <w:rsid w:val="00DA3338"/>
    <w:rsid w:val="00DB6FE0"/>
    <w:rsid w:val="00DF1F62"/>
    <w:rsid w:val="00DF2301"/>
    <w:rsid w:val="00DF31C9"/>
    <w:rsid w:val="00DF5814"/>
    <w:rsid w:val="00DF7A2A"/>
    <w:rsid w:val="00E01583"/>
    <w:rsid w:val="00E05652"/>
    <w:rsid w:val="00E12B49"/>
    <w:rsid w:val="00E23B45"/>
    <w:rsid w:val="00E245FE"/>
    <w:rsid w:val="00E37AAB"/>
    <w:rsid w:val="00E45A45"/>
    <w:rsid w:val="00E463E8"/>
    <w:rsid w:val="00E50AF1"/>
    <w:rsid w:val="00E523FB"/>
    <w:rsid w:val="00E52592"/>
    <w:rsid w:val="00E5733A"/>
    <w:rsid w:val="00E573AA"/>
    <w:rsid w:val="00E64B00"/>
    <w:rsid w:val="00E75A7E"/>
    <w:rsid w:val="00E77DDD"/>
    <w:rsid w:val="00E9282D"/>
    <w:rsid w:val="00E954B9"/>
    <w:rsid w:val="00EA00A6"/>
    <w:rsid w:val="00EA66AB"/>
    <w:rsid w:val="00EB5B86"/>
    <w:rsid w:val="00EB6FBA"/>
    <w:rsid w:val="00EC17C5"/>
    <w:rsid w:val="00EC188B"/>
    <w:rsid w:val="00ED5E66"/>
    <w:rsid w:val="00EE1C80"/>
    <w:rsid w:val="00EE5D2D"/>
    <w:rsid w:val="00EF0BF5"/>
    <w:rsid w:val="00EF59F1"/>
    <w:rsid w:val="00EF6B86"/>
    <w:rsid w:val="00F03826"/>
    <w:rsid w:val="00F13F93"/>
    <w:rsid w:val="00F568B7"/>
    <w:rsid w:val="00F6462D"/>
    <w:rsid w:val="00F717D0"/>
    <w:rsid w:val="00F82F21"/>
    <w:rsid w:val="00F8744A"/>
    <w:rsid w:val="00F941E5"/>
    <w:rsid w:val="00F95C5A"/>
    <w:rsid w:val="00FD502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678A"/>
  <w15:chartTrackingRefBased/>
  <w15:docId w15:val="{316D3B71-1EE2-4B47-A101-A06317BF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D0D"/>
  </w:style>
  <w:style w:type="paragraph" w:styleId="Heading1">
    <w:name w:val="heading 1"/>
    <w:basedOn w:val="Normal"/>
    <w:next w:val="Normal"/>
    <w:link w:val="Heading1Char"/>
    <w:qFormat/>
    <w:rsid w:val="008D400A"/>
    <w:pPr>
      <w:keepNext/>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8D400A"/>
    <w:pPr>
      <w:keepNext/>
      <w:numPr>
        <w:ilvl w:val="1"/>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8D400A"/>
    <w:pPr>
      <w:keepNext/>
      <w:numPr>
        <w:ilvl w:val="2"/>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qFormat/>
    <w:rsid w:val="008D400A"/>
    <w:pPr>
      <w:keepNext/>
      <w:numPr>
        <w:ilvl w:val="3"/>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rPr>
  </w:style>
  <w:style w:type="paragraph" w:styleId="Heading5">
    <w:name w:val="heading 5"/>
    <w:basedOn w:val="Normal"/>
    <w:next w:val="Normal"/>
    <w:link w:val="Heading5Char"/>
    <w:qFormat/>
    <w:rsid w:val="008D400A"/>
    <w:pPr>
      <w:keepNext/>
      <w:numPr>
        <w:ilvl w:val="4"/>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qFormat/>
    <w:rsid w:val="008D400A"/>
    <w:pPr>
      <w:keepNext/>
      <w:numPr>
        <w:ilvl w:val="5"/>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8D400A"/>
    <w:pPr>
      <w:keepNext/>
      <w:numPr>
        <w:ilvl w:val="6"/>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rPr>
  </w:style>
  <w:style w:type="paragraph" w:styleId="Heading8">
    <w:name w:val="heading 8"/>
    <w:basedOn w:val="Normal"/>
    <w:next w:val="Normal"/>
    <w:link w:val="Heading8Char"/>
    <w:qFormat/>
    <w:rsid w:val="008D400A"/>
    <w:pPr>
      <w:keepNext/>
      <w:numPr>
        <w:ilvl w:val="7"/>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13F93"/>
    <w:pPr>
      <w:spacing w:before="100" w:beforeAutospacing="1" w:after="100" w:afterAutospacing="1"/>
    </w:pPr>
    <w:rPr>
      <w:rFonts w:ascii="Times New Roman" w:eastAsia="Times New Roman" w:hAnsi="Times New Roman" w:cs="Times New Roman"/>
      <w:lang w:bidi="hi-IN"/>
    </w:rPr>
  </w:style>
  <w:style w:type="character" w:styleId="Hyperlink">
    <w:name w:val="Hyperlink"/>
    <w:basedOn w:val="DefaultParagraphFont"/>
    <w:uiPriority w:val="99"/>
    <w:unhideWhenUsed/>
    <w:rsid w:val="00F13F93"/>
    <w:rPr>
      <w:color w:val="0000FF"/>
      <w:u w:val="single"/>
    </w:rPr>
  </w:style>
  <w:style w:type="character" w:styleId="FollowedHyperlink">
    <w:name w:val="FollowedHyperlink"/>
    <w:basedOn w:val="DefaultParagraphFont"/>
    <w:uiPriority w:val="99"/>
    <w:semiHidden/>
    <w:unhideWhenUsed/>
    <w:rsid w:val="00F13F93"/>
    <w:rPr>
      <w:color w:val="800080"/>
      <w:u w:val="single"/>
    </w:rPr>
  </w:style>
  <w:style w:type="character" w:customStyle="1" w:styleId="apple-converted-space">
    <w:name w:val="apple-converted-space"/>
    <w:basedOn w:val="DefaultParagraphFont"/>
    <w:rsid w:val="00F13F93"/>
  </w:style>
  <w:style w:type="paragraph" w:styleId="ListParagraph">
    <w:name w:val="List Paragraph"/>
    <w:aliases w:val="列出段落"/>
    <w:basedOn w:val="Normal"/>
    <w:link w:val="ListParagraphChar"/>
    <w:uiPriority w:val="34"/>
    <w:qFormat/>
    <w:rsid w:val="00694455"/>
    <w:pPr>
      <w:spacing w:after="240" w:line="276" w:lineRule="auto"/>
      <w:ind w:left="720"/>
      <w:contextualSpacing/>
      <w:jc w:val="both"/>
    </w:pPr>
    <w:rPr>
      <w:rFonts w:ascii="Cambria" w:eastAsia="Calibri" w:hAnsi="Cambria" w:cs="Times New Roman"/>
      <w:sz w:val="22"/>
      <w:szCs w:val="22"/>
      <w:lang w:val="en-GB"/>
    </w:rPr>
  </w:style>
  <w:style w:type="character" w:customStyle="1" w:styleId="ListParagraphChar">
    <w:name w:val="List Paragraph Char"/>
    <w:aliases w:val="列出段落 Char"/>
    <w:link w:val="ListParagraph"/>
    <w:uiPriority w:val="34"/>
    <w:rsid w:val="00694455"/>
    <w:rPr>
      <w:rFonts w:ascii="Cambria" w:eastAsia="Calibri" w:hAnsi="Cambria" w:cs="Times New Roman"/>
      <w:sz w:val="22"/>
      <w:szCs w:val="22"/>
      <w:lang w:val="en-GB"/>
    </w:rPr>
  </w:style>
  <w:style w:type="character" w:customStyle="1" w:styleId="Heading1Char">
    <w:name w:val="Heading 1 Char"/>
    <w:basedOn w:val="DefaultParagraphFont"/>
    <w:link w:val="Heading1"/>
    <w:rsid w:val="008D400A"/>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8D400A"/>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8D400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8D400A"/>
    <w:rPr>
      <w:rFonts w:ascii="Times New Roman Bold" w:eastAsia="Times New Roman" w:hAnsi="Times New Roman Bold" w:cs="Times New Roman"/>
      <w:b/>
      <w:bCs/>
      <w:szCs w:val="28"/>
    </w:rPr>
  </w:style>
  <w:style w:type="character" w:customStyle="1" w:styleId="Heading5Char">
    <w:name w:val="Heading 5 Char"/>
    <w:basedOn w:val="DefaultParagraphFont"/>
    <w:link w:val="Heading5"/>
    <w:rsid w:val="008D400A"/>
    <w:rPr>
      <w:rFonts w:ascii="Times New Roman" w:eastAsia="Times New Roman" w:hAnsi="Times New Roman" w:cs="Times New Roman"/>
      <w:b/>
      <w:bCs/>
      <w:i/>
      <w:iCs/>
      <w:szCs w:val="26"/>
    </w:rPr>
  </w:style>
  <w:style w:type="character" w:customStyle="1" w:styleId="Heading6Char">
    <w:name w:val="Heading 6 Char"/>
    <w:basedOn w:val="DefaultParagraphFont"/>
    <w:link w:val="Heading6"/>
    <w:rsid w:val="008D400A"/>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D400A"/>
    <w:rPr>
      <w:rFonts w:ascii="Times New Roman" w:eastAsia="Times New Roman" w:hAnsi="Times New Roman" w:cs="Times New Roman"/>
      <w:sz w:val="22"/>
    </w:rPr>
  </w:style>
  <w:style w:type="character" w:customStyle="1" w:styleId="Heading8Char">
    <w:name w:val="Heading 8 Char"/>
    <w:basedOn w:val="DefaultParagraphFont"/>
    <w:link w:val="Heading8"/>
    <w:rsid w:val="008D400A"/>
    <w:rPr>
      <w:rFonts w:ascii="Times New Roman" w:eastAsia="Times New Roman" w:hAnsi="Times New Roman" w:cs="Times New Roman"/>
      <w:i/>
      <w:iCs/>
      <w:sz w:val="22"/>
    </w:rPr>
  </w:style>
  <w:style w:type="paragraph" w:styleId="Header">
    <w:name w:val="header"/>
    <w:basedOn w:val="Normal"/>
    <w:link w:val="HeaderChar"/>
    <w:uiPriority w:val="99"/>
    <w:unhideWhenUsed/>
    <w:rsid w:val="008D400A"/>
    <w:pPr>
      <w:tabs>
        <w:tab w:val="center" w:pos="4680"/>
        <w:tab w:val="right" w:pos="9360"/>
      </w:tabs>
    </w:pPr>
  </w:style>
  <w:style w:type="character" w:customStyle="1" w:styleId="HeaderChar">
    <w:name w:val="Header Char"/>
    <w:basedOn w:val="DefaultParagraphFont"/>
    <w:link w:val="Header"/>
    <w:uiPriority w:val="99"/>
    <w:rsid w:val="008D400A"/>
  </w:style>
  <w:style w:type="paragraph" w:styleId="Footer">
    <w:name w:val="footer"/>
    <w:basedOn w:val="Normal"/>
    <w:link w:val="FooterChar"/>
    <w:unhideWhenUsed/>
    <w:rsid w:val="008D400A"/>
    <w:pPr>
      <w:tabs>
        <w:tab w:val="center" w:pos="4680"/>
        <w:tab w:val="right" w:pos="9360"/>
      </w:tabs>
    </w:pPr>
  </w:style>
  <w:style w:type="character" w:customStyle="1" w:styleId="FooterChar">
    <w:name w:val="Footer Char"/>
    <w:basedOn w:val="DefaultParagraphFont"/>
    <w:link w:val="Footer"/>
    <w:rsid w:val="008D400A"/>
  </w:style>
  <w:style w:type="character" w:styleId="PageNumber">
    <w:name w:val="page number"/>
    <w:basedOn w:val="DefaultParagraphFont"/>
    <w:rsid w:val="006C7BEF"/>
  </w:style>
  <w:style w:type="paragraph" w:styleId="Revision">
    <w:name w:val="Revision"/>
    <w:hidden/>
    <w:uiPriority w:val="99"/>
    <w:semiHidden/>
    <w:rsid w:val="009577E4"/>
  </w:style>
  <w:style w:type="character" w:styleId="CommentReference">
    <w:name w:val="annotation reference"/>
    <w:basedOn w:val="DefaultParagraphFont"/>
    <w:uiPriority w:val="99"/>
    <w:semiHidden/>
    <w:unhideWhenUsed/>
    <w:rsid w:val="00204F11"/>
    <w:rPr>
      <w:sz w:val="16"/>
      <w:szCs w:val="16"/>
    </w:rPr>
  </w:style>
  <w:style w:type="paragraph" w:styleId="CommentText">
    <w:name w:val="annotation text"/>
    <w:basedOn w:val="Normal"/>
    <w:link w:val="CommentTextChar"/>
    <w:uiPriority w:val="99"/>
    <w:unhideWhenUsed/>
    <w:rsid w:val="00204F11"/>
    <w:rPr>
      <w:sz w:val="20"/>
      <w:szCs w:val="20"/>
    </w:rPr>
  </w:style>
  <w:style w:type="character" w:customStyle="1" w:styleId="CommentTextChar">
    <w:name w:val="Comment Text Char"/>
    <w:basedOn w:val="DefaultParagraphFont"/>
    <w:link w:val="CommentText"/>
    <w:uiPriority w:val="99"/>
    <w:rsid w:val="00204F11"/>
    <w:rPr>
      <w:sz w:val="20"/>
      <w:szCs w:val="20"/>
    </w:rPr>
  </w:style>
  <w:style w:type="paragraph" w:styleId="CommentSubject">
    <w:name w:val="annotation subject"/>
    <w:basedOn w:val="CommentText"/>
    <w:next w:val="CommentText"/>
    <w:link w:val="CommentSubjectChar"/>
    <w:uiPriority w:val="99"/>
    <w:semiHidden/>
    <w:unhideWhenUsed/>
    <w:rsid w:val="00204F11"/>
    <w:rPr>
      <w:b/>
      <w:bCs/>
    </w:rPr>
  </w:style>
  <w:style w:type="character" w:customStyle="1" w:styleId="CommentSubjectChar">
    <w:name w:val="Comment Subject Char"/>
    <w:basedOn w:val="CommentTextChar"/>
    <w:link w:val="CommentSubject"/>
    <w:uiPriority w:val="99"/>
    <w:semiHidden/>
    <w:rsid w:val="00204F11"/>
    <w:rPr>
      <w:b/>
      <w:bCs/>
      <w:sz w:val="20"/>
      <w:szCs w:val="20"/>
    </w:rPr>
  </w:style>
  <w:style w:type="character" w:styleId="UnresolvedMention">
    <w:name w:val="Unresolved Mention"/>
    <w:basedOn w:val="DefaultParagraphFont"/>
    <w:uiPriority w:val="99"/>
    <w:semiHidden/>
    <w:unhideWhenUsed/>
    <w:rsid w:val="0056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ekui.wang@bytedance.com" TargetMode="External"/><Relationship Id="rId21" Type="http://schemas.openxmlformats.org/officeDocument/2006/relationships/hyperlink" Target="mailto:srwang3-c@my.cityu.edu.hk" TargetMode="External"/><Relationship Id="rId42" Type="http://schemas.openxmlformats.org/officeDocument/2006/relationships/hyperlink" Target="mailto:dr.hendry@lge.com" TargetMode="External"/><Relationship Id="rId47" Type="http://schemas.openxmlformats.org/officeDocument/2006/relationships/hyperlink" Target="mailto:zhangkai.video@bytedance.com" TargetMode="External"/><Relationship Id="rId63" Type="http://schemas.openxmlformats.org/officeDocument/2006/relationships/hyperlink" Target="mailto:lijunru@bytedance.com" TargetMode="External"/><Relationship Id="rId68" Type="http://schemas.openxmlformats.org/officeDocument/2006/relationships/hyperlink" Target="mailto:lizhang.idm@bytedance.com" TargetMode="External"/><Relationship Id="rId84" Type="http://schemas.openxmlformats.org/officeDocument/2006/relationships/hyperlink" Target="mailto:xujizheng@bytedance.com" TargetMode="External"/><Relationship Id="rId89" Type="http://schemas.microsoft.com/office/2011/relationships/people" Target="people.xml"/><Relationship Id="rId16" Type="http://schemas.openxmlformats.org/officeDocument/2006/relationships/hyperlink" Target="https://jvet-experts.org/doc_end_user/current_document.php?id=12277" TargetMode="External"/><Relationship Id="rId11" Type="http://schemas.openxmlformats.org/officeDocument/2006/relationships/hyperlink" Target="https://jvet-experts.org/doc_end_user/current_document.php?id=12263" TargetMode="External"/><Relationship Id="rId32" Type="http://schemas.openxmlformats.org/officeDocument/2006/relationships/hyperlink" Target="mailto:linchaoyi.cy@bytedance.com" TargetMode="External"/><Relationship Id="rId37" Type="http://schemas.openxmlformats.org/officeDocument/2006/relationships/hyperlink" Target="mailto:junghak.nam@lge.com" TargetMode="External"/><Relationship Id="rId53" Type="http://schemas.openxmlformats.org/officeDocument/2006/relationships/hyperlink" Target="mailto:yue.li@bytedance.com" TargetMode="External"/><Relationship Id="rId58" Type="http://schemas.openxmlformats.org/officeDocument/2006/relationships/hyperlink" Target="https://jvet-experts.org/doc_end_user/current_document.php?id=12338" TargetMode="External"/><Relationship Id="rId74" Type="http://schemas.openxmlformats.org/officeDocument/2006/relationships/hyperlink" Target="https://jvet-experts.org/doc_end_user/current_document.php?id=12358" TargetMode="External"/><Relationship Id="rId79" Type="http://schemas.openxmlformats.org/officeDocument/2006/relationships/hyperlink" Target="https://jvet-experts.org/doc_end_user/current_document.php?id=12378"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jvet-experts.org/doc_end_user/current_document.php?id=12276" TargetMode="External"/><Relationship Id="rId22" Type="http://schemas.openxmlformats.org/officeDocument/2006/relationships/hyperlink" Target="mailto:jiechen.cj@alibaba-inc.com" TargetMode="External"/><Relationship Id="rId27" Type="http://schemas.openxmlformats.org/officeDocument/2006/relationships/hyperlink" Target="mailto:xujizheng@bytedance.com" TargetMode="External"/><Relationship Id="rId30" Type="http://schemas.openxmlformats.org/officeDocument/2006/relationships/hyperlink" Target="mailto:zhangkai.video@bytedance.com" TargetMode="External"/><Relationship Id="rId35" Type="http://schemas.openxmlformats.org/officeDocument/2006/relationships/hyperlink" Target="https://jvet-experts.org/doc_end_user/current_document.php?id=12331" TargetMode="External"/><Relationship Id="rId43" Type="http://schemas.openxmlformats.org/officeDocument/2006/relationships/hyperlink" Target="mailto:junghak.nam@lge.com" TargetMode="External"/><Relationship Id="rId48" Type="http://schemas.openxmlformats.org/officeDocument/2006/relationships/hyperlink" Target="mailto:lijunru@bytedance.com" TargetMode="External"/><Relationship Id="rId56" Type="http://schemas.openxmlformats.org/officeDocument/2006/relationships/hyperlink" Target="mailto:lijunru@bytedance.com" TargetMode="External"/><Relationship Id="rId64" Type="http://schemas.openxmlformats.org/officeDocument/2006/relationships/hyperlink" Target="mailto:lizhang.idm@bytedance.com" TargetMode="External"/><Relationship Id="rId69" Type="http://schemas.openxmlformats.org/officeDocument/2006/relationships/hyperlink" Target="mailto:yue.li@bytedance.com" TargetMode="External"/><Relationship Id="rId77" Type="http://schemas.openxmlformats.org/officeDocument/2006/relationships/hyperlink" Target="mailto:lizhang.idm@bytedance.com" TargetMode="External"/><Relationship Id="rId8" Type="http://schemas.openxmlformats.org/officeDocument/2006/relationships/hyperlink" Target="mailto:yekui.wang@bytedance.com" TargetMode="External"/><Relationship Id="rId51" Type="http://schemas.openxmlformats.org/officeDocument/2006/relationships/hyperlink" Target="https://jvet-experts.org/doc_end_user/current_document.php?id=12337" TargetMode="External"/><Relationship Id="rId72" Type="http://schemas.openxmlformats.org/officeDocument/2006/relationships/hyperlink" Target="mailto:yekui.wang@bytedance.com" TargetMode="External"/><Relationship Id="rId80" Type="http://schemas.openxmlformats.org/officeDocument/2006/relationships/hyperlink" Target="mailto:yue.li@bytedance.com" TargetMode="External"/><Relationship Id="rId85" Type="http://schemas.openxmlformats.org/officeDocument/2006/relationships/hyperlink" Target="mailto:zhangkai.video@bytedance.com" TargetMode="External"/><Relationship Id="rId3" Type="http://schemas.openxmlformats.org/officeDocument/2006/relationships/settings" Target="settings.xml"/><Relationship Id="rId12" Type="http://schemas.openxmlformats.org/officeDocument/2006/relationships/hyperlink" Target="mailto:sdeshpande@sharplabs.com" TargetMode="External"/><Relationship Id="rId17" Type="http://schemas.openxmlformats.org/officeDocument/2006/relationships/hyperlink" Target="mailto:miska.hannuksela@nokia.com" TargetMode="External"/><Relationship Id="rId25" Type="http://schemas.openxmlformats.org/officeDocument/2006/relationships/hyperlink" Target="https://jvet-experts.org/doc_end_user/current_document.php?id=12329" TargetMode="External"/><Relationship Id="rId33" Type="http://schemas.openxmlformats.org/officeDocument/2006/relationships/hyperlink" Target="https://jvet-experts.org/doc_end_user/current_document.php?id=12330" TargetMode="External"/><Relationship Id="rId38" Type="http://schemas.openxmlformats.org/officeDocument/2006/relationships/hyperlink" Target="https://jvet-experts.org/doc_end_user/current_document.php?id=12333" TargetMode="External"/><Relationship Id="rId46" Type="http://schemas.openxmlformats.org/officeDocument/2006/relationships/hyperlink" Target="mailto:yekui.wang@bytedance.com" TargetMode="External"/><Relationship Id="rId59" Type="http://schemas.openxmlformats.org/officeDocument/2006/relationships/hyperlink" Target="mailto:linchaoyi.cy@bytedance.com" TargetMode="External"/><Relationship Id="rId67" Type="http://schemas.openxmlformats.org/officeDocument/2006/relationships/hyperlink" Target="mailto:yekui.wang@bytedance.com" TargetMode="External"/><Relationship Id="rId20" Type="http://schemas.openxmlformats.org/officeDocument/2006/relationships/hyperlink" Target="https://jvet-experts.org/doc_end_user/current_document.php?id=12287" TargetMode="External"/><Relationship Id="rId41" Type="http://schemas.openxmlformats.org/officeDocument/2006/relationships/hyperlink" Target="https://jvet-experts.org/doc_end_user/current_document.php?id=12334" TargetMode="External"/><Relationship Id="rId54" Type="http://schemas.openxmlformats.org/officeDocument/2006/relationships/hyperlink" Target="mailto:yekui.wang@bytedance.com" TargetMode="External"/><Relationship Id="rId62" Type="http://schemas.openxmlformats.org/officeDocument/2006/relationships/hyperlink" Target="mailto:yue.li@bytedance.com" TargetMode="External"/><Relationship Id="rId70" Type="http://schemas.openxmlformats.org/officeDocument/2006/relationships/hyperlink" Target="https://jvet-experts.org/doc_end_user/current_document.php?id=12357" TargetMode="External"/><Relationship Id="rId75" Type="http://schemas.openxmlformats.org/officeDocument/2006/relationships/hyperlink" Target="mailto:xujizheng@bytedance.com" TargetMode="External"/><Relationship Id="rId83" Type="http://schemas.openxmlformats.org/officeDocument/2006/relationships/hyperlink" Target="mailto:lijunru@bytedance.co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miska.hannuksela@nokia.com" TargetMode="External"/><Relationship Id="rId23" Type="http://schemas.openxmlformats.org/officeDocument/2006/relationships/hyperlink" Target="mailto:yan.ye@alibaba-inc.com" TargetMode="External"/><Relationship Id="rId28" Type="http://schemas.openxmlformats.org/officeDocument/2006/relationships/hyperlink" Target="mailto:yue.li@bytedance.com" TargetMode="External"/><Relationship Id="rId36" Type="http://schemas.openxmlformats.org/officeDocument/2006/relationships/hyperlink" Target="mailto:dr.hendry@lge.com" TargetMode="External"/><Relationship Id="rId49" Type="http://schemas.openxmlformats.org/officeDocument/2006/relationships/hyperlink" Target="mailto:yue.li@bytedance.com" TargetMode="External"/><Relationship Id="rId57" Type="http://schemas.openxmlformats.org/officeDocument/2006/relationships/hyperlink" Target="mailto:lizhang.idm@bytedance.com" TargetMode="External"/><Relationship Id="rId10" Type="http://schemas.openxmlformats.org/officeDocument/2006/relationships/hyperlink" Target="mailto:chujoh.takeshi@sharp.co.jp" TargetMode="External"/><Relationship Id="rId31" Type="http://schemas.openxmlformats.org/officeDocument/2006/relationships/hyperlink" Target="mailto:lijunru@bytedance.com" TargetMode="External"/><Relationship Id="rId44" Type="http://schemas.openxmlformats.org/officeDocument/2006/relationships/hyperlink" Target="https://jvet-experts.org/doc_end_user/current_document.php?id=12336" TargetMode="External"/><Relationship Id="rId52" Type="http://schemas.openxmlformats.org/officeDocument/2006/relationships/hyperlink" Target="mailto:linchaoyi.cy@bytedance.com" TargetMode="External"/><Relationship Id="rId60" Type="http://schemas.openxmlformats.org/officeDocument/2006/relationships/hyperlink" Target="mailto:yekui.wang@bytedance.com" TargetMode="External"/><Relationship Id="rId65" Type="http://schemas.openxmlformats.org/officeDocument/2006/relationships/hyperlink" Target="https://jvet-experts.org/doc_end_user/current_document.php?id=12356" TargetMode="External"/><Relationship Id="rId73" Type="http://schemas.openxmlformats.org/officeDocument/2006/relationships/hyperlink" Target="mailto:lizhang.idm@bytedance.com" TargetMode="External"/><Relationship Id="rId78" Type="http://schemas.openxmlformats.org/officeDocument/2006/relationships/hyperlink" Target="mailto:linchaoyi.cy@bytedance.com" TargetMode="External"/><Relationship Id="rId81" Type="http://schemas.openxmlformats.org/officeDocument/2006/relationships/hyperlink" Target="mailto:yekui.wang@bytedance.com" TargetMode="External"/><Relationship Id="rId86"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2232" TargetMode="External"/><Relationship Id="rId13" Type="http://schemas.openxmlformats.org/officeDocument/2006/relationships/hyperlink" Target="mailto:sdeshpande@sharplabs.com" TargetMode="External"/><Relationship Id="rId18" Type="http://schemas.openxmlformats.org/officeDocument/2006/relationships/hyperlink" Target="https://jvet-experts.org/doc_end_user/current_document.php?id=12278" TargetMode="External"/><Relationship Id="rId39" Type="http://schemas.openxmlformats.org/officeDocument/2006/relationships/hyperlink" Target="mailto:dr.hendry@lge.com" TargetMode="External"/><Relationship Id="rId34" Type="http://schemas.openxmlformats.org/officeDocument/2006/relationships/hyperlink" Target="mailto:dr.hendry@lge.com" TargetMode="External"/><Relationship Id="rId50" Type="http://schemas.openxmlformats.org/officeDocument/2006/relationships/hyperlink" Target="mailto:lizhang.idm@bytedance.com" TargetMode="External"/><Relationship Id="rId55" Type="http://schemas.openxmlformats.org/officeDocument/2006/relationships/hyperlink" Target="mailto:zhangkai.video@bytedance.com" TargetMode="External"/><Relationship Id="rId76" Type="http://schemas.openxmlformats.org/officeDocument/2006/relationships/hyperlink" Target="mailto:yekui.wang@bytedance.com" TargetMode="External"/><Relationship Id="rId7" Type="http://schemas.openxmlformats.org/officeDocument/2006/relationships/hyperlink" Target="mailto:sdeshpande@sharplabs.com" TargetMode="External"/><Relationship Id="rId71" Type="http://schemas.openxmlformats.org/officeDocument/2006/relationships/hyperlink" Target="mailto:xujizheng@bytedance.com" TargetMode="External"/><Relationship Id="rId2" Type="http://schemas.openxmlformats.org/officeDocument/2006/relationships/styles" Target="styles.xml"/><Relationship Id="rId29" Type="http://schemas.openxmlformats.org/officeDocument/2006/relationships/hyperlink" Target="mailto:lizhang.idm@bytedance.com" TargetMode="External"/><Relationship Id="rId24" Type="http://schemas.openxmlformats.org/officeDocument/2006/relationships/hyperlink" Target="mailto:shiqwang@cityu.edu.hk" TargetMode="External"/><Relationship Id="rId40" Type="http://schemas.openxmlformats.org/officeDocument/2006/relationships/hyperlink" Target="mailto:junghak.nam@lge.com" TargetMode="External"/><Relationship Id="rId45" Type="http://schemas.openxmlformats.org/officeDocument/2006/relationships/hyperlink" Target="mailto:linchaoyi.cy@bytedance.com" TargetMode="External"/><Relationship Id="rId66" Type="http://schemas.openxmlformats.org/officeDocument/2006/relationships/hyperlink" Target="mailto:xujizheng@bytedance.com" TargetMode="External"/><Relationship Id="rId87" Type="http://schemas.openxmlformats.org/officeDocument/2006/relationships/footer" Target="footer1.xml"/><Relationship Id="rId61" Type="http://schemas.openxmlformats.org/officeDocument/2006/relationships/hyperlink" Target="mailto:zhangkai.video@bytedance.com" TargetMode="External"/><Relationship Id="rId82" Type="http://schemas.openxmlformats.org/officeDocument/2006/relationships/hyperlink" Target="mailto:linchaoyi.cy@bytedance.com" TargetMode="External"/><Relationship Id="rId19"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7407</Words>
  <Characters>42222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Deshpande, Sachin</dc:creator>
  <cp:keywords/>
  <dc:description/>
  <cp:lastModifiedBy>Deshpande, Sachin</cp:lastModifiedBy>
  <cp:revision>25</cp:revision>
  <dcterms:created xsi:type="dcterms:W3CDTF">2023-01-09T23:17:00Z</dcterms:created>
  <dcterms:modified xsi:type="dcterms:W3CDTF">2023-01-12T08:05:00Z</dcterms:modified>
</cp:coreProperties>
</file>