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14AF3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C0216">
              <w:rPr>
                <w:lang w:val="en-CA"/>
              </w:rPr>
              <w:t>0167</w:t>
            </w:r>
            <w:r w:rsidR="006A0E5C" w:rsidRPr="006A0E5C">
              <w:rPr>
                <w:lang w:val="en-CA"/>
              </w:rPr>
              <w:t>-v</w:t>
            </w:r>
            <w:r w:rsidR="0026509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5CB076" w:rsidR="00E61DAC" w:rsidRPr="005B217D" w:rsidRDefault="00541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25C8B">
              <w:rPr>
                <w:b/>
                <w:szCs w:val="22"/>
                <w:lang w:val="en-CA"/>
              </w:rPr>
              <w:t xml:space="preserve">AHG12: </w:t>
            </w:r>
            <w:r w:rsidR="007225EE" w:rsidRPr="00025C8B">
              <w:rPr>
                <w:b/>
                <w:szCs w:val="22"/>
                <w:lang w:val="en-CA"/>
              </w:rPr>
              <w:t xml:space="preserve">Using block vector derived from IntraTMP as an IBC candidate </w:t>
            </w:r>
            <w:r w:rsidR="008D0A1B" w:rsidRPr="00025C8B">
              <w:rPr>
                <w:b/>
                <w:szCs w:val="22"/>
                <w:lang w:val="en-CA"/>
              </w:rPr>
              <w:t xml:space="preserve">for </w:t>
            </w:r>
            <w:r w:rsidR="00D94C46" w:rsidRPr="00025C8B">
              <w:rPr>
                <w:b/>
                <w:szCs w:val="22"/>
                <w:lang w:val="en-CA"/>
              </w:rPr>
              <w:t>the current</w:t>
            </w:r>
            <w:r w:rsidR="007225EE" w:rsidRPr="00025C8B">
              <w:rPr>
                <w:b/>
                <w:szCs w:val="22"/>
                <w:lang w:val="en-CA"/>
              </w:rPr>
              <w:t xml:space="preserve"> block.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80E6D3" w14:textId="0DEEB3E8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</w:t>
            </w:r>
            <w:r w:rsidR="000F3484">
              <w:rPr>
                <w:szCs w:val="22"/>
                <w:lang w:val="en-CA"/>
              </w:rPr>
              <w:t>.-</w:t>
            </w:r>
            <w:r>
              <w:rPr>
                <w:szCs w:val="22"/>
                <w:lang w:val="en-CA"/>
              </w:rPr>
              <w:t>K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Lee, </w:t>
            </w:r>
          </w:p>
          <w:p w14:paraId="0D8B4D2C" w14:textId="2649D73B" w:rsidR="00722D74" w:rsidRDefault="005B6981" w:rsidP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722D74">
              <w:rPr>
                <w:szCs w:val="22"/>
                <w:lang w:val="en-CA"/>
              </w:rPr>
              <w:t>,</w:t>
            </w:r>
          </w:p>
          <w:p w14:paraId="3225872C" w14:textId="12196E1F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</w:t>
            </w:r>
            <w:r w:rsidR="000F3484">
              <w:rPr>
                <w:szCs w:val="22"/>
                <w:lang w:val="en-CA"/>
              </w:rPr>
              <w:t>.</w:t>
            </w:r>
            <w:r w:rsidRPr="00670971">
              <w:rPr>
                <w:szCs w:val="22"/>
                <w:lang w:val="en-CA"/>
              </w:rPr>
              <w:t xml:space="preserve">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7B5482" w14:textId="30956A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B6981" w:rsidRPr="0039271F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764CD09D" w14:textId="77777777" w:rsidR="005B6981" w:rsidRDefault="00000000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5B6981" w:rsidRPr="00C727DA">
                <w:rPr>
                  <w:rStyle w:val="Hyperlink"/>
                </w:rPr>
                <w:t>d</w:t>
              </w:r>
              <w:r w:rsidR="005B6981" w:rsidRPr="00C727DA">
                <w:rPr>
                  <w:rStyle w:val="Hyperlink"/>
                  <w:lang w:val="en-CA"/>
                </w:rPr>
                <w:t>uiz</w:t>
              </w:r>
              <w:r w:rsidR="005B6981" w:rsidRPr="00C727DA">
                <w:rPr>
                  <w:rStyle w:val="Hyperlink"/>
                </w:rPr>
                <w:t>c</w:t>
              </w:r>
              <w:r w:rsidR="005B6981" w:rsidRPr="00C727DA">
                <w:rPr>
                  <w:rStyle w:val="Hyperlink"/>
                  <w:lang w:val="en-CA"/>
                </w:rPr>
                <w:t>oll</w:t>
              </w:r>
              <w:r w:rsidR="005B6981" w:rsidRPr="00C727DA">
                <w:rPr>
                  <w:rStyle w:val="Hyperlink"/>
                </w:rPr>
                <w:t>@ofinno.com</w:t>
              </w:r>
            </w:hyperlink>
            <w:r w:rsidR="00722D74">
              <w:rPr>
                <w:rStyle w:val="Hyperlink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3BEE3" w14:textId="49DF7AA2" w:rsidR="005D1704" w:rsidRDefault="005D1704" w:rsidP="005D1704">
      <w:pPr>
        <w:rPr>
          <w:lang w:val="en-CA"/>
        </w:rPr>
      </w:pPr>
      <w:r>
        <w:rPr>
          <w:lang w:val="en-CA"/>
        </w:rPr>
        <w:t xml:space="preserve">This contribution </w:t>
      </w:r>
      <w:r w:rsidR="00C973C1">
        <w:rPr>
          <w:lang w:val="en-CA"/>
        </w:rPr>
        <w:t>proposes</w:t>
      </w:r>
      <w:r>
        <w:rPr>
          <w:lang w:val="en-CA"/>
        </w:rPr>
        <w:t xml:space="preserve"> </w:t>
      </w:r>
      <w:r w:rsidR="00731DCF">
        <w:rPr>
          <w:lang w:val="en-CA"/>
        </w:rPr>
        <w:t xml:space="preserve">to </w:t>
      </w:r>
      <w:r w:rsidR="00731DCF" w:rsidRPr="00731DCF">
        <w:rPr>
          <w:lang w:val="en-CA"/>
        </w:rPr>
        <w:t>us</w:t>
      </w:r>
      <w:r w:rsidR="00731DCF">
        <w:rPr>
          <w:lang w:val="en-CA"/>
        </w:rPr>
        <w:t>e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a </w:t>
      </w:r>
      <w:r w:rsidR="00731DCF" w:rsidRPr="00731DCF">
        <w:rPr>
          <w:lang w:val="en-CA"/>
        </w:rPr>
        <w:t xml:space="preserve">block vector (BV) derived from intra template matching prediction (IntraTMP) </w:t>
      </w:r>
      <w:r w:rsidR="009501C9">
        <w:rPr>
          <w:lang w:val="en-CA"/>
        </w:rPr>
        <w:t xml:space="preserve">for </w:t>
      </w:r>
      <w:r w:rsidR="00263732">
        <w:rPr>
          <w:lang w:val="en-CA"/>
        </w:rPr>
        <w:t xml:space="preserve">the </w:t>
      </w:r>
      <w:r w:rsidR="009501C9">
        <w:rPr>
          <w:lang w:val="en-CA"/>
        </w:rPr>
        <w:t xml:space="preserve">current block </w:t>
      </w:r>
      <w:r w:rsidR="00731DCF">
        <w:rPr>
          <w:lang w:val="en-CA"/>
        </w:rPr>
        <w:t>as a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block vector predictor (BVP) for the AMVP </w:t>
      </w:r>
      <w:r w:rsidR="00731DCF" w:rsidRPr="00731DCF">
        <w:rPr>
          <w:lang w:val="en-CA"/>
        </w:rPr>
        <w:t>IBC</w:t>
      </w:r>
      <w:r w:rsidR="00731DCF">
        <w:rPr>
          <w:lang w:val="en-CA"/>
        </w:rPr>
        <w:t xml:space="preserve"> candidate list</w:t>
      </w:r>
      <w:r>
        <w:rPr>
          <w:lang w:val="en-CA"/>
        </w:rPr>
        <w:t xml:space="preserve">. </w:t>
      </w:r>
      <w:r w:rsidR="00C80E71">
        <w:rPr>
          <w:lang w:val="en-CA"/>
        </w:rPr>
        <w:t>After IntraTMP</w:t>
      </w:r>
      <w:r w:rsidR="00731DCF">
        <w:rPr>
          <w:szCs w:val="22"/>
          <w:lang w:val="en-CA"/>
        </w:rPr>
        <w:t xml:space="preserve"> </w:t>
      </w:r>
      <w:r w:rsidR="00263732">
        <w:rPr>
          <w:szCs w:val="22"/>
          <w:lang w:val="en-CA"/>
        </w:rPr>
        <w:t xml:space="preserve">achieves the best reference block, </w:t>
      </w:r>
      <w:r w:rsidR="00A95265">
        <w:rPr>
          <w:szCs w:val="22"/>
          <w:lang w:val="en-CA"/>
        </w:rPr>
        <w:t xml:space="preserve">and </w:t>
      </w:r>
      <w:r w:rsidR="00263732">
        <w:rPr>
          <w:szCs w:val="22"/>
          <w:lang w:val="en-CA"/>
        </w:rPr>
        <w:t xml:space="preserve">the </w:t>
      </w:r>
      <w:r w:rsidR="00A95265">
        <w:rPr>
          <w:szCs w:val="22"/>
          <w:lang w:val="en-CA"/>
        </w:rPr>
        <w:t>TMP-</w:t>
      </w:r>
      <w:r w:rsidR="00731DCF">
        <w:rPr>
          <w:szCs w:val="22"/>
          <w:lang w:val="en-CA"/>
        </w:rPr>
        <w:t>BV</w:t>
      </w:r>
      <w:r w:rsidR="00263732">
        <w:rPr>
          <w:szCs w:val="22"/>
          <w:lang w:val="en-CA"/>
        </w:rPr>
        <w:t xml:space="preserve"> </w:t>
      </w:r>
      <w:r w:rsidR="00731DCF">
        <w:rPr>
          <w:lang w:val="en-CA"/>
        </w:rPr>
        <w:t xml:space="preserve">is stored </w:t>
      </w:r>
      <w:r w:rsidR="00263732">
        <w:rPr>
          <w:lang w:val="en-CA"/>
        </w:rPr>
        <w:t xml:space="preserve">in the AMVP IBC </w:t>
      </w:r>
      <w:r w:rsidR="00731DCF">
        <w:rPr>
          <w:lang w:val="en-CA"/>
        </w:rPr>
        <w:t>list</w:t>
      </w:r>
      <w:r w:rsidR="00263732">
        <w:rPr>
          <w:lang w:val="en-CA"/>
        </w:rPr>
        <w:t xml:space="preserve"> as a new BVP candidate for the current block</w:t>
      </w:r>
      <w:r w:rsidR="00731DCF">
        <w:rPr>
          <w:lang w:val="en-CA"/>
        </w:rPr>
        <w:t>.</w:t>
      </w:r>
      <w:r w:rsidR="00C973C1">
        <w:rPr>
          <w:lang w:val="en-CA"/>
        </w:rPr>
        <w:t xml:space="preserve"> </w:t>
      </w:r>
      <w:r>
        <w:rPr>
          <w:lang w:val="en-CA"/>
        </w:rPr>
        <w:t>Simulation results based on ECM-</w:t>
      </w:r>
      <w:r w:rsidR="00C973C1">
        <w:rPr>
          <w:lang w:val="en-CA"/>
        </w:rPr>
        <w:t>7</w:t>
      </w:r>
      <w:r>
        <w:rPr>
          <w:lang w:val="en-CA"/>
        </w:rPr>
        <w:t>.0 are reported below:</w:t>
      </w:r>
    </w:p>
    <w:p w14:paraId="7A953281" w14:textId="77031B8A" w:rsidR="00731DCF" w:rsidRPr="00025C8B" w:rsidRDefault="005D1704" w:rsidP="00731DCF">
      <w:pPr>
        <w:rPr>
          <w:lang w:val="en-CA"/>
        </w:rPr>
      </w:pPr>
      <w:r w:rsidRPr="00025C8B">
        <w:rPr>
          <w:lang w:val="en-CA"/>
        </w:rPr>
        <w:t>AI: Class F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07</w:t>
      </w:r>
      <w:r w:rsidRPr="00025C8B">
        <w:rPr>
          <w:lang w:val="en-CA"/>
        </w:rPr>
        <w:t xml:space="preserve">%, 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10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12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100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97</w:t>
      </w:r>
      <w:r w:rsidR="00731DCF" w:rsidRPr="00025C8B">
        <w:rPr>
          <w:lang w:val="en-CA"/>
        </w:rPr>
        <w:t>%</w:t>
      </w:r>
      <w:r w:rsidRPr="00025C8B">
        <w:rPr>
          <w:lang w:val="en-CA"/>
        </w:rPr>
        <w:t>; Class TGM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04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00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02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98</w:t>
      </w:r>
      <w:r w:rsidR="00731DCF" w:rsidRPr="00025C8B">
        <w:rPr>
          <w:lang w:val="en-CA"/>
        </w:rPr>
        <w:t xml:space="preserve">%, </w:t>
      </w:r>
      <w:proofErr w:type="gramStart"/>
      <w:r w:rsidR="003D69CC">
        <w:rPr>
          <w:lang w:val="en-CA"/>
        </w:rPr>
        <w:t>97</w:t>
      </w:r>
      <w:r w:rsidR="00731DCF" w:rsidRPr="00025C8B">
        <w:rPr>
          <w:lang w:val="en-CA"/>
        </w:rPr>
        <w:t>%;</w:t>
      </w:r>
      <w:proofErr w:type="gramEnd"/>
    </w:p>
    <w:p w14:paraId="012706DB" w14:textId="5713E71F" w:rsidR="005D1704" w:rsidRDefault="005D1704" w:rsidP="00731DCF">
      <w:pPr>
        <w:rPr>
          <w:lang w:val="en-CA"/>
        </w:rPr>
      </w:pPr>
      <w:r w:rsidRPr="00025C8B">
        <w:rPr>
          <w:szCs w:val="22"/>
          <w:lang w:val="en-CA"/>
        </w:rPr>
        <w:t xml:space="preserve">RA: </w:t>
      </w:r>
      <w:bookmarkStart w:id="0" w:name="_Hlk83558844"/>
      <w:r w:rsidRPr="00025C8B">
        <w:rPr>
          <w:szCs w:val="22"/>
          <w:lang w:val="en-CA"/>
        </w:rPr>
        <w:t>Class F</w:t>
      </w:r>
      <w:r w:rsidR="00F47144">
        <w:rPr>
          <w:szCs w:val="22"/>
          <w:lang w:val="en-CA"/>
        </w:rPr>
        <w:t>:</w:t>
      </w:r>
      <w:r w:rsidRPr="00025C8B">
        <w:t xml:space="preserve"> -</w:t>
      </w:r>
      <w:proofErr w:type="gramStart"/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proofErr w:type="gramEnd"/>
      <w:r w:rsidRPr="00025C8B">
        <w:rPr>
          <w:color w:val="000000"/>
          <w:szCs w:val="22"/>
        </w:rPr>
        <w:t>%</w:t>
      </w:r>
      <w:r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731DCF" w:rsidRPr="00025C8B">
        <w:rPr>
          <w:lang w:val="en-CA"/>
        </w:rPr>
        <w:t xml:space="preserve">xxx%, xxx%; </w:t>
      </w:r>
      <w:r w:rsidRPr="00025C8B">
        <w:rPr>
          <w:szCs w:val="22"/>
          <w:lang w:val="en-CA"/>
        </w:rPr>
        <w:t>Class TGM</w:t>
      </w:r>
      <w:bookmarkEnd w:id="0"/>
      <w:r w:rsidR="00F47144">
        <w:rPr>
          <w:szCs w:val="22"/>
          <w:lang w:val="en-CA"/>
        </w:rPr>
        <w:t>:</w:t>
      </w:r>
      <w:r w:rsidRPr="00025C8B">
        <w:rPr>
          <w:szCs w:val="22"/>
          <w:lang w:val="en-CA"/>
        </w:rPr>
        <w:t xml:space="preserve">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731DCF" w:rsidRPr="00025C8B">
        <w:rPr>
          <w:lang w:val="en-CA"/>
        </w:rPr>
        <w:t>xxx%, xxx%</w:t>
      </w:r>
    </w:p>
    <w:p w14:paraId="553447B6" w14:textId="77777777" w:rsidR="004C7223" w:rsidRDefault="004C7223" w:rsidP="004C7223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2C2848D2" w14:textId="6ED20820" w:rsidR="00F771AE" w:rsidRDefault="003C178D" w:rsidP="00562B5B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</w:t>
      </w:r>
      <w:r w:rsidR="00C80E71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ntraTMP BV of neighbouring blocks as </w:t>
      </w:r>
      <w:r w:rsidR="005B5271">
        <w:rPr>
          <w:szCs w:val="22"/>
          <w:lang w:val="en-CA"/>
        </w:rPr>
        <w:t xml:space="preserve">an </w:t>
      </w:r>
      <w:r w:rsid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BV candidate was adopted</w:t>
      </w:r>
      <w:r w:rsidR="006A417B">
        <w:rPr>
          <w:szCs w:val="22"/>
          <w:lang w:val="en-CA"/>
        </w:rPr>
        <w:t xml:space="preserve"> in ECM-</w:t>
      </w:r>
      <w:r w:rsidR="008673F9">
        <w:rPr>
          <w:szCs w:val="22"/>
          <w:lang w:val="en-CA"/>
        </w:rPr>
        <w:t>7</w:t>
      </w:r>
      <w:r w:rsidR="006A417B">
        <w:rPr>
          <w:szCs w:val="22"/>
          <w:lang w:val="en-CA"/>
        </w:rPr>
        <w:t xml:space="preserve">.0 </w:t>
      </w:r>
      <w:r w:rsidR="008673F9" w:rsidRPr="008673F9">
        <w:rPr>
          <w:szCs w:val="22"/>
          <w:lang w:val="en-CA"/>
        </w:rPr>
        <w:t xml:space="preserve">to </w:t>
      </w:r>
      <w:r w:rsidR="008673F9">
        <w:rPr>
          <w:szCs w:val="22"/>
          <w:lang w:val="en-CA"/>
        </w:rPr>
        <w:t>improve the coding efficiency of the IBC candidates</w:t>
      </w:r>
      <w:r w:rsidR="00562B5B">
        <w:rPr>
          <w:szCs w:val="22"/>
          <w:lang w:val="en-CA"/>
        </w:rPr>
        <w:t xml:space="preserve">. </w:t>
      </w:r>
      <w:r w:rsidR="005B5271">
        <w:rPr>
          <w:szCs w:val="22"/>
          <w:lang w:val="en-CA"/>
        </w:rPr>
        <w:t>This contribution proposes using</w:t>
      </w:r>
      <w:r w:rsidR="008673F9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the IntraTMP</w:t>
      </w:r>
      <w:r w:rsidR="001A31C2">
        <w:rPr>
          <w:szCs w:val="22"/>
          <w:lang w:val="en-CA"/>
        </w:rPr>
        <w:t xml:space="preserve"> block vector </w:t>
      </w:r>
      <w:r w:rsidR="008673F9">
        <w:rPr>
          <w:szCs w:val="22"/>
          <w:lang w:val="en-CA"/>
        </w:rPr>
        <w:t xml:space="preserve">(TMP-BV) </w:t>
      </w:r>
      <w:r w:rsidR="00562B5B">
        <w:rPr>
          <w:szCs w:val="22"/>
          <w:lang w:val="en-CA"/>
        </w:rPr>
        <w:t>of</w:t>
      </w:r>
      <w:r w:rsidR="009501C9">
        <w:rPr>
          <w:szCs w:val="22"/>
          <w:lang w:val="en-CA"/>
        </w:rPr>
        <w:t xml:space="preserve"> a</w:t>
      </w:r>
      <w:r w:rsidR="00562B5B">
        <w:rPr>
          <w:szCs w:val="22"/>
          <w:lang w:val="en-CA"/>
        </w:rPr>
        <w:t xml:space="preserve"> current block as</w:t>
      </w:r>
      <w:r w:rsidR="008673F9">
        <w:rPr>
          <w:szCs w:val="22"/>
          <w:lang w:val="en-CA"/>
        </w:rPr>
        <w:t xml:space="preserve"> a BVP </w:t>
      </w:r>
      <w:r w:rsidR="00562B5B">
        <w:rPr>
          <w:lang w:val="en-CA"/>
        </w:rPr>
        <w:t xml:space="preserve">candidate </w:t>
      </w:r>
      <w:r w:rsidR="008673F9">
        <w:rPr>
          <w:lang w:val="en-CA"/>
        </w:rPr>
        <w:t xml:space="preserve">in the AMVP IBC </w:t>
      </w:r>
      <w:r w:rsidR="00562B5B">
        <w:rPr>
          <w:lang w:val="en-CA"/>
        </w:rPr>
        <w:t>list</w:t>
      </w:r>
      <w:r w:rsidR="005B5271">
        <w:rPr>
          <w:lang w:val="en-CA"/>
        </w:rPr>
        <w:t>,</w:t>
      </w:r>
      <w:r w:rsidR="005B5271" w:rsidRPr="005B5271">
        <w:rPr>
          <w:szCs w:val="22"/>
          <w:lang w:val="en-CA"/>
        </w:rPr>
        <w:t xml:space="preserve"> </w:t>
      </w:r>
      <w:r w:rsidR="005B5271">
        <w:rPr>
          <w:szCs w:val="22"/>
          <w:lang w:val="en-CA"/>
        </w:rPr>
        <w:t>as shown in Figure 1.</w:t>
      </w:r>
      <w:r w:rsidR="008673F9">
        <w:rPr>
          <w:lang w:val="en-CA"/>
        </w:rPr>
        <w:t xml:space="preserve"> </w:t>
      </w:r>
      <w:r w:rsidR="00562B5B">
        <w:rPr>
          <w:lang w:val="en-CA"/>
        </w:rPr>
        <w:t xml:space="preserve">After </w:t>
      </w:r>
      <w:r w:rsidR="00755963">
        <w:rPr>
          <w:lang w:val="en-CA"/>
        </w:rPr>
        <w:t xml:space="preserve">the </w:t>
      </w:r>
      <w:r w:rsidR="00C80E71">
        <w:rPr>
          <w:lang w:val="en-CA"/>
        </w:rPr>
        <w:t>I</w:t>
      </w:r>
      <w:r w:rsidR="00562B5B">
        <w:rPr>
          <w:lang w:val="en-CA"/>
        </w:rPr>
        <w:t>ntra</w:t>
      </w:r>
      <w:r w:rsidR="005B5271">
        <w:rPr>
          <w:lang w:val="en-CA"/>
        </w:rPr>
        <w:t>TMP</w:t>
      </w:r>
      <w:r w:rsidR="00562B5B">
        <w:rPr>
          <w:lang w:val="en-CA"/>
        </w:rPr>
        <w:t xml:space="preserve"> search is conducted, </w:t>
      </w:r>
      <w:r w:rsidR="005B5271">
        <w:rPr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5B5271">
        <w:rPr>
          <w:szCs w:val="22"/>
          <w:lang w:val="en-CA"/>
        </w:rPr>
        <w:t>-</w:t>
      </w:r>
      <w:r w:rsidR="00562B5B">
        <w:rPr>
          <w:szCs w:val="22"/>
          <w:lang w:val="en-CA"/>
        </w:rPr>
        <w:t xml:space="preserve">BV is </w:t>
      </w:r>
      <w:r w:rsidR="00F771AE">
        <w:rPr>
          <w:szCs w:val="22"/>
          <w:lang w:val="en-CA"/>
        </w:rPr>
        <w:t>stored,</w:t>
      </w:r>
      <w:r w:rsidR="00562B5B">
        <w:rPr>
          <w:szCs w:val="22"/>
          <w:lang w:val="en-CA"/>
        </w:rPr>
        <w:t xml:space="preserve"> and the </w:t>
      </w:r>
      <w:r w:rsidR="001A31C2">
        <w:rPr>
          <w:szCs w:val="22"/>
          <w:lang w:val="en-CA"/>
        </w:rPr>
        <w:t xml:space="preserve">current block </w:t>
      </w:r>
      <w:r w:rsidR="00755963">
        <w:rPr>
          <w:szCs w:val="22"/>
          <w:lang w:val="en-CA"/>
        </w:rPr>
        <w:t xml:space="preserve">may use </w:t>
      </w:r>
      <w:r w:rsidR="001A31C2">
        <w:rPr>
          <w:szCs w:val="22"/>
          <w:lang w:val="en-CA"/>
        </w:rPr>
        <w:t xml:space="preserve">both </w:t>
      </w:r>
      <w:r w:rsidR="00482426">
        <w:rPr>
          <w:szCs w:val="22"/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755963">
        <w:rPr>
          <w:szCs w:val="22"/>
          <w:lang w:val="en-CA"/>
        </w:rPr>
        <w:t>-</w:t>
      </w:r>
      <w:r w:rsidR="00562B5B">
        <w:rPr>
          <w:szCs w:val="22"/>
          <w:lang w:val="en-CA"/>
        </w:rPr>
        <w:t>BV</w:t>
      </w:r>
      <w:r w:rsidR="00A54153">
        <w:rPr>
          <w:szCs w:val="22"/>
          <w:lang w:val="en-CA"/>
        </w:rPr>
        <w:t xml:space="preserve"> of </w:t>
      </w:r>
      <w:r w:rsidR="00755963">
        <w:rPr>
          <w:szCs w:val="22"/>
          <w:lang w:val="en-CA"/>
        </w:rPr>
        <w:t xml:space="preserve">the </w:t>
      </w:r>
      <w:r w:rsidR="00A54153">
        <w:rPr>
          <w:szCs w:val="22"/>
          <w:lang w:val="en-CA"/>
        </w:rPr>
        <w:t>current block</w:t>
      </w:r>
      <w:r w:rsidR="00562B5B">
        <w:rPr>
          <w:szCs w:val="22"/>
          <w:lang w:val="en-CA"/>
        </w:rPr>
        <w:t xml:space="preserve"> and </w:t>
      </w:r>
      <w:r w:rsidR="00755963">
        <w:rPr>
          <w:szCs w:val="22"/>
          <w:lang w:val="en-CA"/>
        </w:rPr>
        <w:t xml:space="preserve">the TMP-BVs </w:t>
      </w:r>
      <w:r w:rsidR="00562B5B">
        <w:rPr>
          <w:szCs w:val="22"/>
          <w:lang w:val="en-CA"/>
        </w:rPr>
        <w:t>of neighbouring</w:t>
      </w:r>
      <w:r w:rsidR="00755963">
        <w:rPr>
          <w:szCs w:val="22"/>
          <w:lang w:val="en-CA"/>
        </w:rPr>
        <w:t xml:space="preserve"> blocks for the AMVP mode.</w:t>
      </w:r>
      <w:r w:rsidR="00562B5B">
        <w:rPr>
          <w:szCs w:val="22"/>
          <w:lang w:val="en-CA"/>
        </w:rPr>
        <w:t xml:space="preserve"> </w:t>
      </w:r>
    </w:p>
    <w:p w14:paraId="3DE6FA10" w14:textId="77777777" w:rsidR="00F771AE" w:rsidRDefault="00F771AE" w:rsidP="00562B5B">
      <w:pPr>
        <w:rPr>
          <w:szCs w:val="22"/>
          <w:lang w:val="en-CA"/>
        </w:rPr>
      </w:pPr>
    </w:p>
    <w:p w14:paraId="358478C4" w14:textId="77777777" w:rsidR="00F771AE" w:rsidRDefault="009501C9" w:rsidP="003E77C0">
      <w:pPr>
        <w:spacing w:line="276" w:lineRule="auto"/>
        <w:jc w:val="center"/>
      </w:pPr>
      <w:r>
        <w:t xml:space="preserve">    </w:t>
      </w:r>
      <w:r w:rsidR="00F771AE">
        <w:rPr>
          <w:noProof/>
        </w:rPr>
        <w:drawing>
          <wp:inline distT="0" distB="0" distL="0" distR="0" wp14:anchorId="180EB8C1" wp14:editId="1A1A8DAF">
            <wp:extent cx="2901462" cy="2095177"/>
            <wp:effectExtent l="0" t="0" r="0" b="635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012" cy="2098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C1135F" w14:textId="2AA2758D" w:rsidR="009501C9" w:rsidRPr="004F395F" w:rsidRDefault="009501C9" w:rsidP="009501C9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1. </w:t>
      </w:r>
      <w:r>
        <w:rPr>
          <w:szCs w:val="22"/>
          <w:lang w:val="en-CA"/>
        </w:rPr>
        <w:t xml:space="preserve">Storing </w:t>
      </w:r>
      <w:r w:rsidRPr="009501C9">
        <w:rPr>
          <w:szCs w:val="22"/>
          <w:lang w:val="en-CA"/>
        </w:rPr>
        <w:t xml:space="preserve">IntraTMP block vector </w:t>
      </w:r>
      <w:r>
        <w:rPr>
          <w:szCs w:val="22"/>
          <w:lang w:val="en-CA"/>
        </w:rPr>
        <w:t xml:space="preserve">of current block for </w:t>
      </w:r>
      <w:r w:rsidRP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candidate</w:t>
      </w:r>
      <w:r w:rsidR="00DE599A">
        <w:rPr>
          <w:szCs w:val="22"/>
          <w:lang w:val="en-CA"/>
        </w:rPr>
        <w:t xml:space="preserve"> list.</w:t>
      </w:r>
    </w:p>
    <w:p w14:paraId="00C97711" w14:textId="6EE6209A" w:rsidR="004C7223" w:rsidRDefault="00D94C46" w:rsidP="001A31C2">
      <w:pPr>
        <w:rPr>
          <w:szCs w:val="22"/>
          <w:lang w:val="en-CA"/>
        </w:rPr>
      </w:pPr>
      <w:r w:rsidRPr="00D94C46">
        <w:rPr>
          <w:szCs w:val="22"/>
          <w:lang w:val="en-CA"/>
        </w:rPr>
        <w:lastRenderedPageBreak/>
        <w:t xml:space="preserve">Figure 2 shows </w:t>
      </w:r>
      <w:r>
        <w:rPr>
          <w:szCs w:val="22"/>
          <w:lang w:val="en-CA"/>
        </w:rPr>
        <w:t xml:space="preserve">the AMVP list construction modification proposed in this contribution, which includes </w:t>
      </w:r>
      <w:r w:rsidR="00C80E71">
        <w:rPr>
          <w:szCs w:val="22"/>
          <w:lang w:val="en-CA"/>
        </w:rPr>
        <w:t>using</w:t>
      </w:r>
      <w:r w:rsidR="00A95265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 xml:space="preserve">TMP-BV of the current block in the </w:t>
      </w:r>
      <w:del w:id="1" w:author="Jungkyung Lee" w:date="2023-01-10T10:08:00Z">
        <w:r w:rsidDel="00C208C7">
          <w:rPr>
            <w:szCs w:val="22"/>
            <w:lang w:val="en-CA"/>
          </w:rPr>
          <w:delText xml:space="preserve">first </w:delText>
        </w:r>
      </w:del>
      <w:ins w:id="2" w:author="Jungkyung Lee" w:date="2023-01-10T10:08:00Z">
        <w:r w:rsidR="00C208C7">
          <w:rPr>
            <w:szCs w:val="22"/>
            <w:lang w:val="en-CA"/>
          </w:rPr>
          <w:t xml:space="preserve">second </w:t>
        </w:r>
      </w:ins>
      <w:r>
        <w:rPr>
          <w:szCs w:val="22"/>
          <w:lang w:val="en-CA"/>
        </w:rPr>
        <w:t xml:space="preserve">position of the </w:t>
      </w:r>
      <w:r w:rsidR="000F3484">
        <w:rPr>
          <w:szCs w:val="22"/>
          <w:lang w:val="en-CA"/>
        </w:rPr>
        <w:t xml:space="preserve">AMVP </w:t>
      </w:r>
      <w:r>
        <w:rPr>
          <w:szCs w:val="22"/>
          <w:lang w:val="en-CA"/>
        </w:rPr>
        <w:t xml:space="preserve">BVPs candidate list </w:t>
      </w:r>
      <w:del w:id="3" w:author="Jungkyung Lee" w:date="2023-01-10T10:08:00Z">
        <w:r w:rsidDel="00C208C7">
          <w:rPr>
            <w:szCs w:val="22"/>
            <w:lang w:val="en-CA"/>
          </w:rPr>
          <w:delText xml:space="preserve">before </w:delText>
        </w:r>
      </w:del>
      <w:r w:rsidR="00862D46">
        <w:rPr>
          <w:szCs w:val="22"/>
          <w:lang w:val="en-CA"/>
        </w:rPr>
        <w:t>among spatial</w:t>
      </w:r>
      <w:r>
        <w:rPr>
          <w:szCs w:val="22"/>
          <w:lang w:val="en-CA"/>
        </w:rPr>
        <w:t xml:space="preserve"> candidates.</w:t>
      </w:r>
      <w:r w:rsidRPr="00D94C46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Using</w:t>
      </w:r>
      <w:r w:rsidR="00EE1909">
        <w:rPr>
          <w:szCs w:val="22"/>
          <w:lang w:val="en-CA"/>
        </w:rPr>
        <w:t xml:space="preserve"> the BVD in the IBC mode may refine the initial </w:t>
      </w:r>
      <w:r w:rsidR="00C80E71">
        <w:rPr>
          <w:szCs w:val="22"/>
          <w:lang w:val="en-CA"/>
        </w:rPr>
        <w:t>I</w:t>
      </w:r>
      <w:r w:rsidR="00EE1909">
        <w:rPr>
          <w:szCs w:val="22"/>
          <w:lang w:val="en-CA"/>
        </w:rPr>
        <w:t>ntraTMP reference block location</w:t>
      </w:r>
      <w:r w:rsidR="004C7223">
        <w:rPr>
          <w:szCs w:val="22"/>
          <w:lang w:val="en-CA"/>
        </w:rPr>
        <w:t>.</w:t>
      </w:r>
      <w:ins w:id="4" w:author="Jungkyung Lee" w:date="2023-01-10T10:08:00Z">
        <w:r w:rsidR="00C208C7" w:rsidRPr="00C208C7">
          <w:rPr>
            <w:szCs w:val="22"/>
            <w:lang w:val="en-CA"/>
          </w:rPr>
          <w:t xml:space="preserve"> </w:t>
        </w:r>
      </w:ins>
      <w:ins w:id="5" w:author="Jungkyung Lee" w:date="2023-01-10T10:09:00Z">
        <w:r w:rsidR="00C208C7">
          <w:rPr>
            <w:szCs w:val="22"/>
            <w:lang w:val="en-CA"/>
          </w:rPr>
          <w:t xml:space="preserve">Note that </w:t>
        </w:r>
      </w:ins>
      <w:ins w:id="6" w:author="Jungkyung Lee" w:date="2023-01-10T10:08:00Z">
        <w:r w:rsidR="00C208C7">
          <w:rPr>
            <w:szCs w:val="22"/>
            <w:lang w:val="en-CA"/>
          </w:rPr>
          <w:t xml:space="preserve">TMP-BV is employed at index 1 of the </w:t>
        </w:r>
      </w:ins>
      <w:ins w:id="7" w:author="Jungkyung Lee" w:date="2023-01-10T10:09:00Z">
        <w:r w:rsidR="00C208C7">
          <w:rPr>
            <w:szCs w:val="22"/>
            <w:lang w:val="en-CA"/>
          </w:rPr>
          <w:t xml:space="preserve">IBC BV Candidate list to reduce the decoder complexity. </w:t>
        </w:r>
      </w:ins>
    </w:p>
    <w:p w14:paraId="1F49161A" w14:textId="4499DDC9" w:rsidR="003E6ED7" w:rsidRDefault="00DF79DA" w:rsidP="00DF79DA">
      <w:pPr>
        <w:jc w:val="center"/>
        <w:rPr>
          <w:szCs w:val="22"/>
          <w:lang w:val="en-CA"/>
        </w:rPr>
      </w:pPr>
      <w:r>
        <w:t xml:space="preserve">    </w:t>
      </w:r>
      <w:r w:rsidR="00C208C7">
        <w:object w:dxaOrig="8172" w:dyaOrig="4284" w14:anchorId="00227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214.25pt" o:ole="">
            <v:imagedata r:id="rId14" o:title=""/>
          </v:shape>
          <o:OLEObject Type="Embed" ProgID="Visio.Drawing.15" ShapeID="_x0000_i1025" DrawAspect="Content" ObjectID="_1734876255" r:id="rId15"/>
        </w:object>
      </w:r>
    </w:p>
    <w:p w14:paraId="7FF4A5DC" w14:textId="29D0D92F" w:rsidR="00992762" w:rsidRPr="004F395F" w:rsidRDefault="00992762" w:rsidP="003E6ED7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</w:t>
      </w:r>
      <w:r w:rsidR="008F3A56">
        <w:rPr>
          <w:szCs w:val="22"/>
          <w:lang w:val="en-CA"/>
        </w:rPr>
        <w:t>2</w:t>
      </w:r>
      <w:r w:rsidRPr="004F395F">
        <w:rPr>
          <w:szCs w:val="22"/>
          <w:lang w:val="en-CA"/>
        </w:rPr>
        <w:t xml:space="preserve">. </w:t>
      </w:r>
      <w:r w:rsidR="00D94C46">
        <w:rPr>
          <w:szCs w:val="22"/>
          <w:lang w:val="en-CA"/>
        </w:rPr>
        <w:t>Proposed</w:t>
      </w:r>
      <w:r w:rsidR="00DF79DA">
        <w:rPr>
          <w:szCs w:val="22"/>
          <w:lang w:val="en-CA"/>
        </w:rPr>
        <w:t xml:space="preserve"> IBC candidate list</w:t>
      </w:r>
      <w:r w:rsidR="00C45347">
        <w:rPr>
          <w:szCs w:val="22"/>
          <w:lang w:val="en-CA"/>
        </w:rPr>
        <w:t xml:space="preserve"> </w:t>
      </w:r>
      <w:r w:rsidR="008D0A1B">
        <w:rPr>
          <w:szCs w:val="22"/>
          <w:lang w:val="en-CA"/>
        </w:rPr>
        <w:t xml:space="preserve">modification using the </w:t>
      </w:r>
      <w:r w:rsidR="00C45347">
        <w:rPr>
          <w:szCs w:val="22"/>
          <w:lang w:val="en-CA"/>
        </w:rPr>
        <w:t xml:space="preserve">IntraTMP </w:t>
      </w:r>
      <w:r w:rsidR="008D0A1B">
        <w:rPr>
          <w:szCs w:val="22"/>
          <w:lang w:val="en-CA"/>
        </w:rPr>
        <w:t>BV for the</w:t>
      </w:r>
      <w:r w:rsidR="008673F9">
        <w:rPr>
          <w:szCs w:val="22"/>
          <w:lang w:val="en-CA"/>
        </w:rPr>
        <w:t xml:space="preserve"> </w:t>
      </w:r>
      <w:r w:rsidR="00C45347">
        <w:rPr>
          <w:szCs w:val="22"/>
          <w:lang w:val="en-CA"/>
        </w:rPr>
        <w:t>current block</w:t>
      </w:r>
      <w:r w:rsidR="003E040C">
        <w:rPr>
          <w:szCs w:val="22"/>
          <w:lang w:val="en-CA"/>
        </w:rPr>
        <w:t>.</w:t>
      </w:r>
    </w:p>
    <w:p w14:paraId="549E1F56" w14:textId="77777777" w:rsidR="006710D7" w:rsidRPr="004F395F" w:rsidRDefault="006710D7" w:rsidP="001672CF">
      <w:pPr>
        <w:ind w:left="360"/>
        <w:rPr>
          <w:szCs w:val="22"/>
          <w:lang w:val="en-CA"/>
        </w:rPr>
      </w:pPr>
      <w:bookmarkStart w:id="8" w:name="_Hlk122356389"/>
    </w:p>
    <w:bookmarkEnd w:id="8"/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4E23FDB3" w:rsidR="005B6981" w:rsidRDefault="005B6981" w:rsidP="005B6981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ECM-7.0 software</w:t>
      </w:r>
      <w:r w:rsidR="005A4D45">
        <w:rPr>
          <w:lang w:eastAsia="zh-CN"/>
        </w:rPr>
        <w:t xml:space="preserve"> [</w:t>
      </w:r>
      <w:r w:rsidR="005B5271">
        <w:rPr>
          <w:lang w:eastAsia="zh-CN"/>
        </w:rPr>
        <w:t>2</w:t>
      </w:r>
      <w:r w:rsidR="005A4D45">
        <w:rPr>
          <w:lang w:eastAsia="zh-CN"/>
        </w:rPr>
        <w:t>]</w:t>
      </w:r>
      <w:r>
        <w:rPr>
          <w:lang w:eastAsia="zh-CN"/>
        </w:rPr>
        <w:t xml:space="preserve"> under </w:t>
      </w:r>
      <w:r w:rsidR="005A4D45">
        <w:rPr>
          <w:lang w:eastAsia="zh-CN"/>
        </w:rPr>
        <w:t xml:space="preserve">JVET ECM </w:t>
      </w:r>
      <w:r>
        <w:rPr>
          <w:lang w:eastAsia="zh-CN"/>
        </w:rPr>
        <w:t>common test</w:t>
      </w:r>
      <w:r w:rsidR="005A4D45">
        <w:rPr>
          <w:lang w:eastAsia="zh-CN"/>
        </w:rPr>
        <w:t xml:space="preserve"> conditions [</w:t>
      </w:r>
      <w:r w:rsidR="005B5271">
        <w:rPr>
          <w:lang w:eastAsia="zh-CN"/>
        </w:rPr>
        <w:t>3</w:t>
      </w:r>
      <w:r w:rsidR="005A4D45">
        <w:rPr>
          <w:lang w:eastAsia="zh-CN"/>
        </w:rPr>
        <w:t>]</w:t>
      </w:r>
      <w:r>
        <w:rPr>
          <w:lang w:eastAsia="zh-CN"/>
        </w:rPr>
        <w:t xml:space="preserve"> in AI </w:t>
      </w:r>
      <w:r w:rsidR="00CD43E5">
        <w:rPr>
          <w:lang w:eastAsia="zh-CN"/>
        </w:rPr>
        <w:t xml:space="preserve">and RA </w:t>
      </w:r>
      <w:r>
        <w:rPr>
          <w:lang w:eastAsia="zh-CN"/>
        </w:rPr>
        <w:t>configurations. The following results were obtained: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77777777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904" w:type="dxa"/>
        <w:tblInd w:w="776" w:type="dxa"/>
        <w:tblLook w:val="04A0" w:firstRow="1" w:lastRow="0" w:firstColumn="1" w:lastColumn="0" w:noHBand="0" w:noVBand="1"/>
      </w:tblPr>
      <w:tblGrid>
        <w:gridCol w:w="1294"/>
        <w:gridCol w:w="962"/>
        <w:gridCol w:w="1128"/>
        <w:gridCol w:w="1600"/>
        <w:gridCol w:w="707"/>
        <w:gridCol w:w="1213"/>
      </w:tblGrid>
      <w:tr w:rsidR="00EA3FFD" w:rsidRPr="00EA3FFD" w14:paraId="7DFE96EA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1E7D" w:rsidRPr="00EA3FFD" w14:paraId="24E27177" w14:textId="77777777" w:rsidTr="00B31E7D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9A8" w14:textId="5BF6197A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BF0D" w14:textId="21170651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AA8" w14:textId="1B2C990B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7E3BDED2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02BA1F15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E7D" w:rsidRPr="00EA3FFD" w14:paraId="28CFD7DF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169E" w14:textId="797B190E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77C" w14:textId="17152241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BBA" w14:textId="5FB4AE43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336CA9F0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66BDEC10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E7D" w:rsidRPr="00EA3FFD" w14:paraId="3D7B01C1" w14:textId="77777777" w:rsidTr="00B31E7D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4232" w14:textId="2D9CD6B7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4F02" w14:textId="34F06A1A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C736" w14:textId="1238D76F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00EC5632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5086AFF9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97%</w:t>
            </w:r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3146FB43" w:rsidR="003B0B1B" w:rsidRDefault="009D3559" w:rsidP="009D355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225"/>
        <w:gridCol w:w="1233"/>
        <w:gridCol w:w="1233"/>
        <w:gridCol w:w="1233"/>
        <w:gridCol w:w="945"/>
        <w:gridCol w:w="945"/>
      </w:tblGrid>
      <w:tr w:rsidR="009D3559" w:rsidRPr="009D3559" w14:paraId="2071EF7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4CC7" w:rsidRPr="009D3559" w14:paraId="6F93D0DE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FEA" w14:textId="033B556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6DB" w14:textId="0F586437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5E6D" w14:textId="7724F1E6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258DB46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21FA0114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84CC7" w:rsidRPr="009D3559" w14:paraId="6AFCA4C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4E22" w14:textId="4713B25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4D10" w14:textId="2018EE3D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C59B2">
              <w:rPr>
                <w:szCs w:val="22"/>
                <w:lang w:val="en-CA" w:eastAsia="zh-CN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911" w14:textId="62579D8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18FB431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07FDB7E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84CC7" w:rsidRPr="009D3559" w14:paraId="66361347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18F7" w14:textId="384D7FB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B70B4" w14:textId="4B178D01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C59B2">
              <w:rPr>
                <w:szCs w:val="22"/>
                <w:lang w:val="en-CA" w:eastAsia="zh-CN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9357" w14:textId="691C4949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proofErr w:type="gram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5B7C0697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1E50D429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567ED17" w14:textId="3ED1A3D2" w:rsidR="003B0B1B" w:rsidRDefault="003B0B1B" w:rsidP="003B0B1B"/>
    <w:p w14:paraId="07B0315A" w14:textId="77777777" w:rsidR="008D0A1B" w:rsidRPr="00444E05" w:rsidRDefault="008D0A1B" w:rsidP="008D0A1B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0D61F9A7" w14:textId="2FCFB9D9" w:rsidR="008D0A1B" w:rsidRPr="00C64CF2" w:rsidRDefault="008D0A1B" w:rsidP="008D0A1B">
      <w:pPr>
        <w:rPr>
          <w:lang w:val="en-CA"/>
        </w:rPr>
      </w:pPr>
      <w:r w:rsidRPr="008D0A1B">
        <w:rPr>
          <w:lang w:val="en-CA"/>
        </w:rPr>
        <w:t>On top of</w:t>
      </w:r>
      <w:r>
        <w:rPr>
          <w:lang w:val="en-CA"/>
        </w:rPr>
        <w:t xml:space="preserve"> the </w:t>
      </w:r>
      <w:r w:rsidRPr="008D0A1B">
        <w:rPr>
          <w:lang w:val="en-CA"/>
        </w:rPr>
        <w:t>ECM-</w:t>
      </w:r>
      <w:r>
        <w:rPr>
          <w:lang w:val="en-CA"/>
        </w:rPr>
        <w:t>7</w:t>
      </w:r>
      <w:r w:rsidRPr="008D0A1B">
        <w:rPr>
          <w:lang w:val="en-CA"/>
        </w:rPr>
        <w:t xml:space="preserve">.0, the test results report some coding gain with </w:t>
      </w:r>
      <w:r>
        <w:rPr>
          <w:lang w:val="en-CA"/>
        </w:rPr>
        <w:t xml:space="preserve">negligible encoding and decoding </w:t>
      </w:r>
      <w:r w:rsidRPr="008D0A1B">
        <w:rPr>
          <w:lang w:val="en-CA"/>
        </w:rPr>
        <w:t>run-time. It is recommended to include the proposed method in the next round of EE2</w:t>
      </w:r>
      <w:r>
        <w:rPr>
          <w:lang w:val="en-CA"/>
        </w:rPr>
        <w:t>.</w:t>
      </w:r>
    </w:p>
    <w:p w14:paraId="0B8683BD" w14:textId="77777777" w:rsidR="008D0A1B" w:rsidRPr="00C80E71" w:rsidRDefault="008D0A1B" w:rsidP="003B0B1B">
      <w:pPr>
        <w:rPr>
          <w:lang w:val="en-CA"/>
        </w:rPr>
      </w:pPr>
    </w:p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D8EF7C2" w14:textId="38CCF9DF" w:rsidR="005A4D45" w:rsidRDefault="005A4D45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r>
        <w:rPr>
          <w:szCs w:val="22"/>
          <w:lang w:val="en-CA"/>
        </w:rPr>
        <w:t xml:space="preserve">Woong Lim, </w:t>
      </w:r>
      <w:proofErr w:type="spellStart"/>
      <w:r>
        <w:rPr>
          <w:szCs w:val="22"/>
          <w:lang w:val="en-CA"/>
        </w:rPr>
        <w:t>Donghyun</w:t>
      </w:r>
      <w:proofErr w:type="spellEnd"/>
      <w:r>
        <w:rPr>
          <w:szCs w:val="22"/>
          <w:lang w:val="en-CA"/>
        </w:rPr>
        <w:t xml:space="preserve"> Kim, </w:t>
      </w:r>
      <w:proofErr w:type="spellStart"/>
      <w:r>
        <w:rPr>
          <w:szCs w:val="22"/>
          <w:lang w:val="en-CA"/>
        </w:rPr>
        <w:t>Jongho</w:t>
      </w:r>
      <w:proofErr w:type="spellEnd"/>
      <w:r>
        <w:rPr>
          <w:szCs w:val="22"/>
          <w:lang w:val="en-CA"/>
        </w:rPr>
        <w:t xml:space="preserve"> Kim, Sung-Chang Lim, “</w:t>
      </w:r>
      <w:r w:rsidRPr="00E7574A">
        <w:rPr>
          <w:szCs w:val="22"/>
          <w:lang w:val="en-CA"/>
        </w:rPr>
        <w:t>EE2-3.2:</w:t>
      </w:r>
      <w:r w:rsidRPr="005A4D45">
        <w:rPr>
          <w:szCs w:val="22"/>
          <w:lang w:val="en-CA"/>
        </w:rPr>
        <w:t xml:space="preserve"> Using block vector derived from IntraTMP for IBC</w:t>
      </w:r>
      <w:r>
        <w:rPr>
          <w:szCs w:val="22"/>
          <w:lang w:val="en-CA"/>
        </w:rPr>
        <w:t xml:space="preserve">”,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AB0061</w:t>
      </w:r>
      <w:r w:rsidRPr="005B6981">
        <w:rPr>
          <w:lang w:val="en-CA" w:eastAsia="zh-CN"/>
        </w:rPr>
        <w:t xml:space="preserve">, </w:t>
      </w:r>
      <w:r>
        <w:rPr>
          <w:lang w:val="en-CA" w:eastAsia="zh-CN"/>
        </w:rPr>
        <w:t>Oct</w:t>
      </w:r>
      <w:r w:rsidRPr="005B6981">
        <w:rPr>
          <w:lang w:val="en-CA" w:eastAsia="zh-CN"/>
        </w:rPr>
        <w:t>. 2022.</w:t>
      </w:r>
    </w:p>
    <w:p w14:paraId="407A6328" w14:textId="08208D7E" w:rsidR="005A4D45" w:rsidRDefault="00000000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hyperlink r:id="rId16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B65D5A1" w14:textId="3CF098BD" w:rsidR="005B6981" w:rsidRPr="005A4D45" w:rsidRDefault="005A4D45" w:rsidP="001065CC">
      <w:pPr>
        <w:pStyle w:val="ListParagraph"/>
        <w:numPr>
          <w:ilvl w:val="0"/>
          <w:numId w:val="12"/>
        </w:numPr>
        <w:spacing w:line="276" w:lineRule="auto"/>
        <w:textAlignment w:val="auto"/>
      </w:pPr>
      <w:r w:rsidRPr="006C4174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29838" w14:textId="77777777" w:rsidR="00B00B35" w:rsidRDefault="00B00B35">
      <w:r>
        <w:separator/>
      </w:r>
    </w:p>
  </w:endnote>
  <w:endnote w:type="continuationSeparator" w:id="0">
    <w:p w14:paraId="0FB5055B" w14:textId="77777777" w:rsidR="00B00B35" w:rsidRDefault="00B00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C63E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3484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2524B" w14:textId="77777777" w:rsidR="00B00B35" w:rsidRDefault="00B00B35">
      <w:r>
        <w:separator/>
      </w:r>
    </w:p>
  </w:footnote>
  <w:footnote w:type="continuationSeparator" w:id="0">
    <w:p w14:paraId="0AEBD350" w14:textId="77777777" w:rsidR="00B00B35" w:rsidRDefault="00B00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kyung Lee">
    <w15:presenceInfo w15:providerId="AD" w15:userId="S::jlee@ofinno.com::8eb28330-7d8d-40f6-ab5b-dac94c363b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C8B"/>
    <w:rsid w:val="00027CE3"/>
    <w:rsid w:val="000308A3"/>
    <w:rsid w:val="00036D02"/>
    <w:rsid w:val="00041CC2"/>
    <w:rsid w:val="0004543A"/>
    <w:rsid w:val="000458BC"/>
    <w:rsid w:val="00045C41"/>
    <w:rsid w:val="0004676A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947"/>
    <w:rsid w:val="000F158C"/>
    <w:rsid w:val="000F3484"/>
    <w:rsid w:val="00102F3D"/>
    <w:rsid w:val="00124E38"/>
    <w:rsid w:val="0012580B"/>
    <w:rsid w:val="00131F90"/>
    <w:rsid w:val="0013458C"/>
    <w:rsid w:val="0013526E"/>
    <w:rsid w:val="00146152"/>
    <w:rsid w:val="00155526"/>
    <w:rsid w:val="001672CF"/>
    <w:rsid w:val="00171371"/>
    <w:rsid w:val="00175A24"/>
    <w:rsid w:val="00184CC7"/>
    <w:rsid w:val="00187492"/>
    <w:rsid w:val="00187E58"/>
    <w:rsid w:val="00195C97"/>
    <w:rsid w:val="001A297E"/>
    <w:rsid w:val="001A31C2"/>
    <w:rsid w:val="001A368E"/>
    <w:rsid w:val="001A7329"/>
    <w:rsid w:val="001A792F"/>
    <w:rsid w:val="001B4E28"/>
    <w:rsid w:val="001C0216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6A5E"/>
    <w:rsid w:val="002040F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732"/>
    <w:rsid w:val="00263B99"/>
    <w:rsid w:val="002647D8"/>
    <w:rsid w:val="0026509A"/>
    <w:rsid w:val="00266F06"/>
    <w:rsid w:val="00275BCF"/>
    <w:rsid w:val="00280529"/>
    <w:rsid w:val="00280613"/>
    <w:rsid w:val="00291E36"/>
    <w:rsid w:val="00292257"/>
    <w:rsid w:val="002A1C38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C56"/>
    <w:rsid w:val="003315A1"/>
    <w:rsid w:val="003373EC"/>
    <w:rsid w:val="00342FF4"/>
    <w:rsid w:val="00343868"/>
    <w:rsid w:val="00344E5A"/>
    <w:rsid w:val="00346148"/>
    <w:rsid w:val="0035057D"/>
    <w:rsid w:val="003669EA"/>
    <w:rsid w:val="003706CC"/>
    <w:rsid w:val="0037334A"/>
    <w:rsid w:val="00377710"/>
    <w:rsid w:val="003818D4"/>
    <w:rsid w:val="0039020C"/>
    <w:rsid w:val="003A25F5"/>
    <w:rsid w:val="003A2D8E"/>
    <w:rsid w:val="003A7CE6"/>
    <w:rsid w:val="003B0B1B"/>
    <w:rsid w:val="003C178D"/>
    <w:rsid w:val="003C20E4"/>
    <w:rsid w:val="003D6342"/>
    <w:rsid w:val="003D69CC"/>
    <w:rsid w:val="003E040C"/>
    <w:rsid w:val="003E6ED7"/>
    <w:rsid w:val="003E6F90"/>
    <w:rsid w:val="003E73ED"/>
    <w:rsid w:val="003E77C0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2426"/>
    <w:rsid w:val="00484E9B"/>
    <w:rsid w:val="00487278"/>
    <w:rsid w:val="0049445A"/>
    <w:rsid w:val="004956A0"/>
    <w:rsid w:val="004957D9"/>
    <w:rsid w:val="004A2A63"/>
    <w:rsid w:val="004B210C"/>
    <w:rsid w:val="004B6170"/>
    <w:rsid w:val="004C7223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6CF1"/>
    <w:rsid w:val="00531AE9"/>
    <w:rsid w:val="00536188"/>
    <w:rsid w:val="00541653"/>
    <w:rsid w:val="00550A66"/>
    <w:rsid w:val="00562B5B"/>
    <w:rsid w:val="005656EB"/>
    <w:rsid w:val="00567EC7"/>
    <w:rsid w:val="00570013"/>
    <w:rsid w:val="005753EC"/>
    <w:rsid w:val="00577EF8"/>
    <w:rsid w:val="005801A2"/>
    <w:rsid w:val="005952A5"/>
    <w:rsid w:val="005A1F60"/>
    <w:rsid w:val="005A33A1"/>
    <w:rsid w:val="005A4D45"/>
    <w:rsid w:val="005B217D"/>
    <w:rsid w:val="005B5271"/>
    <w:rsid w:val="005B6981"/>
    <w:rsid w:val="005C385F"/>
    <w:rsid w:val="005C7C26"/>
    <w:rsid w:val="005D1704"/>
    <w:rsid w:val="005E130E"/>
    <w:rsid w:val="005E1AC6"/>
    <w:rsid w:val="005E3B77"/>
    <w:rsid w:val="005E3F2B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17B"/>
    <w:rsid w:val="006A48E6"/>
    <w:rsid w:val="006A66EE"/>
    <w:rsid w:val="006B6805"/>
    <w:rsid w:val="006C4174"/>
    <w:rsid w:val="006C5D39"/>
    <w:rsid w:val="006D6D9B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5EE"/>
    <w:rsid w:val="00722D74"/>
    <w:rsid w:val="0072399F"/>
    <w:rsid w:val="00731DCF"/>
    <w:rsid w:val="0074393F"/>
    <w:rsid w:val="00745F6B"/>
    <w:rsid w:val="0075175B"/>
    <w:rsid w:val="0075585E"/>
    <w:rsid w:val="00755963"/>
    <w:rsid w:val="0076008D"/>
    <w:rsid w:val="007610A1"/>
    <w:rsid w:val="00770571"/>
    <w:rsid w:val="00773A9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243E6"/>
    <w:rsid w:val="0086261E"/>
    <w:rsid w:val="00862D46"/>
    <w:rsid w:val="0086387C"/>
    <w:rsid w:val="008673F9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D0A1B"/>
    <w:rsid w:val="008E480C"/>
    <w:rsid w:val="008F3A56"/>
    <w:rsid w:val="00901D7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1C9"/>
    <w:rsid w:val="00950CEE"/>
    <w:rsid w:val="00955F6D"/>
    <w:rsid w:val="00977C16"/>
    <w:rsid w:val="0098551D"/>
    <w:rsid w:val="00985DCB"/>
    <w:rsid w:val="00992762"/>
    <w:rsid w:val="0099518F"/>
    <w:rsid w:val="009A523D"/>
    <w:rsid w:val="009A6750"/>
    <w:rsid w:val="009B02A1"/>
    <w:rsid w:val="009B3361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46843"/>
    <w:rsid w:val="00A54153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5265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0B35"/>
    <w:rsid w:val="00B01905"/>
    <w:rsid w:val="00B07356"/>
    <w:rsid w:val="00B07CA7"/>
    <w:rsid w:val="00B1279A"/>
    <w:rsid w:val="00B135EE"/>
    <w:rsid w:val="00B31E7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08C7"/>
    <w:rsid w:val="00C26CCB"/>
    <w:rsid w:val="00C30249"/>
    <w:rsid w:val="00C3102C"/>
    <w:rsid w:val="00C310C9"/>
    <w:rsid w:val="00C35F74"/>
    <w:rsid w:val="00C3723B"/>
    <w:rsid w:val="00C42466"/>
    <w:rsid w:val="00C45347"/>
    <w:rsid w:val="00C606C9"/>
    <w:rsid w:val="00C735A1"/>
    <w:rsid w:val="00C80288"/>
    <w:rsid w:val="00C80E71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5741"/>
    <w:rsid w:val="00CE5E02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94C46"/>
    <w:rsid w:val="00DA17FC"/>
    <w:rsid w:val="00DA488F"/>
    <w:rsid w:val="00DA7887"/>
    <w:rsid w:val="00DB2C26"/>
    <w:rsid w:val="00DB45C3"/>
    <w:rsid w:val="00DD02F4"/>
    <w:rsid w:val="00DD6622"/>
    <w:rsid w:val="00DE1C7C"/>
    <w:rsid w:val="00DE599A"/>
    <w:rsid w:val="00DE6B43"/>
    <w:rsid w:val="00DF79DA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1909"/>
    <w:rsid w:val="00EE58B4"/>
    <w:rsid w:val="00EE7CD8"/>
    <w:rsid w:val="00EF37F6"/>
    <w:rsid w:val="00EF48CC"/>
    <w:rsid w:val="00EF6E84"/>
    <w:rsid w:val="00F00801"/>
    <w:rsid w:val="00F2488D"/>
    <w:rsid w:val="00F47144"/>
    <w:rsid w:val="00F500E5"/>
    <w:rsid w:val="00F601A0"/>
    <w:rsid w:val="00F62A25"/>
    <w:rsid w:val="00F62DAD"/>
    <w:rsid w:val="00F710CE"/>
    <w:rsid w:val="00F712E9"/>
    <w:rsid w:val="00F73032"/>
    <w:rsid w:val="00F73EBF"/>
    <w:rsid w:val="00F771AE"/>
    <w:rsid w:val="00F848FC"/>
    <w:rsid w:val="00F906F6"/>
    <w:rsid w:val="00F9282A"/>
    <w:rsid w:val="00F95B9A"/>
    <w:rsid w:val="00F96BAD"/>
    <w:rsid w:val="00FA139D"/>
    <w:rsid w:val="00FA60F5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1C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7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zcoll@ofinno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jlee@ofinno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22</cp:revision>
  <cp:lastPrinted>1900-01-01T08:00:00Z</cp:lastPrinted>
  <dcterms:created xsi:type="dcterms:W3CDTF">2023-01-04T21:54:00Z</dcterms:created>
  <dcterms:modified xsi:type="dcterms:W3CDTF">2023-01-10T22:18:00Z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