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735BA2F2" w:rsidR="006C5D39" w:rsidRPr="005B217D" w:rsidRDefault="004C7BCE" w:rsidP="00C97D78">
            <w:pPr>
              <w:tabs>
                <w:tab w:val="left" w:pos="7200"/>
              </w:tabs>
              <w:spacing w:before="0"/>
              <w:rPr>
                <w:b/>
                <w:szCs w:val="22"/>
                <w:lang w:val="en-CA"/>
              </w:rPr>
            </w:pPr>
            <w:r>
              <w:rPr>
                <w:b/>
                <w:noProof/>
                <w:szCs w:val="22"/>
                <w:lang w:val="en-CA"/>
              </w:rPr>
              <mc:AlternateContent>
                <mc:Choice Requires="wpg">
                  <w:drawing>
                    <wp:anchor distT="0" distB="0" distL="114300" distR="114300" simplePos="0" relativeHeight="251656704" behindDoc="0" locked="0" layoutInCell="1" allowOverlap="1" wp14:anchorId="7AF4159C" wp14:editId="7D2AF08F">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ex="http://schemas.microsoft.com/office/word/2018/wordml/cex" xmlns:oel="http://schemas.microsoft.com/office/2019/extlst">
                  <w:pict>
                    <v:group w14:anchorId="0634E134"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en-CA"/>
              </w:rPr>
              <w:drawing>
                <wp:anchor distT="0" distB="0" distL="114300" distR="114300" simplePos="0" relativeHeight="251658752" behindDoc="0" locked="0" layoutInCell="1" allowOverlap="1" wp14:anchorId="00EDF105" wp14:editId="2DE6E15D">
                  <wp:simplePos x="0" y="0"/>
                  <wp:positionH relativeFrom="column">
                    <wp:posOffset>610235</wp:posOffset>
                  </wp:positionH>
                  <wp:positionV relativeFrom="paragraph">
                    <wp:posOffset>-318770</wp:posOffset>
                  </wp:positionV>
                  <wp:extent cx="293370" cy="267335"/>
                  <wp:effectExtent l="0" t="0" r="0" b="0"/>
                  <wp:wrapNone/>
                  <wp:docPr id="27"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en-CA"/>
              </w:rPr>
              <w:drawing>
                <wp:anchor distT="0" distB="0" distL="114300" distR="114300" simplePos="0" relativeHeight="251657728" behindDoc="0" locked="0" layoutInCell="1" allowOverlap="1" wp14:anchorId="4343FD4C" wp14:editId="5E7F2F0F">
                  <wp:simplePos x="0" y="0"/>
                  <wp:positionH relativeFrom="column">
                    <wp:posOffset>268605</wp:posOffset>
                  </wp:positionH>
                  <wp:positionV relativeFrom="paragraph">
                    <wp:posOffset>-318770</wp:posOffset>
                  </wp:positionV>
                  <wp:extent cx="294640" cy="267335"/>
                  <wp:effectExtent l="0" t="0" r="0" b="0"/>
                  <wp:wrapNone/>
                  <wp:docPr id="2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5A4E2533"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0834A637" w:rsidR="00E61DAC" w:rsidRPr="005B217D" w:rsidRDefault="0012394D" w:rsidP="00F712E9">
            <w:pPr>
              <w:tabs>
                <w:tab w:val="left" w:pos="7200"/>
              </w:tabs>
              <w:spacing w:before="0"/>
              <w:rPr>
                <w:b/>
                <w:szCs w:val="22"/>
                <w:lang w:val="en-CA"/>
              </w:rPr>
            </w:pPr>
            <w:r>
              <w:t>2</w:t>
            </w:r>
            <w:r w:rsidR="00244BAE">
              <w:t>9</w:t>
            </w:r>
            <w:r>
              <w:t>th</w:t>
            </w:r>
            <w:r w:rsidRPr="00B648F1">
              <w:t xml:space="preserve"> Meeting</w:t>
            </w:r>
            <w:r>
              <w:rPr>
                <w:lang w:val="en-CA"/>
              </w:rPr>
              <w:t>,</w:t>
            </w:r>
            <w:r w:rsidRPr="00B648F1">
              <w:rPr>
                <w:lang w:val="en-CA"/>
              </w:rPr>
              <w:t xml:space="preserve"> </w:t>
            </w:r>
            <w:r w:rsidR="00EB37AB" w:rsidRPr="00014196">
              <w:rPr>
                <w:lang w:val="en-CA"/>
              </w:rPr>
              <w:t>teleconference</w:t>
            </w:r>
            <w:r w:rsidR="00EB37AB">
              <w:rPr>
                <w:lang w:val="en-CA"/>
              </w:rPr>
              <w:t>, 11–20</w:t>
            </w:r>
            <w:r w:rsidR="00EB37AB" w:rsidRPr="00B648F1">
              <w:rPr>
                <w:lang w:val="en-CA"/>
              </w:rPr>
              <w:t xml:space="preserve"> </w:t>
            </w:r>
            <w:r w:rsidR="00EB37AB">
              <w:rPr>
                <w:lang w:val="en-CA"/>
              </w:rPr>
              <w:t xml:space="preserve">January </w:t>
            </w:r>
            <w:r w:rsidR="00EB37AB" w:rsidRPr="00B648F1">
              <w:rPr>
                <w:lang w:val="en-CA"/>
              </w:rPr>
              <w:t>20</w:t>
            </w:r>
            <w:r w:rsidR="00EB37AB">
              <w:rPr>
                <w:lang w:val="en-CA"/>
              </w:rPr>
              <w:t>23</w:t>
            </w:r>
          </w:p>
        </w:tc>
        <w:tc>
          <w:tcPr>
            <w:tcW w:w="3168" w:type="dxa"/>
          </w:tcPr>
          <w:p w14:paraId="59B7E346" w14:textId="4D646CCF" w:rsidR="008A4B4C" w:rsidRPr="005B217D" w:rsidRDefault="00E61DAC" w:rsidP="00F712E9">
            <w:pPr>
              <w:tabs>
                <w:tab w:val="left" w:pos="7200"/>
              </w:tabs>
              <w:rPr>
                <w:u w:val="single"/>
                <w:lang w:val="en-CA"/>
              </w:rPr>
            </w:pPr>
            <w:r w:rsidRPr="005B217D">
              <w:rPr>
                <w:lang w:val="en-CA"/>
              </w:rPr>
              <w:t>Document</w:t>
            </w:r>
            <w:r w:rsidR="006C5D39" w:rsidRPr="005B217D">
              <w:rPr>
                <w:lang w:val="en-CA"/>
              </w:rPr>
              <w:t xml:space="preserve">: </w:t>
            </w:r>
            <w:r w:rsidR="009D7CE6" w:rsidRPr="00C263AD">
              <w:rPr>
                <w:lang w:val="en-CA"/>
              </w:rPr>
              <w:t>JVET</w:t>
            </w:r>
            <w:r w:rsidRPr="00C263AD">
              <w:rPr>
                <w:lang w:val="en-CA"/>
              </w:rPr>
              <w:t>-</w:t>
            </w:r>
            <w:r w:rsidR="00EB37AB" w:rsidRPr="001D6AD8">
              <w:rPr>
                <w:lang w:val="en-CA"/>
              </w:rPr>
              <w:t>A</w:t>
            </w:r>
            <w:r w:rsidR="00EB37AB">
              <w:rPr>
                <w:lang w:val="en-CA"/>
              </w:rPr>
              <w:t>C</w:t>
            </w:r>
            <w:r w:rsidR="00FF5AB3">
              <w:rPr>
                <w:lang w:val="en-CA"/>
              </w:rPr>
              <w:t>0064</w:t>
            </w:r>
            <w:r w:rsidR="00E47F2D" w:rsidRPr="00C263AD">
              <w:rPr>
                <w:lang w:val="en-CA"/>
              </w:rPr>
              <w:t>-</w:t>
            </w:r>
            <w:r w:rsidR="006D06B3" w:rsidRPr="00C263AD">
              <w:rPr>
                <w:lang w:val="en-CA"/>
              </w:rPr>
              <w:t>v</w:t>
            </w:r>
            <w:r w:rsidR="00A50C00">
              <w:rPr>
                <w:lang w:val="en-CA"/>
              </w:rPr>
              <w:t>2</w:t>
            </w:r>
          </w:p>
        </w:tc>
      </w:tr>
    </w:tbl>
    <w:p w14:paraId="79DBA597" w14:textId="77777777" w:rsidR="00E61DAC" w:rsidRPr="005B217D" w:rsidRDefault="00E61DAC" w:rsidP="00531AE9">
      <w:pPr>
        <w:spacing w:before="0"/>
        <w:rPr>
          <w:lang w:val="en-CA"/>
        </w:rPr>
      </w:pPr>
    </w:p>
    <w:tbl>
      <w:tblPr>
        <w:tblW w:w="9576" w:type="dxa"/>
        <w:tblLayout w:type="fixed"/>
        <w:tblLook w:val="0000" w:firstRow="0" w:lastRow="0" w:firstColumn="0" w:lastColumn="0" w:noHBand="0" w:noVBand="0"/>
      </w:tblPr>
      <w:tblGrid>
        <w:gridCol w:w="1458"/>
        <w:gridCol w:w="4050"/>
        <w:gridCol w:w="900"/>
        <w:gridCol w:w="3168"/>
      </w:tblGrid>
      <w:tr w:rsidR="00E61DAC" w:rsidRPr="005B217D" w14:paraId="188D2B50" w14:textId="77777777" w:rsidTr="00B73D3A">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78D68237" w:rsidR="00E61DAC" w:rsidRPr="00791805" w:rsidRDefault="006B34F1" w:rsidP="009D7CE6">
            <w:pPr>
              <w:spacing w:before="60" w:after="60"/>
              <w:rPr>
                <w:b/>
                <w:szCs w:val="22"/>
              </w:rPr>
            </w:pPr>
            <w:r w:rsidRPr="006B34F1">
              <w:rPr>
                <w:b/>
                <w:szCs w:val="22"/>
                <w:lang w:val="en-CA"/>
              </w:rPr>
              <w:t>EE1-1.</w:t>
            </w:r>
            <w:r>
              <w:rPr>
                <w:b/>
                <w:szCs w:val="22"/>
                <w:lang w:val="en-CA"/>
              </w:rPr>
              <w:t>4</w:t>
            </w:r>
            <w:r w:rsidR="0042551E">
              <w:rPr>
                <w:b/>
                <w:szCs w:val="22"/>
                <w:lang w:val="en-CA"/>
              </w:rPr>
              <w:t>:</w:t>
            </w:r>
            <w:r w:rsidR="002B628F">
              <w:rPr>
                <w:b/>
                <w:szCs w:val="22"/>
                <w:lang w:val="en-CA"/>
              </w:rPr>
              <w:t xml:space="preserve"> </w:t>
            </w:r>
            <w:r w:rsidR="007457A0" w:rsidRPr="007457A0">
              <w:rPr>
                <w:b/>
                <w:szCs w:val="22"/>
                <w:lang w:val="en-CA"/>
              </w:rPr>
              <w:t xml:space="preserve">On </w:t>
            </w:r>
            <w:r w:rsidR="009C66A5">
              <w:rPr>
                <w:b/>
                <w:szCs w:val="22"/>
                <w:lang w:val="en-CA"/>
              </w:rPr>
              <w:t xml:space="preserve">adjustment of </w:t>
            </w:r>
            <w:r w:rsidR="007457A0">
              <w:rPr>
                <w:b/>
                <w:szCs w:val="22"/>
                <w:lang w:val="en-CA"/>
              </w:rPr>
              <w:t>residu</w:t>
            </w:r>
            <w:r w:rsidR="00664DF0">
              <w:rPr>
                <w:b/>
                <w:szCs w:val="22"/>
                <w:lang w:val="en-CA"/>
              </w:rPr>
              <w:t>al</w:t>
            </w:r>
            <w:r w:rsidR="007457A0" w:rsidRPr="007457A0">
              <w:rPr>
                <w:b/>
                <w:szCs w:val="22"/>
                <w:lang w:val="en-CA"/>
              </w:rPr>
              <w:t xml:space="preserve"> </w:t>
            </w:r>
            <w:r w:rsidR="005664E0">
              <w:rPr>
                <w:b/>
                <w:szCs w:val="22"/>
                <w:lang w:val="en-CA"/>
              </w:rPr>
              <w:t>for</w:t>
            </w:r>
            <w:r w:rsidR="007457A0" w:rsidRPr="007457A0">
              <w:rPr>
                <w:b/>
                <w:szCs w:val="22"/>
                <w:lang w:val="en-CA"/>
              </w:rPr>
              <w:t xml:space="preserve"> NNLF</w:t>
            </w:r>
          </w:p>
        </w:tc>
      </w:tr>
      <w:tr w:rsidR="00E61DAC" w:rsidRPr="005B217D" w14:paraId="3D8B01B2" w14:textId="77777777" w:rsidTr="00B73D3A">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3E00822E"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B73D3A">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64BCB2A2" w:rsidR="00E61DAC" w:rsidRPr="005B217D" w:rsidRDefault="007D5A79" w:rsidP="005E1AC6">
            <w:pPr>
              <w:spacing w:before="60" w:after="60"/>
              <w:rPr>
                <w:szCs w:val="22"/>
                <w:lang w:val="en-CA"/>
              </w:rPr>
            </w:pPr>
            <w:r w:rsidRPr="005B217D">
              <w:rPr>
                <w:szCs w:val="22"/>
                <w:lang w:val="en-CA"/>
              </w:rPr>
              <w:t>Proposal</w:t>
            </w:r>
          </w:p>
        </w:tc>
      </w:tr>
      <w:tr w:rsidR="00B73D3A" w:rsidRPr="005B217D" w14:paraId="714CD808" w14:textId="77777777" w:rsidTr="00B73D3A">
        <w:tc>
          <w:tcPr>
            <w:tcW w:w="1458" w:type="dxa"/>
          </w:tcPr>
          <w:p w14:paraId="4DB59313" w14:textId="77777777" w:rsidR="00B73D3A" w:rsidRPr="005B217D" w:rsidRDefault="00B73D3A" w:rsidP="00B73D3A">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49D81240" w14:textId="2FECFB06" w:rsidR="00B73D3A" w:rsidRPr="005B217D" w:rsidRDefault="00B73D3A" w:rsidP="00B73D3A">
            <w:pPr>
              <w:spacing w:before="60" w:after="60"/>
              <w:rPr>
                <w:szCs w:val="22"/>
                <w:lang w:val="en-CA" w:eastAsia="zh-CN"/>
              </w:rPr>
            </w:pPr>
            <w:proofErr w:type="spellStart"/>
            <w:r>
              <w:rPr>
                <w:szCs w:val="22"/>
                <w:lang w:val="en-CA"/>
              </w:rPr>
              <w:t>Zhenyu</w:t>
            </w:r>
            <w:proofErr w:type="spellEnd"/>
            <w:r>
              <w:rPr>
                <w:szCs w:val="22"/>
                <w:lang w:val="en-CA"/>
              </w:rPr>
              <w:t xml:space="preserve"> Dai</w:t>
            </w:r>
            <w:r>
              <w:rPr>
                <w:szCs w:val="22"/>
                <w:lang w:val="en-CA"/>
              </w:rPr>
              <w:br/>
              <w:t>Yue Yu</w:t>
            </w:r>
            <w:r w:rsidRPr="005B217D">
              <w:rPr>
                <w:szCs w:val="22"/>
                <w:lang w:val="en-CA"/>
              </w:rPr>
              <w:br/>
            </w:r>
            <w:r>
              <w:rPr>
                <w:szCs w:val="22"/>
                <w:lang w:val="en-CA"/>
              </w:rPr>
              <w:t>Haoping Yu</w:t>
            </w:r>
            <w:r>
              <w:rPr>
                <w:szCs w:val="22"/>
                <w:lang w:val="en-CA"/>
              </w:rPr>
              <w:br/>
              <w:t>Dong Wang</w:t>
            </w:r>
          </w:p>
        </w:tc>
        <w:tc>
          <w:tcPr>
            <w:tcW w:w="900" w:type="dxa"/>
          </w:tcPr>
          <w:p w14:paraId="0140ECA2" w14:textId="5501ECD3" w:rsidR="00B73D3A" w:rsidRPr="005B217D" w:rsidRDefault="00B73D3A" w:rsidP="00B73D3A">
            <w:pPr>
              <w:spacing w:before="60" w:after="60"/>
              <w:rPr>
                <w:szCs w:val="22"/>
                <w:lang w:val="en-CA"/>
              </w:rPr>
            </w:pPr>
            <w:r w:rsidRPr="005B217D">
              <w:rPr>
                <w:szCs w:val="22"/>
                <w:lang w:val="en-CA"/>
              </w:rPr>
              <w:t>Tel:</w:t>
            </w:r>
            <w:r w:rsidRPr="005B217D">
              <w:rPr>
                <w:szCs w:val="22"/>
                <w:lang w:val="en-CA"/>
              </w:rPr>
              <w:br/>
              <w:t>Email:</w:t>
            </w:r>
          </w:p>
        </w:tc>
        <w:tc>
          <w:tcPr>
            <w:tcW w:w="3168" w:type="dxa"/>
          </w:tcPr>
          <w:p w14:paraId="32C2ABFD" w14:textId="55B9D3DF" w:rsidR="00B73D3A" w:rsidRPr="005B217D" w:rsidRDefault="00B73D3A" w:rsidP="00B73D3A">
            <w:pPr>
              <w:spacing w:before="60" w:after="60"/>
              <w:rPr>
                <w:szCs w:val="22"/>
                <w:lang w:val="en-CA"/>
              </w:rPr>
            </w:pPr>
            <w:r>
              <w:rPr>
                <w:szCs w:val="22"/>
                <w:lang w:val="en-CA"/>
              </w:rPr>
              <w:t>daizhenyu@oppo.com</w:t>
            </w:r>
          </w:p>
        </w:tc>
      </w:tr>
      <w:tr w:rsidR="00B73D3A" w:rsidRPr="005B217D" w14:paraId="49AFAA61" w14:textId="77777777" w:rsidTr="00B73D3A">
        <w:tc>
          <w:tcPr>
            <w:tcW w:w="1458" w:type="dxa"/>
          </w:tcPr>
          <w:p w14:paraId="2C08AF6B" w14:textId="77777777" w:rsidR="00B73D3A" w:rsidRPr="005B217D" w:rsidRDefault="00B73D3A" w:rsidP="00B73D3A">
            <w:pPr>
              <w:spacing w:before="60" w:after="60"/>
              <w:rPr>
                <w:i/>
                <w:szCs w:val="22"/>
                <w:lang w:val="en-CA"/>
              </w:rPr>
            </w:pPr>
            <w:r w:rsidRPr="005B217D">
              <w:rPr>
                <w:i/>
                <w:szCs w:val="22"/>
                <w:lang w:val="en-CA"/>
              </w:rPr>
              <w:t>Source:</w:t>
            </w:r>
          </w:p>
        </w:tc>
        <w:tc>
          <w:tcPr>
            <w:tcW w:w="8118" w:type="dxa"/>
            <w:gridSpan w:val="3"/>
          </w:tcPr>
          <w:p w14:paraId="643E6B85" w14:textId="3EAB4875" w:rsidR="00B73D3A" w:rsidRPr="005B217D" w:rsidRDefault="00B73D3A" w:rsidP="00B73D3A">
            <w:pPr>
              <w:spacing w:before="60" w:after="60"/>
              <w:rPr>
                <w:szCs w:val="22"/>
                <w:lang w:val="en-CA"/>
              </w:rPr>
            </w:pPr>
            <w:r>
              <w:rPr>
                <w:szCs w:val="22"/>
                <w:lang w:val="en-CA"/>
              </w:rPr>
              <w:t>OPPO</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31CC7DBC" w14:textId="0520384E" w:rsidR="006444F0" w:rsidRDefault="00275BCF" w:rsidP="006444F0">
      <w:pPr>
        <w:pStyle w:val="1"/>
        <w:numPr>
          <w:ilvl w:val="0"/>
          <w:numId w:val="0"/>
        </w:numPr>
        <w:ind w:left="432" w:hanging="432"/>
        <w:rPr>
          <w:lang w:val="en-CA"/>
        </w:rPr>
      </w:pPr>
      <w:r w:rsidRPr="005B217D">
        <w:rPr>
          <w:lang w:val="en-CA"/>
        </w:rPr>
        <w:t>Abstract</w:t>
      </w:r>
    </w:p>
    <w:p w14:paraId="280D4374" w14:textId="0F831B92" w:rsidR="008D0497" w:rsidRDefault="00F31AE8" w:rsidP="00C00DDE">
      <w:pPr>
        <w:rPr>
          <w:sz w:val="24"/>
          <w:lang w:val="en-CA" w:eastAsia="zh-CN"/>
        </w:rPr>
      </w:pPr>
      <w:r w:rsidRPr="00911F02">
        <w:rPr>
          <w:sz w:val="24"/>
          <w:lang w:val="en-CA" w:eastAsia="zh-CN"/>
        </w:rPr>
        <w:t xml:space="preserve">This contribution </w:t>
      </w:r>
      <w:r w:rsidR="00125341" w:rsidRPr="00125341">
        <w:rPr>
          <w:sz w:val="24"/>
          <w:lang w:val="en-CA" w:eastAsia="zh-CN"/>
        </w:rPr>
        <w:t>reports the EE</w:t>
      </w:r>
      <w:r w:rsidR="006A2ED9">
        <w:rPr>
          <w:sz w:val="24"/>
          <w:lang w:val="en-CA" w:eastAsia="zh-CN"/>
        </w:rPr>
        <w:t xml:space="preserve">1-1.4 </w:t>
      </w:r>
      <w:r w:rsidR="00125341" w:rsidRPr="00125341">
        <w:rPr>
          <w:sz w:val="24"/>
          <w:lang w:val="en-CA" w:eastAsia="zh-CN"/>
        </w:rPr>
        <w:t>results of JVET-AB015</w:t>
      </w:r>
      <w:r w:rsidR="00125341">
        <w:rPr>
          <w:sz w:val="24"/>
          <w:lang w:val="en-CA" w:eastAsia="zh-CN"/>
        </w:rPr>
        <w:t>9</w:t>
      </w:r>
      <w:r w:rsidR="009A0AC9" w:rsidRPr="00361E63">
        <w:rPr>
          <w:sz w:val="24"/>
          <w:vertAlign w:val="superscript"/>
          <w:lang w:val="en-CA" w:eastAsia="zh-CN"/>
        </w:rPr>
        <w:fldChar w:fldCharType="begin"/>
      </w:r>
      <w:r w:rsidR="009A0AC9" w:rsidRPr="00361E63">
        <w:rPr>
          <w:sz w:val="24"/>
          <w:vertAlign w:val="superscript"/>
          <w:lang w:val="en-CA" w:eastAsia="zh-CN"/>
        </w:rPr>
        <w:instrText xml:space="preserve"> REF _Ref122444268 \r \h </w:instrText>
      </w:r>
      <w:r w:rsidR="009A0AC9">
        <w:rPr>
          <w:sz w:val="24"/>
          <w:vertAlign w:val="superscript"/>
          <w:lang w:val="en-CA" w:eastAsia="zh-CN"/>
        </w:rPr>
        <w:instrText xml:space="preserve"> \* MERGEFORMAT </w:instrText>
      </w:r>
      <w:r w:rsidR="009A0AC9" w:rsidRPr="00361E63">
        <w:rPr>
          <w:sz w:val="24"/>
          <w:vertAlign w:val="superscript"/>
          <w:lang w:val="en-CA" w:eastAsia="zh-CN"/>
        </w:rPr>
      </w:r>
      <w:r w:rsidR="009A0AC9" w:rsidRPr="00361E63">
        <w:rPr>
          <w:sz w:val="24"/>
          <w:vertAlign w:val="superscript"/>
          <w:lang w:val="en-CA" w:eastAsia="zh-CN"/>
        </w:rPr>
        <w:fldChar w:fldCharType="separate"/>
      </w:r>
      <w:r w:rsidR="009A0AC9" w:rsidRPr="00361E63">
        <w:rPr>
          <w:sz w:val="24"/>
          <w:vertAlign w:val="superscript"/>
          <w:lang w:val="en-CA" w:eastAsia="zh-CN"/>
        </w:rPr>
        <w:t>[1]</w:t>
      </w:r>
      <w:r w:rsidR="009A0AC9" w:rsidRPr="00361E63">
        <w:rPr>
          <w:sz w:val="24"/>
          <w:vertAlign w:val="superscript"/>
          <w:lang w:val="en-CA" w:eastAsia="zh-CN"/>
        </w:rPr>
        <w:fldChar w:fldCharType="end"/>
      </w:r>
      <w:r w:rsidR="00C72E17">
        <w:rPr>
          <w:sz w:val="24"/>
          <w:vertAlign w:val="superscript"/>
          <w:lang w:val="en-CA" w:eastAsia="zh-CN"/>
        </w:rPr>
        <w:t xml:space="preserve"> </w:t>
      </w:r>
      <w:r w:rsidR="00C72E17">
        <w:rPr>
          <w:sz w:val="24"/>
          <w:lang w:val="en-CA" w:eastAsia="zh-CN"/>
        </w:rPr>
        <w:t>which</w:t>
      </w:r>
      <w:r w:rsidR="00125341">
        <w:rPr>
          <w:sz w:val="24"/>
          <w:lang w:val="en-CA" w:eastAsia="zh-CN"/>
        </w:rPr>
        <w:t xml:space="preserve"> </w:t>
      </w:r>
      <w:r w:rsidR="00746862">
        <w:rPr>
          <w:sz w:val="24"/>
          <w:lang w:val="en-CA" w:eastAsia="zh-CN"/>
        </w:rPr>
        <w:t>adjust</w:t>
      </w:r>
      <w:r w:rsidR="00C72E17">
        <w:rPr>
          <w:sz w:val="24"/>
          <w:lang w:val="en-CA" w:eastAsia="zh-CN"/>
        </w:rPr>
        <w:t>s the</w:t>
      </w:r>
      <w:r w:rsidR="00746862">
        <w:rPr>
          <w:sz w:val="24"/>
          <w:lang w:val="en-CA" w:eastAsia="zh-CN"/>
        </w:rPr>
        <w:t xml:space="preserve"> </w:t>
      </w:r>
      <w:r w:rsidR="00217F11">
        <w:rPr>
          <w:sz w:val="24"/>
          <w:lang w:val="en-CA" w:eastAsia="zh-CN"/>
        </w:rPr>
        <w:t>residu</w:t>
      </w:r>
      <w:r w:rsidR="00664DF0">
        <w:rPr>
          <w:sz w:val="24"/>
          <w:lang w:val="en-CA" w:eastAsia="zh-CN"/>
        </w:rPr>
        <w:t>al</w:t>
      </w:r>
      <w:r w:rsidR="00217F11">
        <w:rPr>
          <w:sz w:val="24"/>
          <w:lang w:val="en-CA" w:eastAsia="zh-CN"/>
        </w:rPr>
        <w:t xml:space="preserve"> for NNLF’s output </w:t>
      </w:r>
      <w:r w:rsidR="00312DBB" w:rsidRPr="00911F02">
        <w:rPr>
          <w:sz w:val="24"/>
          <w:lang w:val="en-CA" w:eastAsia="zh-CN"/>
        </w:rPr>
        <w:t>based on JVET-AA0088</w:t>
      </w:r>
      <w:r w:rsidR="00AD56FE" w:rsidRPr="00361E63">
        <w:rPr>
          <w:sz w:val="24"/>
          <w:vertAlign w:val="superscript"/>
          <w:lang w:val="en-CA" w:eastAsia="zh-CN"/>
        </w:rPr>
        <w:fldChar w:fldCharType="begin"/>
      </w:r>
      <w:r w:rsidR="00AD56FE" w:rsidRPr="00361E63">
        <w:rPr>
          <w:sz w:val="24"/>
          <w:vertAlign w:val="superscript"/>
          <w:lang w:val="en-CA" w:eastAsia="zh-CN"/>
        </w:rPr>
        <w:instrText xml:space="preserve"> REF _Ref122444338 \r \h </w:instrText>
      </w:r>
      <w:r w:rsidR="00AD56FE">
        <w:rPr>
          <w:sz w:val="24"/>
          <w:vertAlign w:val="superscript"/>
          <w:lang w:val="en-CA" w:eastAsia="zh-CN"/>
        </w:rPr>
        <w:instrText xml:space="preserve"> \* MERGEFORMAT </w:instrText>
      </w:r>
      <w:r w:rsidR="00AD56FE" w:rsidRPr="00361E63">
        <w:rPr>
          <w:sz w:val="24"/>
          <w:vertAlign w:val="superscript"/>
          <w:lang w:val="en-CA" w:eastAsia="zh-CN"/>
        </w:rPr>
      </w:r>
      <w:r w:rsidR="00AD56FE" w:rsidRPr="00361E63">
        <w:rPr>
          <w:sz w:val="24"/>
          <w:vertAlign w:val="superscript"/>
          <w:lang w:val="en-CA" w:eastAsia="zh-CN"/>
        </w:rPr>
        <w:fldChar w:fldCharType="separate"/>
      </w:r>
      <w:r w:rsidR="00AD56FE" w:rsidRPr="00361E63">
        <w:rPr>
          <w:sz w:val="24"/>
          <w:vertAlign w:val="superscript"/>
          <w:lang w:val="en-CA" w:eastAsia="zh-CN"/>
        </w:rPr>
        <w:t>[2]</w:t>
      </w:r>
      <w:r w:rsidR="00AD56FE" w:rsidRPr="00361E63">
        <w:rPr>
          <w:sz w:val="24"/>
          <w:vertAlign w:val="superscript"/>
          <w:lang w:val="en-CA" w:eastAsia="zh-CN"/>
        </w:rPr>
        <w:fldChar w:fldCharType="end"/>
      </w:r>
      <w:r w:rsidR="001E03B1" w:rsidRPr="00911F02">
        <w:rPr>
          <w:sz w:val="24"/>
          <w:lang w:val="en-CA" w:eastAsia="zh-CN"/>
        </w:rPr>
        <w:t xml:space="preserve">. In JVET-AA0088, </w:t>
      </w:r>
      <w:r w:rsidR="00B90512">
        <w:rPr>
          <w:sz w:val="24"/>
          <w:lang w:val="en-CA" w:eastAsia="zh-CN"/>
        </w:rPr>
        <w:t>a</w:t>
      </w:r>
      <w:r w:rsidR="007E5021">
        <w:rPr>
          <w:sz w:val="24"/>
          <w:lang w:val="en-CA" w:eastAsia="zh-CN"/>
        </w:rPr>
        <w:t xml:space="preserve"> residu</w:t>
      </w:r>
      <w:r w:rsidR="00664DF0">
        <w:rPr>
          <w:sz w:val="24"/>
          <w:lang w:val="en-CA" w:eastAsia="zh-CN"/>
        </w:rPr>
        <w:t>al</w:t>
      </w:r>
      <w:r w:rsidR="007E5021">
        <w:rPr>
          <w:sz w:val="24"/>
          <w:lang w:val="en-CA" w:eastAsia="zh-CN"/>
        </w:rPr>
        <w:t xml:space="preserve"> </w:t>
      </w:r>
      <w:r w:rsidR="00746862">
        <w:rPr>
          <w:sz w:val="24"/>
          <w:lang w:val="en-CA" w:eastAsia="zh-CN"/>
        </w:rPr>
        <w:t>n</w:t>
      </w:r>
      <w:r w:rsidR="007E5021">
        <w:rPr>
          <w:sz w:val="24"/>
          <w:lang w:val="en-CA" w:eastAsia="zh-CN"/>
        </w:rPr>
        <w:t xml:space="preserve">etwork based NNLF </w:t>
      </w:r>
      <w:r w:rsidR="00746862">
        <w:rPr>
          <w:sz w:val="24"/>
          <w:lang w:val="en-CA" w:eastAsia="zh-CN"/>
        </w:rPr>
        <w:t>wa</w:t>
      </w:r>
      <w:r w:rsidR="00B90512">
        <w:rPr>
          <w:sz w:val="24"/>
          <w:lang w:val="en-CA" w:eastAsia="zh-CN"/>
        </w:rPr>
        <w:t xml:space="preserve">s proposed to </w:t>
      </w:r>
      <w:r w:rsidR="007E5021">
        <w:rPr>
          <w:sz w:val="24"/>
          <w:lang w:val="en-CA" w:eastAsia="zh-CN"/>
        </w:rPr>
        <w:t>predict the residu</w:t>
      </w:r>
      <w:r w:rsidR="00664DF0">
        <w:rPr>
          <w:sz w:val="24"/>
          <w:lang w:val="en-CA" w:eastAsia="zh-CN"/>
        </w:rPr>
        <w:t>al</w:t>
      </w:r>
      <w:r w:rsidR="007E5021">
        <w:rPr>
          <w:sz w:val="24"/>
          <w:lang w:val="en-CA" w:eastAsia="zh-CN"/>
        </w:rPr>
        <w:t xml:space="preserve"> between </w:t>
      </w:r>
      <w:r w:rsidR="00E06020">
        <w:rPr>
          <w:sz w:val="24"/>
          <w:lang w:val="en-CA" w:eastAsia="zh-CN"/>
        </w:rPr>
        <w:t xml:space="preserve">the </w:t>
      </w:r>
      <w:r w:rsidR="007E5021">
        <w:rPr>
          <w:sz w:val="24"/>
          <w:lang w:val="en-CA" w:eastAsia="zh-CN"/>
        </w:rPr>
        <w:t xml:space="preserve">reconstructed image and </w:t>
      </w:r>
      <w:r w:rsidR="00E06020">
        <w:rPr>
          <w:sz w:val="24"/>
          <w:lang w:val="en-CA" w:eastAsia="zh-CN"/>
        </w:rPr>
        <w:t xml:space="preserve">the </w:t>
      </w:r>
      <w:r w:rsidR="007E5021">
        <w:rPr>
          <w:sz w:val="24"/>
          <w:lang w:val="en-CA" w:eastAsia="zh-CN"/>
        </w:rPr>
        <w:t xml:space="preserve">original image to get better </w:t>
      </w:r>
      <w:r w:rsidR="009C66A5">
        <w:rPr>
          <w:sz w:val="24"/>
          <w:lang w:val="en-CA" w:eastAsia="zh-CN"/>
        </w:rPr>
        <w:t xml:space="preserve">coding </w:t>
      </w:r>
      <w:r w:rsidR="007E5021">
        <w:rPr>
          <w:sz w:val="24"/>
          <w:lang w:val="en-CA" w:eastAsia="zh-CN"/>
        </w:rPr>
        <w:t xml:space="preserve">performance. </w:t>
      </w:r>
      <w:r w:rsidR="000C21EA">
        <w:rPr>
          <w:sz w:val="24"/>
          <w:lang w:val="en-CA" w:eastAsia="zh-CN"/>
        </w:rPr>
        <w:t>JVET-AB015</w:t>
      </w:r>
      <w:r w:rsidR="002E653E">
        <w:rPr>
          <w:sz w:val="24"/>
          <w:lang w:val="en-CA" w:eastAsia="zh-CN"/>
        </w:rPr>
        <w:t>9</w:t>
      </w:r>
      <w:r w:rsidR="000C21EA" w:rsidRPr="00911F02">
        <w:rPr>
          <w:sz w:val="24"/>
          <w:lang w:val="en-CA" w:eastAsia="zh-CN"/>
        </w:rPr>
        <w:t xml:space="preserve"> </w:t>
      </w:r>
      <w:r w:rsidR="0097397B">
        <w:rPr>
          <w:sz w:val="24"/>
          <w:lang w:val="en-CA" w:eastAsia="zh-CN"/>
        </w:rPr>
        <w:t>proposed to apply an offset to the residuals at the frame level, which is signaled by a flag.</w:t>
      </w:r>
      <w:r w:rsidR="00AD40E6">
        <w:rPr>
          <w:sz w:val="24"/>
          <w:lang w:val="en-CA" w:eastAsia="zh-CN"/>
        </w:rPr>
        <w:t xml:space="preserve"> </w:t>
      </w:r>
    </w:p>
    <w:p w14:paraId="02F37EFB" w14:textId="33C55940" w:rsidR="00867E54" w:rsidRPr="00361E63" w:rsidRDefault="00867E54" w:rsidP="00C00DDE">
      <w:pPr>
        <w:rPr>
          <w:sz w:val="24"/>
          <w:lang w:val="en-CA" w:eastAsia="zh-CN"/>
        </w:rPr>
      </w:pPr>
      <w:r>
        <w:rPr>
          <w:rFonts w:hint="eastAsia"/>
          <w:sz w:val="24"/>
          <w:lang w:val="en-CA" w:eastAsia="zh-CN"/>
        </w:rPr>
        <w:t>A</w:t>
      </w:r>
      <w:r>
        <w:rPr>
          <w:sz w:val="24"/>
          <w:lang w:val="en-CA" w:eastAsia="zh-CN"/>
        </w:rPr>
        <w:t>ccording to the EE1</w:t>
      </w:r>
      <w:r w:rsidR="006A2ED9">
        <w:rPr>
          <w:sz w:val="24"/>
          <w:lang w:val="en-CA" w:eastAsia="zh-CN"/>
        </w:rPr>
        <w:t>-1.4</w:t>
      </w:r>
      <w:r>
        <w:rPr>
          <w:sz w:val="24"/>
          <w:lang w:val="en-CA" w:eastAsia="zh-CN"/>
        </w:rPr>
        <w:t xml:space="preserve"> description JVET-AB2023</w:t>
      </w:r>
      <w:r w:rsidR="004F53FB" w:rsidRPr="00361E63">
        <w:rPr>
          <w:sz w:val="24"/>
          <w:vertAlign w:val="superscript"/>
          <w:lang w:val="en-CA" w:eastAsia="zh-CN"/>
        </w:rPr>
        <w:fldChar w:fldCharType="begin"/>
      </w:r>
      <w:r w:rsidR="004F53FB" w:rsidRPr="00361E63">
        <w:rPr>
          <w:sz w:val="24"/>
          <w:vertAlign w:val="superscript"/>
          <w:lang w:val="en-CA" w:eastAsia="zh-CN"/>
        </w:rPr>
        <w:instrText xml:space="preserve"> REF _Ref122444731 \r \h </w:instrText>
      </w:r>
      <w:r w:rsidR="004F53FB">
        <w:rPr>
          <w:sz w:val="24"/>
          <w:vertAlign w:val="superscript"/>
          <w:lang w:val="en-CA" w:eastAsia="zh-CN"/>
        </w:rPr>
        <w:instrText xml:space="preserve"> \* MERGEFORMAT </w:instrText>
      </w:r>
      <w:r w:rsidR="004F53FB" w:rsidRPr="00361E63">
        <w:rPr>
          <w:sz w:val="24"/>
          <w:vertAlign w:val="superscript"/>
          <w:lang w:val="en-CA" w:eastAsia="zh-CN"/>
        </w:rPr>
      </w:r>
      <w:r w:rsidR="004F53FB" w:rsidRPr="00361E63">
        <w:rPr>
          <w:sz w:val="24"/>
          <w:vertAlign w:val="superscript"/>
          <w:lang w:val="en-CA" w:eastAsia="zh-CN"/>
        </w:rPr>
        <w:fldChar w:fldCharType="separate"/>
      </w:r>
      <w:r w:rsidR="004F53FB" w:rsidRPr="00361E63">
        <w:rPr>
          <w:sz w:val="24"/>
          <w:vertAlign w:val="superscript"/>
          <w:lang w:val="en-CA" w:eastAsia="zh-CN"/>
        </w:rPr>
        <w:t>[3]</w:t>
      </w:r>
      <w:r w:rsidR="004F53FB" w:rsidRPr="00361E63">
        <w:rPr>
          <w:sz w:val="24"/>
          <w:vertAlign w:val="superscript"/>
          <w:lang w:val="en-CA" w:eastAsia="zh-CN"/>
        </w:rPr>
        <w:fldChar w:fldCharType="end"/>
      </w:r>
      <w:r w:rsidR="00DD7E7E">
        <w:rPr>
          <w:sz w:val="24"/>
          <w:lang w:eastAsia="zh-CN"/>
        </w:rPr>
        <w:t xml:space="preserve">, </w:t>
      </w:r>
      <w:r w:rsidR="00346E30">
        <w:rPr>
          <w:sz w:val="24"/>
          <w:lang w:eastAsia="zh-CN"/>
        </w:rPr>
        <w:t>t</w:t>
      </w:r>
      <w:r w:rsidR="00346E30" w:rsidRPr="00346E30">
        <w:rPr>
          <w:sz w:val="24"/>
          <w:lang w:eastAsia="zh-CN"/>
        </w:rPr>
        <w:t xml:space="preserve">his </w:t>
      </w:r>
      <w:r w:rsidR="00C72E17">
        <w:rPr>
          <w:sz w:val="24"/>
          <w:lang w:eastAsia="zh-CN"/>
        </w:rPr>
        <w:t>EE</w:t>
      </w:r>
      <w:r w:rsidR="00C72E17" w:rsidRPr="00346E30">
        <w:rPr>
          <w:sz w:val="24"/>
          <w:lang w:eastAsia="zh-CN"/>
        </w:rPr>
        <w:t xml:space="preserve"> </w:t>
      </w:r>
      <w:r w:rsidR="00346E30">
        <w:rPr>
          <w:sz w:val="24"/>
          <w:lang w:eastAsia="zh-CN"/>
        </w:rPr>
        <w:t>also t</w:t>
      </w:r>
      <w:r w:rsidR="00346E30" w:rsidRPr="00346E30">
        <w:rPr>
          <w:sz w:val="24"/>
          <w:lang w:eastAsia="zh-CN"/>
        </w:rPr>
        <w:t>est</w:t>
      </w:r>
      <w:r w:rsidR="00346E30">
        <w:rPr>
          <w:sz w:val="24"/>
          <w:lang w:eastAsia="zh-CN"/>
        </w:rPr>
        <w:t>ed</w:t>
      </w:r>
      <w:r w:rsidR="00346E30" w:rsidRPr="00346E30">
        <w:rPr>
          <w:sz w:val="24"/>
          <w:lang w:eastAsia="zh-CN"/>
        </w:rPr>
        <w:t xml:space="preserve"> the combination of JVET-AB0158</w:t>
      </w:r>
      <w:r w:rsidR="009B18CD" w:rsidRPr="00361E63">
        <w:rPr>
          <w:sz w:val="24"/>
          <w:vertAlign w:val="superscript"/>
          <w:lang w:eastAsia="zh-CN"/>
        </w:rPr>
        <w:fldChar w:fldCharType="begin"/>
      </w:r>
      <w:r w:rsidR="009B18CD" w:rsidRPr="00361E63">
        <w:rPr>
          <w:sz w:val="24"/>
          <w:vertAlign w:val="superscript"/>
          <w:lang w:eastAsia="zh-CN"/>
        </w:rPr>
        <w:instrText xml:space="preserve"> REF _Ref122444865 \r \h </w:instrText>
      </w:r>
      <w:r w:rsidR="009B18CD">
        <w:rPr>
          <w:sz w:val="24"/>
          <w:vertAlign w:val="superscript"/>
          <w:lang w:eastAsia="zh-CN"/>
        </w:rPr>
        <w:instrText xml:space="preserve"> \* MERGEFORMAT </w:instrText>
      </w:r>
      <w:r w:rsidR="009B18CD" w:rsidRPr="00361E63">
        <w:rPr>
          <w:sz w:val="24"/>
          <w:vertAlign w:val="superscript"/>
          <w:lang w:eastAsia="zh-CN"/>
        </w:rPr>
      </w:r>
      <w:r w:rsidR="009B18CD" w:rsidRPr="00361E63">
        <w:rPr>
          <w:sz w:val="24"/>
          <w:vertAlign w:val="superscript"/>
          <w:lang w:eastAsia="zh-CN"/>
        </w:rPr>
        <w:fldChar w:fldCharType="separate"/>
      </w:r>
      <w:r w:rsidR="009B18CD" w:rsidRPr="00361E63">
        <w:rPr>
          <w:sz w:val="24"/>
          <w:vertAlign w:val="superscript"/>
          <w:lang w:eastAsia="zh-CN"/>
        </w:rPr>
        <w:t>[4]</w:t>
      </w:r>
      <w:r w:rsidR="009B18CD" w:rsidRPr="00361E63">
        <w:rPr>
          <w:sz w:val="24"/>
          <w:vertAlign w:val="superscript"/>
          <w:lang w:eastAsia="zh-CN"/>
        </w:rPr>
        <w:fldChar w:fldCharType="end"/>
      </w:r>
      <w:r w:rsidR="00346E30" w:rsidRPr="00346E30">
        <w:rPr>
          <w:sz w:val="24"/>
          <w:lang w:eastAsia="zh-CN"/>
        </w:rPr>
        <w:t xml:space="preserve"> and JVET-AB0159 on top of both NNVC loop </w:t>
      </w:r>
      <w:r w:rsidR="00346E30">
        <w:rPr>
          <w:sz w:val="24"/>
          <w:lang w:eastAsia="zh-CN"/>
        </w:rPr>
        <w:t>F</w:t>
      </w:r>
      <w:r w:rsidR="00346E30" w:rsidRPr="00346E30">
        <w:rPr>
          <w:sz w:val="24"/>
          <w:lang w:eastAsia="zh-CN"/>
        </w:rPr>
        <w:t xml:space="preserve">ilter </w:t>
      </w:r>
      <w:r w:rsidR="00346E30">
        <w:rPr>
          <w:sz w:val="24"/>
          <w:lang w:eastAsia="zh-CN"/>
        </w:rPr>
        <w:t>S</w:t>
      </w:r>
      <w:r w:rsidR="00346E30" w:rsidRPr="00346E30">
        <w:rPr>
          <w:sz w:val="24"/>
          <w:lang w:eastAsia="zh-CN"/>
        </w:rPr>
        <w:t xml:space="preserve">et #0 and </w:t>
      </w:r>
      <w:r w:rsidR="00346E30">
        <w:rPr>
          <w:sz w:val="24"/>
          <w:lang w:eastAsia="zh-CN"/>
        </w:rPr>
        <w:t>Filter S</w:t>
      </w:r>
      <w:r w:rsidR="00346E30" w:rsidRPr="00346E30">
        <w:rPr>
          <w:sz w:val="24"/>
          <w:lang w:eastAsia="zh-CN"/>
        </w:rPr>
        <w:t>et #1.</w:t>
      </w:r>
    </w:p>
    <w:p w14:paraId="6C1A7F79" w14:textId="34FDC258" w:rsidR="00F95347" w:rsidRPr="002C1E9A" w:rsidRDefault="00F95347" w:rsidP="00F95347">
      <w:pPr>
        <w:rPr>
          <w:sz w:val="24"/>
          <w:lang w:eastAsia="zh-CN"/>
        </w:rPr>
      </w:pPr>
      <w:r w:rsidRPr="00F95347">
        <w:rPr>
          <w:sz w:val="24"/>
          <w:lang w:eastAsia="zh-CN"/>
        </w:rPr>
        <w:t>On top of the NNVC3.0 anchor</w:t>
      </w:r>
      <w:r w:rsidR="00B03465">
        <w:rPr>
          <w:sz w:val="24"/>
          <w:lang w:eastAsia="zh-CN"/>
        </w:rPr>
        <w:t xml:space="preserve"> </w:t>
      </w:r>
      <w:r w:rsidR="00B03465" w:rsidRPr="00B03465">
        <w:rPr>
          <w:sz w:val="24"/>
          <w:lang w:eastAsia="zh-CN"/>
        </w:rPr>
        <w:t xml:space="preserve">with the activation of </w:t>
      </w:r>
      <w:bookmarkStart w:id="0" w:name="_Hlk123664830"/>
      <w:r w:rsidR="00E22B59">
        <w:rPr>
          <w:sz w:val="24"/>
          <w:lang w:eastAsia="zh-CN"/>
        </w:rPr>
        <w:t>specific</w:t>
      </w:r>
      <w:r w:rsidR="0029740E">
        <w:rPr>
          <w:sz w:val="24"/>
          <w:lang w:eastAsia="zh-CN"/>
        </w:rPr>
        <w:t xml:space="preserve"> </w:t>
      </w:r>
      <w:bookmarkEnd w:id="0"/>
      <w:r w:rsidR="00B03465" w:rsidRPr="00B03465">
        <w:rPr>
          <w:sz w:val="24"/>
          <w:lang w:eastAsia="zh-CN"/>
        </w:rPr>
        <w:t>Filter Set</w:t>
      </w:r>
      <w:r w:rsidRPr="00F95347">
        <w:rPr>
          <w:sz w:val="24"/>
          <w:lang w:eastAsia="zh-CN"/>
        </w:rPr>
        <w:t xml:space="preserve">, it is reported that the proposed method can further improve the coding efficiency {Y, U, V, </w:t>
      </w:r>
      <w:proofErr w:type="spellStart"/>
      <w:r w:rsidRPr="00F95347">
        <w:rPr>
          <w:sz w:val="24"/>
          <w:lang w:eastAsia="zh-CN"/>
        </w:rPr>
        <w:t>EncT</w:t>
      </w:r>
      <w:proofErr w:type="spellEnd"/>
      <w:r w:rsidRPr="00F95347">
        <w:rPr>
          <w:sz w:val="24"/>
          <w:lang w:eastAsia="zh-CN"/>
        </w:rPr>
        <w:t xml:space="preserve">, </w:t>
      </w:r>
      <w:proofErr w:type="spellStart"/>
      <w:r w:rsidRPr="00F95347">
        <w:rPr>
          <w:sz w:val="24"/>
          <w:lang w:eastAsia="zh-CN"/>
        </w:rPr>
        <w:t>DecT</w:t>
      </w:r>
      <w:proofErr w:type="spellEnd"/>
      <w:r w:rsidRPr="00F95347">
        <w:rPr>
          <w:sz w:val="24"/>
          <w:lang w:eastAsia="zh-CN"/>
        </w:rPr>
        <w:t>}, shown as follows:</w:t>
      </w:r>
    </w:p>
    <w:p w14:paraId="4F99392C" w14:textId="657E840A" w:rsidR="00F95347" w:rsidRPr="00F95347" w:rsidRDefault="00F95347" w:rsidP="00F95347">
      <w:pPr>
        <w:rPr>
          <w:sz w:val="24"/>
          <w:lang w:eastAsia="zh-CN"/>
        </w:rPr>
      </w:pPr>
      <w:r w:rsidRPr="00F95347">
        <w:rPr>
          <w:sz w:val="24"/>
          <w:lang w:eastAsia="zh-CN"/>
        </w:rPr>
        <w:t>EE1-1.</w:t>
      </w:r>
      <w:r w:rsidR="005C13B9">
        <w:rPr>
          <w:sz w:val="24"/>
          <w:lang w:eastAsia="zh-CN"/>
        </w:rPr>
        <w:t>4.1</w:t>
      </w:r>
      <w:bookmarkStart w:id="1" w:name="_Hlk122448905"/>
      <w:r w:rsidR="005C13B9">
        <w:rPr>
          <w:sz w:val="24"/>
          <w:lang w:eastAsia="zh-CN"/>
        </w:rPr>
        <w:t xml:space="preserve"> (</w:t>
      </w:r>
      <w:r w:rsidR="00C72E17">
        <w:rPr>
          <w:sz w:val="24"/>
          <w:lang w:eastAsia="zh-CN"/>
        </w:rPr>
        <w:t xml:space="preserve">residual adjustment </w:t>
      </w:r>
      <w:ins w:id="2" w:author="戴震宇(Joey Dai)" w:date="2023-01-09T16:50:00Z">
        <w:r w:rsidR="00531033" w:rsidRPr="00531033">
          <w:rPr>
            <w:sz w:val="24"/>
            <w:lang w:eastAsia="zh-CN"/>
          </w:rPr>
          <w:t xml:space="preserve">implemented on top of Filter Set #0, compared with </w:t>
        </w:r>
      </w:ins>
      <w:del w:id="3" w:author="戴震宇(Joey Dai)" w:date="2023-01-09T16:50:00Z">
        <w:r w:rsidR="00C21B7D" w:rsidDel="00531033">
          <w:rPr>
            <w:sz w:val="24"/>
            <w:lang w:eastAsia="zh-CN"/>
          </w:rPr>
          <w:delText>on top of</w:delText>
        </w:r>
        <w:r w:rsidR="005C13B9" w:rsidRPr="00F95347" w:rsidDel="00531033">
          <w:rPr>
            <w:sz w:val="24"/>
            <w:lang w:eastAsia="zh-CN"/>
          </w:rPr>
          <w:delText xml:space="preserve"> </w:delText>
        </w:r>
      </w:del>
      <w:r w:rsidR="00424738">
        <w:rPr>
          <w:sz w:val="24"/>
          <w:lang w:eastAsia="zh-CN"/>
        </w:rPr>
        <w:t xml:space="preserve">NNVC3.0 </w:t>
      </w:r>
      <w:r w:rsidR="005C13B9" w:rsidRPr="00F95347">
        <w:rPr>
          <w:sz w:val="24"/>
          <w:lang w:eastAsia="zh-CN"/>
        </w:rPr>
        <w:t>Filter Set #0</w:t>
      </w:r>
      <w:r w:rsidR="005C13B9">
        <w:rPr>
          <w:sz w:val="24"/>
          <w:lang w:eastAsia="zh-CN"/>
        </w:rPr>
        <w:t>)</w:t>
      </w:r>
      <w:bookmarkEnd w:id="1"/>
      <w:r w:rsidRPr="00F95347">
        <w:rPr>
          <w:sz w:val="24"/>
          <w:lang w:eastAsia="zh-CN"/>
        </w:rPr>
        <w:t>:</w:t>
      </w:r>
    </w:p>
    <w:p w14:paraId="44331C55" w14:textId="7F1D2104" w:rsidR="00F95347" w:rsidRPr="00F95347" w:rsidRDefault="00F95347" w:rsidP="00F95347">
      <w:pPr>
        <w:rPr>
          <w:sz w:val="24"/>
          <w:lang w:eastAsia="zh-CN"/>
        </w:rPr>
      </w:pPr>
      <w:r w:rsidRPr="00F95347">
        <w:rPr>
          <w:sz w:val="24"/>
          <w:lang w:eastAsia="zh-CN"/>
        </w:rPr>
        <w:t xml:space="preserve">RA: Y </w:t>
      </w:r>
      <w:r w:rsidR="00C54A08">
        <w:rPr>
          <w:sz w:val="24"/>
          <w:lang w:eastAsia="zh-CN"/>
        </w:rPr>
        <w:t>-0</w:t>
      </w:r>
      <w:r w:rsidR="0058314A" w:rsidRPr="00F95347">
        <w:rPr>
          <w:sz w:val="24"/>
          <w:lang w:eastAsia="zh-CN"/>
        </w:rPr>
        <w:t>.</w:t>
      </w:r>
      <w:r w:rsidR="00C54A08">
        <w:rPr>
          <w:sz w:val="24"/>
          <w:lang w:eastAsia="zh-CN"/>
        </w:rPr>
        <w:t>02</w:t>
      </w:r>
      <w:r w:rsidRPr="00F95347">
        <w:rPr>
          <w:sz w:val="24"/>
          <w:lang w:eastAsia="zh-CN"/>
        </w:rPr>
        <w:t xml:space="preserve">%, U </w:t>
      </w:r>
      <w:r w:rsidR="00C54A08">
        <w:rPr>
          <w:sz w:val="24"/>
          <w:lang w:eastAsia="zh-CN"/>
        </w:rPr>
        <w:t>-1</w:t>
      </w:r>
      <w:r w:rsidR="0058314A" w:rsidRPr="00F95347">
        <w:rPr>
          <w:sz w:val="24"/>
          <w:lang w:eastAsia="zh-CN"/>
        </w:rPr>
        <w:t>.</w:t>
      </w:r>
      <w:r w:rsidR="00C54A08">
        <w:rPr>
          <w:sz w:val="24"/>
          <w:lang w:eastAsia="zh-CN"/>
        </w:rPr>
        <w:t>10</w:t>
      </w:r>
      <w:r w:rsidRPr="00F95347">
        <w:rPr>
          <w:sz w:val="24"/>
          <w:lang w:eastAsia="zh-CN"/>
        </w:rPr>
        <w:t xml:space="preserve">%, V </w:t>
      </w:r>
      <w:r w:rsidR="00C54A08">
        <w:rPr>
          <w:sz w:val="24"/>
          <w:lang w:eastAsia="zh-CN"/>
        </w:rPr>
        <w:t>-0.25</w:t>
      </w:r>
      <w:r w:rsidRPr="00F95347">
        <w:rPr>
          <w:sz w:val="24"/>
          <w:lang w:eastAsia="zh-CN"/>
        </w:rPr>
        <w:t xml:space="preserve">%, </w:t>
      </w:r>
      <w:proofErr w:type="spellStart"/>
      <w:r w:rsidRPr="00F95347">
        <w:rPr>
          <w:sz w:val="24"/>
          <w:lang w:eastAsia="zh-CN"/>
        </w:rPr>
        <w:t>EncT</w:t>
      </w:r>
      <w:proofErr w:type="spellEnd"/>
      <w:r w:rsidRPr="00F95347">
        <w:rPr>
          <w:sz w:val="24"/>
          <w:lang w:eastAsia="zh-CN"/>
        </w:rPr>
        <w:t xml:space="preserve"> </w:t>
      </w:r>
      <w:r w:rsidR="00B806BA">
        <w:rPr>
          <w:sz w:val="24"/>
          <w:lang w:eastAsia="zh-CN"/>
        </w:rPr>
        <w:t>101</w:t>
      </w:r>
      <w:r w:rsidRPr="00F95347">
        <w:rPr>
          <w:sz w:val="24"/>
          <w:lang w:eastAsia="zh-CN"/>
        </w:rPr>
        <w:t xml:space="preserve">%, </w:t>
      </w:r>
      <w:proofErr w:type="spellStart"/>
      <w:r w:rsidRPr="00F95347">
        <w:rPr>
          <w:sz w:val="24"/>
          <w:lang w:eastAsia="zh-CN"/>
        </w:rPr>
        <w:t>DecT</w:t>
      </w:r>
      <w:proofErr w:type="spellEnd"/>
      <w:r w:rsidRPr="00F95347">
        <w:rPr>
          <w:sz w:val="24"/>
          <w:lang w:eastAsia="zh-CN"/>
        </w:rPr>
        <w:t xml:space="preserve"> </w:t>
      </w:r>
      <w:r w:rsidR="00B806BA">
        <w:rPr>
          <w:sz w:val="24"/>
          <w:lang w:eastAsia="zh-CN"/>
        </w:rPr>
        <w:t>102</w:t>
      </w:r>
      <w:r w:rsidRPr="00F95347">
        <w:rPr>
          <w:sz w:val="24"/>
          <w:lang w:eastAsia="zh-CN"/>
        </w:rPr>
        <w:t>%;</w:t>
      </w:r>
    </w:p>
    <w:p w14:paraId="37AEF969" w14:textId="731B7A0E" w:rsidR="00F95347" w:rsidRDefault="00F95347" w:rsidP="00F95347">
      <w:pPr>
        <w:rPr>
          <w:sz w:val="24"/>
          <w:lang w:eastAsia="zh-CN"/>
        </w:rPr>
      </w:pPr>
      <w:r w:rsidRPr="00F95347">
        <w:rPr>
          <w:sz w:val="24"/>
          <w:lang w:eastAsia="zh-CN"/>
        </w:rPr>
        <w:t xml:space="preserve">LDB: Y </w:t>
      </w:r>
      <w:r w:rsidR="00163FAA">
        <w:rPr>
          <w:sz w:val="24"/>
          <w:lang w:eastAsia="zh-CN"/>
        </w:rPr>
        <w:t>-0.69</w:t>
      </w:r>
      <w:r w:rsidRPr="00F95347">
        <w:rPr>
          <w:sz w:val="24"/>
          <w:lang w:eastAsia="zh-CN"/>
        </w:rPr>
        <w:t xml:space="preserve">%, U </w:t>
      </w:r>
      <w:r w:rsidR="00163FAA">
        <w:rPr>
          <w:sz w:val="24"/>
          <w:lang w:eastAsia="zh-CN"/>
        </w:rPr>
        <w:t>-1.89</w:t>
      </w:r>
      <w:r w:rsidRPr="00F95347">
        <w:rPr>
          <w:sz w:val="24"/>
          <w:lang w:eastAsia="zh-CN"/>
        </w:rPr>
        <w:t xml:space="preserve">%, V </w:t>
      </w:r>
      <w:r w:rsidR="00163FAA">
        <w:rPr>
          <w:sz w:val="24"/>
          <w:lang w:eastAsia="zh-CN"/>
        </w:rPr>
        <w:t>-0.73</w:t>
      </w:r>
      <w:r w:rsidRPr="00F95347">
        <w:rPr>
          <w:sz w:val="24"/>
          <w:lang w:eastAsia="zh-CN"/>
        </w:rPr>
        <w:t xml:space="preserve">%, </w:t>
      </w:r>
      <w:proofErr w:type="spellStart"/>
      <w:r w:rsidRPr="00F95347">
        <w:rPr>
          <w:sz w:val="24"/>
          <w:lang w:eastAsia="zh-CN"/>
        </w:rPr>
        <w:t>EncT</w:t>
      </w:r>
      <w:proofErr w:type="spellEnd"/>
      <w:r w:rsidRPr="00F95347">
        <w:rPr>
          <w:sz w:val="24"/>
          <w:lang w:eastAsia="zh-CN"/>
        </w:rPr>
        <w:t xml:space="preserve"> </w:t>
      </w:r>
      <w:r w:rsidR="00163FAA">
        <w:rPr>
          <w:sz w:val="24"/>
          <w:lang w:eastAsia="zh-CN"/>
        </w:rPr>
        <w:t>100</w:t>
      </w:r>
      <w:r w:rsidRPr="00F95347">
        <w:rPr>
          <w:sz w:val="24"/>
          <w:lang w:eastAsia="zh-CN"/>
        </w:rPr>
        <w:t xml:space="preserve">%, </w:t>
      </w:r>
      <w:proofErr w:type="spellStart"/>
      <w:r w:rsidRPr="00F95347">
        <w:rPr>
          <w:sz w:val="24"/>
          <w:lang w:eastAsia="zh-CN"/>
        </w:rPr>
        <w:t>DecT</w:t>
      </w:r>
      <w:proofErr w:type="spellEnd"/>
      <w:r w:rsidRPr="00F95347">
        <w:rPr>
          <w:sz w:val="24"/>
          <w:lang w:eastAsia="zh-CN"/>
        </w:rPr>
        <w:t xml:space="preserve"> </w:t>
      </w:r>
      <w:r w:rsidR="00163FAA">
        <w:rPr>
          <w:sz w:val="24"/>
          <w:lang w:eastAsia="zh-CN"/>
        </w:rPr>
        <w:t>112</w:t>
      </w:r>
      <w:r w:rsidRPr="00F95347">
        <w:rPr>
          <w:sz w:val="24"/>
          <w:lang w:eastAsia="zh-CN"/>
        </w:rPr>
        <w:t>%.</w:t>
      </w:r>
    </w:p>
    <w:p w14:paraId="7A1CA80A" w14:textId="714A63FD" w:rsidR="00922466" w:rsidRDefault="00922466" w:rsidP="00922466">
      <w:pPr>
        <w:rPr>
          <w:sz w:val="24"/>
          <w:lang w:val="en-CA"/>
        </w:rPr>
      </w:pPr>
      <w:r>
        <w:rPr>
          <w:sz w:val="24"/>
          <w:lang w:val="en-CA"/>
        </w:rPr>
        <w:t>EE1-1.4.1</w:t>
      </w:r>
      <w:r>
        <w:rPr>
          <w:sz w:val="24"/>
          <w:lang w:eastAsia="zh-CN"/>
        </w:rPr>
        <w:t xml:space="preserve"> (residual adjustment </w:t>
      </w:r>
      <w:ins w:id="4" w:author="戴震宇(Joey Dai)" w:date="2023-01-09T16:50:00Z">
        <w:r w:rsidR="0069518C" w:rsidRPr="00531033">
          <w:rPr>
            <w:sz w:val="24"/>
            <w:lang w:eastAsia="zh-CN"/>
          </w:rPr>
          <w:t xml:space="preserve">implemented on top of Filter Set #0, compared with </w:t>
        </w:r>
      </w:ins>
      <w:del w:id="5" w:author="戴震宇(Joey Dai)" w:date="2023-01-09T16:50:00Z">
        <w:r w:rsidDel="0069518C">
          <w:rPr>
            <w:sz w:val="24"/>
            <w:lang w:eastAsia="zh-CN"/>
          </w:rPr>
          <w:delText>on top of</w:delText>
        </w:r>
        <w:r w:rsidRPr="00F95347" w:rsidDel="0069518C">
          <w:rPr>
            <w:sz w:val="24"/>
            <w:lang w:eastAsia="zh-CN"/>
          </w:rPr>
          <w:delText xml:space="preserve"> </w:delText>
        </w:r>
      </w:del>
      <w:r>
        <w:rPr>
          <w:sz w:val="24"/>
          <w:lang w:eastAsia="zh-CN"/>
        </w:rPr>
        <w:t>NNVC3.0 anchor)</w:t>
      </w:r>
      <w:r>
        <w:rPr>
          <w:sz w:val="24"/>
          <w:lang w:val="en-CA"/>
        </w:rPr>
        <w:t>:</w:t>
      </w:r>
    </w:p>
    <w:p w14:paraId="386783A4" w14:textId="6F06C7DC" w:rsidR="00922466" w:rsidRPr="001E2676" w:rsidRDefault="00922466" w:rsidP="00922466">
      <w:pPr>
        <w:rPr>
          <w:sz w:val="24"/>
          <w:lang w:val="en-CA"/>
        </w:rPr>
      </w:pPr>
      <w:r w:rsidRPr="001E2676">
        <w:rPr>
          <w:sz w:val="24"/>
          <w:lang w:val="en-CA"/>
        </w:rPr>
        <w:t xml:space="preserve">RA: Y </w:t>
      </w:r>
      <w:r>
        <w:rPr>
          <w:sz w:val="24"/>
          <w:lang w:val="en-CA"/>
        </w:rPr>
        <w:t>-8.9</w:t>
      </w:r>
      <w:r w:rsidR="008D08A9">
        <w:rPr>
          <w:sz w:val="24"/>
          <w:lang w:val="en-CA"/>
        </w:rPr>
        <w:t>3</w:t>
      </w:r>
      <w:r w:rsidRPr="001E2676">
        <w:rPr>
          <w:sz w:val="24"/>
          <w:lang w:val="en-CA"/>
        </w:rPr>
        <w:t xml:space="preserve">%, U </w:t>
      </w:r>
      <w:r>
        <w:rPr>
          <w:sz w:val="24"/>
          <w:lang w:val="en-CA"/>
        </w:rPr>
        <w:t>-19.</w:t>
      </w:r>
      <w:r w:rsidR="008D08A9">
        <w:rPr>
          <w:sz w:val="24"/>
          <w:lang w:val="en-CA"/>
        </w:rPr>
        <w:t>37</w:t>
      </w:r>
      <w:r w:rsidRPr="001E2676">
        <w:rPr>
          <w:sz w:val="24"/>
          <w:lang w:val="en-CA"/>
        </w:rPr>
        <w:t xml:space="preserve">%, V </w:t>
      </w:r>
      <w:r>
        <w:rPr>
          <w:sz w:val="24"/>
          <w:lang w:val="en-CA"/>
        </w:rPr>
        <w:t>-19.</w:t>
      </w:r>
      <w:r w:rsidR="008D08A9">
        <w:rPr>
          <w:sz w:val="24"/>
          <w:lang w:val="en-CA"/>
        </w:rPr>
        <w:t>38</w:t>
      </w:r>
      <w:r w:rsidRPr="001E2676">
        <w:rPr>
          <w:sz w:val="24"/>
          <w:lang w:val="en-CA"/>
        </w:rPr>
        <w:t xml:space="preserve">%, </w:t>
      </w:r>
      <w:proofErr w:type="spellStart"/>
      <w:r w:rsidRPr="001E2676">
        <w:rPr>
          <w:sz w:val="24"/>
          <w:lang w:val="en-CA"/>
        </w:rPr>
        <w:t>EncT</w:t>
      </w:r>
      <w:proofErr w:type="spellEnd"/>
      <w:r w:rsidRPr="001E2676">
        <w:rPr>
          <w:sz w:val="24"/>
          <w:lang w:val="en-CA"/>
        </w:rPr>
        <w:t xml:space="preserve"> </w:t>
      </w:r>
      <w:r>
        <w:rPr>
          <w:sz w:val="24"/>
          <w:lang w:val="en-CA"/>
        </w:rPr>
        <w:t>1</w:t>
      </w:r>
      <w:r w:rsidR="008D08A9">
        <w:rPr>
          <w:sz w:val="24"/>
          <w:lang w:val="en-CA"/>
        </w:rPr>
        <w:t>73</w:t>
      </w:r>
      <w:r w:rsidRPr="001E2676">
        <w:rPr>
          <w:sz w:val="24"/>
          <w:lang w:val="en-CA"/>
        </w:rPr>
        <w:t xml:space="preserve">%, </w:t>
      </w:r>
      <w:proofErr w:type="spellStart"/>
      <w:r w:rsidRPr="001E2676">
        <w:rPr>
          <w:sz w:val="24"/>
          <w:lang w:val="en-CA"/>
        </w:rPr>
        <w:t>DecT</w:t>
      </w:r>
      <w:proofErr w:type="spellEnd"/>
      <w:r w:rsidRPr="001E2676">
        <w:rPr>
          <w:sz w:val="24"/>
          <w:lang w:val="en-CA"/>
        </w:rPr>
        <w:t xml:space="preserve"> </w:t>
      </w:r>
      <w:r w:rsidR="008D08A9">
        <w:rPr>
          <w:sz w:val="24"/>
          <w:lang w:val="en-CA"/>
        </w:rPr>
        <w:t>66589</w:t>
      </w:r>
      <w:r w:rsidRPr="001E2676">
        <w:rPr>
          <w:sz w:val="24"/>
          <w:lang w:val="en-CA"/>
        </w:rPr>
        <w:t>%;</w:t>
      </w:r>
    </w:p>
    <w:p w14:paraId="7631F5BA" w14:textId="0DA3007F" w:rsidR="00922466" w:rsidRDefault="00922466" w:rsidP="00922466">
      <w:pPr>
        <w:rPr>
          <w:sz w:val="24"/>
          <w:lang w:val="en-CA"/>
        </w:rPr>
      </w:pPr>
      <w:r w:rsidRPr="001E2676">
        <w:rPr>
          <w:sz w:val="24"/>
          <w:lang w:val="en-CA"/>
        </w:rPr>
        <w:t>LDB: Y</w:t>
      </w:r>
      <w:r>
        <w:rPr>
          <w:sz w:val="24"/>
          <w:lang w:val="en-CA"/>
        </w:rPr>
        <w:t xml:space="preserve"> -8.</w:t>
      </w:r>
      <w:r w:rsidR="00F6628E">
        <w:rPr>
          <w:sz w:val="24"/>
          <w:lang w:val="en-CA"/>
        </w:rPr>
        <w:t>86</w:t>
      </w:r>
      <w:r w:rsidRPr="001E2676">
        <w:rPr>
          <w:sz w:val="24"/>
          <w:lang w:val="en-CA"/>
        </w:rPr>
        <w:t>%, U</w:t>
      </w:r>
      <w:r w:rsidRPr="00C730A7">
        <w:rPr>
          <w:sz w:val="24"/>
          <w:lang w:val="en-CA"/>
        </w:rPr>
        <w:t xml:space="preserve"> </w:t>
      </w:r>
      <w:r>
        <w:rPr>
          <w:sz w:val="24"/>
          <w:lang w:val="en-CA"/>
        </w:rPr>
        <w:t>-2</w:t>
      </w:r>
      <w:r w:rsidR="00F6628E">
        <w:rPr>
          <w:sz w:val="24"/>
          <w:lang w:val="en-CA"/>
        </w:rPr>
        <w:t>0</w:t>
      </w:r>
      <w:r>
        <w:rPr>
          <w:sz w:val="24"/>
          <w:lang w:val="en-CA"/>
        </w:rPr>
        <w:t>.</w:t>
      </w:r>
      <w:r w:rsidR="00F6628E">
        <w:rPr>
          <w:sz w:val="24"/>
          <w:lang w:val="en-CA"/>
        </w:rPr>
        <w:t>64</w:t>
      </w:r>
      <w:r w:rsidRPr="001E2676">
        <w:rPr>
          <w:sz w:val="24"/>
          <w:lang w:val="en-CA"/>
        </w:rPr>
        <w:t xml:space="preserve">%, V </w:t>
      </w:r>
      <w:r>
        <w:rPr>
          <w:sz w:val="24"/>
          <w:lang w:val="en-CA"/>
        </w:rPr>
        <w:t>-2</w:t>
      </w:r>
      <w:r w:rsidR="00F6628E">
        <w:rPr>
          <w:sz w:val="24"/>
          <w:lang w:val="en-CA"/>
        </w:rPr>
        <w:t>0</w:t>
      </w:r>
      <w:r>
        <w:rPr>
          <w:sz w:val="24"/>
          <w:lang w:val="en-CA"/>
        </w:rPr>
        <w:t>.</w:t>
      </w:r>
      <w:r w:rsidR="00F6628E">
        <w:rPr>
          <w:sz w:val="24"/>
          <w:lang w:val="en-CA"/>
        </w:rPr>
        <w:t>9</w:t>
      </w:r>
      <w:r>
        <w:rPr>
          <w:sz w:val="24"/>
          <w:lang w:val="en-CA"/>
        </w:rPr>
        <w:t>9</w:t>
      </w:r>
      <w:r w:rsidRPr="001E2676">
        <w:rPr>
          <w:sz w:val="24"/>
          <w:lang w:val="en-CA"/>
        </w:rPr>
        <w:t xml:space="preserve">%, </w:t>
      </w:r>
      <w:proofErr w:type="spellStart"/>
      <w:r w:rsidRPr="001E2676">
        <w:rPr>
          <w:sz w:val="24"/>
          <w:lang w:val="en-CA"/>
        </w:rPr>
        <w:t>EncT</w:t>
      </w:r>
      <w:proofErr w:type="spellEnd"/>
      <w:r w:rsidRPr="001E2676">
        <w:rPr>
          <w:sz w:val="24"/>
          <w:lang w:val="en-CA"/>
        </w:rPr>
        <w:t xml:space="preserve"> </w:t>
      </w:r>
      <w:r>
        <w:rPr>
          <w:sz w:val="24"/>
          <w:lang w:val="en-CA"/>
        </w:rPr>
        <w:t>1</w:t>
      </w:r>
      <w:r w:rsidR="00F6628E">
        <w:rPr>
          <w:sz w:val="24"/>
          <w:lang w:val="en-CA"/>
        </w:rPr>
        <w:t>78</w:t>
      </w:r>
      <w:r w:rsidRPr="001E2676">
        <w:rPr>
          <w:sz w:val="24"/>
          <w:lang w:val="en-CA"/>
        </w:rPr>
        <w:t xml:space="preserve">%, </w:t>
      </w:r>
      <w:proofErr w:type="spellStart"/>
      <w:r w:rsidRPr="001E2676">
        <w:rPr>
          <w:sz w:val="24"/>
          <w:lang w:val="en-CA"/>
        </w:rPr>
        <w:t>DecT</w:t>
      </w:r>
      <w:proofErr w:type="spellEnd"/>
      <w:r w:rsidRPr="001E2676">
        <w:rPr>
          <w:sz w:val="24"/>
          <w:lang w:val="en-CA"/>
        </w:rPr>
        <w:t xml:space="preserve"> </w:t>
      </w:r>
      <w:r>
        <w:rPr>
          <w:sz w:val="24"/>
          <w:lang w:val="en-CA"/>
        </w:rPr>
        <w:t>5</w:t>
      </w:r>
      <w:r w:rsidR="00F6628E">
        <w:rPr>
          <w:sz w:val="24"/>
          <w:lang w:val="en-CA"/>
        </w:rPr>
        <w:t>9591</w:t>
      </w:r>
      <w:r w:rsidRPr="001E2676">
        <w:rPr>
          <w:sz w:val="24"/>
          <w:lang w:val="en-CA"/>
        </w:rPr>
        <w:t>%.</w:t>
      </w:r>
    </w:p>
    <w:p w14:paraId="61AE997A" w14:textId="77777777" w:rsidR="009342FF" w:rsidRPr="00C479F2" w:rsidRDefault="009342FF" w:rsidP="00F95347">
      <w:pPr>
        <w:rPr>
          <w:sz w:val="24"/>
          <w:lang w:val="en-CA" w:eastAsia="zh-CN"/>
        </w:rPr>
      </w:pPr>
    </w:p>
    <w:p w14:paraId="088E066E" w14:textId="38749B80" w:rsidR="009342FF" w:rsidRPr="00F95347" w:rsidRDefault="009342FF" w:rsidP="009342FF">
      <w:pPr>
        <w:rPr>
          <w:sz w:val="24"/>
          <w:lang w:eastAsia="zh-CN"/>
        </w:rPr>
      </w:pPr>
      <w:r w:rsidRPr="00F95347">
        <w:rPr>
          <w:sz w:val="24"/>
          <w:lang w:eastAsia="zh-CN"/>
        </w:rPr>
        <w:t>EE1-1.</w:t>
      </w:r>
      <w:r>
        <w:rPr>
          <w:sz w:val="24"/>
          <w:lang w:eastAsia="zh-CN"/>
        </w:rPr>
        <w:t>4.2 subtest1 (</w:t>
      </w:r>
      <w:r w:rsidR="00C72E17">
        <w:rPr>
          <w:sz w:val="24"/>
          <w:lang w:eastAsia="zh-CN"/>
        </w:rPr>
        <w:t xml:space="preserve">chroma order and residual adjustments </w:t>
      </w:r>
      <w:ins w:id="6" w:author="戴震宇(Joey Dai)" w:date="2023-01-09T16:50:00Z">
        <w:r w:rsidR="000243A2" w:rsidRPr="00531033">
          <w:rPr>
            <w:sz w:val="24"/>
            <w:lang w:eastAsia="zh-CN"/>
          </w:rPr>
          <w:t xml:space="preserve">implemented on top of Filter Set #0, compared with </w:t>
        </w:r>
      </w:ins>
      <w:del w:id="7" w:author="戴震宇(Joey Dai)" w:date="2023-01-09T16:50:00Z">
        <w:r w:rsidDel="000243A2">
          <w:rPr>
            <w:sz w:val="24"/>
            <w:lang w:eastAsia="zh-CN"/>
          </w:rPr>
          <w:delText>on top of</w:delText>
        </w:r>
        <w:r w:rsidRPr="00F95347" w:rsidDel="000243A2">
          <w:rPr>
            <w:sz w:val="24"/>
            <w:lang w:eastAsia="zh-CN"/>
          </w:rPr>
          <w:delText xml:space="preserve"> </w:delText>
        </w:r>
      </w:del>
      <w:r w:rsidR="00F55708">
        <w:rPr>
          <w:sz w:val="24"/>
          <w:lang w:eastAsia="zh-CN"/>
        </w:rPr>
        <w:t xml:space="preserve">NNVC3.0 </w:t>
      </w:r>
      <w:r w:rsidRPr="00F95347">
        <w:rPr>
          <w:sz w:val="24"/>
          <w:lang w:eastAsia="zh-CN"/>
        </w:rPr>
        <w:t>Filter Set #0</w:t>
      </w:r>
      <w:r>
        <w:rPr>
          <w:sz w:val="24"/>
          <w:lang w:eastAsia="zh-CN"/>
        </w:rPr>
        <w:t>)</w:t>
      </w:r>
      <w:r w:rsidRPr="00F95347">
        <w:rPr>
          <w:sz w:val="24"/>
          <w:lang w:eastAsia="zh-CN"/>
        </w:rPr>
        <w:t>:</w:t>
      </w:r>
    </w:p>
    <w:p w14:paraId="4B995CD7" w14:textId="13E8A2BF" w:rsidR="009342FF" w:rsidRPr="00F95347" w:rsidRDefault="009342FF" w:rsidP="009342FF">
      <w:pPr>
        <w:rPr>
          <w:sz w:val="24"/>
          <w:lang w:eastAsia="zh-CN"/>
        </w:rPr>
      </w:pPr>
      <w:r w:rsidRPr="00F95347">
        <w:rPr>
          <w:sz w:val="24"/>
          <w:lang w:eastAsia="zh-CN"/>
        </w:rPr>
        <w:t xml:space="preserve">RA: Y </w:t>
      </w:r>
      <w:r w:rsidR="008147C4">
        <w:rPr>
          <w:sz w:val="24"/>
          <w:lang w:eastAsia="zh-CN"/>
        </w:rPr>
        <w:t>-0.02</w:t>
      </w:r>
      <w:r w:rsidRPr="00F95347">
        <w:rPr>
          <w:sz w:val="24"/>
          <w:lang w:eastAsia="zh-CN"/>
        </w:rPr>
        <w:t xml:space="preserve">%, U </w:t>
      </w:r>
      <w:r w:rsidR="008147C4">
        <w:rPr>
          <w:sz w:val="24"/>
          <w:lang w:eastAsia="zh-CN"/>
        </w:rPr>
        <w:t>-2.13</w:t>
      </w:r>
      <w:r w:rsidRPr="00F95347">
        <w:rPr>
          <w:sz w:val="24"/>
          <w:lang w:eastAsia="zh-CN"/>
        </w:rPr>
        <w:t xml:space="preserve">%, V </w:t>
      </w:r>
      <w:r w:rsidR="008147C4">
        <w:rPr>
          <w:sz w:val="24"/>
          <w:lang w:eastAsia="zh-CN"/>
        </w:rPr>
        <w:t>-0.89</w:t>
      </w:r>
      <w:r w:rsidRPr="00F95347">
        <w:rPr>
          <w:sz w:val="24"/>
          <w:lang w:eastAsia="zh-CN"/>
        </w:rPr>
        <w:t xml:space="preserve">%, </w:t>
      </w:r>
      <w:proofErr w:type="spellStart"/>
      <w:r w:rsidRPr="00F95347">
        <w:rPr>
          <w:sz w:val="24"/>
          <w:lang w:eastAsia="zh-CN"/>
        </w:rPr>
        <w:t>EncT</w:t>
      </w:r>
      <w:proofErr w:type="spellEnd"/>
      <w:r w:rsidRPr="00F95347">
        <w:rPr>
          <w:sz w:val="24"/>
          <w:lang w:eastAsia="zh-CN"/>
        </w:rPr>
        <w:t xml:space="preserve"> </w:t>
      </w:r>
      <w:r w:rsidR="00B9261B">
        <w:rPr>
          <w:sz w:val="24"/>
          <w:lang w:eastAsia="zh-CN"/>
        </w:rPr>
        <w:t>106</w:t>
      </w:r>
      <w:r w:rsidRPr="00F95347">
        <w:rPr>
          <w:sz w:val="24"/>
          <w:lang w:eastAsia="zh-CN"/>
        </w:rPr>
        <w:t xml:space="preserve">%, </w:t>
      </w:r>
      <w:proofErr w:type="spellStart"/>
      <w:r w:rsidRPr="00F95347">
        <w:rPr>
          <w:sz w:val="24"/>
          <w:lang w:eastAsia="zh-CN"/>
        </w:rPr>
        <w:t>DecT</w:t>
      </w:r>
      <w:proofErr w:type="spellEnd"/>
      <w:r w:rsidRPr="00F95347">
        <w:rPr>
          <w:sz w:val="24"/>
          <w:lang w:eastAsia="zh-CN"/>
        </w:rPr>
        <w:t xml:space="preserve"> </w:t>
      </w:r>
      <w:r w:rsidR="00B9261B">
        <w:rPr>
          <w:sz w:val="24"/>
          <w:lang w:eastAsia="zh-CN"/>
        </w:rPr>
        <w:t>103</w:t>
      </w:r>
      <w:r w:rsidRPr="00F95347">
        <w:rPr>
          <w:sz w:val="24"/>
          <w:lang w:eastAsia="zh-CN"/>
        </w:rPr>
        <w:t>%;</w:t>
      </w:r>
    </w:p>
    <w:p w14:paraId="558B6FE5" w14:textId="6EC84F3B" w:rsidR="009342FF" w:rsidRDefault="009342FF" w:rsidP="009342FF">
      <w:pPr>
        <w:rPr>
          <w:sz w:val="24"/>
          <w:lang w:eastAsia="zh-CN"/>
        </w:rPr>
      </w:pPr>
      <w:r w:rsidRPr="00F95347">
        <w:rPr>
          <w:sz w:val="24"/>
          <w:lang w:eastAsia="zh-CN"/>
        </w:rPr>
        <w:t xml:space="preserve">LDB: Y </w:t>
      </w:r>
      <w:r w:rsidR="00CD6B80">
        <w:rPr>
          <w:sz w:val="24"/>
          <w:lang w:eastAsia="zh-CN"/>
        </w:rPr>
        <w:t>-0.86</w:t>
      </w:r>
      <w:r w:rsidRPr="00F95347">
        <w:rPr>
          <w:sz w:val="24"/>
          <w:lang w:eastAsia="zh-CN"/>
        </w:rPr>
        <w:t xml:space="preserve">%, U </w:t>
      </w:r>
      <w:r w:rsidR="00CD6B80">
        <w:rPr>
          <w:sz w:val="24"/>
          <w:lang w:eastAsia="zh-CN"/>
        </w:rPr>
        <w:t>-4.07</w:t>
      </w:r>
      <w:r w:rsidRPr="00F95347">
        <w:rPr>
          <w:sz w:val="24"/>
          <w:lang w:eastAsia="zh-CN"/>
        </w:rPr>
        <w:t xml:space="preserve">%, V </w:t>
      </w:r>
      <w:r w:rsidR="00CD6B80">
        <w:rPr>
          <w:sz w:val="24"/>
          <w:lang w:eastAsia="zh-CN"/>
        </w:rPr>
        <w:t>-2.42</w:t>
      </w:r>
      <w:r w:rsidRPr="00F95347">
        <w:rPr>
          <w:sz w:val="24"/>
          <w:lang w:eastAsia="zh-CN"/>
        </w:rPr>
        <w:t xml:space="preserve">%, </w:t>
      </w:r>
      <w:proofErr w:type="spellStart"/>
      <w:r w:rsidRPr="00F95347">
        <w:rPr>
          <w:sz w:val="24"/>
          <w:lang w:eastAsia="zh-CN"/>
        </w:rPr>
        <w:t>EncT</w:t>
      </w:r>
      <w:proofErr w:type="spellEnd"/>
      <w:r w:rsidRPr="00F95347">
        <w:rPr>
          <w:sz w:val="24"/>
          <w:lang w:eastAsia="zh-CN"/>
        </w:rPr>
        <w:t xml:space="preserve"> </w:t>
      </w:r>
      <w:r w:rsidR="00CD6B80">
        <w:rPr>
          <w:sz w:val="24"/>
          <w:lang w:eastAsia="zh-CN"/>
        </w:rPr>
        <w:t>106</w:t>
      </w:r>
      <w:r w:rsidRPr="00F95347">
        <w:rPr>
          <w:sz w:val="24"/>
          <w:lang w:eastAsia="zh-CN"/>
        </w:rPr>
        <w:t xml:space="preserve">%, </w:t>
      </w:r>
      <w:proofErr w:type="spellStart"/>
      <w:r w:rsidRPr="00F95347">
        <w:rPr>
          <w:sz w:val="24"/>
          <w:lang w:eastAsia="zh-CN"/>
        </w:rPr>
        <w:t>DecT</w:t>
      </w:r>
      <w:proofErr w:type="spellEnd"/>
      <w:r w:rsidRPr="00F95347">
        <w:rPr>
          <w:sz w:val="24"/>
          <w:lang w:eastAsia="zh-CN"/>
        </w:rPr>
        <w:t xml:space="preserve"> </w:t>
      </w:r>
      <w:r w:rsidR="00CD6B80">
        <w:rPr>
          <w:sz w:val="24"/>
          <w:lang w:eastAsia="zh-CN"/>
        </w:rPr>
        <w:t>115</w:t>
      </w:r>
      <w:r w:rsidRPr="00F95347">
        <w:rPr>
          <w:sz w:val="24"/>
          <w:lang w:eastAsia="zh-CN"/>
        </w:rPr>
        <w:t>%.</w:t>
      </w:r>
    </w:p>
    <w:p w14:paraId="5FACB2D5" w14:textId="249817FF" w:rsidR="00AE0A92" w:rsidRDefault="00AE0A92" w:rsidP="00AE0A92">
      <w:pPr>
        <w:rPr>
          <w:sz w:val="24"/>
          <w:lang w:val="en-CA"/>
        </w:rPr>
      </w:pPr>
      <w:r>
        <w:rPr>
          <w:sz w:val="24"/>
          <w:lang w:val="en-CA"/>
        </w:rPr>
        <w:t>EE1-1.4.2</w:t>
      </w:r>
      <w:r>
        <w:rPr>
          <w:sz w:val="24"/>
          <w:lang w:eastAsia="zh-CN"/>
        </w:rPr>
        <w:t xml:space="preserve"> subtest1 (chroma order and residual adjustments </w:t>
      </w:r>
      <w:ins w:id="8" w:author="戴震宇(Joey Dai)" w:date="2023-01-09T16:50:00Z">
        <w:r w:rsidR="00450EC4" w:rsidRPr="00531033">
          <w:rPr>
            <w:sz w:val="24"/>
            <w:lang w:eastAsia="zh-CN"/>
          </w:rPr>
          <w:t>implemented on top of Filter Set #0, compared with</w:t>
        </w:r>
      </w:ins>
      <w:del w:id="9" w:author="戴震宇(Joey Dai)" w:date="2023-01-09T16:50:00Z">
        <w:r w:rsidDel="00450EC4">
          <w:rPr>
            <w:sz w:val="24"/>
            <w:lang w:eastAsia="zh-CN"/>
          </w:rPr>
          <w:delText>on top of</w:delText>
        </w:r>
      </w:del>
      <w:r w:rsidRPr="00F95347">
        <w:rPr>
          <w:sz w:val="24"/>
          <w:lang w:eastAsia="zh-CN"/>
        </w:rPr>
        <w:t xml:space="preserve"> </w:t>
      </w:r>
      <w:r>
        <w:rPr>
          <w:sz w:val="24"/>
          <w:lang w:eastAsia="zh-CN"/>
        </w:rPr>
        <w:t>NNVC3.0 anchor)</w:t>
      </w:r>
      <w:r>
        <w:rPr>
          <w:sz w:val="24"/>
          <w:lang w:val="en-CA"/>
        </w:rPr>
        <w:t>:</w:t>
      </w:r>
    </w:p>
    <w:p w14:paraId="7F55817F" w14:textId="54D3FF7F" w:rsidR="00AE0A92" w:rsidRPr="001E2676" w:rsidRDefault="00AE0A92" w:rsidP="00AE0A92">
      <w:pPr>
        <w:rPr>
          <w:sz w:val="24"/>
          <w:lang w:val="en-CA"/>
        </w:rPr>
      </w:pPr>
      <w:r w:rsidRPr="001E2676">
        <w:rPr>
          <w:sz w:val="24"/>
          <w:lang w:val="en-CA"/>
        </w:rPr>
        <w:lastRenderedPageBreak/>
        <w:t xml:space="preserve">RA: Y </w:t>
      </w:r>
      <w:r>
        <w:rPr>
          <w:sz w:val="24"/>
          <w:lang w:val="en-CA"/>
        </w:rPr>
        <w:t>-8.93</w:t>
      </w:r>
      <w:r w:rsidRPr="001E2676">
        <w:rPr>
          <w:sz w:val="24"/>
          <w:lang w:val="en-CA"/>
        </w:rPr>
        <w:t xml:space="preserve">%, U </w:t>
      </w:r>
      <w:r>
        <w:rPr>
          <w:sz w:val="24"/>
          <w:lang w:val="en-CA"/>
        </w:rPr>
        <w:t>-</w:t>
      </w:r>
      <w:r w:rsidR="00AF5C53">
        <w:rPr>
          <w:sz w:val="24"/>
          <w:lang w:val="en-CA"/>
        </w:rPr>
        <w:t>20.20</w:t>
      </w:r>
      <w:r w:rsidRPr="001E2676">
        <w:rPr>
          <w:sz w:val="24"/>
          <w:lang w:val="en-CA"/>
        </w:rPr>
        <w:t xml:space="preserve">%, V </w:t>
      </w:r>
      <w:r>
        <w:rPr>
          <w:sz w:val="24"/>
          <w:lang w:val="en-CA"/>
        </w:rPr>
        <w:t>-19.</w:t>
      </w:r>
      <w:r w:rsidR="00AF5C53">
        <w:rPr>
          <w:sz w:val="24"/>
          <w:lang w:val="en-CA"/>
        </w:rPr>
        <w:t>8</w:t>
      </w:r>
      <w:r>
        <w:rPr>
          <w:sz w:val="24"/>
          <w:lang w:val="en-CA"/>
        </w:rPr>
        <w:t>8</w:t>
      </w:r>
      <w:r w:rsidRPr="001E2676">
        <w:rPr>
          <w:sz w:val="24"/>
          <w:lang w:val="en-CA"/>
        </w:rPr>
        <w:t xml:space="preserve">%, </w:t>
      </w:r>
      <w:proofErr w:type="spellStart"/>
      <w:r w:rsidRPr="001E2676">
        <w:rPr>
          <w:sz w:val="24"/>
          <w:lang w:val="en-CA"/>
        </w:rPr>
        <w:t>EncT</w:t>
      </w:r>
      <w:proofErr w:type="spellEnd"/>
      <w:r w:rsidRPr="001E2676">
        <w:rPr>
          <w:sz w:val="24"/>
          <w:lang w:val="en-CA"/>
        </w:rPr>
        <w:t xml:space="preserve"> </w:t>
      </w:r>
      <w:r>
        <w:rPr>
          <w:sz w:val="24"/>
          <w:lang w:val="en-CA"/>
        </w:rPr>
        <w:t>1</w:t>
      </w:r>
      <w:r w:rsidR="00AF5C53">
        <w:rPr>
          <w:sz w:val="24"/>
          <w:lang w:val="en-CA"/>
        </w:rPr>
        <w:t>86</w:t>
      </w:r>
      <w:r w:rsidRPr="001E2676">
        <w:rPr>
          <w:sz w:val="24"/>
          <w:lang w:val="en-CA"/>
        </w:rPr>
        <w:t xml:space="preserve">%, </w:t>
      </w:r>
      <w:proofErr w:type="spellStart"/>
      <w:r w:rsidRPr="001E2676">
        <w:rPr>
          <w:sz w:val="24"/>
          <w:lang w:val="en-CA"/>
        </w:rPr>
        <w:t>DecT</w:t>
      </w:r>
      <w:proofErr w:type="spellEnd"/>
      <w:r w:rsidRPr="001E2676">
        <w:rPr>
          <w:sz w:val="24"/>
          <w:lang w:val="en-CA"/>
        </w:rPr>
        <w:t xml:space="preserve"> </w:t>
      </w:r>
      <w:r w:rsidR="00AF5C53">
        <w:rPr>
          <w:sz w:val="24"/>
          <w:lang w:val="en-CA"/>
        </w:rPr>
        <w:t>70525</w:t>
      </w:r>
      <w:r w:rsidRPr="001E2676">
        <w:rPr>
          <w:sz w:val="24"/>
          <w:lang w:val="en-CA"/>
        </w:rPr>
        <w:t>%;</w:t>
      </w:r>
    </w:p>
    <w:p w14:paraId="0E55E977" w14:textId="19F0C497" w:rsidR="00AE0A92" w:rsidRDefault="00AE0A92" w:rsidP="00AE0A92">
      <w:pPr>
        <w:rPr>
          <w:sz w:val="24"/>
          <w:lang w:val="en-CA"/>
        </w:rPr>
      </w:pPr>
      <w:r w:rsidRPr="001E2676">
        <w:rPr>
          <w:sz w:val="24"/>
          <w:lang w:val="en-CA"/>
        </w:rPr>
        <w:t>LDB: Y</w:t>
      </w:r>
      <w:r>
        <w:rPr>
          <w:sz w:val="24"/>
          <w:lang w:val="en-CA"/>
        </w:rPr>
        <w:t xml:space="preserve"> -</w:t>
      </w:r>
      <w:r w:rsidR="007F218A">
        <w:rPr>
          <w:sz w:val="24"/>
          <w:lang w:val="en-CA"/>
        </w:rPr>
        <w:t>9.01</w:t>
      </w:r>
      <w:r w:rsidRPr="001E2676">
        <w:rPr>
          <w:sz w:val="24"/>
          <w:lang w:val="en-CA"/>
        </w:rPr>
        <w:t>%, U</w:t>
      </w:r>
      <w:r w:rsidRPr="00C730A7">
        <w:rPr>
          <w:sz w:val="24"/>
          <w:lang w:val="en-CA"/>
        </w:rPr>
        <w:t xml:space="preserve"> </w:t>
      </w:r>
      <w:r>
        <w:rPr>
          <w:sz w:val="24"/>
          <w:lang w:val="en-CA"/>
        </w:rPr>
        <w:t>-2</w:t>
      </w:r>
      <w:r w:rsidR="007F218A">
        <w:rPr>
          <w:sz w:val="24"/>
          <w:lang w:val="en-CA"/>
        </w:rPr>
        <w:t>2</w:t>
      </w:r>
      <w:r>
        <w:rPr>
          <w:sz w:val="24"/>
          <w:lang w:val="en-CA"/>
        </w:rPr>
        <w:t>.</w:t>
      </w:r>
      <w:r w:rsidR="007F218A">
        <w:rPr>
          <w:sz w:val="24"/>
          <w:lang w:val="en-CA"/>
        </w:rPr>
        <w:t>43</w:t>
      </w:r>
      <w:r w:rsidRPr="001E2676">
        <w:rPr>
          <w:sz w:val="24"/>
          <w:lang w:val="en-CA"/>
        </w:rPr>
        <w:t xml:space="preserve">%, V </w:t>
      </w:r>
      <w:r>
        <w:rPr>
          <w:sz w:val="24"/>
          <w:lang w:val="en-CA"/>
        </w:rPr>
        <w:t>-2</w:t>
      </w:r>
      <w:r w:rsidR="007F218A">
        <w:rPr>
          <w:sz w:val="24"/>
          <w:lang w:val="en-CA"/>
        </w:rPr>
        <w:t>2.32</w:t>
      </w:r>
      <w:r w:rsidRPr="001E2676">
        <w:rPr>
          <w:sz w:val="24"/>
          <w:lang w:val="en-CA"/>
        </w:rPr>
        <w:t xml:space="preserve">%, </w:t>
      </w:r>
      <w:proofErr w:type="spellStart"/>
      <w:r w:rsidRPr="001E2676">
        <w:rPr>
          <w:sz w:val="24"/>
          <w:lang w:val="en-CA"/>
        </w:rPr>
        <w:t>EncT</w:t>
      </w:r>
      <w:proofErr w:type="spellEnd"/>
      <w:r w:rsidRPr="001E2676">
        <w:rPr>
          <w:sz w:val="24"/>
          <w:lang w:val="en-CA"/>
        </w:rPr>
        <w:t xml:space="preserve"> </w:t>
      </w:r>
      <w:r>
        <w:rPr>
          <w:sz w:val="24"/>
          <w:lang w:val="en-CA"/>
        </w:rPr>
        <w:t>17</w:t>
      </w:r>
      <w:r w:rsidR="007F218A">
        <w:rPr>
          <w:sz w:val="24"/>
          <w:lang w:val="en-CA"/>
        </w:rPr>
        <w:t>7</w:t>
      </w:r>
      <w:r w:rsidRPr="001E2676">
        <w:rPr>
          <w:sz w:val="24"/>
          <w:lang w:val="en-CA"/>
        </w:rPr>
        <w:t xml:space="preserve">%, </w:t>
      </w:r>
      <w:proofErr w:type="spellStart"/>
      <w:r w:rsidRPr="001E2676">
        <w:rPr>
          <w:sz w:val="24"/>
          <w:lang w:val="en-CA"/>
        </w:rPr>
        <w:t>DecT</w:t>
      </w:r>
      <w:proofErr w:type="spellEnd"/>
      <w:r w:rsidRPr="001E2676">
        <w:rPr>
          <w:sz w:val="24"/>
          <w:lang w:val="en-CA"/>
        </w:rPr>
        <w:t xml:space="preserve"> </w:t>
      </w:r>
      <w:r>
        <w:rPr>
          <w:sz w:val="24"/>
          <w:lang w:val="en-CA"/>
        </w:rPr>
        <w:t>5</w:t>
      </w:r>
      <w:r w:rsidR="007F218A">
        <w:rPr>
          <w:sz w:val="24"/>
          <w:lang w:val="en-CA"/>
        </w:rPr>
        <w:t>7025</w:t>
      </w:r>
      <w:r w:rsidRPr="001E2676">
        <w:rPr>
          <w:sz w:val="24"/>
          <w:lang w:val="en-CA"/>
        </w:rPr>
        <w:t>%.</w:t>
      </w:r>
    </w:p>
    <w:p w14:paraId="1598A66F" w14:textId="56E1A627" w:rsidR="009342FF" w:rsidRPr="003F0D18" w:rsidRDefault="009342FF" w:rsidP="00F95347">
      <w:pPr>
        <w:rPr>
          <w:sz w:val="24"/>
          <w:lang w:eastAsia="zh-CN"/>
          <w:rPrChange w:id="10" w:author="戴震宇(Joey Dai)" w:date="2023-01-09T16:53:00Z">
            <w:rPr>
              <w:rFonts w:hint="eastAsia"/>
              <w:sz w:val="24"/>
              <w:lang w:val="en-CA" w:eastAsia="zh-CN"/>
            </w:rPr>
          </w:rPrChange>
        </w:rPr>
      </w:pPr>
    </w:p>
    <w:p w14:paraId="6210E679" w14:textId="1A9AF099" w:rsidR="009342FF" w:rsidRPr="00F95347" w:rsidRDefault="009342FF" w:rsidP="009342FF">
      <w:pPr>
        <w:rPr>
          <w:sz w:val="24"/>
          <w:lang w:eastAsia="zh-CN"/>
        </w:rPr>
      </w:pPr>
      <w:r w:rsidRPr="00F95347">
        <w:rPr>
          <w:sz w:val="24"/>
          <w:lang w:eastAsia="zh-CN"/>
        </w:rPr>
        <w:t>EE1-1.</w:t>
      </w:r>
      <w:r>
        <w:rPr>
          <w:sz w:val="24"/>
          <w:lang w:eastAsia="zh-CN"/>
        </w:rPr>
        <w:t>4.2 subtest2 (</w:t>
      </w:r>
      <w:r w:rsidR="00C72E17">
        <w:rPr>
          <w:sz w:val="24"/>
          <w:lang w:eastAsia="zh-CN"/>
        </w:rPr>
        <w:t xml:space="preserve">chroma order and residual adjustments </w:t>
      </w:r>
      <w:ins w:id="11" w:author="戴震宇(Joey Dai)" w:date="2023-01-09T16:50:00Z">
        <w:r w:rsidR="002D485C" w:rsidRPr="00531033">
          <w:rPr>
            <w:sz w:val="24"/>
            <w:lang w:eastAsia="zh-CN"/>
          </w:rPr>
          <w:t>implemented on top of Filter Set #</w:t>
        </w:r>
        <w:r w:rsidR="00017E8C">
          <w:rPr>
            <w:sz w:val="24"/>
            <w:lang w:eastAsia="zh-CN"/>
          </w:rPr>
          <w:t>1</w:t>
        </w:r>
        <w:r w:rsidR="002D485C" w:rsidRPr="00531033">
          <w:rPr>
            <w:sz w:val="24"/>
            <w:lang w:eastAsia="zh-CN"/>
          </w:rPr>
          <w:t>, compared with</w:t>
        </w:r>
      </w:ins>
      <w:del w:id="12" w:author="戴震宇(Joey Dai)" w:date="2023-01-09T16:50:00Z">
        <w:r w:rsidDel="002D485C">
          <w:rPr>
            <w:sz w:val="24"/>
            <w:lang w:eastAsia="zh-CN"/>
          </w:rPr>
          <w:delText>on top of</w:delText>
        </w:r>
      </w:del>
      <w:r w:rsidRPr="00F95347">
        <w:rPr>
          <w:sz w:val="24"/>
          <w:lang w:eastAsia="zh-CN"/>
        </w:rPr>
        <w:t xml:space="preserve"> </w:t>
      </w:r>
      <w:r w:rsidR="003D2E50">
        <w:rPr>
          <w:sz w:val="24"/>
          <w:lang w:eastAsia="zh-CN"/>
        </w:rPr>
        <w:t xml:space="preserve">NNVC3.0 </w:t>
      </w:r>
      <w:r w:rsidRPr="00F95347">
        <w:rPr>
          <w:sz w:val="24"/>
          <w:lang w:eastAsia="zh-CN"/>
        </w:rPr>
        <w:t>Filter Set #</w:t>
      </w:r>
      <w:r>
        <w:rPr>
          <w:sz w:val="24"/>
          <w:lang w:eastAsia="zh-CN"/>
        </w:rPr>
        <w:t>1)</w:t>
      </w:r>
      <w:r w:rsidRPr="00F95347">
        <w:rPr>
          <w:sz w:val="24"/>
          <w:lang w:eastAsia="zh-CN"/>
        </w:rPr>
        <w:t>:</w:t>
      </w:r>
      <w:bookmarkStart w:id="13" w:name="_GoBack"/>
      <w:bookmarkEnd w:id="13"/>
    </w:p>
    <w:p w14:paraId="3D668E38" w14:textId="0B9AA2A4" w:rsidR="009342FF" w:rsidRPr="00F95347" w:rsidRDefault="009342FF" w:rsidP="009342FF">
      <w:pPr>
        <w:rPr>
          <w:sz w:val="24"/>
          <w:lang w:eastAsia="zh-CN"/>
        </w:rPr>
      </w:pPr>
      <w:r w:rsidRPr="00F95347">
        <w:rPr>
          <w:sz w:val="24"/>
          <w:lang w:eastAsia="zh-CN"/>
        </w:rPr>
        <w:t xml:space="preserve">RA: Y </w:t>
      </w:r>
      <w:r w:rsidR="00A0517A">
        <w:rPr>
          <w:sz w:val="24"/>
          <w:lang w:eastAsia="zh-CN"/>
        </w:rPr>
        <w:t>-0.03</w:t>
      </w:r>
      <w:r w:rsidRPr="00F95347">
        <w:rPr>
          <w:sz w:val="24"/>
          <w:lang w:eastAsia="zh-CN"/>
        </w:rPr>
        <w:t xml:space="preserve">%, U </w:t>
      </w:r>
      <w:r w:rsidR="00A0517A">
        <w:rPr>
          <w:sz w:val="24"/>
          <w:lang w:eastAsia="zh-CN"/>
        </w:rPr>
        <w:t>-1.12</w:t>
      </w:r>
      <w:r w:rsidRPr="00F95347">
        <w:rPr>
          <w:sz w:val="24"/>
          <w:lang w:eastAsia="zh-CN"/>
        </w:rPr>
        <w:t xml:space="preserve">%, V </w:t>
      </w:r>
      <w:r w:rsidR="00A0517A">
        <w:rPr>
          <w:sz w:val="24"/>
          <w:lang w:eastAsia="zh-CN"/>
        </w:rPr>
        <w:t>-0.81</w:t>
      </w:r>
      <w:r w:rsidRPr="00F95347">
        <w:rPr>
          <w:sz w:val="24"/>
          <w:lang w:eastAsia="zh-CN"/>
        </w:rPr>
        <w:t xml:space="preserve">%, </w:t>
      </w:r>
      <w:proofErr w:type="spellStart"/>
      <w:r w:rsidRPr="00F95347">
        <w:rPr>
          <w:sz w:val="24"/>
          <w:lang w:eastAsia="zh-CN"/>
        </w:rPr>
        <w:t>EncT</w:t>
      </w:r>
      <w:proofErr w:type="spellEnd"/>
      <w:r w:rsidRPr="00F95347">
        <w:rPr>
          <w:sz w:val="24"/>
          <w:lang w:eastAsia="zh-CN"/>
        </w:rPr>
        <w:t xml:space="preserve"> </w:t>
      </w:r>
      <w:r w:rsidR="00545EE5">
        <w:rPr>
          <w:sz w:val="24"/>
          <w:lang w:eastAsia="zh-CN"/>
        </w:rPr>
        <w:t>99</w:t>
      </w:r>
      <w:r w:rsidRPr="00F95347">
        <w:rPr>
          <w:sz w:val="24"/>
          <w:lang w:eastAsia="zh-CN"/>
        </w:rPr>
        <w:t xml:space="preserve">%, </w:t>
      </w:r>
      <w:proofErr w:type="spellStart"/>
      <w:r w:rsidRPr="00F95347">
        <w:rPr>
          <w:sz w:val="24"/>
          <w:lang w:eastAsia="zh-CN"/>
        </w:rPr>
        <w:t>DecT</w:t>
      </w:r>
      <w:proofErr w:type="spellEnd"/>
      <w:r w:rsidRPr="00F95347">
        <w:rPr>
          <w:sz w:val="24"/>
          <w:lang w:eastAsia="zh-CN"/>
        </w:rPr>
        <w:t xml:space="preserve"> </w:t>
      </w:r>
      <w:r w:rsidR="00545EE5">
        <w:rPr>
          <w:sz w:val="24"/>
          <w:lang w:eastAsia="zh-CN"/>
        </w:rPr>
        <w:t>96</w:t>
      </w:r>
      <w:r w:rsidRPr="00F95347">
        <w:rPr>
          <w:sz w:val="24"/>
          <w:lang w:eastAsia="zh-CN"/>
        </w:rPr>
        <w:t>%;</w:t>
      </w:r>
    </w:p>
    <w:p w14:paraId="65322C5F" w14:textId="3BCCEEC9" w:rsidR="0058314A" w:rsidRDefault="009342FF" w:rsidP="00F95347">
      <w:pPr>
        <w:rPr>
          <w:sz w:val="24"/>
          <w:lang w:eastAsia="zh-CN"/>
        </w:rPr>
      </w:pPr>
      <w:r w:rsidRPr="00F95347">
        <w:rPr>
          <w:sz w:val="24"/>
          <w:lang w:eastAsia="zh-CN"/>
        </w:rPr>
        <w:t xml:space="preserve">LDB: Y </w:t>
      </w:r>
      <w:r w:rsidR="00337AB1">
        <w:rPr>
          <w:sz w:val="24"/>
          <w:lang w:eastAsia="zh-CN"/>
        </w:rPr>
        <w:t>-0.64</w:t>
      </w:r>
      <w:r w:rsidRPr="00F95347">
        <w:rPr>
          <w:sz w:val="24"/>
          <w:lang w:eastAsia="zh-CN"/>
        </w:rPr>
        <w:t xml:space="preserve">%, U </w:t>
      </w:r>
      <w:r w:rsidR="000B37FB">
        <w:rPr>
          <w:sz w:val="24"/>
          <w:lang w:eastAsia="zh-CN"/>
        </w:rPr>
        <w:t>-3.94</w:t>
      </w:r>
      <w:r w:rsidRPr="00F95347">
        <w:rPr>
          <w:sz w:val="24"/>
          <w:lang w:eastAsia="zh-CN"/>
        </w:rPr>
        <w:t xml:space="preserve">%, V </w:t>
      </w:r>
      <w:r w:rsidR="000B37FB">
        <w:rPr>
          <w:sz w:val="24"/>
          <w:lang w:eastAsia="zh-CN"/>
        </w:rPr>
        <w:t>-3.34</w:t>
      </w:r>
      <w:r w:rsidRPr="00F95347">
        <w:rPr>
          <w:sz w:val="24"/>
          <w:lang w:eastAsia="zh-CN"/>
        </w:rPr>
        <w:t xml:space="preserve">%, </w:t>
      </w:r>
      <w:proofErr w:type="spellStart"/>
      <w:r w:rsidRPr="00F95347">
        <w:rPr>
          <w:sz w:val="24"/>
          <w:lang w:eastAsia="zh-CN"/>
        </w:rPr>
        <w:t>EncT</w:t>
      </w:r>
      <w:proofErr w:type="spellEnd"/>
      <w:r w:rsidRPr="00F95347">
        <w:rPr>
          <w:sz w:val="24"/>
          <w:lang w:eastAsia="zh-CN"/>
        </w:rPr>
        <w:t xml:space="preserve"> </w:t>
      </w:r>
      <w:r w:rsidR="000B37FB">
        <w:rPr>
          <w:sz w:val="24"/>
          <w:lang w:eastAsia="zh-CN"/>
        </w:rPr>
        <w:t>100</w:t>
      </w:r>
      <w:r w:rsidRPr="00F95347">
        <w:rPr>
          <w:sz w:val="24"/>
          <w:lang w:eastAsia="zh-CN"/>
        </w:rPr>
        <w:t xml:space="preserve">%, </w:t>
      </w:r>
      <w:proofErr w:type="spellStart"/>
      <w:r w:rsidRPr="00F95347">
        <w:rPr>
          <w:sz w:val="24"/>
          <w:lang w:eastAsia="zh-CN"/>
        </w:rPr>
        <w:t>DecT</w:t>
      </w:r>
      <w:proofErr w:type="spellEnd"/>
      <w:r w:rsidRPr="00F95347">
        <w:rPr>
          <w:sz w:val="24"/>
          <w:lang w:eastAsia="zh-CN"/>
        </w:rPr>
        <w:t xml:space="preserve"> </w:t>
      </w:r>
      <w:r w:rsidR="000B37FB">
        <w:rPr>
          <w:sz w:val="24"/>
          <w:lang w:eastAsia="zh-CN"/>
        </w:rPr>
        <w:t>104</w:t>
      </w:r>
      <w:r w:rsidRPr="00F95347">
        <w:rPr>
          <w:sz w:val="24"/>
          <w:lang w:eastAsia="zh-CN"/>
        </w:rPr>
        <w:t>%.</w:t>
      </w:r>
    </w:p>
    <w:p w14:paraId="2B3136D4" w14:textId="6E09D5D0" w:rsidR="002F1DD7" w:rsidRPr="00F95347" w:rsidRDefault="002F1DD7" w:rsidP="002F1DD7">
      <w:pPr>
        <w:rPr>
          <w:sz w:val="24"/>
          <w:lang w:eastAsia="zh-CN"/>
        </w:rPr>
      </w:pPr>
      <w:r w:rsidRPr="00F95347">
        <w:rPr>
          <w:sz w:val="24"/>
          <w:lang w:eastAsia="zh-CN"/>
        </w:rPr>
        <w:t>EE1-1.</w:t>
      </w:r>
      <w:r>
        <w:rPr>
          <w:sz w:val="24"/>
          <w:lang w:eastAsia="zh-CN"/>
        </w:rPr>
        <w:t xml:space="preserve">4.2 subtest2 (chroma order and residual adjustments </w:t>
      </w:r>
      <w:ins w:id="14" w:author="戴震宇(Joey Dai)" w:date="2023-01-09T16:50:00Z">
        <w:r w:rsidR="00F05EDC" w:rsidRPr="00531033">
          <w:rPr>
            <w:sz w:val="24"/>
            <w:lang w:eastAsia="zh-CN"/>
          </w:rPr>
          <w:t xml:space="preserve">implemented on top of Filter Set #0, compared with </w:t>
        </w:r>
      </w:ins>
      <w:r>
        <w:rPr>
          <w:sz w:val="24"/>
          <w:lang w:eastAsia="zh-CN"/>
        </w:rPr>
        <w:t>on top of</w:t>
      </w:r>
      <w:r w:rsidRPr="00F95347">
        <w:rPr>
          <w:sz w:val="24"/>
          <w:lang w:eastAsia="zh-CN"/>
        </w:rPr>
        <w:t xml:space="preserve"> </w:t>
      </w:r>
      <w:r>
        <w:rPr>
          <w:sz w:val="24"/>
          <w:lang w:eastAsia="zh-CN"/>
        </w:rPr>
        <w:t>NNVC3.0 anchor)</w:t>
      </w:r>
      <w:r w:rsidRPr="00F95347">
        <w:rPr>
          <w:sz w:val="24"/>
          <w:lang w:eastAsia="zh-CN"/>
        </w:rPr>
        <w:t>:</w:t>
      </w:r>
    </w:p>
    <w:p w14:paraId="1A112BC6" w14:textId="0AEFC68F" w:rsidR="002F1DD7" w:rsidRPr="00F95347" w:rsidRDefault="002F1DD7" w:rsidP="002F1DD7">
      <w:pPr>
        <w:rPr>
          <w:sz w:val="24"/>
          <w:lang w:eastAsia="zh-CN"/>
        </w:rPr>
      </w:pPr>
      <w:r w:rsidRPr="00F95347">
        <w:rPr>
          <w:sz w:val="24"/>
          <w:lang w:eastAsia="zh-CN"/>
        </w:rPr>
        <w:t xml:space="preserve">RA: Y </w:t>
      </w:r>
      <w:r>
        <w:rPr>
          <w:sz w:val="24"/>
          <w:lang w:eastAsia="zh-CN"/>
        </w:rPr>
        <w:t>-</w:t>
      </w:r>
      <w:r w:rsidR="00EC12D2">
        <w:rPr>
          <w:sz w:val="24"/>
          <w:lang w:eastAsia="zh-CN"/>
        </w:rPr>
        <w:t>9.52</w:t>
      </w:r>
      <w:r w:rsidRPr="00F95347">
        <w:rPr>
          <w:sz w:val="24"/>
          <w:lang w:eastAsia="zh-CN"/>
        </w:rPr>
        <w:t xml:space="preserve">%, U </w:t>
      </w:r>
      <w:r>
        <w:rPr>
          <w:sz w:val="24"/>
          <w:lang w:eastAsia="zh-CN"/>
        </w:rPr>
        <w:t>-</w:t>
      </w:r>
      <w:r w:rsidR="00EC12D2">
        <w:rPr>
          <w:sz w:val="24"/>
          <w:lang w:eastAsia="zh-CN"/>
        </w:rPr>
        <w:t>2</w:t>
      </w:r>
      <w:r>
        <w:rPr>
          <w:sz w:val="24"/>
          <w:lang w:eastAsia="zh-CN"/>
        </w:rPr>
        <w:t>1.</w:t>
      </w:r>
      <w:r w:rsidR="00EC12D2">
        <w:rPr>
          <w:sz w:val="24"/>
          <w:lang w:eastAsia="zh-CN"/>
        </w:rPr>
        <w:t>54</w:t>
      </w:r>
      <w:r w:rsidRPr="00F95347">
        <w:rPr>
          <w:sz w:val="24"/>
          <w:lang w:eastAsia="zh-CN"/>
        </w:rPr>
        <w:t xml:space="preserve">%, V </w:t>
      </w:r>
      <w:r>
        <w:rPr>
          <w:sz w:val="24"/>
          <w:lang w:eastAsia="zh-CN"/>
        </w:rPr>
        <w:t>-</w:t>
      </w:r>
      <w:r w:rsidR="00EC12D2">
        <w:rPr>
          <w:sz w:val="24"/>
          <w:lang w:eastAsia="zh-CN"/>
        </w:rPr>
        <w:t>21</w:t>
      </w:r>
      <w:r>
        <w:rPr>
          <w:sz w:val="24"/>
          <w:lang w:eastAsia="zh-CN"/>
        </w:rPr>
        <w:t>.</w:t>
      </w:r>
      <w:r w:rsidR="00EC12D2">
        <w:rPr>
          <w:sz w:val="24"/>
          <w:lang w:eastAsia="zh-CN"/>
        </w:rPr>
        <w:t>03</w:t>
      </w:r>
      <w:r w:rsidRPr="00F95347">
        <w:rPr>
          <w:sz w:val="24"/>
          <w:lang w:eastAsia="zh-CN"/>
        </w:rPr>
        <w:t xml:space="preserve">%, </w:t>
      </w:r>
      <w:proofErr w:type="spellStart"/>
      <w:r w:rsidRPr="00F95347">
        <w:rPr>
          <w:sz w:val="24"/>
          <w:lang w:eastAsia="zh-CN"/>
        </w:rPr>
        <w:t>EncT</w:t>
      </w:r>
      <w:proofErr w:type="spellEnd"/>
      <w:r w:rsidRPr="00F95347">
        <w:rPr>
          <w:sz w:val="24"/>
          <w:lang w:eastAsia="zh-CN"/>
        </w:rPr>
        <w:t xml:space="preserve"> </w:t>
      </w:r>
      <w:r w:rsidR="00EC12D2">
        <w:rPr>
          <w:sz w:val="24"/>
          <w:lang w:eastAsia="zh-CN"/>
        </w:rPr>
        <w:t>209</w:t>
      </w:r>
      <w:r w:rsidRPr="00F95347">
        <w:rPr>
          <w:sz w:val="24"/>
          <w:lang w:eastAsia="zh-CN"/>
        </w:rPr>
        <w:t xml:space="preserve">%, </w:t>
      </w:r>
      <w:proofErr w:type="spellStart"/>
      <w:r w:rsidRPr="00F95347">
        <w:rPr>
          <w:sz w:val="24"/>
          <w:lang w:eastAsia="zh-CN"/>
        </w:rPr>
        <w:t>DecT</w:t>
      </w:r>
      <w:proofErr w:type="spellEnd"/>
      <w:r w:rsidRPr="00F95347">
        <w:rPr>
          <w:sz w:val="24"/>
          <w:lang w:eastAsia="zh-CN"/>
        </w:rPr>
        <w:t xml:space="preserve"> </w:t>
      </w:r>
      <w:r w:rsidR="00EC12D2">
        <w:rPr>
          <w:sz w:val="24"/>
          <w:lang w:eastAsia="zh-CN"/>
        </w:rPr>
        <w:t>43410</w:t>
      </w:r>
      <w:r w:rsidRPr="00F95347">
        <w:rPr>
          <w:sz w:val="24"/>
          <w:lang w:eastAsia="zh-CN"/>
        </w:rPr>
        <w:t>%;</w:t>
      </w:r>
    </w:p>
    <w:p w14:paraId="3FF1680B" w14:textId="7230DBE2" w:rsidR="002F1DD7" w:rsidRDefault="002F1DD7" w:rsidP="00F95347">
      <w:pPr>
        <w:rPr>
          <w:sz w:val="24"/>
          <w:lang w:eastAsia="zh-CN"/>
        </w:rPr>
      </w:pPr>
      <w:r w:rsidRPr="00F95347">
        <w:rPr>
          <w:sz w:val="24"/>
          <w:lang w:eastAsia="zh-CN"/>
        </w:rPr>
        <w:t xml:space="preserve">LDB: Y </w:t>
      </w:r>
      <w:r>
        <w:rPr>
          <w:sz w:val="24"/>
          <w:lang w:eastAsia="zh-CN"/>
        </w:rPr>
        <w:t>-</w:t>
      </w:r>
      <w:r w:rsidR="001C4291">
        <w:rPr>
          <w:sz w:val="24"/>
          <w:lang w:eastAsia="zh-CN"/>
        </w:rPr>
        <w:t>9.10</w:t>
      </w:r>
      <w:r w:rsidRPr="00F95347">
        <w:rPr>
          <w:sz w:val="24"/>
          <w:lang w:eastAsia="zh-CN"/>
        </w:rPr>
        <w:t xml:space="preserve">%, U </w:t>
      </w:r>
      <w:r>
        <w:rPr>
          <w:sz w:val="24"/>
          <w:lang w:eastAsia="zh-CN"/>
        </w:rPr>
        <w:t>-</w:t>
      </w:r>
      <w:r w:rsidR="001C4291">
        <w:rPr>
          <w:sz w:val="24"/>
          <w:lang w:eastAsia="zh-CN"/>
        </w:rPr>
        <w:t>19.02</w:t>
      </w:r>
      <w:r w:rsidRPr="00F95347">
        <w:rPr>
          <w:sz w:val="24"/>
          <w:lang w:eastAsia="zh-CN"/>
        </w:rPr>
        <w:t xml:space="preserve">%, V </w:t>
      </w:r>
      <w:r>
        <w:rPr>
          <w:sz w:val="24"/>
          <w:lang w:eastAsia="zh-CN"/>
        </w:rPr>
        <w:t>-</w:t>
      </w:r>
      <w:r w:rsidR="001C4291">
        <w:rPr>
          <w:sz w:val="24"/>
          <w:lang w:eastAsia="zh-CN"/>
        </w:rPr>
        <w:t>17.02</w:t>
      </w:r>
      <w:r w:rsidRPr="00F95347">
        <w:rPr>
          <w:sz w:val="24"/>
          <w:lang w:eastAsia="zh-CN"/>
        </w:rPr>
        <w:t xml:space="preserve">%, </w:t>
      </w:r>
      <w:proofErr w:type="spellStart"/>
      <w:r w:rsidRPr="00F95347">
        <w:rPr>
          <w:sz w:val="24"/>
          <w:lang w:eastAsia="zh-CN"/>
        </w:rPr>
        <w:t>EncT</w:t>
      </w:r>
      <w:proofErr w:type="spellEnd"/>
      <w:r w:rsidRPr="00F95347">
        <w:rPr>
          <w:sz w:val="24"/>
          <w:lang w:eastAsia="zh-CN"/>
        </w:rPr>
        <w:t xml:space="preserve"> </w:t>
      </w:r>
      <w:r w:rsidR="001C4291">
        <w:rPr>
          <w:sz w:val="24"/>
          <w:lang w:eastAsia="zh-CN"/>
        </w:rPr>
        <w:t>203</w:t>
      </w:r>
      <w:r w:rsidRPr="00F95347">
        <w:rPr>
          <w:sz w:val="24"/>
          <w:lang w:eastAsia="zh-CN"/>
        </w:rPr>
        <w:t xml:space="preserve">%, </w:t>
      </w:r>
      <w:proofErr w:type="spellStart"/>
      <w:r w:rsidRPr="00F95347">
        <w:rPr>
          <w:sz w:val="24"/>
          <w:lang w:eastAsia="zh-CN"/>
        </w:rPr>
        <w:t>DecT</w:t>
      </w:r>
      <w:proofErr w:type="spellEnd"/>
      <w:r w:rsidRPr="00F95347">
        <w:rPr>
          <w:sz w:val="24"/>
          <w:lang w:eastAsia="zh-CN"/>
        </w:rPr>
        <w:t xml:space="preserve"> </w:t>
      </w:r>
      <w:r w:rsidR="001C4291">
        <w:rPr>
          <w:sz w:val="24"/>
          <w:lang w:eastAsia="zh-CN"/>
        </w:rPr>
        <w:t>33445</w:t>
      </w:r>
      <w:r w:rsidRPr="00F95347">
        <w:rPr>
          <w:sz w:val="24"/>
          <w:lang w:eastAsia="zh-CN"/>
        </w:rPr>
        <w:t>%.</w:t>
      </w:r>
    </w:p>
    <w:p w14:paraId="514208D7" w14:textId="77777777" w:rsidR="00D30980" w:rsidRPr="00AE0613" w:rsidRDefault="00D30980" w:rsidP="00F95347">
      <w:pPr>
        <w:rPr>
          <w:sz w:val="24"/>
          <w:lang w:eastAsia="zh-CN"/>
        </w:rPr>
      </w:pPr>
    </w:p>
    <w:p w14:paraId="7D2AC1F0" w14:textId="557C9AA5" w:rsidR="00745F6B" w:rsidRDefault="00374CBC" w:rsidP="00E11923">
      <w:pPr>
        <w:pStyle w:val="1"/>
        <w:rPr>
          <w:lang w:val="en-CA"/>
        </w:rPr>
      </w:pPr>
      <w:r>
        <w:rPr>
          <w:lang w:val="en-CA"/>
        </w:rPr>
        <w:t>Introduction</w:t>
      </w:r>
    </w:p>
    <w:p w14:paraId="0BAC87B5" w14:textId="4FA9922B" w:rsidR="000C0571" w:rsidRDefault="007579C7" w:rsidP="00406ABD">
      <w:pPr>
        <w:rPr>
          <w:sz w:val="24"/>
          <w:lang w:val="en-CA"/>
        </w:rPr>
      </w:pPr>
      <w:r w:rsidRPr="00911F02">
        <w:rPr>
          <w:sz w:val="24"/>
          <w:lang w:val="en-CA"/>
        </w:rPr>
        <w:t>In JVET-AA0088</w:t>
      </w:r>
      <w:r w:rsidR="00C6052D" w:rsidRPr="00361E63">
        <w:rPr>
          <w:sz w:val="24"/>
          <w:vertAlign w:val="superscript"/>
          <w:lang w:val="en-CA"/>
        </w:rPr>
        <w:fldChar w:fldCharType="begin"/>
      </w:r>
      <w:r w:rsidR="00C6052D" w:rsidRPr="00361E63">
        <w:rPr>
          <w:sz w:val="24"/>
          <w:vertAlign w:val="superscript"/>
          <w:lang w:val="en-CA"/>
        </w:rPr>
        <w:instrText xml:space="preserve"> REF _Ref122444338 \r \h </w:instrText>
      </w:r>
      <w:r w:rsidR="00C6052D">
        <w:rPr>
          <w:sz w:val="24"/>
          <w:vertAlign w:val="superscript"/>
          <w:lang w:val="en-CA"/>
        </w:rPr>
        <w:instrText xml:space="preserve"> \* MERGEFORMAT </w:instrText>
      </w:r>
      <w:r w:rsidR="00C6052D" w:rsidRPr="00361E63">
        <w:rPr>
          <w:sz w:val="24"/>
          <w:vertAlign w:val="superscript"/>
          <w:lang w:val="en-CA"/>
        </w:rPr>
      </w:r>
      <w:r w:rsidR="00C6052D" w:rsidRPr="00361E63">
        <w:rPr>
          <w:sz w:val="24"/>
          <w:vertAlign w:val="superscript"/>
          <w:lang w:val="en-CA"/>
        </w:rPr>
        <w:fldChar w:fldCharType="separate"/>
      </w:r>
      <w:r w:rsidR="00C6052D" w:rsidRPr="00361E63">
        <w:rPr>
          <w:sz w:val="24"/>
          <w:vertAlign w:val="superscript"/>
          <w:lang w:val="en-CA"/>
        </w:rPr>
        <w:t>[2]</w:t>
      </w:r>
      <w:r w:rsidR="00C6052D" w:rsidRPr="00361E63">
        <w:rPr>
          <w:sz w:val="24"/>
          <w:vertAlign w:val="superscript"/>
          <w:lang w:val="en-CA"/>
        </w:rPr>
        <w:fldChar w:fldCharType="end"/>
      </w:r>
      <w:r w:rsidRPr="00911F02">
        <w:rPr>
          <w:sz w:val="24"/>
          <w:lang w:val="en-CA"/>
        </w:rPr>
        <w:t>, a neural network</w:t>
      </w:r>
      <w:r w:rsidR="00CE6538">
        <w:rPr>
          <w:sz w:val="24"/>
          <w:lang w:val="en-CA"/>
        </w:rPr>
        <w:t>-</w:t>
      </w:r>
      <w:r w:rsidRPr="00911F02">
        <w:rPr>
          <w:sz w:val="24"/>
          <w:lang w:val="en-CA"/>
        </w:rPr>
        <w:t>based in-loop filter with constrained memory size and low complexity</w:t>
      </w:r>
      <w:r w:rsidR="006A0F34" w:rsidRPr="00911F02">
        <w:rPr>
          <w:sz w:val="24"/>
          <w:lang w:val="en-CA"/>
        </w:rPr>
        <w:t xml:space="preserve"> </w:t>
      </w:r>
      <w:r w:rsidRPr="00911F02">
        <w:rPr>
          <w:sz w:val="24"/>
          <w:lang w:val="en-CA"/>
        </w:rPr>
        <w:t>was presented</w:t>
      </w:r>
      <w:r w:rsidR="00746862">
        <w:rPr>
          <w:sz w:val="24"/>
          <w:lang w:val="en-CA"/>
        </w:rPr>
        <w:t xml:space="preserve"> and </w:t>
      </w:r>
      <w:r w:rsidR="00406ABD" w:rsidRPr="00911F02">
        <w:rPr>
          <w:sz w:val="24"/>
          <w:lang w:val="en-CA"/>
        </w:rPr>
        <w:t xml:space="preserve">was adopted as one of </w:t>
      </w:r>
      <w:r w:rsidR="002B7C50">
        <w:rPr>
          <w:sz w:val="24"/>
          <w:lang w:val="en-CA"/>
        </w:rPr>
        <w:t xml:space="preserve">the </w:t>
      </w:r>
      <w:r w:rsidR="00406ABD" w:rsidRPr="00911F02">
        <w:rPr>
          <w:sz w:val="24"/>
          <w:lang w:val="en-CA"/>
        </w:rPr>
        <w:t>two NNLF sets</w:t>
      </w:r>
      <w:r w:rsidR="00DC3AB4">
        <w:rPr>
          <w:sz w:val="24"/>
          <w:lang w:val="en-CA"/>
        </w:rPr>
        <w:t xml:space="preserve"> (Filter Set #0)</w:t>
      </w:r>
      <w:r w:rsidR="00406ABD" w:rsidRPr="00911F02">
        <w:rPr>
          <w:sz w:val="24"/>
          <w:lang w:val="en-CA"/>
        </w:rPr>
        <w:t xml:space="preserve"> in the </w:t>
      </w:r>
      <w:r w:rsidR="00846564">
        <w:rPr>
          <w:sz w:val="24"/>
          <w:lang w:val="en-CA"/>
        </w:rPr>
        <w:t>NNVC</w:t>
      </w:r>
      <w:r w:rsidR="00846564" w:rsidRPr="00911F02">
        <w:rPr>
          <w:sz w:val="24"/>
          <w:lang w:val="en-CA"/>
        </w:rPr>
        <w:t xml:space="preserve"> </w:t>
      </w:r>
      <w:r w:rsidR="00406ABD" w:rsidRPr="00911F02">
        <w:rPr>
          <w:sz w:val="24"/>
          <w:lang w:val="en-CA"/>
        </w:rPr>
        <w:t>reference software.</w:t>
      </w:r>
      <w:r w:rsidR="003522D6" w:rsidRPr="00911F02">
        <w:rPr>
          <w:sz w:val="24"/>
          <w:lang w:val="en-CA"/>
        </w:rPr>
        <w:t xml:space="preserve"> </w:t>
      </w:r>
    </w:p>
    <w:p w14:paraId="1001B7B5" w14:textId="2DE1CACB" w:rsidR="00747112" w:rsidRPr="00DF2B42" w:rsidRDefault="00747112" w:rsidP="00406ABD">
      <w:pPr>
        <w:rPr>
          <w:noProof/>
          <w:sz w:val="24"/>
        </w:rPr>
      </w:pPr>
      <w:r w:rsidRPr="00911F02">
        <w:rPr>
          <w:rFonts w:hint="eastAsia"/>
          <w:noProof/>
          <w:sz w:val="24"/>
        </w:rPr>
        <w:t>T</w:t>
      </w:r>
      <w:r w:rsidRPr="00911F02">
        <w:rPr>
          <w:noProof/>
          <w:sz w:val="24"/>
        </w:rPr>
        <w:t xml:space="preserve">he network structure of JVET-AA0088 is shown in Fig. 1. </w:t>
      </w:r>
      <w:r w:rsidRPr="00D43060">
        <w:rPr>
          <w:noProof/>
          <w:sz w:val="24"/>
        </w:rPr>
        <w:t>Along with the reconstructed image (</w:t>
      </w:r>
      <w:r>
        <w:rPr>
          <w:noProof/>
          <w:sz w:val="24"/>
        </w:rPr>
        <w:t>rec_yuv</w:t>
      </w:r>
      <w:r w:rsidRPr="00D43060">
        <w:rPr>
          <w:noProof/>
          <w:sz w:val="24"/>
        </w:rPr>
        <w:t>), additional side information is also fed into the network, such as the prediction image (pred_yuv), slice QP, base QP and slice type.</w:t>
      </w:r>
      <w:r>
        <w:rPr>
          <w:noProof/>
          <w:sz w:val="24"/>
        </w:rPr>
        <w:t xml:space="preserve"> </w:t>
      </w:r>
    </w:p>
    <w:p w14:paraId="5C4CF8CF" w14:textId="42A85717" w:rsidR="006948E8" w:rsidRPr="00000490" w:rsidRDefault="003F3FE2" w:rsidP="006948E8">
      <w:pPr>
        <w:jc w:val="center"/>
        <w:rPr>
          <w:sz w:val="24"/>
          <w:lang w:eastAsia="zh-CN"/>
        </w:rPr>
      </w:pPr>
      <w:r>
        <w:rPr>
          <w:noProof/>
          <w:sz w:val="24"/>
          <w:lang w:eastAsia="zh-CN"/>
        </w:rPr>
        <w:drawing>
          <wp:inline distT="0" distB="0" distL="0" distR="0" wp14:anchorId="56391B7A" wp14:editId="1F610C74">
            <wp:extent cx="3206462" cy="1930882"/>
            <wp:effectExtent l="0" t="0" r="0" b="0"/>
            <wp:docPr id="33"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221416" cy="1939887"/>
                    </a:xfrm>
                    <a:prstGeom prst="rect">
                      <a:avLst/>
                    </a:prstGeom>
                    <a:noFill/>
                  </pic:spPr>
                </pic:pic>
              </a:graphicData>
            </a:graphic>
          </wp:inline>
        </w:drawing>
      </w:r>
    </w:p>
    <w:p w14:paraId="1792F072" w14:textId="38942FB6" w:rsidR="00057FD7" w:rsidRDefault="00057FD7" w:rsidP="00057FD7">
      <w:pPr>
        <w:jc w:val="center"/>
        <w:rPr>
          <w:sz w:val="24"/>
        </w:rPr>
      </w:pPr>
      <w:r w:rsidRPr="00911F02">
        <w:rPr>
          <w:sz w:val="24"/>
        </w:rPr>
        <w:t>Fig. 1: Network architecture of JVET-AA0088</w:t>
      </w:r>
    </w:p>
    <w:p w14:paraId="201749C5" w14:textId="74ED6EE9" w:rsidR="002F55FB" w:rsidRDefault="002F55FB" w:rsidP="002F55FB">
      <w:pPr>
        <w:rPr>
          <w:sz w:val="24"/>
          <w:lang w:val="en-CA"/>
        </w:rPr>
      </w:pPr>
      <w:bookmarkStart w:id="15" w:name="_Hlk123664950"/>
      <w:r w:rsidRPr="00911F02">
        <w:rPr>
          <w:sz w:val="24"/>
          <w:lang w:val="en-CA"/>
        </w:rPr>
        <w:t>In JVET-AA0</w:t>
      </w:r>
      <w:r>
        <w:rPr>
          <w:sz w:val="24"/>
          <w:lang w:val="en-CA"/>
        </w:rPr>
        <w:t>111</w:t>
      </w:r>
      <w:r w:rsidRPr="002F55FB">
        <w:rPr>
          <w:sz w:val="24"/>
          <w:vertAlign w:val="superscript"/>
          <w:lang w:val="en-CA"/>
        </w:rPr>
        <w:fldChar w:fldCharType="begin"/>
      </w:r>
      <w:r w:rsidRPr="00361E63">
        <w:rPr>
          <w:sz w:val="24"/>
          <w:vertAlign w:val="superscript"/>
          <w:lang w:val="en-CA"/>
        </w:rPr>
        <w:instrText xml:space="preserve"> REF _Ref122448063 \r \h </w:instrText>
      </w:r>
      <w:r>
        <w:rPr>
          <w:sz w:val="24"/>
          <w:vertAlign w:val="superscript"/>
          <w:lang w:val="en-CA"/>
        </w:rPr>
        <w:instrText xml:space="preserve"> \* MERGEFORMAT </w:instrText>
      </w:r>
      <w:r w:rsidRPr="002F55FB">
        <w:rPr>
          <w:sz w:val="24"/>
          <w:vertAlign w:val="superscript"/>
          <w:lang w:val="en-CA"/>
        </w:rPr>
      </w:r>
      <w:r w:rsidRPr="002F55FB">
        <w:rPr>
          <w:sz w:val="24"/>
          <w:vertAlign w:val="superscript"/>
          <w:lang w:val="en-CA"/>
        </w:rPr>
        <w:fldChar w:fldCharType="separate"/>
      </w:r>
      <w:r w:rsidRPr="00361E63">
        <w:rPr>
          <w:sz w:val="24"/>
          <w:vertAlign w:val="superscript"/>
          <w:lang w:val="en-CA"/>
        </w:rPr>
        <w:t>[5]</w:t>
      </w:r>
      <w:r w:rsidRPr="002F55FB">
        <w:rPr>
          <w:sz w:val="24"/>
          <w:vertAlign w:val="superscript"/>
          <w:lang w:val="en-CA"/>
        </w:rPr>
        <w:fldChar w:fldCharType="end"/>
      </w:r>
      <w:r w:rsidRPr="00911F02">
        <w:rPr>
          <w:sz w:val="24"/>
          <w:lang w:val="en-CA"/>
        </w:rPr>
        <w:t>,</w:t>
      </w:r>
      <w:r w:rsidR="00165326">
        <w:rPr>
          <w:sz w:val="24"/>
          <w:lang w:val="en-CA"/>
        </w:rPr>
        <w:t xml:space="preserve"> a </w:t>
      </w:r>
      <w:r w:rsidR="00165326" w:rsidRPr="00165326">
        <w:rPr>
          <w:sz w:val="24"/>
          <w:lang w:val="en-CA"/>
        </w:rPr>
        <w:t>deep learning-based in-loop filtering method</w:t>
      </w:r>
      <w:r w:rsidRPr="00911F02">
        <w:rPr>
          <w:sz w:val="24"/>
          <w:lang w:val="en-CA"/>
        </w:rPr>
        <w:t xml:space="preserve"> was presented</w:t>
      </w:r>
      <w:r>
        <w:rPr>
          <w:sz w:val="24"/>
          <w:lang w:val="en-CA"/>
        </w:rPr>
        <w:t xml:space="preserve"> and </w:t>
      </w:r>
      <w:r w:rsidRPr="00911F02">
        <w:rPr>
          <w:sz w:val="24"/>
          <w:lang w:val="en-CA"/>
        </w:rPr>
        <w:t xml:space="preserve">was adopted as one of </w:t>
      </w:r>
      <w:r>
        <w:rPr>
          <w:sz w:val="24"/>
          <w:lang w:val="en-CA"/>
        </w:rPr>
        <w:t xml:space="preserve">the </w:t>
      </w:r>
      <w:r w:rsidRPr="00911F02">
        <w:rPr>
          <w:sz w:val="24"/>
          <w:lang w:val="en-CA"/>
        </w:rPr>
        <w:t>two NNLF sets</w:t>
      </w:r>
      <w:r>
        <w:rPr>
          <w:sz w:val="24"/>
          <w:lang w:val="en-CA"/>
        </w:rPr>
        <w:t xml:space="preserve"> (Filter Set #</w:t>
      </w:r>
      <w:r w:rsidR="00DD2927">
        <w:rPr>
          <w:sz w:val="24"/>
          <w:lang w:val="en-CA"/>
        </w:rPr>
        <w:t>1</w:t>
      </w:r>
      <w:r>
        <w:rPr>
          <w:sz w:val="24"/>
          <w:lang w:val="en-CA"/>
        </w:rPr>
        <w:t>)</w:t>
      </w:r>
      <w:r w:rsidRPr="00911F02">
        <w:rPr>
          <w:sz w:val="24"/>
          <w:lang w:val="en-CA"/>
        </w:rPr>
        <w:t xml:space="preserve"> in the </w:t>
      </w:r>
      <w:r>
        <w:rPr>
          <w:sz w:val="24"/>
          <w:lang w:val="en-CA"/>
        </w:rPr>
        <w:t>NNVC</w:t>
      </w:r>
      <w:r w:rsidRPr="00911F02">
        <w:rPr>
          <w:sz w:val="24"/>
          <w:lang w:val="en-CA"/>
        </w:rPr>
        <w:t xml:space="preserve"> reference software. </w:t>
      </w:r>
    </w:p>
    <w:p w14:paraId="3DC62734" w14:textId="77777777" w:rsidR="00BA74DE" w:rsidRDefault="002F55FB" w:rsidP="002F55FB">
      <w:pPr>
        <w:rPr>
          <w:noProof/>
          <w:sz w:val="24"/>
        </w:rPr>
      </w:pPr>
      <w:r w:rsidRPr="00911F02">
        <w:rPr>
          <w:rFonts w:hint="eastAsia"/>
          <w:noProof/>
          <w:sz w:val="24"/>
        </w:rPr>
        <w:t>T</w:t>
      </w:r>
      <w:r w:rsidRPr="00911F02">
        <w:rPr>
          <w:noProof/>
          <w:sz w:val="24"/>
        </w:rPr>
        <w:t>he network structure of JVET-AA0</w:t>
      </w:r>
      <w:r w:rsidR="00236FDE">
        <w:rPr>
          <w:noProof/>
          <w:sz w:val="24"/>
        </w:rPr>
        <w:t>111</w:t>
      </w:r>
      <w:r w:rsidRPr="00911F02">
        <w:rPr>
          <w:noProof/>
          <w:sz w:val="24"/>
        </w:rPr>
        <w:t xml:space="preserve"> is shown in Fig. </w:t>
      </w:r>
      <w:r w:rsidR="00236FDE">
        <w:rPr>
          <w:noProof/>
          <w:sz w:val="24"/>
        </w:rPr>
        <w:t>2</w:t>
      </w:r>
      <w:r w:rsidRPr="00911F02">
        <w:rPr>
          <w:noProof/>
          <w:sz w:val="24"/>
        </w:rPr>
        <w:t xml:space="preserve">. </w:t>
      </w:r>
      <w:r w:rsidR="00BA74DE" w:rsidRPr="00BA74DE">
        <w:rPr>
          <w:noProof/>
          <w:sz w:val="24"/>
        </w:rPr>
        <w:t>The input of the network comprises reconstruction, prediction, boundary strengths, and QP (split is additionally taken as input in intra slice models).</w:t>
      </w:r>
    </w:p>
    <w:bookmarkEnd w:id="15"/>
    <w:p w14:paraId="27F71F2D" w14:textId="69F57671" w:rsidR="004A57E3" w:rsidRDefault="00126A97" w:rsidP="00126A97">
      <w:pPr>
        <w:jc w:val="center"/>
        <w:rPr>
          <w:sz w:val="24"/>
        </w:rPr>
      </w:pPr>
      <w:r>
        <w:rPr>
          <w:noProof/>
          <w:sz w:val="24"/>
        </w:rPr>
        <w:lastRenderedPageBreak/>
        <w:drawing>
          <wp:inline distT="0" distB="0" distL="0" distR="0" wp14:anchorId="16E83D6A" wp14:editId="2B1F470D">
            <wp:extent cx="4328269" cy="1092124"/>
            <wp:effectExtent l="0" t="0" r="0" b="0"/>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380177" cy="1105222"/>
                    </a:xfrm>
                    <a:prstGeom prst="rect">
                      <a:avLst/>
                    </a:prstGeom>
                    <a:noFill/>
                  </pic:spPr>
                </pic:pic>
              </a:graphicData>
            </a:graphic>
          </wp:inline>
        </w:drawing>
      </w:r>
    </w:p>
    <w:p w14:paraId="08CDBA26" w14:textId="673BA1D1" w:rsidR="00126A97" w:rsidRDefault="002B14BC" w:rsidP="00126A97">
      <w:pPr>
        <w:jc w:val="center"/>
        <w:rPr>
          <w:sz w:val="24"/>
        </w:rPr>
      </w:pPr>
      <w:bookmarkStart w:id="16" w:name="_Hlk123664962"/>
      <w:r w:rsidRPr="002B14BC">
        <w:rPr>
          <w:sz w:val="24"/>
        </w:rPr>
        <w:t xml:space="preserve">Fig. </w:t>
      </w:r>
      <w:r w:rsidR="00621D8D">
        <w:rPr>
          <w:sz w:val="24"/>
        </w:rPr>
        <w:t>2</w:t>
      </w:r>
      <w:r w:rsidRPr="002B14BC">
        <w:rPr>
          <w:sz w:val="24"/>
        </w:rPr>
        <w:t>: Network architecture of JVET-AA0</w:t>
      </w:r>
      <w:r>
        <w:rPr>
          <w:sz w:val="24"/>
        </w:rPr>
        <w:t>111</w:t>
      </w:r>
    </w:p>
    <w:bookmarkEnd w:id="16"/>
    <w:p w14:paraId="5C1117EA" w14:textId="3E207781" w:rsidR="00DC04F8" w:rsidRDefault="00DC04F8" w:rsidP="00DC04F8">
      <w:pPr>
        <w:pStyle w:val="1"/>
        <w:rPr>
          <w:lang w:eastAsia="zh-CN"/>
        </w:rPr>
      </w:pPr>
      <w:r w:rsidRPr="00DC04F8">
        <w:rPr>
          <w:lang w:eastAsia="zh-CN"/>
        </w:rPr>
        <w:t>Proposed method</w:t>
      </w:r>
    </w:p>
    <w:p w14:paraId="672F1508" w14:textId="05B04846" w:rsidR="007B566B" w:rsidRPr="007668DE" w:rsidRDefault="007B566B" w:rsidP="007B566B">
      <w:pPr>
        <w:pStyle w:val="2"/>
        <w:rPr>
          <w:lang w:val="en-CA"/>
        </w:rPr>
      </w:pPr>
      <w:r>
        <w:rPr>
          <w:lang w:eastAsia="zh-CN"/>
        </w:rPr>
        <w:t>Residu</w:t>
      </w:r>
      <w:r w:rsidR="00664DF0">
        <w:rPr>
          <w:lang w:eastAsia="zh-CN"/>
        </w:rPr>
        <w:t>al</w:t>
      </w:r>
      <w:r>
        <w:rPr>
          <w:lang w:eastAsia="zh-CN"/>
        </w:rPr>
        <w:t xml:space="preserve"> </w:t>
      </w:r>
      <w:r w:rsidR="003F49FA">
        <w:rPr>
          <w:lang w:eastAsia="zh-CN"/>
        </w:rPr>
        <w:t>o</w:t>
      </w:r>
      <w:r>
        <w:rPr>
          <w:lang w:eastAsia="zh-CN"/>
        </w:rPr>
        <w:t>ffset</w:t>
      </w:r>
      <w:r w:rsidR="00F9230D">
        <w:rPr>
          <w:lang w:eastAsia="zh-CN"/>
        </w:rPr>
        <w:t xml:space="preserve"> adjustment</w:t>
      </w:r>
    </w:p>
    <w:p w14:paraId="0925613C" w14:textId="27ED7A95" w:rsidR="00F607C0" w:rsidRDefault="00F607C0" w:rsidP="00F607C0">
      <w:pPr>
        <w:rPr>
          <w:noProof/>
          <w:sz w:val="24"/>
        </w:rPr>
      </w:pPr>
      <w:r>
        <w:rPr>
          <w:noProof/>
          <w:sz w:val="24"/>
        </w:rPr>
        <w:t xml:space="preserve">The </w:t>
      </w:r>
      <w:r w:rsidR="00F9230D">
        <w:rPr>
          <w:noProof/>
          <w:sz w:val="24"/>
        </w:rPr>
        <w:t xml:space="preserve">first </w:t>
      </w:r>
      <w:r>
        <w:rPr>
          <w:noProof/>
          <w:sz w:val="24"/>
        </w:rPr>
        <w:t xml:space="preserve">aspect of this </w:t>
      </w:r>
      <w:r w:rsidR="00AA15F3">
        <w:rPr>
          <w:noProof/>
          <w:sz w:val="24"/>
        </w:rPr>
        <w:t xml:space="preserve">EE1-1.4 </w:t>
      </w:r>
      <w:r>
        <w:rPr>
          <w:noProof/>
          <w:sz w:val="24"/>
        </w:rPr>
        <w:t>propose</w:t>
      </w:r>
      <w:r w:rsidR="00AA15F3">
        <w:rPr>
          <w:noProof/>
          <w:sz w:val="24"/>
        </w:rPr>
        <w:t>d</w:t>
      </w:r>
      <w:r>
        <w:rPr>
          <w:noProof/>
          <w:sz w:val="24"/>
        </w:rPr>
        <w:t xml:space="preserve"> that a frame level residual offset can be used to adjust the output of the NNLF in the inference stage.</w:t>
      </w:r>
    </w:p>
    <w:p w14:paraId="478413C6" w14:textId="5C846392" w:rsidR="00CB713C" w:rsidRDefault="00F607C0" w:rsidP="00000490">
      <w:pPr>
        <w:rPr>
          <w:noProof/>
          <w:sz w:val="24"/>
        </w:rPr>
      </w:pPr>
      <w:r>
        <w:rPr>
          <w:noProof/>
          <w:sz w:val="24"/>
          <w:lang w:eastAsia="zh-CN"/>
        </w:rPr>
        <w:t>More s</w:t>
      </w:r>
      <w:r w:rsidRPr="0003336A">
        <w:rPr>
          <w:noProof/>
          <w:sz w:val="24"/>
          <w:lang w:eastAsia="zh-CN"/>
        </w:rPr>
        <w:t>pecifically</w:t>
      </w:r>
      <w:r>
        <w:rPr>
          <w:rFonts w:hint="eastAsia"/>
          <w:noProof/>
          <w:sz w:val="24"/>
          <w:lang w:eastAsia="zh-CN"/>
        </w:rPr>
        <w:t>,</w:t>
      </w:r>
      <w:r>
        <w:rPr>
          <w:noProof/>
          <w:sz w:val="24"/>
          <w:lang w:eastAsia="zh-CN"/>
        </w:rPr>
        <w:t xml:space="preserve"> the </w:t>
      </w:r>
      <w:r>
        <w:rPr>
          <w:noProof/>
          <w:sz w:val="24"/>
        </w:rPr>
        <w:t xml:space="preserve">residual </w:t>
      </w:r>
      <w:r>
        <w:rPr>
          <w:noProof/>
          <w:sz w:val="24"/>
          <w:lang w:eastAsia="zh-CN"/>
        </w:rPr>
        <w:t>is adjusted by reducing the magnitude of the residual at each pixel by a small offset value</w:t>
      </w:r>
      <w:r>
        <w:rPr>
          <w:noProof/>
          <w:sz w:val="24"/>
        </w:rPr>
        <w:t xml:space="preserve">. In this </w:t>
      </w:r>
      <w:r w:rsidR="00AA15F3">
        <w:rPr>
          <w:noProof/>
          <w:sz w:val="24"/>
        </w:rPr>
        <w:t>EE1-1.4 test</w:t>
      </w:r>
      <w:r>
        <w:rPr>
          <w:noProof/>
          <w:sz w:val="24"/>
        </w:rPr>
        <w:t xml:space="preserve">, the </w:t>
      </w:r>
      <w:r>
        <w:rPr>
          <w:noProof/>
          <w:sz w:val="24"/>
          <w:lang w:eastAsia="zh-CN"/>
        </w:rPr>
        <w:t xml:space="preserve">offset candidates are{1, 2}. For example, if residual adjustment is performed with an offset value of 1, all </w:t>
      </w:r>
      <w:r>
        <w:rPr>
          <w:noProof/>
          <w:sz w:val="24"/>
        </w:rPr>
        <w:t xml:space="preserve">positive residual values are decremented by 1, while all negative residual values are incremented by 1. An example of residual adjustment with offset value 1 </w:t>
      </w:r>
      <w:r w:rsidRPr="00911F02">
        <w:rPr>
          <w:noProof/>
          <w:sz w:val="24"/>
        </w:rPr>
        <w:t xml:space="preserve">is shown in Fig. </w:t>
      </w:r>
      <w:r w:rsidR="0034554C">
        <w:rPr>
          <w:noProof/>
          <w:sz w:val="24"/>
        </w:rPr>
        <w:t>3</w:t>
      </w:r>
      <w:r>
        <w:rPr>
          <w:noProof/>
          <w:sz w:val="24"/>
        </w:rPr>
        <w:t>.</w:t>
      </w:r>
    </w:p>
    <w:p w14:paraId="671AA58A" w14:textId="440688DD" w:rsidR="000648BD" w:rsidRDefault="000648BD" w:rsidP="00EB6A07">
      <w:pPr>
        <w:jc w:val="center"/>
        <w:rPr>
          <w:noProof/>
          <w:sz w:val="24"/>
        </w:rPr>
      </w:pPr>
      <w:r>
        <w:rPr>
          <w:noProof/>
        </w:rPr>
        <w:drawing>
          <wp:inline distT="0" distB="0" distL="0" distR="0" wp14:anchorId="49BD50EA" wp14:editId="4DA8B0C8">
            <wp:extent cx="3908918" cy="642298"/>
            <wp:effectExtent l="0" t="0" r="0" b="5715"/>
            <wp:docPr id="32"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3937621" cy="647014"/>
                    </a:xfrm>
                    <a:prstGeom prst="rect">
                      <a:avLst/>
                    </a:prstGeom>
                  </pic:spPr>
                </pic:pic>
              </a:graphicData>
            </a:graphic>
          </wp:inline>
        </w:drawing>
      </w:r>
    </w:p>
    <w:p w14:paraId="3B0709E1" w14:textId="5DECAFC7" w:rsidR="0060294D" w:rsidRDefault="007758D1" w:rsidP="00D4036A">
      <w:pPr>
        <w:jc w:val="center"/>
        <w:rPr>
          <w:sz w:val="24"/>
        </w:rPr>
      </w:pPr>
      <w:r w:rsidRPr="00911F02">
        <w:rPr>
          <w:sz w:val="24"/>
        </w:rPr>
        <w:t xml:space="preserve">Fig. </w:t>
      </w:r>
      <w:r w:rsidR="006B4A5C">
        <w:rPr>
          <w:sz w:val="24"/>
        </w:rPr>
        <w:t>3</w:t>
      </w:r>
      <w:r w:rsidRPr="00911F02">
        <w:rPr>
          <w:sz w:val="24"/>
        </w:rPr>
        <w:t xml:space="preserve">: </w:t>
      </w:r>
      <w:r w:rsidR="00F9230D">
        <w:rPr>
          <w:sz w:val="24"/>
        </w:rPr>
        <w:t>A</w:t>
      </w:r>
      <w:r w:rsidR="00336E82">
        <w:rPr>
          <w:sz w:val="24"/>
        </w:rPr>
        <w:t>n example of residu</w:t>
      </w:r>
      <w:r w:rsidR="00CB6AF0">
        <w:rPr>
          <w:noProof/>
          <w:sz w:val="24"/>
          <w:lang w:eastAsia="zh-CN"/>
        </w:rPr>
        <w:t>al</w:t>
      </w:r>
      <w:r w:rsidR="00336E82">
        <w:rPr>
          <w:sz w:val="24"/>
        </w:rPr>
        <w:t xml:space="preserve"> offset</w:t>
      </w:r>
      <w:r w:rsidR="00F9230D">
        <w:rPr>
          <w:sz w:val="24"/>
        </w:rPr>
        <w:t xml:space="preserve"> adjustment</w:t>
      </w:r>
    </w:p>
    <w:p w14:paraId="32A7C952" w14:textId="4EAF6A3A" w:rsidR="00316ABC" w:rsidRDefault="009C65A2" w:rsidP="00316ABC">
      <w:pPr>
        <w:rPr>
          <w:noProof/>
          <w:sz w:val="24"/>
        </w:rPr>
      </w:pPr>
      <w:r>
        <w:rPr>
          <w:noProof/>
          <w:sz w:val="24"/>
        </w:rPr>
        <w:t xml:space="preserve">Two </w:t>
      </w:r>
      <w:r w:rsidR="00116E47">
        <w:rPr>
          <w:noProof/>
          <w:sz w:val="24"/>
        </w:rPr>
        <w:t xml:space="preserve">frame </w:t>
      </w:r>
      <w:r w:rsidR="0046734C">
        <w:rPr>
          <w:noProof/>
          <w:sz w:val="24"/>
        </w:rPr>
        <w:t>level flag</w:t>
      </w:r>
      <w:r>
        <w:rPr>
          <w:noProof/>
          <w:sz w:val="24"/>
        </w:rPr>
        <w:t>s</w:t>
      </w:r>
      <w:r w:rsidR="0046734C">
        <w:rPr>
          <w:noProof/>
          <w:sz w:val="24"/>
        </w:rPr>
        <w:t xml:space="preserve"> </w:t>
      </w:r>
      <w:r>
        <w:rPr>
          <w:noProof/>
          <w:sz w:val="24"/>
        </w:rPr>
        <w:t xml:space="preserve">are </w:t>
      </w:r>
      <w:r w:rsidR="0046734C">
        <w:rPr>
          <w:noProof/>
          <w:sz w:val="24"/>
        </w:rPr>
        <w:t xml:space="preserve">signalled to indicate whether </w:t>
      </w:r>
      <w:r w:rsidR="002C42C9">
        <w:rPr>
          <w:noProof/>
          <w:sz w:val="24"/>
        </w:rPr>
        <w:t xml:space="preserve">the </w:t>
      </w:r>
      <w:r w:rsidR="0046734C">
        <w:rPr>
          <w:noProof/>
          <w:sz w:val="24"/>
        </w:rPr>
        <w:t>residu</w:t>
      </w:r>
      <w:r w:rsidR="00C55EC7">
        <w:rPr>
          <w:noProof/>
          <w:sz w:val="24"/>
          <w:lang w:eastAsia="zh-CN"/>
        </w:rPr>
        <w:t>al</w:t>
      </w:r>
      <w:r w:rsidR="0046734C">
        <w:rPr>
          <w:noProof/>
          <w:sz w:val="24"/>
        </w:rPr>
        <w:t xml:space="preserve"> offset </w:t>
      </w:r>
      <w:r w:rsidR="00F9230D">
        <w:rPr>
          <w:noProof/>
          <w:sz w:val="24"/>
        </w:rPr>
        <w:t xml:space="preserve">adjustment </w:t>
      </w:r>
      <w:r w:rsidR="0046734C">
        <w:rPr>
          <w:noProof/>
          <w:sz w:val="24"/>
        </w:rPr>
        <w:t xml:space="preserve">is </w:t>
      </w:r>
      <w:r w:rsidR="00AA15F3">
        <w:rPr>
          <w:noProof/>
          <w:sz w:val="24"/>
        </w:rPr>
        <w:t>true</w:t>
      </w:r>
      <w:r w:rsidR="00AA15F3" w:rsidRPr="00B33B48">
        <w:rPr>
          <w:noProof/>
          <w:sz w:val="24"/>
        </w:rPr>
        <w:t xml:space="preserve"> </w:t>
      </w:r>
      <w:r w:rsidR="00B33B48">
        <w:rPr>
          <w:rFonts w:hint="eastAsia"/>
          <w:noProof/>
          <w:sz w:val="24"/>
          <w:lang w:eastAsia="zh-CN"/>
        </w:rPr>
        <w:t>for</w:t>
      </w:r>
      <w:r w:rsidR="00B33B48">
        <w:rPr>
          <w:noProof/>
          <w:sz w:val="24"/>
        </w:rPr>
        <w:t xml:space="preserve"> luma and chroma, </w:t>
      </w:r>
      <w:r w:rsidR="00B33B48" w:rsidRPr="00B33B48">
        <w:rPr>
          <w:noProof/>
          <w:sz w:val="24"/>
        </w:rPr>
        <w:t>respectively</w:t>
      </w:r>
      <w:r w:rsidR="0046734C">
        <w:rPr>
          <w:noProof/>
          <w:sz w:val="24"/>
        </w:rPr>
        <w:t xml:space="preserve">. If </w:t>
      </w:r>
      <w:r w:rsidR="00AA15F3">
        <w:rPr>
          <w:noProof/>
          <w:sz w:val="24"/>
        </w:rPr>
        <w:t>corresponding flag</w:t>
      </w:r>
      <w:r>
        <w:rPr>
          <w:noProof/>
          <w:sz w:val="24"/>
        </w:rPr>
        <w:t xml:space="preserve"> is </w:t>
      </w:r>
      <w:r w:rsidR="00AA15F3">
        <w:rPr>
          <w:noProof/>
          <w:sz w:val="24"/>
        </w:rPr>
        <w:t>true</w:t>
      </w:r>
      <w:r w:rsidR="0046734C">
        <w:rPr>
          <w:noProof/>
          <w:sz w:val="24"/>
        </w:rPr>
        <w:t xml:space="preserve">, another </w:t>
      </w:r>
      <w:r w:rsidR="00116E47">
        <w:rPr>
          <w:noProof/>
          <w:sz w:val="24"/>
        </w:rPr>
        <w:t xml:space="preserve">frame </w:t>
      </w:r>
      <w:r w:rsidR="0046734C">
        <w:rPr>
          <w:noProof/>
          <w:sz w:val="24"/>
        </w:rPr>
        <w:t xml:space="preserve">level flag </w:t>
      </w:r>
      <w:r>
        <w:rPr>
          <w:noProof/>
          <w:sz w:val="24"/>
        </w:rPr>
        <w:t xml:space="preserve">is </w:t>
      </w:r>
      <w:r w:rsidR="0046734C">
        <w:rPr>
          <w:noProof/>
          <w:sz w:val="24"/>
        </w:rPr>
        <w:t xml:space="preserve">signalled to indicate </w:t>
      </w:r>
      <w:r w:rsidR="00AA15F3">
        <w:rPr>
          <w:noProof/>
          <w:sz w:val="24"/>
        </w:rPr>
        <w:t xml:space="preserve">which </w:t>
      </w:r>
      <w:r w:rsidR="00723619">
        <w:rPr>
          <w:noProof/>
          <w:sz w:val="24"/>
        </w:rPr>
        <w:t xml:space="preserve">offset value is </w:t>
      </w:r>
      <w:r w:rsidR="00FA1973">
        <w:rPr>
          <w:noProof/>
          <w:sz w:val="24"/>
        </w:rPr>
        <w:t xml:space="preserve">used for adjusting the </w:t>
      </w:r>
      <w:r w:rsidR="00FA7459">
        <w:rPr>
          <w:noProof/>
          <w:sz w:val="24"/>
        </w:rPr>
        <w:t xml:space="preserve">corresponding </w:t>
      </w:r>
      <w:r w:rsidR="00FA1973">
        <w:rPr>
          <w:noProof/>
          <w:sz w:val="24"/>
        </w:rPr>
        <w:t>residual colour component(s)</w:t>
      </w:r>
      <w:r w:rsidR="00723619">
        <w:rPr>
          <w:noProof/>
          <w:sz w:val="24"/>
        </w:rPr>
        <w:t>.</w:t>
      </w:r>
    </w:p>
    <w:p w14:paraId="2B12AFF1" w14:textId="04FC46FE" w:rsidR="00087A35" w:rsidRPr="00B90CC2" w:rsidRDefault="00087A35" w:rsidP="00087A35">
      <w:pPr>
        <w:pStyle w:val="2"/>
        <w:rPr>
          <w:lang w:val="en-CA"/>
        </w:rPr>
      </w:pPr>
      <w:r>
        <w:rPr>
          <w:lang w:eastAsia="zh-CN"/>
        </w:rPr>
        <w:t xml:space="preserve">Combination of </w:t>
      </w:r>
      <w:r w:rsidR="00520E85">
        <w:rPr>
          <w:lang w:eastAsia="zh-CN"/>
        </w:rPr>
        <w:t>c</w:t>
      </w:r>
      <w:r>
        <w:rPr>
          <w:lang w:eastAsia="zh-CN"/>
        </w:rPr>
        <w:t>hroma order and residual offset</w:t>
      </w:r>
      <w:r w:rsidR="00F9230D">
        <w:rPr>
          <w:lang w:eastAsia="zh-CN"/>
        </w:rPr>
        <w:t xml:space="preserve"> adjustments</w:t>
      </w:r>
    </w:p>
    <w:p w14:paraId="28E9C40B" w14:textId="2225A88C" w:rsidR="00087A35" w:rsidRPr="00316ABC" w:rsidRDefault="00F9230D" w:rsidP="00316ABC">
      <w:pPr>
        <w:rPr>
          <w:noProof/>
          <w:sz w:val="24"/>
        </w:rPr>
      </w:pPr>
      <w:r>
        <w:rPr>
          <w:noProof/>
          <w:sz w:val="24"/>
        </w:rPr>
        <w:t xml:space="preserve">The second aspect of </w:t>
      </w:r>
      <w:r w:rsidR="00AA15F3">
        <w:rPr>
          <w:noProof/>
          <w:sz w:val="24"/>
        </w:rPr>
        <w:t xml:space="preserve">EE1-1.4 tests the </w:t>
      </w:r>
      <w:r w:rsidR="00087A35">
        <w:rPr>
          <w:noProof/>
          <w:sz w:val="24"/>
        </w:rPr>
        <w:t>combin</w:t>
      </w:r>
      <w:r w:rsidR="00AA15F3">
        <w:rPr>
          <w:noProof/>
          <w:sz w:val="24"/>
        </w:rPr>
        <w:t>ation of</w:t>
      </w:r>
      <w:r w:rsidR="00087A35">
        <w:rPr>
          <w:noProof/>
          <w:sz w:val="24"/>
        </w:rPr>
        <w:t xml:space="preserve"> </w:t>
      </w:r>
      <w:r>
        <w:rPr>
          <w:noProof/>
          <w:sz w:val="24"/>
        </w:rPr>
        <w:t xml:space="preserve">chroma order and residual offset adjustment </w:t>
      </w:r>
      <w:r w:rsidR="00087A35" w:rsidRPr="00751BEB">
        <w:rPr>
          <w:noProof/>
          <w:sz w:val="24"/>
        </w:rPr>
        <w:t>together</w:t>
      </w:r>
      <w:r>
        <w:rPr>
          <w:noProof/>
          <w:sz w:val="24"/>
        </w:rPr>
        <w:t>. More specifically</w:t>
      </w:r>
      <w:r w:rsidR="00087A35">
        <w:rPr>
          <w:noProof/>
          <w:sz w:val="24"/>
        </w:rPr>
        <w:t xml:space="preserve">, the chroma order adjustment will </w:t>
      </w:r>
      <w:r w:rsidR="00AA15F3">
        <w:rPr>
          <w:noProof/>
          <w:sz w:val="24"/>
        </w:rPr>
        <w:t>be decided</w:t>
      </w:r>
      <w:r w:rsidR="00087A35">
        <w:rPr>
          <w:noProof/>
          <w:sz w:val="24"/>
        </w:rPr>
        <w:t xml:space="preserve"> first, and </w:t>
      </w:r>
      <w:r w:rsidR="00AA15F3">
        <w:rPr>
          <w:noProof/>
          <w:sz w:val="24"/>
        </w:rPr>
        <w:t xml:space="preserve">then </w:t>
      </w:r>
      <w:r w:rsidR="00087A35">
        <w:rPr>
          <w:noProof/>
          <w:sz w:val="24"/>
        </w:rPr>
        <w:t xml:space="preserve">followed by the residual offset </w:t>
      </w:r>
      <w:r w:rsidR="00AA15F3">
        <w:rPr>
          <w:noProof/>
          <w:sz w:val="24"/>
        </w:rPr>
        <w:t>adjustment</w:t>
      </w:r>
      <w:r w:rsidR="00087A35">
        <w:rPr>
          <w:noProof/>
          <w:sz w:val="24"/>
        </w:rPr>
        <w:t xml:space="preserve">. </w:t>
      </w:r>
      <w:r>
        <w:rPr>
          <w:noProof/>
          <w:sz w:val="24"/>
        </w:rPr>
        <w:t>O</w:t>
      </w:r>
      <w:r w:rsidR="00087A35">
        <w:rPr>
          <w:noProof/>
          <w:sz w:val="24"/>
        </w:rPr>
        <w:t xml:space="preserve">ne frame level flag is signalled to indicate if chroma order adjustment is </w:t>
      </w:r>
      <w:r w:rsidR="00AA15F3">
        <w:rPr>
          <w:noProof/>
          <w:sz w:val="24"/>
        </w:rPr>
        <w:t xml:space="preserve">true </w:t>
      </w:r>
      <w:r w:rsidR="00087A35">
        <w:rPr>
          <w:noProof/>
          <w:sz w:val="24"/>
        </w:rPr>
        <w:t>or not</w:t>
      </w:r>
      <w:r>
        <w:rPr>
          <w:noProof/>
          <w:sz w:val="24"/>
        </w:rPr>
        <w:t xml:space="preserve"> first</w:t>
      </w:r>
      <w:r w:rsidR="00087A35">
        <w:rPr>
          <w:noProof/>
          <w:sz w:val="24"/>
        </w:rPr>
        <w:t xml:space="preserve">. </w:t>
      </w:r>
      <w:r>
        <w:rPr>
          <w:noProof/>
          <w:sz w:val="24"/>
        </w:rPr>
        <w:t>Then, t</w:t>
      </w:r>
      <w:r w:rsidR="00087A35">
        <w:rPr>
          <w:noProof/>
          <w:sz w:val="24"/>
        </w:rPr>
        <w:t xml:space="preserve">wo more frame level flags are signalled to indicate if residual offset </w:t>
      </w:r>
      <w:r>
        <w:rPr>
          <w:noProof/>
          <w:sz w:val="24"/>
        </w:rPr>
        <w:t xml:space="preserve">adjustment </w:t>
      </w:r>
      <w:r w:rsidR="00087A35">
        <w:rPr>
          <w:noProof/>
          <w:sz w:val="24"/>
        </w:rPr>
        <w:t xml:space="preserve">is </w:t>
      </w:r>
      <w:r>
        <w:rPr>
          <w:noProof/>
          <w:sz w:val="24"/>
        </w:rPr>
        <w:t xml:space="preserve">true </w:t>
      </w:r>
      <w:r w:rsidR="00087A35">
        <w:rPr>
          <w:noProof/>
          <w:sz w:val="24"/>
        </w:rPr>
        <w:t xml:space="preserve">for luma and chroma, respectively. If </w:t>
      </w:r>
      <w:r w:rsidR="00AA15F3">
        <w:rPr>
          <w:noProof/>
          <w:sz w:val="24"/>
        </w:rPr>
        <w:t xml:space="preserve">corresponding </w:t>
      </w:r>
      <w:r w:rsidR="00087A35">
        <w:rPr>
          <w:noProof/>
          <w:sz w:val="24"/>
        </w:rPr>
        <w:t xml:space="preserve">residual offset </w:t>
      </w:r>
      <w:r w:rsidR="00AA15F3">
        <w:rPr>
          <w:noProof/>
          <w:sz w:val="24"/>
        </w:rPr>
        <w:t xml:space="preserve">flag </w:t>
      </w:r>
      <w:r w:rsidR="00087A35">
        <w:rPr>
          <w:noProof/>
          <w:sz w:val="24"/>
        </w:rPr>
        <w:t xml:space="preserve">is </w:t>
      </w:r>
      <w:r w:rsidR="00AA15F3">
        <w:rPr>
          <w:noProof/>
          <w:sz w:val="24"/>
        </w:rPr>
        <w:t>true</w:t>
      </w:r>
      <w:r w:rsidR="00087A35">
        <w:rPr>
          <w:noProof/>
          <w:sz w:val="24"/>
        </w:rPr>
        <w:t xml:space="preserve">, another frame level flag is signalled to indicate </w:t>
      </w:r>
      <w:r w:rsidR="00AA15F3">
        <w:rPr>
          <w:noProof/>
          <w:sz w:val="24"/>
        </w:rPr>
        <w:t xml:space="preserve">which </w:t>
      </w:r>
      <w:r w:rsidR="00087A35">
        <w:rPr>
          <w:noProof/>
          <w:sz w:val="24"/>
        </w:rPr>
        <w:t>offset value is used for adjusting the residual colour component(s).</w:t>
      </w:r>
    </w:p>
    <w:p w14:paraId="0AA4A986" w14:textId="5DB0A0AE" w:rsidR="00617D83" w:rsidRPr="00815C53" w:rsidRDefault="00634E22" w:rsidP="00C55887">
      <w:pPr>
        <w:pStyle w:val="1"/>
        <w:rPr>
          <w:lang w:eastAsia="zh-CN"/>
        </w:rPr>
      </w:pPr>
      <w:r w:rsidRPr="00815C53">
        <w:rPr>
          <w:lang w:eastAsia="zh-CN"/>
        </w:rPr>
        <w:t>Experiment</w:t>
      </w:r>
      <w:r w:rsidR="00C55887" w:rsidRPr="00815C53">
        <w:rPr>
          <w:lang w:eastAsia="zh-CN"/>
        </w:rPr>
        <w:t xml:space="preserve"> results</w:t>
      </w:r>
    </w:p>
    <w:p w14:paraId="6D62D3C9" w14:textId="6E5209EA" w:rsidR="00DB05EF" w:rsidRDefault="00BF6BCD" w:rsidP="00E568A4">
      <w:pPr>
        <w:rPr>
          <w:sz w:val="24"/>
          <w:szCs w:val="24"/>
          <w:lang w:eastAsia="zh-CN"/>
        </w:rPr>
      </w:pPr>
      <w:r w:rsidRPr="004552DC">
        <w:rPr>
          <w:sz w:val="24"/>
          <w:szCs w:val="24"/>
          <w:lang w:eastAsia="zh-CN"/>
        </w:rPr>
        <w:t xml:space="preserve">The </w:t>
      </w:r>
      <w:r w:rsidR="00AA15F3">
        <w:rPr>
          <w:sz w:val="24"/>
          <w:szCs w:val="24"/>
          <w:lang w:eastAsia="zh-CN"/>
        </w:rPr>
        <w:t>EE1-1.4</w:t>
      </w:r>
      <w:r w:rsidRPr="004552DC">
        <w:rPr>
          <w:sz w:val="24"/>
          <w:szCs w:val="24"/>
          <w:lang w:eastAsia="zh-CN"/>
        </w:rPr>
        <w:t xml:space="preserve"> </w:t>
      </w:r>
      <w:r w:rsidR="00B904DF">
        <w:rPr>
          <w:sz w:val="24"/>
          <w:szCs w:val="24"/>
          <w:lang w:eastAsia="zh-CN"/>
        </w:rPr>
        <w:t>is</w:t>
      </w:r>
      <w:r w:rsidR="00B904DF" w:rsidRPr="004552DC">
        <w:rPr>
          <w:sz w:val="24"/>
          <w:szCs w:val="24"/>
          <w:lang w:eastAsia="zh-CN"/>
        </w:rPr>
        <w:t xml:space="preserve"> </w:t>
      </w:r>
      <w:r w:rsidRPr="004552DC">
        <w:rPr>
          <w:sz w:val="24"/>
          <w:szCs w:val="24"/>
          <w:lang w:eastAsia="zh-CN"/>
        </w:rPr>
        <w:t xml:space="preserve">implemented on top of </w:t>
      </w:r>
      <w:r w:rsidR="00776E52" w:rsidRPr="00776E52">
        <w:rPr>
          <w:sz w:val="24"/>
          <w:szCs w:val="24"/>
          <w:lang w:eastAsia="zh-CN"/>
        </w:rPr>
        <w:t>both NNVC loop Filter Set #0 and Filter Set #1</w:t>
      </w:r>
      <w:r w:rsidR="00776E52">
        <w:rPr>
          <w:sz w:val="24"/>
          <w:szCs w:val="24"/>
          <w:lang w:eastAsia="zh-CN"/>
        </w:rPr>
        <w:t xml:space="preserve"> in </w:t>
      </w:r>
      <w:r w:rsidRPr="004552DC">
        <w:rPr>
          <w:sz w:val="24"/>
          <w:szCs w:val="24"/>
          <w:lang w:eastAsia="zh-CN"/>
        </w:rPr>
        <w:t xml:space="preserve">the </w:t>
      </w:r>
      <w:r w:rsidR="00364E23">
        <w:rPr>
          <w:sz w:val="24"/>
          <w:szCs w:val="24"/>
          <w:lang w:eastAsia="zh-CN"/>
        </w:rPr>
        <w:t>NNVC3.0</w:t>
      </w:r>
      <w:r w:rsidR="00364E23" w:rsidRPr="00A33D62">
        <w:rPr>
          <w:sz w:val="24"/>
          <w:szCs w:val="24"/>
          <w:lang w:eastAsia="zh-CN"/>
        </w:rPr>
        <w:t xml:space="preserve"> </w:t>
      </w:r>
      <w:r w:rsidRPr="004552DC">
        <w:rPr>
          <w:sz w:val="24"/>
          <w:szCs w:val="24"/>
          <w:lang w:eastAsia="zh-CN"/>
        </w:rPr>
        <w:t>reference software</w:t>
      </w:r>
      <w:r w:rsidR="00F45F00" w:rsidRPr="004552DC">
        <w:rPr>
          <w:sz w:val="24"/>
          <w:szCs w:val="24"/>
          <w:lang w:eastAsia="zh-CN"/>
        </w:rPr>
        <w:t>.</w:t>
      </w:r>
      <w:r w:rsidR="001938CF" w:rsidRPr="004552DC">
        <w:rPr>
          <w:sz w:val="24"/>
          <w:szCs w:val="24"/>
          <w:lang w:eastAsia="zh-CN"/>
        </w:rPr>
        <w:t xml:space="preserve"> </w:t>
      </w:r>
      <w:r w:rsidR="00BA706E" w:rsidRPr="004552DC">
        <w:rPr>
          <w:sz w:val="24"/>
          <w:szCs w:val="24"/>
          <w:lang w:eastAsia="zh-CN"/>
        </w:rPr>
        <w:t xml:space="preserve">The simulations were performed </w:t>
      </w:r>
      <w:r w:rsidR="00E27429" w:rsidRPr="004552DC">
        <w:rPr>
          <w:sz w:val="24"/>
          <w:szCs w:val="24"/>
          <w:lang w:eastAsia="zh-CN"/>
        </w:rPr>
        <w:t xml:space="preserve">by </w:t>
      </w:r>
      <w:r w:rsidR="00BA706E" w:rsidRPr="004552DC">
        <w:rPr>
          <w:sz w:val="24"/>
          <w:szCs w:val="24"/>
          <w:lang w:eastAsia="zh-CN"/>
        </w:rPr>
        <w:t>following the NNVC common test condition (CTC)</w:t>
      </w:r>
      <w:r w:rsidR="00B64FF5" w:rsidRPr="00361E63">
        <w:rPr>
          <w:sz w:val="24"/>
          <w:szCs w:val="24"/>
          <w:vertAlign w:val="superscript"/>
          <w:lang w:eastAsia="zh-CN"/>
        </w:rPr>
        <w:fldChar w:fldCharType="begin"/>
      </w:r>
      <w:r w:rsidR="00B64FF5" w:rsidRPr="00361E63">
        <w:rPr>
          <w:sz w:val="24"/>
          <w:szCs w:val="24"/>
          <w:vertAlign w:val="superscript"/>
          <w:lang w:eastAsia="zh-CN"/>
        </w:rPr>
        <w:instrText xml:space="preserve"> REF _Ref116141148 \r \h </w:instrText>
      </w:r>
      <w:r w:rsidR="00B64FF5">
        <w:rPr>
          <w:sz w:val="24"/>
          <w:szCs w:val="24"/>
          <w:vertAlign w:val="superscript"/>
          <w:lang w:eastAsia="zh-CN"/>
        </w:rPr>
        <w:instrText xml:space="preserve"> \* MERGEFORMAT </w:instrText>
      </w:r>
      <w:r w:rsidR="00B64FF5" w:rsidRPr="00361E63">
        <w:rPr>
          <w:sz w:val="24"/>
          <w:szCs w:val="24"/>
          <w:vertAlign w:val="superscript"/>
          <w:lang w:eastAsia="zh-CN"/>
        </w:rPr>
      </w:r>
      <w:r w:rsidR="00B64FF5" w:rsidRPr="00361E63">
        <w:rPr>
          <w:sz w:val="24"/>
          <w:szCs w:val="24"/>
          <w:vertAlign w:val="superscript"/>
          <w:lang w:eastAsia="zh-CN"/>
        </w:rPr>
        <w:fldChar w:fldCharType="separate"/>
      </w:r>
      <w:r w:rsidR="00B64FF5" w:rsidRPr="00361E63">
        <w:rPr>
          <w:sz w:val="24"/>
          <w:szCs w:val="24"/>
          <w:vertAlign w:val="superscript"/>
          <w:lang w:eastAsia="zh-CN"/>
        </w:rPr>
        <w:t>[6]</w:t>
      </w:r>
      <w:r w:rsidR="00B64FF5" w:rsidRPr="00361E63">
        <w:rPr>
          <w:sz w:val="24"/>
          <w:szCs w:val="24"/>
          <w:vertAlign w:val="superscript"/>
          <w:lang w:eastAsia="zh-CN"/>
        </w:rPr>
        <w:fldChar w:fldCharType="end"/>
      </w:r>
      <w:r w:rsidR="00BA706E" w:rsidRPr="004552DC">
        <w:rPr>
          <w:sz w:val="24"/>
          <w:szCs w:val="24"/>
          <w:lang w:eastAsia="zh-CN"/>
        </w:rPr>
        <w:t xml:space="preserve">. </w:t>
      </w:r>
      <w:r w:rsidRPr="004552DC">
        <w:rPr>
          <w:sz w:val="24"/>
          <w:szCs w:val="24"/>
          <w:lang w:eastAsia="zh-CN"/>
        </w:rPr>
        <w:t xml:space="preserve">Since </w:t>
      </w:r>
      <w:r w:rsidR="00182698" w:rsidRPr="004552DC">
        <w:rPr>
          <w:sz w:val="24"/>
          <w:szCs w:val="24"/>
          <w:lang w:eastAsia="zh-CN"/>
        </w:rPr>
        <w:t xml:space="preserve">the </w:t>
      </w:r>
      <w:r w:rsidR="001D0CFB">
        <w:rPr>
          <w:sz w:val="24"/>
          <w:szCs w:val="24"/>
          <w:lang w:eastAsia="zh-CN"/>
        </w:rPr>
        <w:t>proposed</w:t>
      </w:r>
      <w:r w:rsidR="001938CF" w:rsidRPr="004552DC">
        <w:rPr>
          <w:sz w:val="24"/>
          <w:szCs w:val="24"/>
          <w:lang w:eastAsia="zh-CN"/>
        </w:rPr>
        <w:t xml:space="preserve"> method</w:t>
      </w:r>
      <w:r w:rsidRPr="004552DC">
        <w:rPr>
          <w:sz w:val="24"/>
          <w:szCs w:val="24"/>
          <w:lang w:eastAsia="zh-CN"/>
        </w:rPr>
        <w:t xml:space="preserve"> is only </w:t>
      </w:r>
      <w:r w:rsidR="005F6F97" w:rsidRPr="004552DC">
        <w:rPr>
          <w:sz w:val="24"/>
          <w:szCs w:val="24"/>
          <w:lang w:eastAsia="zh-CN"/>
        </w:rPr>
        <w:t>used</w:t>
      </w:r>
      <w:r w:rsidRPr="004552DC">
        <w:rPr>
          <w:sz w:val="24"/>
          <w:szCs w:val="24"/>
          <w:lang w:eastAsia="zh-CN"/>
        </w:rPr>
        <w:t xml:space="preserve"> for B-Slice, only Random Access and Low Delay B </w:t>
      </w:r>
      <w:r w:rsidR="00DC573A" w:rsidRPr="004552DC">
        <w:rPr>
          <w:sz w:val="24"/>
          <w:szCs w:val="24"/>
          <w:lang w:eastAsia="zh-CN"/>
        </w:rPr>
        <w:t>configuration</w:t>
      </w:r>
      <w:r w:rsidR="00395645" w:rsidRPr="004552DC">
        <w:rPr>
          <w:sz w:val="24"/>
          <w:szCs w:val="24"/>
          <w:lang w:eastAsia="zh-CN"/>
        </w:rPr>
        <w:t>s</w:t>
      </w:r>
      <w:r w:rsidR="00DC573A" w:rsidRPr="004552DC">
        <w:rPr>
          <w:sz w:val="24"/>
          <w:szCs w:val="24"/>
          <w:lang w:eastAsia="zh-CN"/>
        </w:rPr>
        <w:t xml:space="preserve"> </w:t>
      </w:r>
      <w:r w:rsidRPr="004552DC">
        <w:rPr>
          <w:sz w:val="24"/>
          <w:szCs w:val="24"/>
          <w:lang w:eastAsia="zh-CN"/>
        </w:rPr>
        <w:t>were tested.</w:t>
      </w:r>
    </w:p>
    <w:p w14:paraId="1811E866" w14:textId="03C04BB6" w:rsidR="00DE4734" w:rsidRDefault="00853F3A" w:rsidP="00E568A4">
      <w:pPr>
        <w:rPr>
          <w:sz w:val="24"/>
          <w:szCs w:val="24"/>
          <w:lang w:eastAsia="zh-CN"/>
        </w:rPr>
      </w:pPr>
      <w:r>
        <w:rPr>
          <w:rFonts w:hint="eastAsia"/>
          <w:sz w:val="24"/>
          <w:szCs w:val="24"/>
          <w:lang w:eastAsia="zh-CN"/>
        </w:rPr>
        <w:t>T</w:t>
      </w:r>
      <w:r>
        <w:rPr>
          <w:sz w:val="24"/>
          <w:szCs w:val="24"/>
          <w:lang w:eastAsia="zh-CN"/>
        </w:rPr>
        <w:t>he specific test</w:t>
      </w:r>
      <w:r w:rsidR="00F9230D">
        <w:rPr>
          <w:sz w:val="24"/>
          <w:szCs w:val="24"/>
          <w:lang w:eastAsia="zh-CN"/>
        </w:rPr>
        <w:t>s</w:t>
      </w:r>
      <w:r>
        <w:rPr>
          <w:sz w:val="24"/>
          <w:szCs w:val="24"/>
          <w:lang w:eastAsia="zh-CN"/>
        </w:rPr>
        <w:t xml:space="preserve"> </w:t>
      </w:r>
      <w:r w:rsidR="00F9230D">
        <w:rPr>
          <w:sz w:val="24"/>
          <w:szCs w:val="24"/>
          <w:lang w:eastAsia="zh-CN"/>
        </w:rPr>
        <w:t>are</w:t>
      </w:r>
      <w:r>
        <w:rPr>
          <w:sz w:val="24"/>
          <w:szCs w:val="24"/>
          <w:lang w:eastAsia="zh-CN"/>
        </w:rPr>
        <w:t xml:space="preserve"> shown as follows:</w:t>
      </w:r>
    </w:p>
    <w:p w14:paraId="77D9A3F7" w14:textId="032534A0" w:rsidR="00853F3A" w:rsidRDefault="004834B6" w:rsidP="00E568A4">
      <w:pPr>
        <w:rPr>
          <w:sz w:val="24"/>
          <w:szCs w:val="24"/>
          <w:lang w:eastAsia="zh-CN"/>
        </w:rPr>
      </w:pPr>
      <w:r>
        <w:rPr>
          <w:rFonts w:hint="eastAsia"/>
          <w:sz w:val="24"/>
          <w:szCs w:val="24"/>
          <w:lang w:eastAsia="zh-CN"/>
        </w:rPr>
        <w:t>E</w:t>
      </w:r>
      <w:r>
        <w:rPr>
          <w:sz w:val="24"/>
          <w:szCs w:val="24"/>
          <w:lang w:eastAsia="zh-CN"/>
        </w:rPr>
        <w:t>E1-1.4.1: test</w:t>
      </w:r>
      <w:r w:rsidR="00756BD0">
        <w:rPr>
          <w:sz w:val="24"/>
          <w:szCs w:val="24"/>
          <w:lang w:eastAsia="zh-CN"/>
        </w:rPr>
        <w:t>s</w:t>
      </w:r>
      <w:r>
        <w:rPr>
          <w:sz w:val="24"/>
          <w:szCs w:val="24"/>
          <w:lang w:eastAsia="zh-CN"/>
        </w:rPr>
        <w:t xml:space="preserve"> the </w:t>
      </w:r>
      <w:r w:rsidR="00B53AAA">
        <w:rPr>
          <w:sz w:val="24"/>
          <w:szCs w:val="24"/>
          <w:lang w:eastAsia="zh-CN"/>
        </w:rPr>
        <w:t xml:space="preserve">residual </w:t>
      </w:r>
      <w:r w:rsidR="00F9230D">
        <w:rPr>
          <w:sz w:val="24"/>
          <w:szCs w:val="24"/>
          <w:lang w:eastAsia="zh-CN"/>
        </w:rPr>
        <w:t xml:space="preserve">offset </w:t>
      </w:r>
      <w:r w:rsidR="00B53AAA">
        <w:rPr>
          <w:sz w:val="24"/>
          <w:szCs w:val="24"/>
          <w:lang w:eastAsia="zh-CN"/>
        </w:rPr>
        <w:t>adjustment on top of Filter Set #0;</w:t>
      </w:r>
    </w:p>
    <w:p w14:paraId="24BEFF08" w14:textId="109992D4" w:rsidR="00B53AAA" w:rsidRDefault="00B53AAA" w:rsidP="00B53AAA">
      <w:pPr>
        <w:rPr>
          <w:sz w:val="24"/>
          <w:szCs w:val="24"/>
          <w:lang w:eastAsia="zh-CN"/>
        </w:rPr>
      </w:pPr>
      <w:r>
        <w:rPr>
          <w:rFonts w:hint="eastAsia"/>
          <w:sz w:val="24"/>
          <w:szCs w:val="24"/>
          <w:lang w:eastAsia="zh-CN"/>
        </w:rPr>
        <w:lastRenderedPageBreak/>
        <w:t>E</w:t>
      </w:r>
      <w:r>
        <w:rPr>
          <w:sz w:val="24"/>
          <w:szCs w:val="24"/>
          <w:lang w:eastAsia="zh-CN"/>
        </w:rPr>
        <w:t>E1-1.4.2 subtest1: test</w:t>
      </w:r>
      <w:r w:rsidR="00756BD0">
        <w:rPr>
          <w:sz w:val="24"/>
          <w:szCs w:val="24"/>
          <w:lang w:eastAsia="zh-CN"/>
        </w:rPr>
        <w:t>s</w:t>
      </w:r>
      <w:r>
        <w:rPr>
          <w:sz w:val="24"/>
          <w:szCs w:val="24"/>
          <w:lang w:eastAsia="zh-CN"/>
        </w:rPr>
        <w:t xml:space="preserve"> the combination of chroma order and residual </w:t>
      </w:r>
      <w:r w:rsidR="00F9230D">
        <w:rPr>
          <w:sz w:val="24"/>
          <w:szCs w:val="24"/>
          <w:lang w:eastAsia="zh-CN"/>
        </w:rPr>
        <w:t xml:space="preserve">offset </w:t>
      </w:r>
      <w:r>
        <w:rPr>
          <w:sz w:val="24"/>
          <w:szCs w:val="24"/>
          <w:lang w:eastAsia="zh-CN"/>
        </w:rPr>
        <w:t>adjustment</w:t>
      </w:r>
      <w:r w:rsidR="00F9230D">
        <w:rPr>
          <w:sz w:val="24"/>
          <w:szCs w:val="24"/>
          <w:lang w:eastAsia="zh-CN"/>
        </w:rPr>
        <w:t>s</w:t>
      </w:r>
      <w:r>
        <w:rPr>
          <w:sz w:val="24"/>
          <w:szCs w:val="24"/>
          <w:lang w:eastAsia="zh-CN"/>
        </w:rPr>
        <w:t xml:space="preserve"> on top of Filter Set #0;</w:t>
      </w:r>
    </w:p>
    <w:p w14:paraId="46016D41" w14:textId="38A17527" w:rsidR="00B53AAA" w:rsidRPr="009E28C0" w:rsidRDefault="009E28C0" w:rsidP="00E568A4">
      <w:pPr>
        <w:rPr>
          <w:sz w:val="24"/>
          <w:szCs w:val="24"/>
          <w:lang w:eastAsia="zh-CN"/>
        </w:rPr>
      </w:pPr>
      <w:r>
        <w:rPr>
          <w:rFonts w:hint="eastAsia"/>
          <w:sz w:val="24"/>
          <w:szCs w:val="24"/>
          <w:lang w:eastAsia="zh-CN"/>
        </w:rPr>
        <w:t>E</w:t>
      </w:r>
      <w:r>
        <w:rPr>
          <w:sz w:val="24"/>
          <w:szCs w:val="24"/>
          <w:lang w:eastAsia="zh-CN"/>
        </w:rPr>
        <w:t>E1-1.4.2 subtest2: test</w:t>
      </w:r>
      <w:r w:rsidR="00756BD0">
        <w:rPr>
          <w:sz w:val="24"/>
          <w:szCs w:val="24"/>
          <w:lang w:eastAsia="zh-CN"/>
        </w:rPr>
        <w:t>s</w:t>
      </w:r>
      <w:r>
        <w:rPr>
          <w:sz w:val="24"/>
          <w:szCs w:val="24"/>
          <w:lang w:eastAsia="zh-CN"/>
        </w:rPr>
        <w:t xml:space="preserve"> the combination of chroma order and residual </w:t>
      </w:r>
      <w:r w:rsidR="00F9230D">
        <w:rPr>
          <w:sz w:val="24"/>
          <w:szCs w:val="24"/>
          <w:lang w:eastAsia="zh-CN"/>
        </w:rPr>
        <w:t xml:space="preserve">offset </w:t>
      </w:r>
      <w:r>
        <w:rPr>
          <w:sz w:val="24"/>
          <w:szCs w:val="24"/>
          <w:lang w:eastAsia="zh-CN"/>
        </w:rPr>
        <w:t>adjustment</w:t>
      </w:r>
      <w:r w:rsidR="00F9230D">
        <w:rPr>
          <w:sz w:val="24"/>
          <w:szCs w:val="24"/>
          <w:lang w:eastAsia="zh-CN"/>
        </w:rPr>
        <w:t>s</w:t>
      </w:r>
      <w:r>
        <w:rPr>
          <w:sz w:val="24"/>
          <w:szCs w:val="24"/>
          <w:lang w:eastAsia="zh-CN"/>
        </w:rPr>
        <w:t xml:space="preserve"> on top of Filter Set #1;</w:t>
      </w:r>
    </w:p>
    <w:p w14:paraId="776A8024" w14:textId="6B1B39C8" w:rsidR="00BE6211" w:rsidRPr="00361E63" w:rsidRDefault="004D54DB" w:rsidP="00361E63">
      <w:pPr>
        <w:pStyle w:val="2"/>
        <w:ind w:left="720" w:hanging="720"/>
        <w:rPr>
          <w:lang w:val="en-CA" w:eastAsia="zh-CN"/>
        </w:rPr>
      </w:pPr>
      <w:r>
        <w:rPr>
          <w:lang w:val="en-CA" w:eastAsia="zh-CN"/>
        </w:rPr>
        <w:t>EE1-1.4.1</w:t>
      </w:r>
    </w:p>
    <w:p w14:paraId="5C791BD6" w14:textId="0B522025" w:rsidR="00E109D2" w:rsidRDefault="00E109D2" w:rsidP="00E109D2">
      <w:pPr>
        <w:spacing w:after="136"/>
        <w:jc w:val="center"/>
        <w:rPr>
          <w:rFonts w:eastAsia="等线"/>
          <w:sz w:val="24"/>
          <w:lang w:eastAsia="zh-CN"/>
        </w:rPr>
      </w:pPr>
      <w:r w:rsidRPr="00B82F1E">
        <w:rPr>
          <w:rFonts w:eastAsia="等线"/>
          <w:sz w:val="24"/>
          <w:lang w:eastAsia="zh-CN"/>
        </w:rPr>
        <w:t xml:space="preserve">Table </w:t>
      </w:r>
      <w:r>
        <w:rPr>
          <w:rFonts w:eastAsia="等线"/>
          <w:sz w:val="24"/>
          <w:lang w:eastAsia="zh-CN"/>
        </w:rPr>
        <w:t>1</w:t>
      </w:r>
      <w:r w:rsidRPr="00B82F1E">
        <w:rPr>
          <w:rFonts w:eastAsia="等线"/>
          <w:sz w:val="24"/>
          <w:lang w:eastAsia="zh-CN"/>
        </w:rPr>
        <w:t>. Performance of the proposed method (RA)</w:t>
      </w:r>
    </w:p>
    <w:tbl>
      <w:tblPr>
        <w:tblW w:w="0" w:type="auto"/>
        <w:jc w:val="center"/>
        <w:tblLook w:val="04A0" w:firstRow="1" w:lastRow="0" w:firstColumn="1" w:lastColumn="0" w:noHBand="0" w:noVBand="1"/>
      </w:tblPr>
      <w:tblGrid>
        <w:gridCol w:w="937"/>
        <w:gridCol w:w="787"/>
        <w:gridCol w:w="787"/>
        <w:gridCol w:w="787"/>
        <w:gridCol w:w="677"/>
        <w:gridCol w:w="677"/>
      </w:tblGrid>
      <w:tr w:rsidR="00C226CA" w:rsidRPr="00D0495C" w14:paraId="78F119E4" w14:textId="77777777" w:rsidTr="00D0595C">
        <w:trPr>
          <w:trHeight w:val="255"/>
          <w:jc w:val="center"/>
        </w:trPr>
        <w:tc>
          <w:tcPr>
            <w:tcW w:w="0" w:type="auto"/>
            <w:tcBorders>
              <w:top w:val="nil"/>
              <w:left w:val="nil"/>
              <w:bottom w:val="nil"/>
              <w:right w:val="nil"/>
            </w:tcBorders>
            <w:shd w:val="clear" w:color="auto" w:fill="auto"/>
            <w:noWrap/>
            <w:vAlign w:val="center"/>
            <w:hideMark/>
          </w:tcPr>
          <w:p w14:paraId="091D2632" w14:textId="77777777" w:rsidR="00C226CA" w:rsidRPr="00D0495C" w:rsidRDefault="00C226CA" w:rsidP="00D05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0" w:type="auto"/>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3E4F07F5" w14:textId="77777777" w:rsidR="00C226CA" w:rsidRPr="00D0495C" w:rsidRDefault="00C226CA" w:rsidP="00D05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D0495C">
              <w:rPr>
                <w:rFonts w:ascii="Arial" w:hAnsi="Arial" w:cs="Arial"/>
                <w:b/>
                <w:bCs/>
                <w:color w:val="000000"/>
                <w:sz w:val="18"/>
                <w:szCs w:val="18"/>
              </w:rPr>
              <w:t> Random access Main10</w:t>
            </w:r>
            <w:r w:rsidRPr="00D0495C">
              <w:rPr>
                <w:rFonts w:ascii="Calibri" w:hAnsi="Calibri" w:cs="Calibri"/>
                <w:color w:val="000000"/>
                <w:sz w:val="24"/>
                <w:szCs w:val="24"/>
              </w:rPr>
              <w:t> </w:t>
            </w:r>
          </w:p>
        </w:tc>
      </w:tr>
      <w:tr w:rsidR="00C226CA" w:rsidRPr="00D0495C" w14:paraId="4DEB618C" w14:textId="77777777" w:rsidTr="00D0595C">
        <w:trPr>
          <w:trHeight w:val="255"/>
          <w:jc w:val="center"/>
        </w:trPr>
        <w:tc>
          <w:tcPr>
            <w:tcW w:w="0" w:type="auto"/>
            <w:tcBorders>
              <w:top w:val="nil"/>
              <w:left w:val="nil"/>
              <w:bottom w:val="nil"/>
              <w:right w:val="nil"/>
            </w:tcBorders>
            <w:shd w:val="clear" w:color="auto" w:fill="auto"/>
            <w:noWrap/>
            <w:vAlign w:val="center"/>
            <w:hideMark/>
          </w:tcPr>
          <w:p w14:paraId="547B4281" w14:textId="77777777" w:rsidR="00C226CA" w:rsidRPr="00D0495C" w:rsidRDefault="00C226CA" w:rsidP="00D05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p>
        </w:tc>
        <w:tc>
          <w:tcPr>
            <w:tcW w:w="0" w:type="auto"/>
            <w:gridSpan w:val="5"/>
            <w:tcBorders>
              <w:top w:val="nil"/>
              <w:left w:val="single" w:sz="8" w:space="0" w:color="auto"/>
              <w:bottom w:val="nil"/>
              <w:right w:val="single" w:sz="8" w:space="0" w:color="auto"/>
            </w:tcBorders>
            <w:shd w:val="clear" w:color="auto" w:fill="auto"/>
            <w:noWrap/>
            <w:vAlign w:val="center"/>
            <w:hideMark/>
          </w:tcPr>
          <w:p w14:paraId="17B32050" w14:textId="77777777" w:rsidR="00C226CA" w:rsidRPr="00D0495C" w:rsidRDefault="00C226CA" w:rsidP="00D05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0495C">
              <w:rPr>
                <w:rFonts w:ascii="Arial" w:hAnsi="Arial" w:cs="Arial"/>
                <w:b/>
                <w:bCs/>
                <w:color w:val="000000"/>
                <w:sz w:val="18"/>
                <w:szCs w:val="18"/>
              </w:rPr>
              <w:t xml:space="preserve">Over </w:t>
            </w:r>
            <w:r>
              <w:rPr>
                <w:rFonts w:ascii="Arial" w:hAnsi="Arial" w:cs="Arial"/>
                <w:b/>
                <w:bCs/>
                <w:color w:val="000000"/>
                <w:sz w:val="18"/>
                <w:szCs w:val="18"/>
              </w:rPr>
              <w:t>NNVC3.0 (</w:t>
            </w:r>
            <w:proofErr w:type="spellStart"/>
            <w:r w:rsidRPr="00AC3036">
              <w:rPr>
                <w:rFonts w:ascii="Arial" w:hAnsi="Arial" w:cs="Arial"/>
                <w:b/>
                <w:bCs/>
                <w:color w:val="000000"/>
                <w:sz w:val="18"/>
                <w:szCs w:val="18"/>
              </w:rPr>
              <w:t>NnlfOption</w:t>
            </w:r>
            <w:proofErr w:type="spellEnd"/>
            <w:r w:rsidRPr="00AC3036">
              <w:rPr>
                <w:rFonts w:ascii="Arial" w:hAnsi="Arial" w:cs="Arial"/>
                <w:b/>
                <w:bCs/>
                <w:color w:val="000000"/>
                <w:sz w:val="18"/>
                <w:szCs w:val="18"/>
              </w:rPr>
              <w:t>=1</w:t>
            </w:r>
            <w:r>
              <w:rPr>
                <w:rFonts w:ascii="Arial" w:hAnsi="Arial" w:cs="Arial"/>
                <w:b/>
                <w:bCs/>
                <w:color w:val="000000"/>
                <w:sz w:val="18"/>
                <w:szCs w:val="18"/>
              </w:rPr>
              <w:t>)</w:t>
            </w:r>
          </w:p>
        </w:tc>
      </w:tr>
      <w:tr w:rsidR="00C226CA" w:rsidRPr="00D0495C" w14:paraId="268B880E" w14:textId="77777777" w:rsidTr="00D0595C">
        <w:trPr>
          <w:trHeight w:val="255"/>
          <w:jc w:val="center"/>
        </w:trPr>
        <w:tc>
          <w:tcPr>
            <w:tcW w:w="0" w:type="auto"/>
            <w:tcBorders>
              <w:top w:val="nil"/>
              <w:left w:val="nil"/>
              <w:bottom w:val="nil"/>
              <w:right w:val="nil"/>
            </w:tcBorders>
            <w:shd w:val="clear" w:color="auto" w:fill="auto"/>
            <w:noWrap/>
            <w:vAlign w:val="center"/>
            <w:hideMark/>
          </w:tcPr>
          <w:p w14:paraId="5A0A1272" w14:textId="77777777" w:rsidR="00C226CA" w:rsidRPr="00D0495C" w:rsidRDefault="00C226CA" w:rsidP="00D05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0" w:type="auto"/>
            <w:tcBorders>
              <w:top w:val="nil"/>
              <w:left w:val="single" w:sz="8" w:space="0" w:color="auto"/>
              <w:bottom w:val="single" w:sz="8" w:space="0" w:color="auto"/>
              <w:right w:val="nil"/>
            </w:tcBorders>
            <w:shd w:val="clear" w:color="auto" w:fill="auto"/>
            <w:noWrap/>
            <w:vAlign w:val="center"/>
            <w:hideMark/>
          </w:tcPr>
          <w:p w14:paraId="4F729068" w14:textId="77777777" w:rsidR="00C226CA" w:rsidRPr="00D0495C" w:rsidRDefault="00C226CA" w:rsidP="00D05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Y</w:t>
            </w:r>
          </w:p>
        </w:tc>
        <w:tc>
          <w:tcPr>
            <w:tcW w:w="0" w:type="auto"/>
            <w:tcBorders>
              <w:top w:val="nil"/>
              <w:left w:val="nil"/>
              <w:bottom w:val="single" w:sz="8" w:space="0" w:color="auto"/>
              <w:right w:val="nil"/>
            </w:tcBorders>
            <w:shd w:val="clear" w:color="auto" w:fill="auto"/>
            <w:noWrap/>
            <w:vAlign w:val="center"/>
            <w:hideMark/>
          </w:tcPr>
          <w:p w14:paraId="791ABC52" w14:textId="77777777" w:rsidR="00C226CA" w:rsidRPr="00D0495C" w:rsidRDefault="00C226CA" w:rsidP="00D05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U</w:t>
            </w:r>
          </w:p>
        </w:tc>
        <w:tc>
          <w:tcPr>
            <w:tcW w:w="0" w:type="auto"/>
            <w:tcBorders>
              <w:top w:val="nil"/>
              <w:left w:val="nil"/>
              <w:bottom w:val="single" w:sz="8" w:space="0" w:color="auto"/>
              <w:right w:val="single" w:sz="4" w:space="0" w:color="auto"/>
            </w:tcBorders>
            <w:shd w:val="clear" w:color="auto" w:fill="auto"/>
            <w:noWrap/>
            <w:vAlign w:val="center"/>
            <w:hideMark/>
          </w:tcPr>
          <w:p w14:paraId="11B78E21" w14:textId="77777777" w:rsidR="00C226CA" w:rsidRPr="00D0495C" w:rsidRDefault="00C226CA" w:rsidP="00D05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V</w:t>
            </w:r>
          </w:p>
        </w:tc>
        <w:tc>
          <w:tcPr>
            <w:tcW w:w="0" w:type="auto"/>
            <w:tcBorders>
              <w:top w:val="nil"/>
              <w:left w:val="nil"/>
              <w:bottom w:val="single" w:sz="8" w:space="0" w:color="auto"/>
              <w:right w:val="nil"/>
            </w:tcBorders>
            <w:shd w:val="clear" w:color="auto" w:fill="auto"/>
            <w:noWrap/>
            <w:vAlign w:val="center"/>
            <w:hideMark/>
          </w:tcPr>
          <w:p w14:paraId="49D430AD" w14:textId="77777777" w:rsidR="00C226CA" w:rsidRPr="00D0495C" w:rsidRDefault="00C226CA" w:rsidP="00D05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D0495C">
              <w:rPr>
                <w:rFonts w:ascii="Arial" w:hAnsi="Arial" w:cs="Arial"/>
                <w:color w:val="000000"/>
                <w:sz w:val="18"/>
                <w:szCs w:val="18"/>
              </w:rPr>
              <w:t>EncT</w:t>
            </w:r>
            <w:proofErr w:type="spellEnd"/>
          </w:p>
        </w:tc>
        <w:tc>
          <w:tcPr>
            <w:tcW w:w="0" w:type="auto"/>
            <w:tcBorders>
              <w:top w:val="nil"/>
              <w:left w:val="nil"/>
              <w:bottom w:val="single" w:sz="8" w:space="0" w:color="auto"/>
              <w:right w:val="single" w:sz="8" w:space="0" w:color="auto"/>
            </w:tcBorders>
            <w:shd w:val="clear" w:color="auto" w:fill="auto"/>
            <w:noWrap/>
            <w:vAlign w:val="center"/>
            <w:hideMark/>
          </w:tcPr>
          <w:p w14:paraId="6C5C2886" w14:textId="77777777" w:rsidR="00C226CA" w:rsidRPr="00D0495C" w:rsidRDefault="00C226CA" w:rsidP="00D05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D0495C">
              <w:rPr>
                <w:rFonts w:ascii="Arial" w:hAnsi="Arial" w:cs="Arial"/>
                <w:color w:val="000000"/>
                <w:sz w:val="18"/>
                <w:szCs w:val="18"/>
              </w:rPr>
              <w:t>DecT</w:t>
            </w:r>
            <w:proofErr w:type="spellEnd"/>
          </w:p>
        </w:tc>
      </w:tr>
      <w:tr w:rsidR="00001D73" w:rsidRPr="00D0495C" w14:paraId="33DCC17A" w14:textId="77777777" w:rsidTr="00D0595C">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51EF3FCD" w14:textId="77777777" w:rsidR="00001D73" w:rsidRPr="00D0495C" w:rsidRDefault="00001D73" w:rsidP="00001D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A1</w:t>
            </w:r>
          </w:p>
        </w:tc>
        <w:tc>
          <w:tcPr>
            <w:tcW w:w="0" w:type="auto"/>
            <w:tcBorders>
              <w:top w:val="nil"/>
              <w:left w:val="nil"/>
              <w:bottom w:val="nil"/>
              <w:right w:val="nil"/>
            </w:tcBorders>
            <w:shd w:val="clear" w:color="auto" w:fill="auto"/>
            <w:noWrap/>
            <w:vAlign w:val="center"/>
          </w:tcPr>
          <w:p w14:paraId="626F7695" w14:textId="6FC697FC" w:rsidR="00001D73" w:rsidRPr="00A43326" w:rsidRDefault="00001D73" w:rsidP="00001D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43326">
              <w:rPr>
                <w:rFonts w:ascii="Arial" w:eastAsia="宋体" w:hAnsi="Arial" w:cs="Arial"/>
                <w:color w:val="000000"/>
                <w:sz w:val="18"/>
                <w:szCs w:val="18"/>
                <w:lang w:eastAsia="zh-CN"/>
              </w:rPr>
              <w:t>-0.01%</w:t>
            </w:r>
          </w:p>
        </w:tc>
        <w:tc>
          <w:tcPr>
            <w:tcW w:w="0" w:type="auto"/>
            <w:tcBorders>
              <w:top w:val="nil"/>
              <w:left w:val="nil"/>
              <w:bottom w:val="nil"/>
              <w:right w:val="nil"/>
            </w:tcBorders>
            <w:shd w:val="clear" w:color="auto" w:fill="auto"/>
            <w:noWrap/>
            <w:vAlign w:val="center"/>
          </w:tcPr>
          <w:p w14:paraId="69252D89" w14:textId="30C18E90" w:rsidR="00001D73" w:rsidRPr="00A43326" w:rsidRDefault="00001D73" w:rsidP="00001D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43326">
              <w:rPr>
                <w:rFonts w:ascii="Arial" w:eastAsia="宋体" w:hAnsi="Arial" w:cs="Arial"/>
                <w:color w:val="000000"/>
                <w:sz w:val="18"/>
                <w:szCs w:val="18"/>
                <w:lang w:eastAsia="zh-CN"/>
              </w:rPr>
              <w:t>-2.19%</w:t>
            </w:r>
          </w:p>
        </w:tc>
        <w:tc>
          <w:tcPr>
            <w:tcW w:w="0" w:type="auto"/>
            <w:tcBorders>
              <w:top w:val="nil"/>
              <w:left w:val="nil"/>
              <w:bottom w:val="nil"/>
              <w:right w:val="single" w:sz="4" w:space="0" w:color="auto"/>
            </w:tcBorders>
            <w:shd w:val="clear" w:color="auto" w:fill="auto"/>
            <w:noWrap/>
            <w:vAlign w:val="center"/>
          </w:tcPr>
          <w:p w14:paraId="5250C0D4" w14:textId="0C86EB6E" w:rsidR="00001D73" w:rsidRPr="00A43326" w:rsidRDefault="00001D73" w:rsidP="00001D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43326">
              <w:rPr>
                <w:rFonts w:ascii="Arial" w:eastAsia="宋体" w:hAnsi="Arial" w:cs="Arial"/>
                <w:color w:val="000000"/>
                <w:sz w:val="18"/>
                <w:szCs w:val="18"/>
                <w:lang w:eastAsia="zh-CN"/>
              </w:rPr>
              <w:t>-0.35%</w:t>
            </w:r>
          </w:p>
        </w:tc>
        <w:tc>
          <w:tcPr>
            <w:tcW w:w="0" w:type="auto"/>
            <w:tcBorders>
              <w:top w:val="nil"/>
              <w:left w:val="nil"/>
              <w:bottom w:val="nil"/>
              <w:right w:val="nil"/>
            </w:tcBorders>
            <w:shd w:val="clear" w:color="auto" w:fill="auto"/>
            <w:noWrap/>
            <w:vAlign w:val="center"/>
          </w:tcPr>
          <w:p w14:paraId="7F02599B" w14:textId="5E4EBE4D" w:rsidR="00001D73" w:rsidRPr="00A43326" w:rsidRDefault="00001D73" w:rsidP="00001D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43326">
              <w:rPr>
                <w:rFonts w:ascii="Arial" w:eastAsia="宋体" w:hAnsi="Arial" w:cs="Arial"/>
                <w:color w:val="000000"/>
                <w:sz w:val="18"/>
                <w:szCs w:val="18"/>
                <w:lang w:eastAsia="zh-CN"/>
              </w:rPr>
              <w:t>101%</w:t>
            </w:r>
          </w:p>
        </w:tc>
        <w:tc>
          <w:tcPr>
            <w:tcW w:w="0" w:type="auto"/>
            <w:tcBorders>
              <w:top w:val="nil"/>
              <w:left w:val="nil"/>
              <w:bottom w:val="nil"/>
              <w:right w:val="single" w:sz="8" w:space="0" w:color="auto"/>
            </w:tcBorders>
            <w:shd w:val="clear" w:color="auto" w:fill="auto"/>
            <w:noWrap/>
            <w:vAlign w:val="center"/>
          </w:tcPr>
          <w:p w14:paraId="18349249" w14:textId="0DE771E8" w:rsidR="00001D73" w:rsidRPr="00A43326" w:rsidRDefault="00001D73" w:rsidP="00001D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43326">
              <w:rPr>
                <w:rFonts w:ascii="Arial" w:eastAsia="宋体" w:hAnsi="Arial" w:cs="Arial"/>
                <w:color w:val="000000"/>
                <w:sz w:val="18"/>
                <w:szCs w:val="18"/>
                <w:lang w:eastAsia="zh-CN"/>
              </w:rPr>
              <w:t>101%</w:t>
            </w:r>
          </w:p>
        </w:tc>
      </w:tr>
      <w:tr w:rsidR="00001D73" w:rsidRPr="00D0495C" w14:paraId="356E2E5F" w14:textId="77777777" w:rsidTr="00D0595C">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36F73FAF" w14:textId="77777777" w:rsidR="00001D73" w:rsidRPr="00D0495C" w:rsidRDefault="00001D73" w:rsidP="00001D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A2</w:t>
            </w:r>
          </w:p>
        </w:tc>
        <w:tc>
          <w:tcPr>
            <w:tcW w:w="0" w:type="auto"/>
            <w:tcBorders>
              <w:top w:val="nil"/>
              <w:left w:val="nil"/>
              <w:bottom w:val="nil"/>
              <w:right w:val="nil"/>
            </w:tcBorders>
            <w:shd w:val="clear" w:color="auto" w:fill="auto"/>
            <w:noWrap/>
            <w:vAlign w:val="center"/>
          </w:tcPr>
          <w:p w14:paraId="4652F8A9" w14:textId="2F028885" w:rsidR="00001D73" w:rsidRPr="00A43326" w:rsidRDefault="00001D73" w:rsidP="00001D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43326">
              <w:rPr>
                <w:rFonts w:ascii="Arial" w:eastAsia="宋体" w:hAnsi="Arial" w:cs="Arial"/>
                <w:color w:val="000000"/>
                <w:sz w:val="18"/>
                <w:szCs w:val="18"/>
                <w:lang w:eastAsia="zh-CN"/>
              </w:rPr>
              <w:t>-0.05%</w:t>
            </w:r>
          </w:p>
        </w:tc>
        <w:tc>
          <w:tcPr>
            <w:tcW w:w="0" w:type="auto"/>
            <w:tcBorders>
              <w:top w:val="nil"/>
              <w:left w:val="nil"/>
              <w:bottom w:val="nil"/>
              <w:right w:val="nil"/>
            </w:tcBorders>
            <w:shd w:val="clear" w:color="auto" w:fill="auto"/>
            <w:noWrap/>
            <w:vAlign w:val="center"/>
          </w:tcPr>
          <w:p w14:paraId="781A4E4C" w14:textId="0F3C1A94" w:rsidR="00001D73" w:rsidRPr="00A43326" w:rsidRDefault="00001D73" w:rsidP="00001D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43326">
              <w:rPr>
                <w:rFonts w:ascii="Arial" w:eastAsia="宋体" w:hAnsi="Arial" w:cs="Arial"/>
                <w:color w:val="000000"/>
                <w:sz w:val="18"/>
                <w:szCs w:val="18"/>
                <w:lang w:eastAsia="zh-CN"/>
              </w:rPr>
              <w:t>-0.78%</w:t>
            </w:r>
          </w:p>
        </w:tc>
        <w:tc>
          <w:tcPr>
            <w:tcW w:w="0" w:type="auto"/>
            <w:tcBorders>
              <w:top w:val="nil"/>
              <w:left w:val="nil"/>
              <w:bottom w:val="nil"/>
              <w:right w:val="single" w:sz="4" w:space="0" w:color="auto"/>
            </w:tcBorders>
            <w:shd w:val="clear" w:color="auto" w:fill="auto"/>
            <w:noWrap/>
            <w:vAlign w:val="center"/>
          </w:tcPr>
          <w:p w14:paraId="243AB0D3" w14:textId="0FD46574" w:rsidR="00001D73" w:rsidRPr="00A43326" w:rsidRDefault="00001D73" w:rsidP="00001D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43326">
              <w:rPr>
                <w:rFonts w:ascii="Arial" w:eastAsia="宋体" w:hAnsi="Arial" w:cs="Arial"/>
                <w:color w:val="000000"/>
                <w:sz w:val="18"/>
                <w:szCs w:val="18"/>
                <w:lang w:eastAsia="zh-CN"/>
              </w:rPr>
              <w:t>-0.12%</w:t>
            </w:r>
          </w:p>
        </w:tc>
        <w:tc>
          <w:tcPr>
            <w:tcW w:w="0" w:type="auto"/>
            <w:tcBorders>
              <w:top w:val="nil"/>
              <w:left w:val="nil"/>
              <w:bottom w:val="nil"/>
              <w:right w:val="nil"/>
            </w:tcBorders>
            <w:shd w:val="clear" w:color="auto" w:fill="auto"/>
            <w:noWrap/>
            <w:vAlign w:val="center"/>
          </w:tcPr>
          <w:p w14:paraId="7A9E41D3" w14:textId="03099445" w:rsidR="00001D73" w:rsidRPr="00A43326" w:rsidRDefault="00001D73" w:rsidP="00001D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43326">
              <w:rPr>
                <w:rFonts w:ascii="Arial" w:eastAsia="宋体" w:hAnsi="Arial" w:cs="Arial"/>
                <w:color w:val="000000"/>
                <w:sz w:val="18"/>
                <w:szCs w:val="18"/>
                <w:lang w:eastAsia="zh-CN"/>
              </w:rPr>
              <w:t>101%</w:t>
            </w:r>
          </w:p>
        </w:tc>
        <w:tc>
          <w:tcPr>
            <w:tcW w:w="0" w:type="auto"/>
            <w:tcBorders>
              <w:top w:val="nil"/>
              <w:left w:val="nil"/>
              <w:bottom w:val="nil"/>
              <w:right w:val="single" w:sz="8" w:space="0" w:color="auto"/>
            </w:tcBorders>
            <w:shd w:val="clear" w:color="auto" w:fill="auto"/>
            <w:noWrap/>
            <w:vAlign w:val="center"/>
          </w:tcPr>
          <w:p w14:paraId="24503E2E" w14:textId="2189DD61" w:rsidR="00001D73" w:rsidRPr="00A43326" w:rsidRDefault="00001D73" w:rsidP="00001D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43326">
              <w:rPr>
                <w:rFonts w:ascii="Arial" w:eastAsia="宋体" w:hAnsi="Arial" w:cs="Arial"/>
                <w:color w:val="000000"/>
                <w:sz w:val="18"/>
                <w:szCs w:val="18"/>
                <w:lang w:eastAsia="zh-CN"/>
              </w:rPr>
              <w:t>101%</w:t>
            </w:r>
          </w:p>
        </w:tc>
      </w:tr>
      <w:tr w:rsidR="00001D73" w:rsidRPr="00D0495C" w14:paraId="548375BC" w14:textId="77777777" w:rsidTr="00D0595C">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5EF5CD2C" w14:textId="77777777" w:rsidR="00001D73" w:rsidRPr="00D0495C" w:rsidRDefault="00001D73" w:rsidP="00001D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B</w:t>
            </w:r>
          </w:p>
        </w:tc>
        <w:tc>
          <w:tcPr>
            <w:tcW w:w="0" w:type="auto"/>
            <w:tcBorders>
              <w:top w:val="nil"/>
              <w:left w:val="nil"/>
              <w:bottom w:val="nil"/>
              <w:right w:val="nil"/>
            </w:tcBorders>
            <w:shd w:val="clear" w:color="auto" w:fill="auto"/>
            <w:noWrap/>
            <w:vAlign w:val="center"/>
          </w:tcPr>
          <w:p w14:paraId="16CD08F3" w14:textId="6244C3C4" w:rsidR="00001D73" w:rsidRPr="00A43326" w:rsidRDefault="00001D73" w:rsidP="00001D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43326">
              <w:rPr>
                <w:rFonts w:ascii="Arial" w:eastAsia="宋体" w:hAnsi="Arial" w:cs="Arial"/>
                <w:color w:val="000000"/>
                <w:sz w:val="18"/>
                <w:szCs w:val="18"/>
                <w:lang w:eastAsia="zh-CN"/>
              </w:rPr>
              <w:t>-0.02%</w:t>
            </w:r>
          </w:p>
        </w:tc>
        <w:tc>
          <w:tcPr>
            <w:tcW w:w="0" w:type="auto"/>
            <w:tcBorders>
              <w:top w:val="nil"/>
              <w:left w:val="nil"/>
              <w:bottom w:val="nil"/>
              <w:right w:val="nil"/>
            </w:tcBorders>
            <w:shd w:val="clear" w:color="auto" w:fill="auto"/>
            <w:noWrap/>
            <w:vAlign w:val="center"/>
          </w:tcPr>
          <w:p w14:paraId="52DCFE56" w14:textId="031731FD" w:rsidR="00001D73" w:rsidRPr="00A43326" w:rsidRDefault="00001D73" w:rsidP="00001D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43326">
              <w:rPr>
                <w:rFonts w:ascii="Arial" w:eastAsia="宋体" w:hAnsi="Arial" w:cs="Arial"/>
                <w:color w:val="000000"/>
                <w:sz w:val="18"/>
                <w:szCs w:val="18"/>
                <w:lang w:eastAsia="zh-CN"/>
              </w:rPr>
              <w:t>-0.96%</w:t>
            </w:r>
          </w:p>
        </w:tc>
        <w:tc>
          <w:tcPr>
            <w:tcW w:w="0" w:type="auto"/>
            <w:tcBorders>
              <w:top w:val="nil"/>
              <w:left w:val="nil"/>
              <w:bottom w:val="nil"/>
              <w:right w:val="single" w:sz="4" w:space="0" w:color="auto"/>
            </w:tcBorders>
            <w:shd w:val="clear" w:color="auto" w:fill="auto"/>
            <w:noWrap/>
            <w:vAlign w:val="center"/>
          </w:tcPr>
          <w:p w14:paraId="0315FB98" w14:textId="2BE56D16" w:rsidR="00001D73" w:rsidRPr="00A43326" w:rsidRDefault="00001D73" w:rsidP="00001D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43326">
              <w:rPr>
                <w:rFonts w:ascii="Arial" w:eastAsia="宋体" w:hAnsi="Arial" w:cs="Arial"/>
                <w:color w:val="000000"/>
                <w:sz w:val="18"/>
                <w:szCs w:val="18"/>
                <w:lang w:eastAsia="zh-CN"/>
              </w:rPr>
              <w:t>-0.22%</w:t>
            </w:r>
          </w:p>
        </w:tc>
        <w:tc>
          <w:tcPr>
            <w:tcW w:w="0" w:type="auto"/>
            <w:tcBorders>
              <w:top w:val="nil"/>
              <w:left w:val="nil"/>
              <w:bottom w:val="nil"/>
              <w:right w:val="nil"/>
            </w:tcBorders>
            <w:shd w:val="clear" w:color="auto" w:fill="auto"/>
            <w:noWrap/>
            <w:vAlign w:val="center"/>
          </w:tcPr>
          <w:p w14:paraId="7D619B3B" w14:textId="40FEA290" w:rsidR="00001D73" w:rsidRPr="00A43326" w:rsidRDefault="00001D73" w:rsidP="00001D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43326">
              <w:rPr>
                <w:rFonts w:ascii="Arial" w:eastAsia="宋体" w:hAnsi="Arial" w:cs="Arial"/>
                <w:color w:val="000000"/>
                <w:sz w:val="18"/>
                <w:szCs w:val="18"/>
                <w:lang w:eastAsia="zh-CN"/>
              </w:rPr>
              <w:t>100%</w:t>
            </w:r>
          </w:p>
        </w:tc>
        <w:tc>
          <w:tcPr>
            <w:tcW w:w="0" w:type="auto"/>
            <w:tcBorders>
              <w:top w:val="nil"/>
              <w:left w:val="nil"/>
              <w:bottom w:val="nil"/>
              <w:right w:val="single" w:sz="8" w:space="0" w:color="auto"/>
            </w:tcBorders>
            <w:shd w:val="clear" w:color="auto" w:fill="auto"/>
            <w:noWrap/>
            <w:vAlign w:val="center"/>
          </w:tcPr>
          <w:p w14:paraId="248D1C4D" w14:textId="03AF545E" w:rsidR="00001D73" w:rsidRPr="00A43326" w:rsidRDefault="00001D73" w:rsidP="00001D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43326">
              <w:rPr>
                <w:rFonts w:ascii="Arial" w:eastAsia="宋体" w:hAnsi="Arial" w:cs="Arial"/>
                <w:color w:val="000000"/>
                <w:sz w:val="18"/>
                <w:szCs w:val="18"/>
                <w:lang w:eastAsia="zh-CN"/>
              </w:rPr>
              <w:t>103%</w:t>
            </w:r>
          </w:p>
        </w:tc>
      </w:tr>
      <w:tr w:rsidR="00001D73" w:rsidRPr="00D0495C" w14:paraId="10D2D7F9" w14:textId="77777777" w:rsidTr="00D0595C">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52489D3D" w14:textId="77777777" w:rsidR="00001D73" w:rsidRPr="00D0495C" w:rsidRDefault="00001D73" w:rsidP="00001D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C</w:t>
            </w:r>
          </w:p>
        </w:tc>
        <w:tc>
          <w:tcPr>
            <w:tcW w:w="0" w:type="auto"/>
            <w:tcBorders>
              <w:top w:val="nil"/>
              <w:left w:val="nil"/>
              <w:bottom w:val="nil"/>
              <w:right w:val="nil"/>
            </w:tcBorders>
            <w:shd w:val="clear" w:color="auto" w:fill="auto"/>
            <w:noWrap/>
            <w:vAlign w:val="center"/>
          </w:tcPr>
          <w:p w14:paraId="46C5153C" w14:textId="1B96A4FC" w:rsidR="00001D73" w:rsidRPr="00A43326" w:rsidRDefault="00001D73" w:rsidP="00001D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43326">
              <w:rPr>
                <w:rFonts w:ascii="Arial" w:eastAsia="宋体" w:hAnsi="Arial" w:cs="Arial"/>
                <w:color w:val="000000"/>
                <w:sz w:val="18"/>
                <w:szCs w:val="18"/>
                <w:lang w:eastAsia="zh-CN"/>
              </w:rPr>
              <w:t>-0.01%</w:t>
            </w:r>
          </w:p>
        </w:tc>
        <w:tc>
          <w:tcPr>
            <w:tcW w:w="0" w:type="auto"/>
            <w:tcBorders>
              <w:top w:val="nil"/>
              <w:left w:val="nil"/>
              <w:bottom w:val="nil"/>
              <w:right w:val="nil"/>
            </w:tcBorders>
            <w:shd w:val="clear" w:color="auto" w:fill="auto"/>
            <w:noWrap/>
            <w:vAlign w:val="center"/>
          </w:tcPr>
          <w:p w14:paraId="11CC841A" w14:textId="7D4426AB" w:rsidR="00001D73" w:rsidRPr="00A43326" w:rsidRDefault="00001D73" w:rsidP="00001D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43326">
              <w:rPr>
                <w:rFonts w:ascii="Arial" w:eastAsia="宋体" w:hAnsi="Arial" w:cs="Arial"/>
                <w:color w:val="000000"/>
                <w:sz w:val="18"/>
                <w:szCs w:val="18"/>
                <w:lang w:eastAsia="zh-CN"/>
              </w:rPr>
              <w:t>-0.68%</w:t>
            </w:r>
          </w:p>
        </w:tc>
        <w:tc>
          <w:tcPr>
            <w:tcW w:w="0" w:type="auto"/>
            <w:tcBorders>
              <w:top w:val="nil"/>
              <w:left w:val="nil"/>
              <w:bottom w:val="nil"/>
              <w:right w:val="single" w:sz="4" w:space="0" w:color="auto"/>
            </w:tcBorders>
            <w:shd w:val="clear" w:color="auto" w:fill="auto"/>
            <w:noWrap/>
            <w:vAlign w:val="center"/>
          </w:tcPr>
          <w:p w14:paraId="6DF4A319" w14:textId="3A8C6722" w:rsidR="00001D73" w:rsidRPr="00A43326" w:rsidRDefault="00001D73" w:rsidP="00001D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43326">
              <w:rPr>
                <w:rFonts w:ascii="Arial" w:eastAsia="宋体" w:hAnsi="Arial" w:cs="Arial"/>
                <w:color w:val="000000"/>
                <w:sz w:val="18"/>
                <w:szCs w:val="18"/>
                <w:lang w:eastAsia="zh-CN"/>
              </w:rPr>
              <w:t>-0.30%</w:t>
            </w:r>
          </w:p>
        </w:tc>
        <w:tc>
          <w:tcPr>
            <w:tcW w:w="0" w:type="auto"/>
            <w:tcBorders>
              <w:top w:val="nil"/>
              <w:left w:val="nil"/>
              <w:bottom w:val="nil"/>
              <w:right w:val="nil"/>
            </w:tcBorders>
            <w:shd w:val="clear" w:color="auto" w:fill="auto"/>
            <w:noWrap/>
            <w:vAlign w:val="center"/>
          </w:tcPr>
          <w:p w14:paraId="5D21E520" w14:textId="78445CC2" w:rsidR="00001D73" w:rsidRPr="00A43326" w:rsidRDefault="00001D73" w:rsidP="00001D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43326">
              <w:rPr>
                <w:rFonts w:ascii="Arial" w:eastAsia="宋体" w:hAnsi="Arial" w:cs="Arial"/>
                <w:color w:val="000000"/>
                <w:sz w:val="18"/>
                <w:szCs w:val="18"/>
                <w:lang w:eastAsia="zh-CN"/>
              </w:rPr>
              <w:t>101%</w:t>
            </w:r>
          </w:p>
        </w:tc>
        <w:tc>
          <w:tcPr>
            <w:tcW w:w="0" w:type="auto"/>
            <w:tcBorders>
              <w:top w:val="nil"/>
              <w:left w:val="nil"/>
              <w:bottom w:val="nil"/>
              <w:right w:val="single" w:sz="8" w:space="0" w:color="auto"/>
            </w:tcBorders>
            <w:shd w:val="clear" w:color="auto" w:fill="auto"/>
            <w:noWrap/>
            <w:vAlign w:val="center"/>
          </w:tcPr>
          <w:p w14:paraId="785FDDF4" w14:textId="71A76AAC" w:rsidR="00001D73" w:rsidRPr="00A43326" w:rsidRDefault="00001D73" w:rsidP="00001D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43326">
              <w:rPr>
                <w:rFonts w:ascii="Arial" w:eastAsia="宋体" w:hAnsi="Arial" w:cs="Arial"/>
                <w:color w:val="000000"/>
                <w:sz w:val="18"/>
                <w:szCs w:val="18"/>
                <w:lang w:eastAsia="zh-CN"/>
              </w:rPr>
              <w:t>103%</w:t>
            </w:r>
          </w:p>
        </w:tc>
      </w:tr>
      <w:tr w:rsidR="00001D73" w:rsidRPr="00D0495C" w14:paraId="721A3139" w14:textId="77777777" w:rsidTr="00D0595C">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03B42887" w14:textId="77777777" w:rsidR="00001D73" w:rsidRPr="00D0495C" w:rsidRDefault="00001D73" w:rsidP="00001D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E</w:t>
            </w:r>
          </w:p>
        </w:tc>
        <w:tc>
          <w:tcPr>
            <w:tcW w:w="0" w:type="auto"/>
            <w:tcBorders>
              <w:top w:val="nil"/>
              <w:left w:val="nil"/>
              <w:bottom w:val="nil"/>
              <w:right w:val="nil"/>
            </w:tcBorders>
            <w:shd w:val="clear" w:color="auto" w:fill="auto"/>
            <w:noWrap/>
            <w:vAlign w:val="center"/>
          </w:tcPr>
          <w:p w14:paraId="318377F2" w14:textId="1908921E" w:rsidR="00001D73" w:rsidRPr="00A43326" w:rsidRDefault="00001D73" w:rsidP="00001D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0" w:type="auto"/>
            <w:tcBorders>
              <w:top w:val="nil"/>
              <w:left w:val="nil"/>
              <w:bottom w:val="nil"/>
              <w:right w:val="nil"/>
            </w:tcBorders>
            <w:shd w:val="clear" w:color="auto" w:fill="auto"/>
            <w:noWrap/>
            <w:vAlign w:val="center"/>
          </w:tcPr>
          <w:p w14:paraId="1B9D3B89" w14:textId="77777777" w:rsidR="00001D73" w:rsidRPr="00A43326" w:rsidRDefault="00001D73" w:rsidP="00001D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0" w:type="auto"/>
            <w:tcBorders>
              <w:top w:val="nil"/>
              <w:left w:val="nil"/>
              <w:bottom w:val="nil"/>
              <w:right w:val="single" w:sz="4" w:space="0" w:color="auto"/>
            </w:tcBorders>
            <w:shd w:val="clear" w:color="auto" w:fill="auto"/>
            <w:noWrap/>
            <w:vAlign w:val="center"/>
          </w:tcPr>
          <w:p w14:paraId="7A01A838" w14:textId="576A032C" w:rsidR="00001D73" w:rsidRPr="00A43326" w:rsidRDefault="00001D73" w:rsidP="00001D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0" w:type="auto"/>
            <w:tcBorders>
              <w:top w:val="nil"/>
              <w:left w:val="nil"/>
              <w:bottom w:val="nil"/>
              <w:right w:val="nil"/>
            </w:tcBorders>
            <w:shd w:val="clear" w:color="auto" w:fill="auto"/>
            <w:noWrap/>
            <w:vAlign w:val="center"/>
          </w:tcPr>
          <w:p w14:paraId="2C9F680D" w14:textId="728E47EB" w:rsidR="00001D73" w:rsidRPr="00A43326" w:rsidRDefault="00001D73" w:rsidP="00001D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0" w:type="auto"/>
            <w:tcBorders>
              <w:top w:val="nil"/>
              <w:left w:val="nil"/>
              <w:bottom w:val="nil"/>
              <w:right w:val="single" w:sz="8" w:space="0" w:color="auto"/>
            </w:tcBorders>
            <w:shd w:val="clear" w:color="auto" w:fill="auto"/>
            <w:noWrap/>
            <w:vAlign w:val="center"/>
          </w:tcPr>
          <w:p w14:paraId="7A67905D" w14:textId="77777777" w:rsidR="00001D73" w:rsidRPr="00A43326" w:rsidRDefault="00001D73" w:rsidP="00001D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r>
      <w:tr w:rsidR="00001D73" w:rsidRPr="00D0495C" w14:paraId="3203DCAD" w14:textId="77777777" w:rsidTr="00D0595C">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71DF5835" w14:textId="77777777" w:rsidR="00001D73" w:rsidRPr="00D0495C" w:rsidRDefault="00001D73" w:rsidP="00001D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0495C">
              <w:rPr>
                <w:rFonts w:ascii="Arial" w:hAnsi="Arial" w:cs="Arial"/>
                <w:b/>
                <w:bCs/>
                <w:color w:val="000000"/>
                <w:sz w:val="18"/>
                <w:szCs w:val="18"/>
              </w:rPr>
              <w:t>Overall</w:t>
            </w:r>
          </w:p>
        </w:tc>
        <w:tc>
          <w:tcPr>
            <w:tcW w:w="0" w:type="auto"/>
            <w:tcBorders>
              <w:top w:val="single" w:sz="8" w:space="0" w:color="auto"/>
              <w:left w:val="nil"/>
              <w:bottom w:val="nil"/>
              <w:right w:val="nil"/>
            </w:tcBorders>
            <w:shd w:val="clear" w:color="auto" w:fill="auto"/>
            <w:noWrap/>
            <w:vAlign w:val="center"/>
          </w:tcPr>
          <w:p w14:paraId="2047D6E0" w14:textId="352D91A6" w:rsidR="00001D73" w:rsidRPr="00A43326" w:rsidRDefault="00001D73" w:rsidP="00001D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43326">
              <w:rPr>
                <w:rFonts w:ascii="Arial" w:eastAsia="宋体" w:hAnsi="Arial" w:cs="Arial"/>
                <w:color w:val="000000"/>
                <w:sz w:val="18"/>
                <w:szCs w:val="18"/>
                <w:lang w:eastAsia="zh-CN"/>
              </w:rPr>
              <w:t>-0.02%</w:t>
            </w:r>
          </w:p>
        </w:tc>
        <w:tc>
          <w:tcPr>
            <w:tcW w:w="0" w:type="auto"/>
            <w:tcBorders>
              <w:top w:val="single" w:sz="8" w:space="0" w:color="auto"/>
              <w:left w:val="nil"/>
              <w:bottom w:val="nil"/>
              <w:right w:val="nil"/>
            </w:tcBorders>
            <w:shd w:val="clear" w:color="auto" w:fill="auto"/>
            <w:noWrap/>
            <w:vAlign w:val="center"/>
          </w:tcPr>
          <w:p w14:paraId="7F0B1F52" w14:textId="3039523D" w:rsidR="00001D73" w:rsidRPr="00A43326" w:rsidRDefault="00001D73" w:rsidP="00001D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43326">
              <w:rPr>
                <w:rFonts w:ascii="Arial" w:eastAsia="宋体" w:hAnsi="Arial" w:cs="Arial"/>
                <w:color w:val="000000"/>
                <w:sz w:val="18"/>
                <w:szCs w:val="18"/>
                <w:lang w:eastAsia="zh-CN"/>
              </w:rPr>
              <w:t>-1.10%</w:t>
            </w:r>
          </w:p>
        </w:tc>
        <w:tc>
          <w:tcPr>
            <w:tcW w:w="0" w:type="auto"/>
            <w:tcBorders>
              <w:top w:val="single" w:sz="8" w:space="0" w:color="auto"/>
              <w:left w:val="nil"/>
              <w:bottom w:val="nil"/>
              <w:right w:val="single" w:sz="4" w:space="0" w:color="auto"/>
            </w:tcBorders>
            <w:shd w:val="clear" w:color="auto" w:fill="auto"/>
            <w:noWrap/>
            <w:vAlign w:val="center"/>
          </w:tcPr>
          <w:p w14:paraId="68BD85B9" w14:textId="2214CC33" w:rsidR="00001D73" w:rsidRPr="00A43326" w:rsidRDefault="00001D73" w:rsidP="00001D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43326">
              <w:rPr>
                <w:rFonts w:ascii="Arial" w:eastAsia="宋体" w:hAnsi="Arial" w:cs="Arial"/>
                <w:color w:val="000000"/>
                <w:sz w:val="18"/>
                <w:szCs w:val="18"/>
                <w:lang w:eastAsia="zh-CN"/>
              </w:rPr>
              <w:t>-0.25%</w:t>
            </w:r>
          </w:p>
        </w:tc>
        <w:tc>
          <w:tcPr>
            <w:tcW w:w="0" w:type="auto"/>
            <w:tcBorders>
              <w:top w:val="single" w:sz="8" w:space="0" w:color="auto"/>
              <w:left w:val="nil"/>
              <w:bottom w:val="nil"/>
              <w:right w:val="nil"/>
            </w:tcBorders>
            <w:shd w:val="clear" w:color="auto" w:fill="auto"/>
            <w:noWrap/>
            <w:vAlign w:val="center"/>
          </w:tcPr>
          <w:p w14:paraId="49BFEAA4" w14:textId="213F08C3" w:rsidR="00001D73" w:rsidRPr="00A43326" w:rsidRDefault="00001D73" w:rsidP="00001D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43326">
              <w:rPr>
                <w:rFonts w:ascii="Arial" w:eastAsia="宋体" w:hAnsi="Arial" w:cs="Arial"/>
                <w:color w:val="000000"/>
                <w:sz w:val="18"/>
                <w:szCs w:val="18"/>
                <w:lang w:eastAsia="zh-CN"/>
              </w:rPr>
              <w:t>101%</w:t>
            </w:r>
          </w:p>
        </w:tc>
        <w:tc>
          <w:tcPr>
            <w:tcW w:w="0" w:type="auto"/>
            <w:tcBorders>
              <w:top w:val="single" w:sz="8" w:space="0" w:color="auto"/>
              <w:left w:val="nil"/>
              <w:bottom w:val="nil"/>
              <w:right w:val="single" w:sz="8" w:space="0" w:color="auto"/>
            </w:tcBorders>
            <w:shd w:val="clear" w:color="auto" w:fill="auto"/>
            <w:noWrap/>
            <w:vAlign w:val="center"/>
          </w:tcPr>
          <w:p w14:paraId="629966A6" w14:textId="0A3FDEBC" w:rsidR="00001D73" w:rsidRPr="00A43326" w:rsidRDefault="00001D73" w:rsidP="00001D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43326">
              <w:rPr>
                <w:rFonts w:ascii="Arial" w:eastAsia="宋体" w:hAnsi="Arial" w:cs="Arial"/>
                <w:color w:val="000000"/>
                <w:sz w:val="18"/>
                <w:szCs w:val="18"/>
                <w:lang w:eastAsia="zh-CN"/>
              </w:rPr>
              <w:t>102%</w:t>
            </w:r>
          </w:p>
        </w:tc>
      </w:tr>
      <w:tr w:rsidR="00001D73" w:rsidRPr="00D0495C" w14:paraId="6A2922AA" w14:textId="77777777" w:rsidTr="00D0595C">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5935A1AD" w14:textId="77777777" w:rsidR="00001D73" w:rsidRPr="00D0495C" w:rsidRDefault="00001D73" w:rsidP="00001D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D</w:t>
            </w:r>
          </w:p>
        </w:tc>
        <w:tc>
          <w:tcPr>
            <w:tcW w:w="0" w:type="auto"/>
            <w:tcBorders>
              <w:top w:val="single" w:sz="8" w:space="0" w:color="auto"/>
              <w:left w:val="nil"/>
              <w:bottom w:val="nil"/>
              <w:right w:val="nil"/>
            </w:tcBorders>
            <w:shd w:val="clear" w:color="auto" w:fill="auto"/>
            <w:noWrap/>
            <w:vAlign w:val="center"/>
          </w:tcPr>
          <w:p w14:paraId="798858F7" w14:textId="12EA726F" w:rsidR="00001D73" w:rsidRPr="00A43326" w:rsidRDefault="00001D73" w:rsidP="00001D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43326">
              <w:rPr>
                <w:rFonts w:ascii="Arial" w:eastAsia="宋体" w:hAnsi="Arial" w:cs="Arial"/>
                <w:color w:val="000000"/>
                <w:sz w:val="18"/>
                <w:szCs w:val="18"/>
                <w:lang w:eastAsia="zh-CN"/>
              </w:rPr>
              <w:t>0.03%</w:t>
            </w:r>
          </w:p>
        </w:tc>
        <w:tc>
          <w:tcPr>
            <w:tcW w:w="0" w:type="auto"/>
            <w:tcBorders>
              <w:top w:val="single" w:sz="8" w:space="0" w:color="auto"/>
              <w:left w:val="nil"/>
              <w:bottom w:val="nil"/>
              <w:right w:val="nil"/>
            </w:tcBorders>
            <w:shd w:val="clear" w:color="auto" w:fill="auto"/>
            <w:noWrap/>
            <w:vAlign w:val="center"/>
          </w:tcPr>
          <w:p w14:paraId="7EC9E3E1" w14:textId="4734BEC0" w:rsidR="00001D73" w:rsidRPr="00A43326" w:rsidRDefault="00001D73" w:rsidP="00001D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43326">
              <w:rPr>
                <w:rFonts w:ascii="Arial" w:eastAsia="宋体" w:hAnsi="Arial" w:cs="Arial"/>
                <w:color w:val="000000"/>
                <w:sz w:val="18"/>
                <w:szCs w:val="18"/>
                <w:lang w:eastAsia="zh-CN"/>
              </w:rPr>
              <w:t>-0.50%</w:t>
            </w:r>
          </w:p>
        </w:tc>
        <w:tc>
          <w:tcPr>
            <w:tcW w:w="0" w:type="auto"/>
            <w:tcBorders>
              <w:top w:val="single" w:sz="8" w:space="0" w:color="auto"/>
              <w:left w:val="nil"/>
              <w:bottom w:val="nil"/>
              <w:right w:val="single" w:sz="4" w:space="0" w:color="auto"/>
            </w:tcBorders>
            <w:shd w:val="clear" w:color="auto" w:fill="auto"/>
            <w:noWrap/>
            <w:vAlign w:val="center"/>
          </w:tcPr>
          <w:p w14:paraId="22381B29" w14:textId="4D86AEF4" w:rsidR="00001D73" w:rsidRPr="00A43326" w:rsidRDefault="00001D73" w:rsidP="00001D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43326">
              <w:rPr>
                <w:rFonts w:ascii="Arial" w:eastAsia="宋体" w:hAnsi="Arial" w:cs="Arial"/>
                <w:color w:val="000000"/>
                <w:sz w:val="18"/>
                <w:szCs w:val="18"/>
                <w:lang w:eastAsia="zh-CN"/>
              </w:rPr>
              <w:t>-0.35%</w:t>
            </w:r>
          </w:p>
        </w:tc>
        <w:tc>
          <w:tcPr>
            <w:tcW w:w="0" w:type="auto"/>
            <w:tcBorders>
              <w:top w:val="single" w:sz="8" w:space="0" w:color="auto"/>
              <w:left w:val="nil"/>
              <w:bottom w:val="nil"/>
              <w:right w:val="nil"/>
            </w:tcBorders>
            <w:shd w:val="clear" w:color="auto" w:fill="auto"/>
            <w:noWrap/>
            <w:vAlign w:val="center"/>
          </w:tcPr>
          <w:p w14:paraId="5D76C770" w14:textId="4F50871F" w:rsidR="00001D73" w:rsidRPr="00A43326" w:rsidRDefault="00001D73" w:rsidP="00001D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43326">
              <w:rPr>
                <w:rFonts w:ascii="Arial" w:eastAsia="宋体" w:hAnsi="Arial" w:cs="Arial"/>
                <w:color w:val="000000"/>
                <w:sz w:val="18"/>
                <w:szCs w:val="18"/>
                <w:lang w:eastAsia="zh-CN"/>
              </w:rPr>
              <w:t>101%</w:t>
            </w:r>
          </w:p>
        </w:tc>
        <w:tc>
          <w:tcPr>
            <w:tcW w:w="0" w:type="auto"/>
            <w:tcBorders>
              <w:top w:val="single" w:sz="8" w:space="0" w:color="auto"/>
              <w:left w:val="nil"/>
              <w:bottom w:val="nil"/>
              <w:right w:val="single" w:sz="8" w:space="0" w:color="auto"/>
            </w:tcBorders>
            <w:shd w:val="clear" w:color="auto" w:fill="auto"/>
            <w:noWrap/>
            <w:vAlign w:val="center"/>
          </w:tcPr>
          <w:p w14:paraId="30CE01D5" w14:textId="5F5C8C46" w:rsidR="00001D73" w:rsidRPr="00A43326" w:rsidRDefault="00001D73" w:rsidP="00001D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43326">
              <w:rPr>
                <w:rFonts w:ascii="Arial" w:eastAsia="宋体" w:hAnsi="Arial" w:cs="Arial"/>
                <w:color w:val="000000"/>
                <w:sz w:val="18"/>
                <w:szCs w:val="18"/>
                <w:lang w:eastAsia="zh-CN"/>
              </w:rPr>
              <w:t>104%</w:t>
            </w:r>
          </w:p>
        </w:tc>
      </w:tr>
      <w:tr w:rsidR="00001D73" w:rsidRPr="00D0495C" w14:paraId="0583BB6F" w14:textId="77777777" w:rsidTr="00D0595C">
        <w:trPr>
          <w:trHeight w:val="255"/>
          <w:jc w:val="center"/>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4723CF3D" w14:textId="77777777" w:rsidR="00001D73" w:rsidRPr="00D0495C" w:rsidRDefault="00001D73" w:rsidP="00001D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F</w:t>
            </w:r>
          </w:p>
        </w:tc>
        <w:tc>
          <w:tcPr>
            <w:tcW w:w="0" w:type="auto"/>
            <w:tcBorders>
              <w:top w:val="nil"/>
              <w:left w:val="nil"/>
              <w:bottom w:val="single" w:sz="8" w:space="0" w:color="auto"/>
              <w:right w:val="nil"/>
            </w:tcBorders>
            <w:shd w:val="clear" w:color="auto" w:fill="auto"/>
            <w:noWrap/>
            <w:vAlign w:val="center"/>
          </w:tcPr>
          <w:p w14:paraId="43D23E30" w14:textId="42F2B35D" w:rsidR="00001D73" w:rsidRPr="00A43326" w:rsidRDefault="00001D73" w:rsidP="00001D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43326">
              <w:rPr>
                <w:rFonts w:ascii="Arial" w:eastAsia="宋体" w:hAnsi="Arial" w:cs="Arial"/>
                <w:color w:val="000000"/>
                <w:sz w:val="18"/>
                <w:szCs w:val="18"/>
                <w:lang w:eastAsia="zh-CN"/>
              </w:rPr>
              <w:t>0.01%</w:t>
            </w:r>
          </w:p>
        </w:tc>
        <w:tc>
          <w:tcPr>
            <w:tcW w:w="0" w:type="auto"/>
            <w:tcBorders>
              <w:top w:val="nil"/>
              <w:left w:val="nil"/>
              <w:bottom w:val="single" w:sz="8" w:space="0" w:color="auto"/>
              <w:right w:val="nil"/>
            </w:tcBorders>
            <w:shd w:val="clear" w:color="auto" w:fill="auto"/>
            <w:noWrap/>
            <w:vAlign w:val="center"/>
          </w:tcPr>
          <w:p w14:paraId="73A887E8" w14:textId="73D7BFC3" w:rsidR="00001D73" w:rsidRPr="00A43326" w:rsidRDefault="00001D73" w:rsidP="00001D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43326">
              <w:rPr>
                <w:rFonts w:ascii="Arial" w:eastAsia="宋体" w:hAnsi="Arial" w:cs="Arial"/>
                <w:color w:val="000000"/>
                <w:sz w:val="18"/>
                <w:szCs w:val="18"/>
                <w:lang w:eastAsia="zh-CN"/>
              </w:rPr>
              <w:t>-0.08%</w:t>
            </w:r>
          </w:p>
        </w:tc>
        <w:tc>
          <w:tcPr>
            <w:tcW w:w="0" w:type="auto"/>
            <w:tcBorders>
              <w:top w:val="nil"/>
              <w:left w:val="nil"/>
              <w:bottom w:val="single" w:sz="8" w:space="0" w:color="auto"/>
              <w:right w:val="single" w:sz="4" w:space="0" w:color="auto"/>
            </w:tcBorders>
            <w:shd w:val="clear" w:color="auto" w:fill="auto"/>
            <w:noWrap/>
            <w:vAlign w:val="center"/>
          </w:tcPr>
          <w:p w14:paraId="2372D2A2" w14:textId="36E498E5" w:rsidR="00001D73" w:rsidRPr="00A43326" w:rsidRDefault="00001D73" w:rsidP="00001D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43326">
              <w:rPr>
                <w:rFonts w:ascii="Arial" w:eastAsia="宋体" w:hAnsi="Arial" w:cs="Arial"/>
                <w:color w:val="000000"/>
                <w:sz w:val="18"/>
                <w:szCs w:val="18"/>
                <w:lang w:eastAsia="zh-CN"/>
              </w:rPr>
              <w:t>-0.14%</w:t>
            </w:r>
          </w:p>
        </w:tc>
        <w:tc>
          <w:tcPr>
            <w:tcW w:w="0" w:type="auto"/>
            <w:tcBorders>
              <w:top w:val="nil"/>
              <w:left w:val="nil"/>
              <w:bottom w:val="single" w:sz="8" w:space="0" w:color="auto"/>
              <w:right w:val="nil"/>
            </w:tcBorders>
            <w:shd w:val="clear" w:color="auto" w:fill="auto"/>
            <w:noWrap/>
            <w:vAlign w:val="center"/>
          </w:tcPr>
          <w:p w14:paraId="0707545E" w14:textId="7C7E355D" w:rsidR="00001D73" w:rsidRPr="00A43326" w:rsidRDefault="00001D73" w:rsidP="00001D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43326">
              <w:rPr>
                <w:rFonts w:ascii="Arial" w:eastAsia="宋体" w:hAnsi="Arial" w:cs="Arial"/>
                <w:color w:val="000000"/>
                <w:sz w:val="18"/>
                <w:szCs w:val="18"/>
                <w:lang w:eastAsia="zh-CN"/>
              </w:rPr>
              <w:t>101%</w:t>
            </w:r>
          </w:p>
        </w:tc>
        <w:tc>
          <w:tcPr>
            <w:tcW w:w="0" w:type="auto"/>
            <w:tcBorders>
              <w:top w:val="nil"/>
              <w:left w:val="nil"/>
              <w:bottom w:val="single" w:sz="8" w:space="0" w:color="auto"/>
              <w:right w:val="single" w:sz="8" w:space="0" w:color="auto"/>
            </w:tcBorders>
            <w:shd w:val="clear" w:color="auto" w:fill="auto"/>
            <w:noWrap/>
            <w:vAlign w:val="center"/>
          </w:tcPr>
          <w:p w14:paraId="3F3C4083" w14:textId="10D22C1F" w:rsidR="00001D73" w:rsidRPr="00A43326" w:rsidRDefault="00001D73" w:rsidP="00001D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43326">
              <w:rPr>
                <w:rFonts w:ascii="Arial" w:eastAsia="宋体" w:hAnsi="Arial" w:cs="Arial"/>
                <w:color w:val="000000"/>
                <w:sz w:val="18"/>
                <w:szCs w:val="18"/>
                <w:lang w:eastAsia="zh-CN"/>
              </w:rPr>
              <w:t>104%</w:t>
            </w:r>
          </w:p>
        </w:tc>
      </w:tr>
    </w:tbl>
    <w:p w14:paraId="335A7A9A" w14:textId="77777777" w:rsidR="00E109D2" w:rsidRPr="007A79BA" w:rsidRDefault="00E109D2" w:rsidP="00E109D2">
      <w:pPr>
        <w:spacing w:after="136"/>
        <w:jc w:val="center"/>
        <w:rPr>
          <w:rFonts w:eastAsia="等线"/>
          <w:sz w:val="24"/>
          <w:lang w:eastAsia="zh-CN"/>
        </w:rPr>
      </w:pPr>
      <w:r w:rsidRPr="00B82F1E">
        <w:rPr>
          <w:rFonts w:eastAsia="等线"/>
          <w:sz w:val="24"/>
          <w:lang w:eastAsia="zh-CN"/>
        </w:rPr>
        <w:t xml:space="preserve">Table </w:t>
      </w:r>
      <w:r>
        <w:rPr>
          <w:rFonts w:eastAsia="等线"/>
          <w:sz w:val="24"/>
          <w:lang w:eastAsia="zh-CN"/>
        </w:rPr>
        <w:t>2</w:t>
      </w:r>
      <w:r w:rsidRPr="00B82F1E">
        <w:rPr>
          <w:rFonts w:eastAsia="等线"/>
          <w:sz w:val="24"/>
          <w:lang w:eastAsia="zh-CN"/>
        </w:rPr>
        <w:t>. Performance of the proposed method (</w:t>
      </w:r>
      <w:r>
        <w:rPr>
          <w:rFonts w:eastAsia="等线"/>
          <w:sz w:val="24"/>
          <w:lang w:eastAsia="zh-CN"/>
        </w:rPr>
        <w:t>LDB</w:t>
      </w:r>
      <w:r w:rsidRPr="00B82F1E">
        <w:rPr>
          <w:rFonts w:eastAsia="等线"/>
          <w:sz w:val="24"/>
          <w:lang w:eastAsia="zh-CN"/>
        </w:rPr>
        <w:t>)</w:t>
      </w:r>
    </w:p>
    <w:tbl>
      <w:tblPr>
        <w:tblW w:w="0" w:type="auto"/>
        <w:jc w:val="center"/>
        <w:tblLook w:val="04A0" w:firstRow="1" w:lastRow="0" w:firstColumn="1" w:lastColumn="0" w:noHBand="0" w:noVBand="1"/>
      </w:tblPr>
      <w:tblGrid>
        <w:gridCol w:w="937"/>
        <w:gridCol w:w="787"/>
        <w:gridCol w:w="787"/>
        <w:gridCol w:w="787"/>
        <w:gridCol w:w="677"/>
        <w:gridCol w:w="677"/>
      </w:tblGrid>
      <w:tr w:rsidR="00E109D2" w:rsidRPr="00D0495C" w14:paraId="442B7D76" w14:textId="77777777" w:rsidTr="00D0595C">
        <w:trPr>
          <w:trHeight w:val="255"/>
          <w:jc w:val="center"/>
        </w:trPr>
        <w:tc>
          <w:tcPr>
            <w:tcW w:w="0" w:type="auto"/>
            <w:tcBorders>
              <w:top w:val="nil"/>
              <w:left w:val="nil"/>
              <w:bottom w:val="nil"/>
              <w:right w:val="nil"/>
            </w:tcBorders>
            <w:shd w:val="clear" w:color="auto" w:fill="auto"/>
            <w:noWrap/>
            <w:vAlign w:val="center"/>
            <w:hideMark/>
          </w:tcPr>
          <w:p w14:paraId="311E27F5" w14:textId="77777777" w:rsidR="00E109D2" w:rsidRPr="00D0495C" w:rsidRDefault="00E109D2" w:rsidP="00D05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0" w:type="auto"/>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6CEFBCD1" w14:textId="77777777" w:rsidR="00E109D2" w:rsidRPr="00D0495C" w:rsidRDefault="00E109D2" w:rsidP="00D05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D0495C">
              <w:rPr>
                <w:rFonts w:ascii="Arial" w:hAnsi="Arial" w:cs="Arial"/>
                <w:b/>
                <w:bCs/>
                <w:color w:val="000000"/>
                <w:sz w:val="18"/>
                <w:szCs w:val="18"/>
              </w:rPr>
              <w:t> </w:t>
            </w:r>
            <w:r w:rsidRPr="007E3F28">
              <w:rPr>
                <w:rFonts w:ascii="Arial" w:hAnsi="Arial" w:cs="Arial"/>
                <w:b/>
                <w:bCs/>
                <w:color w:val="000000"/>
                <w:sz w:val="18"/>
                <w:szCs w:val="18"/>
              </w:rPr>
              <w:t>Low delay B Main10</w:t>
            </w:r>
            <w:r w:rsidRPr="00D0495C">
              <w:rPr>
                <w:rFonts w:ascii="Calibri" w:hAnsi="Calibri" w:cs="Calibri"/>
                <w:color w:val="000000"/>
                <w:sz w:val="24"/>
                <w:szCs w:val="24"/>
              </w:rPr>
              <w:t> </w:t>
            </w:r>
          </w:p>
        </w:tc>
      </w:tr>
      <w:tr w:rsidR="00E109D2" w:rsidRPr="00D0495C" w14:paraId="7011EBBA" w14:textId="77777777" w:rsidTr="00D0595C">
        <w:trPr>
          <w:trHeight w:val="255"/>
          <w:jc w:val="center"/>
        </w:trPr>
        <w:tc>
          <w:tcPr>
            <w:tcW w:w="0" w:type="auto"/>
            <w:tcBorders>
              <w:top w:val="nil"/>
              <w:left w:val="nil"/>
              <w:bottom w:val="nil"/>
              <w:right w:val="nil"/>
            </w:tcBorders>
            <w:shd w:val="clear" w:color="auto" w:fill="auto"/>
            <w:noWrap/>
            <w:vAlign w:val="center"/>
            <w:hideMark/>
          </w:tcPr>
          <w:p w14:paraId="5378E21F" w14:textId="77777777" w:rsidR="00E109D2" w:rsidRPr="00D0495C" w:rsidRDefault="00E109D2" w:rsidP="00D05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p>
        </w:tc>
        <w:tc>
          <w:tcPr>
            <w:tcW w:w="0" w:type="auto"/>
            <w:gridSpan w:val="5"/>
            <w:tcBorders>
              <w:top w:val="nil"/>
              <w:left w:val="single" w:sz="8" w:space="0" w:color="auto"/>
              <w:bottom w:val="nil"/>
              <w:right w:val="single" w:sz="8" w:space="0" w:color="auto"/>
            </w:tcBorders>
            <w:shd w:val="clear" w:color="auto" w:fill="auto"/>
            <w:noWrap/>
            <w:vAlign w:val="center"/>
            <w:hideMark/>
          </w:tcPr>
          <w:p w14:paraId="5F879953" w14:textId="77777777" w:rsidR="00E109D2" w:rsidRPr="00D0495C" w:rsidRDefault="00E109D2" w:rsidP="00D05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0495C">
              <w:rPr>
                <w:rFonts w:ascii="Arial" w:hAnsi="Arial" w:cs="Arial"/>
                <w:b/>
                <w:bCs/>
                <w:color w:val="000000"/>
                <w:sz w:val="18"/>
                <w:szCs w:val="18"/>
              </w:rPr>
              <w:t>Over</w:t>
            </w:r>
            <w:r>
              <w:rPr>
                <w:rFonts w:ascii="Arial" w:hAnsi="Arial" w:cs="Arial"/>
                <w:b/>
                <w:bCs/>
                <w:color w:val="000000"/>
                <w:sz w:val="18"/>
                <w:szCs w:val="18"/>
              </w:rPr>
              <w:t xml:space="preserve"> NNVC3.0 (</w:t>
            </w:r>
            <w:proofErr w:type="spellStart"/>
            <w:r w:rsidRPr="00AC3036">
              <w:rPr>
                <w:rFonts w:ascii="Arial" w:hAnsi="Arial" w:cs="Arial"/>
                <w:b/>
                <w:bCs/>
                <w:color w:val="000000"/>
                <w:sz w:val="18"/>
                <w:szCs w:val="18"/>
              </w:rPr>
              <w:t>NnlfOption</w:t>
            </w:r>
            <w:proofErr w:type="spellEnd"/>
            <w:r w:rsidRPr="00AC3036">
              <w:rPr>
                <w:rFonts w:ascii="Arial" w:hAnsi="Arial" w:cs="Arial"/>
                <w:b/>
                <w:bCs/>
                <w:color w:val="000000"/>
                <w:sz w:val="18"/>
                <w:szCs w:val="18"/>
              </w:rPr>
              <w:t>=1</w:t>
            </w:r>
            <w:r>
              <w:rPr>
                <w:rFonts w:ascii="Arial" w:hAnsi="Arial" w:cs="Arial"/>
                <w:b/>
                <w:bCs/>
                <w:color w:val="000000"/>
                <w:sz w:val="18"/>
                <w:szCs w:val="18"/>
              </w:rPr>
              <w:t>)</w:t>
            </w:r>
          </w:p>
        </w:tc>
      </w:tr>
      <w:tr w:rsidR="00E109D2" w:rsidRPr="00D0495C" w14:paraId="1B41868A" w14:textId="77777777" w:rsidTr="00D0595C">
        <w:trPr>
          <w:trHeight w:val="255"/>
          <w:jc w:val="center"/>
        </w:trPr>
        <w:tc>
          <w:tcPr>
            <w:tcW w:w="0" w:type="auto"/>
            <w:tcBorders>
              <w:top w:val="nil"/>
              <w:left w:val="nil"/>
              <w:bottom w:val="nil"/>
              <w:right w:val="nil"/>
            </w:tcBorders>
            <w:shd w:val="clear" w:color="auto" w:fill="auto"/>
            <w:noWrap/>
            <w:vAlign w:val="center"/>
            <w:hideMark/>
          </w:tcPr>
          <w:p w14:paraId="7A8D31F5" w14:textId="77777777" w:rsidR="00E109D2" w:rsidRPr="00D0495C" w:rsidRDefault="00E109D2" w:rsidP="00D05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0" w:type="auto"/>
            <w:tcBorders>
              <w:top w:val="nil"/>
              <w:left w:val="single" w:sz="8" w:space="0" w:color="auto"/>
              <w:bottom w:val="single" w:sz="8" w:space="0" w:color="auto"/>
              <w:right w:val="nil"/>
            </w:tcBorders>
            <w:shd w:val="clear" w:color="auto" w:fill="auto"/>
            <w:noWrap/>
            <w:vAlign w:val="center"/>
            <w:hideMark/>
          </w:tcPr>
          <w:p w14:paraId="15C279B8" w14:textId="77777777" w:rsidR="00E109D2" w:rsidRPr="00D0495C" w:rsidRDefault="00E109D2" w:rsidP="00D05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Y</w:t>
            </w:r>
          </w:p>
        </w:tc>
        <w:tc>
          <w:tcPr>
            <w:tcW w:w="0" w:type="auto"/>
            <w:tcBorders>
              <w:top w:val="nil"/>
              <w:left w:val="nil"/>
              <w:bottom w:val="single" w:sz="8" w:space="0" w:color="auto"/>
              <w:right w:val="nil"/>
            </w:tcBorders>
            <w:shd w:val="clear" w:color="auto" w:fill="auto"/>
            <w:noWrap/>
            <w:vAlign w:val="center"/>
            <w:hideMark/>
          </w:tcPr>
          <w:p w14:paraId="60C4491B" w14:textId="77777777" w:rsidR="00E109D2" w:rsidRPr="00D0495C" w:rsidRDefault="00E109D2" w:rsidP="00D05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U</w:t>
            </w:r>
          </w:p>
        </w:tc>
        <w:tc>
          <w:tcPr>
            <w:tcW w:w="0" w:type="auto"/>
            <w:tcBorders>
              <w:top w:val="nil"/>
              <w:left w:val="nil"/>
              <w:bottom w:val="single" w:sz="8" w:space="0" w:color="auto"/>
              <w:right w:val="single" w:sz="4" w:space="0" w:color="auto"/>
            </w:tcBorders>
            <w:shd w:val="clear" w:color="auto" w:fill="auto"/>
            <w:noWrap/>
            <w:vAlign w:val="center"/>
            <w:hideMark/>
          </w:tcPr>
          <w:p w14:paraId="653572AA" w14:textId="77777777" w:rsidR="00E109D2" w:rsidRPr="00D0495C" w:rsidRDefault="00E109D2" w:rsidP="00D05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V</w:t>
            </w:r>
          </w:p>
        </w:tc>
        <w:tc>
          <w:tcPr>
            <w:tcW w:w="0" w:type="auto"/>
            <w:tcBorders>
              <w:top w:val="nil"/>
              <w:left w:val="nil"/>
              <w:bottom w:val="single" w:sz="8" w:space="0" w:color="auto"/>
              <w:right w:val="nil"/>
            </w:tcBorders>
            <w:shd w:val="clear" w:color="auto" w:fill="auto"/>
            <w:noWrap/>
            <w:vAlign w:val="center"/>
            <w:hideMark/>
          </w:tcPr>
          <w:p w14:paraId="4E7CC623" w14:textId="77777777" w:rsidR="00E109D2" w:rsidRPr="00D0495C" w:rsidRDefault="00E109D2" w:rsidP="00D05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D0495C">
              <w:rPr>
                <w:rFonts w:ascii="Arial" w:hAnsi="Arial" w:cs="Arial"/>
                <w:color w:val="000000"/>
                <w:sz w:val="18"/>
                <w:szCs w:val="18"/>
              </w:rPr>
              <w:t>EncT</w:t>
            </w:r>
            <w:proofErr w:type="spellEnd"/>
          </w:p>
        </w:tc>
        <w:tc>
          <w:tcPr>
            <w:tcW w:w="0" w:type="auto"/>
            <w:tcBorders>
              <w:top w:val="nil"/>
              <w:left w:val="nil"/>
              <w:bottom w:val="single" w:sz="8" w:space="0" w:color="auto"/>
              <w:right w:val="single" w:sz="8" w:space="0" w:color="auto"/>
            </w:tcBorders>
            <w:shd w:val="clear" w:color="auto" w:fill="auto"/>
            <w:noWrap/>
            <w:vAlign w:val="center"/>
            <w:hideMark/>
          </w:tcPr>
          <w:p w14:paraId="23CA1983" w14:textId="77777777" w:rsidR="00E109D2" w:rsidRPr="00D0495C" w:rsidRDefault="00E109D2" w:rsidP="00D05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D0495C">
              <w:rPr>
                <w:rFonts w:ascii="Arial" w:hAnsi="Arial" w:cs="Arial"/>
                <w:color w:val="000000"/>
                <w:sz w:val="18"/>
                <w:szCs w:val="18"/>
              </w:rPr>
              <w:t>DecT</w:t>
            </w:r>
            <w:proofErr w:type="spellEnd"/>
          </w:p>
        </w:tc>
      </w:tr>
      <w:tr w:rsidR="00E109D2" w:rsidRPr="00D0495C" w14:paraId="72D38E52" w14:textId="77777777" w:rsidTr="00D0595C">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3BD32EB4" w14:textId="77777777" w:rsidR="00E109D2" w:rsidRPr="00D0495C" w:rsidRDefault="00E109D2" w:rsidP="00D05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A1</w:t>
            </w:r>
          </w:p>
        </w:tc>
        <w:tc>
          <w:tcPr>
            <w:tcW w:w="0" w:type="auto"/>
            <w:tcBorders>
              <w:top w:val="nil"/>
              <w:left w:val="nil"/>
              <w:bottom w:val="nil"/>
              <w:right w:val="nil"/>
            </w:tcBorders>
            <w:shd w:val="clear" w:color="auto" w:fill="auto"/>
            <w:noWrap/>
            <w:vAlign w:val="center"/>
          </w:tcPr>
          <w:p w14:paraId="2FB38FAD" w14:textId="77777777" w:rsidR="00E109D2" w:rsidRPr="00D0495C" w:rsidRDefault="00E109D2" w:rsidP="00D05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nil"/>
            </w:tcBorders>
            <w:shd w:val="clear" w:color="auto" w:fill="auto"/>
            <w:noWrap/>
            <w:vAlign w:val="center"/>
          </w:tcPr>
          <w:p w14:paraId="169BA2FC" w14:textId="77777777" w:rsidR="00E109D2" w:rsidRPr="00D0495C" w:rsidRDefault="00E109D2" w:rsidP="00D05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single" w:sz="4" w:space="0" w:color="auto"/>
            </w:tcBorders>
            <w:shd w:val="clear" w:color="auto" w:fill="auto"/>
            <w:noWrap/>
            <w:vAlign w:val="center"/>
          </w:tcPr>
          <w:p w14:paraId="6BC86DCB" w14:textId="77777777" w:rsidR="00E109D2" w:rsidRPr="00D0495C" w:rsidRDefault="00E109D2" w:rsidP="00D05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nil"/>
            </w:tcBorders>
            <w:shd w:val="clear" w:color="auto" w:fill="auto"/>
            <w:noWrap/>
            <w:vAlign w:val="center"/>
          </w:tcPr>
          <w:p w14:paraId="0328F332" w14:textId="77777777" w:rsidR="00E109D2" w:rsidRPr="00D0495C" w:rsidRDefault="00E109D2" w:rsidP="00D05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single" w:sz="8" w:space="0" w:color="auto"/>
            </w:tcBorders>
            <w:shd w:val="clear" w:color="auto" w:fill="auto"/>
            <w:noWrap/>
            <w:vAlign w:val="center"/>
          </w:tcPr>
          <w:p w14:paraId="55066EC0" w14:textId="77777777" w:rsidR="00E109D2" w:rsidRPr="00D0495C" w:rsidRDefault="00E109D2" w:rsidP="00D05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E109D2" w:rsidRPr="00D0495C" w14:paraId="3A7F9613" w14:textId="77777777" w:rsidTr="00D0595C">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3907D713" w14:textId="77777777" w:rsidR="00E109D2" w:rsidRPr="00D0495C" w:rsidRDefault="00E109D2" w:rsidP="00D05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A2</w:t>
            </w:r>
          </w:p>
        </w:tc>
        <w:tc>
          <w:tcPr>
            <w:tcW w:w="0" w:type="auto"/>
            <w:tcBorders>
              <w:top w:val="nil"/>
              <w:left w:val="nil"/>
              <w:bottom w:val="nil"/>
              <w:right w:val="nil"/>
            </w:tcBorders>
            <w:shd w:val="clear" w:color="auto" w:fill="auto"/>
            <w:noWrap/>
            <w:vAlign w:val="center"/>
          </w:tcPr>
          <w:p w14:paraId="7CD2D455" w14:textId="77777777" w:rsidR="00E109D2" w:rsidRPr="00D0495C" w:rsidRDefault="00E109D2" w:rsidP="00D05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nil"/>
            </w:tcBorders>
            <w:shd w:val="clear" w:color="auto" w:fill="auto"/>
            <w:noWrap/>
            <w:vAlign w:val="center"/>
          </w:tcPr>
          <w:p w14:paraId="3F28B851" w14:textId="77777777" w:rsidR="00E109D2" w:rsidRPr="00D0495C" w:rsidRDefault="00E109D2" w:rsidP="00D05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single" w:sz="4" w:space="0" w:color="auto"/>
            </w:tcBorders>
            <w:shd w:val="clear" w:color="auto" w:fill="auto"/>
            <w:noWrap/>
            <w:vAlign w:val="center"/>
          </w:tcPr>
          <w:p w14:paraId="1833C396" w14:textId="77777777" w:rsidR="00E109D2" w:rsidRPr="00D0495C" w:rsidRDefault="00E109D2" w:rsidP="00D05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nil"/>
            </w:tcBorders>
            <w:shd w:val="clear" w:color="auto" w:fill="auto"/>
            <w:noWrap/>
            <w:vAlign w:val="center"/>
          </w:tcPr>
          <w:p w14:paraId="14E301E6" w14:textId="77777777" w:rsidR="00E109D2" w:rsidRPr="00D0495C" w:rsidRDefault="00E109D2" w:rsidP="00D05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single" w:sz="8" w:space="0" w:color="auto"/>
            </w:tcBorders>
            <w:shd w:val="clear" w:color="auto" w:fill="auto"/>
            <w:noWrap/>
            <w:vAlign w:val="center"/>
          </w:tcPr>
          <w:p w14:paraId="63CC9511" w14:textId="77777777" w:rsidR="00E109D2" w:rsidRPr="00D0495C" w:rsidRDefault="00E109D2" w:rsidP="00D05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74421B" w:rsidRPr="00D0495C" w14:paraId="165F4248" w14:textId="77777777" w:rsidTr="00D0595C">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4BAD3C21" w14:textId="77777777" w:rsidR="0074421B" w:rsidRPr="00D0495C" w:rsidRDefault="0074421B" w:rsidP="007442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B</w:t>
            </w:r>
          </w:p>
        </w:tc>
        <w:tc>
          <w:tcPr>
            <w:tcW w:w="0" w:type="auto"/>
            <w:tcBorders>
              <w:top w:val="nil"/>
              <w:left w:val="nil"/>
              <w:bottom w:val="nil"/>
              <w:right w:val="nil"/>
            </w:tcBorders>
            <w:shd w:val="clear" w:color="auto" w:fill="auto"/>
            <w:noWrap/>
            <w:vAlign w:val="center"/>
          </w:tcPr>
          <w:p w14:paraId="4FE8A709" w14:textId="2D1AB903" w:rsidR="0074421B" w:rsidRPr="00D0495C" w:rsidRDefault="0074421B" w:rsidP="007442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-0.44%</w:t>
            </w:r>
          </w:p>
        </w:tc>
        <w:tc>
          <w:tcPr>
            <w:tcW w:w="0" w:type="auto"/>
            <w:tcBorders>
              <w:top w:val="nil"/>
              <w:left w:val="nil"/>
              <w:bottom w:val="nil"/>
              <w:right w:val="nil"/>
            </w:tcBorders>
            <w:shd w:val="clear" w:color="auto" w:fill="auto"/>
            <w:noWrap/>
            <w:vAlign w:val="center"/>
          </w:tcPr>
          <w:p w14:paraId="2B5CF770" w14:textId="75387AA8" w:rsidR="0074421B" w:rsidRPr="00D0495C" w:rsidRDefault="0074421B" w:rsidP="007442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-1.61%</w:t>
            </w:r>
          </w:p>
        </w:tc>
        <w:tc>
          <w:tcPr>
            <w:tcW w:w="0" w:type="auto"/>
            <w:tcBorders>
              <w:top w:val="nil"/>
              <w:left w:val="nil"/>
              <w:bottom w:val="nil"/>
              <w:right w:val="single" w:sz="4" w:space="0" w:color="auto"/>
            </w:tcBorders>
            <w:shd w:val="clear" w:color="auto" w:fill="auto"/>
            <w:noWrap/>
            <w:vAlign w:val="center"/>
          </w:tcPr>
          <w:p w14:paraId="288D3E22" w14:textId="12C685AE" w:rsidR="0074421B" w:rsidRPr="00D0495C" w:rsidRDefault="0074421B" w:rsidP="007442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-0.50%</w:t>
            </w:r>
          </w:p>
        </w:tc>
        <w:tc>
          <w:tcPr>
            <w:tcW w:w="0" w:type="auto"/>
            <w:tcBorders>
              <w:top w:val="nil"/>
              <w:left w:val="nil"/>
              <w:bottom w:val="nil"/>
              <w:right w:val="nil"/>
            </w:tcBorders>
            <w:shd w:val="clear" w:color="auto" w:fill="auto"/>
            <w:noWrap/>
            <w:vAlign w:val="center"/>
          </w:tcPr>
          <w:p w14:paraId="4D956BE7" w14:textId="5CF7BBD8" w:rsidR="0074421B" w:rsidRPr="00D0495C" w:rsidRDefault="0074421B" w:rsidP="007442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c>
          <w:tcPr>
            <w:tcW w:w="0" w:type="auto"/>
            <w:tcBorders>
              <w:top w:val="nil"/>
              <w:left w:val="nil"/>
              <w:bottom w:val="nil"/>
              <w:right w:val="single" w:sz="8" w:space="0" w:color="auto"/>
            </w:tcBorders>
            <w:shd w:val="clear" w:color="auto" w:fill="auto"/>
            <w:noWrap/>
            <w:vAlign w:val="center"/>
          </w:tcPr>
          <w:p w14:paraId="785956AE" w14:textId="26EE23CA" w:rsidR="0074421B" w:rsidRPr="00D0495C" w:rsidRDefault="0074421B" w:rsidP="007442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105%</w:t>
            </w:r>
          </w:p>
        </w:tc>
      </w:tr>
      <w:tr w:rsidR="00D94FBA" w:rsidRPr="00D0495C" w14:paraId="0997DECB" w14:textId="77777777" w:rsidTr="00D0595C">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5F7E7B60" w14:textId="77777777" w:rsidR="00D94FBA" w:rsidRPr="00D0495C" w:rsidRDefault="00D94FBA" w:rsidP="00D94F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C</w:t>
            </w:r>
          </w:p>
        </w:tc>
        <w:tc>
          <w:tcPr>
            <w:tcW w:w="0" w:type="auto"/>
            <w:tcBorders>
              <w:top w:val="nil"/>
              <w:left w:val="nil"/>
              <w:bottom w:val="nil"/>
              <w:right w:val="nil"/>
            </w:tcBorders>
            <w:shd w:val="clear" w:color="auto" w:fill="auto"/>
            <w:noWrap/>
            <w:vAlign w:val="center"/>
          </w:tcPr>
          <w:p w14:paraId="12500D0F" w14:textId="489B22B2" w:rsidR="00D94FBA" w:rsidRPr="00D0495C" w:rsidRDefault="00D94FBA" w:rsidP="00D94F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-0.54%</w:t>
            </w:r>
          </w:p>
        </w:tc>
        <w:tc>
          <w:tcPr>
            <w:tcW w:w="0" w:type="auto"/>
            <w:tcBorders>
              <w:top w:val="nil"/>
              <w:left w:val="nil"/>
              <w:bottom w:val="nil"/>
              <w:right w:val="nil"/>
            </w:tcBorders>
            <w:shd w:val="clear" w:color="auto" w:fill="auto"/>
            <w:noWrap/>
            <w:vAlign w:val="center"/>
          </w:tcPr>
          <w:p w14:paraId="2411C39B" w14:textId="028EDEB5" w:rsidR="00D94FBA" w:rsidRPr="00D0495C" w:rsidRDefault="00D94FBA" w:rsidP="00D94F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-2.24%</w:t>
            </w:r>
          </w:p>
        </w:tc>
        <w:tc>
          <w:tcPr>
            <w:tcW w:w="0" w:type="auto"/>
            <w:tcBorders>
              <w:top w:val="nil"/>
              <w:left w:val="nil"/>
              <w:bottom w:val="nil"/>
              <w:right w:val="single" w:sz="4" w:space="0" w:color="auto"/>
            </w:tcBorders>
            <w:shd w:val="clear" w:color="auto" w:fill="auto"/>
            <w:noWrap/>
            <w:vAlign w:val="center"/>
          </w:tcPr>
          <w:p w14:paraId="5889CBE7" w14:textId="3E0289A4" w:rsidR="00D94FBA" w:rsidRPr="00D0495C" w:rsidRDefault="00D94FBA" w:rsidP="00D94F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-1.02%</w:t>
            </w:r>
          </w:p>
        </w:tc>
        <w:tc>
          <w:tcPr>
            <w:tcW w:w="0" w:type="auto"/>
            <w:tcBorders>
              <w:top w:val="nil"/>
              <w:left w:val="nil"/>
              <w:bottom w:val="nil"/>
              <w:right w:val="nil"/>
            </w:tcBorders>
            <w:shd w:val="clear" w:color="auto" w:fill="auto"/>
            <w:noWrap/>
            <w:vAlign w:val="center"/>
          </w:tcPr>
          <w:p w14:paraId="39603868" w14:textId="75FE6C16" w:rsidR="00D94FBA" w:rsidRPr="00D0495C" w:rsidRDefault="00D94FBA" w:rsidP="00D94F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c>
          <w:tcPr>
            <w:tcW w:w="0" w:type="auto"/>
            <w:tcBorders>
              <w:top w:val="nil"/>
              <w:left w:val="nil"/>
              <w:bottom w:val="nil"/>
              <w:right w:val="single" w:sz="8" w:space="0" w:color="auto"/>
            </w:tcBorders>
            <w:shd w:val="clear" w:color="auto" w:fill="auto"/>
            <w:noWrap/>
            <w:vAlign w:val="center"/>
          </w:tcPr>
          <w:p w14:paraId="3B60BF4E" w14:textId="3C857F94" w:rsidR="00D94FBA" w:rsidRPr="00D0495C" w:rsidRDefault="00D94FBA" w:rsidP="00D94F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106%</w:t>
            </w:r>
          </w:p>
        </w:tc>
      </w:tr>
      <w:tr w:rsidR="00D94FBA" w:rsidRPr="00D0495C" w14:paraId="0555D3DE" w14:textId="77777777" w:rsidTr="00D0595C">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224AC1DA" w14:textId="77777777" w:rsidR="00D94FBA" w:rsidRPr="00D0495C" w:rsidRDefault="00D94FBA" w:rsidP="00D94F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E</w:t>
            </w:r>
          </w:p>
        </w:tc>
        <w:tc>
          <w:tcPr>
            <w:tcW w:w="0" w:type="auto"/>
            <w:tcBorders>
              <w:top w:val="nil"/>
              <w:left w:val="nil"/>
              <w:bottom w:val="nil"/>
              <w:right w:val="nil"/>
            </w:tcBorders>
            <w:shd w:val="clear" w:color="auto" w:fill="auto"/>
            <w:noWrap/>
            <w:vAlign w:val="center"/>
          </w:tcPr>
          <w:p w14:paraId="28FB9333" w14:textId="026721CA" w:rsidR="00D94FBA" w:rsidRPr="00D0495C" w:rsidRDefault="00D94FBA" w:rsidP="00D94F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-1.32%</w:t>
            </w:r>
          </w:p>
        </w:tc>
        <w:tc>
          <w:tcPr>
            <w:tcW w:w="0" w:type="auto"/>
            <w:tcBorders>
              <w:top w:val="nil"/>
              <w:left w:val="nil"/>
              <w:bottom w:val="nil"/>
              <w:right w:val="nil"/>
            </w:tcBorders>
            <w:shd w:val="clear" w:color="auto" w:fill="auto"/>
            <w:noWrap/>
            <w:vAlign w:val="center"/>
          </w:tcPr>
          <w:p w14:paraId="564ADE8C" w14:textId="4987F842" w:rsidR="00D94FBA" w:rsidRPr="00D0495C" w:rsidRDefault="00D94FBA" w:rsidP="00D94F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2.02%</w:t>
            </w:r>
          </w:p>
        </w:tc>
        <w:tc>
          <w:tcPr>
            <w:tcW w:w="0" w:type="auto"/>
            <w:tcBorders>
              <w:top w:val="nil"/>
              <w:left w:val="nil"/>
              <w:bottom w:val="nil"/>
              <w:right w:val="single" w:sz="4" w:space="0" w:color="auto"/>
            </w:tcBorders>
            <w:shd w:val="clear" w:color="auto" w:fill="auto"/>
            <w:noWrap/>
            <w:vAlign w:val="center"/>
          </w:tcPr>
          <w:p w14:paraId="11488498" w14:textId="004BC676" w:rsidR="00D94FBA" w:rsidRPr="00D0495C" w:rsidRDefault="00D94FBA" w:rsidP="00D94F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1.19%</w:t>
            </w:r>
          </w:p>
        </w:tc>
        <w:tc>
          <w:tcPr>
            <w:tcW w:w="0" w:type="auto"/>
            <w:tcBorders>
              <w:top w:val="nil"/>
              <w:left w:val="nil"/>
              <w:bottom w:val="nil"/>
              <w:right w:val="nil"/>
            </w:tcBorders>
            <w:shd w:val="clear" w:color="auto" w:fill="auto"/>
            <w:noWrap/>
            <w:vAlign w:val="center"/>
          </w:tcPr>
          <w:p w14:paraId="261365A1" w14:textId="687C26B5" w:rsidR="00D94FBA" w:rsidRPr="00D0495C" w:rsidRDefault="00D94FBA" w:rsidP="00D94F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c>
          <w:tcPr>
            <w:tcW w:w="0" w:type="auto"/>
            <w:tcBorders>
              <w:top w:val="nil"/>
              <w:left w:val="nil"/>
              <w:bottom w:val="nil"/>
              <w:right w:val="single" w:sz="8" w:space="0" w:color="auto"/>
            </w:tcBorders>
            <w:shd w:val="clear" w:color="auto" w:fill="auto"/>
            <w:noWrap/>
            <w:vAlign w:val="center"/>
          </w:tcPr>
          <w:p w14:paraId="512EA3FC" w14:textId="7DE5D4B4" w:rsidR="00D94FBA" w:rsidRPr="00D0495C" w:rsidRDefault="00D94FBA" w:rsidP="00D94F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135%</w:t>
            </w:r>
          </w:p>
        </w:tc>
      </w:tr>
      <w:tr w:rsidR="005569E2" w:rsidRPr="00D0495C" w14:paraId="45976C11" w14:textId="77777777" w:rsidTr="00D0595C">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48AD8C8B" w14:textId="77777777" w:rsidR="005569E2" w:rsidRPr="00D0495C" w:rsidRDefault="005569E2" w:rsidP="00556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0495C">
              <w:rPr>
                <w:rFonts w:ascii="Arial" w:hAnsi="Arial" w:cs="Arial"/>
                <w:b/>
                <w:bCs/>
                <w:color w:val="000000"/>
                <w:sz w:val="18"/>
                <w:szCs w:val="18"/>
              </w:rPr>
              <w:t>Overall</w:t>
            </w:r>
          </w:p>
        </w:tc>
        <w:tc>
          <w:tcPr>
            <w:tcW w:w="0" w:type="auto"/>
            <w:tcBorders>
              <w:top w:val="single" w:sz="8" w:space="0" w:color="auto"/>
              <w:left w:val="nil"/>
              <w:bottom w:val="nil"/>
              <w:right w:val="nil"/>
            </w:tcBorders>
            <w:shd w:val="clear" w:color="auto" w:fill="auto"/>
            <w:noWrap/>
            <w:vAlign w:val="center"/>
          </w:tcPr>
          <w:p w14:paraId="44F5805F" w14:textId="4D77E3D1" w:rsidR="005569E2" w:rsidRPr="00BE5612" w:rsidRDefault="005569E2" w:rsidP="00556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-0.69%</w:t>
            </w:r>
          </w:p>
        </w:tc>
        <w:tc>
          <w:tcPr>
            <w:tcW w:w="0" w:type="auto"/>
            <w:tcBorders>
              <w:top w:val="single" w:sz="8" w:space="0" w:color="auto"/>
              <w:left w:val="nil"/>
              <w:bottom w:val="nil"/>
              <w:right w:val="nil"/>
            </w:tcBorders>
            <w:shd w:val="clear" w:color="auto" w:fill="auto"/>
            <w:noWrap/>
            <w:vAlign w:val="center"/>
          </w:tcPr>
          <w:p w14:paraId="194A881E" w14:textId="0B6B9DC0" w:rsidR="005569E2" w:rsidRPr="00BE5612" w:rsidRDefault="005569E2" w:rsidP="00556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-1.89%</w:t>
            </w:r>
          </w:p>
        </w:tc>
        <w:tc>
          <w:tcPr>
            <w:tcW w:w="0" w:type="auto"/>
            <w:tcBorders>
              <w:top w:val="single" w:sz="8" w:space="0" w:color="auto"/>
              <w:left w:val="nil"/>
              <w:bottom w:val="single" w:sz="8" w:space="0" w:color="auto"/>
              <w:right w:val="single" w:sz="4" w:space="0" w:color="auto"/>
            </w:tcBorders>
            <w:shd w:val="clear" w:color="auto" w:fill="auto"/>
            <w:noWrap/>
            <w:vAlign w:val="center"/>
          </w:tcPr>
          <w:p w14:paraId="5B54A4F0" w14:textId="3A8F738A" w:rsidR="005569E2" w:rsidRPr="00BE5612" w:rsidRDefault="005569E2" w:rsidP="00556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-0.73%</w:t>
            </w:r>
          </w:p>
        </w:tc>
        <w:tc>
          <w:tcPr>
            <w:tcW w:w="0" w:type="auto"/>
            <w:tcBorders>
              <w:top w:val="single" w:sz="8" w:space="0" w:color="auto"/>
              <w:left w:val="nil"/>
              <w:bottom w:val="nil"/>
              <w:right w:val="nil"/>
            </w:tcBorders>
            <w:shd w:val="clear" w:color="auto" w:fill="auto"/>
            <w:noWrap/>
            <w:vAlign w:val="center"/>
          </w:tcPr>
          <w:p w14:paraId="59487450" w14:textId="5EC96A75" w:rsidR="005569E2" w:rsidRPr="00BE5612" w:rsidRDefault="005569E2" w:rsidP="00556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c>
          <w:tcPr>
            <w:tcW w:w="0" w:type="auto"/>
            <w:tcBorders>
              <w:top w:val="single" w:sz="8" w:space="0" w:color="auto"/>
              <w:left w:val="nil"/>
              <w:bottom w:val="nil"/>
              <w:right w:val="single" w:sz="8" w:space="0" w:color="auto"/>
            </w:tcBorders>
            <w:shd w:val="clear" w:color="auto" w:fill="auto"/>
            <w:noWrap/>
            <w:vAlign w:val="center"/>
          </w:tcPr>
          <w:p w14:paraId="4BA2F4D5" w14:textId="7005E16B" w:rsidR="005569E2" w:rsidRPr="00BE5612" w:rsidRDefault="005569E2" w:rsidP="00556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112%</w:t>
            </w:r>
          </w:p>
        </w:tc>
      </w:tr>
      <w:tr w:rsidR="00D94FBA" w:rsidRPr="00D0495C" w14:paraId="0127C228" w14:textId="77777777" w:rsidTr="00D0595C">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5D19961A" w14:textId="77777777" w:rsidR="00D94FBA" w:rsidRPr="00D0495C" w:rsidRDefault="00D94FBA" w:rsidP="00D94F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D</w:t>
            </w:r>
          </w:p>
        </w:tc>
        <w:tc>
          <w:tcPr>
            <w:tcW w:w="0" w:type="auto"/>
            <w:tcBorders>
              <w:top w:val="single" w:sz="8" w:space="0" w:color="auto"/>
              <w:left w:val="nil"/>
              <w:bottom w:val="nil"/>
              <w:right w:val="nil"/>
            </w:tcBorders>
            <w:shd w:val="clear" w:color="auto" w:fill="auto"/>
            <w:noWrap/>
            <w:vAlign w:val="center"/>
          </w:tcPr>
          <w:p w14:paraId="39A039B0" w14:textId="43C773F9" w:rsidR="00D94FBA" w:rsidRPr="00D0495C" w:rsidRDefault="00D94FBA" w:rsidP="00D94F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-0.14%</w:t>
            </w:r>
          </w:p>
        </w:tc>
        <w:tc>
          <w:tcPr>
            <w:tcW w:w="0" w:type="auto"/>
            <w:tcBorders>
              <w:top w:val="single" w:sz="8" w:space="0" w:color="auto"/>
              <w:left w:val="nil"/>
              <w:bottom w:val="nil"/>
              <w:right w:val="nil"/>
            </w:tcBorders>
            <w:shd w:val="clear" w:color="auto" w:fill="auto"/>
            <w:noWrap/>
            <w:vAlign w:val="center"/>
          </w:tcPr>
          <w:p w14:paraId="52D1F166" w14:textId="55B8EADA" w:rsidR="00D94FBA" w:rsidRPr="00D0495C" w:rsidRDefault="00D94FBA" w:rsidP="00D94F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-2.44%</w:t>
            </w:r>
          </w:p>
        </w:tc>
        <w:tc>
          <w:tcPr>
            <w:tcW w:w="0" w:type="auto"/>
            <w:tcBorders>
              <w:top w:val="single" w:sz="8" w:space="0" w:color="auto"/>
              <w:left w:val="nil"/>
              <w:bottom w:val="nil"/>
              <w:right w:val="single" w:sz="4" w:space="0" w:color="auto"/>
            </w:tcBorders>
            <w:shd w:val="clear" w:color="auto" w:fill="auto"/>
            <w:noWrap/>
            <w:vAlign w:val="center"/>
          </w:tcPr>
          <w:p w14:paraId="5B26B570" w14:textId="32168D68" w:rsidR="00D94FBA" w:rsidRPr="00D0495C" w:rsidRDefault="00D94FBA" w:rsidP="00D94F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-1.64%</w:t>
            </w:r>
          </w:p>
        </w:tc>
        <w:tc>
          <w:tcPr>
            <w:tcW w:w="0" w:type="auto"/>
            <w:tcBorders>
              <w:top w:val="single" w:sz="8" w:space="0" w:color="auto"/>
              <w:left w:val="nil"/>
              <w:bottom w:val="nil"/>
              <w:right w:val="nil"/>
            </w:tcBorders>
            <w:shd w:val="clear" w:color="auto" w:fill="auto"/>
            <w:noWrap/>
            <w:vAlign w:val="center"/>
          </w:tcPr>
          <w:p w14:paraId="770B6C4A" w14:textId="330E9500" w:rsidR="00D94FBA" w:rsidRPr="00D0495C" w:rsidRDefault="00D94FBA" w:rsidP="00D94F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c>
          <w:tcPr>
            <w:tcW w:w="0" w:type="auto"/>
            <w:tcBorders>
              <w:top w:val="single" w:sz="8" w:space="0" w:color="auto"/>
              <w:left w:val="nil"/>
              <w:bottom w:val="nil"/>
              <w:right w:val="single" w:sz="8" w:space="0" w:color="auto"/>
            </w:tcBorders>
            <w:shd w:val="clear" w:color="auto" w:fill="auto"/>
            <w:noWrap/>
            <w:vAlign w:val="center"/>
          </w:tcPr>
          <w:p w14:paraId="0C465496" w14:textId="5176ED20" w:rsidR="00D94FBA" w:rsidRPr="00D0495C" w:rsidRDefault="00D94FBA" w:rsidP="00D94F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103%</w:t>
            </w:r>
          </w:p>
        </w:tc>
      </w:tr>
      <w:tr w:rsidR="00D94FBA" w:rsidRPr="00D0495C" w14:paraId="1B46701E" w14:textId="77777777" w:rsidTr="00D0595C">
        <w:trPr>
          <w:trHeight w:val="255"/>
          <w:jc w:val="center"/>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6D502CD4" w14:textId="77777777" w:rsidR="00D94FBA" w:rsidRPr="00D0495C" w:rsidRDefault="00D94FBA" w:rsidP="00D94F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F</w:t>
            </w:r>
          </w:p>
        </w:tc>
        <w:tc>
          <w:tcPr>
            <w:tcW w:w="0" w:type="auto"/>
            <w:tcBorders>
              <w:top w:val="nil"/>
              <w:left w:val="nil"/>
              <w:bottom w:val="single" w:sz="8" w:space="0" w:color="auto"/>
              <w:right w:val="nil"/>
            </w:tcBorders>
            <w:shd w:val="clear" w:color="auto" w:fill="auto"/>
            <w:noWrap/>
            <w:vAlign w:val="center"/>
          </w:tcPr>
          <w:p w14:paraId="37D4B8FA" w14:textId="263B8AF3" w:rsidR="00D94FBA" w:rsidRPr="00D0495C" w:rsidRDefault="00D94FBA" w:rsidP="00D94F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-0.19%</w:t>
            </w:r>
          </w:p>
        </w:tc>
        <w:tc>
          <w:tcPr>
            <w:tcW w:w="0" w:type="auto"/>
            <w:tcBorders>
              <w:top w:val="nil"/>
              <w:left w:val="nil"/>
              <w:bottom w:val="single" w:sz="8" w:space="0" w:color="auto"/>
              <w:right w:val="nil"/>
            </w:tcBorders>
            <w:shd w:val="clear" w:color="auto" w:fill="auto"/>
            <w:noWrap/>
            <w:vAlign w:val="center"/>
          </w:tcPr>
          <w:p w14:paraId="76C92CDA" w14:textId="554E60A5" w:rsidR="00D94FBA" w:rsidRPr="00D0495C" w:rsidRDefault="00D94FBA" w:rsidP="00D94F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-0.96%</w:t>
            </w:r>
          </w:p>
        </w:tc>
        <w:tc>
          <w:tcPr>
            <w:tcW w:w="0" w:type="auto"/>
            <w:tcBorders>
              <w:top w:val="nil"/>
              <w:left w:val="nil"/>
              <w:bottom w:val="single" w:sz="8" w:space="0" w:color="auto"/>
              <w:right w:val="single" w:sz="4" w:space="0" w:color="auto"/>
            </w:tcBorders>
            <w:shd w:val="clear" w:color="auto" w:fill="auto"/>
            <w:noWrap/>
            <w:vAlign w:val="center"/>
          </w:tcPr>
          <w:p w14:paraId="1ECAA5D4" w14:textId="3ADE8803" w:rsidR="00D94FBA" w:rsidRPr="00D0495C" w:rsidRDefault="00D94FBA" w:rsidP="00D94F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-2.31%</w:t>
            </w:r>
          </w:p>
        </w:tc>
        <w:tc>
          <w:tcPr>
            <w:tcW w:w="0" w:type="auto"/>
            <w:tcBorders>
              <w:top w:val="nil"/>
              <w:left w:val="nil"/>
              <w:bottom w:val="single" w:sz="8" w:space="0" w:color="auto"/>
              <w:right w:val="nil"/>
            </w:tcBorders>
            <w:shd w:val="clear" w:color="auto" w:fill="auto"/>
            <w:noWrap/>
            <w:vAlign w:val="center"/>
          </w:tcPr>
          <w:p w14:paraId="5F486897" w14:textId="5A73D371" w:rsidR="00D94FBA" w:rsidRPr="00D0495C" w:rsidRDefault="00D94FBA" w:rsidP="00D94F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w:t>
            </w:r>
          </w:p>
        </w:tc>
        <w:tc>
          <w:tcPr>
            <w:tcW w:w="0" w:type="auto"/>
            <w:tcBorders>
              <w:top w:val="nil"/>
              <w:left w:val="nil"/>
              <w:bottom w:val="single" w:sz="8" w:space="0" w:color="auto"/>
              <w:right w:val="single" w:sz="8" w:space="0" w:color="auto"/>
            </w:tcBorders>
            <w:shd w:val="clear" w:color="auto" w:fill="auto"/>
            <w:noWrap/>
            <w:vAlign w:val="center"/>
          </w:tcPr>
          <w:p w14:paraId="77E159FE" w14:textId="288388B1" w:rsidR="00D94FBA" w:rsidRPr="00D0495C" w:rsidRDefault="00D94FBA" w:rsidP="00D94F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106%</w:t>
            </w:r>
          </w:p>
        </w:tc>
      </w:tr>
    </w:tbl>
    <w:p w14:paraId="649D919D" w14:textId="544AFF59" w:rsidR="00B33CAB" w:rsidRDefault="00B33CAB" w:rsidP="00B33CAB">
      <w:pPr>
        <w:rPr>
          <w:lang w:val="en-CA" w:eastAsia="zh-CN"/>
        </w:rPr>
      </w:pPr>
    </w:p>
    <w:p w14:paraId="2488B469" w14:textId="2951C99E" w:rsidR="00ED1576" w:rsidRDefault="00ED1576" w:rsidP="00ED1576">
      <w:pPr>
        <w:spacing w:after="136"/>
        <w:jc w:val="center"/>
        <w:rPr>
          <w:rFonts w:eastAsia="等线"/>
          <w:sz w:val="24"/>
          <w:lang w:eastAsia="zh-CN"/>
        </w:rPr>
      </w:pPr>
      <w:r w:rsidRPr="00B82F1E">
        <w:rPr>
          <w:rFonts w:eastAsia="等线"/>
          <w:sz w:val="24"/>
          <w:lang w:eastAsia="zh-CN"/>
        </w:rPr>
        <w:t xml:space="preserve">Table </w:t>
      </w:r>
      <w:r w:rsidR="003E12FC">
        <w:rPr>
          <w:rFonts w:eastAsia="等线"/>
          <w:sz w:val="24"/>
          <w:lang w:eastAsia="zh-CN"/>
        </w:rPr>
        <w:t>3</w:t>
      </w:r>
      <w:r w:rsidRPr="00B82F1E">
        <w:rPr>
          <w:rFonts w:eastAsia="等线"/>
          <w:sz w:val="24"/>
          <w:lang w:eastAsia="zh-CN"/>
        </w:rPr>
        <w:t>. Performance of the proposed method (RA)</w:t>
      </w:r>
    </w:p>
    <w:tbl>
      <w:tblPr>
        <w:tblW w:w="0" w:type="auto"/>
        <w:jc w:val="center"/>
        <w:tblLook w:val="04A0" w:firstRow="1" w:lastRow="0" w:firstColumn="1" w:lastColumn="0" w:noHBand="0" w:noVBand="1"/>
      </w:tblPr>
      <w:tblGrid>
        <w:gridCol w:w="937"/>
        <w:gridCol w:w="787"/>
        <w:gridCol w:w="887"/>
        <w:gridCol w:w="887"/>
        <w:gridCol w:w="677"/>
        <w:gridCol w:w="877"/>
      </w:tblGrid>
      <w:tr w:rsidR="00ED1576" w:rsidRPr="00D0495C" w14:paraId="341103EB" w14:textId="77777777" w:rsidTr="00544C02">
        <w:trPr>
          <w:trHeight w:val="255"/>
          <w:jc w:val="center"/>
        </w:trPr>
        <w:tc>
          <w:tcPr>
            <w:tcW w:w="0" w:type="auto"/>
            <w:tcBorders>
              <w:top w:val="nil"/>
              <w:left w:val="nil"/>
              <w:bottom w:val="nil"/>
              <w:right w:val="nil"/>
            </w:tcBorders>
            <w:shd w:val="clear" w:color="auto" w:fill="auto"/>
            <w:noWrap/>
            <w:vAlign w:val="center"/>
            <w:hideMark/>
          </w:tcPr>
          <w:p w14:paraId="2B7DD798" w14:textId="77777777" w:rsidR="00ED1576" w:rsidRPr="00D0495C" w:rsidRDefault="00ED1576" w:rsidP="00544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0" w:type="auto"/>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15C4A595" w14:textId="77777777" w:rsidR="00ED1576" w:rsidRPr="00D0495C" w:rsidRDefault="00ED1576" w:rsidP="00544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D0495C">
              <w:rPr>
                <w:rFonts w:ascii="Arial" w:hAnsi="Arial" w:cs="Arial"/>
                <w:b/>
                <w:bCs/>
                <w:color w:val="000000"/>
                <w:sz w:val="18"/>
                <w:szCs w:val="18"/>
              </w:rPr>
              <w:t> Random access Main10</w:t>
            </w:r>
            <w:r w:rsidRPr="00D0495C">
              <w:rPr>
                <w:rFonts w:ascii="Calibri" w:hAnsi="Calibri" w:cs="Calibri"/>
                <w:color w:val="000000"/>
                <w:sz w:val="24"/>
                <w:szCs w:val="24"/>
              </w:rPr>
              <w:t> </w:t>
            </w:r>
          </w:p>
        </w:tc>
      </w:tr>
      <w:tr w:rsidR="00ED1576" w:rsidRPr="00D0495C" w14:paraId="3A7F7D3F" w14:textId="77777777" w:rsidTr="00544C02">
        <w:trPr>
          <w:trHeight w:val="255"/>
          <w:jc w:val="center"/>
        </w:trPr>
        <w:tc>
          <w:tcPr>
            <w:tcW w:w="0" w:type="auto"/>
            <w:tcBorders>
              <w:top w:val="nil"/>
              <w:left w:val="nil"/>
              <w:bottom w:val="nil"/>
              <w:right w:val="nil"/>
            </w:tcBorders>
            <w:shd w:val="clear" w:color="auto" w:fill="auto"/>
            <w:noWrap/>
            <w:vAlign w:val="center"/>
            <w:hideMark/>
          </w:tcPr>
          <w:p w14:paraId="0BD03075" w14:textId="77777777" w:rsidR="00ED1576" w:rsidRPr="00D0495C" w:rsidRDefault="00ED1576" w:rsidP="00544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p>
        </w:tc>
        <w:tc>
          <w:tcPr>
            <w:tcW w:w="0" w:type="auto"/>
            <w:gridSpan w:val="5"/>
            <w:tcBorders>
              <w:top w:val="nil"/>
              <w:left w:val="single" w:sz="8" w:space="0" w:color="auto"/>
              <w:bottom w:val="nil"/>
              <w:right w:val="single" w:sz="8" w:space="0" w:color="auto"/>
            </w:tcBorders>
            <w:shd w:val="clear" w:color="auto" w:fill="auto"/>
            <w:noWrap/>
            <w:vAlign w:val="center"/>
            <w:hideMark/>
          </w:tcPr>
          <w:p w14:paraId="4CDFA310" w14:textId="4B0A7BB0" w:rsidR="00ED1576" w:rsidRPr="00D0495C" w:rsidRDefault="00ED1576" w:rsidP="00544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0495C">
              <w:rPr>
                <w:rFonts w:ascii="Arial" w:hAnsi="Arial" w:cs="Arial"/>
                <w:b/>
                <w:bCs/>
                <w:color w:val="000000"/>
                <w:sz w:val="18"/>
                <w:szCs w:val="18"/>
              </w:rPr>
              <w:t xml:space="preserve">Over </w:t>
            </w:r>
            <w:r>
              <w:rPr>
                <w:rFonts w:ascii="Arial" w:hAnsi="Arial" w:cs="Arial"/>
                <w:b/>
                <w:bCs/>
                <w:color w:val="000000"/>
                <w:sz w:val="18"/>
                <w:szCs w:val="18"/>
              </w:rPr>
              <w:t>NNVC3.0 (</w:t>
            </w:r>
            <w:r w:rsidR="00C66256">
              <w:rPr>
                <w:rFonts w:ascii="Arial" w:hAnsi="Arial" w:cs="Arial"/>
                <w:b/>
                <w:bCs/>
                <w:color w:val="000000"/>
                <w:sz w:val="18"/>
                <w:szCs w:val="18"/>
              </w:rPr>
              <w:t>anchor</w:t>
            </w:r>
            <w:r>
              <w:rPr>
                <w:rFonts w:ascii="Arial" w:hAnsi="Arial" w:cs="Arial"/>
                <w:b/>
                <w:bCs/>
                <w:color w:val="000000"/>
                <w:sz w:val="18"/>
                <w:szCs w:val="18"/>
              </w:rPr>
              <w:t>)</w:t>
            </w:r>
          </w:p>
        </w:tc>
      </w:tr>
      <w:tr w:rsidR="00ED1576" w:rsidRPr="00D0495C" w14:paraId="5BE5E356" w14:textId="77777777" w:rsidTr="00544C02">
        <w:trPr>
          <w:trHeight w:val="255"/>
          <w:jc w:val="center"/>
        </w:trPr>
        <w:tc>
          <w:tcPr>
            <w:tcW w:w="0" w:type="auto"/>
            <w:tcBorders>
              <w:top w:val="nil"/>
              <w:left w:val="nil"/>
              <w:bottom w:val="nil"/>
              <w:right w:val="nil"/>
            </w:tcBorders>
            <w:shd w:val="clear" w:color="auto" w:fill="auto"/>
            <w:noWrap/>
            <w:vAlign w:val="center"/>
            <w:hideMark/>
          </w:tcPr>
          <w:p w14:paraId="47F4AAF5" w14:textId="77777777" w:rsidR="00ED1576" w:rsidRPr="00D0495C" w:rsidRDefault="00ED1576" w:rsidP="00544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0" w:type="auto"/>
            <w:tcBorders>
              <w:top w:val="nil"/>
              <w:left w:val="single" w:sz="8" w:space="0" w:color="auto"/>
              <w:bottom w:val="single" w:sz="8" w:space="0" w:color="auto"/>
              <w:right w:val="nil"/>
            </w:tcBorders>
            <w:shd w:val="clear" w:color="auto" w:fill="auto"/>
            <w:noWrap/>
            <w:vAlign w:val="center"/>
            <w:hideMark/>
          </w:tcPr>
          <w:p w14:paraId="104F6760" w14:textId="77777777" w:rsidR="00ED1576" w:rsidRPr="00D0495C" w:rsidRDefault="00ED1576" w:rsidP="00544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Y</w:t>
            </w:r>
          </w:p>
        </w:tc>
        <w:tc>
          <w:tcPr>
            <w:tcW w:w="0" w:type="auto"/>
            <w:tcBorders>
              <w:top w:val="nil"/>
              <w:left w:val="nil"/>
              <w:bottom w:val="single" w:sz="8" w:space="0" w:color="auto"/>
              <w:right w:val="nil"/>
            </w:tcBorders>
            <w:shd w:val="clear" w:color="auto" w:fill="auto"/>
            <w:noWrap/>
            <w:vAlign w:val="center"/>
            <w:hideMark/>
          </w:tcPr>
          <w:p w14:paraId="513D96B4" w14:textId="77777777" w:rsidR="00ED1576" w:rsidRPr="00D0495C" w:rsidRDefault="00ED1576" w:rsidP="00544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U</w:t>
            </w:r>
          </w:p>
        </w:tc>
        <w:tc>
          <w:tcPr>
            <w:tcW w:w="0" w:type="auto"/>
            <w:tcBorders>
              <w:top w:val="nil"/>
              <w:left w:val="nil"/>
              <w:bottom w:val="single" w:sz="8" w:space="0" w:color="auto"/>
              <w:right w:val="single" w:sz="4" w:space="0" w:color="auto"/>
            </w:tcBorders>
            <w:shd w:val="clear" w:color="auto" w:fill="auto"/>
            <w:noWrap/>
            <w:vAlign w:val="center"/>
            <w:hideMark/>
          </w:tcPr>
          <w:p w14:paraId="42CB6682" w14:textId="77777777" w:rsidR="00ED1576" w:rsidRPr="00D0495C" w:rsidRDefault="00ED1576" w:rsidP="00544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V</w:t>
            </w:r>
          </w:p>
        </w:tc>
        <w:tc>
          <w:tcPr>
            <w:tcW w:w="0" w:type="auto"/>
            <w:tcBorders>
              <w:top w:val="nil"/>
              <w:left w:val="nil"/>
              <w:bottom w:val="single" w:sz="8" w:space="0" w:color="auto"/>
              <w:right w:val="nil"/>
            </w:tcBorders>
            <w:shd w:val="clear" w:color="auto" w:fill="auto"/>
            <w:noWrap/>
            <w:vAlign w:val="center"/>
            <w:hideMark/>
          </w:tcPr>
          <w:p w14:paraId="10287161" w14:textId="77777777" w:rsidR="00ED1576" w:rsidRPr="00D0495C" w:rsidRDefault="00ED1576" w:rsidP="00544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D0495C">
              <w:rPr>
                <w:rFonts w:ascii="Arial" w:hAnsi="Arial" w:cs="Arial"/>
                <w:color w:val="000000"/>
                <w:sz w:val="18"/>
                <w:szCs w:val="18"/>
              </w:rPr>
              <w:t>EncT</w:t>
            </w:r>
            <w:proofErr w:type="spellEnd"/>
          </w:p>
        </w:tc>
        <w:tc>
          <w:tcPr>
            <w:tcW w:w="0" w:type="auto"/>
            <w:tcBorders>
              <w:top w:val="nil"/>
              <w:left w:val="nil"/>
              <w:bottom w:val="single" w:sz="8" w:space="0" w:color="auto"/>
              <w:right w:val="single" w:sz="8" w:space="0" w:color="auto"/>
            </w:tcBorders>
            <w:shd w:val="clear" w:color="auto" w:fill="auto"/>
            <w:noWrap/>
            <w:vAlign w:val="center"/>
            <w:hideMark/>
          </w:tcPr>
          <w:p w14:paraId="7A925C25" w14:textId="77777777" w:rsidR="00ED1576" w:rsidRPr="00D0495C" w:rsidRDefault="00ED1576" w:rsidP="00544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D0495C">
              <w:rPr>
                <w:rFonts w:ascii="Arial" w:hAnsi="Arial" w:cs="Arial"/>
                <w:color w:val="000000"/>
                <w:sz w:val="18"/>
                <w:szCs w:val="18"/>
              </w:rPr>
              <w:t>DecT</w:t>
            </w:r>
            <w:proofErr w:type="spellEnd"/>
          </w:p>
        </w:tc>
      </w:tr>
      <w:tr w:rsidR="00CF169A" w:rsidRPr="00D0495C" w14:paraId="25215AC8" w14:textId="77777777" w:rsidTr="00C479F2">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1D4F49AA" w14:textId="77777777" w:rsidR="00CF169A" w:rsidRPr="00D0495C" w:rsidRDefault="00CF169A" w:rsidP="00CF16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A1</w:t>
            </w:r>
          </w:p>
        </w:tc>
        <w:tc>
          <w:tcPr>
            <w:tcW w:w="0" w:type="auto"/>
            <w:tcBorders>
              <w:top w:val="nil"/>
              <w:left w:val="nil"/>
              <w:bottom w:val="nil"/>
              <w:right w:val="nil"/>
            </w:tcBorders>
            <w:shd w:val="clear" w:color="auto" w:fill="CCFFCC"/>
            <w:noWrap/>
            <w:vAlign w:val="center"/>
          </w:tcPr>
          <w:p w14:paraId="05C9B60F" w14:textId="2100983C" w:rsidR="00CF169A" w:rsidRPr="00A43326" w:rsidRDefault="00CF169A" w:rsidP="00CF16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sz w:val="18"/>
                <w:szCs w:val="18"/>
              </w:rPr>
              <w:t>-9.27%</w:t>
            </w:r>
          </w:p>
        </w:tc>
        <w:tc>
          <w:tcPr>
            <w:tcW w:w="0" w:type="auto"/>
            <w:tcBorders>
              <w:top w:val="nil"/>
              <w:left w:val="nil"/>
              <w:bottom w:val="nil"/>
              <w:right w:val="nil"/>
            </w:tcBorders>
            <w:shd w:val="clear" w:color="auto" w:fill="CCFFCC"/>
            <w:noWrap/>
            <w:vAlign w:val="center"/>
          </w:tcPr>
          <w:p w14:paraId="265A12E0" w14:textId="6BD41543" w:rsidR="00CF169A" w:rsidRPr="00A43326" w:rsidRDefault="00CF169A" w:rsidP="00CF16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sz w:val="18"/>
                <w:szCs w:val="18"/>
              </w:rPr>
              <w:t>-15.04%</w:t>
            </w:r>
          </w:p>
        </w:tc>
        <w:tc>
          <w:tcPr>
            <w:tcW w:w="0" w:type="auto"/>
            <w:tcBorders>
              <w:top w:val="nil"/>
              <w:left w:val="nil"/>
              <w:bottom w:val="nil"/>
              <w:right w:val="single" w:sz="4" w:space="0" w:color="auto"/>
            </w:tcBorders>
            <w:shd w:val="clear" w:color="auto" w:fill="CCFFCC"/>
            <w:noWrap/>
            <w:vAlign w:val="center"/>
          </w:tcPr>
          <w:p w14:paraId="6892E268" w14:textId="45BFA824" w:rsidR="00CF169A" w:rsidRPr="00A43326" w:rsidRDefault="00CF169A" w:rsidP="00CF16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sz w:val="18"/>
                <w:szCs w:val="18"/>
              </w:rPr>
              <w:t>-19.19%</w:t>
            </w:r>
          </w:p>
        </w:tc>
        <w:tc>
          <w:tcPr>
            <w:tcW w:w="0" w:type="auto"/>
            <w:tcBorders>
              <w:top w:val="nil"/>
              <w:left w:val="nil"/>
              <w:bottom w:val="nil"/>
              <w:right w:val="nil"/>
            </w:tcBorders>
            <w:shd w:val="clear" w:color="auto" w:fill="auto"/>
            <w:noWrap/>
            <w:vAlign w:val="center"/>
          </w:tcPr>
          <w:p w14:paraId="6604911C" w14:textId="270C8EA1" w:rsidR="00CF169A" w:rsidRPr="00A43326" w:rsidRDefault="00CF169A" w:rsidP="00CF16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185%</w:t>
            </w:r>
          </w:p>
        </w:tc>
        <w:tc>
          <w:tcPr>
            <w:tcW w:w="0" w:type="auto"/>
            <w:tcBorders>
              <w:top w:val="nil"/>
              <w:left w:val="nil"/>
              <w:bottom w:val="nil"/>
              <w:right w:val="single" w:sz="8" w:space="0" w:color="auto"/>
            </w:tcBorders>
            <w:shd w:val="clear" w:color="auto" w:fill="auto"/>
            <w:noWrap/>
            <w:vAlign w:val="center"/>
          </w:tcPr>
          <w:p w14:paraId="583FDD80" w14:textId="531C6648" w:rsidR="00CF169A" w:rsidRPr="00A43326" w:rsidRDefault="00CF169A" w:rsidP="00CF16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73512%</w:t>
            </w:r>
          </w:p>
        </w:tc>
      </w:tr>
      <w:tr w:rsidR="00CF169A" w:rsidRPr="00D0495C" w14:paraId="39FCCEDB" w14:textId="77777777" w:rsidTr="00C479F2">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0BA477FC" w14:textId="77777777" w:rsidR="00CF169A" w:rsidRPr="00D0495C" w:rsidRDefault="00CF169A" w:rsidP="00CF16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A2</w:t>
            </w:r>
          </w:p>
        </w:tc>
        <w:tc>
          <w:tcPr>
            <w:tcW w:w="0" w:type="auto"/>
            <w:tcBorders>
              <w:top w:val="nil"/>
              <w:left w:val="nil"/>
              <w:bottom w:val="nil"/>
              <w:right w:val="nil"/>
            </w:tcBorders>
            <w:shd w:val="clear" w:color="auto" w:fill="CCFFCC"/>
            <w:noWrap/>
            <w:vAlign w:val="center"/>
          </w:tcPr>
          <w:p w14:paraId="3F9BC368" w14:textId="432AF8A7" w:rsidR="00CF169A" w:rsidRPr="00A43326" w:rsidRDefault="00CF169A" w:rsidP="00CF16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sz w:val="18"/>
                <w:szCs w:val="18"/>
              </w:rPr>
              <w:t>-9.56%</w:t>
            </w:r>
          </w:p>
        </w:tc>
        <w:tc>
          <w:tcPr>
            <w:tcW w:w="0" w:type="auto"/>
            <w:tcBorders>
              <w:top w:val="nil"/>
              <w:left w:val="nil"/>
              <w:bottom w:val="nil"/>
              <w:right w:val="nil"/>
            </w:tcBorders>
            <w:shd w:val="clear" w:color="auto" w:fill="CCFFCC"/>
            <w:noWrap/>
            <w:vAlign w:val="center"/>
          </w:tcPr>
          <w:p w14:paraId="55A443D9" w14:textId="137ED5D8" w:rsidR="00CF169A" w:rsidRPr="00A43326" w:rsidRDefault="00CF169A" w:rsidP="00CF16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sz w:val="18"/>
                <w:szCs w:val="18"/>
              </w:rPr>
              <w:t>-20.11%</w:t>
            </w:r>
          </w:p>
        </w:tc>
        <w:tc>
          <w:tcPr>
            <w:tcW w:w="0" w:type="auto"/>
            <w:tcBorders>
              <w:top w:val="nil"/>
              <w:left w:val="nil"/>
              <w:bottom w:val="nil"/>
              <w:right w:val="single" w:sz="4" w:space="0" w:color="auto"/>
            </w:tcBorders>
            <w:shd w:val="clear" w:color="auto" w:fill="CCFFCC"/>
            <w:noWrap/>
            <w:vAlign w:val="center"/>
          </w:tcPr>
          <w:p w14:paraId="19CBB839" w14:textId="08459B95" w:rsidR="00CF169A" w:rsidRPr="00A43326" w:rsidRDefault="00CF169A" w:rsidP="00CF16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sz w:val="18"/>
                <w:szCs w:val="18"/>
              </w:rPr>
              <w:t>-14.84%</w:t>
            </w:r>
          </w:p>
        </w:tc>
        <w:tc>
          <w:tcPr>
            <w:tcW w:w="0" w:type="auto"/>
            <w:tcBorders>
              <w:top w:val="nil"/>
              <w:left w:val="nil"/>
              <w:bottom w:val="nil"/>
              <w:right w:val="nil"/>
            </w:tcBorders>
            <w:shd w:val="clear" w:color="auto" w:fill="auto"/>
            <w:noWrap/>
            <w:vAlign w:val="center"/>
          </w:tcPr>
          <w:p w14:paraId="376714C3" w14:textId="4B978724" w:rsidR="00CF169A" w:rsidRPr="00A43326" w:rsidRDefault="00CF169A" w:rsidP="00CF16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177%</w:t>
            </w:r>
          </w:p>
        </w:tc>
        <w:tc>
          <w:tcPr>
            <w:tcW w:w="0" w:type="auto"/>
            <w:tcBorders>
              <w:top w:val="nil"/>
              <w:left w:val="nil"/>
              <w:bottom w:val="nil"/>
              <w:right w:val="single" w:sz="8" w:space="0" w:color="auto"/>
            </w:tcBorders>
            <w:shd w:val="clear" w:color="auto" w:fill="auto"/>
            <w:noWrap/>
            <w:vAlign w:val="center"/>
          </w:tcPr>
          <w:p w14:paraId="08943D35" w14:textId="1594C5F9" w:rsidR="00CF169A" w:rsidRPr="00A43326" w:rsidRDefault="00CF169A" w:rsidP="00CF16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70220%</w:t>
            </w:r>
          </w:p>
        </w:tc>
      </w:tr>
      <w:tr w:rsidR="00CF169A" w:rsidRPr="00D0495C" w14:paraId="3221B860" w14:textId="77777777" w:rsidTr="00C479F2">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32986EAB" w14:textId="77777777" w:rsidR="00CF169A" w:rsidRPr="00D0495C" w:rsidRDefault="00CF169A" w:rsidP="00CF16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B</w:t>
            </w:r>
          </w:p>
        </w:tc>
        <w:tc>
          <w:tcPr>
            <w:tcW w:w="0" w:type="auto"/>
            <w:tcBorders>
              <w:top w:val="nil"/>
              <w:left w:val="nil"/>
              <w:bottom w:val="nil"/>
              <w:right w:val="nil"/>
            </w:tcBorders>
            <w:shd w:val="clear" w:color="auto" w:fill="CCFFCC"/>
            <w:noWrap/>
            <w:vAlign w:val="center"/>
          </w:tcPr>
          <w:p w14:paraId="1CDA580F" w14:textId="2F06409D" w:rsidR="00CF169A" w:rsidRPr="00A43326" w:rsidRDefault="00CF169A" w:rsidP="00CF16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sz w:val="18"/>
                <w:szCs w:val="18"/>
              </w:rPr>
              <w:t>-8.61%</w:t>
            </w:r>
          </w:p>
        </w:tc>
        <w:tc>
          <w:tcPr>
            <w:tcW w:w="0" w:type="auto"/>
            <w:tcBorders>
              <w:top w:val="nil"/>
              <w:left w:val="nil"/>
              <w:bottom w:val="nil"/>
              <w:right w:val="nil"/>
            </w:tcBorders>
            <w:shd w:val="clear" w:color="auto" w:fill="CCFFCC"/>
            <w:noWrap/>
            <w:vAlign w:val="center"/>
          </w:tcPr>
          <w:p w14:paraId="7F710B4A" w14:textId="25971104" w:rsidR="00CF169A" w:rsidRPr="00A43326" w:rsidRDefault="00CF169A" w:rsidP="00CF16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sz w:val="18"/>
                <w:szCs w:val="18"/>
              </w:rPr>
              <w:t>-19.84%</w:t>
            </w:r>
          </w:p>
        </w:tc>
        <w:tc>
          <w:tcPr>
            <w:tcW w:w="0" w:type="auto"/>
            <w:tcBorders>
              <w:top w:val="nil"/>
              <w:left w:val="nil"/>
              <w:bottom w:val="nil"/>
              <w:right w:val="single" w:sz="4" w:space="0" w:color="auto"/>
            </w:tcBorders>
            <w:shd w:val="clear" w:color="auto" w:fill="CCFFCC"/>
            <w:noWrap/>
            <w:vAlign w:val="center"/>
          </w:tcPr>
          <w:p w14:paraId="2ECB1FE7" w14:textId="25DA8A14" w:rsidR="00CF169A" w:rsidRPr="00A43326" w:rsidRDefault="00CF169A" w:rsidP="00CF16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sz w:val="18"/>
                <w:szCs w:val="18"/>
              </w:rPr>
              <w:t>-20.96%</w:t>
            </w:r>
          </w:p>
        </w:tc>
        <w:tc>
          <w:tcPr>
            <w:tcW w:w="0" w:type="auto"/>
            <w:tcBorders>
              <w:top w:val="nil"/>
              <w:left w:val="nil"/>
              <w:bottom w:val="nil"/>
              <w:right w:val="nil"/>
            </w:tcBorders>
            <w:shd w:val="clear" w:color="auto" w:fill="auto"/>
            <w:noWrap/>
            <w:vAlign w:val="center"/>
          </w:tcPr>
          <w:p w14:paraId="4193AADF" w14:textId="2A414FAE" w:rsidR="00CF169A" w:rsidRPr="00A43326" w:rsidRDefault="00CF169A" w:rsidP="00CF16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179%</w:t>
            </w:r>
          </w:p>
        </w:tc>
        <w:tc>
          <w:tcPr>
            <w:tcW w:w="0" w:type="auto"/>
            <w:tcBorders>
              <w:top w:val="nil"/>
              <w:left w:val="nil"/>
              <w:bottom w:val="nil"/>
              <w:right w:val="single" w:sz="8" w:space="0" w:color="auto"/>
            </w:tcBorders>
            <w:shd w:val="clear" w:color="auto" w:fill="auto"/>
            <w:noWrap/>
            <w:vAlign w:val="center"/>
          </w:tcPr>
          <w:p w14:paraId="590F1190" w14:textId="12C49DE0" w:rsidR="00CF169A" w:rsidRPr="00A43326" w:rsidRDefault="00CF169A" w:rsidP="00CF16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70888%</w:t>
            </w:r>
          </w:p>
        </w:tc>
      </w:tr>
      <w:tr w:rsidR="00CF169A" w:rsidRPr="00D0495C" w14:paraId="01F4609F" w14:textId="77777777" w:rsidTr="00C479F2">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52AB0667" w14:textId="77777777" w:rsidR="00CF169A" w:rsidRPr="00D0495C" w:rsidRDefault="00CF169A" w:rsidP="00CF16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C</w:t>
            </w:r>
          </w:p>
        </w:tc>
        <w:tc>
          <w:tcPr>
            <w:tcW w:w="0" w:type="auto"/>
            <w:tcBorders>
              <w:top w:val="nil"/>
              <w:left w:val="nil"/>
              <w:bottom w:val="nil"/>
              <w:right w:val="nil"/>
            </w:tcBorders>
            <w:shd w:val="clear" w:color="auto" w:fill="CCFFCC"/>
            <w:noWrap/>
            <w:vAlign w:val="center"/>
          </w:tcPr>
          <w:p w14:paraId="06217ADB" w14:textId="4DE62A7C" w:rsidR="00CF169A" w:rsidRPr="00A43326" w:rsidRDefault="00CF169A" w:rsidP="00CF16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sz w:val="18"/>
                <w:szCs w:val="18"/>
              </w:rPr>
              <w:t>-8.63%</w:t>
            </w:r>
          </w:p>
        </w:tc>
        <w:tc>
          <w:tcPr>
            <w:tcW w:w="0" w:type="auto"/>
            <w:tcBorders>
              <w:top w:val="nil"/>
              <w:left w:val="nil"/>
              <w:bottom w:val="nil"/>
              <w:right w:val="nil"/>
            </w:tcBorders>
            <w:shd w:val="clear" w:color="auto" w:fill="CCFFCC"/>
            <w:noWrap/>
            <w:vAlign w:val="center"/>
          </w:tcPr>
          <w:p w14:paraId="4D72EA71" w14:textId="2464FF23" w:rsidR="00CF169A" w:rsidRPr="00A43326" w:rsidRDefault="00CF169A" w:rsidP="00CF16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sz w:val="18"/>
                <w:szCs w:val="18"/>
              </w:rPr>
              <w:t>-21.48%</w:t>
            </w:r>
          </w:p>
        </w:tc>
        <w:tc>
          <w:tcPr>
            <w:tcW w:w="0" w:type="auto"/>
            <w:tcBorders>
              <w:top w:val="nil"/>
              <w:left w:val="nil"/>
              <w:bottom w:val="nil"/>
              <w:right w:val="single" w:sz="4" w:space="0" w:color="auto"/>
            </w:tcBorders>
            <w:shd w:val="clear" w:color="auto" w:fill="CCFFCC"/>
            <w:noWrap/>
            <w:vAlign w:val="center"/>
          </w:tcPr>
          <w:p w14:paraId="4C98C472" w14:textId="00815A0D" w:rsidR="00CF169A" w:rsidRPr="00A43326" w:rsidRDefault="00CF169A" w:rsidP="00CF16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sz w:val="18"/>
                <w:szCs w:val="18"/>
              </w:rPr>
              <w:t>-20.98%</w:t>
            </w:r>
          </w:p>
        </w:tc>
        <w:tc>
          <w:tcPr>
            <w:tcW w:w="0" w:type="auto"/>
            <w:tcBorders>
              <w:top w:val="nil"/>
              <w:left w:val="nil"/>
              <w:bottom w:val="nil"/>
              <w:right w:val="nil"/>
            </w:tcBorders>
            <w:shd w:val="clear" w:color="auto" w:fill="auto"/>
            <w:noWrap/>
            <w:vAlign w:val="center"/>
          </w:tcPr>
          <w:p w14:paraId="1BB529A0" w14:textId="6139CBE8" w:rsidR="00CF169A" w:rsidRPr="00A43326" w:rsidRDefault="00CF169A" w:rsidP="00CF16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155%</w:t>
            </w:r>
          </w:p>
        </w:tc>
        <w:tc>
          <w:tcPr>
            <w:tcW w:w="0" w:type="auto"/>
            <w:tcBorders>
              <w:top w:val="nil"/>
              <w:left w:val="nil"/>
              <w:bottom w:val="nil"/>
              <w:right w:val="single" w:sz="8" w:space="0" w:color="auto"/>
            </w:tcBorders>
            <w:shd w:val="clear" w:color="auto" w:fill="auto"/>
            <w:noWrap/>
            <w:vAlign w:val="center"/>
          </w:tcPr>
          <w:p w14:paraId="100A9B4C" w14:textId="0730307A" w:rsidR="00CF169A" w:rsidRPr="00A43326" w:rsidRDefault="00CF169A" w:rsidP="00CF16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54946%</w:t>
            </w:r>
          </w:p>
        </w:tc>
      </w:tr>
      <w:tr w:rsidR="00CF169A" w:rsidRPr="00D0495C" w14:paraId="117FEE84" w14:textId="77777777" w:rsidTr="00C479F2">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172B551C" w14:textId="77777777" w:rsidR="00CF169A" w:rsidRPr="00D0495C" w:rsidRDefault="00CF169A" w:rsidP="00CF16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E</w:t>
            </w:r>
          </w:p>
        </w:tc>
        <w:tc>
          <w:tcPr>
            <w:tcW w:w="0" w:type="auto"/>
            <w:tcBorders>
              <w:top w:val="nil"/>
              <w:left w:val="nil"/>
              <w:bottom w:val="nil"/>
              <w:right w:val="nil"/>
            </w:tcBorders>
            <w:shd w:val="clear" w:color="auto" w:fill="CCFFCC"/>
            <w:noWrap/>
            <w:vAlign w:val="center"/>
          </w:tcPr>
          <w:p w14:paraId="746CC021" w14:textId="36BD9B2E" w:rsidR="00CF169A" w:rsidRPr="00A43326" w:rsidRDefault="00CF169A" w:rsidP="00CF16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0" w:type="auto"/>
            <w:tcBorders>
              <w:top w:val="nil"/>
              <w:left w:val="nil"/>
              <w:bottom w:val="nil"/>
              <w:right w:val="nil"/>
            </w:tcBorders>
            <w:shd w:val="clear" w:color="auto" w:fill="CCFFCC"/>
            <w:noWrap/>
            <w:vAlign w:val="center"/>
          </w:tcPr>
          <w:p w14:paraId="0B13A23C" w14:textId="77777777" w:rsidR="00CF169A" w:rsidRPr="00A43326" w:rsidRDefault="00CF169A" w:rsidP="00CF16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0" w:type="auto"/>
            <w:tcBorders>
              <w:top w:val="nil"/>
              <w:left w:val="nil"/>
              <w:bottom w:val="nil"/>
              <w:right w:val="single" w:sz="4" w:space="0" w:color="auto"/>
            </w:tcBorders>
            <w:shd w:val="clear" w:color="auto" w:fill="CCFFCC"/>
            <w:noWrap/>
            <w:vAlign w:val="center"/>
          </w:tcPr>
          <w:p w14:paraId="0B438F2C" w14:textId="4BCA9B88" w:rsidR="00CF169A" w:rsidRPr="00A43326" w:rsidRDefault="00CF169A" w:rsidP="00CF16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0" w:type="auto"/>
            <w:tcBorders>
              <w:top w:val="nil"/>
              <w:left w:val="nil"/>
              <w:bottom w:val="nil"/>
              <w:right w:val="nil"/>
            </w:tcBorders>
            <w:shd w:val="clear" w:color="auto" w:fill="auto"/>
            <w:noWrap/>
            <w:vAlign w:val="center"/>
          </w:tcPr>
          <w:p w14:paraId="39D84761" w14:textId="7619832F" w:rsidR="00CF169A" w:rsidRPr="00A43326" w:rsidRDefault="00CF169A" w:rsidP="00CF16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0" w:type="auto"/>
            <w:tcBorders>
              <w:top w:val="nil"/>
              <w:left w:val="nil"/>
              <w:bottom w:val="nil"/>
              <w:right w:val="single" w:sz="8" w:space="0" w:color="auto"/>
            </w:tcBorders>
            <w:shd w:val="clear" w:color="auto" w:fill="auto"/>
            <w:noWrap/>
            <w:vAlign w:val="center"/>
          </w:tcPr>
          <w:p w14:paraId="39371726" w14:textId="77777777" w:rsidR="00CF169A" w:rsidRPr="00A43326" w:rsidRDefault="00CF169A" w:rsidP="00CF16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r>
      <w:tr w:rsidR="00CF169A" w:rsidRPr="00D0495C" w14:paraId="57CA9F9B" w14:textId="77777777" w:rsidTr="00C479F2">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73EDEC08" w14:textId="77777777" w:rsidR="00CF169A" w:rsidRPr="00D0495C" w:rsidRDefault="00CF169A" w:rsidP="00CF16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0495C">
              <w:rPr>
                <w:rFonts w:ascii="Arial" w:hAnsi="Arial" w:cs="Arial"/>
                <w:b/>
                <w:bCs/>
                <w:color w:val="000000"/>
                <w:sz w:val="18"/>
                <w:szCs w:val="18"/>
              </w:rPr>
              <w:t>Overall</w:t>
            </w:r>
          </w:p>
        </w:tc>
        <w:tc>
          <w:tcPr>
            <w:tcW w:w="0" w:type="auto"/>
            <w:tcBorders>
              <w:top w:val="single" w:sz="8" w:space="0" w:color="auto"/>
              <w:left w:val="nil"/>
              <w:bottom w:val="nil"/>
              <w:right w:val="nil"/>
            </w:tcBorders>
            <w:shd w:val="clear" w:color="auto" w:fill="CCFFCC"/>
            <w:noWrap/>
            <w:vAlign w:val="center"/>
          </w:tcPr>
          <w:p w14:paraId="0984E3F3" w14:textId="2DA8CC71" w:rsidR="00CF169A" w:rsidRPr="00A43326" w:rsidRDefault="00CF169A" w:rsidP="00CF16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sz w:val="18"/>
                <w:szCs w:val="18"/>
              </w:rPr>
              <w:t>-8.93%</w:t>
            </w:r>
          </w:p>
        </w:tc>
        <w:tc>
          <w:tcPr>
            <w:tcW w:w="0" w:type="auto"/>
            <w:tcBorders>
              <w:top w:val="single" w:sz="8" w:space="0" w:color="auto"/>
              <w:left w:val="nil"/>
              <w:bottom w:val="nil"/>
              <w:right w:val="nil"/>
            </w:tcBorders>
            <w:shd w:val="clear" w:color="auto" w:fill="CCFFCC"/>
            <w:noWrap/>
            <w:vAlign w:val="center"/>
          </w:tcPr>
          <w:p w14:paraId="4A298A43" w14:textId="0B4DE218" w:rsidR="00CF169A" w:rsidRPr="00A43326" w:rsidRDefault="00CF169A" w:rsidP="00CF16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sz w:val="18"/>
                <w:szCs w:val="18"/>
              </w:rPr>
              <w:t>-19.37%</w:t>
            </w:r>
          </w:p>
        </w:tc>
        <w:tc>
          <w:tcPr>
            <w:tcW w:w="0" w:type="auto"/>
            <w:tcBorders>
              <w:top w:val="single" w:sz="8" w:space="0" w:color="auto"/>
              <w:left w:val="nil"/>
              <w:bottom w:val="nil"/>
              <w:right w:val="single" w:sz="4" w:space="0" w:color="auto"/>
            </w:tcBorders>
            <w:shd w:val="clear" w:color="auto" w:fill="CCFFCC"/>
            <w:noWrap/>
            <w:vAlign w:val="center"/>
          </w:tcPr>
          <w:p w14:paraId="36AA13E4" w14:textId="56F8387A" w:rsidR="00CF169A" w:rsidRPr="00A43326" w:rsidRDefault="00CF169A" w:rsidP="00CF16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sz w:val="18"/>
                <w:szCs w:val="18"/>
              </w:rPr>
              <w:t>-19.38%</w:t>
            </w:r>
          </w:p>
        </w:tc>
        <w:tc>
          <w:tcPr>
            <w:tcW w:w="0" w:type="auto"/>
            <w:tcBorders>
              <w:top w:val="single" w:sz="8" w:space="0" w:color="auto"/>
              <w:left w:val="nil"/>
              <w:bottom w:val="nil"/>
              <w:right w:val="nil"/>
            </w:tcBorders>
            <w:shd w:val="clear" w:color="auto" w:fill="auto"/>
            <w:noWrap/>
            <w:vAlign w:val="center"/>
          </w:tcPr>
          <w:p w14:paraId="35C9ECB8" w14:textId="2615CA9E" w:rsidR="00CF169A" w:rsidRPr="00A43326" w:rsidRDefault="00CF169A" w:rsidP="00CF16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173%</w:t>
            </w:r>
          </w:p>
        </w:tc>
        <w:tc>
          <w:tcPr>
            <w:tcW w:w="0" w:type="auto"/>
            <w:tcBorders>
              <w:top w:val="single" w:sz="8" w:space="0" w:color="auto"/>
              <w:left w:val="nil"/>
              <w:bottom w:val="nil"/>
              <w:right w:val="single" w:sz="8" w:space="0" w:color="auto"/>
            </w:tcBorders>
            <w:shd w:val="clear" w:color="auto" w:fill="auto"/>
            <w:noWrap/>
            <w:vAlign w:val="center"/>
          </w:tcPr>
          <w:p w14:paraId="1E8B0EFC" w14:textId="11951508" w:rsidR="00CF169A" w:rsidRPr="00A43326" w:rsidRDefault="00CF169A" w:rsidP="00CF16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66589%</w:t>
            </w:r>
          </w:p>
        </w:tc>
      </w:tr>
      <w:tr w:rsidR="00CF169A" w:rsidRPr="00D0495C" w14:paraId="40FCC9E9" w14:textId="77777777" w:rsidTr="00C479F2">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1359D0C8" w14:textId="77777777" w:rsidR="00CF169A" w:rsidRPr="00D0495C" w:rsidRDefault="00CF169A" w:rsidP="00CF16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D</w:t>
            </w:r>
          </w:p>
        </w:tc>
        <w:tc>
          <w:tcPr>
            <w:tcW w:w="0" w:type="auto"/>
            <w:tcBorders>
              <w:top w:val="single" w:sz="8" w:space="0" w:color="auto"/>
              <w:left w:val="nil"/>
              <w:bottom w:val="nil"/>
              <w:right w:val="nil"/>
            </w:tcBorders>
            <w:shd w:val="clear" w:color="auto" w:fill="CCFFCC"/>
            <w:noWrap/>
            <w:vAlign w:val="center"/>
          </w:tcPr>
          <w:p w14:paraId="77AB4977" w14:textId="6756C0CE" w:rsidR="00CF169A" w:rsidRPr="00A43326" w:rsidRDefault="00CF169A" w:rsidP="00CF16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sz w:val="18"/>
                <w:szCs w:val="18"/>
              </w:rPr>
              <w:t>-9.71%</w:t>
            </w:r>
          </w:p>
        </w:tc>
        <w:tc>
          <w:tcPr>
            <w:tcW w:w="0" w:type="auto"/>
            <w:tcBorders>
              <w:top w:val="single" w:sz="8" w:space="0" w:color="auto"/>
              <w:left w:val="nil"/>
              <w:bottom w:val="nil"/>
              <w:right w:val="nil"/>
            </w:tcBorders>
            <w:shd w:val="clear" w:color="auto" w:fill="CCFFCC"/>
            <w:noWrap/>
            <w:vAlign w:val="center"/>
          </w:tcPr>
          <w:p w14:paraId="012E5F02" w14:textId="69547291" w:rsidR="00CF169A" w:rsidRPr="00A43326" w:rsidRDefault="00CF169A" w:rsidP="00CF16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sz w:val="18"/>
                <w:szCs w:val="18"/>
              </w:rPr>
              <w:t>-20.40%</w:t>
            </w:r>
          </w:p>
        </w:tc>
        <w:tc>
          <w:tcPr>
            <w:tcW w:w="0" w:type="auto"/>
            <w:tcBorders>
              <w:top w:val="single" w:sz="8" w:space="0" w:color="auto"/>
              <w:left w:val="nil"/>
              <w:bottom w:val="nil"/>
              <w:right w:val="single" w:sz="4" w:space="0" w:color="auto"/>
            </w:tcBorders>
            <w:shd w:val="clear" w:color="auto" w:fill="CCFFCC"/>
            <w:noWrap/>
            <w:vAlign w:val="center"/>
          </w:tcPr>
          <w:p w14:paraId="6AFF7E1B" w14:textId="32D7D759" w:rsidR="00CF169A" w:rsidRPr="00A43326" w:rsidRDefault="00CF169A" w:rsidP="00CF16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sz w:val="18"/>
                <w:szCs w:val="18"/>
              </w:rPr>
              <w:t>-21.41%</w:t>
            </w:r>
          </w:p>
        </w:tc>
        <w:tc>
          <w:tcPr>
            <w:tcW w:w="0" w:type="auto"/>
            <w:tcBorders>
              <w:top w:val="single" w:sz="8" w:space="0" w:color="auto"/>
              <w:left w:val="nil"/>
              <w:bottom w:val="nil"/>
              <w:right w:val="nil"/>
            </w:tcBorders>
            <w:shd w:val="clear" w:color="auto" w:fill="auto"/>
            <w:noWrap/>
            <w:vAlign w:val="center"/>
          </w:tcPr>
          <w:p w14:paraId="6695BC5B" w14:textId="0ABD768D" w:rsidR="00CF169A" w:rsidRPr="00A43326" w:rsidRDefault="00CF169A" w:rsidP="00CF16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156%</w:t>
            </w:r>
          </w:p>
        </w:tc>
        <w:tc>
          <w:tcPr>
            <w:tcW w:w="0" w:type="auto"/>
            <w:tcBorders>
              <w:top w:val="single" w:sz="8" w:space="0" w:color="auto"/>
              <w:left w:val="nil"/>
              <w:bottom w:val="nil"/>
              <w:right w:val="single" w:sz="8" w:space="0" w:color="auto"/>
            </w:tcBorders>
            <w:shd w:val="clear" w:color="auto" w:fill="auto"/>
            <w:noWrap/>
            <w:vAlign w:val="center"/>
          </w:tcPr>
          <w:p w14:paraId="1967DFAE" w14:textId="54731294" w:rsidR="00CF169A" w:rsidRPr="00A43326" w:rsidRDefault="00CF169A" w:rsidP="00CF16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51006%</w:t>
            </w:r>
          </w:p>
        </w:tc>
      </w:tr>
      <w:tr w:rsidR="00CF169A" w:rsidRPr="00D0495C" w14:paraId="1A190F9E" w14:textId="77777777" w:rsidTr="00C479F2">
        <w:trPr>
          <w:trHeight w:val="255"/>
          <w:jc w:val="center"/>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3CDAD639" w14:textId="77777777" w:rsidR="00CF169A" w:rsidRPr="00D0495C" w:rsidRDefault="00CF169A" w:rsidP="00CF16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F</w:t>
            </w:r>
          </w:p>
        </w:tc>
        <w:tc>
          <w:tcPr>
            <w:tcW w:w="0" w:type="auto"/>
            <w:tcBorders>
              <w:top w:val="nil"/>
              <w:left w:val="nil"/>
              <w:bottom w:val="single" w:sz="8" w:space="0" w:color="auto"/>
              <w:right w:val="nil"/>
            </w:tcBorders>
            <w:shd w:val="clear" w:color="auto" w:fill="CCFFCC"/>
            <w:noWrap/>
            <w:vAlign w:val="center"/>
          </w:tcPr>
          <w:p w14:paraId="325915BC" w14:textId="05906129" w:rsidR="00CF169A" w:rsidRPr="00A43326" w:rsidRDefault="00CF169A" w:rsidP="00CF16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sz w:val="18"/>
                <w:szCs w:val="18"/>
              </w:rPr>
              <w:t>-3.78%</w:t>
            </w:r>
          </w:p>
        </w:tc>
        <w:tc>
          <w:tcPr>
            <w:tcW w:w="0" w:type="auto"/>
            <w:tcBorders>
              <w:top w:val="nil"/>
              <w:left w:val="nil"/>
              <w:bottom w:val="single" w:sz="8" w:space="0" w:color="auto"/>
              <w:right w:val="nil"/>
            </w:tcBorders>
            <w:shd w:val="clear" w:color="auto" w:fill="CCFFCC"/>
            <w:noWrap/>
            <w:vAlign w:val="center"/>
          </w:tcPr>
          <w:p w14:paraId="1EA39CA6" w14:textId="10983F39" w:rsidR="00CF169A" w:rsidRPr="00A43326" w:rsidRDefault="00CF169A" w:rsidP="00CF16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sz w:val="18"/>
                <w:szCs w:val="18"/>
              </w:rPr>
              <w:t>-12.24%</w:t>
            </w:r>
          </w:p>
        </w:tc>
        <w:tc>
          <w:tcPr>
            <w:tcW w:w="0" w:type="auto"/>
            <w:tcBorders>
              <w:top w:val="nil"/>
              <w:left w:val="nil"/>
              <w:bottom w:val="single" w:sz="8" w:space="0" w:color="auto"/>
              <w:right w:val="single" w:sz="4" w:space="0" w:color="auto"/>
            </w:tcBorders>
            <w:shd w:val="clear" w:color="auto" w:fill="CCFFCC"/>
            <w:noWrap/>
            <w:vAlign w:val="center"/>
          </w:tcPr>
          <w:p w14:paraId="05BD4D7F" w14:textId="09D20551" w:rsidR="00CF169A" w:rsidRPr="00A43326" w:rsidRDefault="00CF169A" w:rsidP="00CF16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sz w:val="18"/>
                <w:szCs w:val="18"/>
              </w:rPr>
              <w:t>-11.21%</w:t>
            </w:r>
          </w:p>
        </w:tc>
        <w:tc>
          <w:tcPr>
            <w:tcW w:w="0" w:type="auto"/>
            <w:tcBorders>
              <w:top w:val="nil"/>
              <w:left w:val="nil"/>
              <w:bottom w:val="single" w:sz="8" w:space="0" w:color="auto"/>
              <w:right w:val="nil"/>
            </w:tcBorders>
            <w:shd w:val="clear" w:color="auto" w:fill="auto"/>
            <w:noWrap/>
            <w:vAlign w:val="center"/>
          </w:tcPr>
          <w:p w14:paraId="4A52B5A9" w14:textId="5BC12B03" w:rsidR="00CF169A" w:rsidRPr="00A43326" w:rsidRDefault="00CF169A" w:rsidP="00CF16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224%</w:t>
            </w:r>
          </w:p>
        </w:tc>
        <w:tc>
          <w:tcPr>
            <w:tcW w:w="0" w:type="auto"/>
            <w:tcBorders>
              <w:top w:val="nil"/>
              <w:left w:val="nil"/>
              <w:bottom w:val="single" w:sz="8" w:space="0" w:color="auto"/>
              <w:right w:val="single" w:sz="8" w:space="0" w:color="auto"/>
            </w:tcBorders>
            <w:shd w:val="clear" w:color="auto" w:fill="auto"/>
            <w:noWrap/>
            <w:vAlign w:val="center"/>
          </w:tcPr>
          <w:p w14:paraId="620FFAE5" w14:textId="26F00187" w:rsidR="00CF169A" w:rsidRPr="00A43326" w:rsidRDefault="00CF169A" w:rsidP="00CF16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32413%</w:t>
            </w:r>
          </w:p>
        </w:tc>
      </w:tr>
    </w:tbl>
    <w:p w14:paraId="4E78CD81" w14:textId="2A9C8D61" w:rsidR="00ED1576" w:rsidRPr="007A79BA" w:rsidRDefault="00ED1576" w:rsidP="00ED1576">
      <w:pPr>
        <w:spacing w:after="136"/>
        <w:jc w:val="center"/>
        <w:rPr>
          <w:rFonts w:eastAsia="等线"/>
          <w:sz w:val="24"/>
          <w:lang w:eastAsia="zh-CN"/>
        </w:rPr>
      </w:pPr>
      <w:r w:rsidRPr="00B82F1E">
        <w:rPr>
          <w:rFonts w:eastAsia="等线"/>
          <w:sz w:val="24"/>
          <w:lang w:eastAsia="zh-CN"/>
        </w:rPr>
        <w:t xml:space="preserve">Table </w:t>
      </w:r>
      <w:r w:rsidR="003E12FC">
        <w:rPr>
          <w:rFonts w:eastAsia="等线"/>
          <w:sz w:val="24"/>
          <w:lang w:eastAsia="zh-CN"/>
        </w:rPr>
        <w:t>4</w:t>
      </w:r>
      <w:r w:rsidRPr="00B82F1E">
        <w:rPr>
          <w:rFonts w:eastAsia="等线"/>
          <w:sz w:val="24"/>
          <w:lang w:eastAsia="zh-CN"/>
        </w:rPr>
        <w:t>. Performance of the proposed method (</w:t>
      </w:r>
      <w:r>
        <w:rPr>
          <w:rFonts w:eastAsia="等线"/>
          <w:sz w:val="24"/>
          <w:lang w:eastAsia="zh-CN"/>
        </w:rPr>
        <w:t>LDB</w:t>
      </w:r>
      <w:r w:rsidRPr="00B82F1E">
        <w:rPr>
          <w:rFonts w:eastAsia="等线"/>
          <w:sz w:val="24"/>
          <w:lang w:eastAsia="zh-CN"/>
        </w:rPr>
        <w:t>)</w:t>
      </w:r>
    </w:p>
    <w:tbl>
      <w:tblPr>
        <w:tblW w:w="0" w:type="auto"/>
        <w:jc w:val="center"/>
        <w:tblLook w:val="04A0" w:firstRow="1" w:lastRow="0" w:firstColumn="1" w:lastColumn="0" w:noHBand="0" w:noVBand="1"/>
      </w:tblPr>
      <w:tblGrid>
        <w:gridCol w:w="937"/>
        <w:gridCol w:w="887"/>
        <w:gridCol w:w="887"/>
        <w:gridCol w:w="887"/>
        <w:gridCol w:w="677"/>
        <w:gridCol w:w="877"/>
      </w:tblGrid>
      <w:tr w:rsidR="00ED1576" w:rsidRPr="00D0495C" w14:paraId="4D59BDBD" w14:textId="77777777" w:rsidTr="00544C02">
        <w:trPr>
          <w:trHeight w:val="255"/>
          <w:jc w:val="center"/>
        </w:trPr>
        <w:tc>
          <w:tcPr>
            <w:tcW w:w="0" w:type="auto"/>
            <w:tcBorders>
              <w:top w:val="nil"/>
              <w:left w:val="nil"/>
              <w:bottom w:val="nil"/>
              <w:right w:val="nil"/>
            </w:tcBorders>
            <w:shd w:val="clear" w:color="auto" w:fill="auto"/>
            <w:noWrap/>
            <w:vAlign w:val="center"/>
            <w:hideMark/>
          </w:tcPr>
          <w:p w14:paraId="0B70B50B" w14:textId="77777777" w:rsidR="00ED1576" w:rsidRPr="00D0495C" w:rsidRDefault="00ED1576" w:rsidP="00544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0" w:type="auto"/>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7DDE1F0A" w14:textId="77777777" w:rsidR="00ED1576" w:rsidRPr="00D0495C" w:rsidRDefault="00ED1576" w:rsidP="00544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D0495C">
              <w:rPr>
                <w:rFonts w:ascii="Arial" w:hAnsi="Arial" w:cs="Arial"/>
                <w:b/>
                <w:bCs/>
                <w:color w:val="000000"/>
                <w:sz w:val="18"/>
                <w:szCs w:val="18"/>
              </w:rPr>
              <w:t> </w:t>
            </w:r>
            <w:r w:rsidRPr="007E3F28">
              <w:rPr>
                <w:rFonts w:ascii="Arial" w:hAnsi="Arial" w:cs="Arial"/>
                <w:b/>
                <w:bCs/>
                <w:color w:val="000000"/>
                <w:sz w:val="18"/>
                <w:szCs w:val="18"/>
              </w:rPr>
              <w:t>Low delay B Main10</w:t>
            </w:r>
            <w:r w:rsidRPr="00D0495C">
              <w:rPr>
                <w:rFonts w:ascii="Calibri" w:hAnsi="Calibri" w:cs="Calibri"/>
                <w:color w:val="000000"/>
                <w:sz w:val="24"/>
                <w:szCs w:val="24"/>
              </w:rPr>
              <w:t> </w:t>
            </w:r>
          </w:p>
        </w:tc>
      </w:tr>
      <w:tr w:rsidR="00ED1576" w:rsidRPr="00D0495C" w14:paraId="258855E2" w14:textId="77777777" w:rsidTr="00544C02">
        <w:trPr>
          <w:trHeight w:val="255"/>
          <w:jc w:val="center"/>
        </w:trPr>
        <w:tc>
          <w:tcPr>
            <w:tcW w:w="0" w:type="auto"/>
            <w:tcBorders>
              <w:top w:val="nil"/>
              <w:left w:val="nil"/>
              <w:bottom w:val="nil"/>
              <w:right w:val="nil"/>
            </w:tcBorders>
            <w:shd w:val="clear" w:color="auto" w:fill="auto"/>
            <w:noWrap/>
            <w:vAlign w:val="center"/>
            <w:hideMark/>
          </w:tcPr>
          <w:p w14:paraId="06D0E649" w14:textId="77777777" w:rsidR="00ED1576" w:rsidRPr="00D0495C" w:rsidRDefault="00ED1576" w:rsidP="00544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p>
        </w:tc>
        <w:tc>
          <w:tcPr>
            <w:tcW w:w="0" w:type="auto"/>
            <w:gridSpan w:val="5"/>
            <w:tcBorders>
              <w:top w:val="nil"/>
              <w:left w:val="single" w:sz="8" w:space="0" w:color="auto"/>
              <w:bottom w:val="nil"/>
              <w:right w:val="single" w:sz="8" w:space="0" w:color="auto"/>
            </w:tcBorders>
            <w:shd w:val="clear" w:color="auto" w:fill="auto"/>
            <w:noWrap/>
            <w:vAlign w:val="center"/>
            <w:hideMark/>
          </w:tcPr>
          <w:p w14:paraId="171F4435" w14:textId="44971674" w:rsidR="00ED1576" w:rsidRPr="00D0495C" w:rsidRDefault="00ED1576" w:rsidP="00544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0495C">
              <w:rPr>
                <w:rFonts w:ascii="Arial" w:hAnsi="Arial" w:cs="Arial"/>
                <w:b/>
                <w:bCs/>
                <w:color w:val="000000"/>
                <w:sz w:val="18"/>
                <w:szCs w:val="18"/>
              </w:rPr>
              <w:t>Over</w:t>
            </w:r>
            <w:r>
              <w:rPr>
                <w:rFonts w:ascii="Arial" w:hAnsi="Arial" w:cs="Arial"/>
                <w:b/>
                <w:bCs/>
                <w:color w:val="000000"/>
                <w:sz w:val="18"/>
                <w:szCs w:val="18"/>
              </w:rPr>
              <w:t xml:space="preserve"> NNVC3.0 (</w:t>
            </w:r>
            <w:r w:rsidR="00C66256">
              <w:rPr>
                <w:rFonts w:ascii="Arial" w:hAnsi="Arial" w:cs="Arial"/>
                <w:b/>
                <w:bCs/>
                <w:color w:val="000000"/>
                <w:sz w:val="18"/>
                <w:szCs w:val="18"/>
              </w:rPr>
              <w:t>anchor</w:t>
            </w:r>
            <w:r>
              <w:rPr>
                <w:rFonts w:ascii="Arial" w:hAnsi="Arial" w:cs="Arial"/>
                <w:b/>
                <w:bCs/>
                <w:color w:val="000000"/>
                <w:sz w:val="18"/>
                <w:szCs w:val="18"/>
              </w:rPr>
              <w:t>)</w:t>
            </w:r>
          </w:p>
        </w:tc>
      </w:tr>
      <w:tr w:rsidR="00ED1576" w:rsidRPr="00D0495C" w14:paraId="25E11022" w14:textId="77777777" w:rsidTr="00544C02">
        <w:trPr>
          <w:trHeight w:val="255"/>
          <w:jc w:val="center"/>
        </w:trPr>
        <w:tc>
          <w:tcPr>
            <w:tcW w:w="0" w:type="auto"/>
            <w:tcBorders>
              <w:top w:val="nil"/>
              <w:left w:val="nil"/>
              <w:bottom w:val="nil"/>
              <w:right w:val="nil"/>
            </w:tcBorders>
            <w:shd w:val="clear" w:color="auto" w:fill="auto"/>
            <w:noWrap/>
            <w:vAlign w:val="center"/>
            <w:hideMark/>
          </w:tcPr>
          <w:p w14:paraId="7A539484" w14:textId="77777777" w:rsidR="00ED1576" w:rsidRPr="00D0495C" w:rsidRDefault="00ED1576" w:rsidP="00544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0" w:type="auto"/>
            <w:tcBorders>
              <w:top w:val="nil"/>
              <w:left w:val="single" w:sz="8" w:space="0" w:color="auto"/>
              <w:bottom w:val="single" w:sz="8" w:space="0" w:color="auto"/>
              <w:right w:val="nil"/>
            </w:tcBorders>
            <w:shd w:val="clear" w:color="auto" w:fill="auto"/>
            <w:noWrap/>
            <w:vAlign w:val="center"/>
            <w:hideMark/>
          </w:tcPr>
          <w:p w14:paraId="73758EDA" w14:textId="77777777" w:rsidR="00ED1576" w:rsidRPr="00D0495C" w:rsidRDefault="00ED1576" w:rsidP="00544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Y</w:t>
            </w:r>
          </w:p>
        </w:tc>
        <w:tc>
          <w:tcPr>
            <w:tcW w:w="0" w:type="auto"/>
            <w:tcBorders>
              <w:top w:val="nil"/>
              <w:left w:val="nil"/>
              <w:bottom w:val="single" w:sz="8" w:space="0" w:color="auto"/>
              <w:right w:val="nil"/>
            </w:tcBorders>
            <w:shd w:val="clear" w:color="auto" w:fill="auto"/>
            <w:noWrap/>
            <w:vAlign w:val="center"/>
            <w:hideMark/>
          </w:tcPr>
          <w:p w14:paraId="7FF6279E" w14:textId="77777777" w:rsidR="00ED1576" w:rsidRPr="00D0495C" w:rsidRDefault="00ED1576" w:rsidP="00544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U</w:t>
            </w:r>
          </w:p>
        </w:tc>
        <w:tc>
          <w:tcPr>
            <w:tcW w:w="0" w:type="auto"/>
            <w:tcBorders>
              <w:top w:val="nil"/>
              <w:left w:val="nil"/>
              <w:bottom w:val="single" w:sz="8" w:space="0" w:color="auto"/>
              <w:right w:val="single" w:sz="4" w:space="0" w:color="auto"/>
            </w:tcBorders>
            <w:shd w:val="clear" w:color="auto" w:fill="auto"/>
            <w:noWrap/>
            <w:vAlign w:val="center"/>
            <w:hideMark/>
          </w:tcPr>
          <w:p w14:paraId="215AE44B" w14:textId="77777777" w:rsidR="00ED1576" w:rsidRPr="00D0495C" w:rsidRDefault="00ED1576" w:rsidP="00544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V</w:t>
            </w:r>
          </w:p>
        </w:tc>
        <w:tc>
          <w:tcPr>
            <w:tcW w:w="0" w:type="auto"/>
            <w:tcBorders>
              <w:top w:val="nil"/>
              <w:left w:val="nil"/>
              <w:bottom w:val="single" w:sz="8" w:space="0" w:color="auto"/>
              <w:right w:val="nil"/>
            </w:tcBorders>
            <w:shd w:val="clear" w:color="auto" w:fill="auto"/>
            <w:noWrap/>
            <w:vAlign w:val="center"/>
            <w:hideMark/>
          </w:tcPr>
          <w:p w14:paraId="36F4C985" w14:textId="77777777" w:rsidR="00ED1576" w:rsidRPr="00D0495C" w:rsidRDefault="00ED1576" w:rsidP="00544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D0495C">
              <w:rPr>
                <w:rFonts w:ascii="Arial" w:hAnsi="Arial" w:cs="Arial"/>
                <w:color w:val="000000"/>
                <w:sz w:val="18"/>
                <w:szCs w:val="18"/>
              </w:rPr>
              <w:t>EncT</w:t>
            </w:r>
            <w:proofErr w:type="spellEnd"/>
          </w:p>
        </w:tc>
        <w:tc>
          <w:tcPr>
            <w:tcW w:w="0" w:type="auto"/>
            <w:tcBorders>
              <w:top w:val="nil"/>
              <w:left w:val="nil"/>
              <w:bottom w:val="single" w:sz="8" w:space="0" w:color="auto"/>
              <w:right w:val="single" w:sz="8" w:space="0" w:color="auto"/>
            </w:tcBorders>
            <w:shd w:val="clear" w:color="auto" w:fill="auto"/>
            <w:noWrap/>
            <w:vAlign w:val="center"/>
            <w:hideMark/>
          </w:tcPr>
          <w:p w14:paraId="67E3B69A" w14:textId="77777777" w:rsidR="00ED1576" w:rsidRPr="00D0495C" w:rsidRDefault="00ED1576" w:rsidP="00544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D0495C">
              <w:rPr>
                <w:rFonts w:ascii="Arial" w:hAnsi="Arial" w:cs="Arial"/>
                <w:color w:val="000000"/>
                <w:sz w:val="18"/>
                <w:szCs w:val="18"/>
              </w:rPr>
              <w:t>DecT</w:t>
            </w:r>
            <w:proofErr w:type="spellEnd"/>
          </w:p>
        </w:tc>
      </w:tr>
      <w:tr w:rsidR="00ED1576" w:rsidRPr="00D0495C" w14:paraId="05AEF9D8" w14:textId="77777777" w:rsidTr="00544C02">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4634A831" w14:textId="77777777" w:rsidR="00ED1576" w:rsidRPr="00D0495C" w:rsidRDefault="00ED1576" w:rsidP="00544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A1</w:t>
            </w:r>
          </w:p>
        </w:tc>
        <w:tc>
          <w:tcPr>
            <w:tcW w:w="0" w:type="auto"/>
            <w:tcBorders>
              <w:top w:val="nil"/>
              <w:left w:val="nil"/>
              <w:bottom w:val="nil"/>
              <w:right w:val="nil"/>
            </w:tcBorders>
            <w:shd w:val="clear" w:color="auto" w:fill="auto"/>
            <w:noWrap/>
            <w:vAlign w:val="center"/>
          </w:tcPr>
          <w:p w14:paraId="6D253059" w14:textId="77777777" w:rsidR="00ED1576" w:rsidRPr="00D0495C" w:rsidRDefault="00ED1576" w:rsidP="00544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nil"/>
            </w:tcBorders>
            <w:shd w:val="clear" w:color="auto" w:fill="auto"/>
            <w:noWrap/>
            <w:vAlign w:val="center"/>
          </w:tcPr>
          <w:p w14:paraId="46BCAA49" w14:textId="77777777" w:rsidR="00ED1576" w:rsidRPr="00D0495C" w:rsidRDefault="00ED1576" w:rsidP="00544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single" w:sz="4" w:space="0" w:color="auto"/>
            </w:tcBorders>
            <w:shd w:val="clear" w:color="auto" w:fill="auto"/>
            <w:noWrap/>
            <w:vAlign w:val="center"/>
          </w:tcPr>
          <w:p w14:paraId="4EDD9859" w14:textId="77777777" w:rsidR="00ED1576" w:rsidRPr="00D0495C" w:rsidRDefault="00ED1576" w:rsidP="00544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nil"/>
            </w:tcBorders>
            <w:shd w:val="clear" w:color="auto" w:fill="auto"/>
            <w:noWrap/>
            <w:vAlign w:val="center"/>
          </w:tcPr>
          <w:p w14:paraId="262A6267" w14:textId="77777777" w:rsidR="00ED1576" w:rsidRPr="00D0495C" w:rsidRDefault="00ED1576" w:rsidP="00544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single" w:sz="8" w:space="0" w:color="auto"/>
            </w:tcBorders>
            <w:shd w:val="clear" w:color="auto" w:fill="auto"/>
            <w:noWrap/>
            <w:vAlign w:val="center"/>
          </w:tcPr>
          <w:p w14:paraId="430DDB9D" w14:textId="77777777" w:rsidR="00ED1576" w:rsidRPr="00D0495C" w:rsidRDefault="00ED1576" w:rsidP="00544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ED1576" w:rsidRPr="00D0495C" w14:paraId="1C74D18E" w14:textId="77777777" w:rsidTr="00544C02">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24B384D9" w14:textId="77777777" w:rsidR="00ED1576" w:rsidRPr="00D0495C" w:rsidRDefault="00ED1576" w:rsidP="00544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A2</w:t>
            </w:r>
          </w:p>
        </w:tc>
        <w:tc>
          <w:tcPr>
            <w:tcW w:w="0" w:type="auto"/>
            <w:tcBorders>
              <w:top w:val="nil"/>
              <w:left w:val="nil"/>
              <w:bottom w:val="nil"/>
              <w:right w:val="nil"/>
            </w:tcBorders>
            <w:shd w:val="clear" w:color="auto" w:fill="auto"/>
            <w:noWrap/>
            <w:vAlign w:val="center"/>
          </w:tcPr>
          <w:p w14:paraId="15FC4736" w14:textId="77777777" w:rsidR="00ED1576" w:rsidRPr="00D0495C" w:rsidRDefault="00ED1576" w:rsidP="00544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nil"/>
            </w:tcBorders>
            <w:shd w:val="clear" w:color="auto" w:fill="auto"/>
            <w:noWrap/>
            <w:vAlign w:val="center"/>
          </w:tcPr>
          <w:p w14:paraId="0A4495F2" w14:textId="77777777" w:rsidR="00ED1576" w:rsidRPr="00D0495C" w:rsidRDefault="00ED1576" w:rsidP="00544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single" w:sz="4" w:space="0" w:color="auto"/>
            </w:tcBorders>
            <w:shd w:val="clear" w:color="auto" w:fill="auto"/>
            <w:noWrap/>
            <w:vAlign w:val="center"/>
          </w:tcPr>
          <w:p w14:paraId="043928A7" w14:textId="77777777" w:rsidR="00ED1576" w:rsidRPr="00D0495C" w:rsidRDefault="00ED1576" w:rsidP="00544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nil"/>
            </w:tcBorders>
            <w:shd w:val="clear" w:color="auto" w:fill="auto"/>
            <w:noWrap/>
            <w:vAlign w:val="center"/>
          </w:tcPr>
          <w:p w14:paraId="1FD949F0" w14:textId="77777777" w:rsidR="00ED1576" w:rsidRPr="00D0495C" w:rsidRDefault="00ED1576" w:rsidP="00544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single" w:sz="8" w:space="0" w:color="auto"/>
            </w:tcBorders>
            <w:shd w:val="clear" w:color="auto" w:fill="auto"/>
            <w:noWrap/>
            <w:vAlign w:val="center"/>
          </w:tcPr>
          <w:p w14:paraId="6DF649A9" w14:textId="77777777" w:rsidR="00ED1576" w:rsidRPr="00D0495C" w:rsidRDefault="00ED1576" w:rsidP="00544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6949A2" w:rsidRPr="00D0495C" w14:paraId="77306A56" w14:textId="77777777" w:rsidTr="00C479F2">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4898037C" w14:textId="77777777" w:rsidR="006949A2" w:rsidRPr="00D0495C" w:rsidRDefault="006949A2" w:rsidP="006949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B</w:t>
            </w:r>
          </w:p>
        </w:tc>
        <w:tc>
          <w:tcPr>
            <w:tcW w:w="0" w:type="auto"/>
            <w:tcBorders>
              <w:top w:val="nil"/>
              <w:left w:val="nil"/>
              <w:bottom w:val="nil"/>
              <w:right w:val="nil"/>
            </w:tcBorders>
            <w:shd w:val="clear" w:color="auto" w:fill="CCFFCC"/>
            <w:noWrap/>
            <w:vAlign w:val="center"/>
          </w:tcPr>
          <w:p w14:paraId="0ACA9028" w14:textId="3B5E7233" w:rsidR="006949A2" w:rsidRPr="00D0495C" w:rsidRDefault="006949A2" w:rsidP="006949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-8.19%</w:t>
            </w:r>
          </w:p>
        </w:tc>
        <w:tc>
          <w:tcPr>
            <w:tcW w:w="0" w:type="auto"/>
            <w:tcBorders>
              <w:top w:val="nil"/>
              <w:left w:val="nil"/>
              <w:bottom w:val="nil"/>
              <w:right w:val="nil"/>
            </w:tcBorders>
            <w:shd w:val="clear" w:color="auto" w:fill="CCFFCC"/>
            <w:noWrap/>
            <w:vAlign w:val="center"/>
          </w:tcPr>
          <w:p w14:paraId="1808F56C" w14:textId="62A34388" w:rsidR="006949A2" w:rsidRPr="00D0495C" w:rsidRDefault="006949A2" w:rsidP="006949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-19.61%</w:t>
            </w:r>
          </w:p>
        </w:tc>
        <w:tc>
          <w:tcPr>
            <w:tcW w:w="0" w:type="auto"/>
            <w:tcBorders>
              <w:top w:val="nil"/>
              <w:left w:val="nil"/>
              <w:bottom w:val="nil"/>
              <w:right w:val="single" w:sz="4" w:space="0" w:color="auto"/>
            </w:tcBorders>
            <w:shd w:val="clear" w:color="auto" w:fill="CCFFCC"/>
            <w:noWrap/>
            <w:vAlign w:val="center"/>
          </w:tcPr>
          <w:p w14:paraId="2ABBEE20" w14:textId="6111F8B2" w:rsidR="006949A2" w:rsidRPr="00D0495C" w:rsidRDefault="006949A2" w:rsidP="006949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-20.76%</w:t>
            </w:r>
          </w:p>
        </w:tc>
        <w:tc>
          <w:tcPr>
            <w:tcW w:w="0" w:type="auto"/>
            <w:tcBorders>
              <w:top w:val="nil"/>
              <w:left w:val="nil"/>
              <w:bottom w:val="nil"/>
              <w:right w:val="nil"/>
            </w:tcBorders>
            <w:shd w:val="clear" w:color="auto" w:fill="auto"/>
            <w:noWrap/>
            <w:vAlign w:val="center"/>
          </w:tcPr>
          <w:p w14:paraId="06AB1CD1" w14:textId="7ACA5D9B" w:rsidR="006949A2" w:rsidRPr="00D0495C" w:rsidRDefault="006949A2" w:rsidP="006949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168%</w:t>
            </w:r>
          </w:p>
        </w:tc>
        <w:tc>
          <w:tcPr>
            <w:tcW w:w="0" w:type="auto"/>
            <w:tcBorders>
              <w:top w:val="nil"/>
              <w:left w:val="nil"/>
              <w:bottom w:val="nil"/>
              <w:right w:val="single" w:sz="8" w:space="0" w:color="auto"/>
            </w:tcBorders>
            <w:shd w:val="clear" w:color="auto" w:fill="auto"/>
            <w:noWrap/>
            <w:vAlign w:val="center"/>
          </w:tcPr>
          <w:p w14:paraId="6D7D3392" w14:textId="0B6B9F2A" w:rsidR="006949A2" w:rsidRPr="00D0495C" w:rsidRDefault="006949A2" w:rsidP="006949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61922%</w:t>
            </w:r>
          </w:p>
        </w:tc>
      </w:tr>
      <w:tr w:rsidR="006949A2" w:rsidRPr="00D0495C" w14:paraId="1745C967" w14:textId="77777777" w:rsidTr="00C479F2">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176C60A7" w14:textId="77777777" w:rsidR="006949A2" w:rsidRPr="00D0495C" w:rsidRDefault="006949A2" w:rsidP="006949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C</w:t>
            </w:r>
          </w:p>
        </w:tc>
        <w:tc>
          <w:tcPr>
            <w:tcW w:w="0" w:type="auto"/>
            <w:tcBorders>
              <w:top w:val="nil"/>
              <w:left w:val="nil"/>
              <w:bottom w:val="nil"/>
              <w:right w:val="nil"/>
            </w:tcBorders>
            <w:shd w:val="clear" w:color="auto" w:fill="CCFFCC"/>
            <w:noWrap/>
            <w:vAlign w:val="center"/>
          </w:tcPr>
          <w:p w14:paraId="33C4A070" w14:textId="5ED1F023" w:rsidR="006949A2" w:rsidRPr="00D0495C" w:rsidRDefault="006949A2" w:rsidP="006949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-8.75%</w:t>
            </w:r>
          </w:p>
        </w:tc>
        <w:tc>
          <w:tcPr>
            <w:tcW w:w="0" w:type="auto"/>
            <w:tcBorders>
              <w:top w:val="nil"/>
              <w:left w:val="nil"/>
              <w:bottom w:val="nil"/>
              <w:right w:val="nil"/>
            </w:tcBorders>
            <w:shd w:val="clear" w:color="auto" w:fill="CCFFCC"/>
            <w:noWrap/>
            <w:vAlign w:val="center"/>
          </w:tcPr>
          <w:p w14:paraId="194BC441" w14:textId="26046AD0" w:rsidR="006949A2" w:rsidRPr="00D0495C" w:rsidRDefault="006949A2" w:rsidP="006949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-21.92%</w:t>
            </w:r>
          </w:p>
        </w:tc>
        <w:tc>
          <w:tcPr>
            <w:tcW w:w="0" w:type="auto"/>
            <w:tcBorders>
              <w:top w:val="nil"/>
              <w:left w:val="nil"/>
              <w:bottom w:val="nil"/>
              <w:right w:val="single" w:sz="4" w:space="0" w:color="auto"/>
            </w:tcBorders>
            <w:shd w:val="clear" w:color="auto" w:fill="CCFFCC"/>
            <w:noWrap/>
            <w:vAlign w:val="center"/>
          </w:tcPr>
          <w:p w14:paraId="0AB4A3BE" w14:textId="33357BBD" w:rsidR="006949A2" w:rsidRPr="00D0495C" w:rsidRDefault="006949A2" w:rsidP="006949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-21.29%</w:t>
            </w:r>
          </w:p>
        </w:tc>
        <w:tc>
          <w:tcPr>
            <w:tcW w:w="0" w:type="auto"/>
            <w:tcBorders>
              <w:top w:val="nil"/>
              <w:left w:val="nil"/>
              <w:bottom w:val="nil"/>
              <w:right w:val="nil"/>
            </w:tcBorders>
            <w:shd w:val="clear" w:color="auto" w:fill="auto"/>
            <w:noWrap/>
            <w:vAlign w:val="center"/>
          </w:tcPr>
          <w:p w14:paraId="4EFA775B" w14:textId="4FAEBA95" w:rsidR="006949A2" w:rsidRPr="00D0495C" w:rsidRDefault="006949A2" w:rsidP="006949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143%</w:t>
            </w:r>
          </w:p>
        </w:tc>
        <w:tc>
          <w:tcPr>
            <w:tcW w:w="0" w:type="auto"/>
            <w:tcBorders>
              <w:top w:val="nil"/>
              <w:left w:val="nil"/>
              <w:bottom w:val="nil"/>
              <w:right w:val="single" w:sz="8" w:space="0" w:color="auto"/>
            </w:tcBorders>
            <w:shd w:val="clear" w:color="auto" w:fill="auto"/>
            <w:noWrap/>
            <w:vAlign w:val="center"/>
          </w:tcPr>
          <w:p w14:paraId="79C1B4E6" w14:textId="033DD4E2" w:rsidR="006949A2" w:rsidRPr="00D0495C" w:rsidRDefault="006949A2" w:rsidP="006949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49392%</w:t>
            </w:r>
          </w:p>
        </w:tc>
      </w:tr>
      <w:tr w:rsidR="006949A2" w:rsidRPr="00D0495C" w14:paraId="71E9A326" w14:textId="77777777" w:rsidTr="00C479F2">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6B4C32FB" w14:textId="77777777" w:rsidR="006949A2" w:rsidRPr="00D0495C" w:rsidRDefault="006949A2" w:rsidP="006949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E</w:t>
            </w:r>
          </w:p>
        </w:tc>
        <w:tc>
          <w:tcPr>
            <w:tcW w:w="0" w:type="auto"/>
            <w:tcBorders>
              <w:top w:val="nil"/>
              <w:left w:val="nil"/>
              <w:bottom w:val="nil"/>
              <w:right w:val="nil"/>
            </w:tcBorders>
            <w:shd w:val="clear" w:color="auto" w:fill="CCFFCC"/>
            <w:noWrap/>
            <w:vAlign w:val="center"/>
          </w:tcPr>
          <w:p w14:paraId="654CBAB9" w14:textId="0B557015" w:rsidR="006949A2" w:rsidRPr="00D0495C" w:rsidRDefault="006949A2" w:rsidP="006949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-10.11%</w:t>
            </w:r>
          </w:p>
        </w:tc>
        <w:tc>
          <w:tcPr>
            <w:tcW w:w="0" w:type="auto"/>
            <w:tcBorders>
              <w:top w:val="nil"/>
              <w:left w:val="nil"/>
              <w:bottom w:val="nil"/>
              <w:right w:val="nil"/>
            </w:tcBorders>
            <w:shd w:val="clear" w:color="auto" w:fill="CCFFCC"/>
            <w:noWrap/>
            <w:vAlign w:val="center"/>
          </w:tcPr>
          <w:p w14:paraId="4BA428A4" w14:textId="524F53AE" w:rsidR="006949A2" w:rsidRPr="00D0495C" w:rsidRDefault="006949A2" w:rsidP="006949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-13.84%</w:t>
            </w:r>
          </w:p>
        </w:tc>
        <w:tc>
          <w:tcPr>
            <w:tcW w:w="0" w:type="auto"/>
            <w:tcBorders>
              <w:top w:val="nil"/>
              <w:left w:val="nil"/>
              <w:bottom w:val="nil"/>
              <w:right w:val="single" w:sz="4" w:space="0" w:color="auto"/>
            </w:tcBorders>
            <w:shd w:val="clear" w:color="auto" w:fill="CCFFCC"/>
            <w:noWrap/>
            <w:vAlign w:val="center"/>
          </w:tcPr>
          <w:p w14:paraId="73B808D2" w14:textId="5E855628" w:rsidR="006949A2" w:rsidRPr="00D0495C" w:rsidRDefault="006949A2" w:rsidP="006949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-15.61%</w:t>
            </w:r>
          </w:p>
        </w:tc>
        <w:tc>
          <w:tcPr>
            <w:tcW w:w="0" w:type="auto"/>
            <w:tcBorders>
              <w:top w:val="nil"/>
              <w:left w:val="nil"/>
              <w:bottom w:val="nil"/>
              <w:right w:val="nil"/>
            </w:tcBorders>
            <w:shd w:val="clear" w:color="auto" w:fill="auto"/>
            <w:noWrap/>
            <w:vAlign w:val="center"/>
          </w:tcPr>
          <w:p w14:paraId="76375A0B" w14:textId="43B408A5" w:rsidR="006949A2" w:rsidRPr="00D0495C" w:rsidRDefault="006949A2" w:rsidP="006949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263%</w:t>
            </w:r>
          </w:p>
        </w:tc>
        <w:tc>
          <w:tcPr>
            <w:tcW w:w="0" w:type="auto"/>
            <w:tcBorders>
              <w:top w:val="nil"/>
              <w:left w:val="nil"/>
              <w:bottom w:val="nil"/>
              <w:right w:val="single" w:sz="8" w:space="0" w:color="auto"/>
            </w:tcBorders>
            <w:shd w:val="clear" w:color="auto" w:fill="auto"/>
            <w:noWrap/>
            <w:vAlign w:val="center"/>
          </w:tcPr>
          <w:p w14:paraId="44865EA4" w14:textId="14E2C4F8" w:rsidR="006949A2" w:rsidRPr="00D0495C" w:rsidRDefault="006949A2" w:rsidP="006949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71795%</w:t>
            </w:r>
          </w:p>
        </w:tc>
      </w:tr>
      <w:tr w:rsidR="006949A2" w:rsidRPr="00D0495C" w14:paraId="31F32409" w14:textId="77777777" w:rsidTr="00C479F2">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2B24E663" w14:textId="77777777" w:rsidR="006949A2" w:rsidRPr="00D0495C" w:rsidRDefault="006949A2" w:rsidP="006949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0495C">
              <w:rPr>
                <w:rFonts w:ascii="Arial" w:hAnsi="Arial" w:cs="Arial"/>
                <w:b/>
                <w:bCs/>
                <w:color w:val="000000"/>
                <w:sz w:val="18"/>
                <w:szCs w:val="18"/>
              </w:rPr>
              <w:t>Overall</w:t>
            </w:r>
          </w:p>
        </w:tc>
        <w:tc>
          <w:tcPr>
            <w:tcW w:w="0" w:type="auto"/>
            <w:tcBorders>
              <w:top w:val="single" w:sz="8" w:space="0" w:color="auto"/>
              <w:left w:val="nil"/>
              <w:bottom w:val="nil"/>
              <w:right w:val="nil"/>
            </w:tcBorders>
            <w:shd w:val="clear" w:color="auto" w:fill="CCFFCC"/>
            <w:noWrap/>
            <w:vAlign w:val="center"/>
          </w:tcPr>
          <w:p w14:paraId="41A727ED" w14:textId="1308F472" w:rsidR="006949A2" w:rsidRPr="00BE5612" w:rsidRDefault="006949A2" w:rsidP="006949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-8.86%</w:t>
            </w:r>
          </w:p>
        </w:tc>
        <w:tc>
          <w:tcPr>
            <w:tcW w:w="0" w:type="auto"/>
            <w:tcBorders>
              <w:top w:val="single" w:sz="8" w:space="0" w:color="auto"/>
              <w:left w:val="nil"/>
              <w:bottom w:val="nil"/>
              <w:right w:val="nil"/>
            </w:tcBorders>
            <w:shd w:val="clear" w:color="auto" w:fill="CCFFCC"/>
            <w:noWrap/>
            <w:vAlign w:val="center"/>
          </w:tcPr>
          <w:p w14:paraId="44B37F45" w14:textId="7ED2EAD8" w:rsidR="006949A2" w:rsidRPr="00BE5612" w:rsidRDefault="006949A2" w:rsidP="006949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-20.64%</w:t>
            </w:r>
          </w:p>
        </w:tc>
        <w:tc>
          <w:tcPr>
            <w:tcW w:w="0" w:type="auto"/>
            <w:tcBorders>
              <w:top w:val="single" w:sz="8" w:space="0" w:color="auto"/>
              <w:left w:val="nil"/>
              <w:bottom w:val="single" w:sz="8" w:space="0" w:color="auto"/>
              <w:right w:val="single" w:sz="4" w:space="0" w:color="auto"/>
            </w:tcBorders>
            <w:shd w:val="clear" w:color="auto" w:fill="CCFFCC"/>
            <w:noWrap/>
            <w:vAlign w:val="center"/>
          </w:tcPr>
          <w:p w14:paraId="3526618B" w14:textId="175613C8" w:rsidR="006949A2" w:rsidRPr="00BE5612" w:rsidRDefault="006949A2" w:rsidP="006949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-20.99%</w:t>
            </w:r>
          </w:p>
        </w:tc>
        <w:tc>
          <w:tcPr>
            <w:tcW w:w="0" w:type="auto"/>
            <w:tcBorders>
              <w:top w:val="single" w:sz="8" w:space="0" w:color="auto"/>
              <w:left w:val="nil"/>
              <w:bottom w:val="nil"/>
              <w:right w:val="nil"/>
            </w:tcBorders>
            <w:shd w:val="clear" w:color="auto" w:fill="auto"/>
            <w:noWrap/>
            <w:vAlign w:val="center"/>
          </w:tcPr>
          <w:p w14:paraId="1C78E56B" w14:textId="7393B441" w:rsidR="006949A2" w:rsidRPr="00BE5612" w:rsidRDefault="006949A2" w:rsidP="006949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178%</w:t>
            </w:r>
          </w:p>
        </w:tc>
        <w:tc>
          <w:tcPr>
            <w:tcW w:w="0" w:type="auto"/>
            <w:tcBorders>
              <w:top w:val="single" w:sz="8" w:space="0" w:color="auto"/>
              <w:left w:val="nil"/>
              <w:bottom w:val="nil"/>
              <w:right w:val="single" w:sz="8" w:space="0" w:color="auto"/>
            </w:tcBorders>
            <w:shd w:val="clear" w:color="auto" w:fill="auto"/>
            <w:noWrap/>
            <w:vAlign w:val="center"/>
          </w:tcPr>
          <w:p w14:paraId="6505FE21" w14:textId="68BDE7A7" w:rsidR="006949A2" w:rsidRPr="00BE5612" w:rsidRDefault="006949A2" w:rsidP="006949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59591%</w:t>
            </w:r>
          </w:p>
        </w:tc>
      </w:tr>
      <w:tr w:rsidR="006949A2" w:rsidRPr="00D0495C" w14:paraId="6FCF1EE4" w14:textId="77777777" w:rsidTr="00C479F2">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57BA4443" w14:textId="77777777" w:rsidR="006949A2" w:rsidRPr="00D0495C" w:rsidRDefault="006949A2" w:rsidP="006949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D</w:t>
            </w:r>
          </w:p>
        </w:tc>
        <w:tc>
          <w:tcPr>
            <w:tcW w:w="0" w:type="auto"/>
            <w:tcBorders>
              <w:top w:val="single" w:sz="8" w:space="0" w:color="auto"/>
              <w:left w:val="nil"/>
              <w:bottom w:val="nil"/>
              <w:right w:val="nil"/>
            </w:tcBorders>
            <w:shd w:val="clear" w:color="auto" w:fill="CCFFCC"/>
            <w:noWrap/>
            <w:vAlign w:val="center"/>
          </w:tcPr>
          <w:p w14:paraId="1FD993C3" w14:textId="5E2029B5" w:rsidR="006949A2" w:rsidRPr="00D0495C" w:rsidRDefault="006949A2" w:rsidP="006949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-9.74%</w:t>
            </w:r>
          </w:p>
        </w:tc>
        <w:tc>
          <w:tcPr>
            <w:tcW w:w="0" w:type="auto"/>
            <w:tcBorders>
              <w:top w:val="single" w:sz="8" w:space="0" w:color="auto"/>
              <w:left w:val="nil"/>
              <w:bottom w:val="nil"/>
              <w:right w:val="nil"/>
            </w:tcBorders>
            <w:shd w:val="clear" w:color="auto" w:fill="CCFFCC"/>
            <w:noWrap/>
            <w:vAlign w:val="center"/>
          </w:tcPr>
          <w:p w14:paraId="79065603" w14:textId="260CE8E8" w:rsidR="006949A2" w:rsidRPr="00D0495C" w:rsidRDefault="006949A2" w:rsidP="006949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-20.85%</w:t>
            </w:r>
          </w:p>
        </w:tc>
        <w:tc>
          <w:tcPr>
            <w:tcW w:w="0" w:type="auto"/>
            <w:tcBorders>
              <w:top w:val="single" w:sz="8" w:space="0" w:color="auto"/>
              <w:left w:val="nil"/>
              <w:bottom w:val="nil"/>
              <w:right w:val="single" w:sz="4" w:space="0" w:color="auto"/>
            </w:tcBorders>
            <w:shd w:val="clear" w:color="auto" w:fill="CCFFCC"/>
            <w:noWrap/>
            <w:vAlign w:val="center"/>
          </w:tcPr>
          <w:p w14:paraId="031E9772" w14:textId="0AA9970B" w:rsidR="006949A2" w:rsidRPr="00D0495C" w:rsidRDefault="006949A2" w:rsidP="006949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-21.95%</w:t>
            </w:r>
          </w:p>
        </w:tc>
        <w:tc>
          <w:tcPr>
            <w:tcW w:w="0" w:type="auto"/>
            <w:tcBorders>
              <w:top w:val="single" w:sz="8" w:space="0" w:color="auto"/>
              <w:left w:val="nil"/>
              <w:bottom w:val="nil"/>
              <w:right w:val="nil"/>
            </w:tcBorders>
            <w:shd w:val="clear" w:color="auto" w:fill="auto"/>
            <w:noWrap/>
            <w:vAlign w:val="center"/>
          </w:tcPr>
          <w:p w14:paraId="47A4A8AF" w14:textId="665CAB9F" w:rsidR="006949A2" w:rsidRPr="00D0495C" w:rsidRDefault="006949A2" w:rsidP="006949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144%</w:t>
            </w:r>
          </w:p>
        </w:tc>
        <w:tc>
          <w:tcPr>
            <w:tcW w:w="0" w:type="auto"/>
            <w:tcBorders>
              <w:top w:val="single" w:sz="8" w:space="0" w:color="auto"/>
              <w:left w:val="nil"/>
              <w:bottom w:val="nil"/>
              <w:right w:val="single" w:sz="8" w:space="0" w:color="auto"/>
            </w:tcBorders>
            <w:shd w:val="clear" w:color="auto" w:fill="auto"/>
            <w:noWrap/>
            <w:vAlign w:val="center"/>
          </w:tcPr>
          <w:p w14:paraId="12E82B3B" w14:textId="4A9879EA" w:rsidR="006949A2" w:rsidRPr="00D0495C" w:rsidRDefault="006949A2" w:rsidP="006949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45584%</w:t>
            </w:r>
          </w:p>
        </w:tc>
      </w:tr>
      <w:tr w:rsidR="006949A2" w:rsidRPr="00D0495C" w14:paraId="4AF406C0" w14:textId="77777777" w:rsidTr="00C479F2">
        <w:trPr>
          <w:trHeight w:val="255"/>
          <w:jc w:val="center"/>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77E11453" w14:textId="77777777" w:rsidR="006949A2" w:rsidRPr="00D0495C" w:rsidRDefault="006949A2" w:rsidP="006949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F</w:t>
            </w:r>
          </w:p>
        </w:tc>
        <w:tc>
          <w:tcPr>
            <w:tcW w:w="0" w:type="auto"/>
            <w:tcBorders>
              <w:top w:val="nil"/>
              <w:left w:val="nil"/>
              <w:bottom w:val="single" w:sz="8" w:space="0" w:color="auto"/>
              <w:right w:val="nil"/>
            </w:tcBorders>
            <w:shd w:val="clear" w:color="auto" w:fill="CCFFCC"/>
            <w:noWrap/>
            <w:vAlign w:val="center"/>
          </w:tcPr>
          <w:p w14:paraId="10D5ABF7" w14:textId="4D5615D1" w:rsidR="006949A2" w:rsidRPr="00D0495C" w:rsidRDefault="006949A2" w:rsidP="006949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-4.36%</w:t>
            </w:r>
          </w:p>
        </w:tc>
        <w:tc>
          <w:tcPr>
            <w:tcW w:w="0" w:type="auto"/>
            <w:tcBorders>
              <w:top w:val="nil"/>
              <w:left w:val="nil"/>
              <w:bottom w:val="single" w:sz="8" w:space="0" w:color="auto"/>
              <w:right w:val="nil"/>
            </w:tcBorders>
            <w:shd w:val="clear" w:color="auto" w:fill="CCFFCC"/>
            <w:noWrap/>
            <w:vAlign w:val="center"/>
          </w:tcPr>
          <w:p w14:paraId="7032E74A" w14:textId="7C782CCC" w:rsidR="006949A2" w:rsidRPr="00D0495C" w:rsidRDefault="006949A2" w:rsidP="006949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-11.56%</w:t>
            </w:r>
          </w:p>
        </w:tc>
        <w:tc>
          <w:tcPr>
            <w:tcW w:w="0" w:type="auto"/>
            <w:tcBorders>
              <w:top w:val="nil"/>
              <w:left w:val="nil"/>
              <w:bottom w:val="single" w:sz="8" w:space="0" w:color="auto"/>
              <w:right w:val="single" w:sz="4" w:space="0" w:color="auto"/>
            </w:tcBorders>
            <w:shd w:val="clear" w:color="auto" w:fill="CCFFCC"/>
            <w:noWrap/>
            <w:vAlign w:val="center"/>
          </w:tcPr>
          <w:p w14:paraId="6BDFE370" w14:textId="3A74CD88" w:rsidR="006949A2" w:rsidRPr="00D0495C" w:rsidRDefault="006949A2" w:rsidP="006949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-11.08%</w:t>
            </w:r>
          </w:p>
        </w:tc>
        <w:tc>
          <w:tcPr>
            <w:tcW w:w="0" w:type="auto"/>
            <w:tcBorders>
              <w:top w:val="nil"/>
              <w:left w:val="nil"/>
              <w:bottom w:val="single" w:sz="8" w:space="0" w:color="auto"/>
              <w:right w:val="nil"/>
            </w:tcBorders>
            <w:shd w:val="clear" w:color="auto" w:fill="auto"/>
            <w:noWrap/>
            <w:vAlign w:val="center"/>
          </w:tcPr>
          <w:p w14:paraId="07252CB6" w14:textId="026BB8DC" w:rsidR="006949A2" w:rsidRPr="00D0495C" w:rsidRDefault="006949A2" w:rsidP="006949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220%</w:t>
            </w:r>
          </w:p>
        </w:tc>
        <w:tc>
          <w:tcPr>
            <w:tcW w:w="0" w:type="auto"/>
            <w:tcBorders>
              <w:top w:val="nil"/>
              <w:left w:val="nil"/>
              <w:bottom w:val="single" w:sz="8" w:space="0" w:color="auto"/>
              <w:right w:val="single" w:sz="8" w:space="0" w:color="auto"/>
            </w:tcBorders>
            <w:shd w:val="clear" w:color="auto" w:fill="auto"/>
            <w:noWrap/>
            <w:vAlign w:val="center"/>
          </w:tcPr>
          <w:p w14:paraId="383100AF" w14:textId="7A18B3DA" w:rsidR="006949A2" w:rsidRPr="00D0495C" w:rsidRDefault="006949A2" w:rsidP="006949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27443%</w:t>
            </w:r>
          </w:p>
        </w:tc>
      </w:tr>
    </w:tbl>
    <w:p w14:paraId="47E19EAF" w14:textId="154DCC26" w:rsidR="0064732A" w:rsidRDefault="0064732A" w:rsidP="0064732A">
      <w:pPr>
        <w:pStyle w:val="2"/>
        <w:ind w:left="720" w:hanging="720"/>
        <w:rPr>
          <w:lang w:val="en-CA" w:eastAsia="zh-CN"/>
        </w:rPr>
      </w:pPr>
      <w:r>
        <w:rPr>
          <w:lang w:val="en-CA" w:eastAsia="zh-CN"/>
        </w:rPr>
        <w:t>EE1-1.4.2 subtest1</w:t>
      </w:r>
    </w:p>
    <w:p w14:paraId="7F5372C0" w14:textId="19179662" w:rsidR="007D4FD3" w:rsidRDefault="007D4FD3" w:rsidP="007D4FD3">
      <w:pPr>
        <w:spacing w:after="136"/>
        <w:jc w:val="center"/>
        <w:rPr>
          <w:rFonts w:eastAsia="等线"/>
          <w:sz w:val="24"/>
          <w:lang w:eastAsia="zh-CN"/>
        </w:rPr>
      </w:pPr>
      <w:r w:rsidRPr="00B82F1E">
        <w:rPr>
          <w:rFonts w:eastAsia="等线"/>
          <w:sz w:val="24"/>
          <w:lang w:eastAsia="zh-CN"/>
        </w:rPr>
        <w:t xml:space="preserve">Table </w:t>
      </w:r>
      <w:r w:rsidR="001837D6">
        <w:rPr>
          <w:rFonts w:eastAsia="等线"/>
          <w:sz w:val="24"/>
          <w:lang w:eastAsia="zh-CN"/>
        </w:rPr>
        <w:t>5</w:t>
      </w:r>
      <w:r w:rsidRPr="00B82F1E">
        <w:rPr>
          <w:rFonts w:eastAsia="等线"/>
          <w:sz w:val="24"/>
          <w:lang w:eastAsia="zh-CN"/>
        </w:rPr>
        <w:t>. Performance of the proposed method (RA)</w:t>
      </w:r>
    </w:p>
    <w:tbl>
      <w:tblPr>
        <w:tblW w:w="0" w:type="auto"/>
        <w:jc w:val="center"/>
        <w:tblLook w:val="04A0" w:firstRow="1" w:lastRow="0" w:firstColumn="1" w:lastColumn="0" w:noHBand="0" w:noVBand="1"/>
      </w:tblPr>
      <w:tblGrid>
        <w:gridCol w:w="937"/>
        <w:gridCol w:w="787"/>
        <w:gridCol w:w="787"/>
        <w:gridCol w:w="787"/>
        <w:gridCol w:w="677"/>
        <w:gridCol w:w="677"/>
      </w:tblGrid>
      <w:tr w:rsidR="007D4FD3" w:rsidRPr="00D0495C" w14:paraId="037F84CB" w14:textId="77777777" w:rsidTr="00D0595C">
        <w:trPr>
          <w:trHeight w:val="255"/>
          <w:jc w:val="center"/>
        </w:trPr>
        <w:tc>
          <w:tcPr>
            <w:tcW w:w="0" w:type="auto"/>
            <w:tcBorders>
              <w:top w:val="nil"/>
              <w:left w:val="nil"/>
              <w:bottom w:val="nil"/>
              <w:right w:val="nil"/>
            </w:tcBorders>
            <w:shd w:val="clear" w:color="auto" w:fill="auto"/>
            <w:noWrap/>
            <w:vAlign w:val="center"/>
            <w:hideMark/>
          </w:tcPr>
          <w:p w14:paraId="3F663E1D" w14:textId="77777777" w:rsidR="007D4FD3" w:rsidRPr="00D0495C" w:rsidRDefault="007D4FD3" w:rsidP="00D05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0" w:type="auto"/>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069BCDF" w14:textId="77777777" w:rsidR="007D4FD3" w:rsidRPr="00D0495C" w:rsidRDefault="007D4FD3" w:rsidP="00D05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D0495C">
              <w:rPr>
                <w:rFonts w:ascii="Arial" w:hAnsi="Arial" w:cs="Arial"/>
                <w:b/>
                <w:bCs/>
                <w:color w:val="000000"/>
                <w:sz w:val="18"/>
                <w:szCs w:val="18"/>
              </w:rPr>
              <w:t> Random access Main10</w:t>
            </w:r>
            <w:r w:rsidRPr="00D0495C">
              <w:rPr>
                <w:rFonts w:ascii="Calibri" w:hAnsi="Calibri" w:cs="Calibri"/>
                <w:color w:val="000000"/>
                <w:sz w:val="24"/>
                <w:szCs w:val="24"/>
              </w:rPr>
              <w:t> </w:t>
            </w:r>
          </w:p>
        </w:tc>
      </w:tr>
      <w:tr w:rsidR="007D4FD3" w:rsidRPr="00D0495C" w14:paraId="1984EF37" w14:textId="77777777" w:rsidTr="00D0595C">
        <w:trPr>
          <w:trHeight w:val="255"/>
          <w:jc w:val="center"/>
        </w:trPr>
        <w:tc>
          <w:tcPr>
            <w:tcW w:w="0" w:type="auto"/>
            <w:tcBorders>
              <w:top w:val="nil"/>
              <w:left w:val="nil"/>
              <w:bottom w:val="nil"/>
              <w:right w:val="nil"/>
            </w:tcBorders>
            <w:shd w:val="clear" w:color="auto" w:fill="auto"/>
            <w:noWrap/>
            <w:vAlign w:val="center"/>
            <w:hideMark/>
          </w:tcPr>
          <w:p w14:paraId="4E1601B0" w14:textId="77777777" w:rsidR="007D4FD3" w:rsidRPr="00D0495C" w:rsidRDefault="007D4FD3" w:rsidP="00D05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p>
        </w:tc>
        <w:tc>
          <w:tcPr>
            <w:tcW w:w="0" w:type="auto"/>
            <w:gridSpan w:val="5"/>
            <w:tcBorders>
              <w:top w:val="nil"/>
              <w:left w:val="single" w:sz="8" w:space="0" w:color="auto"/>
              <w:bottom w:val="nil"/>
              <w:right w:val="single" w:sz="8" w:space="0" w:color="auto"/>
            </w:tcBorders>
            <w:shd w:val="clear" w:color="auto" w:fill="auto"/>
            <w:noWrap/>
            <w:vAlign w:val="center"/>
            <w:hideMark/>
          </w:tcPr>
          <w:p w14:paraId="3D4BA1A4" w14:textId="77777777" w:rsidR="007D4FD3" w:rsidRPr="00D0495C" w:rsidRDefault="007D4FD3" w:rsidP="00D05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0495C">
              <w:rPr>
                <w:rFonts w:ascii="Arial" w:hAnsi="Arial" w:cs="Arial"/>
                <w:b/>
                <w:bCs/>
                <w:color w:val="000000"/>
                <w:sz w:val="18"/>
                <w:szCs w:val="18"/>
              </w:rPr>
              <w:t xml:space="preserve">Over </w:t>
            </w:r>
            <w:r>
              <w:rPr>
                <w:rFonts w:ascii="Arial" w:hAnsi="Arial" w:cs="Arial"/>
                <w:b/>
                <w:bCs/>
                <w:color w:val="000000"/>
                <w:sz w:val="18"/>
                <w:szCs w:val="18"/>
              </w:rPr>
              <w:t>NNVC3.0 (</w:t>
            </w:r>
            <w:proofErr w:type="spellStart"/>
            <w:r w:rsidRPr="00AC3036">
              <w:rPr>
                <w:rFonts w:ascii="Arial" w:hAnsi="Arial" w:cs="Arial"/>
                <w:b/>
                <w:bCs/>
                <w:color w:val="000000"/>
                <w:sz w:val="18"/>
                <w:szCs w:val="18"/>
              </w:rPr>
              <w:t>NnlfOption</w:t>
            </w:r>
            <w:proofErr w:type="spellEnd"/>
            <w:r w:rsidRPr="00AC3036">
              <w:rPr>
                <w:rFonts w:ascii="Arial" w:hAnsi="Arial" w:cs="Arial"/>
                <w:b/>
                <w:bCs/>
                <w:color w:val="000000"/>
                <w:sz w:val="18"/>
                <w:szCs w:val="18"/>
              </w:rPr>
              <w:t>=1</w:t>
            </w:r>
            <w:r>
              <w:rPr>
                <w:rFonts w:ascii="Arial" w:hAnsi="Arial" w:cs="Arial"/>
                <w:b/>
                <w:bCs/>
                <w:color w:val="000000"/>
                <w:sz w:val="18"/>
                <w:szCs w:val="18"/>
              </w:rPr>
              <w:t>)</w:t>
            </w:r>
          </w:p>
        </w:tc>
      </w:tr>
      <w:tr w:rsidR="007D4FD3" w:rsidRPr="00D0495C" w14:paraId="1299A844" w14:textId="77777777" w:rsidTr="00D0595C">
        <w:trPr>
          <w:trHeight w:val="255"/>
          <w:jc w:val="center"/>
        </w:trPr>
        <w:tc>
          <w:tcPr>
            <w:tcW w:w="0" w:type="auto"/>
            <w:tcBorders>
              <w:top w:val="nil"/>
              <w:left w:val="nil"/>
              <w:bottom w:val="nil"/>
              <w:right w:val="nil"/>
            </w:tcBorders>
            <w:shd w:val="clear" w:color="auto" w:fill="auto"/>
            <w:noWrap/>
            <w:vAlign w:val="center"/>
            <w:hideMark/>
          </w:tcPr>
          <w:p w14:paraId="1BD9D445" w14:textId="77777777" w:rsidR="007D4FD3" w:rsidRPr="00D0495C" w:rsidRDefault="007D4FD3" w:rsidP="00D05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0" w:type="auto"/>
            <w:tcBorders>
              <w:top w:val="nil"/>
              <w:left w:val="single" w:sz="8" w:space="0" w:color="auto"/>
              <w:bottom w:val="single" w:sz="8" w:space="0" w:color="auto"/>
              <w:right w:val="nil"/>
            </w:tcBorders>
            <w:shd w:val="clear" w:color="auto" w:fill="auto"/>
            <w:noWrap/>
            <w:vAlign w:val="center"/>
            <w:hideMark/>
          </w:tcPr>
          <w:p w14:paraId="0EB112E4" w14:textId="77777777" w:rsidR="007D4FD3" w:rsidRPr="00D0495C" w:rsidRDefault="007D4FD3" w:rsidP="00D05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Y</w:t>
            </w:r>
          </w:p>
        </w:tc>
        <w:tc>
          <w:tcPr>
            <w:tcW w:w="0" w:type="auto"/>
            <w:tcBorders>
              <w:top w:val="nil"/>
              <w:left w:val="nil"/>
              <w:bottom w:val="single" w:sz="8" w:space="0" w:color="auto"/>
              <w:right w:val="nil"/>
            </w:tcBorders>
            <w:shd w:val="clear" w:color="auto" w:fill="auto"/>
            <w:noWrap/>
            <w:vAlign w:val="center"/>
            <w:hideMark/>
          </w:tcPr>
          <w:p w14:paraId="3A2E74AB" w14:textId="77777777" w:rsidR="007D4FD3" w:rsidRPr="00D0495C" w:rsidRDefault="007D4FD3" w:rsidP="00D05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U</w:t>
            </w:r>
          </w:p>
        </w:tc>
        <w:tc>
          <w:tcPr>
            <w:tcW w:w="0" w:type="auto"/>
            <w:tcBorders>
              <w:top w:val="nil"/>
              <w:left w:val="nil"/>
              <w:bottom w:val="single" w:sz="8" w:space="0" w:color="auto"/>
              <w:right w:val="single" w:sz="4" w:space="0" w:color="auto"/>
            </w:tcBorders>
            <w:shd w:val="clear" w:color="auto" w:fill="auto"/>
            <w:noWrap/>
            <w:vAlign w:val="center"/>
            <w:hideMark/>
          </w:tcPr>
          <w:p w14:paraId="233E94AC" w14:textId="77777777" w:rsidR="007D4FD3" w:rsidRPr="00D0495C" w:rsidRDefault="007D4FD3" w:rsidP="00D05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V</w:t>
            </w:r>
          </w:p>
        </w:tc>
        <w:tc>
          <w:tcPr>
            <w:tcW w:w="0" w:type="auto"/>
            <w:tcBorders>
              <w:top w:val="nil"/>
              <w:left w:val="nil"/>
              <w:bottom w:val="single" w:sz="8" w:space="0" w:color="auto"/>
              <w:right w:val="nil"/>
            </w:tcBorders>
            <w:shd w:val="clear" w:color="auto" w:fill="auto"/>
            <w:noWrap/>
            <w:vAlign w:val="center"/>
            <w:hideMark/>
          </w:tcPr>
          <w:p w14:paraId="32DA4814" w14:textId="77777777" w:rsidR="007D4FD3" w:rsidRPr="00D0495C" w:rsidRDefault="007D4FD3" w:rsidP="00D05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D0495C">
              <w:rPr>
                <w:rFonts w:ascii="Arial" w:hAnsi="Arial" w:cs="Arial"/>
                <w:color w:val="000000"/>
                <w:sz w:val="18"/>
                <w:szCs w:val="18"/>
              </w:rPr>
              <w:t>EncT</w:t>
            </w:r>
            <w:proofErr w:type="spellEnd"/>
          </w:p>
        </w:tc>
        <w:tc>
          <w:tcPr>
            <w:tcW w:w="0" w:type="auto"/>
            <w:tcBorders>
              <w:top w:val="nil"/>
              <w:left w:val="nil"/>
              <w:bottom w:val="single" w:sz="8" w:space="0" w:color="auto"/>
              <w:right w:val="single" w:sz="8" w:space="0" w:color="auto"/>
            </w:tcBorders>
            <w:shd w:val="clear" w:color="auto" w:fill="auto"/>
            <w:noWrap/>
            <w:vAlign w:val="center"/>
            <w:hideMark/>
          </w:tcPr>
          <w:p w14:paraId="7B0BE694" w14:textId="77777777" w:rsidR="007D4FD3" w:rsidRPr="00D0495C" w:rsidRDefault="007D4FD3" w:rsidP="00D05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D0495C">
              <w:rPr>
                <w:rFonts w:ascii="Arial" w:hAnsi="Arial" w:cs="Arial"/>
                <w:color w:val="000000"/>
                <w:sz w:val="18"/>
                <w:szCs w:val="18"/>
              </w:rPr>
              <w:t>DecT</w:t>
            </w:r>
            <w:proofErr w:type="spellEnd"/>
          </w:p>
        </w:tc>
      </w:tr>
      <w:tr w:rsidR="00370486" w:rsidRPr="00D0495C" w14:paraId="687379F9" w14:textId="77777777" w:rsidTr="00370486">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2BD8ECC8" w14:textId="77777777" w:rsidR="00C53DFA" w:rsidRPr="00D0495C" w:rsidRDefault="00C53DFA" w:rsidP="00C53D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A1</w:t>
            </w:r>
          </w:p>
        </w:tc>
        <w:tc>
          <w:tcPr>
            <w:tcW w:w="0" w:type="auto"/>
            <w:tcBorders>
              <w:top w:val="nil"/>
              <w:left w:val="nil"/>
              <w:bottom w:val="nil"/>
              <w:right w:val="nil"/>
            </w:tcBorders>
            <w:shd w:val="clear" w:color="auto" w:fill="auto"/>
            <w:noWrap/>
            <w:vAlign w:val="center"/>
          </w:tcPr>
          <w:p w14:paraId="3C007159" w14:textId="49229ED9" w:rsidR="00C53DFA" w:rsidRPr="00F868BC" w:rsidRDefault="00C53DFA" w:rsidP="00C53D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color w:val="000000"/>
                <w:sz w:val="18"/>
                <w:szCs w:val="18"/>
              </w:rPr>
              <w:t>0.08%</w:t>
            </w:r>
          </w:p>
        </w:tc>
        <w:tc>
          <w:tcPr>
            <w:tcW w:w="0" w:type="auto"/>
            <w:tcBorders>
              <w:top w:val="nil"/>
              <w:left w:val="nil"/>
              <w:bottom w:val="nil"/>
              <w:right w:val="nil"/>
            </w:tcBorders>
            <w:shd w:val="clear" w:color="auto" w:fill="CCFFCC"/>
            <w:noWrap/>
            <w:vAlign w:val="center"/>
          </w:tcPr>
          <w:p w14:paraId="7809421D" w14:textId="5034D741" w:rsidR="00C53DFA" w:rsidRPr="00F868BC" w:rsidRDefault="00C53DFA" w:rsidP="00C53D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sz w:val="18"/>
                <w:szCs w:val="18"/>
              </w:rPr>
              <w:t>-4.12%</w:t>
            </w:r>
          </w:p>
        </w:tc>
        <w:tc>
          <w:tcPr>
            <w:tcW w:w="0" w:type="auto"/>
            <w:tcBorders>
              <w:top w:val="nil"/>
              <w:left w:val="nil"/>
              <w:bottom w:val="nil"/>
              <w:right w:val="single" w:sz="4" w:space="0" w:color="auto"/>
            </w:tcBorders>
            <w:shd w:val="clear" w:color="auto" w:fill="auto"/>
            <w:noWrap/>
            <w:vAlign w:val="center"/>
          </w:tcPr>
          <w:p w14:paraId="163A4A20" w14:textId="1632AC16" w:rsidR="00C53DFA" w:rsidRPr="00F868BC" w:rsidRDefault="00C53DFA" w:rsidP="00C53D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color w:val="000000"/>
                <w:sz w:val="18"/>
                <w:szCs w:val="18"/>
              </w:rPr>
              <w:t>-1.13%</w:t>
            </w:r>
          </w:p>
        </w:tc>
        <w:tc>
          <w:tcPr>
            <w:tcW w:w="0" w:type="auto"/>
            <w:tcBorders>
              <w:top w:val="nil"/>
              <w:left w:val="nil"/>
              <w:bottom w:val="nil"/>
              <w:right w:val="nil"/>
            </w:tcBorders>
            <w:shd w:val="clear" w:color="auto" w:fill="auto"/>
            <w:noWrap/>
            <w:vAlign w:val="center"/>
          </w:tcPr>
          <w:p w14:paraId="553A5D34" w14:textId="5DDB78D0" w:rsidR="00C53DFA" w:rsidRPr="00D0495C" w:rsidRDefault="00C53DFA" w:rsidP="00C53D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106%</w:t>
            </w:r>
          </w:p>
        </w:tc>
        <w:tc>
          <w:tcPr>
            <w:tcW w:w="0" w:type="auto"/>
            <w:tcBorders>
              <w:top w:val="nil"/>
              <w:left w:val="nil"/>
              <w:bottom w:val="nil"/>
              <w:right w:val="single" w:sz="8" w:space="0" w:color="auto"/>
            </w:tcBorders>
            <w:shd w:val="clear" w:color="auto" w:fill="auto"/>
            <w:noWrap/>
            <w:vAlign w:val="center"/>
          </w:tcPr>
          <w:p w14:paraId="3B167AD8" w14:textId="47B6BC46" w:rsidR="00C53DFA" w:rsidRPr="00D0495C" w:rsidRDefault="00C53DFA" w:rsidP="00C53D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102%</w:t>
            </w:r>
          </w:p>
        </w:tc>
      </w:tr>
      <w:tr w:rsidR="00C53DFA" w:rsidRPr="00D0495C" w14:paraId="7CD8460D" w14:textId="77777777" w:rsidTr="00D0595C">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311B2691" w14:textId="77777777" w:rsidR="00C53DFA" w:rsidRPr="00D0495C" w:rsidRDefault="00C53DFA" w:rsidP="00C53D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A2</w:t>
            </w:r>
          </w:p>
        </w:tc>
        <w:tc>
          <w:tcPr>
            <w:tcW w:w="0" w:type="auto"/>
            <w:tcBorders>
              <w:top w:val="nil"/>
              <w:left w:val="nil"/>
              <w:bottom w:val="nil"/>
              <w:right w:val="nil"/>
            </w:tcBorders>
            <w:shd w:val="clear" w:color="auto" w:fill="auto"/>
            <w:noWrap/>
            <w:vAlign w:val="center"/>
          </w:tcPr>
          <w:p w14:paraId="79A34BBC" w14:textId="310088CE" w:rsidR="00C53DFA" w:rsidRPr="00F868BC" w:rsidRDefault="00C53DFA" w:rsidP="00C53D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color w:val="000000"/>
                <w:sz w:val="18"/>
                <w:szCs w:val="18"/>
              </w:rPr>
              <w:t>-0.06%</w:t>
            </w:r>
          </w:p>
        </w:tc>
        <w:tc>
          <w:tcPr>
            <w:tcW w:w="0" w:type="auto"/>
            <w:tcBorders>
              <w:top w:val="nil"/>
              <w:left w:val="nil"/>
              <w:bottom w:val="nil"/>
              <w:right w:val="nil"/>
            </w:tcBorders>
            <w:shd w:val="clear" w:color="auto" w:fill="auto"/>
            <w:noWrap/>
            <w:vAlign w:val="center"/>
          </w:tcPr>
          <w:p w14:paraId="089D5AF2" w14:textId="7C8D253E" w:rsidR="00C53DFA" w:rsidRPr="00F868BC" w:rsidRDefault="00C53DFA" w:rsidP="00C53D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color w:val="000000"/>
                <w:sz w:val="18"/>
                <w:szCs w:val="18"/>
              </w:rPr>
              <w:t>-1.61%</w:t>
            </w:r>
          </w:p>
        </w:tc>
        <w:tc>
          <w:tcPr>
            <w:tcW w:w="0" w:type="auto"/>
            <w:tcBorders>
              <w:top w:val="nil"/>
              <w:left w:val="nil"/>
              <w:bottom w:val="nil"/>
              <w:right w:val="single" w:sz="4" w:space="0" w:color="auto"/>
            </w:tcBorders>
            <w:shd w:val="clear" w:color="auto" w:fill="auto"/>
            <w:noWrap/>
            <w:vAlign w:val="center"/>
          </w:tcPr>
          <w:p w14:paraId="17B69BE8" w14:textId="4DDAB6A1" w:rsidR="00C53DFA" w:rsidRPr="00F868BC" w:rsidRDefault="00C53DFA" w:rsidP="00C53D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color w:val="000000"/>
                <w:sz w:val="18"/>
                <w:szCs w:val="18"/>
              </w:rPr>
              <w:t>-0.51%</w:t>
            </w:r>
          </w:p>
        </w:tc>
        <w:tc>
          <w:tcPr>
            <w:tcW w:w="0" w:type="auto"/>
            <w:tcBorders>
              <w:top w:val="nil"/>
              <w:left w:val="nil"/>
              <w:bottom w:val="nil"/>
              <w:right w:val="nil"/>
            </w:tcBorders>
            <w:shd w:val="clear" w:color="auto" w:fill="auto"/>
            <w:noWrap/>
            <w:vAlign w:val="center"/>
          </w:tcPr>
          <w:p w14:paraId="5387CA47" w14:textId="486194CF" w:rsidR="00C53DFA" w:rsidRPr="00D0495C" w:rsidRDefault="00C53DFA" w:rsidP="00C53D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106%</w:t>
            </w:r>
          </w:p>
        </w:tc>
        <w:tc>
          <w:tcPr>
            <w:tcW w:w="0" w:type="auto"/>
            <w:tcBorders>
              <w:top w:val="nil"/>
              <w:left w:val="nil"/>
              <w:bottom w:val="nil"/>
              <w:right w:val="single" w:sz="8" w:space="0" w:color="auto"/>
            </w:tcBorders>
            <w:shd w:val="clear" w:color="auto" w:fill="auto"/>
            <w:noWrap/>
            <w:vAlign w:val="center"/>
          </w:tcPr>
          <w:p w14:paraId="1B67EC13" w14:textId="629698B2" w:rsidR="00C53DFA" w:rsidRPr="00D0495C" w:rsidRDefault="00C53DFA" w:rsidP="00C53D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102%</w:t>
            </w:r>
          </w:p>
        </w:tc>
      </w:tr>
      <w:tr w:rsidR="00C53DFA" w:rsidRPr="00D0495C" w14:paraId="41045EA7" w14:textId="77777777" w:rsidTr="00D0595C">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100466EC" w14:textId="77777777" w:rsidR="00C53DFA" w:rsidRPr="00D0495C" w:rsidRDefault="00C53DFA" w:rsidP="00C53D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B</w:t>
            </w:r>
          </w:p>
        </w:tc>
        <w:tc>
          <w:tcPr>
            <w:tcW w:w="0" w:type="auto"/>
            <w:tcBorders>
              <w:top w:val="nil"/>
              <w:left w:val="nil"/>
              <w:bottom w:val="nil"/>
              <w:right w:val="nil"/>
            </w:tcBorders>
            <w:shd w:val="clear" w:color="auto" w:fill="auto"/>
            <w:noWrap/>
            <w:vAlign w:val="center"/>
          </w:tcPr>
          <w:p w14:paraId="13ED2B80" w14:textId="5A9D291C" w:rsidR="00C53DFA" w:rsidRPr="00F868BC" w:rsidRDefault="00C53DFA" w:rsidP="00C53D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color w:val="000000"/>
                <w:sz w:val="18"/>
                <w:szCs w:val="18"/>
              </w:rPr>
              <w:t>-0.04%</w:t>
            </w:r>
          </w:p>
        </w:tc>
        <w:tc>
          <w:tcPr>
            <w:tcW w:w="0" w:type="auto"/>
            <w:tcBorders>
              <w:top w:val="nil"/>
              <w:left w:val="nil"/>
              <w:bottom w:val="nil"/>
              <w:right w:val="nil"/>
            </w:tcBorders>
            <w:shd w:val="clear" w:color="auto" w:fill="auto"/>
            <w:noWrap/>
            <w:vAlign w:val="center"/>
          </w:tcPr>
          <w:p w14:paraId="0CAA9715" w14:textId="5A3F0338" w:rsidR="00C53DFA" w:rsidRPr="00F868BC" w:rsidRDefault="00C53DFA" w:rsidP="00C53D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color w:val="000000"/>
                <w:sz w:val="18"/>
                <w:szCs w:val="18"/>
              </w:rPr>
              <w:t>-1.89%</w:t>
            </w:r>
          </w:p>
        </w:tc>
        <w:tc>
          <w:tcPr>
            <w:tcW w:w="0" w:type="auto"/>
            <w:tcBorders>
              <w:top w:val="nil"/>
              <w:left w:val="nil"/>
              <w:bottom w:val="nil"/>
              <w:right w:val="single" w:sz="4" w:space="0" w:color="auto"/>
            </w:tcBorders>
            <w:shd w:val="clear" w:color="auto" w:fill="auto"/>
            <w:noWrap/>
            <w:vAlign w:val="center"/>
          </w:tcPr>
          <w:p w14:paraId="0772C258" w14:textId="3E6B5256" w:rsidR="00C53DFA" w:rsidRPr="00F868BC" w:rsidRDefault="00C53DFA" w:rsidP="00C53D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color w:val="000000"/>
                <w:sz w:val="18"/>
                <w:szCs w:val="18"/>
              </w:rPr>
              <w:t>-0.82%</w:t>
            </w:r>
          </w:p>
        </w:tc>
        <w:tc>
          <w:tcPr>
            <w:tcW w:w="0" w:type="auto"/>
            <w:tcBorders>
              <w:top w:val="nil"/>
              <w:left w:val="nil"/>
              <w:bottom w:val="nil"/>
              <w:right w:val="nil"/>
            </w:tcBorders>
            <w:shd w:val="clear" w:color="auto" w:fill="auto"/>
            <w:noWrap/>
            <w:vAlign w:val="center"/>
          </w:tcPr>
          <w:p w14:paraId="589668E8" w14:textId="466CDA27" w:rsidR="00C53DFA" w:rsidRPr="00D0495C" w:rsidRDefault="00C53DFA" w:rsidP="00C53D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106%</w:t>
            </w:r>
          </w:p>
        </w:tc>
        <w:tc>
          <w:tcPr>
            <w:tcW w:w="0" w:type="auto"/>
            <w:tcBorders>
              <w:top w:val="nil"/>
              <w:left w:val="nil"/>
              <w:bottom w:val="nil"/>
              <w:right w:val="single" w:sz="8" w:space="0" w:color="auto"/>
            </w:tcBorders>
            <w:shd w:val="clear" w:color="auto" w:fill="auto"/>
            <w:noWrap/>
            <w:vAlign w:val="center"/>
          </w:tcPr>
          <w:p w14:paraId="1D437C4D" w14:textId="58F9DCD0" w:rsidR="00C53DFA" w:rsidRPr="00D0495C" w:rsidRDefault="00C53DFA" w:rsidP="00C53D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104%</w:t>
            </w:r>
          </w:p>
        </w:tc>
      </w:tr>
      <w:tr w:rsidR="00C53DFA" w:rsidRPr="00D0495C" w14:paraId="226EC46D" w14:textId="77777777" w:rsidTr="00D0595C">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5FB00DD9" w14:textId="77777777" w:rsidR="00C53DFA" w:rsidRPr="00D0495C" w:rsidRDefault="00C53DFA" w:rsidP="00C53D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C</w:t>
            </w:r>
          </w:p>
        </w:tc>
        <w:tc>
          <w:tcPr>
            <w:tcW w:w="0" w:type="auto"/>
            <w:tcBorders>
              <w:top w:val="nil"/>
              <w:left w:val="nil"/>
              <w:bottom w:val="nil"/>
              <w:right w:val="nil"/>
            </w:tcBorders>
            <w:shd w:val="clear" w:color="auto" w:fill="auto"/>
            <w:noWrap/>
            <w:vAlign w:val="center"/>
          </w:tcPr>
          <w:p w14:paraId="00102E3B" w14:textId="364282A9" w:rsidR="00C53DFA" w:rsidRPr="00F868BC" w:rsidRDefault="00C53DFA" w:rsidP="00C53D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color w:val="000000"/>
                <w:sz w:val="18"/>
                <w:szCs w:val="18"/>
              </w:rPr>
              <w:t>-0.03%</w:t>
            </w:r>
          </w:p>
        </w:tc>
        <w:tc>
          <w:tcPr>
            <w:tcW w:w="0" w:type="auto"/>
            <w:tcBorders>
              <w:top w:val="nil"/>
              <w:left w:val="nil"/>
              <w:bottom w:val="nil"/>
              <w:right w:val="nil"/>
            </w:tcBorders>
            <w:shd w:val="clear" w:color="auto" w:fill="auto"/>
            <w:noWrap/>
            <w:vAlign w:val="center"/>
          </w:tcPr>
          <w:p w14:paraId="07CA2C3C" w14:textId="309B69EF" w:rsidR="00C53DFA" w:rsidRPr="00F868BC" w:rsidRDefault="00C53DFA" w:rsidP="00C53D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color w:val="000000"/>
                <w:sz w:val="18"/>
                <w:szCs w:val="18"/>
              </w:rPr>
              <w:t>-1.31%</w:t>
            </w:r>
          </w:p>
        </w:tc>
        <w:tc>
          <w:tcPr>
            <w:tcW w:w="0" w:type="auto"/>
            <w:tcBorders>
              <w:top w:val="nil"/>
              <w:left w:val="nil"/>
              <w:bottom w:val="nil"/>
              <w:right w:val="single" w:sz="4" w:space="0" w:color="auto"/>
            </w:tcBorders>
            <w:shd w:val="clear" w:color="auto" w:fill="auto"/>
            <w:noWrap/>
            <w:vAlign w:val="center"/>
          </w:tcPr>
          <w:p w14:paraId="720FA002" w14:textId="553BB5D0" w:rsidR="00C53DFA" w:rsidRPr="00F868BC" w:rsidRDefault="00C53DFA" w:rsidP="00C53D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color w:val="000000"/>
                <w:sz w:val="18"/>
                <w:szCs w:val="18"/>
              </w:rPr>
              <w:t>-1.08%</w:t>
            </w:r>
          </w:p>
        </w:tc>
        <w:tc>
          <w:tcPr>
            <w:tcW w:w="0" w:type="auto"/>
            <w:tcBorders>
              <w:top w:val="nil"/>
              <w:left w:val="nil"/>
              <w:bottom w:val="nil"/>
              <w:right w:val="nil"/>
            </w:tcBorders>
            <w:shd w:val="clear" w:color="auto" w:fill="auto"/>
            <w:noWrap/>
            <w:vAlign w:val="center"/>
          </w:tcPr>
          <w:p w14:paraId="5C7A6CA6" w14:textId="0498FED1" w:rsidR="00C53DFA" w:rsidRPr="00D0495C" w:rsidRDefault="00C53DFA" w:rsidP="00C53D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105%</w:t>
            </w:r>
          </w:p>
        </w:tc>
        <w:tc>
          <w:tcPr>
            <w:tcW w:w="0" w:type="auto"/>
            <w:tcBorders>
              <w:top w:val="nil"/>
              <w:left w:val="nil"/>
              <w:bottom w:val="nil"/>
              <w:right w:val="single" w:sz="8" w:space="0" w:color="auto"/>
            </w:tcBorders>
            <w:shd w:val="clear" w:color="auto" w:fill="auto"/>
            <w:noWrap/>
            <w:vAlign w:val="center"/>
          </w:tcPr>
          <w:p w14:paraId="5FA6F0BF" w14:textId="7C7456F0" w:rsidR="00C53DFA" w:rsidRPr="00D0495C" w:rsidRDefault="00C53DFA" w:rsidP="00C53D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105%</w:t>
            </w:r>
          </w:p>
        </w:tc>
      </w:tr>
      <w:tr w:rsidR="00C53DFA" w:rsidRPr="00D0495C" w14:paraId="29772840" w14:textId="77777777" w:rsidTr="00D0595C">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0E7258CD" w14:textId="77777777" w:rsidR="00C53DFA" w:rsidRPr="00D0495C" w:rsidRDefault="00C53DFA" w:rsidP="00C53D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E</w:t>
            </w:r>
          </w:p>
        </w:tc>
        <w:tc>
          <w:tcPr>
            <w:tcW w:w="0" w:type="auto"/>
            <w:tcBorders>
              <w:top w:val="nil"/>
              <w:left w:val="nil"/>
              <w:bottom w:val="nil"/>
              <w:right w:val="nil"/>
            </w:tcBorders>
            <w:shd w:val="clear" w:color="auto" w:fill="auto"/>
            <w:noWrap/>
            <w:vAlign w:val="center"/>
          </w:tcPr>
          <w:p w14:paraId="53C563B9" w14:textId="73A3FB29" w:rsidR="00C53DFA" w:rsidRPr="00F868BC" w:rsidRDefault="00C53DFA" w:rsidP="00C53D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p>
        </w:tc>
        <w:tc>
          <w:tcPr>
            <w:tcW w:w="0" w:type="auto"/>
            <w:tcBorders>
              <w:top w:val="nil"/>
              <w:left w:val="nil"/>
              <w:bottom w:val="nil"/>
              <w:right w:val="nil"/>
            </w:tcBorders>
            <w:shd w:val="clear" w:color="auto" w:fill="auto"/>
            <w:noWrap/>
            <w:vAlign w:val="center"/>
          </w:tcPr>
          <w:p w14:paraId="568F9356" w14:textId="77777777" w:rsidR="00C53DFA" w:rsidRPr="00F868BC" w:rsidRDefault="00C53DFA" w:rsidP="00C53D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p>
        </w:tc>
        <w:tc>
          <w:tcPr>
            <w:tcW w:w="0" w:type="auto"/>
            <w:tcBorders>
              <w:top w:val="nil"/>
              <w:left w:val="nil"/>
              <w:bottom w:val="nil"/>
              <w:right w:val="single" w:sz="4" w:space="0" w:color="auto"/>
            </w:tcBorders>
            <w:shd w:val="clear" w:color="auto" w:fill="auto"/>
            <w:noWrap/>
            <w:vAlign w:val="center"/>
          </w:tcPr>
          <w:p w14:paraId="5D142FFE" w14:textId="3B4F7E10" w:rsidR="00C53DFA" w:rsidRPr="00F868BC" w:rsidRDefault="00C53DFA" w:rsidP="00C53D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p>
        </w:tc>
        <w:tc>
          <w:tcPr>
            <w:tcW w:w="0" w:type="auto"/>
            <w:tcBorders>
              <w:top w:val="nil"/>
              <w:left w:val="nil"/>
              <w:bottom w:val="nil"/>
              <w:right w:val="nil"/>
            </w:tcBorders>
            <w:shd w:val="clear" w:color="auto" w:fill="auto"/>
            <w:noWrap/>
            <w:vAlign w:val="center"/>
          </w:tcPr>
          <w:p w14:paraId="6A8216BC" w14:textId="7691329C" w:rsidR="00C53DFA" w:rsidRPr="00D0495C" w:rsidRDefault="00C53DFA" w:rsidP="00C53D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single" w:sz="8" w:space="0" w:color="auto"/>
            </w:tcBorders>
            <w:shd w:val="clear" w:color="auto" w:fill="auto"/>
            <w:noWrap/>
            <w:vAlign w:val="center"/>
          </w:tcPr>
          <w:p w14:paraId="1BAF26FB" w14:textId="77777777" w:rsidR="00C53DFA" w:rsidRPr="00D0495C" w:rsidRDefault="00C53DFA" w:rsidP="00C53D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C53DFA" w:rsidRPr="00D0495C" w14:paraId="70824E6C" w14:textId="77777777" w:rsidTr="00D0595C">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5B4FFA83" w14:textId="77777777" w:rsidR="00C53DFA" w:rsidRPr="00D0495C" w:rsidRDefault="00C53DFA" w:rsidP="00C53D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0495C">
              <w:rPr>
                <w:rFonts w:ascii="Arial" w:hAnsi="Arial" w:cs="Arial"/>
                <w:b/>
                <w:bCs/>
                <w:color w:val="000000"/>
                <w:sz w:val="18"/>
                <w:szCs w:val="18"/>
              </w:rPr>
              <w:t>Overall</w:t>
            </w:r>
          </w:p>
        </w:tc>
        <w:tc>
          <w:tcPr>
            <w:tcW w:w="0" w:type="auto"/>
            <w:tcBorders>
              <w:top w:val="single" w:sz="8" w:space="0" w:color="auto"/>
              <w:left w:val="nil"/>
              <w:bottom w:val="nil"/>
              <w:right w:val="nil"/>
            </w:tcBorders>
            <w:shd w:val="clear" w:color="auto" w:fill="auto"/>
            <w:noWrap/>
            <w:vAlign w:val="center"/>
          </w:tcPr>
          <w:p w14:paraId="264A5692" w14:textId="69DB03F7" w:rsidR="00C53DFA" w:rsidRPr="00F868BC" w:rsidRDefault="00C53DFA" w:rsidP="00C53D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color w:val="000000"/>
                <w:sz w:val="18"/>
                <w:szCs w:val="18"/>
              </w:rPr>
              <w:t>-0.02%</w:t>
            </w:r>
          </w:p>
        </w:tc>
        <w:tc>
          <w:tcPr>
            <w:tcW w:w="0" w:type="auto"/>
            <w:tcBorders>
              <w:top w:val="single" w:sz="8" w:space="0" w:color="auto"/>
              <w:left w:val="nil"/>
              <w:bottom w:val="nil"/>
              <w:right w:val="nil"/>
            </w:tcBorders>
            <w:shd w:val="clear" w:color="auto" w:fill="auto"/>
            <w:noWrap/>
            <w:vAlign w:val="center"/>
          </w:tcPr>
          <w:p w14:paraId="0CE7F6DC" w14:textId="12340030" w:rsidR="00C53DFA" w:rsidRPr="00F868BC" w:rsidRDefault="00C53DFA" w:rsidP="00C53D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color w:val="000000"/>
                <w:sz w:val="18"/>
                <w:szCs w:val="18"/>
              </w:rPr>
              <w:t>-2.13%</w:t>
            </w:r>
          </w:p>
        </w:tc>
        <w:tc>
          <w:tcPr>
            <w:tcW w:w="0" w:type="auto"/>
            <w:tcBorders>
              <w:top w:val="single" w:sz="8" w:space="0" w:color="auto"/>
              <w:left w:val="nil"/>
              <w:bottom w:val="nil"/>
              <w:right w:val="single" w:sz="4" w:space="0" w:color="auto"/>
            </w:tcBorders>
            <w:shd w:val="clear" w:color="auto" w:fill="auto"/>
            <w:noWrap/>
            <w:vAlign w:val="center"/>
          </w:tcPr>
          <w:p w14:paraId="39F604E7" w14:textId="6FF7E2AA" w:rsidR="00C53DFA" w:rsidRPr="00F868BC" w:rsidRDefault="00C53DFA" w:rsidP="00C53D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color w:val="000000"/>
                <w:sz w:val="18"/>
                <w:szCs w:val="18"/>
              </w:rPr>
              <w:t>-0.89%</w:t>
            </w:r>
          </w:p>
        </w:tc>
        <w:tc>
          <w:tcPr>
            <w:tcW w:w="0" w:type="auto"/>
            <w:tcBorders>
              <w:top w:val="single" w:sz="8" w:space="0" w:color="auto"/>
              <w:left w:val="nil"/>
              <w:bottom w:val="nil"/>
              <w:right w:val="nil"/>
            </w:tcBorders>
            <w:shd w:val="clear" w:color="auto" w:fill="auto"/>
            <w:noWrap/>
            <w:vAlign w:val="center"/>
          </w:tcPr>
          <w:p w14:paraId="2E26E77D" w14:textId="04037EE9" w:rsidR="00C53DFA" w:rsidRPr="00BE5612" w:rsidRDefault="00C53DFA" w:rsidP="00C53D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106%</w:t>
            </w:r>
          </w:p>
        </w:tc>
        <w:tc>
          <w:tcPr>
            <w:tcW w:w="0" w:type="auto"/>
            <w:tcBorders>
              <w:top w:val="single" w:sz="8" w:space="0" w:color="auto"/>
              <w:left w:val="nil"/>
              <w:bottom w:val="nil"/>
              <w:right w:val="single" w:sz="8" w:space="0" w:color="auto"/>
            </w:tcBorders>
            <w:shd w:val="clear" w:color="auto" w:fill="auto"/>
            <w:noWrap/>
            <w:vAlign w:val="center"/>
          </w:tcPr>
          <w:p w14:paraId="258B6A86" w14:textId="15286BD7" w:rsidR="00C53DFA" w:rsidRPr="00BE5612" w:rsidRDefault="00C53DFA" w:rsidP="00C53D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103%</w:t>
            </w:r>
          </w:p>
        </w:tc>
      </w:tr>
      <w:tr w:rsidR="00C53DFA" w:rsidRPr="00D0495C" w14:paraId="44665E36" w14:textId="77777777" w:rsidTr="00D0595C">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52078AD5" w14:textId="77777777" w:rsidR="00C53DFA" w:rsidRPr="00D0495C" w:rsidRDefault="00C53DFA" w:rsidP="00C53D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D</w:t>
            </w:r>
          </w:p>
        </w:tc>
        <w:tc>
          <w:tcPr>
            <w:tcW w:w="0" w:type="auto"/>
            <w:tcBorders>
              <w:top w:val="single" w:sz="8" w:space="0" w:color="auto"/>
              <w:left w:val="nil"/>
              <w:bottom w:val="nil"/>
              <w:right w:val="nil"/>
            </w:tcBorders>
            <w:shd w:val="clear" w:color="auto" w:fill="auto"/>
            <w:noWrap/>
            <w:vAlign w:val="center"/>
          </w:tcPr>
          <w:p w14:paraId="0665E220" w14:textId="13BF7A90" w:rsidR="00C53DFA" w:rsidRPr="00F868BC" w:rsidRDefault="00C53DFA" w:rsidP="00C53D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color w:val="000000"/>
                <w:sz w:val="18"/>
                <w:szCs w:val="18"/>
              </w:rPr>
              <w:t>0.03%</w:t>
            </w:r>
          </w:p>
        </w:tc>
        <w:tc>
          <w:tcPr>
            <w:tcW w:w="0" w:type="auto"/>
            <w:tcBorders>
              <w:top w:val="single" w:sz="8" w:space="0" w:color="auto"/>
              <w:left w:val="nil"/>
              <w:bottom w:val="nil"/>
              <w:right w:val="nil"/>
            </w:tcBorders>
            <w:shd w:val="clear" w:color="auto" w:fill="auto"/>
            <w:noWrap/>
            <w:vAlign w:val="center"/>
          </w:tcPr>
          <w:p w14:paraId="0DA0A9D0" w14:textId="33CDA1E2" w:rsidR="00C53DFA" w:rsidRPr="00F868BC" w:rsidRDefault="00C53DFA" w:rsidP="00C53D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color w:val="000000"/>
                <w:sz w:val="18"/>
                <w:szCs w:val="18"/>
              </w:rPr>
              <w:t>-0.53%</w:t>
            </w:r>
          </w:p>
        </w:tc>
        <w:tc>
          <w:tcPr>
            <w:tcW w:w="0" w:type="auto"/>
            <w:tcBorders>
              <w:top w:val="single" w:sz="8" w:space="0" w:color="auto"/>
              <w:left w:val="nil"/>
              <w:bottom w:val="nil"/>
              <w:right w:val="single" w:sz="4" w:space="0" w:color="auto"/>
            </w:tcBorders>
            <w:shd w:val="clear" w:color="auto" w:fill="auto"/>
            <w:noWrap/>
            <w:vAlign w:val="center"/>
          </w:tcPr>
          <w:p w14:paraId="679F4F47" w14:textId="72C81E16" w:rsidR="00C53DFA" w:rsidRPr="00F868BC" w:rsidRDefault="00C53DFA" w:rsidP="00C53D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color w:val="000000"/>
                <w:sz w:val="18"/>
                <w:szCs w:val="18"/>
              </w:rPr>
              <w:t>-2.01%</w:t>
            </w:r>
          </w:p>
        </w:tc>
        <w:tc>
          <w:tcPr>
            <w:tcW w:w="0" w:type="auto"/>
            <w:tcBorders>
              <w:top w:val="single" w:sz="8" w:space="0" w:color="auto"/>
              <w:left w:val="nil"/>
              <w:bottom w:val="nil"/>
              <w:right w:val="nil"/>
            </w:tcBorders>
            <w:shd w:val="clear" w:color="auto" w:fill="auto"/>
            <w:noWrap/>
            <w:vAlign w:val="center"/>
          </w:tcPr>
          <w:p w14:paraId="65B131E7" w14:textId="4ABDDD9D" w:rsidR="00C53DFA" w:rsidRPr="00D0495C" w:rsidRDefault="00C53DFA" w:rsidP="00C53D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105%</w:t>
            </w:r>
          </w:p>
        </w:tc>
        <w:tc>
          <w:tcPr>
            <w:tcW w:w="0" w:type="auto"/>
            <w:tcBorders>
              <w:top w:val="single" w:sz="8" w:space="0" w:color="auto"/>
              <w:left w:val="nil"/>
              <w:bottom w:val="nil"/>
              <w:right w:val="single" w:sz="8" w:space="0" w:color="auto"/>
            </w:tcBorders>
            <w:shd w:val="clear" w:color="auto" w:fill="auto"/>
            <w:noWrap/>
            <w:vAlign w:val="center"/>
          </w:tcPr>
          <w:p w14:paraId="59D46653" w14:textId="70EBA6F3" w:rsidR="00C53DFA" w:rsidRPr="00D0495C" w:rsidRDefault="00C53DFA" w:rsidP="00C53D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105%</w:t>
            </w:r>
          </w:p>
        </w:tc>
      </w:tr>
      <w:tr w:rsidR="00C53DFA" w:rsidRPr="00D0495C" w14:paraId="11DE2811" w14:textId="77777777" w:rsidTr="00D0595C">
        <w:trPr>
          <w:trHeight w:val="255"/>
          <w:jc w:val="center"/>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26391237" w14:textId="77777777" w:rsidR="00C53DFA" w:rsidRPr="00D0495C" w:rsidRDefault="00C53DFA" w:rsidP="00C53D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F</w:t>
            </w:r>
          </w:p>
        </w:tc>
        <w:tc>
          <w:tcPr>
            <w:tcW w:w="0" w:type="auto"/>
            <w:tcBorders>
              <w:top w:val="nil"/>
              <w:left w:val="nil"/>
              <w:bottom w:val="single" w:sz="8" w:space="0" w:color="auto"/>
              <w:right w:val="nil"/>
            </w:tcBorders>
            <w:shd w:val="clear" w:color="auto" w:fill="auto"/>
            <w:noWrap/>
            <w:vAlign w:val="center"/>
          </w:tcPr>
          <w:p w14:paraId="767C7E3A" w14:textId="02371AAC" w:rsidR="00C53DFA" w:rsidRPr="00F868BC" w:rsidRDefault="00C53DFA" w:rsidP="00C53D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color w:val="000000"/>
                <w:sz w:val="18"/>
                <w:szCs w:val="18"/>
              </w:rPr>
              <w:t>-0.05%</w:t>
            </w:r>
          </w:p>
        </w:tc>
        <w:tc>
          <w:tcPr>
            <w:tcW w:w="0" w:type="auto"/>
            <w:tcBorders>
              <w:top w:val="nil"/>
              <w:left w:val="nil"/>
              <w:bottom w:val="single" w:sz="8" w:space="0" w:color="auto"/>
              <w:right w:val="nil"/>
            </w:tcBorders>
            <w:shd w:val="clear" w:color="auto" w:fill="auto"/>
            <w:noWrap/>
            <w:vAlign w:val="center"/>
          </w:tcPr>
          <w:p w14:paraId="21036465" w14:textId="1706E286" w:rsidR="00C53DFA" w:rsidRPr="00F868BC" w:rsidRDefault="00C53DFA" w:rsidP="00C53D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color w:val="000000"/>
                <w:sz w:val="18"/>
                <w:szCs w:val="18"/>
              </w:rPr>
              <w:t>-0.67%</w:t>
            </w:r>
          </w:p>
        </w:tc>
        <w:tc>
          <w:tcPr>
            <w:tcW w:w="0" w:type="auto"/>
            <w:tcBorders>
              <w:top w:val="nil"/>
              <w:left w:val="nil"/>
              <w:bottom w:val="single" w:sz="8" w:space="0" w:color="auto"/>
              <w:right w:val="single" w:sz="4" w:space="0" w:color="auto"/>
            </w:tcBorders>
            <w:shd w:val="clear" w:color="auto" w:fill="auto"/>
            <w:noWrap/>
            <w:vAlign w:val="center"/>
          </w:tcPr>
          <w:p w14:paraId="1A2F2AC5" w14:textId="7E2CDE55" w:rsidR="00C53DFA" w:rsidRPr="00F868BC" w:rsidRDefault="00C53DFA" w:rsidP="00C53D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color w:val="000000"/>
                <w:sz w:val="18"/>
                <w:szCs w:val="18"/>
              </w:rPr>
              <w:t>-0.99%</w:t>
            </w:r>
          </w:p>
        </w:tc>
        <w:tc>
          <w:tcPr>
            <w:tcW w:w="0" w:type="auto"/>
            <w:tcBorders>
              <w:top w:val="nil"/>
              <w:left w:val="nil"/>
              <w:bottom w:val="single" w:sz="8" w:space="0" w:color="auto"/>
              <w:right w:val="nil"/>
            </w:tcBorders>
            <w:shd w:val="clear" w:color="auto" w:fill="auto"/>
            <w:noWrap/>
            <w:vAlign w:val="center"/>
          </w:tcPr>
          <w:p w14:paraId="1E888443" w14:textId="1B70AD18" w:rsidR="00C53DFA" w:rsidRPr="00D0495C" w:rsidRDefault="00C53DFA" w:rsidP="00C53D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108%</w:t>
            </w:r>
          </w:p>
        </w:tc>
        <w:tc>
          <w:tcPr>
            <w:tcW w:w="0" w:type="auto"/>
            <w:tcBorders>
              <w:top w:val="nil"/>
              <w:left w:val="nil"/>
              <w:bottom w:val="single" w:sz="8" w:space="0" w:color="auto"/>
              <w:right w:val="single" w:sz="8" w:space="0" w:color="auto"/>
            </w:tcBorders>
            <w:shd w:val="clear" w:color="auto" w:fill="auto"/>
            <w:noWrap/>
            <w:vAlign w:val="center"/>
          </w:tcPr>
          <w:p w14:paraId="7646B6C2" w14:textId="4CAD2C16" w:rsidR="00C53DFA" w:rsidRPr="00D0495C" w:rsidRDefault="00C53DFA" w:rsidP="00C53D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112%</w:t>
            </w:r>
          </w:p>
        </w:tc>
      </w:tr>
    </w:tbl>
    <w:p w14:paraId="12B3C3C2" w14:textId="38F0E2E0" w:rsidR="007D4FD3" w:rsidRPr="007A79BA" w:rsidRDefault="007D4FD3" w:rsidP="007D4FD3">
      <w:pPr>
        <w:spacing w:after="136"/>
        <w:jc w:val="center"/>
        <w:rPr>
          <w:rFonts w:eastAsia="等线"/>
          <w:sz w:val="24"/>
          <w:lang w:eastAsia="zh-CN"/>
        </w:rPr>
      </w:pPr>
      <w:r w:rsidRPr="00B82F1E">
        <w:rPr>
          <w:rFonts w:eastAsia="等线"/>
          <w:sz w:val="24"/>
          <w:lang w:eastAsia="zh-CN"/>
        </w:rPr>
        <w:t xml:space="preserve">Table </w:t>
      </w:r>
      <w:r w:rsidR="001837D6">
        <w:rPr>
          <w:rFonts w:eastAsia="等线"/>
          <w:sz w:val="24"/>
          <w:lang w:eastAsia="zh-CN"/>
        </w:rPr>
        <w:t>6</w:t>
      </w:r>
      <w:r w:rsidRPr="00B82F1E">
        <w:rPr>
          <w:rFonts w:eastAsia="等线"/>
          <w:sz w:val="24"/>
          <w:lang w:eastAsia="zh-CN"/>
        </w:rPr>
        <w:t>. Performance of the proposed method (</w:t>
      </w:r>
      <w:r>
        <w:rPr>
          <w:rFonts w:eastAsia="等线"/>
          <w:sz w:val="24"/>
          <w:lang w:eastAsia="zh-CN"/>
        </w:rPr>
        <w:t>LDB</w:t>
      </w:r>
      <w:r w:rsidRPr="00B82F1E">
        <w:rPr>
          <w:rFonts w:eastAsia="等线"/>
          <w:sz w:val="24"/>
          <w:lang w:eastAsia="zh-CN"/>
        </w:rPr>
        <w:t>)</w:t>
      </w:r>
    </w:p>
    <w:tbl>
      <w:tblPr>
        <w:tblW w:w="0" w:type="auto"/>
        <w:jc w:val="center"/>
        <w:tblLook w:val="04A0" w:firstRow="1" w:lastRow="0" w:firstColumn="1" w:lastColumn="0" w:noHBand="0" w:noVBand="1"/>
      </w:tblPr>
      <w:tblGrid>
        <w:gridCol w:w="937"/>
        <w:gridCol w:w="787"/>
        <w:gridCol w:w="787"/>
        <w:gridCol w:w="787"/>
        <w:gridCol w:w="677"/>
        <w:gridCol w:w="677"/>
      </w:tblGrid>
      <w:tr w:rsidR="007D4FD3" w:rsidRPr="00D0495C" w14:paraId="5ECF4F51" w14:textId="77777777" w:rsidTr="00D0595C">
        <w:trPr>
          <w:trHeight w:val="255"/>
          <w:jc w:val="center"/>
        </w:trPr>
        <w:tc>
          <w:tcPr>
            <w:tcW w:w="0" w:type="auto"/>
            <w:tcBorders>
              <w:top w:val="nil"/>
              <w:left w:val="nil"/>
              <w:bottom w:val="nil"/>
              <w:right w:val="nil"/>
            </w:tcBorders>
            <w:shd w:val="clear" w:color="auto" w:fill="auto"/>
            <w:noWrap/>
            <w:vAlign w:val="center"/>
            <w:hideMark/>
          </w:tcPr>
          <w:p w14:paraId="1569AA11" w14:textId="77777777" w:rsidR="007D4FD3" w:rsidRPr="00D0495C" w:rsidRDefault="007D4FD3" w:rsidP="00D05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0" w:type="auto"/>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11AE17AF" w14:textId="77777777" w:rsidR="007D4FD3" w:rsidRPr="00D0495C" w:rsidRDefault="007D4FD3" w:rsidP="00D05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D0495C">
              <w:rPr>
                <w:rFonts w:ascii="Arial" w:hAnsi="Arial" w:cs="Arial"/>
                <w:b/>
                <w:bCs/>
                <w:color w:val="000000"/>
                <w:sz w:val="18"/>
                <w:szCs w:val="18"/>
              </w:rPr>
              <w:t> </w:t>
            </w:r>
            <w:r w:rsidRPr="007E3F28">
              <w:rPr>
                <w:rFonts w:ascii="Arial" w:hAnsi="Arial" w:cs="Arial"/>
                <w:b/>
                <w:bCs/>
                <w:color w:val="000000"/>
                <w:sz w:val="18"/>
                <w:szCs w:val="18"/>
              </w:rPr>
              <w:t>Low delay B Main10</w:t>
            </w:r>
            <w:r w:rsidRPr="00D0495C">
              <w:rPr>
                <w:rFonts w:ascii="Calibri" w:hAnsi="Calibri" w:cs="Calibri"/>
                <w:color w:val="000000"/>
                <w:sz w:val="24"/>
                <w:szCs w:val="24"/>
              </w:rPr>
              <w:t> </w:t>
            </w:r>
          </w:p>
        </w:tc>
      </w:tr>
      <w:tr w:rsidR="007D4FD3" w:rsidRPr="00D0495C" w14:paraId="5F252F85" w14:textId="77777777" w:rsidTr="00D0595C">
        <w:trPr>
          <w:trHeight w:val="255"/>
          <w:jc w:val="center"/>
        </w:trPr>
        <w:tc>
          <w:tcPr>
            <w:tcW w:w="0" w:type="auto"/>
            <w:tcBorders>
              <w:top w:val="nil"/>
              <w:left w:val="nil"/>
              <w:bottom w:val="nil"/>
              <w:right w:val="nil"/>
            </w:tcBorders>
            <w:shd w:val="clear" w:color="auto" w:fill="auto"/>
            <w:noWrap/>
            <w:vAlign w:val="center"/>
            <w:hideMark/>
          </w:tcPr>
          <w:p w14:paraId="5222BFD9" w14:textId="77777777" w:rsidR="007D4FD3" w:rsidRPr="00D0495C" w:rsidRDefault="007D4FD3" w:rsidP="00D05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p>
        </w:tc>
        <w:tc>
          <w:tcPr>
            <w:tcW w:w="0" w:type="auto"/>
            <w:gridSpan w:val="5"/>
            <w:tcBorders>
              <w:top w:val="nil"/>
              <w:left w:val="single" w:sz="8" w:space="0" w:color="auto"/>
              <w:bottom w:val="nil"/>
              <w:right w:val="single" w:sz="8" w:space="0" w:color="auto"/>
            </w:tcBorders>
            <w:shd w:val="clear" w:color="auto" w:fill="auto"/>
            <w:noWrap/>
            <w:vAlign w:val="center"/>
            <w:hideMark/>
          </w:tcPr>
          <w:p w14:paraId="1A26D77A" w14:textId="77777777" w:rsidR="007D4FD3" w:rsidRPr="00D0495C" w:rsidRDefault="007D4FD3" w:rsidP="00D05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0495C">
              <w:rPr>
                <w:rFonts w:ascii="Arial" w:hAnsi="Arial" w:cs="Arial"/>
                <w:b/>
                <w:bCs/>
                <w:color w:val="000000"/>
                <w:sz w:val="18"/>
                <w:szCs w:val="18"/>
              </w:rPr>
              <w:t>Over</w:t>
            </w:r>
            <w:r>
              <w:rPr>
                <w:rFonts w:ascii="Arial" w:hAnsi="Arial" w:cs="Arial"/>
                <w:b/>
                <w:bCs/>
                <w:color w:val="000000"/>
                <w:sz w:val="18"/>
                <w:szCs w:val="18"/>
              </w:rPr>
              <w:t xml:space="preserve"> NNVC3.0 (</w:t>
            </w:r>
            <w:proofErr w:type="spellStart"/>
            <w:r w:rsidRPr="00AC3036">
              <w:rPr>
                <w:rFonts w:ascii="Arial" w:hAnsi="Arial" w:cs="Arial"/>
                <w:b/>
                <w:bCs/>
                <w:color w:val="000000"/>
                <w:sz w:val="18"/>
                <w:szCs w:val="18"/>
              </w:rPr>
              <w:t>NnlfOption</w:t>
            </w:r>
            <w:proofErr w:type="spellEnd"/>
            <w:r w:rsidRPr="00AC3036">
              <w:rPr>
                <w:rFonts w:ascii="Arial" w:hAnsi="Arial" w:cs="Arial"/>
                <w:b/>
                <w:bCs/>
                <w:color w:val="000000"/>
                <w:sz w:val="18"/>
                <w:szCs w:val="18"/>
              </w:rPr>
              <w:t>=1</w:t>
            </w:r>
            <w:r>
              <w:rPr>
                <w:rFonts w:ascii="Arial" w:hAnsi="Arial" w:cs="Arial"/>
                <w:b/>
                <w:bCs/>
                <w:color w:val="000000"/>
                <w:sz w:val="18"/>
                <w:szCs w:val="18"/>
              </w:rPr>
              <w:t>)</w:t>
            </w:r>
          </w:p>
        </w:tc>
      </w:tr>
      <w:tr w:rsidR="007D4FD3" w:rsidRPr="00D0495C" w14:paraId="6E38E8C3" w14:textId="77777777" w:rsidTr="00D0595C">
        <w:trPr>
          <w:trHeight w:val="255"/>
          <w:jc w:val="center"/>
        </w:trPr>
        <w:tc>
          <w:tcPr>
            <w:tcW w:w="0" w:type="auto"/>
            <w:tcBorders>
              <w:top w:val="nil"/>
              <w:left w:val="nil"/>
              <w:bottom w:val="nil"/>
              <w:right w:val="nil"/>
            </w:tcBorders>
            <w:shd w:val="clear" w:color="auto" w:fill="auto"/>
            <w:noWrap/>
            <w:vAlign w:val="center"/>
            <w:hideMark/>
          </w:tcPr>
          <w:p w14:paraId="309CF71B" w14:textId="77777777" w:rsidR="007D4FD3" w:rsidRPr="00D0495C" w:rsidRDefault="007D4FD3" w:rsidP="00D05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0" w:type="auto"/>
            <w:tcBorders>
              <w:top w:val="nil"/>
              <w:left w:val="single" w:sz="8" w:space="0" w:color="auto"/>
              <w:bottom w:val="single" w:sz="8" w:space="0" w:color="auto"/>
              <w:right w:val="nil"/>
            </w:tcBorders>
            <w:shd w:val="clear" w:color="auto" w:fill="auto"/>
            <w:noWrap/>
            <w:vAlign w:val="center"/>
            <w:hideMark/>
          </w:tcPr>
          <w:p w14:paraId="10C08EF8" w14:textId="77777777" w:rsidR="007D4FD3" w:rsidRPr="00D0495C" w:rsidRDefault="007D4FD3" w:rsidP="00D05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Y</w:t>
            </w:r>
          </w:p>
        </w:tc>
        <w:tc>
          <w:tcPr>
            <w:tcW w:w="0" w:type="auto"/>
            <w:tcBorders>
              <w:top w:val="nil"/>
              <w:left w:val="nil"/>
              <w:bottom w:val="single" w:sz="8" w:space="0" w:color="auto"/>
              <w:right w:val="nil"/>
            </w:tcBorders>
            <w:shd w:val="clear" w:color="auto" w:fill="auto"/>
            <w:noWrap/>
            <w:vAlign w:val="center"/>
            <w:hideMark/>
          </w:tcPr>
          <w:p w14:paraId="4639707F" w14:textId="77777777" w:rsidR="007D4FD3" w:rsidRPr="00D0495C" w:rsidRDefault="007D4FD3" w:rsidP="00D05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U</w:t>
            </w:r>
          </w:p>
        </w:tc>
        <w:tc>
          <w:tcPr>
            <w:tcW w:w="0" w:type="auto"/>
            <w:tcBorders>
              <w:top w:val="nil"/>
              <w:left w:val="nil"/>
              <w:bottom w:val="single" w:sz="8" w:space="0" w:color="auto"/>
              <w:right w:val="single" w:sz="4" w:space="0" w:color="auto"/>
            </w:tcBorders>
            <w:shd w:val="clear" w:color="auto" w:fill="auto"/>
            <w:noWrap/>
            <w:vAlign w:val="center"/>
            <w:hideMark/>
          </w:tcPr>
          <w:p w14:paraId="249D9F04" w14:textId="77777777" w:rsidR="007D4FD3" w:rsidRPr="00D0495C" w:rsidRDefault="007D4FD3" w:rsidP="00D05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V</w:t>
            </w:r>
          </w:p>
        </w:tc>
        <w:tc>
          <w:tcPr>
            <w:tcW w:w="0" w:type="auto"/>
            <w:tcBorders>
              <w:top w:val="nil"/>
              <w:left w:val="nil"/>
              <w:bottom w:val="single" w:sz="8" w:space="0" w:color="auto"/>
              <w:right w:val="nil"/>
            </w:tcBorders>
            <w:shd w:val="clear" w:color="auto" w:fill="auto"/>
            <w:noWrap/>
            <w:vAlign w:val="center"/>
            <w:hideMark/>
          </w:tcPr>
          <w:p w14:paraId="4DEA1EFD" w14:textId="77777777" w:rsidR="007D4FD3" w:rsidRPr="00D0495C" w:rsidRDefault="007D4FD3" w:rsidP="00D05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D0495C">
              <w:rPr>
                <w:rFonts w:ascii="Arial" w:hAnsi="Arial" w:cs="Arial"/>
                <w:color w:val="000000"/>
                <w:sz w:val="18"/>
                <w:szCs w:val="18"/>
              </w:rPr>
              <w:t>EncT</w:t>
            </w:r>
            <w:proofErr w:type="spellEnd"/>
          </w:p>
        </w:tc>
        <w:tc>
          <w:tcPr>
            <w:tcW w:w="0" w:type="auto"/>
            <w:tcBorders>
              <w:top w:val="nil"/>
              <w:left w:val="nil"/>
              <w:bottom w:val="single" w:sz="8" w:space="0" w:color="auto"/>
              <w:right w:val="single" w:sz="8" w:space="0" w:color="auto"/>
            </w:tcBorders>
            <w:shd w:val="clear" w:color="auto" w:fill="auto"/>
            <w:noWrap/>
            <w:vAlign w:val="center"/>
            <w:hideMark/>
          </w:tcPr>
          <w:p w14:paraId="29B3B524" w14:textId="77777777" w:rsidR="007D4FD3" w:rsidRPr="00D0495C" w:rsidRDefault="007D4FD3" w:rsidP="00D05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D0495C">
              <w:rPr>
                <w:rFonts w:ascii="Arial" w:hAnsi="Arial" w:cs="Arial"/>
                <w:color w:val="000000"/>
                <w:sz w:val="18"/>
                <w:szCs w:val="18"/>
              </w:rPr>
              <w:t>DecT</w:t>
            </w:r>
            <w:proofErr w:type="spellEnd"/>
          </w:p>
        </w:tc>
      </w:tr>
      <w:tr w:rsidR="007D4FD3" w:rsidRPr="00D0495C" w14:paraId="30DA841D" w14:textId="77777777" w:rsidTr="00D0595C">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18467402" w14:textId="77777777" w:rsidR="007D4FD3" w:rsidRPr="00D0495C" w:rsidRDefault="007D4FD3" w:rsidP="00D05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A1</w:t>
            </w:r>
          </w:p>
        </w:tc>
        <w:tc>
          <w:tcPr>
            <w:tcW w:w="0" w:type="auto"/>
            <w:tcBorders>
              <w:top w:val="nil"/>
              <w:left w:val="nil"/>
              <w:bottom w:val="nil"/>
              <w:right w:val="nil"/>
            </w:tcBorders>
            <w:shd w:val="clear" w:color="auto" w:fill="auto"/>
            <w:noWrap/>
            <w:vAlign w:val="center"/>
          </w:tcPr>
          <w:p w14:paraId="61DD2B3E" w14:textId="77777777" w:rsidR="007D4FD3" w:rsidRPr="00D0495C" w:rsidRDefault="007D4FD3" w:rsidP="00D05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nil"/>
            </w:tcBorders>
            <w:shd w:val="clear" w:color="auto" w:fill="auto"/>
            <w:noWrap/>
            <w:vAlign w:val="center"/>
          </w:tcPr>
          <w:p w14:paraId="7CD0E467" w14:textId="77777777" w:rsidR="007D4FD3" w:rsidRPr="00D0495C" w:rsidRDefault="007D4FD3" w:rsidP="00D05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single" w:sz="4" w:space="0" w:color="auto"/>
            </w:tcBorders>
            <w:shd w:val="clear" w:color="auto" w:fill="auto"/>
            <w:noWrap/>
            <w:vAlign w:val="center"/>
          </w:tcPr>
          <w:p w14:paraId="74D73F6C" w14:textId="77777777" w:rsidR="007D4FD3" w:rsidRPr="00D0495C" w:rsidRDefault="007D4FD3" w:rsidP="00D05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nil"/>
            </w:tcBorders>
            <w:shd w:val="clear" w:color="auto" w:fill="auto"/>
            <w:noWrap/>
            <w:vAlign w:val="center"/>
          </w:tcPr>
          <w:p w14:paraId="00A903C1" w14:textId="77777777" w:rsidR="007D4FD3" w:rsidRPr="00D0495C" w:rsidRDefault="007D4FD3" w:rsidP="00D05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single" w:sz="8" w:space="0" w:color="auto"/>
            </w:tcBorders>
            <w:shd w:val="clear" w:color="auto" w:fill="auto"/>
            <w:noWrap/>
            <w:vAlign w:val="center"/>
          </w:tcPr>
          <w:p w14:paraId="6F01BDC8" w14:textId="77777777" w:rsidR="007D4FD3" w:rsidRPr="00D0495C" w:rsidRDefault="007D4FD3" w:rsidP="00D05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7D4FD3" w:rsidRPr="00D0495C" w14:paraId="2101A5A4" w14:textId="77777777" w:rsidTr="00D0595C">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4A0B257A" w14:textId="77777777" w:rsidR="007D4FD3" w:rsidRPr="00D0495C" w:rsidRDefault="007D4FD3" w:rsidP="00D05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A2</w:t>
            </w:r>
          </w:p>
        </w:tc>
        <w:tc>
          <w:tcPr>
            <w:tcW w:w="0" w:type="auto"/>
            <w:tcBorders>
              <w:top w:val="nil"/>
              <w:left w:val="nil"/>
              <w:bottom w:val="nil"/>
              <w:right w:val="nil"/>
            </w:tcBorders>
            <w:shd w:val="clear" w:color="auto" w:fill="auto"/>
            <w:noWrap/>
            <w:vAlign w:val="center"/>
          </w:tcPr>
          <w:p w14:paraId="28A9841A" w14:textId="77777777" w:rsidR="007D4FD3" w:rsidRPr="00D0495C" w:rsidRDefault="007D4FD3" w:rsidP="00D05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nil"/>
            </w:tcBorders>
            <w:shd w:val="clear" w:color="auto" w:fill="auto"/>
            <w:noWrap/>
            <w:vAlign w:val="center"/>
          </w:tcPr>
          <w:p w14:paraId="0A3D9791" w14:textId="77777777" w:rsidR="007D4FD3" w:rsidRPr="00D0495C" w:rsidRDefault="007D4FD3" w:rsidP="00D05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single" w:sz="4" w:space="0" w:color="auto"/>
            </w:tcBorders>
            <w:shd w:val="clear" w:color="auto" w:fill="auto"/>
            <w:noWrap/>
            <w:vAlign w:val="center"/>
          </w:tcPr>
          <w:p w14:paraId="77EC390A" w14:textId="77777777" w:rsidR="007D4FD3" w:rsidRPr="00D0495C" w:rsidRDefault="007D4FD3" w:rsidP="00D05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nil"/>
            </w:tcBorders>
            <w:shd w:val="clear" w:color="auto" w:fill="auto"/>
            <w:noWrap/>
            <w:vAlign w:val="center"/>
          </w:tcPr>
          <w:p w14:paraId="3C552AA5" w14:textId="77777777" w:rsidR="007D4FD3" w:rsidRPr="00D0495C" w:rsidRDefault="007D4FD3" w:rsidP="00D05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single" w:sz="8" w:space="0" w:color="auto"/>
            </w:tcBorders>
            <w:shd w:val="clear" w:color="auto" w:fill="auto"/>
            <w:noWrap/>
            <w:vAlign w:val="center"/>
          </w:tcPr>
          <w:p w14:paraId="2A51D914" w14:textId="77777777" w:rsidR="007D4FD3" w:rsidRPr="00D0495C" w:rsidRDefault="007D4FD3" w:rsidP="00D05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5E2A00" w:rsidRPr="00D0495C" w14:paraId="5262764F" w14:textId="77777777" w:rsidTr="00C64175">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573C4218" w14:textId="77777777" w:rsidR="005E2A00" w:rsidRPr="00D0495C" w:rsidRDefault="005E2A00" w:rsidP="005E2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B</w:t>
            </w:r>
          </w:p>
        </w:tc>
        <w:tc>
          <w:tcPr>
            <w:tcW w:w="0" w:type="auto"/>
            <w:tcBorders>
              <w:top w:val="nil"/>
              <w:left w:val="nil"/>
              <w:bottom w:val="nil"/>
              <w:right w:val="nil"/>
            </w:tcBorders>
            <w:shd w:val="clear" w:color="auto" w:fill="auto"/>
            <w:noWrap/>
            <w:vAlign w:val="center"/>
          </w:tcPr>
          <w:p w14:paraId="3DC0716E" w14:textId="6FBAEE80" w:rsidR="005E2A00" w:rsidRPr="00D0495C" w:rsidRDefault="005E2A00" w:rsidP="005E2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-0.60%</w:t>
            </w:r>
          </w:p>
        </w:tc>
        <w:tc>
          <w:tcPr>
            <w:tcW w:w="0" w:type="auto"/>
            <w:tcBorders>
              <w:top w:val="nil"/>
              <w:left w:val="nil"/>
              <w:bottom w:val="nil"/>
              <w:right w:val="nil"/>
            </w:tcBorders>
            <w:shd w:val="clear" w:color="auto" w:fill="CCFFCC"/>
            <w:noWrap/>
            <w:vAlign w:val="center"/>
          </w:tcPr>
          <w:p w14:paraId="1ACC5338" w14:textId="08FC6C97" w:rsidR="005E2A00" w:rsidRPr="00D0495C" w:rsidRDefault="005E2A00" w:rsidP="005E2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-3.82%</w:t>
            </w:r>
          </w:p>
        </w:tc>
        <w:tc>
          <w:tcPr>
            <w:tcW w:w="0" w:type="auto"/>
            <w:tcBorders>
              <w:top w:val="nil"/>
              <w:left w:val="nil"/>
              <w:bottom w:val="nil"/>
              <w:right w:val="single" w:sz="4" w:space="0" w:color="auto"/>
            </w:tcBorders>
            <w:shd w:val="clear" w:color="auto" w:fill="auto"/>
            <w:noWrap/>
            <w:vAlign w:val="center"/>
          </w:tcPr>
          <w:p w14:paraId="2BA13F0C" w14:textId="354DC7CA" w:rsidR="005E2A00" w:rsidRPr="00D0495C" w:rsidRDefault="005E2A00" w:rsidP="005E2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-1.79%</w:t>
            </w:r>
          </w:p>
        </w:tc>
        <w:tc>
          <w:tcPr>
            <w:tcW w:w="0" w:type="auto"/>
            <w:tcBorders>
              <w:top w:val="nil"/>
              <w:left w:val="nil"/>
              <w:bottom w:val="nil"/>
              <w:right w:val="nil"/>
            </w:tcBorders>
            <w:shd w:val="clear" w:color="auto" w:fill="auto"/>
            <w:noWrap/>
            <w:vAlign w:val="center"/>
          </w:tcPr>
          <w:p w14:paraId="63FC6F92" w14:textId="10AEFCA9" w:rsidR="005E2A00" w:rsidRPr="00D0495C" w:rsidRDefault="005E2A00" w:rsidP="005E2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106%</w:t>
            </w:r>
          </w:p>
        </w:tc>
        <w:tc>
          <w:tcPr>
            <w:tcW w:w="0" w:type="auto"/>
            <w:tcBorders>
              <w:top w:val="nil"/>
              <w:left w:val="nil"/>
              <w:bottom w:val="nil"/>
              <w:right w:val="single" w:sz="8" w:space="0" w:color="auto"/>
            </w:tcBorders>
            <w:shd w:val="clear" w:color="auto" w:fill="auto"/>
            <w:noWrap/>
            <w:vAlign w:val="center"/>
          </w:tcPr>
          <w:p w14:paraId="6651276D" w14:textId="6DEA1D4C" w:rsidR="005E2A00" w:rsidRPr="00D0495C" w:rsidRDefault="005E2A00" w:rsidP="005E2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108%</w:t>
            </w:r>
          </w:p>
        </w:tc>
      </w:tr>
      <w:tr w:rsidR="00DE221F" w:rsidRPr="00D0495C" w14:paraId="30B17010" w14:textId="77777777" w:rsidTr="00A41DCE">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26619C41" w14:textId="77777777" w:rsidR="00DE221F" w:rsidRPr="00D0495C" w:rsidRDefault="00DE221F" w:rsidP="00DE22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C</w:t>
            </w:r>
          </w:p>
        </w:tc>
        <w:tc>
          <w:tcPr>
            <w:tcW w:w="0" w:type="auto"/>
            <w:tcBorders>
              <w:top w:val="nil"/>
              <w:left w:val="nil"/>
              <w:bottom w:val="nil"/>
              <w:right w:val="nil"/>
            </w:tcBorders>
            <w:shd w:val="clear" w:color="auto" w:fill="auto"/>
            <w:noWrap/>
            <w:vAlign w:val="center"/>
          </w:tcPr>
          <w:p w14:paraId="09B41E24" w14:textId="1B2AD885" w:rsidR="00DE221F" w:rsidRPr="00D0495C" w:rsidRDefault="00DE221F" w:rsidP="00DE22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-0.73%</w:t>
            </w:r>
          </w:p>
        </w:tc>
        <w:tc>
          <w:tcPr>
            <w:tcW w:w="0" w:type="auto"/>
            <w:tcBorders>
              <w:top w:val="nil"/>
              <w:left w:val="nil"/>
              <w:bottom w:val="nil"/>
              <w:right w:val="nil"/>
            </w:tcBorders>
            <w:shd w:val="clear" w:color="auto" w:fill="CCFFCC"/>
            <w:noWrap/>
            <w:vAlign w:val="center"/>
          </w:tcPr>
          <w:p w14:paraId="5DF50B37" w14:textId="55C136F0" w:rsidR="00DE221F" w:rsidRPr="00D0495C" w:rsidRDefault="00DE221F" w:rsidP="00DE22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-4.38%</w:t>
            </w:r>
          </w:p>
        </w:tc>
        <w:tc>
          <w:tcPr>
            <w:tcW w:w="0" w:type="auto"/>
            <w:tcBorders>
              <w:top w:val="nil"/>
              <w:left w:val="nil"/>
              <w:bottom w:val="nil"/>
              <w:right w:val="single" w:sz="4" w:space="0" w:color="auto"/>
            </w:tcBorders>
            <w:shd w:val="clear" w:color="auto" w:fill="CCFFCC"/>
            <w:noWrap/>
            <w:vAlign w:val="center"/>
          </w:tcPr>
          <w:p w14:paraId="1CBC2967" w14:textId="7065801C" w:rsidR="00DE221F" w:rsidRPr="00D0495C" w:rsidRDefault="00DE221F" w:rsidP="00DE22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-3.19%</w:t>
            </w:r>
          </w:p>
        </w:tc>
        <w:tc>
          <w:tcPr>
            <w:tcW w:w="0" w:type="auto"/>
            <w:tcBorders>
              <w:top w:val="nil"/>
              <w:left w:val="nil"/>
              <w:bottom w:val="nil"/>
              <w:right w:val="nil"/>
            </w:tcBorders>
            <w:shd w:val="clear" w:color="auto" w:fill="auto"/>
            <w:noWrap/>
            <w:vAlign w:val="center"/>
          </w:tcPr>
          <w:p w14:paraId="798D27E3" w14:textId="6AC98740" w:rsidR="00DE221F" w:rsidRPr="00D0495C" w:rsidRDefault="00DE221F" w:rsidP="00DE22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105%</w:t>
            </w:r>
          </w:p>
        </w:tc>
        <w:tc>
          <w:tcPr>
            <w:tcW w:w="0" w:type="auto"/>
            <w:tcBorders>
              <w:top w:val="nil"/>
              <w:left w:val="nil"/>
              <w:bottom w:val="nil"/>
              <w:right w:val="single" w:sz="8" w:space="0" w:color="auto"/>
            </w:tcBorders>
            <w:shd w:val="clear" w:color="auto" w:fill="auto"/>
            <w:noWrap/>
            <w:vAlign w:val="center"/>
          </w:tcPr>
          <w:p w14:paraId="374016A4" w14:textId="5056884E" w:rsidR="00DE221F" w:rsidRPr="00D0495C" w:rsidRDefault="00DE221F" w:rsidP="00DE22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107%</w:t>
            </w:r>
          </w:p>
        </w:tc>
      </w:tr>
      <w:tr w:rsidR="00DE221F" w:rsidRPr="00D0495C" w14:paraId="258883E6" w14:textId="77777777" w:rsidTr="00D0595C">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2224F187" w14:textId="77777777" w:rsidR="00DE221F" w:rsidRPr="00D0495C" w:rsidRDefault="00DE221F" w:rsidP="00DE22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E</w:t>
            </w:r>
          </w:p>
        </w:tc>
        <w:tc>
          <w:tcPr>
            <w:tcW w:w="0" w:type="auto"/>
            <w:tcBorders>
              <w:top w:val="nil"/>
              <w:left w:val="nil"/>
              <w:bottom w:val="nil"/>
              <w:right w:val="nil"/>
            </w:tcBorders>
            <w:shd w:val="clear" w:color="auto" w:fill="auto"/>
            <w:noWrap/>
            <w:vAlign w:val="center"/>
          </w:tcPr>
          <w:p w14:paraId="7E52881A" w14:textId="00F093BC" w:rsidR="00DE221F" w:rsidRPr="00D0495C" w:rsidRDefault="00DE221F" w:rsidP="00DE22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-1.47%</w:t>
            </w:r>
          </w:p>
        </w:tc>
        <w:tc>
          <w:tcPr>
            <w:tcW w:w="0" w:type="auto"/>
            <w:tcBorders>
              <w:top w:val="nil"/>
              <w:left w:val="nil"/>
              <w:bottom w:val="nil"/>
              <w:right w:val="nil"/>
            </w:tcBorders>
            <w:shd w:val="clear" w:color="auto" w:fill="auto"/>
            <w:noWrap/>
            <w:vAlign w:val="center"/>
          </w:tcPr>
          <w:p w14:paraId="3F3C5943" w14:textId="28603398" w:rsidR="00DE221F" w:rsidRPr="00D0495C" w:rsidRDefault="00DE221F" w:rsidP="00DE22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0.56%</w:t>
            </w:r>
          </w:p>
        </w:tc>
        <w:tc>
          <w:tcPr>
            <w:tcW w:w="0" w:type="auto"/>
            <w:tcBorders>
              <w:top w:val="nil"/>
              <w:left w:val="nil"/>
              <w:bottom w:val="nil"/>
              <w:right w:val="single" w:sz="4" w:space="0" w:color="auto"/>
            </w:tcBorders>
            <w:shd w:val="clear" w:color="auto" w:fill="auto"/>
            <w:noWrap/>
            <w:vAlign w:val="center"/>
          </w:tcPr>
          <w:p w14:paraId="09393716" w14:textId="0DA80CB7" w:rsidR="00DE221F" w:rsidRPr="00D0495C" w:rsidRDefault="00DE221F" w:rsidP="00DE22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-0.37%</w:t>
            </w:r>
          </w:p>
        </w:tc>
        <w:tc>
          <w:tcPr>
            <w:tcW w:w="0" w:type="auto"/>
            <w:tcBorders>
              <w:top w:val="nil"/>
              <w:left w:val="nil"/>
              <w:bottom w:val="nil"/>
              <w:right w:val="nil"/>
            </w:tcBorders>
            <w:shd w:val="clear" w:color="auto" w:fill="auto"/>
            <w:noWrap/>
            <w:vAlign w:val="center"/>
          </w:tcPr>
          <w:p w14:paraId="7302EF00" w14:textId="22B7F207" w:rsidR="00DE221F" w:rsidRPr="00D0495C" w:rsidRDefault="00DE221F" w:rsidP="00DE22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110%</w:t>
            </w:r>
          </w:p>
        </w:tc>
        <w:tc>
          <w:tcPr>
            <w:tcW w:w="0" w:type="auto"/>
            <w:tcBorders>
              <w:top w:val="nil"/>
              <w:left w:val="nil"/>
              <w:bottom w:val="nil"/>
              <w:right w:val="single" w:sz="8" w:space="0" w:color="auto"/>
            </w:tcBorders>
            <w:shd w:val="clear" w:color="auto" w:fill="auto"/>
            <w:noWrap/>
            <w:vAlign w:val="center"/>
          </w:tcPr>
          <w:p w14:paraId="5297D30D" w14:textId="05CCBA48" w:rsidR="00DE221F" w:rsidRPr="00D0495C" w:rsidRDefault="00DE221F" w:rsidP="00DE22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138%</w:t>
            </w:r>
          </w:p>
        </w:tc>
      </w:tr>
      <w:tr w:rsidR="000505D2" w:rsidRPr="00D0495C" w14:paraId="37530293" w14:textId="77777777" w:rsidTr="00222773">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0138D0CC" w14:textId="77777777" w:rsidR="000505D2" w:rsidRPr="00D0495C" w:rsidRDefault="000505D2" w:rsidP="000505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0495C">
              <w:rPr>
                <w:rFonts w:ascii="Arial" w:hAnsi="Arial" w:cs="Arial"/>
                <w:b/>
                <w:bCs/>
                <w:color w:val="000000"/>
                <w:sz w:val="18"/>
                <w:szCs w:val="18"/>
              </w:rPr>
              <w:t>Overall</w:t>
            </w:r>
          </w:p>
        </w:tc>
        <w:tc>
          <w:tcPr>
            <w:tcW w:w="0" w:type="auto"/>
            <w:tcBorders>
              <w:top w:val="single" w:sz="8" w:space="0" w:color="auto"/>
              <w:left w:val="nil"/>
              <w:bottom w:val="nil"/>
              <w:right w:val="nil"/>
            </w:tcBorders>
            <w:shd w:val="clear" w:color="auto" w:fill="auto"/>
            <w:noWrap/>
            <w:vAlign w:val="center"/>
          </w:tcPr>
          <w:p w14:paraId="7BAEC519" w14:textId="3F5143FB" w:rsidR="000505D2" w:rsidRPr="00BE5612" w:rsidRDefault="000505D2" w:rsidP="000505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-0.86%</w:t>
            </w:r>
          </w:p>
        </w:tc>
        <w:tc>
          <w:tcPr>
            <w:tcW w:w="0" w:type="auto"/>
            <w:tcBorders>
              <w:top w:val="single" w:sz="8" w:space="0" w:color="auto"/>
              <w:left w:val="nil"/>
              <w:bottom w:val="nil"/>
              <w:right w:val="nil"/>
            </w:tcBorders>
            <w:shd w:val="clear" w:color="auto" w:fill="CCFFCC"/>
            <w:noWrap/>
            <w:vAlign w:val="center"/>
          </w:tcPr>
          <w:p w14:paraId="7ACC499D" w14:textId="2C826BA8" w:rsidR="000505D2" w:rsidRPr="00BE5612" w:rsidRDefault="000505D2" w:rsidP="000505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-4.07%</w:t>
            </w:r>
          </w:p>
        </w:tc>
        <w:tc>
          <w:tcPr>
            <w:tcW w:w="0" w:type="auto"/>
            <w:tcBorders>
              <w:top w:val="single" w:sz="8" w:space="0" w:color="auto"/>
              <w:left w:val="nil"/>
              <w:bottom w:val="single" w:sz="8" w:space="0" w:color="auto"/>
              <w:right w:val="single" w:sz="4" w:space="0" w:color="auto"/>
            </w:tcBorders>
            <w:shd w:val="clear" w:color="auto" w:fill="auto"/>
            <w:noWrap/>
            <w:vAlign w:val="center"/>
          </w:tcPr>
          <w:p w14:paraId="0A31093E" w14:textId="2876452B" w:rsidR="000505D2" w:rsidRPr="00BE5612" w:rsidRDefault="000505D2" w:rsidP="000505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-2.42%</w:t>
            </w:r>
          </w:p>
        </w:tc>
        <w:tc>
          <w:tcPr>
            <w:tcW w:w="0" w:type="auto"/>
            <w:tcBorders>
              <w:top w:val="single" w:sz="8" w:space="0" w:color="auto"/>
              <w:left w:val="nil"/>
              <w:bottom w:val="nil"/>
              <w:right w:val="nil"/>
            </w:tcBorders>
            <w:shd w:val="clear" w:color="auto" w:fill="auto"/>
            <w:noWrap/>
            <w:vAlign w:val="center"/>
          </w:tcPr>
          <w:p w14:paraId="163C5715" w14:textId="3E81BBA7" w:rsidR="000505D2" w:rsidRPr="00BE5612" w:rsidRDefault="000505D2" w:rsidP="000505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106%</w:t>
            </w:r>
          </w:p>
        </w:tc>
        <w:tc>
          <w:tcPr>
            <w:tcW w:w="0" w:type="auto"/>
            <w:tcBorders>
              <w:top w:val="single" w:sz="8" w:space="0" w:color="auto"/>
              <w:left w:val="nil"/>
              <w:bottom w:val="nil"/>
              <w:right w:val="single" w:sz="8" w:space="0" w:color="auto"/>
            </w:tcBorders>
            <w:shd w:val="clear" w:color="auto" w:fill="auto"/>
            <w:noWrap/>
            <w:vAlign w:val="center"/>
          </w:tcPr>
          <w:p w14:paraId="23E58604" w14:textId="74A09BD4" w:rsidR="000505D2" w:rsidRPr="00BE5612" w:rsidRDefault="000505D2" w:rsidP="000505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115%</w:t>
            </w:r>
          </w:p>
        </w:tc>
      </w:tr>
      <w:tr w:rsidR="00DE221F" w:rsidRPr="00D0495C" w14:paraId="7C6D1B15" w14:textId="77777777" w:rsidTr="00A41DCE">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069680F2" w14:textId="77777777" w:rsidR="00DE221F" w:rsidRPr="00D0495C" w:rsidRDefault="00DE221F" w:rsidP="00DE22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D</w:t>
            </w:r>
          </w:p>
        </w:tc>
        <w:tc>
          <w:tcPr>
            <w:tcW w:w="0" w:type="auto"/>
            <w:tcBorders>
              <w:top w:val="single" w:sz="8" w:space="0" w:color="auto"/>
              <w:left w:val="nil"/>
              <w:bottom w:val="nil"/>
              <w:right w:val="nil"/>
            </w:tcBorders>
            <w:shd w:val="clear" w:color="auto" w:fill="auto"/>
            <w:noWrap/>
            <w:vAlign w:val="center"/>
          </w:tcPr>
          <w:p w14:paraId="56DD7896" w14:textId="270A2864" w:rsidR="00DE221F" w:rsidRPr="00D0495C" w:rsidRDefault="00DE221F" w:rsidP="00DE22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-0.22%</w:t>
            </w:r>
          </w:p>
        </w:tc>
        <w:tc>
          <w:tcPr>
            <w:tcW w:w="0" w:type="auto"/>
            <w:tcBorders>
              <w:top w:val="single" w:sz="8" w:space="0" w:color="auto"/>
              <w:left w:val="nil"/>
              <w:bottom w:val="nil"/>
              <w:right w:val="nil"/>
            </w:tcBorders>
            <w:shd w:val="clear" w:color="auto" w:fill="CCFFCC"/>
            <w:noWrap/>
            <w:vAlign w:val="center"/>
          </w:tcPr>
          <w:p w14:paraId="096806EF" w14:textId="4BBC457A" w:rsidR="00DE221F" w:rsidRPr="00D0495C" w:rsidRDefault="00DE221F" w:rsidP="00DE22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-3.86%</w:t>
            </w:r>
          </w:p>
        </w:tc>
        <w:tc>
          <w:tcPr>
            <w:tcW w:w="0" w:type="auto"/>
            <w:tcBorders>
              <w:top w:val="single" w:sz="8" w:space="0" w:color="auto"/>
              <w:left w:val="nil"/>
              <w:bottom w:val="nil"/>
              <w:right w:val="single" w:sz="4" w:space="0" w:color="auto"/>
            </w:tcBorders>
            <w:shd w:val="clear" w:color="auto" w:fill="CCFFCC"/>
            <w:noWrap/>
            <w:vAlign w:val="center"/>
          </w:tcPr>
          <w:p w14:paraId="76DEBCA3" w14:textId="10C243E9" w:rsidR="00DE221F" w:rsidRPr="00D0495C" w:rsidRDefault="00DE221F" w:rsidP="00DE22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-6.06%</w:t>
            </w:r>
          </w:p>
        </w:tc>
        <w:tc>
          <w:tcPr>
            <w:tcW w:w="0" w:type="auto"/>
            <w:tcBorders>
              <w:top w:val="single" w:sz="8" w:space="0" w:color="auto"/>
              <w:left w:val="nil"/>
              <w:bottom w:val="nil"/>
              <w:right w:val="nil"/>
            </w:tcBorders>
            <w:shd w:val="clear" w:color="auto" w:fill="auto"/>
            <w:noWrap/>
            <w:vAlign w:val="center"/>
          </w:tcPr>
          <w:p w14:paraId="59F7B3CC" w14:textId="01CF71B4" w:rsidR="00DE221F" w:rsidRPr="00D0495C" w:rsidRDefault="00DE221F" w:rsidP="00DE22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106%</w:t>
            </w:r>
          </w:p>
        </w:tc>
        <w:tc>
          <w:tcPr>
            <w:tcW w:w="0" w:type="auto"/>
            <w:tcBorders>
              <w:top w:val="single" w:sz="8" w:space="0" w:color="auto"/>
              <w:left w:val="nil"/>
              <w:bottom w:val="nil"/>
              <w:right w:val="single" w:sz="8" w:space="0" w:color="auto"/>
            </w:tcBorders>
            <w:shd w:val="clear" w:color="auto" w:fill="auto"/>
            <w:noWrap/>
            <w:vAlign w:val="center"/>
          </w:tcPr>
          <w:p w14:paraId="0EB9793F" w14:textId="0E49AEDB" w:rsidR="00DE221F" w:rsidRPr="00D0495C" w:rsidRDefault="00DE221F" w:rsidP="00DE22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104%</w:t>
            </w:r>
          </w:p>
        </w:tc>
      </w:tr>
      <w:tr w:rsidR="0042360A" w:rsidRPr="00D0495C" w14:paraId="4CA1B032" w14:textId="77777777" w:rsidTr="0042360A">
        <w:trPr>
          <w:trHeight w:val="255"/>
          <w:jc w:val="center"/>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00B4F37D" w14:textId="77777777" w:rsidR="0042360A" w:rsidRPr="00D0495C" w:rsidRDefault="0042360A" w:rsidP="004236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F</w:t>
            </w:r>
          </w:p>
        </w:tc>
        <w:tc>
          <w:tcPr>
            <w:tcW w:w="0" w:type="auto"/>
            <w:tcBorders>
              <w:top w:val="nil"/>
              <w:left w:val="nil"/>
              <w:bottom w:val="single" w:sz="8" w:space="0" w:color="auto"/>
              <w:right w:val="nil"/>
            </w:tcBorders>
            <w:shd w:val="clear" w:color="auto" w:fill="auto"/>
            <w:noWrap/>
            <w:vAlign w:val="center"/>
          </w:tcPr>
          <w:p w14:paraId="38EDA374" w14:textId="605BA162" w:rsidR="0042360A" w:rsidRPr="00D0495C" w:rsidRDefault="0042360A" w:rsidP="004236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-0.34%</w:t>
            </w:r>
          </w:p>
        </w:tc>
        <w:tc>
          <w:tcPr>
            <w:tcW w:w="0" w:type="auto"/>
            <w:tcBorders>
              <w:top w:val="nil"/>
              <w:left w:val="nil"/>
              <w:bottom w:val="single" w:sz="8" w:space="0" w:color="auto"/>
              <w:right w:val="nil"/>
            </w:tcBorders>
            <w:shd w:val="clear" w:color="auto" w:fill="auto"/>
            <w:noWrap/>
            <w:vAlign w:val="center"/>
          </w:tcPr>
          <w:p w14:paraId="0FA476F5" w14:textId="78F7DB10" w:rsidR="0042360A" w:rsidRPr="00D0495C" w:rsidRDefault="0042360A" w:rsidP="004236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-2.95%</w:t>
            </w:r>
          </w:p>
        </w:tc>
        <w:tc>
          <w:tcPr>
            <w:tcW w:w="0" w:type="auto"/>
            <w:tcBorders>
              <w:top w:val="nil"/>
              <w:left w:val="nil"/>
              <w:bottom w:val="single" w:sz="8" w:space="0" w:color="auto"/>
              <w:right w:val="single" w:sz="4" w:space="0" w:color="auto"/>
            </w:tcBorders>
            <w:shd w:val="clear" w:color="auto" w:fill="CCFFCC"/>
            <w:noWrap/>
            <w:vAlign w:val="center"/>
          </w:tcPr>
          <w:p w14:paraId="33743D77" w14:textId="131F42B5" w:rsidR="0042360A" w:rsidRPr="00D0495C" w:rsidRDefault="0042360A" w:rsidP="004236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-4.23%</w:t>
            </w:r>
          </w:p>
        </w:tc>
        <w:tc>
          <w:tcPr>
            <w:tcW w:w="0" w:type="auto"/>
            <w:tcBorders>
              <w:top w:val="nil"/>
              <w:left w:val="nil"/>
              <w:bottom w:val="single" w:sz="8" w:space="0" w:color="auto"/>
              <w:right w:val="nil"/>
            </w:tcBorders>
            <w:shd w:val="clear" w:color="auto" w:fill="auto"/>
            <w:noWrap/>
            <w:vAlign w:val="center"/>
          </w:tcPr>
          <w:p w14:paraId="0D66DB5F" w14:textId="03D1096D" w:rsidR="0042360A" w:rsidRPr="00D0495C" w:rsidRDefault="0042360A" w:rsidP="004236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107%</w:t>
            </w:r>
          </w:p>
        </w:tc>
        <w:tc>
          <w:tcPr>
            <w:tcW w:w="0" w:type="auto"/>
            <w:tcBorders>
              <w:top w:val="nil"/>
              <w:left w:val="nil"/>
              <w:bottom w:val="single" w:sz="8" w:space="0" w:color="auto"/>
              <w:right w:val="single" w:sz="8" w:space="0" w:color="auto"/>
            </w:tcBorders>
            <w:shd w:val="clear" w:color="auto" w:fill="auto"/>
            <w:noWrap/>
            <w:vAlign w:val="center"/>
          </w:tcPr>
          <w:p w14:paraId="3DFA7685" w14:textId="4D2D06C8" w:rsidR="0042360A" w:rsidRPr="00D0495C" w:rsidRDefault="0042360A" w:rsidP="004236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116%</w:t>
            </w:r>
          </w:p>
        </w:tc>
      </w:tr>
    </w:tbl>
    <w:p w14:paraId="4DCF934E" w14:textId="77777777" w:rsidR="00936B31" w:rsidRDefault="00936B31" w:rsidP="00F41217">
      <w:pPr>
        <w:spacing w:after="136"/>
        <w:jc w:val="center"/>
        <w:rPr>
          <w:rFonts w:eastAsia="等线"/>
          <w:sz w:val="24"/>
          <w:lang w:eastAsia="zh-CN"/>
        </w:rPr>
      </w:pPr>
    </w:p>
    <w:p w14:paraId="57962869" w14:textId="04E35547" w:rsidR="00F41217" w:rsidRDefault="00F41217" w:rsidP="00F41217">
      <w:pPr>
        <w:spacing w:after="136"/>
        <w:jc w:val="center"/>
        <w:rPr>
          <w:rFonts w:eastAsia="等线"/>
          <w:sz w:val="24"/>
          <w:lang w:eastAsia="zh-CN"/>
        </w:rPr>
      </w:pPr>
      <w:r w:rsidRPr="00B82F1E">
        <w:rPr>
          <w:rFonts w:eastAsia="等线"/>
          <w:sz w:val="24"/>
          <w:lang w:eastAsia="zh-CN"/>
        </w:rPr>
        <w:t xml:space="preserve">Table </w:t>
      </w:r>
      <w:r w:rsidR="009428EB">
        <w:rPr>
          <w:rFonts w:eastAsia="等线"/>
          <w:sz w:val="24"/>
          <w:lang w:eastAsia="zh-CN"/>
        </w:rPr>
        <w:t>7</w:t>
      </w:r>
      <w:r w:rsidRPr="00B82F1E">
        <w:rPr>
          <w:rFonts w:eastAsia="等线"/>
          <w:sz w:val="24"/>
          <w:lang w:eastAsia="zh-CN"/>
        </w:rPr>
        <w:t>. Performance of the proposed method (RA)</w:t>
      </w:r>
    </w:p>
    <w:tbl>
      <w:tblPr>
        <w:tblW w:w="0" w:type="auto"/>
        <w:jc w:val="center"/>
        <w:tblLook w:val="04A0" w:firstRow="1" w:lastRow="0" w:firstColumn="1" w:lastColumn="0" w:noHBand="0" w:noVBand="1"/>
      </w:tblPr>
      <w:tblGrid>
        <w:gridCol w:w="937"/>
        <w:gridCol w:w="787"/>
        <w:gridCol w:w="887"/>
        <w:gridCol w:w="887"/>
        <w:gridCol w:w="677"/>
        <w:gridCol w:w="877"/>
      </w:tblGrid>
      <w:tr w:rsidR="00F41217" w:rsidRPr="00D0495C" w14:paraId="7E2F39D0" w14:textId="77777777" w:rsidTr="00544C02">
        <w:trPr>
          <w:trHeight w:val="255"/>
          <w:jc w:val="center"/>
        </w:trPr>
        <w:tc>
          <w:tcPr>
            <w:tcW w:w="0" w:type="auto"/>
            <w:tcBorders>
              <w:top w:val="nil"/>
              <w:left w:val="nil"/>
              <w:bottom w:val="nil"/>
              <w:right w:val="nil"/>
            </w:tcBorders>
            <w:shd w:val="clear" w:color="auto" w:fill="auto"/>
            <w:noWrap/>
            <w:vAlign w:val="center"/>
            <w:hideMark/>
          </w:tcPr>
          <w:p w14:paraId="36992627" w14:textId="77777777" w:rsidR="00F41217" w:rsidRPr="00D0495C" w:rsidRDefault="00F41217" w:rsidP="00544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0" w:type="auto"/>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2C597020" w14:textId="77777777" w:rsidR="00F41217" w:rsidRPr="00D0495C" w:rsidRDefault="00F41217" w:rsidP="00544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D0495C">
              <w:rPr>
                <w:rFonts w:ascii="Arial" w:hAnsi="Arial" w:cs="Arial"/>
                <w:b/>
                <w:bCs/>
                <w:color w:val="000000"/>
                <w:sz w:val="18"/>
                <w:szCs w:val="18"/>
              </w:rPr>
              <w:t> Random access Main10</w:t>
            </w:r>
            <w:r w:rsidRPr="00D0495C">
              <w:rPr>
                <w:rFonts w:ascii="Calibri" w:hAnsi="Calibri" w:cs="Calibri"/>
                <w:color w:val="000000"/>
                <w:sz w:val="24"/>
                <w:szCs w:val="24"/>
              </w:rPr>
              <w:t> </w:t>
            </w:r>
          </w:p>
        </w:tc>
      </w:tr>
      <w:tr w:rsidR="00F41217" w:rsidRPr="00D0495C" w14:paraId="0BF7240D" w14:textId="77777777" w:rsidTr="00544C02">
        <w:trPr>
          <w:trHeight w:val="255"/>
          <w:jc w:val="center"/>
        </w:trPr>
        <w:tc>
          <w:tcPr>
            <w:tcW w:w="0" w:type="auto"/>
            <w:tcBorders>
              <w:top w:val="nil"/>
              <w:left w:val="nil"/>
              <w:bottom w:val="nil"/>
              <w:right w:val="nil"/>
            </w:tcBorders>
            <w:shd w:val="clear" w:color="auto" w:fill="auto"/>
            <w:noWrap/>
            <w:vAlign w:val="center"/>
            <w:hideMark/>
          </w:tcPr>
          <w:p w14:paraId="74C9D79F" w14:textId="77777777" w:rsidR="00F41217" w:rsidRPr="00D0495C" w:rsidRDefault="00F41217" w:rsidP="00544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p>
        </w:tc>
        <w:tc>
          <w:tcPr>
            <w:tcW w:w="0" w:type="auto"/>
            <w:gridSpan w:val="5"/>
            <w:tcBorders>
              <w:top w:val="nil"/>
              <w:left w:val="single" w:sz="8" w:space="0" w:color="auto"/>
              <w:bottom w:val="nil"/>
              <w:right w:val="single" w:sz="8" w:space="0" w:color="auto"/>
            </w:tcBorders>
            <w:shd w:val="clear" w:color="auto" w:fill="auto"/>
            <w:noWrap/>
            <w:vAlign w:val="center"/>
            <w:hideMark/>
          </w:tcPr>
          <w:p w14:paraId="7E61E0B9" w14:textId="1BE3D933" w:rsidR="00F41217" w:rsidRPr="00D0495C" w:rsidRDefault="00F41217" w:rsidP="00544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0495C">
              <w:rPr>
                <w:rFonts w:ascii="Arial" w:hAnsi="Arial" w:cs="Arial"/>
                <w:b/>
                <w:bCs/>
                <w:color w:val="000000"/>
                <w:sz w:val="18"/>
                <w:szCs w:val="18"/>
              </w:rPr>
              <w:t xml:space="preserve">Over </w:t>
            </w:r>
            <w:r>
              <w:rPr>
                <w:rFonts w:ascii="Arial" w:hAnsi="Arial" w:cs="Arial"/>
                <w:b/>
                <w:bCs/>
                <w:color w:val="000000"/>
                <w:sz w:val="18"/>
                <w:szCs w:val="18"/>
              </w:rPr>
              <w:t>NNVC3.0 (</w:t>
            </w:r>
            <w:r w:rsidR="00F56A02">
              <w:rPr>
                <w:rFonts w:ascii="Arial" w:hAnsi="Arial" w:cs="Arial"/>
                <w:b/>
                <w:bCs/>
                <w:color w:val="000000"/>
                <w:sz w:val="18"/>
                <w:szCs w:val="18"/>
              </w:rPr>
              <w:t>anchor</w:t>
            </w:r>
            <w:r>
              <w:rPr>
                <w:rFonts w:ascii="Arial" w:hAnsi="Arial" w:cs="Arial"/>
                <w:b/>
                <w:bCs/>
                <w:color w:val="000000"/>
                <w:sz w:val="18"/>
                <w:szCs w:val="18"/>
              </w:rPr>
              <w:t>)</w:t>
            </w:r>
          </w:p>
        </w:tc>
      </w:tr>
      <w:tr w:rsidR="00F41217" w:rsidRPr="00D0495C" w14:paraId="39535541" w14:textId="77777777" w:rsidTr="00544C02">
        <w:trPr>
          <w:trHeight w:val="255"/>
          <w:jc w:val="center"/>
        </w:trPr>
        <w:tc>
          <w:tcPr>
            <w:tcW w:w="0" w:type="auto"/>
            <w:tcBorders>
              <w:top w:val="nil"/>
              <w:left w:val="nil"/>
              <w:bottom w:val="nil"/>
              <w:right w:val="nil"/>
            </w:tcBorders>
            <w:shd w:val="clear" w:color="auto" w:fill="auto"/>
            <w:noWrap/>
            <w:vAlign w:val="center"/>
            <w:hideMark/>
          </w:tcPr>
          <w:p w14:paraId="232ED087" w14:textId="77777777" w:rsidR="00F41217" w:rsidRPr="00D0495C" w:rsidRDefault="00F41217" w:rsidP="00544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0" w:type="auto"/>
            <w:tcBorders>
              <w:top w:val="nil"/>
              <w:left w:val="single" w:sz="8" w:space="0" w:color="auto"/>
              <w:bottom w:val="single" w:sz="8" w:space="0" w:color="auto"/>
              <w:right w:val="nil"/>
            </w:tcBorders>
            <w:shd w:val="clear" w:color="auto" w:fill="auto"/>
            <w:noWrap/>
            <w:vAlign w:val="center"/>
            <w:hideMark/>
          </w:tcPr>
          <w:p w14:paraId="5602A1A9" w14:textId="77777777" w:rsidR="00F41217" w:rsidRPr="00D0495C" w:rsidRDefault="00F41217" w:rsidP="00544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Y</w:t>
            </w:r>
          </w:p>
        </w:tc>
        <w:tc>
          <w:tcPr>
            <w:tcW w:w="0" w:type="auto"/>
            <w:tcBorders>
              <w:top w:val="nil"/>
              <w:left w:val="nil"/>
              <w:bottom w:val="single" w:sz="8" w:space="0" w:color="auto"/>
              <w:right w:val="nil"/>
            </w:tcBorders>
            <w:shd w:val="clear" w:color="auto" w:fill="auto"/>
            <w:noWrap/>
            <w:vAlign w:val="center"/>
            <w:hideMark/>
          </w:tcPr>
          <w:p w14:paraId="3E00A956" w14:textId="77777777" w:rsidR="00F41217" w:rsidRPr="00D0495C" w:rsidRDefault="00F41217" w:rsidP="00544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U</w:t>
            </w:r>
          </w:p>
        </w:tc>
        <w:tc>
          <w:tcPr>
            <w:tcW w:w="0" w:type="auto"/>
            <w:tcBorders>
              <w:top w:val="nil"/>
              <w:left w:val="nil"/>
              <w:bottom w:val="single" w:sz="8" w:space="0" w:color="auto"/>
              <w:right w:val="single" w:sz="4" w:space="0" w:color="auto"/>
            </w:tcBorders>
            <w:shd w:val="clear" w:color="auto" w:fill="auto"/>
            <w:noWrap/>
            <w:vAlign w:val="center"/>
            <w:hideMark/>
          </w:tcPr>
          <w:p w14:paraId="3A6D1305" w14:textId="77777777" w:rsidR="00F41217" w:rsidRPr="00D0495C" w:rsidRDefault="00F41217" w:rsidP="00544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V</w:t>
            </w:r>
          </w:p>
        </w:tc>
        <w:tc>
          <w:tcPr>
            <w:tcW w:w="0" w:type="auto"/>
            <w:tcBorders>
              <w:top w:val="nil"/>
              <w:left w:val="nil"/>
              <w:bottom w:val="single" w:sz="8" w:space="0" w:color="auto"/>
              <w:right w:val="nil"/>
            </w:tcBorders>
            <w:shd w:val="clear" w:color="auto" w:fill="auto"/>
            <w:noWrap/>
            <w:vAlign w:val="center"/>
            <w:hideMark/>
          </w:tcPr>
          <w:p w14:paraId="057F8B4D" w14:textId="77777777" w:rsidR="00F41217" w:rsidRPr="00D0495C" w:rsidRDefault="00F41217" w:rsidP="00544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D0495C">
              <w:rPr>
                <w:rFonts w:ascii="Arial" w:hAnsi="Arial" w:cs="Arial"/>
                <w:color w:val="000000"/>
                <w:sz w:val="18"/>
                <w:szCs w:val="18"/>
              </w:rPr>
              <w:t>EncT</w:t>
            </w:r>
            <w:proofErr w:type="spellEnd"/>
          </w:p>
        </w:tc>
        <w:tc>
          <w:tcPr>
            <w:tcW w:w="0" w:type="auto"/>
            <w:tcBorders>
              <w:top w:val="nil"/>
              <w:left w:val="nil"/>
              <w:bottom w:val="single" w:sz="8" w:space="0" w:color="auto"/>
              <w:right w:val="single" w:sz="8" w:space="0" w:color="auto"/>
            </w:tcBorders>
            <w:shd w:val="clear" w:color="auto" w:fill="auto"/>
            <w:noWrap/>
            <w:vAlign w:val="center"/>
            <w:hideMark/>
          </w:tcPr>
          <w:p w14:paraId="090FAC58" w14:textId="77777777" w:rsidR="00F41217" w:rsidRPr="00D0495C" w:rsidRDefault="00F41217" w:rsidP="00544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D0495C">
              <w:rPr>
                <w:rFonts w:ascii="Arial" w:hAnsi="Arial" w:cs="Arial"/>
                <w:color w:val="000000"/>
                <w:sz w:val="18"/>
                <w:szCs w:val="18"/>
              </w:rPr>
              <w:t>DecT</w:t>
            </w:r>
            <w:proofErr w:type="spellEnd"/>
          </w:p>
        </w:tc>
      </w:tr>
      <w:tr w:rsidR="00C11971" w:rsidRPr="00D0495C" w14:paraId="62E75237" w14:textId="77777777" w:rsidTr="00C479F2">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4CFA7BAC" w14:textId="77777777" w:rsidR="00C11971" w:rsidRPr="00D0495C" w:rsidRDefault="00C11971" w:rsidP="00C11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A1</w:t>
            </w:r>
          </w:p>
        </w:tc>
        <w:tc>
          <w:tcPr>
            <w:tcW w:w="0" w:type="auto"/>
            <w:tcBorders>
              <w:top w:val="nil"/>
              <w:left w:val="nil"/>
              <w:bottom w:val="nil"/>
              <w:right w:val="nil"/>
            </w:tcBorders>
            <w:shd w:val="clear" w:color="auto" w:fill="CCFFCC"/>
            <w:noWrap/>
            <w:vAlign w:val="center"/>
          </w:tcPr>
          <w:p w14:paraId="40676640" w14:textId="78A09A60" w:rsidR="00C11971" w:rsidRPr="00F868BC" w:rsidRDefault="00C11971" w:rsidP="00C11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sz w:val="18"/>
                <w:szCs w:val="18"/>
              </w:rPr>
              <w:t>-9.18%</w:t>
            </w:r>
          </w:p>
        </w:tc>
        <w:tc>
          <w:tcPr>
            <w:tcW w:w="0" w:type="auto"/>
            <w:tcBorders>
              <w:top w:val="nil"/>
              <w:left w:val="nil"/>
              <w:bottom w:val="nil"/>
              <w:right w:val="nil"/>
            </w:tcBorders>
            <w:shd w:val="clear" w:color="auto" w:fill="CCFFCC"/>
            <w:noWrap/>
            <w:vAlign w:val="center"/>
          </w:tcPr>
          <w:p w14:paraId="59CA8D40" w14:textId="320F3B1F" w:rsidR="00C11971" w:rsidRPr="00F868BC" w:rsidRDefault="00C11971" w:rsidP="00C11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sz w:val="18"/>
                <w:szCs w:val="18"/>
              </w:rPr>
              <w:t>-16.66%</w:t>
            </w:r>
          </w:p>
        </w:tc>
        <w:tc>
          <w:tcPr>
            <w:tcW w:w="0" w:type="auto"/>
            <w:tcBorders>
              <w:top w:val="nil"/>
              <w:left w:val="nil"/>
              <w:bottom w:val="nil"/>
              <w:right w:val="single" w:sz="4" w:space="0" w:color="auto"/>
            </w:tcBorders>
            <w:shd w:val="clear" w:color="auto" w:fill="CCFFCC"/>
            <w:noWrap/>
            <w:vAlign w:val="center"/>
          </w:tcPr>
          <w:p w14:paraId="4A99AE96" w14:textId="17D62F22" w:rsidR="00C11971" w:rsidRPr="00F868BC" w:rsidRDefault="00C11971" w:rsidP="00C11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sz w:val="18"/>
                <w:szCs w:val="18"/>
              </w:rPr>
              <w:t>-19.80%</w:t>
            </w:r>
          </w:p>
        </w:tc>
        <w:tc>
          <w:tcPr>
            <w:tcW w:w="0" w:type="auto"/>
            <w:tcBorders>
              <w:top w:val="nil"/>
              <w:left w:val="nil"/>
              <w:bottom w:val="nil"/>
              <w:right w:val="nil"/>
            </w:tcBorders>
            <w:shd w:val="clear" w:color="auto" w:fill="auto"/>
            <w:noWrap/>
            <w:vAlign w:val="center"/>
          </w:tcPr>
          <w:p w14:paraId="04CB7E46" w14:textId="7D085C6F" w:rsidR="00C11971" w:rsidRPr="00D0495C" w:rsidRDefault="00C11971" w:rsidP="00C11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199%</w:t>
            </w:r>
          </w:p>
        </w:tc>
        <w:tc>
          <w:tcPr>
            <w:tcW w:w="0" w:type="auto"/>
            <w:tcBorders>
              <w:top w:val="nil"/>
              <w:left w:val="nil"/>
              <w:bottom w:val="nil"/>
              <w:right w:val="single" w:sz="8" w:space="0" w:color="auto"/>
            </w:tcBorders>
            <w:shd w:val="clear" w:color="auto" w:fill="auto"/>
            <w:noWrap/>
            <w:vAlign w:val="center"/>
          </w:tcPr>
          <w:p w14:paraId="0DB7E560" w14:textId="586FABB7" w:rsidR="00C11971" w:rsidRPr="00D0495C" w:rsidRDefault="00C11971" w:rsidP="00C11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77760%</w:t>
            </w:r>
          </w:p>
        </w:tc>
      </w:tr>
      <w:tr w:rsidR="00C11971" w:rsidRPr="00D0495C" w14:paraId="70CEBFA3" w14:textId="77777777" w:rsidTr="00C479F2">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5F49E69D" w14:textId="77777777" w:rsidR="00C11971" w:rsidRPr="00D0495C" w:rsidRDefault="00C11971" w:rsidP="00C11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A2</w:t>
            </w:r>
          </w:p>
        </w:tc>
        <w:tc>
          <w:tcPr>
            <w:tcW w:w="0" w:type="auto"/>
            <w:tcBorders>
              <w:top w:val="nil"/>
              <w:left w:val="nil"/>
              <w:bottom w:val="nil"/>
              <w:right w:val="nil"/>
            </w:tcBorders>
            <w:shd w:val="clear" w:color="auto" w:fill="CCFFCC"/>
            <w:noWrap/>
            <w:vAlign w:val="center"/>
          </w:tcPr>
          <w:p w14:paraId="3120FEAF" w14:textId="7F04CCC7" w:rsidR="00C11971" w:rsidRPr="00F868BC" w:rsidRDefault="00C11971" w:rsidP="00C11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sz w:val="18"/>
                <w:szCs w:val="18"/>
              </w:rPr>
              <w:t>-9.56%</w:t>
            </w:r>
          </w:p>
        </w:tc>
        <w:tc>
          <w:tcPr>
            <w:tcW w:w="0" w:type="auto"/>
            <w:tcBorders>
              <w:top w:val="nil"/>
              <w:left w:val="nil"/>
              <w:bottom w:val="nil"/>
              <w:right w:val="nil"/>
            </w:tcBorders>
            <w:shd w:val="clear" w:color="auto" w:fill="CCFFCC"/>
            <w:noWrap/>
            <w:vAlign w:val="center"/>
          </w:tcPr>
          <w:p w14:paraId="59D75DC2" w14:textId="4CEFBEAE" w:rsidR="00C11971" w:rsidRPr="00F868BC" w:rsidRDefault="00C11971" w:rsidP="00C11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sz w:val="18"/>
                <w:szCs w:val="18"/>
              </w:rPr>
              <w:t>-20.71%</w:t>
            </w:r>
          </w:p>
        </w:tc>
        <w:tc>
          <w:tcPr>
            <w:tcW w:w="0" w:type="auto"/>
            <w:tcBorders>
              <w:top w:val="nil"/>
              <w:left w:val="nil"/>
              <w:bottom w:val="nil"/>
              <w:right w:val="single" w:sz="4" w:space="0" w:color="auto"/>
            </w:tcBorders>
            <w:shd w:val="clear" w:color="auto" w:fill="CCFFCC"/>
            <w:noWrap/>
            <w:vAlign w:val="center"/>
          </w:tcPr>
          <w:p w14:paraId="3634C1AE" w14:textId="6ADCF4A1" w:rsidR="00C11971" w:rsidRPr="00F868BC" w:rsidRDefault="00C11971" w:rsidP="00C11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sz w:val="18"/>
                <w:szCs w:val="18"/>
              </w:rPr>
              <w:t>-15.15%</w:t>
            </w:r>
          </w:p>
        </w:tc>
        <w:tc>
          <w:tcPr>
            <w:tcW w:w="0" w:type="auto"/>
            <w:tcBorders>
              <w:top w:val="nil"/>
              <w:left w:val="nil"/>
              <w:bottom w:val="nil"/>
              <w:right w:val="nil"/>
            </w:tcBorders>
            <w:shd w:val="clear" w:color="auto" w:fill="auto"/>
            <w:noWrap/>
            <w:vAlign w:val="center"/>
          </w:tcPr>
          <w:p w14:paraId="20F700C3" w14:textId="69BFE450" w:rsidR="00C11971" w:rsidRPr="00D0495C" w:rsidRDefault="00C11971" w:rsidP="00C11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193%</w:t>
            </w:r>
          </w:p>
        </w:tc>
        <w:tc>
          <w:tcPr>
            <w:tcW w:w="0" w:type="auto"/>
            <w:tcBorders>
              <w:top w:val="nil"/>
              <w:left w:val="nil"/>
              <w:bottom w:val="nil"/>
              <w:right w:val="single" w:sz="8" w:space="0" w:color="auto"/>
            </w:tcBorders>
            <w:shd w:val="clear" w:color="auto" w:fill="auto"/>
            <w:noWrap/>
            <w:vAlign w:val="center"/>
          </w:tcPr>
          <w:p w14:paraId="3EE4F66E" w14:textId="733C02F9" w:rsidR="00C11971" w:rsidRPr="00D0495C" w:rsidRDefault="00C11971" w:rsidP="00C11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73280%</w:t>
            </w:r>
          </w:p>
        </w:tc>
      </w:tr>
      <w:tr w:rsidR="00C11971" w:rsidRPr="00D0495C" w14:paraId="738DEA12" w14:textId="77777777" w:rsidTr="00C479F2">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469ABCB6" w14:textId="77777777" w:rsidR="00C11971" w:rsidRPr="00D0495C" w:rsidRDefault="00C11971" w:rsidP="00C11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B</w:t>
            </w:r>
          </w:p>
        </w:tc>
        <w:tc>
          <w:tcPr>
            <w:tcW w:w="0" w:type="auto"/>
            <w:tcBorders>
              <w:top w:val="nil"/>
              <w:left w:val="nil"/>
              <w:bottom w:val="nil"/>
              <w:right w:val="nil"/>
            </w:tcBorders>
            <w:shd w:val="clear" w:color="auto" w:fill="CCFFCC"/>
            <w:noWrap/>
            <w:vAlign w:val="center"/>
          </w:tcPr>
          <w:p w14:paraId="39466C8E" w14:textId="0E7C469F" w:rsidR="00C11971" w:rsidRPr="00F868BC" w:rsidRDefault="00C11971" w:rsidP="00C11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sz w:val="18"/>
                <w:szCs w:val="18"/>
              </w:rPr>
              <w:t>-8.62%</w:t>
            </w:r>
          </w:p>
        </w:tc>
        <w:tc>
          <w:tcPr>
            <w:tcW w:w="0" w:type="auto"/>
            <w:tcBorders>
              <w:top w:val="nil"/>
              <w:left w:val="nil"/>
              <w:bottom w:val="nil"/>
              <w:right w:val="nil"/>
            </w:tcBorders>
            <w:shd w:val="clear" w:color="auto" w:fill="CCFFCC"/>
            <w:noWrap/>
            <w:vAlign w:val="center"/>
          </w:tcPr>
          <w:p w14:paraId="5DBF66A4" w14:textId="3AAEED77" w:rsidR="00C11971" w:rsidRPr="00F868BC" w:rsidRDefault="00C11971" w:rsidP="00C11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sz w:val="18"/>
                <w:szCs w:val="18"/>
              </w:rPr>
              <w:t>-20.57%</w:t>
            </w:r>
          </w:p>
        </w:tc>
        <w:tc>
          <w:tcPr>
            <w:tcW w:w="0" w:type="auto"/>
            <w:tcBorders>
              <w:top w:val="nil"/>
              <w:left w:val="nil"/>
              <w:bottom w:val="nil"/>
              <w:right w:val="single" w:sz="4" w:space="0" w:color="auto"/>
            </w:tcBorders>
            <w:shd w:val="clear" w:color="auto" w:fill="CCFFCC"/>
            <w:noWrap/>
            <w:vAlign w:val="center"/>
          </w:tcPr>
          <w:p w14:paraId="12D1805E" w14:textId="0D46DA50" w:rsidR="00C11971" w:rsidRPr="00F868BC" w:rsidRDefault="00C11971" w:rsidP="00C11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sz w:val="18"/>
                <w:szCs w:val="18"/>
              </w:rPr>
              <w:t>-21.40%</w:t>
            </w:r>
          </w:p>
        </w:tc>
        <w:tc>
          <w:tcPr>
            <w:tcW w:w="0" w:type="auto"/>
            <w:tcBorders>
              <w:top w:val="nil"/>
              <w:left w:val="nil"/>
              <w:bottom w:val="nil"/>
              <w:right w:val="nil"/>
            </w:tcBorders>
            <w:shd w:val="clear" w:color="auto" w:fill="auto"/>
            <w:noWrap/>
            <w:vAlign w:val="center"/>
          </w:tcPr>
          <w:p w14:paraId="0A364103" w14:textId="39077C90" w:rsidR="00C11971" w:rsidRPr="00D0495C" w:rsidRDefault="00C11971" w:rsidP="00C11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192%</w:t>
            </w:r>
          </w:p>
        </w:tc>
        <w:tc>
          <w:tcPr>
            <w:tcW w:w="0" w:type="auto"/>
            <w:tcBorders>
              <w:top w:val="nil"/>
              <w:left w:val="nil"/>
              <w:bottom w:val="nil"/>
              <w:right w:val="single" w:sz="8" w:space="0" w:color="auto"/>
            </w:tcBorders>
            <w:shd w:val="clear" w:color="auto" w:fill="auto"/>
            <w:noWrap/>
            <w:vAlign w:val="center"/>
          </w:tcPr>
          <w:p w14:paraId="5E68BFAB" w14:textId="65AB0C73" w:rsidR="00C11971" w:rsidRPr="00D0495C" w:rsidRDefault="00C11971" w:rsidP="00C11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75474%</w:t>
            </w:r>
          </w:p>
        </w:tc>
      </w:tr>
      <w:tr w:rsidR="00C11971" w:rsidRPr="00D0495C" w14:paraId="14E0B00A" w14:textId="77777777" w:rsidTr="00C479F2">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2659A469" w14:textId="77777777" w:rsidR="00C11971" w:rsidRPr="00D0495C" w:rsidRDefault="00C11971" w:rsidP="00C11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C</w:t>
            </w:r>
          </w:p>
        </w:tc>
        <w:tc>
          <w:tcPr>
            <w:tcW w:w="0" w:type="auto"/>
            <w:tcBorders>
              <w:top w:val="nil"/>
              <w:left w:val="nil"/>
              <w:bottom w:val="nil"/>
              <w:right w:val="nil"/>
            </w:tcBorders>
            <w:shd w:val="clear" w:color="auto" w:fill="CCFFCC"/>
            <w:noWrap/>
            <w:vAlign w:val="center"/>
          </w:tcPr>
          <w:p w14:paraId="58050AF6" w14:textId="7D0F0DD9" w:rsidR="00C11971" w:rsidRPr="00F868BC" w:rsidRDefault="00C11971" w:rsidP="00C11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sz w:val="18"/>
                <w:szCs w:val="18"/>
              </w:rPr>
              <w:t>-8.64%</w:t>
            </w:r>
          </w:p>
        </w:tc>
        <w:tc>
          <w:tcPr>
            <w:tcW w:w="0" w:type="auto"/>
            <w:tcBorders>
              <w:top w:val="nil"/>
              <w:left w:val="nil"/>
              <w:bottom w:val="nil"/>
              <w:right w:val="nil"/>
            </w:tcBorders>
            <w:shd w:val="clear" w:color="auto" w:fill="CCFFCC"/>
            <w:noWrap/>
            <w:vAlign w:val="center"/>
          </w:tcPr>
          <w:p w14:paraId="54826FC2" w14:textId="3AAEC8D0" w:rsidR="00C11971" w:rsidRPr="00F868BC" w:rsidRDefault="00C11971" w:rsidP="00C11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sz w:val="18"/>
                <w:szCs w:val="18"/>
              </w:rPr>
              <w:t>-21.99%</w:t>
            </w:r>
          </w:p>
        </w:tc>
        <w:tc>
          <w:tcPr>
            <w:tcW w:w="0" w:type="auto"/>
            <w:tcBorders>
              <w:top w:val="nil"/>
              <w:left w:val="nil"/>
              <w:bottom w:val="nil"/>
              <w:right w:val="single" w:sz="4" w:space="0" w:color="auto"/>
            </w:tcBorders>
            <w:shd w:val="clear" w:color="auto" w:fill="CCFFCC"/>
            <w:noWrap/>
            <w:vAlign w:val="center"/>
          </w:tcPr>
          <w:p w14:paraId="2B065100" w14:textId="575C3E5B" w:rsidR="00C11971" w:rsidRPr="00F868BC" w:rsidRDefault="00C11971" w:rsidP="00C11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sz w:val="18"/>
                <w:szCs w:val="18"/>
              </w:rPr>
              <w:t>-21.59%</w:t>
            </w:r>
          </w:p>
        </w:tc>
        <w:tc>
          <w:tcPr>
            <w:tcW w:w="0" w:type="auto"/>
            <w:tcBorders>
              <w:top w:val="nil"/>
              <w:left w:val="nil"/>
              <w:bottom w:val="nil"/>
              <w:right w:val="nil"/>
            </w:tcBorders>
            <w:shd w:val="clear" w:color="auto" w:fill="auto"/>
            <w:noWrap/>
            <w:vAlign w:val="center"/>
          </w:tcPr>
          <w:p w14:paraId="2C5E3994" w14:textId="7C893E5C" w:rsidR="00C11971" w:rsidRPr="00D0495C" w:rsidRDefault="00C11971" w:rsidP="00C11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164%</w:t>
            </w:r>
          </w:p>
        </w:tc>
        <w:tc>
          <w:tcPr>
            <w:tcW w:w="0" w:type="auto"/>
            <w:tcBorders>
              <w:top w:val="nil"/>
              <w:left w:val="nil"/>
              <w:bottom w:val="nil"/>
              <w:right w:val="single" w:sz="8" w:space="0" w:color="auto"/>
            </w:tcBorders>
            <w:shd w:val="clear" w:color="auto" w:fill="auto"/>
            <w:noWrap/>
            <w:vAlign w:val="center"/>
          </w:tcPr>
          <w:p w14:paraId="35D3AEAB" w14:textId="47F31941" w:rsidR="00C11971" w:rsidRPr="00D0495C" w:rsidRDefault="00C11971" w:rsidP="00C11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58510%</w:t>
            </w:r>
          </w:p>
        </w:tc>
      </w:tr>
      <w:tr w:rsidR="00C11971" w:rsidRPr="00D0495C" w14:paraId="12BB3383" w14:textId="77777777" w:rsidTr="00C479F2">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0ACE21EA" w14:textId="77777777" w:rsidR="00C11971" w:rsidRPr="00D0495C" w:rsidRDefault="00C11971" w:rsidP="00C11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E</w:t>
            </w:r>
          </w:p>
        </w:tc>
        <w:tc>
          <w:tcPr>
            <w:tcW w:w="0" w:type="auto"/>
            <w:tcBorders>
              <w:top w:val="nil"/>
              <w:left w:val="nil"/>
              <w:bottom w:val="nil"/>
              <w:right w:val="nil"/>
            </w:tcBorders>
            <w:shd w:val="clear" w:color="auto" w:fill="CCFFCC"/>
            <w:noWrap/>
            <w:vAlign w:val="center"/>
          </w:tcPr>
          <w:p w14:paraId="20F7BCEA" w14:textId="5E69234F" w:rsidR="00C11971" w:rsidRPr="00F868BC" w:rsidRDefault="00C11971" w:rsidP="00C11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p>
        </w:tc>
        <w:tc>
          <w:tcPr>
            <w:tcW w:w="0" w:type="auto"/>
            <w:tcBorders>
              <w:top w:val="nil"/>
              <w:left w:val="nil"/>
              <w:bottom w:val="nil"/>
              <w:right w:val="nil"/>
            </w:tcBorders>
            <w:shd w:val="clear" w:color="auto" w:fill="CCFFCC"/>
            <w:noWrap/>
            <w:vAlign w:val="center"/>
          </w:tcPr>
          <w:p w14:paraId="5B172B9B" w14:textId="77777777" w:rsidR="00C11971" w:rsidRPr="00F868BC" w:rsidRDefault="00C11971" w:rsidP="00C11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p>
        </w:tc>
        <w:tc>
          <w:tcPr>
            <w:tcW w:w="0" w:type="auto"/>
            <w:tcBorders>
              <w:top w:val="nil"/>
              <w:left w:val="nil"/>
              <w:bottom w:val="nil"/>
              <w:right w:val="single" w:sz="4" w:space="0" w:color="auto"/>
            </w:tcBorders>
            <w:shd w:val="clear" w:color="auto" w:fill="CCFFCC"/>
            <w:noWrap/>
            <w:vAlign w:val="center"/>
          </w:tcPr>
          <w:p w14:paraId="22F0C7E8" w14:textId="415E6C2F" w:rsidR="00C11971" w:rsidRPr="00F868BC" w:rsidRDefault="00C11971" w:rsidP="00C11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p>
        </w:tc>
        <w:tc>
          <w:tcPr>
            <w:tcW w:w="0" w:type="auto"/>
            <w:tcBorders>
              <w:top w:val="nil"/>
              <w:left w:val="nil"/>
              <w:bottom w:val="nil"/>
              <w:right w:val="nil"/>
            </w:tcBorders>
            <w:shd w:val="clear" w:color="auto" w:fill="auto"/>
            <w:noWrap/>
            <w:vAlign w:val="center"/>
          </w:tcPr>
          <w:p w14:paraId="0A31C6A8" w14:textId="1CD8B9D9" w:rsidR="00C11971" w:rsidRPr="00D0495C" w:rsidRDefault="00C11971" w:rsidP="00C11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single" w:sz="8" w:space="0" w:color="auto"/>
            </w:tcBorders>
            <w:shd w:val="clear" w:color="auto" w:fill="auto"/>
            <w:noWrap/>
            <w:vAlign w:val="center"/>
          </w:tcPr>
          <w:p w14:paraId="329ED76D" w14:textId="77777777" w:rsidR="00C11971" w:rsidRPr="00D0495C" w:rsidRDefault="00C11971" w:rsidP="00C11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C11971" w:rsidRPr="00D0495C" w14:paraId="1E892620" w14:textId="77777777" w:rsidTr="00C479F2">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32B3E3EF" w14:textId="77777777" w:rsidR="00C11971" w:rsidRPr="00D0495C" w:rsidRDefault="00C11971" w:rsidP="00C11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0495C">
              <w:rPr>
                <w:rFonts w:ascii="Arial" w:hAnsi="Arial" w:cs="Arial"/>
                <w:b/>
                <w:bCs/>
                <w:color w:val="000000"/>
                <w:sz w:val="18"/>
                <w:szCs w:val="18"/>
              </w:rPr>
              <w:t>Overall</w:t>
            </w:r>
          </w:p>
        </w:tc>
        <w:tc>
          <w:tcPr>
            <w:tcW w:w="0" w:type="auto"/>
            <w:tcBorders>
              <w:top w:val="single" w:sz="8" w:space="0" w:color="auto"/>
              <w:left w:val="nil"/>
              <w:bottom w:val="nil"/>
              <w:right w:val="nil"/>
            </w:tcBorders>
            <w:shd w:val="clear" w:color="auto" w:fill="CCFFCC"/>
            <w:noWrap/>
            <w:vAlign w:val="center"/>
          </w:tcPr>
          <w:p w14:paraId="3A3C1C45" w14:textId="7C798172" w:rsidR="00C11971" w:rsidRPr="00F868BC" w:rsidRDefault="00C11971" w:rsidP="00C11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sz w:val="18"/>
                <w:szCs w:val="18"/>
              </w:rPr>
              <w:t>-8.93%</w:t>
            </w:r>
          </w:p>
        </w:tc>
        <w:tc>
          <w:tcPr>
            <w:tcW w:w="0" w:type="auto"/>
            <w:tcBorders>
              <w:top w:val="single" w:sz="8" w:space="0" w:color="auto"/>
              <w:left w:val="nil"/>
              <w:bottom w:val="nil"/>
              <w:right w:val="nil"/>
            </w:tcBorders>
            <w:shd w:val="clear" w:color="auto" w:fill="CCFFCC"/>
            <w:noWrap/>
            <w:vAlign w:val="center"/>
          </w:tcPr>
          <w:p w14:paraId="2F1551BE" w14:textId="185DE565" w:rsidR="00C11971" w:rsidRPr="00F868BC" w:rsidRDefault="00C11971" w:rsidP="00C11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sz w:val="18"/>
                <w:szCs w:val="18"/>
              </w:rPr>
              <w:t>-20.20%</w:t>
            </w:r>
          </w:p>
        </w:tc>
        <w:tc>
          <w:tcPr>
            <w:tcW w:w="0" w:type="auto"/>
            <w:tcBorders>
              <w:top w:val="single" w:sz="8" w:space="0" w:color="auto"/>
              <w:left w:val="nil"/>
              <w:bottom w:val="nil"/>
              <w:right w:val="single" w:sz="4" w:space="0" w:color="auto"/>
            </w:tcBorders>
            <w:shd w:val="clear" w:color="auto" w:fill="CCFFCC"/>
            <w:noWrap/>
            <w:vAlign w:val="center"/>
          </w:tcPr>
          <w:p w14:paraId="5FEDB539" w14:textId="67B1CC47" w:rsidR="00C11971" w:rsidRPr="00F868BC" w:rsidRDefault="00C11971" w:rsidP="00C11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sz w:val="18"/>
                <w:szCs w:val="18"/>
              </w:rPr>
              <w:t>-19.88%</w:t>
            </w:r>
          </w:p>
        </w:tc>
        <w:tc>
          <w:tcPr>
            <w:tcW w:w="0" w:type="auto"/>
            <w:tcBorders>
              <w:top w:val="single" w:sz="8" w:space="0" w:color="auto"/>
              <w:left w:val="nil"/>
              <w:bottom w:val="nil"/>
              <w:right w:val="nil"/>
            </w:tcBorders>
            <w:shd w:val="clear" w:color="auto" w:fill="auto"/>
            <w:noWrap/>
            <w:vAlign w:val="center"/>
          </w:tcPr>
          <w:p w14:paraId="3D4E2552" w14:textId="00096141" w:rsidR="00C11971" w:rsidRPr="00BE5612" w:rsidRDefault="00C11971" w:rsidP="00C11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186%</w:t>
            </w:r>
          </w:p>
        </w:tc>
        <w:tc>
          <w:tcPr>
            <w:tcW w:w="0" w:type="auto"/>
            <w:tcBorders>
              <w:top w:val="single" w:sz="8" w:space="0" w:color="auto"/>
              <w:left w:val="nil"/>
              <w:bottom w:val="nil"/>
              <w:right w:val="single" w:sz="8" w:space="0" w:color="auto"/>
            </w:tcBorders>
            <w:shd w:val="clear" w:color="auto" w:fill="auto"/>
            <w:noWrap/>
            <w:vAlign w:val="center"/>
          </w:tcPr>
          <w:p w14:paraId="79FA9DEA" w14:textId="1AA3F246" w:rsidR="00C11971" w:rsidRPr="00BE5612" w:rsidRDefault="00C11971" w:rsidP="00C11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70525%</w:t>
            </w:r>
          </w:p>
        </w:tc>
      </w:tr>
      <w:tr w:rsidR="00C11971" w:rsidRPr="00D0495C" w14:paraId="002BE4EC" w14:textId="77777777" w:rsidTr="00C479F2">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0E8866E1" w14:textId="77777777" w:rsidR="00C11971" w:rsidRPr="00D0495C" w:rsidRDefault="00C11971" w:rsidP="00C11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D</w:t>
            </w:r>
          </w:p>
        </w:tc>
        <w:tc>
          <w:tcPr>
            <w:tcW w:w="0" w:type="auto"/>
            <w:tcBorders>
              <w:top w:val="single" w:sz="8" w:space="0" w:color="auto"/>
              <w:left w:val="nil"/>
              <w:bottom w:val="nil"/>
              <w:right w:val="nil"/>
            </w:tcBorders>
            <w:shd w:val="clear" w:color="auto" w:fill="CCFFCC"/>
            <w:noWrap/>
            <w:vAlign w:val="center"/>
          </w:tcPr>
          <w:p w14:paraId="21DF83A2" w14:textId="55AC5CC4" w:rsidR="00C11971" w:rsidRPr="00F868BC" w:rsidRDefault="00C11971" w:rsidP="00C11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sz w:val="18"/>
                <w:szCs w:val="18"/>
              </w:rPr>
              <w:t>-9.71%</w:t>
            </w:r>
          </w:p>
        </w:tc>
        <w:tc>
          <w:tcPr>
            <w:tcW w:w="0" w:type="auto"/>
            <w:tcBorders>
              <w:top w:val="single" w:sz="8" w:space="0" w:color="auto"/>
              <w:left w:val="nil"/>
              <w:bottom w:val="nil"/>
              <w:right w:val="nil"/>
            </w:tcBorders>
            <w:shd w:val="clear" w:color="auto" w:fill="CCFFCC"/>
            <w:noWrap/>
            <w:vAlign w:val="center"/>
          </w:tcPr>
          <w:p w14:paraId="16C992AE" w14:textId="68ECE834" w:rsidR="00C11971" w:rsidRPr="00F868BC" w:rsidRDefault="00C11971" w:rsidP="00C11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sz w:val="18"/>
                <w:szCs w:val="18"/>
              </w:rPr>
              <w:t>-20.43%</w:t>
            </w:r>
          </w:p>
        </w:tc>
        <w:tc>
          <w:tcPr>
            <w:tcW w:w="0" w:type="auto"/>
            <w:tcBorders>
              <w:top w:val="single" w:sz="8" w:space="0" w:color="auto"/>
              <w:left w:val="nil"/>
              <w:bottom w:val="nil"/>
              <w:right w:val="single" w:sz="4" w:space="0" w:color="auto"/>
            </w:tcBorders>
            <w:shd w:val="clear" w:color="auto" w:fill="CCFFCC"/>
            <w:noWrap/>
            <w:vAlign w:val="center"/>
          </w:tcPr>
          <w:p w14:paraId="4E0CD2DC" w14:textId="692FAFB5" w:rsidR="00C11971" w:rsidRPr="00F868BC" w:rsidRDefault="00C11971" w:rsidP="00C11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sz w:val="18"/>
                <w:szCs w:val="18"/>
              </w:rPr>
              <w:t>-22.66%</w:t>
            </w:r>
          </w:p>
        </w:tc>
        <w:tc>
          <w:tcPr>
            <w:tcW w:w="0" w:type="auto"/>
            <w:tcBorders>
              <w:top w:val="single" w:sz="8" w:space="0" w:color="auto"/>
              <w:left w:val="nil"/>
              <w:bottom w:val="nil"/>
              <w:right w:val="nil"/>
            </w:tcBorders>
            <w:shd w:val="clear" w:color="auto" w:fill="auto"/>
            <w:noWrap/>
            <w:vAlign w:val="center"/>
          </w:tcPr>
          <w:p w14:paraId="5D021DDC" w14:textId="658A46A5" w:rsidR="00C11971" w:rsidRPr="00D0495C" w:rsidRDefault="00C11971" w:rsidP="00C11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166%</w:t>
            </w:r>
          </w:p>
        </w:tc>
        <w:tc>
          <w:tcPr>
            <w:tcW w:w="0" w:type="auto"/>
            <w:tcBorders>
              <w:top w:val="single" w:sz="8" w:space="0" w:color="auto"/>
              <w:left w:val="nil"/>
              <w:bottom w:val="nil"/>
              <w:right w:val="single" w:sz="8" w:space="0" w:color="auto"/>
            </w:tcBorders>
            <w:shd w:val="clear" w:color="auto" w:fill="auto"/>
            <w:noWrap/>
            <w:vAlign w:val="center"/>
          </w:tcPr>
          <w:p w14:paraId="354055E4" w14:textId="169713AC" w:rsidR="00C11971" w:rsidRPr="00D0495C" w:rsidRDefault="00C11971" w:rsidP="00C11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54071%</w:t>
            </w:r>
          </w:p>
        </w:tc>
      </w:tr>
      <w:tr w:rsidR="00C11971" w:rsidRPr="00D0495C" w14:paraId="2BEE8F0D" w14:textId="77777777" w:rsidTr="00C479F2">
        <w:trPr>
          <w:trHeight w:val="255"/>
          <w:jc w:val="center"/>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2EF9E416" w14:textId="77777777" w:rsidR="00C11971" w:rsidRPr="00D0495C" w:rsidRDefault="00C11971" w:rsidP="00C11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lastRenderedPageBreak/>
              <w:t>Class F</w:t>
            </w:r>
          </w:p>
        </w:tc>
        <w:tc>
          <w:tcPr>
            <w:tcW w:w="0" w:type="auto"/>
            <w:tcBorders>
              <w:top w:val="nil"/>
              <w:left w:val="nil"/>
              <w:bottom w:val="single" w:sz="8" w:space="0" w:color="auto"/>
              <w:right w:val="nil"/>
            </w:tcBorders>
            <w:shd w:val="clear" w:color="auto" w:fill="CCFFCC"/>
            <w:noWrap/>
            <w:vAlign w:val="center"/>
          </w:tcPr>
          <w:p w14:paraId="43AFFC3B" w14:textId="46A96DB4" w:rsidR="00C11971" w:rsidRPr="00F868BC" w:rsidRDefault="00C11971" w:rsidP="00C11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sz w:val="18"/>
                <w:szCs w:val="18"/>
              </w:rPr>
              <w:t>-3.84%</w:t>
            </w:r>
          </w:p>
        </w:tc>
        <w:tc>
          <w:tcPr>
            <w:tcW w:w="0" w:type="auto"/>
            <w:tcBorders>
              <w:top w:val="nil"/>
              <w:left w:val="nil"/>
              <w:bottom w:val="single" w:sz="8" w:space="0" w:color="auto"/>
              <w:right w:val="nil"/>
            </w:tcBorders>
            <w:shd w:val="clear" w:color="auto" w:fill="CCFFCC"/>
            <w:noWrap/>
            <w:vAlign w:val="center"/>
          </w:tcPr>
          <w:p w14:paraId="516C3C4C" w14:textId="47E5A802" w:rsidR="00C11971" w:rsidRPr="00F868BC" w:rsidRDefault="00C11971" w:rsidP="00C11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sz w:val="18"/>
                <w:szCs w:val="18"/>
              </w:rPr>
              <w:t>-12.73%</w:t>
            </w:r>
          </w:p>
        </w:tc>
        <w:tc>
          <w:tcPr>
            <w:tcW w:w="0" w:type="auto"/>
            <w:tcBorders>
              <w:top w:val="nil"/>
              <w:left w:val="nil"/>
              <w:bottom w:val="single" w:sz="8" w:space="0" w:color="auto"/>
              <w:right w:val="single" w:sz="4" w:space="0" w:color="auto"/>
            </w:tcBorders>
            <w:shd w:val="clear" w:color="auto" w:fill="CCFFCC"/>
            <w:noWrap/>
            <w:vAlign w:val="center"/>
          </w:tcPr>
          <w:p w14:paraId="405219C8" w14:textId="39DDCE3F" w:rsidR="00C11971" w:rsidRPr="00F868BC" w:rsidRDefault="00C11971" w:rsidP="00C11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sz w:val="18"/>
                <w:szCs w:val="18"/>
              </w:rPr>
              <w:t>-11.95%</w:t>
            </w:r>
          </w:p>
        </w:tc>
        <w:tc>
          <w:tcPr>
            <w:tcW w:w="0" w:type="auto"/>
            <w:tcBorders>
              <w:top w:val="nil"/>
              <w:left w:val="nil"/>
              <w:bottom w:val="single" w:sz="8" w:space="0" w:color="auto"/>
              <w:right w:val="nil"/>
            </w:tcBorders>
            <w:shd w:val="clear" w:color="auto" w:fill="auto"/>
            <w:noWrap/>
            <w:vAlign w:val="center"/>
          </w:tcPr>
          <w:p w14:paraId="28B3F642" w14:textId="24922354" w:rsidR="00C11971" w:rsidRPr="00D0495C" w:rsidRDefault="00C11971" w:rsidP="00C11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246%</w:t>
            </w:r>
          </w:p>
        </w:tc>
        <w:tc>
          <w:tcPr>
            <w:tcW w:w="0" w:type="auto"/>
            <w:tcBorders>
              <w:top w:val="nil"/>
              <w:left w:val="nil"/>
              <w:bottom w:val="single" w:sz="8" w:space="0" w:color="auto"/>
              <w:right w:val="single" w:sz="8" w:space="0" w:color="auto"/>
            </w:tcBorders>
            <w:shd w:val="clear" w:color="auto" w:fill="auto"/>
            <w:noWrap/>
            <w:vAlign w:val="center"/>
          </w:tcPr>
          <w:p w14:paraId="1AFB0B55" w14:textId="6FB534F0" w:rsidR="00C11971" w:rsidRPr="00D0495C" w:rsidRDefault="00C11971" w:rsidP="00C11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36522%</w:t>
            </w:r>
          </w:p>
        </w:tc>
      </w:tr>
    </w:tbl>
    <w:p w14:paraId="79F2B106" w14:textId="00C6003A" w:rsidR="00F41217" w:rsidRPr="007A79BA" w:rsidRDefault="00F41217" w:rsidP="00F41217">
      <w:pPr>
        <w:spacing w:after="136"/>
        <w:jc w:val="center"/>
        <w:rPr>
          <w:rFonts w:eastAsia="等线"/>
          <w:sz w:val="24"/>
          <w:lang w:eastAsia="zh-CN"/>
        </w:rPr>
      </w:pPr>
      <w:r w:rsidRPr="00B82F1E">
        <w:rPr>
          <w:rFonts w:eastAsia="等线"/>
          <w:sz w:val="24"/>
          <w:lang w:eastAsia="zh-CN"/>
        </w:rPr>
        <w:t xml:space="preserve">Table </w:t>
      </w:r>
      <w:r w:rsidR="009428EB">
        <w:rPr>
          <w:rFonts w:eastAsia="等线"/>
          <w:sz w:val="24"/>
          <w:lang w:eastAsia="zh-CN"/>
        </w:rPr>
        <w:t>8</w:t>
      </w:r>
      <w:r w:rsidRPr="00B82F1E">
        <w:rPr>
          <w:rFonts w:eastAsia="等线"/>
          <w:sz w:val="24"/>
          <w:lang w:eastAsia="zh-CN"/>
        </w:rPr>
        <w:t>. Performance of the proposed method (</w:t>
      </w:r>
      <w:r>
        <w:rPr>
          <w:rFonts w:eastAsia="等线"/>
          <w:sz w:val="24"/>
          <w:lang w:eastAsia="zh-CN"/>
        </w:rPr>
        <w:t>LDB</w:t>
      </w:r>
      <w:r w:rsidRPr="00B82F1E">
        <w:rPr>
          <w:rFonts w:eastAsia="等线"/>
          <w:sz w:val="24"/>
          <w:lang w:eastAsia="zh-CN"/>
        </w:rPr>
        <w:t>)</w:t>
      </w:r>
    </w:p>
    <w:tbl>
      <w:tblPr>
        <w:tblW w:w="0" w:type="auto"/>
        <w:jc w:val="center"/>
        <w:tblLook w:val="04A0" w:firstRow="1" w:lastRow="0" w:firstColumn="1" w:lastColumn="0" w:noHBand="0" w:noVBand="1"/>
      </w:tblPr>
      <w:tblGrid>
        <w:gridCol w:w="937"/>
        <w:gridCol w:w="887"/>
        <w:gridCol w:w="887"/>
        <w:gridCol w:w="887"/>
        <w:gridCol w:w="677"/>
        <w:gridCol w:w="877"/>
      </w:tblGrid>
      <w:tr w:rsidR="00F41217" w:rsidRPr="00D0495C" w14:paraId="016EB228" w14:textId="77777777" w:rsidTr="00544C02">
        <w:trPr>
          <w:trHeight w:val="255"/>
          <w:jc w:val="center"/>
        </w:trPr>
        <w:tc>
          <w:tcPr>
            <w:tcW w:w="0" w:type="auto"/>
            <w:tcBorders>
              <w:top w:val="nil"/>
              <w:left w:val="nil"/>
              <w:bottom w:val="nil"/>
              <w:right w:val="nil"/>
            </w:tcBorders>
            <w:shd w:val="clear" w:color="auto" w:fill="auto"/>
            <w:noWrap/>
            <w:vAlign w:val="center"/>
            <w:hideMark/>
          </w:tcPr>
          <w:p w14:paraId="6E7E2212" w14:textId="77777777" w:rsidR="00F41217" w:rsidRPr="00D0495C" w:rsidRDefault="00F41217" w:rsidP="00544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0" w:type="auto"/>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77EE0625" w14:textId="77777777" w:rsidR="00F41217" w:rsidRPr="00D0495C" w:rsidRDefault="00F41217" w:rsidP="00544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D0495C">
              <w:rPr>
                <w:rFonts w:ascii="Arial" w:hAnsi="Arial" w:cs="Arial"/>
                <w:b/>
                <w:bCs/>
                <w:color w:val="000000"/>
                <w:sz w:val="18"/>
                <w:szCs w:val="18"/>
              </w:rPr>
              <w:t> </w:t>
            </w:r>
            <w:r w:rsidRPr="007E3F28">
              <w:rPr>
                <w:rFonts w:ascii="Arial" w:hAnsi="Arial" w:cs="Arial"/>
                <w:b/>
                <w:bCs/>
                <w:color w:val="000000"/>
                <w:sz w:val="18"/>
                <w:szCs w:val="18"/>
              </w:rPr>
              <w:t>Low delay B Main10</w:t>
            </w:r>
            <w:r w:rsidRPr="00D0495C">
              <w:rPr>
                <w:rFonts w:ascii="Calibri" w:hAnsi="Calibri" w:cs="Calibri"/>
                <w:color w:val="000000"/>
                <w:sz w:val="24"/>
                <w:szCs w:val="24"/>
              </w:rPr>
              <w:t> </w:t>
            </w:r>
          </w:p>
        </w:tc>
      </w:tr>
      <w:tr w:rsidR="00F41217" w:rsidRPr="00D0495C" w14:paraId="41D5E4F0" w14:textId="77777777" w:rsidTr="00544C02">
        <w:trPr>
          <w:trHeight w:val="255"/>
          <w:jc w:val="center"/>
        </w:trPr>
        <w:tc>
          <w:tcPr>
            <w:tcW w:w="0" w:type="auto"/>
            <w:tcBorders>
              <w:top w:val="nil"/>
              <w:left w:val="nil"/>
              <w:bottom w:val="nil"/>
              <w:right w:val="nil"/>
            </w:tcBorders>
            <w:shd w:val="clear" w:color="auto" w:fill="auto"/>
            <w:noWrap/>
            <w:vAlign w:val="center"/>
            <w:hideMark/>
          </w:tcPr>
          <w:p w14:paraId="0EB54DA0" w14:textId="77777777" w:rsidR="00F41217" w:rsidRPr="00D0495C" w:rsidRDefault="00F41217" w:rsidP="00544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p>
        </w:tc>
        <w:tc>
          <w:tcPr>
            <w:tcW w:w="0" w:type="auto"/>
            <w:gridSpan w:val="5"/>
            <w:tcBorders>
              <w:top w:val="nil"/>
              <w:left w:val="single" w:sz="8" w:space="0" w:color="auto"/>
              <w:bottom w:val="nil"/>
              <w:right w:val="single" w:sz="8" w:space="0" w:color="auto"/>
            </w:tcBorders>
            <w:shd w:val="clear" w:color="auto" w:fill="auto"/>
            <w:noWrap/>
            <w:vAlign w:val="center"/>
            <w:hideMark/>
          </w:tcPr>
          <w:p w14:paraId="5C6FA33B" w14:textId="7A66F818" w:rsidR="00F41217" w:rsidRPr="00D0495C" w:rsidRDefault="00F41217" w:rsidP="00544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0495C">
              <w:rPr>
                <w:rFonts w:ascii="Arial" w:hAnsi="Arial" w:cs="Arial"/>
                <w:b/>
                <w:bCs/>
                <w:color w:val="000000"/>
                <w:sz w:val="18"/>
                <w:szCs w:val="18"/>
              </w:rPr>
              <w:t>Over</w:t>
            </w:r>
            <w:r>
              <w:rPr>
                <w:rFonts w:ascii="Arial" w:hAnsi="Arial" w:cs="Arial"/>
                <w:b/>
                <w:bCs/>
                <w:color w:val="000000"/>
                <w:sz w:val="18"/>
                <w:szCs w:val="18"/>
              </w:rPr>
              <w:t xml:space="preserve"> NNVC3.0 (</w:t>
            </w:r>
            <w:r w:rsidR="00F56A02">
              <w:rPr>
                <w:rFonts w:ascii="Arial" w:hAnsi="Arial" w:cs="Arial"/>
                <w:b/>
                <w:bCs/>
                <w:color w:val="000000"/>
                <w:sz w:val="18"/>
                <w:szCs w:val="18"/>
              </w:rPr>
              <w:t>anchor</w:t>
            </w:r>
            <w:r>
              <w:rPr>
                <w:rFonts w:ascii="Arial" w:hAnsi="Arial" w:cs="Arial"/>
                <w:b/>
                <w:bCs/>
                <w:color w:val="000000"/>
                <w:sz w:val="18"/>
                <w:szCs w:val="18"/>
              </w:rPr>
              <w:t>)</w:t>
            </w:r>
          </w:p>
        </w:tc>
      </w:tr>
      <w:tr w:rsidR="00F41217" w:rsidRPr="00D0495C" w14:paraId="141346A1" w14:textId="77777777" w:rsidTr="00544C02">
        <w:trPr>
          <w:trHeight w:val="255"/>
          <w:jc w:val="center"/>
        </w:trPr>
        <w:tc>
          <w:tcPr>
            <w:tcW w:w="0" w:type="auto"/>
            <w:tcBorders>
              <w:top w:val="nil"/>
              <w:left w:val="nil"/>
              <w:bottom w:val="nil"/>
              <w:right w:val="nil"/>
            </w:tcBorders>
            <w:shd w:val="clear" w:color="auto" w:fill="auto"/>
            <w:noWrap/>
            <w:vAlign w:val="center"/>
            <w:hideMark/>
          </w:tcPr>
          <w:p w14:paraId="45BCACE5" w14:textId="77777777" w:rsidR="00F41217" w:rsidRPr="00D0495C" w:rsidRDefault="00F41217" w:rsidP="00544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0" w:type="auto"/>
            <w:tcBorders>
              <w:top w:val="nil"/>
              <w:left w:val="single" w:sz="8" w:space="0" w:color="auto"/>
              <w:bottom w:val="single" w:sz="8" w:space="0" w:color="auto"/>
              <w:right w:val="nil"/>
            </w:tcBorders>
            <w:shd w:val="clear" w:color="auto" w:fill="auto"/>
            <w:noWrap/>
            <w:vAlign w:val="center"/>
            <w:hideMark/>
          </w:tcPr>
          <w:p w14:paraId="7241A1A2" w14:textId="77777777" w:rsidR="00F41217" w:rsidRPr="00D0495C" w:rsidRDefault="00F41217" w:rsidP="00544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Y</w:t>
            </w:r>
          </w:p>
        </w:tc>
        <w:tc>
          <w:tcPr>
            <w:tcW w:w="0" w:type="auto"/>
            <w:tcBorders>
              <w:top w:val="nil"/>
              <w:left w:val="nil"/>
              <w:bottom w:val="single" w:sz="8" w:space="0" w:color="auto"/>
              <w:right w:val="nil"/>
            </w:tcBorders>
            <w:shd w:val="clear" w:color="auto" w:fill="auto"/>
            <w:noWrap/>
            <w:vAlign w:val="center"/>
            <w:hideMark/>
          </w:tcPr>
          <w:p w14:paraId="5AE2B8E3" w14:textId="77777777" w:rsidR="00F41217" w:rsidRPr="00D0495C" w:rsidRDefault="00F41217" w:rsidP="00544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U</w:t>
            </w:r>
          </w:p>
        </w:tc>
        <w:tc>
          <w:tcPr>
            <w:tcW w:w="0" w:type="auto"/>
            <w:tcBorders>
              <w:top w:val="nil"/>
              <w:left w:val="nil"/>
              <w:bottom w:val="single" w:sz="8" w:space="0" w:color="auto"/>
              <w:right w:val="single" w:sz="4" w:space="0" w:color="auto"/>
            </w:tcBorders>
            <w:shd w:val="clear" w:color="auto" w:fill="auto"/>
            <w:noWrap/>
            <w:vAlign w:val="center"/>
            <w:hideMark/>
          </w:tcPr>
          <w:p w14:paraId="46DBD22D" w14:textId="77777777" w:rsidR="00F41217" w:rsidRPr="00D0495C" w:rsidRDefault="00F41217" w:rsidP="00544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V</w:t>
            </w:r>
          </w:p>
        </w:tc>
        <w:tc>
          <w:tcPr>
            <w:tcW w:w="0" w:type="auto"/>
            <w:tcBorders>
              <w:top w:val="nil"/>
              <w:left w:val="nil"/>
              <w:bottom w:val="single" w:sz="8" w:space="0" w:color="auto"/>
              <w:right w:val="nil"/>
            </w:tcBorders>
            <w:shd w:val="clear" w:color="auto" w:fill="auto"/>
            <w:noWrap/>
            <w:vAlign w:val="center"/>
            <w:hideMark/>
          </w:tcPr>
          <w:p w14:paraId="7A1AEFE5" w14:textId="77777777" w:rsidR="00F41217" w:rsidRPr="00D0495C" w:rsidRDefault="00F41217" w:rsidP="00544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D0495C">
              <w:rPr>
                <w:rFonts w:ascii="Arial" w:hAnsi="Arial" w:cs="Arial"/>
                <w:color w:val="000000"/>
                <w:sz w:val="18"/>
                <w:szCs w:val="18"/>
              </w:rPr>
              <w:t>EncT</w:t>
            </w:r>
            <w:proofErr w:type="spellEnd"/>
          </w:p>
        </w:tc>
        <w:tc>
          <w:tcPr>
            <w:tcW w:w="0" w:type="auto"/>
            <w:tcBorders>
              <w:top w:val="nil"/>
              <w:left w:val="nil"/>
              <w:bottom w:val="single" w:sz="8" w:space="0" w:color="auto"/>
              <w:right w:val="single" w:sz="8" w:space="0" w:color="auto"/>
            </w:tcBorders>
            <w:shd w:val="clear" w:color="auto" w:fill="auto"/>
            <w:noWrap/>
            <w:vAlign w:val="center"/>
            <w:hideMark/>
          </w:tcPr>
          <w:p w14:paraId="76722571" w14:textId="77777777" w:rsidR="00F41217" w:rsidRPr="00D0495C" w:rsidRDefault="00F41217" w:rsidP="00544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D0495C">
              <w:rPr>
                <w:rFonts w:ascii="Arial" w:hAnsi="Arial" w:cs="Arial"/>
                <w:color w:val="000000"/>
                <w:sz w:val="18"/>
                <w:szCs w:val="18"/>
              </w:rPr>
              <w:t>DecT</w:t>
            </w:r>
            <w:proofErr w:type="spellEnd"/>
          </w:p>
        </w:tc>
      </w:tr>
      <w:tr w:rsidR="00F41217" w:rsidRPr="00D0495C" w14:paraId="37DEDE31" w14:textId="77777777" w:rsidTr="00544C02">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42895B97" w14:textId="77777777" w:rsidR="00F41217" w:rsidRPr="00D0495C" w:rsidRDefault="00F41217" w:rsidP="00544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A1</w:t>
            </w:r>
          </w:p>
        </w:tc>
        <w:tc>
          <w:tcPr>
            <w:tcW w:w="0" w:type="auto"/>
            <w:tcBorders>
              <w:top w:val="nil"/>
              <w:left w:val="nil"/>
              <w:bottom w:val="nil"/>
              <w:right w:val="nil"/>
            </w:tcBorders>
            <w:shd w:val="clear" w:color="auto" w:fill="auto"/>
            <w:noWrap/>
            <w:vAlign w:val="center"/>
          </w:tcPr>
          <w:p w14:paraId="2A8B862D" w14:textId="77777777" w:rsidR="00F41217" w:rsidRPr="00D0495C" w:rsidRDefault="00F41217" w:rsidP="00544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nil"/>
            </w:tcBorders>
            <w:shd w:val="clear" w:color="auto" w:fill="auto"/>
            <w:noWrap/>
            <w:vAlign w:val="center"/>
          </w:tcPr>
          <w:p w14:paraId="45A7296A" w14:textId="77777777" w:rsidR="00F41217" w:rsidRPr="00D0495C" w:rsidRDefault="00F41217" w:rsidP="00544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single" w:sz="4" w:space="0" w:color="auto"/>
            </w:tcBorders>
            <w:shd w:val="clear" w:color="auto" w:fill="auto"/>
            <w:noWrap/>
            <w:vAlign w:val="center"/>
          </w:tcPr>
          <w:p w14:paraId="38ECA2C5" w14:textId="77777777" w:rsidR="00F41217" w:rsidRPr="00D0495C" w:rsidRDefault="00F41217" w:rsidP="00544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nil"/>
            </w:tcBorders>
            <w:shd w:val="clear" w:color="auto" w:fill="auto"/>
            <w:noWrap/>
            <w:vAlign w:val="center"/>
          </w:tcPr>
          <w:p w14:paraId="692D428B" w14:textId="77777777" w:rsidR="00F41217" w:rsidRPr="00D0495C" w:rsidRDefault="00F41217" w:rsidP="00544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single" w:sz="8" w:space="0" w:color="auto"/>
            </w:tcBorders>
            <w:shd w:val="clear" w:color="auto" w:fill="auto"/>
            <w:noWrap/>
            <w:vAlign w:val="center"/>
          </w:tcPr>
          <w:p w14:paraId="085ECCAE" w14:textId="77777777" w:rsidR="00F41217" w:rsidRPr="00D0495C" w:rsidRDefault="00F41217" w:rsidP="00544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F41217" w:rsidRPr="00D0495C" w14:paraId="316DB61B" w14:textId="77777777" w:rsidTr="00544C02">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7BFED35E" w14:textId="77777777" w:rsidR="00F41217" w:rsidRPr="00D0495C" w:rsidRDefault="00F41217" w:rsidP="00544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A2</w:t>
            </w:r>
          </w:p>
        </w:tc>
        <w:tc>
          <w:tcPr>
            <w:tcW w:w="0" w:type="auto"/>
            <w:tcBorders>
              <w:top w:val="nil"/>
              <w:left w:val="nil"/>
              <w:bottom w:val="nil"/>
              <w:right w:val="nil"/>
            </w:tcBorders>
            <w:shd w:val="clear" w:color="auto" w:fill="auto"/>
            <w:noWrap/>
            <w:vAlign w:val="center"/>
          </w:tcPr>
          <w:p w14:paraId="79FFA79E" w14:textId="77777777" w:rsidR="00F41217" w:rsidRPr="00D0495C" w:rsidRDefault="00F41217" w:rsidP="00544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nil"/>
            </w:tcBorders>
            <w:shd w:val="clear" w:color="auto" w:fill="auto"/>
            <w:noWrap/>
            <w:vAlign w:val="center"/>
          </w:tcPr>
          <w:p w14:paraId="5FCE5CF2" w14:textId="77777777" w:rsidR="00F41217" w:rsidRPr="00D0495C" w:rsidRDefault="00F41217" w:rsidP="00544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single" w:sz="4" w:space="0" w:color="auto"/>
            </w:tcBorders>
            <w:shd w:val="clear" w:color="auto" w:fill="auto"/>
            <w:noWrap/>
            <w:vAlign w:val="center"/>
          </w:tcPr>
          <w:p w14:paraId="0AD09632" w14:textId="77777777" w:rsidR="00F41217" w:rsidRPr="00D0495C" w:rsidRDefault="00F41217" w:rsidP="00544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nil"/>
            </w:tcBorders>
            <w:shd w:val="clear" w:color="auto" w:fill="auto"/>
            <w:noWrap/>
            <w:vAlign w:val="center"/>
          </w:tcPr>
          <w:p w14:paraId="7F1EAD50" w14:textId="77777777" w:rsidR="00F41217" w:rsidRPr="00D0495C" w:rsidRDefault="00F41217" w:rsidP="00544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single" w:sz="8" w:space="0" w:color="auto"/>
            </w:tcBorders>
            <w:shd w:val="clear" w:color="auto" w:fill="auto"/>
            <w:noWrap/>
            <w:vAlign w:val="center"/>
          </w:tcPr>
          <w:p w14:paraId="56EBDC42" w14:textId="77777777" w:rsidR="00F41217" w:rsidRPr="00D0495C" w:rsidRDefault="00F41217" w:rsidP="00544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F0655F" w:rsidRPr="00D0495C" w14:paraId="36E161F1" w14:textId="77777777" w:rsidTr="00C479F2">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58EFF363" w14:textId="77777777" w:rsidR="00F0655F" w:rsidRPr="00D0495C" w:rsidRDefault="00F0655F" w:rsidP="00F065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B</w:t>
            </w:r>
          </w:p>
        </w:tc>
        <w:tc>
          <w:tcPr>
            <w:tcW w:w="0" w:type="auto"/>
            <w:tcBorders>
              <w:top w:val="nil"/>
              <w:left w:val="nil"/>
              <w:bottom w:val="nil"/>
              <w:right w:val="nil"/>
            </w:tcBorders>
            <w:shd w:val="clear" w:color="auto" w:fill="CCFFCC"/>
            <w:noWrap/>
            <w:vAlign w:val="center"/>
          </w:tcPr>
          <w:p w14:paraId="0859050B" w14:textId="40FD5D70" w:rsidR="00F0655F" w:rsidRPr="00D0495C" w:rsidRDefault="00F0655F" w:rsidP="00F065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-8.34%</w:t>
            </w:r>
          </w:p>
        </w:tc>
        <w:tc>
          <w:tcPr>
            <w:tcW w:w="0" w:type="auto"/>
            <w:tcBorders>
              <w:top w:val="nil"/>
              <w:left w:val="nil"/>
              <w:bottom w:val="nil"/>
              <w:right w:val="nil"/>
            </w:tcBorders>
            <w:shd w:val="clear" w:color="auto" w:fill="CCFFCC"/>
            <w:noWrap/>
            <w:vAlign w:val="center"/>
          </w:tcPr>
          <w:p w14:paraId="5A2335EF" w14:textId="547C1536" w:rsidR="00F0655F" w:rsidRPr="00D0495C" w:rsidRDefault="00F0655F" w:rsidP="00F065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-21.44%</w:t>
            </w:r>
          </w:p>
        </w:tc>
        <w:tc>
          <w:tcPr>
            <w:tcW w:w="0" w:type="auto"/>
            <w:tcBorders>
              <w:top w:val="nil"/>
              <w:left w:val="nil"/>
              <w:bottom w:val="nil"/>
              <w:right w:val="single" w:sz="4" w:space="0" w:color="auto"/>
            </w:tcBorders>
            <w:shd w:val="clear" w:color="auto" w:fill="CCFFCC"/>
            <w:noWrap/>
            <w:vAlign w:val="center"/>
          </w:tcPr>
          <w:p w14:paraId="13D901D8" w14:textId="2B225085" w:rsidR="00F0655F" w:rsidRPr="00D0495C" w:rsidRDefault="00F0655F" w:rsidP="00F065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-21.75%</w:t>
            </w:r>
          </w:p>
        </w:tc>
        <w:tc>
          <w:tcPr>
            <w:tcW w:w="0" w:type="auto"/>
            <w:tcBorders>
              <w:top w:val="nil"/>
              <w:left w:val="nil"/>
              <w:bottom w:val="nil"/>
              <w:right w:val="nil"/>
            </w:tcBorders>
            <w:shd w:val="clear" w:color="auto" w:fill="auto"/>
            <w:noWrap/>
            <w:vAlign w:val="center"/>
          </w:tcPr>
          <w:p w14:paraId="07288427" w14:textId="407CFB21" w:rsidR="00F0655F" w:rsidRPr="00D0495C" w:rsidRDefault="00F0655F" w:rsidP="00F065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161%</w:t>
            </w:r>
          </w:p>
        </w:tc>
        <w:tc>
          <w:tcPr>
            <w:tcW w:w="0" w:type="auto"/>
            <w:tcBorders>
              <w:top w:val="nil"/>
              <w:left w:val="nil"/>
              <w:bottom w:val="nil"/>
              <w:right w:val="single" w:sz="8" w:space="0" w:color="auto"/>
            </w:tcBorders>
            <w:shd w:val="clear" w:color="auto" w:fill="auto"/>
            <w:noWrap/>
            <w:vAlign w:val="center"/>
          </w:tcPr>
          <w:p w14:paraId="386286FD" w14:textId="3E610947" w:rsidR="00F0655F" w:rsidRPr="00D0495C" w:rsidRDefault="00F0655F" w:rsidP="00F065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63170%</w:t>
            </w:r>
          </w:p>
        </w:tc>
      </w:tr>
      <w:tr w:rsidR="00F0655F" w:rsidRPr="00D0495C" w14:paraId="3BDEEA1F" w14:textId="77777777" w:rsidTr="00C479F2">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7F771FB5" w14:textId="77777777" w:rsidR="00F0655F" w:rsidRPr="00D0495C" w:rsidRDefault="00F0655F" w:rsidP="00F065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C</w:t>
            </w:r>
          </w:p>
        </w:tc>
        <w:tc>
          <w:tcPr>
            <w:tcW w:w="0" w:type="auto"/>
            <w:tcBorders>
              <w:top w:val="nil"/>
              <w:left w:val="nil"/>
              <w:bottom w:val="nil"/>
              <w:right w:val="nil"/>
            </w:tcBorders>
            <w:shd w:val="clear" w:color="auto" w:fill="CCFFCC"/>
            <w:noWrap/>
            <w:vAlign w:val="center"/>
          </w:tcPr>
          <w:p w14:paraId="180855B2" w14:textId="34B81EB5" w:rsidR="00F0655F" w:rsidRPr="00D0495C" w:rsidRDefault="00F0655F" w:rsidP="00F065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-8.92%</w:t>
            </w:r>
          </w:p>
        </w:tc>
        <w:tc>
          <w:tcPr>
            <w:tcW w:w="0" w:type="auto"/>
            <w:tcBorders>
              <w:top w:val="nil"/>
              <w:left w:val="nil"/>
              <w:bottom w:val="nil"/>
              <w:right w:val="nil"/>
            </w:tcBorders>
            <w:shd w:val="clear" w:color="auto" w:fill="CCFFCC"/>
            <w:noWrap/>
            <w:vAlign w:val="center"/>
          </w:tcPr>
          <w:p w14:paraId="12CC59B8" w14:textId="1A7D311A" w:rsidR="00F0655F" w:rsidRPr="00D0495C" w:rsidRDefault="00F0655F" w:rsidP="00F065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-23.67%</w:t>
            </w:r>
          </w:p>
        </w:tc>
        <w:tc>
          <w:tcPr>
            <w:tcW w:w="0" w:type="auto"/>
            <w:tcBorders>
              <w:top w:val="nil"/>
              <w:left w:val="nil"/>
              <w:bottom w:val="nil"/>
              <w:right w:val="single" w:sz="4" w:space="0" w:color="auto"/>
            </w:tcBorders>
            <w:shd w:val="clear" w:color="auto" w:fill="CCFFCC"/>
            <w:noWrap/>
            <w:vAlign w:val="center"/>
          </w:tcPr>
          <w:p w14:paraId="449AA955" w14:textId="32BAF851" w:rsidR="00F0655F" w:rsidRPr="00D0495C" w:rsidRDefault="00F0655F" w:rsidP="00F065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-23.02%</w:t>
            </w:r>
          </w:p>
        </w:tc>
        <w:tc>
          <w:tcPr>
            <w:tcW w:w="0" w:type="auto"/>
            <w:tcBorders>
              <w:top w:val="nil"/>
              <w:left w:val="nil"/>
              <w:bottom w:val="nil"/>
              <w:right w:val="nil"/>
            </w:tcBorders>
            <w:shd w:val="clear" w:color="auto" w:fill="auto"/>
            <w:noWrap/>
            <w:vAlign w:val="center"/>
          </w:tcPr>
          <w:p w14:paraId="7C5EF246" w14:textId="4466CEA5" w:rsidR="00F0655F" w:rsidRPr="00D0495C" w:rsidRDefault="00F0655F" w:rsidP="00F065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143%</w:t>
            </w:r>
          </w:p>
        </w:tc>
        <w:tc>
          <w:tcPr>
            <w:tcW w:w="0" w:type="auto"/>
            <w:tcBorders>
              <w:top w:val="nil"/>
              <w:left w:val="nil"/>
              <w:bottom w:val="nil"/>
              <w:right w:val="single" w:sz="8" w:space="0" w:color="auto"/>
            </w:tcBorders>
            <w:shd w:val="clear" w:color="auto" w:fill="auto"/>
            <w:noWrap/>
            <w:vAlign w:val="center"/>
          </w:tcPr>
          <w:p w14:paraId="618163CF" w14:textId="5717FED9" w:rsidR="00F0655F" w:rsidRPr="00D0495C" w:rsidRDefault="00F0655F" w:rsidP="00F065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45717%</w:t>
            </w:r>
          </w:p>
        </w:tc>
      </w:tr>
      <w:tr w:rsidR="00F0655F" w:rsidRPr="00D0495C" w14:paraId="414EB0FD" w14:textId="77777777" w:rsidTr="00C479F2">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71C86CA5" w14:textId="77777777" w:rsidR="00F0655F" w:rsidRPr="00D0495C" w:rsidRDefault="00F0655F" w:rsidP="00F065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E</w:t>
            </w:r>
          </w:p>
        </w:tc>
        <w:tc>
          <w:tcPr>
            <w:tcW w:w="0" w:type="auto"/>
            <w:tcBorders>
              <w:top w:val="nil"/>
              <w:left w:val="nil"/>
              <w:bottom w:val="nil"/>
              <w:right w:val="nil"/>
            </w:tcBorders>
            <w:shd w:val="clear" w:color="auto" w:fill="CCFFCC"/>
            <w:noWrap/>
            <w:vAlign w:val="center"/>
          </w:tcPr>
          <w:p w14:paraId="30FCD76D" w14:textId="0CD1B812" w:rsidR="00F0655F" w:rsidRPr="00D0495C" w:rsidRDefault="00F0655F" w:rsidP="00F065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-10.25%</w:t>
            </w:r>
          </w:p>
        </w:tc>
        <w:tc>
          <w:tcPr>
            <w:tcW w:w="0" w:type="auto"/>
            <w:tcBorders>
              <w:top w:val="nil"/>
              <w:left w:val="nil"/>
              <w:bottom w:val="nil"/>
              <w:right w:val="nil"/>
            </w:tcBorders>
            <w:shd w:val="clear" w:color="auto" w:fill="CCFFCC"/>
            <w:noWrap/>
            <w:vAlign w:val="center"/>
          </w:tcPr>
          <w:p w14:paraId="6EE13036" w14:textId="674DA57C" w:rsidR="00F0655F" w:rsidRPr="00D0495C" w:rsidRDefault="00F0655F" w:rsidP="00F065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-15.08%</w:t>
            </w:r>
          </w:p>
        </w:tc>
        <w:tc>
          <w:tcPr>
            <w:tcW w:w="0" w:type="auto"/>
            <w:tcBorders>
              <w:top w:val="nil"/>
              <w:left w:val="nil"/>
              <w:bottom w:val="nil"/>
              <w:right w:val="single" w:sz="4" w:space="0" w:color="auto"/>
            </w:tcBorders>
            <w:shd w:val="clear" w:color="auto" w:fill="CCFFCC"/>
            <w:noWrap/>
            <w:vAlign w:val="center"/>
          </w:tcPr>
          <w:p w14:paraId="5003699F" w14:textId="2B8CC3EE" w:rsidR="00F0655F" w:rsidRPr="00D0495C" w:rsidRDefault="00F0655F" w:rsidP="00F065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-16.84%</w:t>
            </w:r>
          </w:p>
        </w:tc>
        <w:tc>
          <w:tcPr>
            <w:tcW w:w="0" w:type="auto"/>
            <w:tcBorders>
              <w:top w:val="nil"/>
              <w:left w:val="nil"/>
              <w:bottom w:val="nil"/>
              <w:right w:val="nil"/>
            </w:tcBorders>
            <w:shd w:val="clear" w:color="auto" w:fill="auto"/>
            <w:noWrap/>
            <w:vAlign w:val="center"/>
          </w:tcPr>
          <w:p w14:paraId="2DF7E915" w14:textId="503FF42C" w:rsidR="00F0655F" w:rsidRPr="00D0495C" w:rsidRDefault="00F0655F" w:rsidP="00F065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275%</w:t>
            </w:r>
          </w:p>
        </w:tc>
        <w:tc>
          <w:tcPr>
            <w:tcW w:w="0" w:type="auto"/>
            <w:tcBorders>
              <w:top w:val="nil"/>
              <w:left w:val="nil"/>
              <w:bottom w:val="nil"/>
              <w:right w:val="single" w:sz="8" w:space="0" w:color="auto"/>
            </w:tcBorders>
            <w:shd w:val="clear" w:color="auto" w:fill="auto"/>
            <w:noWrap/>
            <w:vAlign w:val="center"/>
          </w:tcPr>
          <w:p w14:paraId="1AB588D2" w14:textId="1D176664" w:rsidR="00F0655F" w:rsidRPr="00D0495C" w:rsidRDefault="00F0655F" w:rsidP="00F065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64564%</w:t>
            </w:r>
          </w:p>
        </w:tc>
      </w:tr>
      <w:tr w:rsidR="00F0655F" w:rsidRPr="00D0495C" w14:paraId="0B1932F6" w14:textId="77777777" w:rsidTr="00C479F2">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02E8A571" w14:textId="77777777" w:rsidR="00F0655F" w:rsidRPr="00D0495C" w:rsidRDefault="00F0655F" w:rsidP="00F065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0495C">
              <w:rPr>
                <w:rFonts w:ascii="Arial" w:hAnsi="Arial" w:cs="Arial"/>
                <w:b/>
                <w:bCs/>
                <w:color w:val="000000"/>
                <w:sz w:val="18"/>
                <w:szCs w:val="18"/>
              </w:rPr>
              <w:t>Overall</w:t>
            </w:r>
          </w:p>
        </w:tc>
        <w:tc>
          <w:tcPr>
            <w:tcW w:w="0" w:type="auto"/>
            <w:tcBorders>
              <w:top w:val="single" w:sz="8" w:space="0" w:color="auto"/>
              <w:left w:val="nil"/>
              <w:bottom w:val="nil"/>
              <w:right w:val="nil"/>
            </w:tcBorders>
            <w:shd w:val="clear" w:color="auto" w:fill="CCFFCC"/>
            <w:noWrap/>
            <w:vAlign w:val="center"/>
          </w:tcPr>
          <w:p w14:paraId="321F9720" w14:textId="462ED44A" w:rsidR="00F0655F" w:rsidRPr="00BE5612" w:rsidRDefault="00F0655F" w:rsidP="00F065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-9.01%</w:t>
            </w:r>
          </w:p>
        </w:tc>
        <w:tc>
          <w:tcPr>
            <w:tcW w:w="0" w:type="auto"/>
            <w:tcBorders>
              <w:top w:val="single" w:sz="8" w:space="0" w:color="auto"/>
              <w:left w:val="nil"/>
              <w:bottom w:val="nil"/>
              <w:right w:val="nil"/>
            </w:tcBorders>
            <w:shd w:val="clear" w:color="auto" w:fill="CCFFCC"/>
            <w:noWrap/>
            <w:vAlign w:val="center"/>
          </w:tcPr>
          <w:p w14:paraId="00F56D84" w14:textId="57564AD0" w:rsidR="00F0655F" w:rsidRPr="00BE5612" w:rsidRDefault="00F0655F" w:rsidP="00F065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-22.43%</w:t>
            </w:r>
          </w:p>
        </w:tc>
        <w:tc>
          <w:tcPr>
            <w:tcW w:w="0" w:type="auto"/>
            <w:tcBorders>
              <w:top w:val="single" w:sz="8" w:space="0" w:color="auto"/>
              <w:left w:val="nil"/>
              <w:bottom w:val="single" w:sz="8" w:space="0" w:color="auto"/>
              <w:right w:val="single" w:sz="4" w:space="0" w:color="auto"/>
            </w:tcBorders>
            <w:shd w:val="clear" w:color="auto" w:fill="CCFFCC"/>
            <w:noWrap/>
            <w:vAlign w:val="center"/>
          </w:tcPr>
          <w:p w14:paraId="6276FE9F" w14:textId="0153DF6C" w:rsidR="00F0655F" w:rsidRPr="00BE5612" w:rsidRDefault="00F0655F" w:rsidP="00F065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-22.32%</w:t>
            </w:r>
          </w:p>
        </w:tc>
        <w:tc>
          <w:tcPr>
            <w:tcW w:w="0" w:type="auto"/>
            <w:tcBorders>
              <w:top w:val="single" w:sz="8" w:space="0" w:color="auto"/>
              <w:left w:val="nil"/>
              <w:bottom w:val="nil"/>
              <w:right w:val="nil"/>
            </w:tcBorders>
            <w:shd w:val="clear" w:color="auto" w:fill="auto"/>
            <w:noWrap/>
            <w:vAlign w:val="center"/>
          </w:tcPr>
          <w:p w14:paraId="0A131745" w14:textId="2CDC5378" w:rsidR="00F0655F" w:rsidRPr="00BE5612" w:rsidRDefault="00F0655F" w:rsidP="00F065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177%</w:t>
            </w:r>
          </w:p>
        </w:tc>
        <w:tc>
          <w:tcPr>
            <w:tcW w:w="0" w:type="auto"/>
            <w:tcBorders>
              <w:top w:val="single" w:sz="8" w:space="0" w:color="auto"/>
              <w:left w:val="nil"/>
              <w:bottom w:val="nil"/>
              <w:right w:val="single" w:sz="8" w:space="0" w:color="auto"/>
            </w:tcBorders>
            <w:shd w:val="clear" w:color="auto" w:fill="auto"/>
            <w:noWrap/>
            <w:vAlign w:val="center"/>
          </w:tcPr>
          <w:p w14:paraId="19707A86" w14:textId="5447CD21" w:rsidR="00F0655F" w:rsidRPr="00BE5612" w:rsidRDefault="00F0655F" w:rsidP="00F065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57025%</w:t>
            </w:r>
          </w:p>
        </w:tc>
      </w:tr>
      <w:tr w:rsidR="00F0655F" w:rsidRPr="00D0495C" w14:paraId="0EA8502F" w14:textId="77777777" w:rsidTr="00C479F2">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60C4B765" w14:textId="77777777" w:rsidR="00F0655F" w:rsidRPr="00D0495C" w:rsidRDefault="00F0655F" w:rsidP="00F065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D</w:t>
            </w:r>
          </w:p>
        </w:tc>
        <w:tc>
          <w:tcPr>
            <w:tcW w:w="0" w:type="auto"/>
            <w:tcBorders>
              <w:top w:val="single" w:sz="8" w:space="0" w:color="auto"/>
              <w:left w:val="nil"/>
              <w:bottom w:val="nil"/>
              <w:right w:val="nil"/>
            </w:tcBorders>
            <w:shd w:val="clear" w:color="auto" w:fill="CCFFCC"/>
            <w:noWrap/>
            <w:vAlign w:val="center"/>
          </w:tcPr>
          <w:p w14:paraId="75BC8816" w14:textId="1295EC7D" w:rsidR="00F0655F" w:rsidRPr="00D0495C" w:rsidRDefault="00F0655F" w:rsidP="00F065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-9.82%</w:t>
            </w:r>
          </w:p>
        </w:tc>
        <w:tc>
          <w:tcPr>
            <w:tcW w:w="0" w:type="auto"/>
            <w:tcBorders>
              <w:top w:val="single" w:sz="8" w:space="0" w:color="auto"/>
              <w:left w:val="nil"/>
              <w:bottom w:val="nil"/>
              <w:right w:val="nil"/>
            </w:tcBorders>
            <w:shd w:val="clear" w:color="auto" w:fill="CCFFCC"/>
            <w:noWrap/>
            <w:vAlign w:val="center"/>
          </w:tcPr>
          <w:p w14:paraId="5CBDB17F" w14:textId="7A82AC56" w:rsidR="00F0655F" w:rsidRPr="00D0495C" w:rsidRDefault="00F0655F" w:rsidP="00F065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-22.08%</w:t>
            </w:r>
          </w:p>
        </w:tc>
        <w:tc>
          <w:tcPr>
            <w:tcW w:w="0" w:type="auto"/>
            <w:tcBorders>
              <w:top w:val="single" w:sz="8" w:space="0" w:color="auto"/>
              <w:left w:val="nil"/>
              <w:bottom w:val="nil"/>
              <w:right w:val="single" w:sz="4" w:space="0" w:color="auto"/>
            </w:tcBorders>
            <w:shd w:val="clear" w:color="auto" w:fill="CCFFCC"/>
            <w:noWrap/>
            <w:vAlign w:val="center"/>
          </w:tcPr>
          <w:p w14:paraId="744F3890" w14:textId="48AE3B8E" w:rsidR="00F0655F" w:rsidRPr="00D0495C" w:rsidRDefault="00F0655F" w:rsidP="00F065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-25.50%</w:t>
            </w:r>
          </w:p>
        </w:tc>
        <w:tc>
          <w:tcPr>
            <w:tcW w:w="0" w:type="auto"/>
            <w:tcBorders>
              <w:top w:val="single" w:sz="8" w:space="0" w:color="auto"/>
              <w:left w:val="nil"/>
              <w:bottom w:val="nil"/>
              <w:right w:val="nil"/>
            </w:tcBorders>
            <w:shd w:val="clear" w:color="auto" w:fill="auto"/>
            <w:noWrap/>
            <w:vAlign w:val="center"/>
          </w:tcPr>
          <w:p w14:paraId="1E39EDF1" w14:textId="393E8B01" w:rsidR="00F0655F" w:rsidRPr="00D0495C" w:rsidRDefault="00F0655F" w:rsidP="00F065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152%</w:t>
            </w:r>
          </w:p>
        </w:tc>
        <w:tc>
          <w:tcPr>
            <w:tcW w:w="0" w:type="auto"/>
            <w:tcBorders>
              <w:top w:val="single" w:sz="8" w:space="0" w:color="auto"/>
              <w:left w:val="nil"/>
              <w:bottom w:val="nil"/>
              <w:right w:val="single" w:sz="8" w:space="0" w:color="auto"/>
            </w:tcBorders>
            <w:shd w:val="clear" w:color="auto" w:fill="auto"/>
            <w:noWrap/>
            <w:vAlign w:val="center"/>
          </w:tcPr>
          <w:p w14:paraId="2F69F352" w14:textId="2EA1F56B" w:rsidR="00F0655F" w:rsidRPr="00D0495C" w:rsidRDefault="00F0655F" w:rsidP="00F065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47911%</w:t>
            </w:r>
          </w:p>
        </w:tc>
      </w:tr>
      <w:tr w:rsidR="00F0655F" w:rsidRPr="00D0495C" w14:paraId="1F8E09A1" w14:textId="77777777" w:rsidTr="00C479F2">
        <w:trPr>
          <w:trHeight w:val="255"/>
          <w:jc w:val="center"/>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6A18C1CF" w14:textId="77777777" w:rsidR="00F0655F" w:rsidRPr="00D0495C" w:rsidRDefault="00F0655F" w:rsidP="00F065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F</w:t>
            </w:r>
          </w:p>
        </w:tc>
        <w:tc>
          <w:tcPr>
            <w:tcW w:w="0" w:type="auto"/>
            <w:tcBorders>
              <w:top w:val="nil"/>
              <w:left w:val="nil"/>
              <w:bottom w:val="single" w:sz="8" w:space="0" w:color="auto"/>
              <w:right w:val="nil"/>
            </w:tcBorders>
            <w:shd w:val="clear" w:color="auto" w:fill="CCFFCC"/>
            <w:noWrap/>
            <w:vAlign w:val="center"/>
          </w:tcPr>
          <w:p w14:paraId="52D01EE1" w14:textId="41009489" w:rsidR="00F0655F" w:rsidRPr="00D0495C" w:rsidRDefault="00F0655F" w:rsidP="00F065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-4.51%</w:t>
            </w:r>
          </w:p>
        </w:tc>
        <w:tc>
          <w:tcPr>
            <w:tcW w:w="0" w:type="auto"/>
            <w:tcBorders>
              <w:top w:val="nil"/>
              <w:left w:val="nil"/>
              <w:bottom w:val="single" w:sz="8" w:space="0" w:color="auto"/>
              <w:right w:val="nil"/>
            </w:tcBorders>
            <w:shd w:val="clear" w:color="auto" w:fill="CCFFCC"/>
            <w:noWrap/>
            <w:vAlign w:val="center"/>
          </w:tcPr>
          <w:p w14:paraId="153D812C" w14:textId="4F8A8A83" w:rsidR="00F0655F" w:rsidRPr="00D0495C" w:rsidRDefault="00F0655F" w:rsidP="00F065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-13.26%</w:t>
            </w:r>
          </w:p>
        </w:tc>
        <w:tc>
          <w:tcPr>
            <w:tcW w:w="0" w:type="auto"/>
            <w:tcBorders>
              <w:top w:val="nil"/>
              <w:left w:val="nil"/>
              <w:bottom w:val="single" w:sz="8" w:space="0" w:color="auto"/>
              <w:right w:val="single" w:sz="4" w:space="0" w:color="auto"/>
            </w:tcBorders>
            <w:shd w:val="clear" w:color="auto" w:fill="CCFFCC"/>
            <w:noWrap/>
            <w:vAlign w:val="center"/>
          </w:tcPr>
          <w:p w14:paraId="739129E2" w14:textId="7BEAFE93" w:rsidR="00F0655F" w:rsidRPr="00D0495C" w:rsidRDefault="00F0655F" w:rsidP="00F065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-12.92%</w:t>
            </w:r>
          </w:p>
        </w:tc>
        <w:tc>
          <w:tcPr>
            <w:tcW w:w="0" w:type="auto"/>
            <w:tcBorders>
              <w:top w:val="nil"/>
              <w:left w:val="nil"/>
              <w:bottom w:val="single" w:sz="8" w:space="0" w:color="auto"/>
              <w:right w:val="nil"/>
            </w:tcBorders>
            <w:shd w:val="clear" w:color="auto" w:fill="auto"/>
            <w:noWrap/>
            <w:vAlign w:val="center"/>
          </w:tcPr>
          <w:p w14:paraId="2300A615" w14:textId="390E6559" w:rsidR="00F0655F" w:rsidRPr="00D0495C" w:rsidRDefault="00F0655F" w:rsidP="00F065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226%</w:t>
            </w:r>
          </w:p>
        </w:tc>
        <w:tc>
          <w:tcPr>
            <w:tcW w:w="0" w:type="auto"/>
            <w:tcBorders>
              <w:top w:val="nil"/>
              <w:left w:val="nil"/>
              <w:bottom w:val="single" w:sz="8" w:space="0" w:color="auto"/>
              <w:right w:val="single" w:sz="8" w:space="0" w:color="auto"/>
            </w:tcBorders>
            <w:shd w:val="clear" w:color="auto" w:fill="auto"/>
            <w:noWrap/>
            <w:vAlign w:val="center"/>
          </w:tcPr>
          <w:p w14:paraId="6AF04B84" w14:textId="1F6CBCF6" w:rsidR="00F0655F" w:rsidRPr="00D0495C" w:rsidRDefault="00F0655F" w:rsidP="00F065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28087%</w:t>
            </w:r>
          </w:p>
        </w:tc>
      </w:tr>
    </w:tbl>
    <w:p w14:paraId="1AA9CC90" w14:textId="284F0533" w:rsidR="0064732A" w:rsidRPr="00D64049" w:rsidRDefault="0064732A" w:rsidP="0064732A">
      <w:pPr>
        <w:pStyle w:val="2"/>
        <w:ind w:left="720" w:hanging="720"/>
        <w:rPr>
          <w:lang w:val="en-CA" w:eastAsia="zh-CN"/>
        </w:rPr>
      </w:pPr>
      <w:r>
        <w:rPr>
          <w:lang w:val="en-CA" w:eastAsia="zh-CN"/>
        </w:rPr>
        <w:t>EE1-1.4.2 subtest2</w:t>
      </w:r>
    </w:p>
    <w:p w14:paraId="4FA74089" w14:textId="0C3C8AD6" w:rsidR="009958B1" w:rsidRDefault="009958B1" w:rsidP="009958B1">
      <w:pPr>
        <w:spacing w:after="136"/>
        <w:jc w:val="center"/>
        <w:rPr>
          <w:rFonts w:eastAsia="等线"/>
          <w:sz w:val="24"/>
          <w:lang w:eastAsia="zh-CN"/>
        </w:rPr>
      </w:pPr>
      <w:r w:rsidRPr="00B82F1E">
        <w:rPr>
          <w:rFonts w:eastAsia="等线"/>
          <w:sz w:val="24"/>
          <w:lang w:eastAsia="zh-CN"/>
        </w:rPr>
        <w:t xml:space="preserve">Table </w:t>
      </w:r>
      <w:r w:rsidR="00955C03">
        <w:rPr>
          <w:rFonts w:eastAsia="等线"/>
          <w:sz w:val="24"/>
          <w:lang w:eastAsia="zh-CN"/>
        </w:rPr>
        <w:t>9</w:t>
      </w:r>
      <w:r w:rsidRPr="00B82F1E">
        <w:rPr>
          <w:rFonts w:eastAsia="等线"/>
          <w:sz w:val="24"/>
          <w:lang w:eastAsia="zh-CN"/>
        </w:rPr>
        <w:t>. Performance of the proposed method (RA)</w:t>
      </w:r>
    </w:p>
    <w:tbl>
      <w:tblPr>
        <w:tblW w:w="0" w:type="auto"/>
        <w:jc w:val="center"/>
        <w:tblLook w:val="04A0" w:firstRow="1" w:lastRow="0" w:firstColumn="1" w:lastColumn="0" w:noHBand="0" w:noVBand="1"/>
      </w:tblPr>
      <w:tblGrid>
        <w:gridCol w:w="937"/>
        <w:gridCol w:w="787"/>
        <w:gridCol w:w="787"/>
        <w:gridCol w:w="787"/>
        <w:gridCol w:w="677"/>
        <w:gridCol w:w="647"/>
      </w:tblGrid>
      <w:tr w:rsidR="009958B1" w:rsidRPr="00D0495C" w14:paraId="044857B8" w14:textId="77777777" w:rsidTr="00D0595C">
        <w:trPr>
          <w:trHeight w:val="255"/>
          <w:jc w:val="center"/>
        </w:trPr>
        <w:tc>
          <w:tcPr>
            <w:tcW w:w="0" w:type="auto"/>
            <w:tcBorders>
              <w:top w:val="nil"/>
              <w:left w:val="nil"/>
              <w:bottom w:val="nil"/>
              <w:right w:val="nil"/>
            </w:tcBorders>
            <w:shd w:val="clear" w:color="auto" w:fill="auto"/>
            <w:noWrap/>
            <w:vAlign w:val="center"/>
            <w:hideMark/>
          </w:tcPr>
          <w:p w14:paraId="5E639DEF" w14:textId="77777777" w:rsidR="009958B1" w:rsidRPr="00D0495C" w:rsidRDefault="009958B1" w:rsidP="00D05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0" w:type="auto"/>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2EAED5AF" w14:textId="77777777" w:rsidR="009958B1" w:rsidRPr="00D0495C" w:rsidRDefault="009958B1" w:rsidP="00D05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D0495C">
              <w:rPr>
                <w:rFonts w:ascii="Arial" w:hAnsi="Arial" w:cs="Arial"/>
                <w:b/>
                <w:bCs/>
                <w:color w:val="000000"/>
                <w:sz w:val="18"/>
                <w:szCs w:val="18"/>
              </w:rPr>
              <w:t> Random access Main10</w:t>
            </w:r>
            <w:r w:rsidRPr="00D0495C">
              <w:rPr>
                <w:rFonts w:ascii="Calibri" w:hAnsi="Calibri" w:cs="Calibri"/>
                <w:color w:val="000000"/>
                <w:sz w:val="24"/>
                <w:szCs w:val="24"/>
              </w:rPr>
              <w:t> </w:t>
            </w:r>
          </w:p>
        </w:tc>
      </w:tr>
      <w:tr w:rsidR="009958B1" w:rsidRPr="00D0495C" w14:paraId="02BC5404" w14:textId="77777777" w:rsidTr="00D0595C">
        <w:trPr>
          <w:trHeight w:val="255"/>
          <w:jc w:val="center"/>
        </w:trPr>
        <w:tc>
          <w:tcPr>
            <w:tcW w:w="0" w:type="auto"/>
            <w:tcBorders>
              <w:top w:val="nil"/>
              <w:left w:val="nil"/>
              <w:bottom w:val="nil"/>
              <w:right w:val="nil"/>
            </w:tcBorders>
            <w:shd w:val="clear" w:color="auto" w:fill="auto"/>
            <w:noWrap/>
            <w:vAlign w:val="center"/>
            <w:hideMark/>
          </w:tcPr>
          <w:p w14:paraId="6659E9B6" w14:textId="77777777" w:rsidR="009958B1" w:rsidRPr="00D0495C" w:rsidRDefault="009958B1" w:rsidP="00D05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p>
        </w:tc>
        <w:tc>
          <w:tcPr>
            <w:tcW w:w="0" w:type="auto"/>
            <w:gridSpan w:val="5"/>
            <w:tcBorders>
              <w:top w:val="nil"/>
              <w:left w:val="single" w:sz="8" w:space="0" w:color="auto"/>
              <w:bottom w:val="nil"/>
              <w:right w:val="single" w:sz="8" w:space="0" w:color="auto"/>
            </w:tcBorders>
            <w:shd w:val="clear" w:color="auto" w:fill="auto"/>
            <w:noWrap/>
            <w:vAlign w:val="center"/>
            <w:hideMark/>
          </w:tcPr>
          <w:p w14:paraId="2267C9FB" w14:textId="4E1086A6" w:rsidR="009958B1" w:rsidRPr="00D0495C" w:rsidRDefault="009958B1" w:rsidP="00D05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0495C">
              <w:rPr>
                <w:rFonts w:ascii="Arial" w:hAnsi="Arial" w:cs="Arial"/>
                <w:b/>
                <w:bCs/>
                <w:color w:val="000000"/>
                <w:sz w:val="18"/>
                <w:szCs w:val="18"/>
              </w:rPr>
              <w:t xml:space="preserve">Over </w:t>
            </w:r>
            <w:r>
              <w:rPr>
                <w:rFonts w:ascii="Arial" w:hAnsi="Arial" w:cs="Arial"/>
                <w:b/>
                <w:bCs/>
                <w:color w:val="000000"/>
                <w:sz w:val="18"/>
                <w:szCs w:val="18"/>
              </w:rPr>
              <w:t>NNVC3.0 (</w:t>
            </w:r>
            <w:proofErr w:type="spellStart"/>
            <w:r w:rsidRPr="00AC3036">
              <w:rPr>
                <w:rFonts w:ascii="Arial" w:hAnsi="Arial" w:cs="Arial"/>
                <w:b/>
                <w:bCs/>
                <w:color w:val="000000"/>
                <w:sz w:val="18"/>
                <w:szCs w:val="18"/>
              </w:rPr>
              <w:t>NnlfOption</w:t>
            </w:r>
            <w:proofErr w:type="spellEnd"/>
            <w:r w:rsidRPr="00AC3036">
              <w:rPr>
                <w:rFonts w:ascii="Arial" w:hAnsi="Arial" w:cs="Arial"/>
                <w:b/>
                <w:bCs/>
                <w:color w:val="000000"/>
                <w:sz w:val="18"/>
                <w:szCs w:val="18"/>
              </w:rPr>
              <w:t>=</w:t>
            </w:r>
            <w:r w:rsidR="00AD1B67">
              <w:rPr>
                <w:rFonts w:ascii="Arial" w:hAnsi="Arial" w:cs="Arial"/>
                <w:b/>
                <w:bCs/>
                <w:color w:val="000000"/>
                <w:sz w:val="18"/>
                <w:szCs w:val="18"/>
              </w:rPr>
              <w:t>2</w:t>
            </w:r>
            <w:r>
              <w:rPr>
                <w:rFonts w:ascii="Arial" w:hAnsi="Arial" w:cs="Arial"/>
                <w:b/>
                <w:bCs/>
                <w:color w:val="000000"/>
                <w:sz w:val="18"/>
                <w:szCs w:val="18"/>
              </w:rPr>
              <w:t>)</w:t>
            </w:r>
          </w:p>
        </w:tc>
      </w:tr>
      <w:tr w:rsidR="002017AF" w:rsidRPr="00D0495C" w14:paraId="16DEA51E" w14:textId="77777777" w:rsidTr="00D0595C">
        <w:trPr>
          <w:trHeight w:val="255"/>
          <w:jc w:val="center"/>
        </w:trPr>
        <w:tc>
          <w:tcPr>
            <w:tcW w:w="0" w:type="auto"/>
            <w:tcBorders>
              <w:top w:val="nil"/>
              <w:left w:val="nil"/>
              <w:bottom w:val="nil"/>
              <w:right w:val="nil"/>
            </w:tcBorders>
            <w:shd w:val="clear" w:color="auto" w:fill="auto"/>
            <w:noWrap/>
            <w:vAlign w:val="center"/>
            <w:hideMark/>
          </w:tcPr>
          <w:p w14:paraId="0DEFC8EA" w14:textId="77777777" w:rsidR="009958B1" w:rsidRPr="00D0495C" w:rsidRDefault="009958B1" w:rsidP="00D05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0" w:type="auto"/>
            <w:tcBorders>
              <w:top w:val="nil"/>
              <w:left w:val="single" w:sz="8" w:space="0" w:color="auto"/>
              <w:bottom w:val="single" w:sz="8" w:space="0" w:color="auto"/>
              <w:right w:val="nil"/>
            </w:tcBorders>
            <w:shd w:val="clear" w:color="auto" w:fill="auto"/>
            <w:noWrap/>
            <w:vAlign w:val="center"/>
            <w:hideMark/>
          </w:tcPr>
          <w:p w14:paraId="42FB79F9" w14:textId="77777777" w:rsidR="009958B1" w:rsidRPr="00D0495C" w:rsidRDefault="009958B1" w:rsidP="00D05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Y</w:t>
            </w:r>
          </w:p>
        </w:tc>
        <w:tc>
          <w:tcPr>
            <w:tcW w:w="0" w:type="auto"/>
            <w:tcBorders>
              <w:top w:val="nil"/>
              <w:left w:val="nil"/>
              <w:bottom w:val="single" w:sz="8" w:space="0" w:color="auto"/>
              <w:right w:val="nil"/>
            </w:tcBorders>
            <w:shd w:val="clear" w:color="auto" w:fill="auto"/>
            <w:noWrap/>
            <w:vAlign w:val="center"/>
            <w:hideMark/>
          </w:tcPr>
          <w:p w14:paraId="44832271" w14:textId="77777777" w:rsidR="009958B1" w:rsidRPr="00D0495C" w:rsidRDefault="009958B1" w:rsidP="00D05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U</w:t>
            </w:r>
          </w:p>
        </w:tc>
        <w:tc>
          <w:tcPr>
            <w:tcW w:w="0" w:type="auto"/>
            <w:tcBorders>
              <w:top w:val="nil"/>
              <w:left w:val="nil"/>
              <w:bottom w:val="single" w:sz="8" w:space="0" w:color="auto"/>
              <w:right w:val="single" w:sz="4" w:space="0" w:color="auto"/>
            </w:tcBorders>
            <w:shd w:val="clear" w:color="auto" w:fill="auto"/>
            <w:noWrap/>
            <w:vAlign w:val="center"/>
            <w:hideMark/>
          </w:tcPr>
          <w:p w14:paraId="75CD32D9" w14:textId="77777777" w:rsidR="009958B1" w:rsidRPr="00D0495C" w:rsidRDefault="009958B1" w:rsidP="00D05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V</w:t>
            </w:r>
          </w:p>
        </w:tc>
        <w:tc>
          <w:tcPr>
            <w:tcW w:w="0" w:type="auto"/>
            <w:tcBorders>
              <w:top w:val="nil"/>
              <w:left w:val="nil"/>
              <w:bottom w:val="single" w:sz="8" w:space="0" w:color="auto"/>
              <w:right w:val="nil"/>
            </w:tcBorders>
            <w:shd w:val="clear" w:color="auto" w:fill="auto"/>
            <w:noWrap/>
            <w:vAlign w:val="center"/>
            <w:hideMark/>
          </w:tcPr>
          <w:p w14:paraId="5C249AF4" w14:textId="77777777" w:rsidR="009958B1" w:rsidRPr="00D0495C" w:rsidRDefault="009958B1" w:rsidP="00D05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D0495C">
              <w:rPr>
                <w:rFonts w:ascii="Arial" w:hAnsi="Arial" w:cs="Arial"/>
                <w:color w:val="000000"/>
                <w:sz w:val="18"/>
                <w:szCs w:val="18"/>
              </w:rPr>
              <w:t>EncT</w:t>
            </w:r>
            <w:proofErr w:type="spellEnd"/>
          </w:p>
        </w:tc>
        <w:tc>
          <w:tcPr>
            <w:tcW w:w="0" w:type="auto"/>
            <w:tcBorders>
              <w:top w:val="nil"/>
              <w:left w:val="nil"/>
              <w:bottom w:val="single" w:sz="8" w:space="0" w:color="auto"/>
              <w:right w:val="single" w:sz="8" w:space="0" w:color="auto"/>
            </w:tcBorders>
            <w:shd w:val="clear" w:color="auto" w:fill="auto"/>
            <w:noWrap/>
            <w:vAlign w:val="center"/>
            <w:hideMark/>
          </w:tcPr>
          <w:p w14:paraId="035960AE" w14:textId="77777777" w:rsidR="009958B1" w:rsidRPr="00D0495C" w:rsidRDefault="009958B1" w:rsidP="00D05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D0495C">
              <w:rPr>
                <w:rFonts w:ascii="Arial" w:hAnsi="Arial" w:cs="Arial"/>
                <w:color w:val="000000"/>
                <w:sz w:val="18"/>
                <w:szCs w:val="18"/>
              </w:rPr>
              <w:t>DecT</w:t>
            </w:r>
            <w:proofErr w:type="spellEnd"/>
          </w:p>
        </w:tc>
      </w:tr>
      <w:tr w:rsidR="009C5E53" w:rsidRPr="00D0495C" w14:paraId="52A74AA9" w14:textId="77777777" w:rsidTr="00D0595C">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76712252" w14:textId="77777777" w:rsidR="009C5E53" w:rsidRPr="00D0495C" w:rsidRDefault="009C5E53" w:rsidP="009C5E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A1</w:t>
            </w:r>
          </w:p>
        </w:tc>
        <w:tc>
          <w:tcPr>
            <w:tcW w:w="0" w:type="auto"/>
            <w:tcBorders>
              <w:top w:val="nil"/>
              <w:left w:val="nil"/>
              <w:bottom w:val="nil"/>
              <w:right w:val="nil"/>
            </w:tcBorders>
            <w:shd w:val="clear" w:color="auto" w:fill="auto"/>
            <w:noWrap/>
            <w:vAlign w:val="center"/>
          </w:tcPr>
          <w:p w14:paraId="6D3EAD5B" w14:textId="2585AD39" w:rsidR="009C5E53" w:rsidRPr="00F868BC" w:rsidRDefault="009C5E53" w:rsidP="009C5E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color w:val="000000"/>
                <w:sz w:val="18"/>
                <w:szCs w:val="18"/>
              </w:rPr>
              <w:t>-0.03%</w:t>
            </w:r>
          </w:p>
        </w:tc>
        <w:tc>
          <w:tcPr>
            <w:tcW w:w="0" w:type="auto"/>
            <w:tcBorders>
              <w:top w:val="nil"/>
              <w:left w:val="nil"/>
              <w:bottom w:val="nil"/>
              <w:right w:val="nil"/>
            </w:tcBorders>
            <w:shd w:val="clear" w:color="auto" w:fill="auto"/>
            <w:noWrap/>
            <w:vAlign w:val="center"/>
          </w:tcPr>
          <w:p w14:paraId="188D68C8" w14:textId="1453275F" w:rsidR="009C5E53" w:rsidRPr="00F868BC" w:rsidRDefault="009C5E53" w:rsidP="009C5E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color w:val="000000"/>
                <w:sz w:val="18"/>
                <w:szCs w:val="18"/>
              </w:rPr>
              <w:t>-1.66%</w:t>
            </w:r>
          </w:p>
        </w:tc>
        <w:tc>
          <w:tcPr>
            <w:tcW w:w="0" w:type="auto"/>
            <w:tcBorders>
              <w:top w:val="nil"/>
              <w:left w:val="nil"/>
              <w:bottom w:val="nil"/>
              <w:right w:val="single" w:sz="4" w:space="0" w:color="auto"/>
            </w:tcBorders>
            <w:shd w:val="clear" w:color="auto" w:fill="auto"/>
            <w:noWrap/>
            <w:vAlign w:val="center"/>
          </w:tcPr>
          <w:p w14:paraId="03F989B7" w14:textId="551A1BD0" w:rsidR="009C5E53" w:rsidRPr="00F868BC" w:rsidRDefault="009C5E53" w:rsidP="009C5E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color w:val="000000"/>
                <w:sz w:val="18"/>
                <w:szCs w:val="18"/>
              </w:rPr>
              <w:t>-1.09%</w:t>
            </w:r>
          </w:p>
        </w:tc>
        <w:tc>
          <w:tcPr>
            <w:tcW w:w="0" w:type="auto"/>
            <w:tcBorders>
              <w:top w:val="nil"/>
              <w:left w:val="nil"/>
              <w:bottom w:val="nil"/>
              <w:right w:val="nil"/>
            </w:tcBorders>
            <w:shd w:val="clear" w:color="auto" w:fill="auto"/>
            <w:noWrap/>
            <w:vAlign w:val="center"/>
          </w:tcPr>
          <w:p w14:paraId="1724E8C8" w14:textId="795C4165" w:rsidR="009C5E53" w:rsidRPr="00D0495C" w:rsidRDefault="009C5E53" w:rsidP="009C5E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w:t>
            </w:r>
          </w:p>
        </w:tc>
        <w:tc>
          <w:tcPr>
            <w:tcW w:w="0" w:type="auto"/>
            <w:tcBorders>
              <w:top w:val="nil"/>
              <w:left w:val="nil"/>
              <w:bottom w:val="nil"/>
              <w:right w:val="single" w:sz="8" w:space="0" w:color="auto"/>
            </w:tcBorders>
            <w:shd w:val="clear" w:color="auto" w:fill="auto"/>
            <w:noWrap/>
            <w:vAlign w:val="center"/>
          </w:tcPr>
          <w:p w14:paraId="7E02F614" w14:textId="6345C2D0" w:rsidR="009C5E53" w:rsidRPr="00D0495C" w:rsidRDefault="009C5E53" w:rsidP="009C5E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95%</w:t>
            </w:r>
          </w:p>
        </w:tc>
      </w:tr>
      <w:tr w:rsidR="009C5E53" w:rsidRPr="00D0495C" w14:paraId="3066034A" w14:textId="77777777" w:rsidTr="00D0595C">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76E816B9" w14:textId="77777777" w:rsidR="009C5E53" w:rsidRPr="00D0495C" w:rsidRDefault="009C5E53" w:rsidP="009C5E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A2</w:t>
            </w:r>
          </w:p>
        </w:tc>
        <w:tc>
          <w:tcPr>
            <w:tcW w:w="0" w:type="auto"/>
            <w:tcBorders>
              <w:top w:val="nil"/>
              <w:left w:val="nil"/>
              <w:bottom w:val="nil"/>
              <w:right w:val="nil"/>
            </w:tcBorders>
            <w:shd w:val="clear" w:color="auto" w:fill="auto"/>
            <w:noWrap/>
            <w:vAlign w:val="center"/>
          </w:tcPr>
          <w:p w14:paraId="40BCB589" w14:textId="65A9CC28" w:rsidR="009C5E53" w:rsidRPr="00F868BC" w:rsidRDefault="009C5E53" w:rsidP="009C5E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color w:val="000000"/>
                <w:sz w:val="18"/>
                <w:szCs w:val="18"/>
              </w:rPr>
              <w:t>-0.01%</w:t>
            </w:r>
          </w:p>
        </w:tc>
        <w:tc>
          <w:tcPr>
            <w:tcW w:w="0" w:type="auto"/>
            <w:tcBorders>
              <w:top w:val="nil"/>
              <w:left w:val="nil"/>
              <w:bottom w:val="nil"/>
              <w:right w:val="nil"/>
            </w:tcBorders>
            <w:shd w:val="clear" w:color="auto" w:fill="auto"/>
            <w:noWrap/>
            <w:vAlign w:val="center"/>
          </w:tcPr>
          <w:p w14:paraId="228D2C34" w14:textId="3E0A1351" w:rsidR="009C5E53" w:rsidRPr="00F868BC" w:rsidRDefault="009C5E53" w:rsidP="009C5E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color w:val="000000"/>
                <w:sz w:val="18"/>
                <w:szCs w:val="18"/>
              </w:rPr>
              <w:t>-0.86%</w:t>
            </w:r>
          </w:p>
        </w:tc>
        <w:tc>
          <w:tcPr>
            <w:tcW w:w="0" w:type="auto"/>
            <w:tcBorders>
              <w:top w:val="nil"/>
              <w:left w:val="nil"/>
              <w:bottom w:val="nil"/>
              <w:right w:val="single" w:sz="4" w:space="0" w:color="auto"/>
            </w:tcBorders>
            <w:shd w:val="clear" w:color="auto" w:fill="auto"/>
            <w:noWrap/>
            <w:vAlign w:val="center"/>
          </w:tcPr>
          <w:p w14:paraId="1CE57BCB" w14:textId="2393DCC6" w:rsidR="009C5E53" w:rsidRPr="00F868BC" w:rsidRDefault="009C5E53" w:rsidP="009C5E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color w:val="000000"/>
                <w:sz w:val="18"/>
                <w:szCs w:val="18"/>
              </w:rPr>
              <w:t>-0.28%</w:t>
            </w:r>
          </w:p>
        </w:tc>
        <w:tc>
          <w:tcPr>
            <w:tcW w:w="0" w:type="auto"/>
            <w:tcBorders>
              <w:top w:val="nil"/>
              <w:left w:val="nil"/>
              <w:bottom w:val="nil"/>
              <w:right w:val="nil"/>
            </w:tcBorders>
            <w:shd w:val="clear" w:color="auto" w:fill="auto"/>
            <w:noWrap/>
            <w:vAlign w:val="center"/>
          </w:tcPr>
          <w:p w14:paraId="2ACAD75D" w14:textId="064FA0F9" w:rsidR="009C5E53" w:rsidRPr="00D0495C" w:rsidRDefault="009C5E53" w:rsidP="009C5E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w:t>
            </w:r>
          </w:p>
        </w:tc>
        <w:tc>
          <w:tcPr>
            <w:tcW w:w="0" w:type="auto"/>
            <w:tcBorders>
              <w:top w:val="nil"/>
              <w:left w:val="nil"/>
              <w:bottom w:val="nil"/>
              <w:right w:val="single" w:sz="8" w:space="0" w:color="auto"/>
            </w:tcBorders>
            <w:shd w:val="clear" w:color="auto" w:fill="auto"/>
            <w:noWrap/>
            <w:vAlign w:val="center"/>
          </w:tcPr>
          <w:p w14:paraId="42B4E29A" w14:textId="37DF2A27" w:rsidR="009C5E53" w:rsidRPr="00D0495C" w:rsidRDefault="009C5E53" w:rsidP="009C5E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94%</w:t>
            </w:r>
          </w:p>
        </w:tc>
      </w:tr>
      <w:tr w:rsidR="009C5E53" w:rsidRPr="00D0495C" w14:paraId="4C895095" w14:textId="77777777" w:rsidTr="00D0595C">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54990373" w14:textId="77777777" w:rsidR="009C5E53" w:rsidRPr="00D0495C" w:rsidRDefault="009C5E53" w:rsidP="009C5E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B</w:t>
            </w:r>
          </w:p>
        </w:tc>
        <w:tc>
          <w:tcPr>
            <w:tcW w:w="0" w:type="auto"/>
            <w:tcBorders>
              <w:top w:val="nil"/>
              <w:left w:val="nil"/>
              <w:bottom w:val="nil"/>
              <w:right w:val="nil"/>
            </w:tcBorders>
            <w:shd w:val="clear" w:color="auto" w:fill="auto"/>
            <w:noWrap/>
            <w:vAlign w:val="center"/>
          </w:tcPr>
          <w:p w14:paraId="0D263D41" w14:textId="7A89634E" w:rsidR="009C5E53" w:rsidRPr="00F868BC" w:rsidRDefault="009C5E53" w:rsidP="009C5E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color w:val="000000"/>
                <w:sz w:val="18"/>
                <w:szCs w:val="18"/>
              </w:rPr>
              <w:t>-0.03%</w:t>
            </w:r>
          </w:p>
        </w:tc>
        <w:tc>
          <w:tcPr>
            <w:tcW w:w="0" w:type="auto"/>
            <w:tcBorders>
              <w:top w:val="nil"/>
              <w:left w:val="nil"/>
              <w:bottom w:val="nil"/>
              <w:right w:val="nil"/>
            </w:tcBorders>
            <w:shd w:val="clear" w:color="auto" w:fill="auto"/>
            <w:noWrap/>
            <w:vAlign w:val="center"/>
          </w:tcPr>
          <w:p w14:paraId="0F089E5D" w14:textId="03B39D34" w:rsidR="009C5E53" w:rsidRPr="00F868BC" w:rsidRDefault="009C5E53" w:rsidP="009C5E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color w:val="000000"/>
                <w:sz w:val="18"/>
                <w:szCs w:val="18"/>
              </w:rPr>
              <w:t>-1.18%</w:t>
            </w:r>
          </w:p>
        </w:tc>
        <w:tc>
          <w:tcPr>
            <w:tcW w:w="0" w:type="auto"/>
            <w:tcBorders>
              <w:top w:val="nil"/>
              <w:left w:val="nil"/>
              <w:bottom w:val="nil"/>
              <w:right w:val="single" w:sz="4" w:space="0" w:color="auto"/>
            </w:tcBorders>
            <w:shd w:val="clear" w:color="auto" w:fill="auto"/>
            <w:noWrap/>
            <w:vAlign w:val="center"/>
          </w:tcPr>
          <w:p w14:paraId="58B00EA8" w14:textId="1CA27CBB" w:rsidR="009C5E53" w:rsidRPr="00F868BC" w:rsidRDefault="009C5E53" w:rsidP="009C5E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color w:val="000000"/>
                <w:sz w:val="18"/>
                <w:szCs w:val="18"/>
              </w:rPr>
              <w:t>-0.73%</w:t>
            </w:r>
          </w:p>
        </w:tc>
        <w:tc>
          <w:tcPr>
            <w:tcW w:w="0" w:type="auto"/>
            <w:tcBorders>
              <w:top w:val="nil"/>
              <w:left w:val="nil"/>
              <w:bottom w:val="nil"/>
              <w:right w:val="nil"/>
            </w:tcBorders>
            <w:shd w:val="clear" w:color="auto" w:fill="auto"/>
            <w:noWrap/>
            <w:vAlign w:val="center"/>
          </w:tcPr>
          <w:p w14:paraId="752F17B3" w14:textId="0760EEC4" w:rsidR="009C5E53" w:rsidRPr="00D0495C" w:rsidRDefault="009C5E53" w:rsidP="009C5E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c>
          <w:tcPr>
            <w:tcW w:w="0" w:type="auto"/>
            <w:tcBorders>
              <w:top w:val="nil"/>
              <w:left w:val="nil"/>
              <w:bottom w:val="nil"/>
              <w:right w:val="single" w:sz="8" w:space="0" w:color="auto"/>
            </w:tcBorders>
            <w:shd w:val="clear" w:color="auto" w:fill="auto"/>
            <w:noWrap/>
            <w:vAlign w:val="center"/>
          </w:tcPr>
          <w:p w14:paraId="2AAD119C" w14:textId="2CB48B74" w:rsidR="009C5E53" w:rsidRPr="00D0495C" w:rsidRDefault="009C5E53" w:rsidP="009C5E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97%</w:t>
            </w:r>
          </w:p>
        </w:tc>
      </w:tr>
      <w:tr w:rsidR="009C5E53" w:rsidRPr="00D0495C" w14:paraId="0BEA65B0" w14:textId="77777777" w:rsidTr="00D0595C">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4AE545D6" w14:textId="77777777" w:rsidR="009C5E53" w:rsidRPr="00D0495C" w:rsidRDefault="009C5E53" w:rsidP="009C5E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C</w:t>
            </w:r>
          </w:p>
        </w:tc>
        <w:tc>
          <w:tcPr>
            <w:tcW w:w="0" w:type="auto"/>
            <w:tcBorders>
              <w:top w:val="nil"/>
              <w:left w:val="nil"/>
              <w:bottom w:val="nil"/>
              <w:right w:val="nil"/>
            </w:tcBorders>
            <w:shd w:val="clear" w:color="auto" w:fill="auto"/>
            <w:noWrap/>
            <w:vAlign w:val="center"/>
          </w:tcPr>
          <w:p w14:paraId="58B4F72F" w14:textId="2097C530" w:rsidR="009C5E53" w:rsidRPr="00F868BC" w:rsidRDefault="009C5E53" w:rsidP="009C5E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color w:val="000000"/>
                <w:sz w:val="18"/>
                <w:szCs w:val="18"/>
              </w:rPr>
              <w:t>-0.06%</w:t>
            </w:r>
          </w:p>
        </w:tc>
        <w:tc>
          <w:tcPr>
            <w:tcW w:w="0" w:type="auto"/>
            <w:tcBorders>
              <w:top w:val="nil"/>
              <w:left w:val="nil"/>
              <w:bottom w:val="nil"/>
              <w:right w:val="nil"/>
            </w:tcBorders>
            <w:shd w:val="clear" w:color="auto" w:fill="auto"/>
            <w:noWrap/>
            <w:vAlign w:val="center"/>
          </w:tcPr>
          <w:p w14:paraId="317BBB1D" w14:textId="79747F33" w:rsidR="009C5E53" w:rsidRPr="00F868BC" w:rsidRDefault="009C5E53" w:rsidP="009C5E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color w:val="000000"/>
                <w:sz w:val="18"/>
                <w:szCs w:val="18"/>
              </w:rPr>
              <w:t>-0.84%</w:t>
            </w:r>
          </w:p>
        </w:tc>
        <w:tc>
          <w:tcPr>
            <w:tcW w:w="0" w:type="auto"/>
            <w:tcBorders>
              <w:top w:val="nil"/>
              <w:left w:val="nil"/>
              <w:bottom w:val="nil"/>
              <w:right w:val="single" w:sz="4" w:space="0" w:color="auto"/>
            </w:tcBorders>
            <w:shd w:val="clear" w:color="auto" w:fill="auto"/>
            <w:noWrap/>
            <w:vAlign w:val="center"/>
          </w:tcPr>
          <w:p w14:paraId="72C616BB" w14:textId="0540D3A6" w:rsidR="009C5E53" w:rsidRPr="00F868BC" w:rsidRDefault="009C5E53" w:rsidP="009C5E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color w:val="000000"/>
                <w:sz w:val="18"/>
                <w:szCs w:val="18"/>
              </w:rPr>
              <w:t>-1.11%</w:t>
            </w:r>
          </w:p>
        </w:tc>
        <w:tc>
          <w:tcPr>
            <w:tcW w:w="0" w:type="auto"/>
            <w:tcBorders>
              <w:top w:val="nil"/>
              <w:left w:val="nil"/>
              <w:bottom w:val="nil"/>
              <w:right w:val="nil"/>
            </w:tcBorders>
            <w:shd w:val="clear" w:color="auto" w:fill="auto"/>
            <w:noWrap/>
            <w:vAlign w:val="center"/>
          </w:tcPr>
          <w:p w14:paraId="346303EA" w14:textId="2556A81A" w:rsidR="009C5E53" w:rsidRPr="00D0495C" w:rsidRDefault="009C5E53" w:rsidP="009C5E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w:t>
            </w:r>
          </w:p>
        </w:tc>
        <w:tc>
          <w:tcPr>
            <w:tcW w:w="0" w:type="auto"/>
            <w:tcBorders>
              <w:top w:val="nil"/>
              <w:left w:val="nil"/>
              <w:bottom w:val="nil"/>
              <w:right w:val="single" w:sz="8" w:space="0" w:color="auto"/>
            </w:tcBorders>
            <w:shd w:val="clear" w:color="auto" w:fill="auto"/>
            <w:noWrap/>
            <w:vAlign w:val="center"/>
          </w:tcPr>
          <w:p w14:paraId="5599E4C6" w14:textId="087BA173" w:rsidR="009C5E53" w:rsidRPr="00D0495C" w:rsidRDefault="009C5E53" w:rsidP="009C5E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98%</w:t>
            </w:r>
          </w:p>
        </w:tc>
      </w:tr>
      <w:tr w:rsidR="009C5E53" w:rsidRPr="00D0495C" w14:paraId="10A69046" w14:textId="77777777" w:rsidTr="00D0595C">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3A4BB7AD" w14:textId="77777777" w:rsidR="009C5E53" w:rsidRPr="00D0495C" w:rsidRDefault="009C5E53" w:rsidP="009C5E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E</w:t>
            </w:r>
          </w:p>
        </w:tc>
        <w:tc>
          <w:tcPr>
            <w:tcW w:w="0" w:type="auto"/>
            <w:tcBorders>
              <w:top w:val="nil"/>
              <w:left w:val="nil"/>
              <w:bottom w:val="nil"/>
              <w:right w:val="nil"/>
            </w:tcBorders>
            <w:shd w:val="clear" w:color="auto" w:fill="auto"/>
            <w:noWrap/>
            <w:vAlign w:val="center"/>
          </w:tcPr>
          <w:p w14:paraId="05D23E2B" w14:textId="6D7F7658" w:rsidR="009C5E53" w:rsidRPr="00F868BC" w:rsidRDefault="009C5E53" w:rsidP="009C5E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p>
        </w:tc>
        <w:tc>
          <w:tcPr>
            <w:tcW w:w="0" w:type="auto"/>
            <w:tcBorders>
              <w:top w:val="nil"/>
              <w:left w:val="nil"/>
              <w:bottom w:val="nil"/>
              <w:right w:val="nil"/>
            </w:tcBorders>
            <w:shd w:val="clear" w:color="auto" w:fill="auto"/>
            <w:noWrap/>
            <w:vAlign w:val="center"/>
          </w:tcPr>
          <w:p w14:paraId="6DA7B4AF" w14:textId="77777777" w:rsidR="009C5E53" w:rsidRPr="00F868BC" w:rsidRDefault="009C5E53" w:rsidP="009C5E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p>
        </w:tc>
        <w:tc>
          <w:tcPr>
            <w:tcW w:w="0" w:type="auto"/>
            <w:tcBorders>
              <w:top w:val="nil"/>
              <w:left w:val="nil"/>
              <w:bottom w:val="nil"/>
              <w:right w:val="single" w:sz="4" w:space="0" w:color="auto"/>
            </w:tcBorders>
            <w:shd w:val="clear" w:color="auto" w:fill="auto"/>
            <w:noWrap/>
            <w:vAlign w:val="center"/>
          </w:tcPr>
          <w:p w14:paraId="55CB9F33" w14:textId="2BF83E6C" w:rsidR="009C5E53" w:rsidRPr="00F868BC" w:rsidRDefault="009C5E53" w:rsidP="009C5E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p>
        </w:tc>
        <w:tc>
          <w:tcPr>
            <w:tcW w:w="0" w:type="auto"/>
            <w:tcBorders>
              <w:top w:val="nil"/>
              <w:left w:val="nil"/>
              <w:bottom w:val="nil"/>
              <w:right w:val="nil"/>
            </w:tcBorders>
            <w:shd w:val="clear" w:color="auto" w:fill="auto"/>
            <w:noWrap/>
            <w:vAlign w:val="center"/>
          </w:tcPr>
          <w:p w14:paraId="7FA74AA7" w14:textId="41DBE54B" w:rsidR="009C5E53" w:rsidRPr="00D0495C" w:rsidRDefault="009C5E53" w:rsidP="009C5E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single" w:sz="8" w:space="0" w:color="auto"/>
            </w:tcBorders>
            <w:shd w:val="clear" w:color="auto" w:fill="auto"/>
            <w:noWrap/>
            <w:vAlign w:val="center"/>
          </w:tcPr>
          <w:p w14:paraId="4FE7F4C9" w14:textId="77777777" w:rsidR="009C5E53" w:rsidRPr="00D0495C" w:rsidRDefault="009C5E53" w:rsidP="009C5E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9C5E53" w:rsidRPr="00D0495C" w14:paraId="09B97460" w14:textId="77777777" w:rsidTr="00D0595C">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60F98B52" w14:textId="77777777" w:rsidR="009C5E53" w:rsidRPr="00D0495C" w:rsidRDefault="009C5E53" w:rsidP="009C5E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0495C">
              <w:rPr>
                <w:rFonts w:ascii="Arial" w:hAnsi="Arial" w:cs="Arial"/>
                <w:b/>
                <w:bCs/>
                <w:color w:val="000000"/>
                <w:sz w:val="18"/>
                <w:szCs w:val="18"/>
              </w:rPr>
              <w:t>Overall</w:t>
            </w:r>
          </w:p>
        </w:tc>
        <w:tc>
          <w:tcPr>
            <w:tcW w:w="0" w:type="auto"/>
            <w:tcBorders>
              <w:top w:val="single" w:sz="8" w:space="0" w:color="auto"/>
              <w:left w:val="nil"/>
              <w:bottom w:val="nil"/>
              <w:right w:val="nil"/>
            </w:tcBorders>
            <w:shd w:val="clear" w:color="auto" w:fill="auto"/>
            <w:noWrap/>
            <w:vAlign w:val="center"/>
          </w:tcPr>
          <w:p w14:paraId="6062A3FA" w14:textId="588EDE46" w:rsidR="009C5E53" w:rsidRPr="00F868BC" w:rsidRDefault="009C5E53" w:rsidP="009C5E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color w:val="000000"/>
                <w:sz w:val="18"/>
                <w:szCs w:val="18"/>
              </w:rPr>
              <w:t>-0.03%</w:t>
            </w:r>
          </w:p>
        </w:tc>
        <w:tc>
          <w:tcPr>
            <w:tcW w:w="0" w:type="auto"/>
            <w:tcBorders>
              <w:top w:val="single" w:sz="8" w:space="0" w:color="auto"/>
              <w:left w:val="nil"/>
              <w:bottom w:val="nil"/>
              <w:right w:val="nil"/>
            </w:tcBorders>
            <w:shd w:val="clear" w:color="auto" w:fill="auto"/>
            <w:noWrap/>
            <w:vAlign w:val="center"/>
          </w:tcPr>
          <w:p w14:paraId="433989D5" w14:textId="7BF1FF83" w:rsidR="009C5E53" w:rsidRPr="00F868BC" w:rsidRDefault="009C5E53" w:rsidP="009C5E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color w:val="000000"/>
                <w:sz w:val="18"/>
                <w:szCs w:val="18"/>
              </w:rPr>
              <w:t>-1.12%</w:t>
            </w:r>
          </w:p>
        </w:tc>
        <w:tc>
          <w:tcPr>
            <w:tcW w:w="0" w:type="auto"/>
            <w:tcBorders>
              <w:top w:val="single" w:sz="8" w:space="0" w:color="auto"/>
              <w:left w:val="nil"/>
              <w:bottom w:val="nil"/>
              <w:right w:val="single" w:sz="4" w:space="0" w:color="auto"/>
            </w:tcBorders>
            <w:shd w:val="clear" w:color="auto" w:fill="auto"/>
            <w:noWrap/>
            <w:vAlign w:val="center"/>
          </w:tcPr>
          <w:p w14:paraId="11698C52" w14:textId="0DE44DDD" w:rsidR="009C5E53" w:rsidRPr="00F868BC" w:rsidRDefault="009C5E53" w:rsidP="009C5E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color w:val="000000"/>
                <w:sz w:val="18"/>
                <w:szCs w:val="18"/>
              </w:rPr>
              <w:t>-0.81%</w:t>
            </w:r>
          </w:p>
        </w:tc>
        <w:tc>
          <w:tcPr>
            <w:tcW w:w="0" w:type="auto"/>
            <w:tcBorders>
              <w:top w:val="single" w:sz="8" w:space="0" w:color="auto"/>
              <w:left w:val="nil"/>
              <w:bottom w:val="nil"/>
              <w:right w:val="nil"/>
            </w:tcBorders>
            <w:shd w:val="clear" w:color="auto" w:fill="auto"/>
            <w:noWrap/>
            <w:vAlign w:val="center"/>
          </w:tcPr>
          <w:p w14:paraId="1938D466" w14:textId="74B50767" w:rsidR="009C5E53" w:rsidRPr="00BE5612" w:rsidRDefault="009C5E53" w:rsidP="009C5E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w:t>
            </w:r>
          </w:p>
        </w:tc>
        <w:tc>
          <w:tcPr>
            <w:tcW w:w="0" w:type="auto"/>
            <w:tcBorders>
              <w:top w:val="single" w:sz="8" w:space="0" w:color="auto"/>
              <w:left w:val="nil"/>
              <w:bottom w:val="nil"/>
              <w:right w:val="single" w:sz="8" w:space="0" w:color="auto"/>
            </w:tcBorders>
            <w:shd w:val="clear" w:color="auto" w:fill="auto"/>
            <w:noWrap/>
            <w:vAlign w:val="center"/>
          </w:tcPr>
          <w:p w14:paraId="3438FFC8" w14:textId="5FE9F1A1" w:rsidR="009C5E53" w:rsidRPr="00BE5612" w:rsidRDefault="009C5E53" w:rsidP="009C5E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96%</w:t>
            </w:r>
          </w:p>
        </w:tc>
      </w:tr>
      <w:tr w:rsidR="009C5E53" w:rsidRPr="00D0495C" w14:paraId="11FDE021" w14:textId="77777777" w:rsidTr="00D0595C">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2AB23CC0" w14:textId="77777777" w:rsidR="009C5E53" w:rsidRPr="00D0495C" w:rsidRDefault="009C5E53" w:rsidP="009C5E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D</w:t>
            </w:r>
          </w:p>
        </w:tc>
        <w:tc>
          <w:tcPr>
            <w:tcW w:w="0" w:type="auto"/>
            <w:tcBorders>
              <w:top w:val="single" w:sz="8" w:space="0" w:color="auto"/>
              <w:left w:val="nil"/>
              <w:bottom w:val="nil"/>
              <w:right w:val="nil"/>
            </w:tcBorders>
            <w:shd w:val="clear" w:color="auto" w:fill="auto"/>
            <w:noWrap/>
            <w:vAlign w:val="center"/>
          </w:tcPr>
          <w:p w14:paraId="12D15C3B" w14:textId="0A8BC1C6" w:rsidR="009C5E53" w:rsidRPr="00F868BC" w:rsidRDefault="009C5E53" w:rsidP="009C5E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color w:val="000000"/>
                <w:sz w:val="18"/>
                <w:szCs w:val="18"/>
              </w:rPr>
              <w:t>0.10%</w:t>
            </w:r>
          </w:p>
        </w:tc>
        <w:tc>
          <w:tcPr>
            <w:tcW w:w="0" w:type="auto"/>
            <w:tcBorders>
              <w:top w:val="single" w:sz="8" w:space="0" w:color="auto"/>
              <w:left w:val="nil"/>
              <w:bottom w:val="nil"/>
              <w:right w:val="nil"/>
            </w:tcBorders>
            <w:shd w:val="clear" w:color="auto" w:fill="auto"/>
            <w:noWrap/>
            <w:vAlign w:val="center"/>
          </w:tcPr>
          <w:p w14:paraId="04CC0C0B" w14:textId="2E957C08" w:rsidR="009C5E53" w:rsidRPr="00F868BC" w:rsidRDefault="009C5E53" w:rsidP="009C5E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color w:val="000000"/>
                <w:sz w:val="18"/>
                <w:szCs w:val="18"/>
              </w:rPr>
              <w:t>-0.72%</w:t>
            </w:r>
          </w:p>
        </w:tc>
        <w:tc>
          <w:tcPr>
            <w:tcW w:w="0" w:type="auto"/>
            <w:tcBorders>
              <w:top w:val="single" w:sz="8" w:space="0" w:color="auto"/>
              <w:left w:val="nil"/>
              <w:bottom w:val="nil"/>
              <w:right w:val="single" w:sz="4" w:space="0" w:color="auto"/>
            </w:tcBorders>
            <w:shd w:val="clear" w:color="auto" w:fill="auto"/>
            <w:noWrap/>
            <w:vAlign w:val="center"/>
          </w:tcPr>
          <w:p w14:paraId="22F6B5D9" w14:textId="37C4141A" w:rsidR="009C5E53" w:rsidRPr="00F868BC" w:rsidRDefault="009C5E53" w:rsidP="009C5E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color w:val="000000"/>
                <w:sz w:val="18"/>
                <w:szCs w:val="18"/>
              </w:rPr>
              <w:t>-0.76%</w:t>
            </w:r>
          </w:p>
        </w:tc>
        <w:tc>
          <w:tcPr>
            <w:tcW w:w="0" w:type="auto"/>
            <w:tcBorders>
              <w:top w:val="single" w:sz="8" w:space="0" w:color="auto"/>
              <w:left w:val="nil"/>
              <w:bottom w:val="nil"/>
              <w:right w:val="nil"/>
            </w:tcBorders>
            <w:shd w:val="clear" w:color="auto" w:fill="auto"/>
            <w:noWrap/>
            <w:vAlign w:val="center"/>
          </w:tcPr>
          <w:p w14:paraId="6DAB13FB" w14:textId="2CE78707" w:rsidR="009C5E53" w:rsidRPr="00D0495C" w:rsidRDefault="009C5E53" w:rsidP="009C5E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w:t>
            </w:r>
          </w:p>
        </w:tc>
        <w:tc>
          <w:tcPr>
            <w:tcW w:w="0" w:type="auto"/>
            <w:tcBorders>
              <w:top w:val="single" w:sz="8" w:space="0" w:color="auto"/>
              <w:left w:val="nil"/>
              <w:bottom w:val="nil"/>
              <w:right w:val="single" w:sz="8" w:space="0" w:color="auto"/>
            </w:tcBorders>
            <w:shd w:val="clear" w:color="auto" w:fill="auto"/>
            <w:noWrap/>
            <w:vAlign w:val="center"/>
          </w:tcPr>
          <w:p w14:paraId="572A6F54" w14:textId="4933F3B4" w:rsidR="009C5E53" w:rsidRPr="00D0495C" w:rsidRDefault="009C5E53" w:rsidP="009C5E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97%</w:t>
            </w:r>
          </w:p>
        </w:tc>
      </w:tr>
      <w:tr w:rsidR="009C5E53" w:rsidRPr="00D0495C" w14:paraId="7B136B15" w14:textId="77777777" w:rsidTr="00D0595C">
        <w:trPr>
          <w:trHeight w:val="255"/>
          <w:jc w:val="center"/>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538C1A12" w14:textId="77777777" w:rsidR="009C5E53" w:rsidRPr="00D0495C" w:rsidRDefault="009C5E53" w:rsidP="009C5E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F</w:t>
            </w:r>
          </w:p>
        </w:tc>
        <w:tc>
          <w:tcPr>
            <w:tcW w:w="0" w:type="auto"/>
            <w:tcBorders>
              <w:top w:val="nil"/>
              <w:left w:val="nil"/>
              <w:bottom w:val="single" w:sz="8" w:space="0" w:color="auto"/>
              <w:right w:val="nil"/>
            </w:tcBorders>
            <w:shd w:val="clear" w:color="auto" w:fill="auto"/>
            <w:noWrap/>
            <w:vAlign w:val="center"/>
          </w:tcPr>
          <w:p w14:paraId="40D0F457" w14:textId="7843F113" w:rsidR="009C5E53" w:rsidRPr="00F868BC" w:rsidRDefault="009C5E53" w:rsidP="009C5E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color w:val="000000"/>
                <w:sz w:val="18"/>
                <w:szCs w:val="18"/>
              </w:rPr>
              <w:t>0.02%</w:t>
            </w:r>
          </w:p>
        </w:tc>
        <w:tc>
          <w:tcPr>
            <w:tcW w:w="0" w:type="auto"/>
            <w:tcBorders>
              <w:top w:val="nil"/>
              <w:left w:val="nil"/>
              <w:bottom w:val="single" w:sz="8" w:space="0" w:color="auto"/>
              <w:right w:val="nil"/>
            </w:tcBorders>
            <w:shd w:val="clear" w:color="auto" w:fill="auto"/>
            <w:noWrap/>
            <w:vAlign w:val="center"/>
          </w:tcPr>
          <w:p w14:paraId="2B3A723E" w14:textId="6184589E" w:rsidR="009C5E53" w:rsidRPr="00F868BC" w:rsidRDefault="009C5E53" w:rsidP="009C5E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color w:val="000000"/>
                <w:sz w:val="18"/>
                <w:szCs w:val="18"/>
              </w:rPr>
              <w:t>-0.41%</w:t>
            </w:r>
          </w:p>
        </w:tc>
        <w:tc>
          <w:tcPr>
            <w:tcW w:w="0" w:type="auto"/>
            <w:tcBorders>
              <w:top w:val="nil"/>
              <w:left w:val="nil"/>
              <w:bottom w:val="single" w:sz="8" w:space="0" w:color="auto"/>
              <w:right w:val="single" w:sz="4" w:space="0" w:color="auto"/>
            </w:tcBorders>
            <w:shd w:val="clear" w:color="auto" w:fill="auto"/>
            <w:noWrap/>
            <w:vAlign w:val="center"/>
          </w:tcPr>
          <w:p w14:paraId="7C3D76AF" w14:textId="2D4882D6" w:rsidR="009C5E53" w:rsidRPr="00F868BC" w:rsidRDefault="009C5E53" w:rsidP="009C5E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color w:val="000000"/>
                <w:sz w:val="18"/>
                <w:szCs w:val="18"/>
              </w:rPr>
              <w:t>-1.06%</w:t>
            </w:r>
          </w:p>
        </w:tc>
        <w:tc>
          <w:tcPr>
            <w:tcW w:w="0" w:type="auto"/>
            <w:tcBorders>
              <w:top w:val="nil"/>
              <w:left w:val="nil"/>
              <w:bottom w:val="single" w:sz="8" w:space="0" w:color="auto"/>
              <w:right w:val="nil"/>
            </w:tcBorders>
            <w:shd w:val="clear" w:color="auto" w:fill="auto"/>
            <w:noWrap/>
            <w:vAlign w:val="center"/>
          </w:tcPr>
          <w:p w14:paraId="5CFF0053" w14:textId="69192A43" w:rsidR="009C5E53" w:rsidRPr="00D0495C" w:rsidRDefault="009C5E53" w:rsidP="009C5E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w:t>
            </w:r>
          </w:p>
        </w:tc>
        <w:tc>
          <w:tcPr>
            <w:tcW w:w="0" w:type="auto"/>
            <w:tcBorders>
              <w:top w:val="nil"/>
              <w:left w:val="nil"/>
              <w:bottom w:val="single" w:sz="8" w:space="0" w:color="auto"/>
              <w:right w:val="single" w:sz="8" w:space="0" w:color="auto"/>
            </w:tcBorders>
            <w:shd w:val="clear" w:color="auto" w:fill="auto"/>
            <w:noWrap/>
            <w:vAlign w:val="center"/>
          </w:tcPr>
          <w:p w14:paraId="3DBC4798" w14:textId="05773F6F" w:rsidR="009C5E53" w:rsidRPr="00D0495C" w:rsidRDefault="009C5E53" w:rsidP="009C5E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98%</w:t>
            </w:r>
          </w:p>
        </w:tc>
      </w:tr>
    </w:tbl>
    <w:p w14:paraId="32FFEECE" w14:textId="09A6F6F5" w:rsidR="009958B1" w:rsidRPr="007A79BA" w:rsidRDefault="009958B1" w:rsidP="009958B1">
      <w:pPr>
        <w:spacing w:after="136"/>
        <w:jc w:val="center"/>
        <w:rPr>
          <w:rFonts w:eastAsia="等线"/>
          <w:sz w:val="24"/>
          <w:lang w:eastAsia="zh-CN"/>
        </w:rPr>
      </w:pPr>
      <w:r w:rsidRPr="00B82F1E">
        <w:rPr>
          <w:rFonts w:eastAsia="等线"/>
          <w:sz w:val="24"/>
          <w:lang w:eastAsia="zh-CN"/>
        </w:rPr>
        <w:t xml:space="preserve">Table </w:t>
      </w:r>
      <w:r w:rsidR="00955C03">
        <w:rPr>
          <w:rFonts w:eastAsia="等线"/>
          <w:sz w:val="24"/>
          <w:lang w:eastAsia="zh-CN"/>
        </w:rPr>
        <w:t>10</w:t>
      </w:r>
      <w:r w:rsidRPr="00B82F1E">
        <w:rPr>
          <w:rFonts w:eastAsia="等线"/>
          <w:sz w:val="24"/>
          <w:lang w:eastAsia="zh-CN"/>
        </w:rPr>
        <w:t>. Performance of the proposed method (</w:t>
      </w:r>
      <w:r>
        <w:rPr>
          <w:rFonts w:eastAsia="等线"/>
          <w:sz w:val="24"/>
          <w:lang w:eastAsia="zh-CN"/>
        </w:rPr>
        <w:t>LDB</w:t>
      </w:r>
      <w:r w:rsidRPr="00B82F1E">
        <w:rPr>
          <w:rFonts w:eastAsia="等线"/>
          <w:sz w:val="24"/>
          <w:lang w:eastAsia="zh-CN"/>
        </w:rPr>
        <w:t>)</w:t>
      </w:r>
    </w:p>
    <w:tbl>
      <w:tblPr>
        <w:tblW w:w="0" w:type="auto"/>
        <w:jc w:val="center"/>
        <w:tblLook w:val="04A0" w:firstRow="1" w:lastRow="0" w:firstColumn="1" w:lastColumn="0" w:noHBand="0" w:noVBand="1"/>
      </w:tblPr>
      <w:tblGrid>
        <w:gridCol w:w="937"/>
        <w:gridCol w:w="787"/>
        <w:gridCol w:w="787"/>
        <w:gridCol w:w="787"/>
        <w:gridCol w:w="677"/>
        <w:gridCol w:w="677"/>
      </w:tblGrid>
      <w:tr w:rsidR="009958B1" w:rsidRPr="00D0495C" w14:paraId="75250A09" w14:textId="77777777" w:rsidTr="00D0595C">
        <w:trPr>
          <w:trHeight w:val="255"/>
          <w:jc w:val="center"/>
        </w:trPr>
        <w:tc>
          <w:tcPr>
            <w:tcW w:w="0" w:type="auto"/>
            <w:tcBorders>
              <w:top w:val="nil"/>
              <w:left w:val="nil"/>
              <w:bottom w:val="nil"/>
              <w:right w:val="nil"/>
            </w:tcBorders>
            <w:shd w:val="clear" w:color="auto" w:fill="auto"/>
            <w:noWrap/>
            <w:vAlign w:val="center"/>
            <w:hideMark/>
          </w:tcPr>
          <w:p w14:paraId="1F791726" w14:textId="77777777" w:rsidR="009958B1" w:rsidRPr="00D0495C" w:rsidRDefault="009958B1" w:rsidP="00D05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0" w:type="auto"/>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0379DD22" w14:textId="77777777" w:rsidR="009958B1" w:rsidRPr="00D0495C" w:rsidRDefault="009958B1" w:rsidP="00D05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D0495C">
              <w:rPr>
                <w:rFonts w:ascii="Arial" w:hAnsi="Arial" w:cs="Arial"/>
                <w:b/>
                <w:bCs/>
                <w:color w:val="000000"/>
                <w:sz w:val="18"/>
                <w:szCs w:val="18"/>
              </w:rPr>
              <w:t> </w:t>
            </w:r>
            <w:r w:rsidRPr="007E3F28">
              <w:rPr>
                <w:rFonts w:ascii="Arial" w:hAnsi="Arial" w:cs="Arial"/>
                <w:b/>
                <w:bCs/>
                <w:color w:val="000000"/>
                <w:sz w:val="18"/>
                <w:szCs w:val="18"/>
              </w:rPr>
              <w:t>Low delay B Main10</w:t>
            </w:r>
            <w:r w:rsidRPr="00D0495C">
              <w:rPr>
                <w:rFonts w:ascii="Calibri" w:hAnsi="Calibri" w:cs="Calibri"/>
                <w:color w:val="000000"/>
                <w:sz w:val="24"/>
                <w:szCs w:val="24"/>
              </w:rPr>
              <w:t> </w:t>
            </w:r>
          </w:p>
        </w:tc>
      </w:tr>
      <w:tr w:rsidR="009958B1" w:rsidRPr="00D0495C" w14:paraId="5800E648" w14:textId="77777777" w:rsidTr="00D0595C">
        <w:trPr>
          <w:trHeight w:val="255"/>
          <w:jc w:val="center"/>
        </w:trPr>
        <w:tc>
          <w:tcPr>
            <w:tcW w:w="0" w:type="auto"/>
            <w:tcBorders>
              <w:top w:val="nil"/>
              <w:left w:val="nil"/>
              <w:bottom w:val="nil"/>
              <w:right w:val="nil"/>
            </w:tcBorders>
            <w:shd w:val="clear" w:color="auto" w:fill="auto"/>
            <w:noWrap/>
            <w:vAlign w:val="center"/>
            <w:hideMark/>
          </w:tcPr>
          <w:p w14:paraId="28FEED50" w14:textId="77777777" w:rsidR="009958B1" w:rsidRPr="00D0495C" w:rsidRDefault="009958B1" w:rsidP="00D05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p>
        </w:tc>
        <w:tc>
          <w:tcPr>
            <w:tcW w:w="0" w:type="auto"/>
            <w:gridSpan w:val="5"/>
            <w:tcBorders>
              <w:top w:val="nil"/>
              <w:left w:val="single" w:sz="8" w:space="0" w:color="auto"/>
              <w:bottom w:val="nil"/>
              <w:right w:val="single" w:sz="8" w:space="0" w:color="auto"/>
            </w:tcBorders>
            <w:shd w:val="clear" w:color="auto" w:fill="auto"/>
            <w:noWrap/>
            <w:vAlign w:val="center"/>
            <w:hideMark/>
          </w:tcPr>
          <w:p w14:paraId="56E2DB38" w14:textId="08FF687B" w:rsidR="009958B1" w:rsidRPr="00D0495C" w:rsidRDefault="009958B1" w:rsidP="00D05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0495C">
              <w:rPr>
                <w:rFonts w:ascii="Arial" w:hAnsi="Arial" w:cs="Arial"/>
                <w:b/>
                <w:bCs/>
                <w:color w:val="000000"/>
                <w:sz w:val="18"/>
                <w:szCs w:val="18"/>
              </w:rPr>
              <w:t>Over</w:t>
            </w:r>
            <w:r>
              <w:rPr>
                <w:rFonts w:ascii="Arial" w:hAnsi="Arial" w:cs="Arial"/>
                <w:b/>
                <w:bCs/>
                <w:color w:val="000000"/>
                <w:sz w:val="18"/>
                <w:szCs w:val="18"/>
              </w:rPr>
              <w:t xml:space="preserve"> NNVC3.0 (</w:t>
            </w:r>
            <w:proofErr w:type="spellStart"/>
            <w:r w:rsidRPr="00AC3036">
              <w:rPr>
                <w:rFonts w:ascii="Arial" w:hAnsi="Arial" w:cs="Arial"/>
                <w:b/>
                <w:bCs/>
                <w:color w:val="000000"/>
                <w:sz w:val="18"/>
                <w:szCs w:val="18"/>
              </w:rPr>
              <w:t>NnlfOption</w:t>
            </w:r>
            <w:proofErr w:type="spellEnd"/>
            <w:r w:rsidRPr="00AC3036">
              <w:rPr>
                <w:rFonts w:ascii="Arial" w:hAnsi="Arial" w:cs="Arial"/>
                <w:b/>
                <w:bCs/>
                <w:color w:val="000000"/>
                <w:sz w:val="18"/>
                <w:szCs w:val="18"/>
              </w:rPr>
              <w:t>=</w:t>
            </w:r>
            <w:r w:rsidR="00AD1B67">
              <w:rPr>
                <w:rFonts w:ascii="Arial" w:hAnsi="Arial" w:cs="Arial"/>
                <w:b/>
                <w:bCs/>
                <w:color w:val="000000"/>
                <w:sz w:val="18"/>
                <w:szCs w:val="18"/>
              </w:rPr>
              <w:t>2</w:t>
            </w:r>
            <w:r>
              <w:rPr>
                <w:rFonts w:ascii="Arial" w:hAnsi="Arial" w:cs="Arial"/>
                <w:b/>
                <w:bCs/>
                <w:color w:val="000000"/>
                <w:sz w:val="18"/>
                <w:szCs w:val="18"/>
              </w:rPr>
              <w:t>)</w:t>
            </w:r>
          </w:p>
        </w:tc>
      </w:tr>
      <w:tr w:rsidR="009958B1" w:rsidRPr="00D0495C" w14:paraId="2955CC81" w14:textId="77777777" w:rsidTr="00D0595C">
        <w:trPr>
          <w:trHeight w:val="255"/>
          <w:jc w:val="center"/>
        </w:trPr>
        <w:tc>
          <w:tcPr>
            <w:tcW w:w="0" w:type="auto"/>
            <w:tcBorders>
              <w:top w:val="nil"/>
              <w:left w:val="nil"/>
              <w:bottom w:val="nil"/>
              <w:right w:val="nil"/>
            </w:tcBorders>
            <w:shd w:val="clear" w:color="auto" w:fill="auto"/>
            <w:noWrap/>
            <w:vAlign w:val="center"/>
            <w:hideMark/>
          </w:tcPr>
          <w:p w14:paraId="358F4A6C" w14:textId="77777777" w:rsidR="009958B1" w:rsidRPr="00D0495C" w:rsidRDefault="009958B1" w:rsidP="00D05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0" w:type="auto"/>
            <w:tcBorders>
              <w:top w:val="nil"/>
              <w:left w:val="single" w:sz="8" w:space="0" w:color="auto"/>
              <w:bottom w:val="single" w:sz="8" w:space="0" w:color="auto"/>
              <w:right w:val="nil"/>
            </w:tcBorders>
            <w:shd w:val="clear" w:color="auto" w:fill="auto"/>
            <w:noWrap/>
            <w:vAlign w:val="center"/>
            <w:hideMark/>
          </w:tcPr>
          <w:p w14:paraId="5526EB26" w14:textId="77777777" w:rsidR="009958B1" w:rsidRPr="00D0495C" w:rsidRDefault="009958B1" w:rsidP="00D05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Y</w:t>
            </w:r>
          </w:p>
        </w:tc>
        <w:tc>
          <w:tcPr>
            <w:tcW w:w="0" w:type="auto"/>
            <w:tcBorders>
              <w:top w:val="nil"/>
              <w:left w:val="nil"/>
              <w:bottom w:val="single" w:sz="8" w:space="0" w:color="auto"/>
              <w:right w:val="nil"/>
            </w:tcBorders>
            <w:shd w:val="clear" w:color="auto" w:fill="auto"/>
            <w:noWrap/>
            <w:vAlign w:val="center"/>
            <w:hideMark/>
          </w:tcPr>
          <w:p w14:paraId="5117E972" w14:textId="77777777" w:rsidR="009958B1" w:rsidRPr="00D0495C" w:rsidRDefault="009958B1" w:rsidP="00D05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U</w:t>
            </w:r>
          </w:p>
        </w:tc>
        <w:tc>
          <w:tcPr>
            <w:tcW w:w="0" w:type="auto"/>
            <w:tcBorders>
              <w:top w:val="nil"/>
              <w:left w:val="nil"/>
              <w:bottom w:val="single" w:sz="8" w:space="0" w:color="auto"/>
              <w:right w:val="single" w:sz="4" w:space="0" w:color="auto"/>
            </w:tcBorders>
            <w:shd w:val="clear" w:color="auto" w:fill="auto"/>
            <w:noWrap/>
            <w:vAlign w:val="center"/>
            <w:hideMark/>
          </w:tcPr>
          <w:p w14:paraId="1D638FAF" w14:textId="77777777" w:rsidR="009958B1" w:rsidRPr="00D0495C" w:rsidRDefault="009958B1" w:rsidP="00D05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V</w:t>
            </w:r>
          </w:p>
        </w:tc>
        <w:tc>
          <w:tcPr>
            <w:tcW w:w="0" w:type="auto"/>
            <w:tcBorders>
              <w:top w:val="nil"/>
              <w:left w:val="nil"/>
              <w:bottom w:val="single" w:sz="8" w:space="0" w:color="auto"/>
              <w:right w:val="nil"/>
            </w:tcBorders>
            <w:shd w:val="clear" w:color="auto" w:fill="auto"/>
            <w:noWrap/>
            <w:vAlign w:val="center"/>
            <w:hideMark/>
          </w:tcPr>
          <w:p w14:paraId="0F8BFB2D" w14:textId="77777777" w:rsidR="009958B1" w:rsidRPr="00D0495C" w:rsidRDefault="009958B1" w:rsidP="00D05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D0495C">
              <w:rPr>
                <w:rFonts w:ascii="Arial" w:hAnsi="Arial" w:cs="Arial"/>
                <w:color w:val="000000"/>
                <w:sz w:val="18"/>
                <w:szCs w:val="18"/>
              </w:rPr>
              <w:t>EncT</w:t>
            </w:r>
            <w:proofErr w:type="spellEnd"/>
          </w:p>
        </w:tc>
        <w:tc>
          <w:tcPr>
            <w:tcW w:w="0" w:type="auto"/>
            <w:tcBorders>
              <w:top w:val="nil"/>
              <w:left w:val="nil"/>
              <w:bottom w:val="single" w:sz="8" w:space="0" w:color="auto"/>
              <w:right w:val="single" w:sz="8" w:space="0" w:color="auto"/>
            </w:tcBorders>
            <w:shd w:val="clear" w:color="auto" w:fill="auto"/>
            <w:noWrap/>
            <w:vAlign w:val="center"/>
            <w:hideMark/>
          </w:tcPr>
          <w:p w14:paraId="082FB595" w14:textId="77777777" w:rsidR="009958B1" w:rsidRPr="00D0495C" w:rsidRDefault="009958B1" w:rsidP="00D05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D0495C">
              <w:rPr>
                <w:rFonts w:ascii="Arial" w:hAnsi="Arial" w:cs="Arial"/>
                <w:color w:val="000000"/>
                <w:sz w:val="18"/>
                <w:szCs w:val="18"/>
              </w:rPr>
              <w:t>DecT</w:t>
            </w:r>
            <w:proofErr w:type="spellEnd"/>
          </w:p>
        </w:tc>
      </w:tr>
      <w:tr w:rsidR="009958B1" w:rsidRPr="00D0495C" w14:paraId="04D70104" w14:textId="77777777" w:rsidTr="00D0595C">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5B932D41" w14:textId="77777777" w:rsidR="009958B1" w:rsidRPr="00D0495C" w:rsidRDefault="009958B1" w:rsidP="00D05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A1</w:t>
            </w:r>
          </w:p>
        </w:tc>
        <w:tc>
          <w:tcPr>
            <w:tcW w:w="0" w:type="auto"/>
            <w:tcBorders>
              <w:top w:val="nil"/>
              <w:left w:val="nil"/>
              <w:bottom w:val="nil"/>
              <w:right w:val="nil"/>
            </w:tcBorders>
            <w:shd w:val="clear" w:color="auto" w:fill="auto"/>
            <w:noWrap/>
            <w:vAlign w:val="center"/>
          </w:tcPr>
          <w:p w14:paraId="383BFFE3" w14:textId="77777777" w:rsidR="009958B1" w:rsidRPr="00D0495C" w:rsidRDefault="009958B1" w:rsidP="00D05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nil"/>
            </w:tcBorders>
            <w:shd w:val="clear" w:color="auto" w:fill="auto"/>
            <w:noWrap/>
            <w:vAlign w:val="center"/>
          </w:tcPr>
          <w:p w14:paraId="70D4892B" w14:textId="77777777" w:rsidR="009958B1" w:rsidRPr="00D0495C" w:rsidRDefault="009958B1" w:rsidP="00D05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single" w:sz="4" w:space="0" w:color="auto"/>
            </w:tcBorders>
            <w:shd w:val="clear" w:color="auto" w:fill="auto"/>
            <w:noWrap/>
            <w:vAlign w:val="center"/>
          </w:tcPr>
          <w:p w14:paraId="249F316E" w14:textId="77777777" w:rsidR="009958B1" w:rsidRPr="00D0495C" w:rsidRDefault="009958B1" w:rsidP="00D05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nil"/>
            </w:tcBorders>
            <w:shd w:val="clear" w:color="auto" w:fill="auto"/>
            <w:noWrap/>
            <w:vAlign w:val="center"/>
          </w:tcPr>
          <w:p w14:paraId="0A3817B7" w14:textId="77777777" w:rsidR="009958B1" w:rsidRPr="00D0495C" w:rsidRDefault="009958B1" w:rsidP="00D05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single" w:sz="8" w:space="0" w:color="auto"/>
            </w:tcBorders>
            <w:shd w:val="clear" w:color="auto" w:fill="auto"/>
            <w:noWrap/>
            <w:vAlign w:val="center"/>
          </w:tcPr>
          <w:p w14:paraId="24F27749" w14:textId="77777777" w:rsidR="009958B1" w:rsidRPr="00D0495C" w:rsidRDefault="009958B1" w:rsidP="00D05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9958B1" w:rsidRPr="00D0495C" w14:paraId="02ADD46B" w14:textId="77777777" w:rsidTr="00D0595C">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474EB398" w14:textId="77777777" w:rsidR="009958B1" w:rsidRPr="00D0495C" w:rsidRDefault="009958B1" w:rsidP="00D05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A2</w:t>
            </w:r>
          </w:p>
        </w:tc>
        <w:tc>
          <w:tcPr>
            <w:tcW w:w="0" w:type="auto"/>
            <w:tcBorders>
              <w:top w:val="nil"/>
              <w:left w:val="nil"/>
              <w:bottom w:val="nil"/>
              <w:right w:val="nil"/>
            </w:tcBorders>
            <w:shd w:val="clear" w:color="auto" w:fill="auto"/>
            <w:noWrap/>
            <w:vAlign w:val="center"/>
          </w:tcPr>
          <w:p w14:paraId="314CB073" w14:textId="77777777" w:rsidR="009958B1" w:rsidRPr="00D0495C" w:rsidRDefault="009958B1" w:rsidP="00D05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nil"/>
            </w:tcBorders>
            <w:shd w:val="clear" w:color="auto" w:fill="auto"/>
            <w:noWrap/>
            <w:vAlign w:val="center"/>
          </w:tcPr>
          <w:p w14:paraId="661A0AA2" w14:textId="77777777" w:rsidR="009958B1" w:rsidRPr="00D0495C" w:rsidRDefault="009958B1" w:rsidP="00D05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single" w:sz="4" w:space="0" w:color="auto"/>
            </w:tcBorders>
            <w:shd w:val="clear" w:color="auto" w:fill="auto"/>
            <w:noWrap/>
            <w:vAlign w:val="center"/>
          </w:tcPr>
          <w:p w14:paraId="1016E769" w14:textId="77777777" w:rsidR="009958B1" w:rsidRPr="00D0495C" w:rsidRDefault="009958B1" w:rsidP="00D05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nil"/>
            </w:tcBorders>
            <w:shd w:val="clear" w:color="auto" w:fill="auto"/>
            <w:noWrap/>
            <w:vAlign w:val="center"/>
          </w:tcPr>
          <w:p w14:paraId="59B8529A" w14:textId="77777777" w:rsidR="009958B1" w:rsidRPr="00D0495C" w:rsidRDefault="009958B1" w:rsidP="00D05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single" w:sz="8" w:space="0" w:color="auto"/>
            </w:tcBorders>
            <w:shd w:val="clear" w:color="auto" w:fill="auto"/>
            <w:noWrap/>
            <w:vAlign w:val="center"/>
          </w:tcPr>
          <w:p w14:paraId="0F45C546" w14:textId="77777777" w:rsidR="009958B1" w:rsidRPr="00D0495C" w:rsidRDefault="009958B1" w:rsidP="00D05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B913D2" w:rsidRPr="00D0495C" w14:paraId="2C09CBBA" w14:textId="77777777" w:rsidTr="00ED12D0">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61BAB302" w14:textId="77777777" w:rsidR="00B913D2" w:rsidRPr="00D0495C" w:rsidRDefault="00B913D2" w:rsidP="00B913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B</w:t>
            </w:r>
          </w:p>
        </w:tc>
        <w:tc>
          <w:tcPr>
            <w:tcW w:w="0" w:type="auto"/>
            <w:tcBorders>
              <w:top w:val="nil"/>
              <w:left w:val="nil"/>
              <w:bottom w:val="nil"/>
              <w:right w:val="nil"/>
            </w:tcBorders>
            <w:shd w:val="clear" w:color="auto" w:fill="auto"/>
            <w:noWrap/>
            <w:vAlign w:val="center"/>
          </w:tcPr>
          <w:p w14:paraId="52723F07" w14:textId="64072041" w:rsidR="00B913D2" w:rsidRPr="00D0495C" w:rsidRDefault="00B913D2" w:rsidP="00B913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-0.40%</w:t>
            </w:r>
          </w:p>
        </w:tc>
        <w:tc>
          <w:tcPr>
            <w:tcW w:w="0" w:type="auto"/>
            <w:tcBorders>
              <w:top w:val="nil"/>
              <w:left w:val="nil"/>
              <w:bottom w:val="nil"/>
              <w:right w:val="nil"/>
            </w:tcBorders>
            <w:shd w:val="clear" w:color="auto" w:fill="CCFFCC"/>
            <w:noWrap/>
            <w:vAlign w:val="center"/>
          </w:tcPr>
          <w:p w14:paraId="03E8BE39" w14:textId="7BB84EFF" w:rsidR="00B913D2" w:rsidRPr="00D0495C" w:rsidRDefault="00B913D2" w:rsidP="00B913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-3.76%</w:t>
            </w:r>
          </w:p>
        </w:tc>
        <w:tc>
          <w:tcPr>
            <w:tcW w:w="0" w:type="auto"/>
            <w:tcBorders>
              <w:top w:val="nil"/>
              <w:left w:val="nil"/>
              <w:bottom w:val="nil"/>
              <w:right w:val="single" w:sz="4" w:space="0" w:color="auto"/>
            </w:tcBorders>
            <w:shd w:val="clear" w:color="auto" w:fill="auto"/>
            <w:noWrap/>
            <w:vAlign w:val="center"/>
          </w:tcPr>
          <w:p w14:paraId="12D6398C" w14:textId="7B930E5B" w:rsidR="00B913D2" w:rsidRPr="00D0495C" w:rsidRDefault="00B913D2" w:rsidP="00B913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-1.73%</w:t>
            </w:r>
          </w:p>
        </w:tc>
        <w:tc>
          <w:tcPr>
            <w:tcW w:w="0" w:type="auto"/>
            <w:tcBorders>
              <w:top w:val="nil"/>
              <w:left w:val="nil"/>
              <w:bottom w:val="nil"/>
              <w:right w:val="nil"/>
            </w:tcBorders>
            <w:shd w:val="clear" w:color="auto" w:fill="auto"/>
            <w:noWrap/>
            <w:vAlign w:val="center"/>
          </w:tcPr>
          <w:p w14:paraId="3F6A631C" w14:textId="0BE88324" w:rsidR="00B913D2" w:rsidRPr="00D0495C" w:rsidRDefault="00B913D2" w:rsidP="00B913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w:t>
            </w:r>
          </w:p>
        </w:tc>
        <w:tc>
          <w:tcPr>
            <w:tcW w:w="0" w:type="auto"/>
            <w:tcBorders>
              <w:top w:val="nil"/>
              <w:left w:val="nil"/>
              <w:bottom w:val="nil"/>
              <w:right w:val="single" w:sz="8" w:space="0" w:color="auto"/>
            </w:tcBorders>
            <w:shd w:val="clear" w:color="auto" w:fill="auto"/>
            <w:noWrap/>
            <w:vAlign w:val="center"/>
          </w:tcPr>
          <w:p w14:paraId="6F690C4D" w14:textId="611A3A48" w:rsidR="00B913D2" w:rsidRPr="00D0495C" w:rsidRDefault="00B913D2" w:rsidP="00B913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r>
      <w:tr w:rsidR="00B913D2" w:rsidRPr="00D0495C" w14:paraId="45D400B3" w14:textId="77777777" w:rsidTr="003F0A1B">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0ED96BD3" w14:textId="77777777" w:rsidR="00B913D2" w:rsidRPr="00D0495C" w:rsidRDefault="00B913D2" w:rsidP="00B913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C</w:t>
            </w:r>
          </w:p>
        </w:tc>
        <w:tc>
          <w:tcPr>
            <w:tcW w:w="0" w:type="auto"/>
            <w:tcBorders>
              <w:top w:val="nil"/>
              <w:left w:val="nil"/>
              <w:bottom w:val="nil"/>
              <w:right w:val="nil"/>
            </w:tcBorders>
            <w:shd w:val="clear" w:color="auto" w:fill="auto"/>
            <w:noWrap/>
            <w:vAlign w:val="center"/>
          </w:tcPr>
          <w:p w14:paraId="460A3B8B" w14:textId="72EFE36E" w:rsidR="00B913D2" w:rsidRPr="00D0495C" w:rsidRDefault="00B913D2" w:rsidP="00B913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-0.40%</w:t>
            </w:r>
          </w:p>
        </w:tc>
        <w:tc>
          <w:tcPr>
            <w:tcW w:w="0" w:type="auto"/>
            <w:tcBorders>
              <w:top w:val="nil"/>
              <w:left w:val="nil"/>
              <w:bottom w:val="nil"/>
              <w:right w:val="nil"/>
            </w:tcBorders>
            <w:shd w:val="clear" w:color="auto" w:fill="CCFFCC"/>
            <w:noWrap/>
            <w:vAlign w:val="center"/>
          </w:tcPr>
          <w:p w14:paraId="119B1EB0" w14:textId="0975175A" w:rsidR="00B913D2" w:rsidRPr="00D0495C" w:rsidRDefault="00B913D2" w:rsidP="00B913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-4.16%</w:t>
            </w:r>
          </w:p>
        </w:tc>
        <w:tc>
          <w:tcPr>
            <w:tcW w:w="0" w:type="auto"/>
            <w:tcBorders>
              <w:top w:val="nil"/>
              <w:left w:val="nil"/>
              <w:bottom w:val="nil"/>
              <w:right w:val="single" w:sz="4" w:space="0" w:color="auto"/>
            </w:tcBorders>
            <w:shd w:val="clear" w:color="auto" w:fill="CCFFCC"/>
            <w:noWrap/>
            <w:vAlign w:val="center"/>
          </w:tcPr>
          <w:p w14:paraId="06F4FB97" w14:textId="60B1D0DC" w:rsidR="00B913D2" w:rsidRPr="00D0495C" w:rsidRDefault="00B913D2" w:rsidP="00B913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-5.34%</w:t>
            </w:r>
          </w:p>
        </w:tc>
        <w:tc>
          <w:tcPr>
            <w:tcW w:w="0" w:type="auto"/>
            <w:tcBorders>
              <w:top w:val="nil"/>
              <w:left w:val="nil"/>
              <w:bottom w:val="nil"/>
              <w:right w:val="nil"/>
            </w:tcBorders>
            <w:shd w:val="clear" w:color="auto" w:fill="auto"/>
            <w:noWrap/>
            <w:vAlign w:val="center"/>
          </w:tcPr>
          <w:p w14:paraId="7F64856D" w14:textId="55BB056E" w:rsidR="00B913D2" w:rsidRPr="00D0495C" w:rsidRDefault="00B913D2" w:rsidP="00B913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c>
          <w:tcPr>
            <w:tcW w:w="0" w:type="auto"/>
            <w:tcBorders>
              <w:top w:val="nil"/>
              <w:left w:val="nil"/>
              <w:bottom w:val="nil"/>
              <w:right w:val="single" w:sz="8" w:space="0" w:color="auto"/>
            </w:tcBorders>
            <w:shd w:val="clear" w:color="auto" w:fill="auto"/>
            <w:noWrap/>
            <w:vAlign w:val="center"/>
          </w:tcPr>
          <w:p w14:paraId="4E5FA1EE" w14:textId="6BA067A9" w:rsidR="00B913D2" w:rsidRPr="00D0495C" w:rsidRDefault="00B913D2" w:rsidP="00B913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98%</w:t>
            </w:r>
          </w:p>
        </w:tc>
      </w:tr>
      <w:tr w:rsidR="00B913D2" w:rsidRPr="00D0495C" w14:paraId="2A5E7BB5" w14:textId="77777777" w:rsidTr="003F0A1B">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712BB9AD" w14:textId="77777777" w:rsidR="00B913D2" w:rsidRPr="00D0495C" w:rsidRDefault="00B913D2" w:rsidP="00B913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E</w:t>
            </w:r>
          </w:p>
        </w:tc>
        <w:tc>
          <w:tcPr>
            <w:tcW w:w="0" w:type="auto"/>
            <w:tcBorders>
              <w:top w:val="nil"/>
              <w:left w:val="nil"/>
              <w:bottom w:val="nil"/>
              <w:right w:val="nil"/>
            </w:tcBorders>
            <w:shd w:val="clear" w:color="auto" w:fill="auto"/>
            <w:noWrap/>
            <w:vAlign w:val="center"/>
          </w:tcPr>
          <w:p w14:paraId="357F1C35" w14:textId="2B4EB883" w:rsidR="00B913D2" w:rsidRPr="00D0495C" w:rsidRDefault="00B913D2" w:rsidP="00B913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-1.35%</w:t>
            </w:r>
          </w:p>
        </w:tc>
        <w:tc>
          <w:tcPr>
            <w:tcW w:w="0" w:type="auto"/>
            <w:tcBorders>
              <w:top w:val="nil"/>
              <w:left w:val="nil"/>
              <w:bottom w:val="nil"/>
              <w:right w:val="nil"/>
            </w:tcBorders>
            <w:shd w:val="clear" w:color="auto" w:fill="auto"/>
            <w:noWrap/>
            <w:vAlign w:val="center"/>
          </w:tcPr>
          <w:p w14:paraId="6869E88E" w14:textId="2C1AD3EE" w:rsidR="00B913D2" w:rsidRPr="00D0495C" w:rsidRDefault="00B913D2" w:rsidP="00B913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-2.25%</w:t>
            </w:r>
          </w:p>
        </w:tc>
        <w:tc>
          <w:tcPr>
            <w:tcW w:w="0" w:type="auto"/>
            <w:tcBorders>
              <w:top w:val="nil"/>
              <w:left w:val="nil"/>
              <w:bottom w:val="nil"/>
              <w:right w:val="single" w:sz="4" w:space="0" w:color="auto"/>
            </w:tcBorders>
            <w:shd w:val="clear" w:color="auto" w:fill="CCFFCC"/>
            <w:noWrap/>
            <w:vAlign w:val="center"/>
          </w:tcPr>
          <w:p w14:paraId="420B7E7B" w14:textId="0B0FFBAF" w:rsidR="00B913D2" w:rsidRPr="00D0495C" w:rsidRDefault="00B913D2" w:rsidP="00B913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-4.66%</w:t>
            </w:r>
          </w:p>
        </w:tc>
        <w:tc>
          <w:tcPr>
            <w:tcW w:w="0" w:type="auto"/>
            <w:tcBorders>
              <w:top w:val="nil"/>
              <w:left w:val="nil"/>
              <w:bottom w:val="nil"/>
              <w:right w:val="nil"/>
            </w:tcBorders>
            <w:shd w:val="clear" w:color="auto" w:fill="auto"/>
            <w:noWrap/>
            <w:vAlign w:val="center"/>
          </w:tcPr>
          <w:p w14:paraId="4E0007EE" w14:textId="6DABA446" w:rsidR="00B913D2" w:rsidRPr="00D0495C" w:rsidRDefault="00B913D2" w:rsidP="00B913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c>
          <w:tcPr>
            <w:tcW w:w="0" w:type="auto"/>
            <w:tcBorders>
              <w:top w:val="nil"/>
              <w:left w:val="nil"/>
              <w:bottom w:val="nil"/>
              <w:right w:val="single" w:sz="8" w:space="0" w:color="auto"/>
            </w:tcBorders>
            <w:shd w:val="clear" w:color="auto" w:fill="auto"/>
            <w:noWrap/>
            <w:vAlign w:val="center"/>
          </w:tcPr>
          <w:p w14:paraId="723D07BB" w14:textId="1BB20C9A" w:rsidR="00B913D2" w:rsidRPr="00D0495C" w:rsidRDefault="00B913D2" w:rsidP="00B913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121%</w:t>
            </w:r>
          </w:p>
        </w:tc>
      </w:tr>
      <w:tr w:rsidR="00B913D2" w:rsidRPr="00D0495C" w14:paraId="4E8D726C" w14:textId="77777777" w:rsidTr="00ED12D0">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05BCA274" w14:textId="77777777" w:rsidR="00B913D2" w:rsidRPr="00D0495C" w:rsidRDefault="00B913D2" w:rsidP="00B913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0495C">
              <w:rPr>
                <w:rFonts w:ascii="Arial" w:hAnsi="Arial" w:cs="Arial"/>
                <w:b/>
                <w:bCs/>
                <w:color w:val="000000"/>
                <w:sz w:val="18"/>
                <w:szCs w:val="18"/>
              </w:rPr>
              <w:t>Overall</w:t>
            </w:r>
          </w:p>
        </w:tc>
        <w:tc>
          <w:tcPr>
            <w:tcW w:w="0" w:type="auto"/>
            <w:tcBorders>
              <w:top w:val="single" w:sz="8" w:space="0" w:color="auto"/>
              <w:left w:val="nil"/>
              <w:bottom w:val="nil"/>
              <w:right w:val="nil"/>
            </w:tcBorders>
            <w:shd w:val="clear" w:color="auto" w:fill="auto"/>
            <w:noWrap/>
            <w:vAlign w:val="center"/>
          </w:tcPr>
          <w:p w14:paraId="30B0EB7F" w14:textId="7F5BBA7A" w:rsidR="00B913D2" w:rsidRPr="00BE5612" w:rsidRDefault="00B913D2" w:rsidP="00B913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-0.64%</w:t>
            </w:r>
          </w:p>
        </w:tc>
        <w:tc>
          <w:tcPr>
            <w:tcW w:w="0" w:type="auto"/>
            <w:tcBorders>
              <w:top w:val="single" w:sz="8" w:space="0" w:color="auto"/>
              <w:left w:val="nil"/>
              <w:bottom w:val="nil"/>
              <w:right w:val="nil"/>
            </w:tcBorders>
            <w:shd w:val="clear" w:color="auto" w:fill="CCFFCC"/>
            <w:noWrap/>
            <w:vAlign w:val="center"/>
          </w:tcPr>
          <w:p w14:paraId="0E473930" w14:textId="19A1801E" w:rsidR="00B913D2" w:rsidRPr="00BE5612" w:rsidRDefault="00B913D2" w:rsidP="00B913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-3.94%</w:t>
            </w:r>
          </w:p>
        </w:tc>
        <w:tc>
          <w:tcPr>
            <w:tcW w:w="0" w:type="auto"/>
            <w:tcBorders>
              <w:top w:val="single" w:sz="8" w:space="0" w:color="auto"/>
              <w:left w:val="nil"/>
              <w:bottom w:val="single" w:sz="8" w:space="0" w:color="auto"/>
              <w:right w:val="single" w:sz="4" w:space="0" w:color="auto"/>
            </w:tcBorders>
            <w:shd w:val="clear" w:color="auto" w:fill="CCFFCC"/>
            <w:noWrap/>
            <w:vAlign w:val="center"/>
          </w:tcPr>
          <w:p w14:paraId="5D6995F1" w14:textId="58F16019" w:rsidR="00B913D2" w:rsidRPr="00BE5612" w:rsidRDefault="00B913D2" w:rsidP="00B913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-3.34%</w:t>
            </w:r>
          </w:p>
        </w:tc>
        <w:tc>
          <w:tcPr>
            <w:tcW w:w="0" w:type="auto"/>
            <w:tcBorders>
              <w:top w:val="single" w:sz="8" w:space="0" w:color="auto"/>
              <w:left w:val="nil"/>
              <w:bottom w:val="nil"/>
              <w:right w:val="nil"/>
            </w:tcBorders>
            <w:shd w:val="clear" w:color="auto" w:fill="auto"/>
            <w:noWrap/>
            <w:vAlign w:val="center"/>
          </w:tcPr>
          <w:p w14:paraId="36AA1E89" w14:textId="70418A62" w:rsidR="00B913D2" w:rsidRPr="00BE5612" w:rsidRDefault="00B913D2" w:rsidP="00B913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c>
          <w:tcPr>
            <w:tcW w:w="0" w:type="auto"/>
            <w:tcBorders>
              <w:top w:val="single" w:sz="8" w:space="0" w:color="auto"/>
              <w:left w:val="nil"/>
              <w:bottom w:val="nil"/>
              <w:right w:val="single" w:sz="8" w:space="0" w:color="auto"/>
            </w:tcBorders>
            <w:shd w:val="clear" w:color="auto" w:fill="auto"/>
            <w:noWrap/>
            <w:vAlign w:val="center"/>
          </w:tcPr>
          <w:p w14:paraId="37623B65" w14:textId="07CE9429" w:rsidR="00B913D2" w:rsidRPr="00BE5612" w:rsidRDefault="00B913D2" w:rsidP="00B913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104%</w:t>
            </w:r>
          </w:p>
        </w:tc>
      </w:tr>
      <w:tr w:rsidR="00B913D2" w:rsidRPr="00D0495C" w14:paraId="7560DC3A" w14:textId="77777777" w:rsidTr="00D0595C">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236B862F" w14:textId="77777777" w:rsidR="00B913D2" w:rsidRPr="00D0495C" w:rsidRDefault="00B913D2" w:rsidP="00B913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D</w:t>
            </w:r>
          </w:p>
        </w:tc>
        <w:tc>
          <w:tcPr>
            <w:tcW w:w="0" w:type="auto"/>
            <w:tcBorders>
              <w:top w:val="single" w:sz="8" w:space="0" w:color="auto"/>
              <w:left w:val="nil"/>
              <w:bottom w:val="nil"/>
              <w:right w:val="nil"/>
            </w:tcBorders>
            <w:shd w:val="clear" w:color="auto" w:fill="auto"/>
            <w:noWrap/>
            <w:vAlign w:val="center"/>
          </w:tcPr>
          <w:p w14:paraId="6F077098" w14:textId="11C3F50C" w:rsidR="00B913D2" w:rsidRPr="00D0495C" w:rsidRDefault="00B913D2" w:rsidP="00B913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-0.06%</w:t>
            </w:r>
          </w:p>
        </w:tc>
        <w:tc>
          <w:tcPr>
            <w:tcW w:w="0" w:type="auto"/>
            <w:tcBorders>
              <w:top w:val="single" w:sz="8" w:space="0" w:color="auto"/>
              <w:left w:val="nil"/>
              <w:bottom w:val="nil"/>
              <w:right w:val="nil"/>
            </w:tcBorders>
            <w:shd w:val="clear" w:color="auto" w:fill="auto"/>
            <w:noWrap/>
            <w:vAlign w:val="center"/>
          </w:tcPr>
          <w:p w14:paraId="0B7767EA" w14:textId="7E807500" w:rsidR="00B913D2" w:rsidRPr="00D0495C" w:rsidRDefault="00B913D2" w:rsidP="00B913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-2.58%</w:t>
            </w:r>
          </w:p>
        </w:tc>
        <w:tc>
          <w:tcPr>
            <w:tcW w:w="0" w:type="auto"/>
            <w:tcBorders>
              <w:top w:val="single" w:sz="8" w:space="0" w:color="auto"/>
              <w:left w:val="nil"/>
              <w:bottom w:val="nil"/>
              <w:right w:val="single" w:sz="4" w:space="0" w:color="auto"/>
            </w:tcBorders>
            <w:shd w:val="clear" w:color="auto" w:fill="auto"/>
            <w:noWrap/>
            <w:vAlign w:val="center"/>
          </w:tcPr>
          <w:p w14:paraId="7EDA36AC" w14:textId="4EBA5447" w:rsidR="00B913D2" w:rsidRPr="00D0495C" w:rsidRDefault="00B913D2" w:rsidP="00B913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-2.57%</w:t>
            </w:r>
          </w:p>
        </w:tc>
        <w:tc>
          <w:tcPr>
            <w:tcW w:w="0" w:type="auto"/>
            <w:tcBorders>
              <w:top w:val="single" w:sz="8" w:space="0" w:color="auto"/>
              <w:left w:val="nil"/>
              <w:bottom w:val="nil"/>
              <w:right w:val="nil"/>
            </w:tcBorders>
            <w:shd w:val="clear" w:color="auto" w:fill="auto"/>
            <w:noWrap/>
            <w:vAlign w:val="center"/>
          </w:tcPr>
          <w:p w14:paraId="14706D4E" w14:textId="505C78F2" w:rsidR="00B913D2" w:rsidRPr="00D0495C" w:rsidRDefault="00B913D2" w:rsidP="00B913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c>
          <w:tcPr>
            <w:tcW w:w="0" w:type="auto"/>
            <w:tcBorders>
              <w:top w:val="single" w:sz="8" w:space="0" w:color="auto"/>
              <w:left w:val="nil"/>
              <w:bottom w:val="nil"/>
              <w:right w:val="single" w:sz="8" w:space="0" w:color="auto"/>
            </w:tcBorders>
            <w:shd w:val="clear" w:color="auto" w:fill="auto"/>
            <w:noWrap/>
            <w:vAlign w:val="center"/>
          </w:tcPr>
          <w:p w14:paraId="381E16E3" w14:textId="2DB20591" w:rsidR="00B913D2" w:rsidRPr="00D0495C" w:rsidRDefault="00B913D2" w:rsidP="00B913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97%</w:t>
            </w:r>
          </w:p>
        </w:tc>
      </w:tr>
      <w:tr w:rsidR="00B913D2" w:rsidRPr="00D0495C" w14:paraId="0134E7DE" w14:textId="77777777" w:rsidTr="00ED12D0">
        <w:trPr>
          <w:trHeight w:val="255"/>
          <w:jc w:val="center"/>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1FED8E24" w14:textId="77777777" w:rsidR="00B913D2" w:rsidRPr="00D0495C" w:rsidRDefault="00B913D2" w:rsidP="00B913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F</w:t>
            </w:r>
          </w:p>
        </w:tc>
        <w:tc>
          <w:tcPr>
            <w:tcW w:w="0" w:type="auto"/>
            <w:tcBorders>
              <w:top w:val="nil"/>
              <w:left w:val="nil"/>
              <w:bottom w:val="single" w:sz="8" w:space="0" w:color="auto"/>
              <w:right w:val="nil"/>
            </w:tcBorders>
            <w:shd w:val="clear" w:color="auto" w:fill="auto"/>
            <w:noWrap/>
            <w:vAlign w:val="center"/>
          </w:tcPr>
          <w:p w14:paraId="7772B24C" w14:textId="7D4341BC" w:rsidR="00B913D2" w:rsidRPr="00D0495C" w:rsidRDefault="00B913D2" w:rsidP="00B913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-0.37%</w:t>
            </w:r>
          </w:p>
        </w:tc>
        <w:tc>
          <w:tcPr>
            <w:tcW w:w="0" w:type="auto"/>
            <w:tcBorders>
              <w:top w:val="nil"/>
              <w:left w:val="nil"/>
              <w:bottom w:val="single" w:sz="8" w:space="0" w:color="auto"/>
              <w:right w:val="nil"/>
            </w:tcBorders>
            <w:shd w:val="clear" w:color="auto" w:fill="auto"/>
            <w:noWrap/>
            <w:vAlign w:val="center"/>
          </w:tcPr>
          <w:p w14:paraId="062F08CC" w14:textId="12D5C2F1" w:rsidR="00B913D2" w:rsidRPr="00D0495C" w:rsidRDefault="00B913D2" w:rsidP="00B913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-2.45%</w:t>
            </w:r>
          </w:p>
        </w:tc>
        <w:tc>
          <w:tcPr>
            <w:tcW w:w="0" w:type="auto"/>
            <w:tcBorders>
              <w:top w:val="nil"/>
              <w:left w:val="nil"/>
              <w:bottom w:val="single" w:sz="8" w:space="0" w:color="auto"/>
              <w:right w:val="single" w:sz="4" w:space="0" w:color="auto"/>
            </w:tcBorders>
            <w:shd w:val="clear" w:color="auto" w:fill="CCFFCC"/>
            <w:noWrap/>
            <w:vAlign w:val="center"/>
          </w:tcPr>
          <w:p w14:paraId="55711EE6" w14:textId="12974073" w:rsidR="00B913D2" w:rsidRPr="00D0495C" w:rsidRDefault="00B913D2" w:rsidP="00B913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-4.63%</w:t>
            </w:r>
          </w:p>
        </w:tc>
        <w:tc>
          <w:tcPr>
            <w:tcW w:w="0" w:type="auto"/>
            <w:tcBorders>
              <w:top w:val="nil"/>
              <w:left w:val="nil"/>
              <w:bottom w:val="single" w:sz="8" w:space="0" w:color="auto"/>
              <w:right w:val="nil"/>
            </w:tcBorders>
            <w:shd w:val="clear" w:color="auto" w:fill="auto"/>
            <w:noWrap/>
            <w:vAlign w:val="center"/>
          </w:tcPr>
          <w:p w14:paraId="6FBB3E82" w14:textId="225BA7E9" w:rsidR="00B913D2" w:rsidRPr="00D0495C" w:rsidRDefault="00B913D2" w:rsidP="00B913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w:t>
            </w:r>
          </w:p>
        </w:tc>
        <w:tc>
          <w:tcPr>
            <w:tcW w:w="0" w:type="auto"/>
            <w:tcBorders>
              <w:top w:val="nil"/>
              <w:left w:val="nil"/>
              <w:bottom w:val="single" w:sz="8" w:space="0" w:color="auto"/>
              <w:right w:val="single" w:sz="8" w:space="0" w:color="auto"/>
            </w:tcBorders>
            <w:shd w:val="clear" w:color="auto" w:fill="auto"/>
            <w:noWrap/>
            <w:vAlign w:val="center"/>
          </w:tcPr>
          <w:p w14:paraId="7D5A0313" w14:textId="4E48EB70" w:rsidR="00B913D2" w:rsidRPr="00D0495C" w:rsidRDefault="00B913D2" w:rsidP="00B913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105%</w:t>
            </w:r>
          </w:p>
        </w:tc>
      </w:tr>
    </w:tbl>
    <w:p w14:paraId="2D66E072" w14:textId="605B1506" w:rsidR="005C72CF" w:rsidRDefault="005C72CF" w:rsidP="005C72CF">
      <w:pPr>
        <w:rPr>
          <w:lang w:val="en-CA" w:eastAsia="zh-CN"/>
        </w:rPr>
      </w:pPr>
      <w:bookmarkStart w:id="17" w:name="_Hlk123633396"/>
    </w:p>
    <w:p w14:paraId="0AD5CB63" w14:textId="30FA420B" w:rsidR="00F91AD4" w:rsidRDefault="00F91AD4" w:rsidP="00F91AD4">
      <w:pPr>
        <w:spacing w:after="136"/>
        <w:jc w:val="center"/>
        <w:rPr>
          <w:rFonts w:eastAsia="等线"/>
          <w:sz w:val="24"/>
          <w:lang w:eastAsia="zh-CN"/>
        </w:rPr>
      </w:pPr>
      <w:r w:rsidRPr="00B82F1E">
        <w:rPr>
          <w:rFonts w:eastAsia="等线"/>
          <w:sz w:val="24"/>
          <w:lang w:eastAsia="zh-CN"/>
        </w:rPr>
        <w:t xml:space="preserve">Table </w:t>
      </w:r>
      <w:r w:rsidR="00955C03">
        <w:rPr>
          <w:rFonts w:eastAsia="等线"/>
          <w:sz w:val="24"/>
          <w:lang w:eastAsia="zh-CN"/>
        </w:rPr>
        <w:t>11</w:t>
      </w:r>
      <w:r w:rsidRPr="00B82F1E">
        <w:rPr>
          <w:rFonts w:eastAsia="等线"/>
          <w:sz w:val="24"/>
          <w:lang w:eastAsia="zh-CN"/>
        </w:rPr>
        <w:t>. Performance of the proposed method (RA)</w:t>
      </w:r>
    </w:p>
    <w:tbl>
      <w:tblPr>
        <w:tblW w:w="0" w:type="auto"/>
        <w:jc w:val="center"/>
        <w:tblLook w:val="04A0" w:firstRow="1" w:lastRow="0" w:firstColumn="1" w:lastColumn="0" w:noHBand="0" w:noVBand="1"/>
      </w:tblPr>
      <w:tblGrid>
        <w:gridCol w:w="937"/>
        <w:gridCol w:w="887"/>
        <w:gridCol w:w="887"/>
        <w:gridCol w:w="887"/>
        <w:gridCol w:w="677"/>
        <w:gridCol w:w="877"/>
      </w:tblGrid>
      <w:tr w:rsidR="00F91AD4" w:rsidRPr="00D0495C" w14:paraId="36C2B7A3" w14:textId="77777777" w:rsidTr="00544C02">
        <w:trPr>
          <w:trHeight w:val="255"/>
          <w:jc w:val="center"/>
        </w:trPr>
        <w:tc>
          <w:tcPr>
            <w:tcW w:w="0" w:type="auto"/>
            <w:tcBorders>
              <w:top w:val="nil"/>
              <w:left w:val="nil"/>
              <w:bottom w:val="nil"/>
              <w:right w:val="nil"/>
            </w:tcBorders>
            <w:shd w:val="clear" w:color="auto" w:fill="auto"/>
            <w:noWrap/>
            <w:vAlign w:val="center"/>
            <w:hideMark/>
          </w:tcPr>
          <w:p w14:paraId="46E8582D" w14:textId="77777777" w:rsidR="00F91AD4" w:rsidRPr="00D0495C" w:rsidRDefault="00F91AD4" w:rsidP="00544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0" w:type="auto"/>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A8B8D90" w14:textId="77777777" w:rsidR="00F91AD4" w:rsidRPr="00D0495C" w:rsidRDefault="00F91AD4" w:rsidP="00544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D0495C">
              <w:rPr>
                <w:rFonts w:ascii="Arial" w:hAnsi="Arial" w:cs="Arial"/>
                <w:b/>
                <w:bCs/>
                <w:color w:val="000000"/>
                <w:sz w:val="18"/>
                <w:szCs w:val="18"/>
              </w:rPr>
              <w:t> Random access Main10</w:t>
            </w:r>
            <w:r w:rsidRPr="00D0495C">
              <w:rPr>
                <w:rFonts w:ascii="Calibri" w:hAnsi="Calibri" w:cs="Calibri"/>
                <w:color w:val="000000"/>
                <w:sz w:val="24"/>
                <w:szCs w:val="24"/>
              </w:rPr>
              <w:t> </w:t>
            </w:r>
          </w:p>
        </w:tc>
      </w:tr>
      <w:tr w:rsidR="00F91AD4" w:rsidRPr="00D0495C" w14:paraId="694AE3F8" w14:textId="77777777" w:rsidTr="00544C02">
        <w:trPr>
          <w:trHeight w:val="255"/>
          <w:jc w:val="center"/>
        </w:trPr>
        <w:tc>
          <w:tcPr>
            <w:tcW w:w="0" w:type="auto"/>
            <w:tcBorders>
              <w:top w:val="nil"/>
              <w:left w:val="nil"/>
              <w:bottom w:val="nil"/>
              <w:right w:val="nil"/>
            </w:tcBorders>
            <w:shd w:val="clear" w:color="auto" w:fill="auto"/>
            <w:noWrap/>
            <w:vAlign w:val="center"/>
            <w:hideMark/>
          </w:tcPr>
          <w:p w14:paraId="670BB863" w14:textId="77777777" w:rsidR="00F91AD4" w:rsidRPr="00D0495C" w:rsidRDefault="00F91AD4" w:rsidP="00544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p>
        </w:tc>
        <w:tc>
          <w:tcPr>
            <w:tcW w:w="0" w:type="auto"/>
            <w:gridSpan w:val="5"/>
            <w:tcBorders>
              <w:top w:val="nil"/>
              <w:left w:val="single" w:sz="8" w:space="0" w:color="auto"/>
              <w:bottom w:val="nil"/>
              <w:right w:val="single" w:sz="8" w:space="0" w:color="auto"/>
            </w:tcBorders>
            <w:shd w:val="clear" w:color="auto" w:fill="auto"/>
            <w:noWrap/>
            <w:vAlign w:val="center"/>
            <w:hideMark/>
          </w:tcPr>
          <w:p w14:paraId="47AD9571" w14:textId="3FA12431" w:rsidR="00F91AD4" w:rsidRPr="00D0495C" w:rsidRDefault="00F91AD4" w:rsidP="00544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0495C">
              <w:rPr>
                <w:rFonts w:ascii="Arial" w:hAnsi="Arial" w:cs="Arial"/>
                <w:b/>
                <w:bCs/>
                <w:color w:val="000000"/>
                <w:sz w:val="18"/>
                <w:szCs w:val="18"/>
              </w:rPr>
              <w:t xml:space="preserve">Over </w:t>
            </w:r>
            <w:r>
              <w:rPr>
                <w:rFonts w:ascii="Arial" w:hAnsi="Arial" w:cs="Arial"/>
                <w:b/>
                <w:bCs/>
                <w:color w:val="000000"/>
                <w:sz w:val="18"/>
                <w:szCs w:val="18"/>
              </w:rPr>
              <w:t>NNVC3.0 (</w:t>
            </w:r>
            <w:r w:rsidR="00960E1A">
              <w:rPr>
                <w:rFonts w:ascii="Arial" w:hAnsi="Arial" w:cs="Arial"/>
                <w:b/>
                <w:bCs/>
                <w:color w:val="000000"/>
                <w:sz w:val="18"/>
                <w:szCs w:val="18"/>
              </w:rPr>
              <w:t>anchor</w:t>
            </w:r>
            <w:r>
              <w:rPr>
                <w:rFonts w:ascii="Arial" w:hAnsi="Arial" w:cs="Arial"/>
                <w:b/>
                <w:bCs/>
                <w:color w:val="000000"/>
                <w:sz w:val="18"/>
                <w:szCs w:val="18"/>
              </w:rPr>
              <w:t>)</w:t>
            </w:r>
          </w:p>
        </w:tc>
      </w:tr>
      <w:tr w:rsidR="00F91AD4" w:rsidRPr="00D0495C" w14:paraId="74AE0AEB" w14:textId="77777777" w:rsidTr="00544C02">
        <w:trPr>
          <w:trHeight w:val="255"/>
          <w:jc w:val="center"/>
        </w:trPr>
        <w:tc>
          <w:tcPr>
            <w:tcW w:w="0" w:type="auto"/>
            <w:tcBorders>
              <w:top w:val="nil"/>
              <w:left w:val="nil"/>
              <w:bottom w:val="nil"/>
              <w:right w:val="nil"/>
            </w:tcBorders>
            <w:shd w:val="clear" w:color="auto" w:fill="auto"/>
            <w:noWrap/>
            <w:vAlign w:val="center"/>
            <w:hideMark/>
          </w:tcPr>
          <w:p w14:paraId="79188BB7" w14:textId="77777777" w:rsidR="00F91AD4" w:rsidRPr="00D0495C" w:rsidRDefault="00F91AD4" w:rsidP="00544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0" w:type="auto"/>
            <w:tcBorders>
              <w:top w:val="nil"/>
              <w:left w:val="single" w:sz="8" w:space="0" w:color="auto"/>
              <w:bottom w:val="single" w:sz="8" w:space="0" w:color="auto"/>
              <w:right w:val="nil"/>
            </w:tcBorders>
            <w:shd w:val="clear" w:color="auto" w:fill="auto"/>
            <w:noWrap/>
            <w:vAlign w:val="center"/>
            <w:hideMark/>
          </w:tcPr>
          <w:p w14:paraId="3DB4D787" w14:textId="77777777" w:rsidR="00F91AD4" w:rsidRPr="00D0495C" w:rsidRDefault="00F91AD4" w:rsidP="00544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Y</w:t>
            </w:r>
          </w:p>
        </w:tc>
        <w:tc>
          <w:tcPr>
            <w:tcW w:w="0" w:type="auto"/>
            <w:tcBorders>
              <w:top w:val="nil"/>
              <w:left w:val="nil"/>
              <w:bottom w:val="single" w:sz="8" w:space="0" w:color="auto"/>
              <w:right w:val="nil"/>
            </w:tcBorders>
            <w:shd w:val="clear" w:color="auto" w:fill="auto"/>
            <w:noWrap/>
            <w:vAlign w:val="center"/>
            <w:hideMark/>
          </w:tcPr>
          <w:p w14:paraId="5DBD2D2F" w14:textId="77777777" w:rsidR="00F91AD4" w:rsidRPr="00D0495C" w:rsidRDefault="00F91AD4" w:rsidP="00544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U</w:t>
            </w:r>
          </w:p>
        </w:tc>
        <w:tc>
          <w:tcPr>
            <w:tcW w:w="0" w:type="auto"/>
            <w:tcBorders>
              <w:top w:val="nil"/>
              <w:left w:val="nil"/>
              <w:bottom w:val="single" w:sz="8" w:space="0" w:color="auto"/>
              <w:right w:val="single" w:sz="4" w:space="0" w:color="auto"/>
            </w:tcBorders>
            <w:shd w:val="clear" w:color="auto" w:fill="auto"/>
            <w:noWrap/>
            <w:vAlign w:val="center"/>
            <w:hideMark/>
          </w:tcPr>
          <w:p w14:paraId="3D7B476E" w14:textId="77777777" w:rsidR="00F91AD4" w:rsidRPr="00D0495C" w:rsidRDefault="00F91AD4" w:rsidP="00544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V</w:t>
            </w:r>
          </w:p>
        </w:tc>
        <w:tc>
          <w:tcPr>
            <w:tcW w:w="0" w:type="auto"/>
            <w:tcBorders>
              <w:top w:val="nil"/>
              <w:left w:val="nil"/>
              <w:bottom w:val="single" w:sz="8" w:space="0" w:color="auto"/>
              <w:right w:val="nil"/>
            </w:tcBorders>
            <w:shd w:val="clear" w:color="auto" w:fill="auto"/>
            <w:noWrap/>
            <w:vAlign w:val="center"/>
            <w:hideMark/>
          </w:tcPr>
          <w:p w14:paraId="3D701B41" w14:textId="77777777" w:rsidR="00F91AD4" w:rsidRPr="00D0495C" w:rsidRDefault="00F91AD4" w:rsidP="00544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D0495C">
              <w:rPr>
                <w:rFonts w:ascii="Arial" w:hAnsi="Arial" w:cs="Arial"/>
                <w:color w:val="000000"/>
                <w:sz w:val="18"/>
                <w:szCs w:val="18"/>
              </w:rPr>
              <w:t>EncT</w:t>
            </w:r>
            <w:proofErr w:type="spellEnd"/>
          </w:p>
        </w:tc>
        <w:tc>
          <w:tcPr>
            <w:tcW w:w="0" w:type="auto"/>
            <w:tcBorders>
              <w:top w:val="nil"/>
              <w:left w:val="nil"/>
              <w:bottom w:val="single" w:sz="8" w:space="0" w:color="auto"/>
              <w:right w:val="single" w:sz="8" w:space="0" w:color="auto"/>
            </w:tcBorders>
            <w:shd w:val="clear" w:color="auto" w:fill="auto"/>
            <w:noWrap/>
            <w:vAlign w:val="center"/>
            <w:hideMark/>
          </w:tcPr>
          <w:p w14:paraId="10D273B8" w14:textId="77777777" w:rsidR="00F91AD4" w:rsidRPr="00D0495C" w:rsidRDefault="00F91AD4" w:rsidP="00544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D0495C">
              <w:rPr>
                <w:rFonts w:ascii="Arial" w:hAnsi="Arial" w:cs="Arial"/>
                <w:color w:val="000000"/>
                <w:sz w:val="18"/>
                <w:szCs w:val="18"/>
              </w:rPr>
              <w:t>DecT</w:t>
            </w:r>
            <w:proofErr w:type="spellEnd"/>
          </w:p>
        </w:tc>
      </w:tr>
      <w:tr w:rsidR="00303F01" w:rsidRPr="00D0495C" w14:paraId="1DE5277E" w14:textId="77777777" w:rsidTr="00C479F2">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53E5D899" w14:textId="77777777" w:rsidR="00303F01" w:rsidRPr="00D0495C" w:rsidRDefault="00303F01" w:rsidP="00303F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A1</w:t>
            </w:r>
          </w:p>
        </w:tc>
        <w:tc>
          <w:tcPr>
            <w:tcW w:w="0" w:type="auto"/>
            <w:tcBorders>
              <w:top w:val="nil"/>
              <w:left w:val="nil"/>
              <w:bottom w:val="nil"/>
              <w:right w:val="nil"/>
            </w:tcBorders>
            <w:shd w:val="clear" w:color="auto" w:fill="CCFFCC"/>
            <w:noWrap/>
            <w:vAlign w:val="center"/>
          </w:tcPr>
          <w:p w14:paraId="33B34FE8" w14:textId="6D909B24" w:rsidR="00303F01" w:rsidRPr="00F868BC" w:rsidRDefault="00303F01" w:rsidP="00303F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sz w:val="18"/>
                <w:szCs w:val="18"/>
              </w:rPr>
              <w:t>-8.91%</w:t>
            </w:r>
          </w:p>
        </w:tc>
        <w:tc>
          <w:tcPr>
            <w:tcW w:w="0" w:type="auto"/>
            <w:tcBorders>
              <w:top w:val="nil"/>
              <w:left w:val="nil"/>
              <w:bottom w:val="nil"/>
              <w:right w:val="nil"/>
            </w:tcBorders>
            <w:shd w:val="clear" w:color="auto" w:fill="CCFFCC"/>
            <w:noWrap/>
            <w:vAlign w:val="center"/>
          </w:tcPr>
          <w:p w14:paraId="010D4775" w14:textId="192786A1" w:rsidR="00303F01" w:rsidRPr="00F868BC" w:rsidRDefault="00303F01" w:rsidP="00303F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sz w:val="18"/>
                <w:szCs w:val="18"/>
              </w:rPr>
              <w:t>-17.16%</w:t>
            </w:r>
          </w:p>
        </w:tc>
        <w:tc>
          <w:tcPr>
            <w:tcW w:w="0" w:type="auto"/>
            <w:tcBorders>
              <w:top w:val="nil"/>
              <w:left w:val="nil"/>
              <w:bottom w:val="nil"/>
              <w:right w:val="single" w:sz="4" w:space="0" w:color="auto"/>
            </w:tcBorders>
            <w:shd w:val="clear" w:color="auto" w:fill="CCFFCC"/>
            <w:noWrap/>
            <w:vAlign w:val="center"/>
          </w:tcPr>
          <w:p w14:paraId="757B149D" w14:textId="536D067E" w:rsidR="00303F01" w:rsidRPr="00F868BC" w:rsidRDefault="00303F01" w:rsidP="00303F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sz w:val="18"/>
                <w:szCs w:val="18"/>
              </w:rPr>
              <w:t>-19.60%</w:t>
            </w:r>
          </w:p>
        </w:tc>
        <w:tc>
          <w:tcPr>
            <w:tcW w:w="0" w:type="auto"/>
            <w:tcBorders>
              <w:top w:val="nil"/>
              <w:left w:val="nil"/>
              <w:bottom w:val="nil"/>
              <w:right w:val="nil"/>
            </w:tcBorders>
            <w:shd w:val="clear" w:color="auto" w:fill="auto"/>
            <w:noWrap/>
            <w:vAlign w:val="center"/>
          </w:tcPr>
          <w:p w14:paraId="0DD2C553" w14:textId="22448AB8" w:rsidR="00303F01" w:rsidRPr="00D0495C" w:rsidRDefault="00303F01" w:rsidP="00303F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224%</w:t>
            </w:r>
          </w:p>
        </w:tc>
        <w:tc>
          <w:tcPr>
            <w:tcW w:w="0" w:type="auto"/>
            <w:tcBorders>
              <w:top w:val="nil"/>
              <w:left w:val="nil"/>
              <w:bottom w:val="nil"/>
              <w:right w:val="single" w:sz="8" w:space="0" w:color="auto"/>
            </w:tcBorders>
            <w:shd w:val="clear" w:color="auto" w:fill="auto"/>
            <w:noWrap/>
            <w:vAlign w:val="center"/>
          </w:tcPr>
          <w:p w14:paraId="69E8AA96" w14:textId="6AC2841B" w:rsidR="00303F01" w:rsidRPr="00D0495C" w:rsidRDefault="00303F01" w:rsidP="00303F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46564%</w:t>
            </w:r>
          </w:p>
        </w:tc>
      </w:tr>
      <w:tr w:rsidR="00303F01" w:rsidRPr="00D0495C" w14:paraId="79669B81" w14:textId="77777777" w:rsidTr="00C479F2">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7B28CEEF" w14:textId="77777777" w:rsidR="00303F01" w:rsidRPr="00D0495C" w:rsidRDefault="00303F01" w:rsidP="00303F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A2</w:t>
            </w:r>
          </w:p>
        </w:tc>
        <w:tc>
          <w:tcPr>
            <w:tcW w:w="0" w:type="auto"/>
            <w:tcBorders>
              <w:top w:val="nil"/>
              <w:left w:val="nil"/>
              <w:bottom w:val="nil"/>
              <w:right w:val="nil"/>
            </w:tcBorders>
            <w:shd w:val="clear" w:color="auto" w:fill="CCFFCC"/>
            <w:noWrap/>
            <w:vAlign w:val="center"/>
          </w:tcPr>
          <w:p w14:paraId="67978F92" w14:textId="26325E27" w:rsidR="00303F01" w:rsidRPr="00F868BC" w:rsidRDefault="00303F01" w:rsidP="00303F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sz w:val="18"/>
                <w:szCs w:val="18"/>
              </w:rPr>
              <w:t>-10.24%</w:t>
            </w:r>
          </w:p>
        </w:tc>
        <w:tc>
          <w:tcPr>
            <w:tcW w:w="0" w:type="auto"/>
            <w:tcBorders>
              <w:top w:val="nil"/>
              <w:left w:val="nil"/>
              <w:bottom w:val="nil"/>
              <w:right w:val="nil"/>
            </w:tcBorders>
            <w:shd w:val="clear" w:color="auto" w:fill="CCFFCC"/>
            <w:noWrap/>
            <w:vAlign w:val="center"/>
          </w:tcPr>
          <w:p w14:paraId="3C6BD1D8" w14:textId="04EDE525" w:rsidR="00303F01" w:rsidRPr="00F868BC" w:rsidRDefault="00303F01" w:rsidP="00303F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sz w:val="18"/>
                <w:szCs w:val="18"/>
              </w:rPr>
              <w:t>-20.87%</w:t>
            </w:r>
          </w:p>
        </w:tc>
        <w:tc>
          <w:tcPr>
            <w:tcW w:w="0" w:type="auto"/>
            <w:tcBorders>
              <w:top w:val="nil"/>
              <w:left w:val="nil"/>
              <w:bottom w:val="nil"/>
              <w:right w:val="single" w:sz="4" w:space="0" w:color="auto"/>
            </w:tcBorders>
            <w:shd w:val="clear" w:color="auto" w:fill="CCFFCC"/>
            <w:noWrap/>
            <w:vAlign w:val="center"/>
          </w:tcPr>
          <w:p w14:paraId="0F5E2456" w14:textId="03374C87" w:rsidR="00303F01" w:rsidRPr="00F868BC" w:rsidRDefault="00303F01" w:rsidP="00303F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sz w:val="18"/>
                <w:szCs w:val="18"/>
              </w:rPr>
              <w:t>-17.65%</w:t>
            </w:r>
          </w:p>
        </w:tc>
        <w:tc>
          <w:tcPr>
            <w:tcW w:w="0" w:type="auto"/>
            <w:tcBorders>
              <w:top w:val="nil"/>
              <w:left w:val="nil"/>
              <w:bottom w:val="nil"/>
              <w:right w:val="nil"/>
            </w:tcBorders>
            <w:shd w:val="clear" w:color="auto" w:fill="auto"/>
            <w:noWrap/>
            <w:vAlign w:val="center"/>
          </w:tcPr>
          <w:p w14:paraId="29A4BB0E" w14:textId="5F79C430" w:rsidR="00303F01" w:rsidRPr="00D0495C" w:rsidRDefault="00303F01" w:rsidP="00303F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215%</w:t>
            </w:r>
          </w:p>
        </w:tc>
        <w:tc>
          <w:tcPr>
            <w:tcW w:w="0" w:type="auto"/>
            <w:tcBorders>
              <w:top w:val="nil"/>
              <w:left w:val="nil"/>
              <w:bottom w:val="nil"/>
              <w:right w:val="single" w:sz="8" w:space="0" w:color="auto"/>
            </w:tcBorders>
            <w:shd w:val="clear" w:color="auto" w:fill="auto"/>
            <w:noWrap/>
            <w:vAlign w:val="center"/>
          </w:tcPr>
          <w:p w14:paraId="2FA8CA53" w14:textId="03D77264" w:rsidR="00303F01" w:rsidRPr="00D0495C" w:rsidRDefault="00303F01" w:rsidP="00303F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44012%</w:t>
            </w:r>
          </w:p>
        </w:tc>
      </w:tr>
      <w:tr w:rsidR="00303F01" w:rsidRPr="00D0495C" w14:paraId="44B0BD8B" w14:textId="77777777" w:rsidTr="00C479F2">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70689D65" w14:textId="77777777" w:rsidR="00303F01" w:rsidRPr="00D0495C" w:rsidRDefault="00303F01" w:rsidP="00303F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lastRenderedPageBreak/>
              <w:t>Class B</w:t>
            </w:r>
          </w:p>
        </w:tc>
        <w:tc>
          <w:tcPr>
            <w:tcW w:w="0" w:type="auto"/>
            <w:tcBorders>
              <w:top w:val="nil"/>
              <w:left w:val="nil"/>
              <w:bottom w:val="nil"/>
              <w:right w:val="nil"/>
            </w:tcBorders>
            <w:shd w:val="clear" w:color="auto" w:fill="CCFFCC"/>
            <w:noWrap/>
            <w:vAlign w:val="center"/>
          </w:tcPr>
          <w:p w14:paraId="786B1D81" w14:textId="67819B86" w:rsidR="00303F01" w:rsidRPr="00F868BC" w:rsidRDefault="00303F01" w:rsidP="00303F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sz w:val="18"/>
                <w:szCs w:val="18"/>
              </w:rPr>
              <w:t>-9.07%</w:t>
            </w:r>
          </w:p>
        </w:tc>
        <w:tc>
          <w:tcPr>
            <w:tcW w:w="0" w:type="auto"/>
            <w:tcBorders>
              <w:top w:val="nil"/>
              <w:left w:val="nil"/>
              <w:bottom w:val="nil"/>
              <w:right w:val="nil"/>
            </w:tcBorders>
            <w:shd w:val="clear" w:color="auto" w:fill="CCFFCC"/>
            <w:noWrap/>
            <w:vAlign w:val="center"/>
          </w:tcPr>
          <w:p w14:paraId="4057DAC5" w14:textId="73DEDA80" w:rsidR="00303F01" w:rsidRPr="00F868BC" w:rsidRDefault="00303F01" w:rsidP="00303F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sz w:val="18"/>
                <w:szCs w:val="18"/>
              </w:rPr>
              <w:t>-23.85%</w:t>
            </w:r>
          </w:p>
        </w:tc>
        <w:tc>
          <w:tcPr>
            <w:tcW w:w="0" w:type="auto"/>
            <w:tcBorders>
              <w:top w:val="nil"/>
              <w:left w:val="nil"/>
              <w:bottom w:val="nil"/>
              <w:right w:val="single" w:sz="4" w:space="0" w:color="auto"/>
            </w:tcBorders>
            <w:shd w:val="clear" w:color="auto" w:fill="CCFFCC"/>
            <w:noWrap/>
            <w:vAlign w:val="center"/>
          </w:tcPr>
          <w:p w14:paraId="0570899E" w14:textId="635E2DB9" w:rsidR="00303F01" w:rsidRPr="00F868BC" w:rsidRDefault="00303F01" w:rsidP="00303F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sz w:val="18"/>
                <w:szCs w:val="18"/>
              </w:rPr>
              <w:t>-22.21%</w:t>
            </w:r>
          </w:p>
        </w:tc>
        <w:tc>
          <w:tcPr>
            <w:tcW w:w="0" w:type="auto"/>
            <w:tcBorders>
              <w:top w:val="nil"/>
              <w:left w:val="nil"/>
              <w:bottom w:val="nil"/>
              <w:right w:val="nil"/>
            </w:tcBorders>
            <w:shd w:val="clear" w:color="auto" w:fill="auto"/>
            <w:noWrap/>
            <w:vAlign w:val="center"/>
          </w:tcPr>
          <w:p w14:paraId="495C21E7" w14:textId="312DA985" w:rsidR="00303F01" w:rsidRPr="00D0495C" w:rsidRDefault="00303F01" w:rsidP="00303F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217%</w:t>
            </w:r>
          </w:p>
        </w:tc>
        <w:tc>
          <w:tcPr>
            <w:tcW w:w="0" w:type="auto"/>
            <w:tcBorders>
              <w:top w:val="nil"/>
              <w:left w:val="nil"/>
              <w:bottom w:val="nil"/>
              <w:right w:val="single" w:sz="8" w:space="0" w:color="auto"/>
            </w:tcBorders>
            <w:shd w:val="clear" w:color="auto" w:fill="auto"/>
            <w:noWrap/>
            <w:vAlign w:val="center"/>
          </w:tcPr>
          <w:p w14:paraId="6E8D7AE6" w14:textId="3961D636" w:rsidR="00303F01" w:rsidRPr="00D0495C" w:rsidRDefault="00303F01" w:rsidP="00303F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45384%</w:t>
            </w:r>
          </w:p>
        </w:tc>
      </w:tr>
      <w:tr w:rsidR="00303F01" w:rsidRPr="00D0495C" w14:paraId="32B87DDB" w14:textId="77777777" w:rsidTr="00C479F2">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4B645E3A" w14:textId="77777777" w:rsidR="00303F01" w:rsidRPr="00D0495C" w:rsidRDefault="00303F01" w:rsidP="00303F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C</w:t>
            </w:r>
          </w:p>
        </w:tc>
        <w:tc>
          <w:tcPr>
            <w:tcW w:w="0" w:type="auto"/>
            <w:tcBorders>
              <w:top w:val="nil"/>
              <w:left w:val="nil"/>
              <w:bottom w:val="nil"/>
              <w:right w:val="nil"/>
            </w:tcBorders>
            <w:shd w:val="clear" w:color="auto" w:fill="CCFFCC"/>
            <w:noWrap/>
            <w:vAlign w:val="center"/>
          </w:tcPr>
          <w:p w14:paraId="647FC404" w14:textId="1F9CE4F4" w:rsidR="00303F01" w:rsidRPr="00F868BC" w:rsidRDefault="00303F01" w:rsidP="00303F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sz w:val="18"/>
                <w:szCs w:val="18"/>
              </w:rPr>
              <w:t>-9.97%</w:t>
            </w:r>
          </w:p>
        </w:tc>
        <w:tc>
          <w:tcPr>
            <w:tcW w:w="0" w:type="auto"/>
            <w:tcBorders>
              <w:top w:val="nil"/>
              <w:left w:val="nil"/>
              <w:bottom w:val="nil"/>
              <w:right w:val="nil"/>
            </w:tcBorders>
            <w:shd w:val="clear" w:color="auto" w:fill="CCFFCC"/>
            <w:noWrap/>
            <w:vAlign w:val="center"/>
          </w:tcPr>
          <w:p w14:paraId="148FAB57" w14:textId="115248E3" w:rsidR="00303F01" w:rsidRPr="00F868BC" w:rsidRDefault="00303F01" w:rsidP="00303F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sz w:val="18"/>
                <w:szCs w:val="18"/>
              </w:rPr>
              <w:t>-22.42%</w:t>
            </w:r>
          </w:p>
        </w:tc>
        <w:tc>
          <w:tcPr>
            <w:tcW w:w="0" w:type="auto"/>
            <w:tcBorders>
              <w:top w:val="nil"/>
              <w:left w:val="nil"/>
              <w:bottom w:val="nil"/>
              <w:right w:val="single" w:sz="4" w:space="0" w:color="auto"/>
            </w:tcBorders>
            <w:shd w:val="clear" w:color="auto" w:fill="CCFFCC"/>
            <w:noWrap/>
            <w:vAlign w:val="center"/>
          </w:tcPr>
          <w:p w14:paraId="66ACF2EF" w14:textId="7EEFE5DC" w:rsidR="00303F01" w:rsidRPr="00F868BC" w:rsidRDefault="00303F01" w:rsidP="00303F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sz w:val="18"/>
                <w:szCs w:val="18"/>
              </w:rPr>
              <w:t>-23.14%</w:t>
            </w:r>
          </w:p>
        </w:tc>
        <w:tc>
          <w:tcPr>
            <w:tcW w:w="0" w:type="auto"/>
            <w:tcBorders>
              <w:top w:val="nil"/>
              <w:left w:val="nil"/>
              <w:bottom w:val="nil"/>
              <w:right w:val="nil"/>
            </w:tcBorders>
            <w:shd w:val="clear" w:color="auto" w:fill="auto"/>
            <w:noWrap/>
            <w:vAlign w:val="center"/>
          </w:tcPr>
          <w:p w14:paraId="13F09BDC" w14:textId="7CB156D1" w:rsidR="00303F01" w:rsidRPr="00D0495C" w:rsidRDefault="00303F01" w:rsidP="00303F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185%</w:t>
            </w:r>
          </w:p>
        </w:tc>
        <w:tc>
          <w:tcPr>
            <w:tcW w:w="0" w:type="auto"/>
            <w:tcBorders>
              <w:top w:val="nil"/>
              <w:left w:val="nil"/>
              <w:bottom w:val="nil"/>
              <w:right w:val="single" w:sz="8" w:space="0" w:color="auto"/>
            </w:tcBorders>
            <w:shd w:val="clear" w:color="auto" w:fill="auto"/>
            <w:noWrap/>
            <w:vAlign w:val="center"/>
          </w:tcPr>
          <w:p w14:paraId="10980305" w14:textId="09A52FAC" w:rsidR="00303F01" w:rsidRPr="00D0495C" w:rsidRDefault="00303F01" w:rsidP="00303F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38558%</w:t>
            </w:r>
          </w:p>
        </w:tc>
      </w:tr>
      <w:tr w:rsidR="00303F01" w:rsidRPr="00D0495C" w14:paraId="72168965" w14:textId="77777777" w:rsidTr="00C479F2">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6AC10662" w14:textId="77777777" w:rsidR="00303F01" w:rsidRPr="00D0495C" w:rsidRDefault="00303F01" w:rsidP="00303F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E</w:t>
            </w:r>
          </w:p>
        </w:tc>
        <w:tc>
          <w:tcPr>
            <w:tcW w:w="0" w:type="auto"/>
            <w:tcBorders>
              <w:top w:val="nil"/>
              <w:left w:val="nil"/>
              <w:bottom w:val="nil"/>
              <w:right w:val="nil"/>
            </w:tcBorders>
            <w:shd w:val="clear" w:color="auto" w:fill="CCFFCC"/>
            <w:noWrap/>
            <w:vAlign w:val="center"/>
          </w:tcPr>
          <w:p w14:paraId="0A1ED6EA" w14:textId="5250B37C" w:rsidR="00303F01" w:rsidRPr="00F868BC" w:rsidRDefault="00303F01" w:rsidP="00303F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p>
        </w:tc>
        <w:tc>
          <w:tcPr>
            <w:tcW w:w="0" w:type="auto"/>
            <w:tcBorders>
              <w:top w:val="nil"/>
              <w:left w:val="nil"/>
              <w:bottom w:val="nil"/>
              <w:right w:val="nil"/>
            </w:tcBorders>
            <w:shd w:val="clear" w:color="auto" w:fill="CCFFCC"/>
            <w:noWrap/>
            <w:vAlign w:val="center"/>
          </w:tcPr>
          <w:p w14:paraId="5C278568" w14:textId="77777777" w:rsidR="00303F01" w:rsidRPr="00F868BC" w:rsidRDefault="00303F01" w:rsidP="00303F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p>
        </w:tc>
        <w:tc>
          <w:tcPr>
            <w:tcW w:w="0" w:type="auto"/>
            <w:tcBorders>
              <w:top w:val="nil"/>
              <w:left w:val="nil"/>
              <w:bottom w:val="nil"/>
              <w:right w:val="single" w:sz="4" w:space="0" w:color="auto"/>
            </w:tcBorders>
            <w:shd w:val="clear" w:color="auto" w:fill="CCFFCC"/>
            <w:noWrap/>
            <w:vAlign w:val="center"/>
          </w:tcPr>
          <w:p w14:paraId="7335BBAC" w14:textId="5AE9B1A3" w:rsidR="00303F01" w:rsidRPr="00F868BC" w:rsidRDefault="00303F01" w:rsidP="00303F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p>
        </w:tc>
        <w:tc>
          <w:tcPr>
            <w:tcW w:w="0" w:type="auto"/>
            <w:tcBorders>
              <w:top w:val="nil"/>
              <w:left w:val="nil"/>
              <w:bottom w:val="nil"/>
              <w:right w:val="nil"/>
            </w:tcBorders>
            <w:shd w:val="clear" w:color="auto" w:fill="auto"/>
            <w:noWrap/>
            <w:vAlign w:val="center"/>
          </w:tcPr>
          <w:p w14:paraId="6F6DADF7" w14:textId="2B078799" w:rsidR="00303F01" w:rsidRPr="00D0495C" w:rsidRDefault="00303F01" w:rsidP="00303F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single" w:sz="8" w:space="0" w:color="auto"/>
            </w:tcBorders>
            <w:shd w:val="clear" w:color="auto" w:fill="auto"/>
            <w:noWrap/>
            <w:vAlign w:val="center"/>
          </w:tcPr>
          <w:p w14:paraId="5DB7DFEE" w14:textId="77777777" w:rsidR="00303F01" w:rsidRPr="00D0495C" w:rsidRDefault="00303F01" w:rsidP="00303F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303F01" w:rsidRPr="00D0495C" w14:paraId="6B8D7974" w14:textId="77777777" w:rsidTr="00C479F2">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65A1E305" w14:textId="77777777" w:rsidR="00303F01" w:rsidRPr="00D0495C" w:rsidRDefault="00303F01" w:rsidP="00303F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0495C">
              <w:rPr>
                <w:rFonts w:ascii="Arial" w:hAnsi="Arial" w:cs="Arial"/>
                <w:b/>
                <w:bCs/>
                <w:color w:val="000000"/>
                <w:sz w:val="18"/>
                <w:szCs w:val="18"/>
              </w:rPr>
              <w:t>Overall</w:t>
            </w:r>
          </w:p>
        </w:tc>
        <w:tc>
          <w:tcPr>
            <w:tcW w:w="0" w:type="auto"/>
            <w:tcBorders>
              <w:top w:val="single" w:sz="8" w:space="0" w:color="auto"/>
              <w:left w:val="nil"/>
              <w:bottom w:val="nil"/>
              <w:right w:val="nil"/>
            </w:tcBorders>
            <w:shd w:val="clear" w:color="auto" w:fill="CCFFCC"/>
            <w:noWrap/>
            <w:vAlign w:val="center"/>
          </w:tcPr>
          <w:p w14:paraId="0E8F366C" w14:textId="020BE82E" w:rsidR="00303F01" w:rsidRPr="00F868BC" w:rsidRDefault="00303F01" w:rsidP="00303F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sz w:val="18"/>
                <w:szCs w:val="18"/>
              </w:rPr>
              <w:t>-9.52%</w:t>
            </w:r>
          </w:p>
        </w:tc>
        <w:tc>
          <w:tcPr>
            <w:tcW w:w="0" w:type="auto"/>
            <w:tcBorders>
              <w:top w:val="single" w:sz="8" w:space="0" w:color="auto"/>
              <w:left w:val="nil"/>
              <w:bottom w:val="nil"/>
              <w:right w:val="nil"/>
            </w:tcBorders>
            <w:shd w:val="clear" w:color="auto" w:fill="CCFFCC"/>
            <w:noWrap/>
            <w:vAlign w:val="center"/>
          </w:tcPr>
          <w:p w14:paraId="27278D86" w14:textId="59184F74" w:rsidR="00303F01" w:rsidRPr="00F868BC" w:rsidRDefault="00303F01" w:rsidP="00303F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sz w:val="18"/>
                <w:szCs w:val="18"/>
              </w:rPr>
              <w:t>-21.54%</w:t>
            </w:r>
          </w:p>
        </w:tc>
        <w:tc>
          <w:tcPr>
            <w:tcW w:w="0" w:type="auto"/>
            <w:tcBorders>
              <w:top w:val="single" w:sz="8" w:space="0" w:color="auto"/>
              <w:left w:val="nil"/>
              <w:bottom w:val="nil"/>
              <w:right w:val="single" w:sz="4" w:space="0" w:color="auto"/>
            </w:tcBorders>
            <w:shd w:val="clear" w:color="auto" w:fill="CCFFCC"/>
            <w:noWrap/>
            <w:vAlign w:val="center"/>
          </w:tcPr>
          <w:p w14:paraId="336D21AD" w14:textId="4AD733A8" w:rsidR="00303F01" w:rsidRPr="00F868BC" w:rsidRDefault="00303F01" w:rsidP="00303F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sz w:val="18"/>
                <w:szCs w:val="18"/>
              </w:rPr>
              <w:t>-21.03%</w:t>
            </w:r>
          </w:p>
        </w:tc>
        <w:tc>
          <w:tcPr>
            <w:tcW w:w="0" w:type="auto"/>
            <w:tcBorders>
              <w:top w:val="single" w:sz="8" w:space="0" w:color="auto"/>
              <w:left w:val="nil"/>
              <w:bottom w:val="nil"/>
              <w:right w:val="nil"/>
            </w:tcBorders>
            <w:shd w:val="clear" w:color="auto" w:fill="auto"/>
            <w:noWrap/>
            <w:vAlign w:val="center"/>
          </w:tcPr>
          <w:p w14:paraId="7CB1B513" w14:textId="1C19D924" w:rsidR="00303F01" w:rsidRPr="00BE5612" w:rsidRDefault="00303F01" w:rsidP="00303F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209%</w:t>
            </w:r>
          </w:p>
        </w:tc>
        <w:tc>
          <w:tcPr>
            <w:tcW w:w="0" w:type="auto"/>
            <w:tcBorders>
              <w:top w:val="single" w:sz="8" w:space="0" w:color="auto"/>
              <w:left w:val="nil"/>
              <w:bottom w:val="nil"/>
              <w:right w:val="single" w:sz="8" w:space="0" w:color="auto"/>
            </w:tcBorders>
            <w:shd w:val="clear" w:color="auto" w:fill="auto"/>
            <w:noWrap/>
            <w:vAlign w:val="center"/>
          </w:tcPr>
          <w:p w14:paraId="487C81D4" w14:textId="30010D03" w:rsidR="00303F01" w:rsidRPr="00BE5612" w:rsidRDefault="00303F01" w:rsidP="00303F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43410%</w:t>
            </w:r>
          </w:p>
        </w:tc>
      </w:tr>
      <w:tr w:rsidR="00303F01" w:rsidRPr="00D0495C" w14:paraId="051AD3A6" w14:textId="77777777" w:rsidTr="00C479F2">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2D79565F" w14:textId="77777777" w:rsidR="00303F01" w:rsidRPr="00D0495C" w:rsidRDefault="00303F01" w:rsidP="00303F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D</w:t>
            </w:r>
          </w:p>
        </w:tc>
        <w:tc>
          <w:tcPr>
            <w:tcW w:w="0" w:type="auto"/>
            <w:tcBorders>
              <w:top w:val="single" w:sz="8" w:space="0" w:color="auto"/>
              <w:left w:val="nil"/>
              <w:bottom w:val="nil"/>
              <w:right w:val="nil"/>
            </w:tcBorders>
            <w:shd w:val="clear" w:color="auto" w:fill="CCFFCC"/>
            <w:noWrap/>
            <w:vAlign w:val="center"/>
          </w:tcPr>
          <w:p w14:paraId="22F33E79" w14:textId="4BC8A978" w:rsidR="00303F01" w:rsidRPr="00F868BC" w:rsidRDefault="00303F01" w:rsidP="00303F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sz w:val="18"/>
                <w:szCs w:val="18"/>
              </w:rPr>
              <w:t>-11.39%</w:t>
            </w:r>
          </w:p>
        </w:tc>
        <w:tc>
          <w:tcPr>
            <w:tcW w:w="0" w:type="auto"/>
            <w:tcBorders>
              <w:top w:val="single" w:sz="8" w:space="0" w:color="auto"/>
              <w:left w:val="nil"/>
              <w:bottom w:val="nil"/>
              <w:right w:val="nil"/>
            </w:tcBorders>
            <w:shd w:val="clear" w:color="auto" w:fill="CCFFCC"/>
            <w:noWrap/>
            <w:vAlign w:val="center"/>
          </w:tcPr>
          <w:p w14:paraId="68B07821" w14:textId="47B049EF" w:rsidR="00303F01" w:rsidRPr="00F868BC" w:rsidRDefault="00303F01" w:rsidP="00303F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sz w:val="18"/>
                <w:szCs w:val="18"/>
              </w:rPr>
              <w:t>-24.15%</w:t>
            </w:r>
          </w:p>
        </w:tc>
        <w:tc>
          <w:tcPr>
            <w:tcW w:w="0" w:type="auto"/>
            <w:tcBorders>
              <w:top w:val="single" w:sz="8" w:space="0" w:color="auto"/>
              <w:left w:val="nil"/>
              <w:bottom w:val="nil"/>
              <w:right w:val="single" w:sz="4" w:space="0" w:color="auto"/>
            </w:tcBorders>
            <w:shd w:val="clear" w:color="auto" w:fill="CCFFCC"/>
            <w:noWrap/>
            <w:vAlign w:val="center"/>
          </w:tcPr>
          <w:p w14:paraId="54FD7177" w14:textId="1986F3A4" w:rsidR="00303F01" w:rsidRPr="00F868BC" w:rsidRDefault="00303F01" w:rsidP="00303F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sz w:val="18"/>
                <w:szCs w:val="18"/>
              </w:rPr>
              <w:t>-24.50%</w:t>
            </w:r>
          </w:p>
        </w:tc>
        <w:tc>
          <w:tcPr>
            <w:tcW w:w="0" w:type="auto"/>
            <w:tcBorders>
              <w:top w:val="single" w:sz="8" w:space="0" w:color="auto"/>
              <w:left w:val="nil"/>
              <w:bottom w:val="nil"/>
              <w:right w:val="nil"/>
            </w:tcBorders>
            <w:shd w:val="clear" w:color="auto" w:fill="auto"/>
            <w:noWrap/>
            <w:vAlign w:val="center"/>
          </w:tcPr>
          <w:p w14:paraId="19F6B627" w14:textId="130409C6" w:rsidR="00303F01" w:rsidRPr="00D0495C" w:rsidRDefault="00303F01" w:rsidP="00303F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181%</w:t>
            </w:r>
          </w:p>
        </w:tc>
        <w:tc>
          <w:tcPr>
            <w:tcW w:w="0" w:type="auto"/>
            <w:tcBorders>
              <w:top w:val="single" w:sz="8" w:space="0" w:color="auto"/>
              <w:left w:val="nil"/>
              <w:bottom w:val="nil"/>
              <w:right w:val="single" w:sz="8" w:space="0" w:color="auto"/>
            </w:tcBorders>
            <w:shd w:val="clear" w:color="auto" w:fill="auto"/>
            <w:noWrap/>
            <w:vAlign w:val="center"/>
          </w:tcPr>
          <w:p w14:paraId="28B6BA6E" w14:textId="648A6E85" w:rsidR="00303F01" w:rsidRPr="00D0495C" w:rsidRDefault="00303F01" w:rsidP="00303F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36590%</w:t>
            </w:r>
          </w:p>
        </w:tc>
      </w:tr>
      <w:tr w:rsidR="00303F01" w:rsidRPr="00D0495C" w14:paraId="6EB4BFE8" w14:textId="77777777" w:rsidTr="00C479F2">
        <w:trPr>
          <w:trHeight w:val="255"/>
          <w:jc w:val="center"/>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713637EE" w14:textId="77777777" w:rsidR="00303F01" w:rsidRPr="00D0495C" w:rsidRDefault="00303F01" w:rsidP="00303F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F</w:t>
            </w:r>
          </w:p>
        </w:tc>
        <w:tc>
          <w:tcPr>
            <w:tcW w:w="0" w:type="auto"/>
            <w:tcBorders>
              <w:top w:val="nil"/>
              <w:left w:val="nil"/>
              <w:bottom w:val="single" w:sz="8" w:space="0" w:color="auto"/>
              <w:right w:val="nil"/>
            </w:tcBorders>
            <w:shd w:val="clear" w:color="auto" w:fill="CCFFCC"/>
            <w:noWrap/>
            <w:vAlign w:val="center"/>
          </w:tcPr>
          <w:p w14:paraId="480CA13E" w14:textId="7CFA98AA" w:rsidR="00303F01" w:rsidRPr="00F868BC" w:rsidRDefault="00303F01" w:rsidP="00303F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sz w:val="18"/>
                <w:szCs w:val="18"/>
              </w:rPr>
              <w:t>-5.00%</w:t>
            </w:r>
          </w:p>
        </w:tc>
        <w:tc>
          <w:tcPr>
            <w:tcW w:w="0" w:type="auto"/>
            <w:tcBorders>
              <w:top w:val="nil"/>
              <w:left w:val="nil"/>
              <w:bottom w:val="single" w:sz="8" w:space="0" w:color="auto"/>
              <w:right w:val="nil"/>
            </w:tcBorders>
            <w:shd w:val="clear" w:color="auto" w:fill="CCFFCC"/>
            <w:noWrap/>
            <w:vAlign w:val="center"/>
          </w:tcPr>
          <w:p w14:paraId="2792A410" w14:textId="374F10CF" w:rsidR="00303F01" w:rsidRPr="00F868BC" w:rsidRDefault="00303F01" w:rsidP="00303F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sz w:val="18"/>
                <w:szCs w:val="18"/>
              </w:rPr>
              <w:t>-12.11%</w:t>
            </w:r>
          </w:p>
        </w:tc>
        <w:tc>
          <w:tcPr>
            <w:tcW w:w="0" w:type="auto"/>
            <w:tcBorders>
              <w:top w:val="nil"/>
              <w:left w:val="nil"/>
              <w:bottom w:val="single" w:sz="8" w:space="0" w:color="auto"/>
              <w:right w:val="single" w:sz="4" w:space="0" w:color="auto"/>
            </w:tcBorders>
            <w:shd w:val="clear" w:color="auto" w:fill="CCFFCC"/>
            <w:noWrap/>
            <w:vAlign w:val="center"/>
          </w:tcPr>
          <w:p w14:paraId="3FACB9CD" w14:textId="354A2EDB" w:rsidR="00303F01" w:rsidRPr="00F868BC" w:rsidRDefault="00303F01" w:rsidP="00303F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sz w:val="18"/>
                <w:szCs w:val="18"/>
              </w:rPr>
              <w:t>-11.53%</w:t>
            </w:r>
          </w:p>
        </w:tc>
        <w:tc>
          <w:tcPr>
            <w:tcW w:w="0" w:type="auto"/>
            <w:tcBorders>
              <w:top w:val="nil"/>
              <w:left w:val="nil"/>
              <w:bottom w:val="single" w:sz="8" w:space="0" w:color="auto"/>
              <w:right w:val="nil"/>
            </w:tcBorders>
            <w:shd w:val="clear" w:color="auto" w:fill="auto"/>
            <w:noWrap/>
            <w:vAlign w:val="center"/>
          </w:tcPr>
          <w:p w14:paraId="6060CBF5" w14:textId="0AFC05E9" w:rsidR="00303F01" w:rsidRPr="00D0495C" w:rsidRDefault="00303F01" w:rsidP="00303F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291%</w:t>
            </w:r>
          </w:p>
        </w:tc>
        <w:tc>
          <w:tcPr>
            <w:tcW w:w="0" w:type="auto"/>
            <w:tcBorders>
              <w:top w:val="nil"/>
              <w:left w:val="nil"/>
              <w:bottom w:val="single" w:sz="8" w:space="0" w:color="auto"/>
              <w:right w:val="single" w:sz="8" w:space="0" w:color="auto"/>
            </w:tcBorders>
            <w:shd w:val="clear" w:color="auto" w:fill="auto"/>
            <w:noWrap/>
            <w:vAlign w:val="center"/>
          </w:tcPr>
          <w:p w14:paraId="7C7D51B6" w14:textId="79FDABED" w:rsidR="00303F01" w:rsidRPr="00D0495C" w:rsidRDefault="00303F01" w:rsidP="00303F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21120%</w:t>
            </w:r>
          </w:p>
        </w:tc>
      </w:tr>
    </w:tbl>
    <w:p w14:paraId="27330CD0" w14:textId="5FB6D80E" w:rsidR="00F91AD4" w:rsidRPr="007A79BA" w:rsidRDefault="00F91AD4" w:rsidP="00F91AD4">
      <w:pPr>
        <w:spacing w:after="136"/>
        <w:jc w:val="center"/>
        <w:rPr>
          <w:rFonts w:eastAsia="等线"/>
          <w:sz w:val="24"/>
          <w:lang w:eastAsia="zh-CN"/>
        </w:rPr>
      </w:pPr>
      <w:r w:rsidRPr="00B82F1E">
        <w:rPr>
          <w:rFonts w:eastAsia="等线"/>
          <w:sz w:val="24"/>
          <w:lang w:eastAsia="zh-CN"/>
        </w:rPr>
        <w:t xml:space="preserve">Table </w:t>
      </w:r>
      <w:r w:rsidR="00955C03">
        <w:rPr>
          <w:rFonts w:eastAsia="等线"/>
          <w:sz w:val="24"/>
          <w:lang w:eastAsia="zh-CN"/>
        </w:rPr>
        <w:t>12</w:t>
      </w:r>
      <w:r w:rsidRPr="00B82F1E">
        <w:rPr>
          <w:rFonts w:eastAsia="等线"/>
          <w:sz w:val="24"/>
          <w:lang w:eastAsia="zh-CN"/>
        </w:rPr>
        <w:t>. Performance of the proposed method (</w:t>
      </w:r>
      <w:r>
        <w:rPr>
          <w:rFonts w:eastAsia="等线"/>
          <w:sz w:val="24"/>
          <w:lang w:eastAsia="zh-CN"/>
        </w:rPr>
        <w:t>LDB</w:t>
      </w:r>
      <w:r w:rsidRPr="00B82F1E">
        <w:rPr>
          <w:rFonts w:eastAsia="等线"/>
          <w:sz w:val="24"/>
          <w:lang w:eastAsia="zh-CN"/>
        </w:rPr>
        <w:t>)</w:t>
      </w:r>
    </w:p>
    <w:tbl>
      <w:tblPr>
        <w:tblW w:w="0" w:type="auto"/>
        <w:jc w:val="center"/>
        <w:tblLook w:val="04A0" w:firstRow="1" w:lastRow="0" w:firstColumn="1" w:lastColumn="0" w:noHBand="0" w:noVBand="1"/>
      </w:tblPr>
      <w:tblGrid>
        <w:gridCol w:w="937"/>
        <w:gridCol w:w="887"/>
        <w:gridCol w:w="887"/>
        <w:gridCol w:w="887"/>
        <w:gridCol w:w="677"/>
        <w:gridCol w:w="877"/>
      </w:tblGrid>
      <w:tr w:rsidR="00F91AD4" w:rsidRPr="00D0495C" w14:paraId="4460C2E1" w14:textId="77777777" w:rsidTr="00544C02">
        <w:trPr>
          <w:trHeight w:val="255"/>
          <w:jc w:val="center"/>
        </w:trPr>
        <w:tc>
          <w:tcPr>
            <w:tcW w:w="0" w:type="auto"/>
            <w:tcBorders>
              <w:top w:val="nil"/>
              <w:left w:val="nil"/>
              <w:bottom w:val="nil"/>
              <w:right w:val="nil"/>
            </w:tcBorders>
            <w:shd w:val="clear" w:color="auto" w:fill="auto"/>
            <w:noWrap/>
            <w:vAlign w:val="center"/>
            <w:hideMark/>
          </w:tcPr>
          <w:p w14:paraId="6C7F3FD5" w14:textId="77777777" w:rsidR="00F91AD4" w:rsidRPr="00D0495C" w:rsidRDefault="00F91AD4" w:rsidP="00544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0" w:type="auto"/>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68C0B807" w14:textId="77777777" w:rsidR="00F91AD4" w:rsidRPr="00D0495C" w:rsidRDefault="00F91AD4" w:rsidP="00544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D0495C">
              <w:rPr>
                <w:rFonts w:ascii="Arial" w:hAnsi="Arial" w:cs="Arial"/>
                <w:b/>
                <w:bCs/>
                <w:color w:val="000000"/>
                <w:sz w:val="18"/>
                <w:szCs w:val="18"/>
              </w:rPr>
              <w:t> </w:t>
            </w:r>
            <w:r w:rsidRPr="007E3F28">
              <w:rPr>
                <w:rFonts w:ascii="Arial" w:hAnsi="Arial" w:cs="Arial"/>
                <w:b/>
                <w:bCs/>
                <w:color w:val="000000"/>
                <w:sz w:val="18"/>
                <w:szCs w:val="18"/>
              </w:rPr>
              <w:t>Low delay B Main10</w:t>
            </w:r>
            <w:r w:rsidRPr="00D0495C">
              <w:rPr>
                <w:rFonts w:ascii="Calibri" w:hAnsi="Calibri" w:cs="Calibri"/>
                <w:color w:val="000000"/>
                <w:sz w:val="24"/>
                <w:szCs w:val="24"/>
              </w:rPr>
              <w:t> </w:t>
            </w:r>
          </w:p>
        </w:tc>
      </w:tr>
      <w:tr w:rsidR="00F91AD4" w:rsidRPr="00D0495C" w14:paraId="09764FAF" w14:textId="77777777" w:rsidTr="00544C02">
        <w:trPr>
          <w:trHeight w:val="255"/>
          <w:jc w:val="center"/>
        </w:trPr>
        <w:tc>
          <w:tcPr>
            <w:tcW w:w="0" w:type="auto"/>
            <w:tcBorders>
              <w:top w:val="nil"/>
              <w:left w:val="nil"/>
              <w:bottom w:val="nil"/>
              <w:right w:val="nil"/>
            </w:tcBorders>
            <w:shd w:val="clear" w:color="auto" w:fill="auto"/>
            <w:noWrap/>
            <w:vAlign w:val="center"/>
            <w:hideMark/>
          </w:tcPr>
          <w:p w14:paraId="4F20FF83" w14:textId="77777777" w:rsidR="00F91AD4" w:rsidRPr="00D0495C" w:rsidRDefault="00F91AD4" w:rsidP="00544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p>
        </w:tc>
        <w:tc>
          <w:tcPr>
            <w:tcW w:w="0" w:type="auto"/>
            <w:gridSpan w:val="5"/>
            <w:tcBorders>
              <w:top w:val="nil"/>
              <w:left w:val="single" w:sz="8" w:space="0" w:color="auto"/>
              <w:bottom w:val="nil"/>
              <w:right w:val="single" w:sz="8" w:space="0" w:color="auto"/>
            </w:tcBorders>
            <w:shd w:val="clear" w:color="auto" w:fill="auto"/>
            <w:noWrap/>
            <w:vAlign w:val="center"/>
            <w:hideMark/>
          </w:tcPr>
          <w:p w14:paraId="3FF73342" w14:textId="1F2990A5" w:rsidR="00F91AD4" w:rsidRPr="00D0495C" w:rsidRDefault="00F91AD4" w:rsidP="00544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0495C">
              <w:rPr>
                <w:rFonts w:ascii="Arial" w:hAnsi="Arial" w:cs="Arial"/>
                <w:b/>
                <w:bCs/>
                <w:color w:val="000000"/>
                <w:sz w:val="18"/>
                <w:szCs w:val="18"/>
              </w:rPr>
              <w:t>Over</w:t>
            </w:r>
            <w:r>
              <w:rPr>
                <w:rFonts w:ascii="Arial" w:hAnsi="Arial" w:cs="Arial"/>
                <w:b/>
                <w:bCs/>
                <w:color w:val="000000"/>
                <w:sz w:val="18"/>
                <w:szCs w:val="18"/>
              </w:rPr>
              <w:t xml:space="preserve"> NNVC3.0 (</w:t>
            </w:r>
            <w:r w:rsidR="00960E1A">
              <w:rPr>
                <w:rFonts w:ascii="Arial" w:hAnsi="Arial" w:cs="Arial"/>
                <w:b/>
                <w:bCs/>
                <w:color w:val="000000"/>
                <w:sz w:val="18"/>
                <w:szCs w:val="18"/>
              </w:rPr>
              <w:t>anchor</w:t>
            </w:r>
            <w:r>
              <w:rPr>
                <w:rFonts w:ascii="Arial" w:hAnsi="Arial" w:cs="Arial"/>
                <w:b/>
                <w:bCs/>
                <w:color w:val="000000"/>
                <w:sz w:val="18"/>
                <w:szCs w:val="18"/>
              </w:rPr>
              <w:t>)</w:t>
            </w:r>
          </w:p>
        </w:tc>
      </w:tr>
      <w:tr w:rsidR="00F91AD4" w:rsidRPr="00D0495C" w14:paraId="088D939B" w14:textId="77777777" w:rsidTr="00544C02">
        <w:trPr>
          <w:trHeight w:val="255"/>
          <w:jc w:val="center"/>
        </w:trPr>
        <w:tc>
          <w:tcPr>
            <w:tcW w:w="0" w:type="auto"/>
            <w:tcBorders>
              <w:top w:val="nil"/>
              <w:left w:val="nil"/>
              <w:bottom w:val="nil"/>
              <w:right w:val="nil"/>
            </w:tcBorders>
            <w:shd w:val="clear" w:color="auto" w:fill="auto"/>
            <w:noWrap/>
            <w:vAlign w:val="center"/>
            <w:hideMark/>
          </w:tcPr>
          <w:p w14:paraId="1ADBA4D9" w14:textId="77777777" w:rsidR="00F91AD4" w:rsidRPr="00D0495C" w:rsidRDefault="00F91AD4" w:rsidP="00544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0" w:type="auto"/>
            <w:tcBorders>
              <w:top w:val="nil"/>
              <w:left w:val="single" w:sz="8" w:space="0" w:color="auto"/>
              <w:bottom w:val="single" w:sz="8" w:space="0" w:color="auto"/>
              <w:right w:val="nil"/>
            </w:tcBorders>
            <w:shd w:val="clear" w:color="auto" w:fill="auto"/>
            <w:noWrap/>
            <w:vAlign w:val="center"/>
            <w:hideMark/>
          </w:tcPr>
          <w:p w14:paraId="774FDC1D" w14:textId="77777777" w:rsidR="00F91AD4" w:rsidRPr="00D0495C" w:rsidRDefault="00F91AD4" w:rsidP="00544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Y</w:t>
            </w:r>
          </w:p>
        </w:tc>
        <w:tc>
          <w:tcPr>
            <w:tcW w:w="0" w:type="auto"/>
            <w:tcBorders>
              <w:top w:val="nil"/>
              <w:left w:val="nil"/>
              <w:bottom w:val="single" w:sz="8" w:space="0" w:color="auto"/>
              <w:right w:val="nil"/>
            </w:tcBorders>
            <w:shd w:val="clear" w:color="auto" w:fill="auto"/>
            <w:noWrap/>
            <w:vAlign w:val="center"/>
            <w:hideMark/>
          </w:tcPr>
          <w:p w14:paraId="4DBC4915" w14:textId="77777777" w:rsidR="00F91AD4" w:rsidRPr="00D0495C" w:rsidRDefault="00F91AD4" w:rsidP="00544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U</w:t>
            </w:r>
          </w:p>
        </w:tc>
        <w:tc>
          <w:tcPr>
            <w:tcW w:w="0" w:type="auto"/>
            <w:tcBorders>
              <w:top w:val="nil"/>
              <w:left w:val="nil"/>
              <w:bottom w:val="single" w:sz="8" w:space="0" w:color="auto"/>
              <w:right w:val="single" w:sz="4" w:space="0" w:color="auto"/>
            </w:tcBorders>
            <w:shd w:val="clear" w:color="auto" w:fill="auto"/>
            <w:noWrap/>
            <w:vAlign w:val="center"/>
            <w:hideMark/>
          </w:tcPr>
          <w:p w14:paraId="4B4C90E8" w14:textId="77777777" w:rsidR="00F91AD4" w:rsidRPr="00D0495C" w:rsidRDefault="00F91AD4" w:rsidP="00544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V</w:t>
            </w:r>
          </w:p>
        </w:tc>
        <w:tc>
          <w:tcPr>
            <w:tcW w:w="0" w:type="auto"/>
            <w:tcBorders>
              <w:top w:val="nil"/>
              <w:left w:val="nil"/>
              <w:bottom w:val="single" w:sz="8" w:space="0" w:color="auto"/>
              <w:right w:val="nil"/>
            </w:tcBorders>
            <w:shd w:val="clear" w:color="auto" w:fill="auto"/>
            <w:noWrap/>
            <w:vAlign w:val="center"/>
            <w:hideMark/>
          </w:tcPr>
          <w:p w14:paraId="535FEBCC" w14:textId="77777777" w:rsidR="00F91AD4" w:rsidRPr="00D0495C" w:rsidRDefault="00F91AD4" w:rsidP="00544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D0495C">
              <w:rPr>
                <w:rFonts w:ascii="Arial" w:hAnsi="Arial" w:cs="Arial"/>
                <w:color w:val="000000"/>
                <w:sz w:val="18"/>
                <w:szCs w:val="18"/>
              </w:rPr>
              <w:t>EncT</w:t>
            </w:r>
            <w:proofErr w:type="spellEnd"/>
          </w:p>
        </w:tc>
        <w:tc>
          <w:tcPr>
            <w:tcW w:w="0" w:type="auto"/>
            <w:tcBorders>
              <w:top w:val="nil"/>
              <w:left w:val="nil"/>
              <w:bottom w:val="single" w:sz="8" w:space="0" w:color="auto"/>
              <w:right w:val="single" w:sz="8" w:space="0" w:color="auto"/>
            </w:tcBorders>
            <w:shd w:val="clear" w:color="auto" w:fill="auto"/>
            <w:noWrap/>
            <w:vAlign w:val="center"/>
            <w:hideMark/>
          </w:tcPr>
          <w:p w14:paraId="21E5D0F2" w14:textId="77777777" w:rsidR="00F91AD4" w:rsidRPr="00D0495C" w:rsidRDefault="00F91AD4" w:rsidP="00544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D0495C">
              <w:rPr>
                <w:rFonts w:ascii="Arial" w:hAnsi="Arial" w:cs="Arial"/>
                <w:color w:val="000000"/>
                <w:sz w:val="18"/>
                <w:szCs w:val="18"/>
              </w:rPr>
              <w:t>DecT</w:t>
            </w:r>
            <w:proofErr w:type="spellEnd"/>
          </w:p>
        </w:tc>
      </w:tr>
      <w:tr w:rsidR="00F91AD4" w:rsidRPr="00D0495C" w14:paraId="17DC12DC" w14:textId="77777777" w:rsidTr="00544C02">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3A6463EC" w14:textId="77777777" w:rsidR="00F91AD4" w:rsidRPr="00D0495C" w:rsidRDefault="00F91AD4" w:rsidP="00544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A1</w:t>
            </w:r>
          </w:p>
        </w:tc>
        <w:tc>
          <w:tcPr>
            <w:tcW w:w="0" w:type="auto"/>
            <w:tcBorders>
              <w:top w:val="nil"/>
              <w:left w:val="nil"/>
              <w:bottom w:val="nil"/>
              <w:right w:val="nil"/>
            </w:tcBorders>
            <w:shd w:val="clear" w:color="auto" w:fill="auto"/>
            <w:noWrap/>
            <w:vAlign w:val="center"/>
          </w:tcPr>
          <w:p w14:paraId="385A1A91" w14:textId="77777777" w:rsidR="00F91AD4" w:rsidRPr="00D0495C" w:rsidRDefault="00F91AD4" w:rsidP="00544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nil"/>
            </w:tcBorders>
            <w:shd w:val="clear" w:color="auto" w:fill="auto"/>
            <w:noWrap/>
            <w:vAlign w:val="center"/>
          </w:tcPr>
          <w:p w14:paraId="73BA119A" w14:textId="77777777" w:rsidR="00F91AD4" w:rsidRPr="00D0495C" w:rsidRDefault="00F91AD4" w:rsidP="00544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single" w:sz="4" w:space="0" w:color="auto"/>
            </w:tcBorders>
            <w:shd w:val="clear" w:color="auto" w:fill="auto"/>
            <w:noWrap/>
            <w:vAlign w:val="center"/>
          </w:tcPr>
          <w:p w14:paraId="4442347C" w14:textId="77777777" w:rsidR="00F91AD4" w:rsidRPr="00D0495C" w:rsidRDefault="00F91AD4" w:rsidP="00544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nil"/>
            </w:tcBorders>
            <w:shd w:val="clear" w:color="auto" w:fill="auto"/>
            <w:noWrap/>
            <w:vAlign w:val="center"/>
          </w:tcPr>
          <w:p w14:paraId="3AE4567C" w14:textId="77777777" w:rsidR="00F91AD4" w:rsidRPr="00D0495C" w:rsidRDefault="00F91AD4" w:rsidP="00544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single" w:sz="8" w:space="0" w:color="auto"/>
            </w:tcBorders>
            <w:shd w:val="clear" w:color="auto" w:fill="auto"/>
            <w:noWrap/>
            <w:vAlign w:val="center"/>
          </w:tcPr>
          <w:p w14:paraId="64D699ED" w14:textId="77777777" w:rsidR="00F91AD4" w:rsidRPr="00D0495C" w:rsidRDefault="00F91AD4" w:rsidP="00544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F91AD4" w:rsidRPr="00D0495C" w14:paraId="05ACA3A7" w14:textId="77777777" w:rsidTr="00544C02">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70CC3BC4" w14:textId="77777777" w:rsidR="00F91AD4" w:rsidRPr="00D0495C" w:rsidRDefault="00F91AD4" w:rsidP="00544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A2</w:t>
            </w:r>
          </w:p>
        </w:tc>
        <w:tc>
          <w:tcPr>
            <w:tcW w:w="0" w:type="auto"/>
            <w:tcBorders>
              <w:top w:val="nil"/>
              <w:left w:val="nil"/>
              <w:bottom w:val="nil"/>
              <w:right w:val="nil"/>
            </w:tcBorders>
            <w:shd w:val="clear" w:color="auto" w:fill="auto"/>
            <w:noWrap/>
            <w:vAlign w:val="center"/>
          </w:tcPr>
          <w:p w14:paraId="661DB0BB" w14:textId="77777777" w:rsidR="00F91AD4" w:rsidRPr="00D0495C" w:rsidRDefault="00F91AD4" w:rsidP="00544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nil"/>
            </w:tcBorders>
            <w:shd w:val="clear" w:color="auto" w:fill="auto"/>
            <w:noWrap/>
            <w:vAlign w:val="center"/>
          </w:tcPr>
          <w:p w14:paraId="1C11F0BE" w14:textId="77777777" w:rsidR="00F91AD4" w:rsidRPr="00D0495C" w:rsidRDefault="00F91AD4" w:rsidP="00544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single" w:sz="4" w:space="0" w:color="auto"/>
            </w:tcBorders>
            <w:shd w:val="clear" w:color="auto" w:fill="auto"/>
            <w:noWrap/>
            <w:vAlign w:val="center"/>
          </w:tcPr>
          <w:p w14:paraId="774D77B2" w14:textId="77777777" w:rsidR="00F91AD4" w:rsidRPr="00D0495C" w:rsidRDefault="00F91AD4" w:rsidP="00544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nil"/>
            </w:tcBorders>
            <w:shd w:val="clear" w:color="auto" w:fill="auto"/>
            <w:noWrap/>
            <w:vAlign w:val="center"/>
          </w:tcPr>
          <w:p w14:paraId="71F5DD39" w14:textId="77777777" w:rsidR="00F91AD4" w:rsidRPr="00D0495C" w:rsidRDefault="00F91AD4" w:rsidP="00544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single" w:sz="8" w:space="0" w:color="auto"/>
            </w:tcBorders>
            <w:shd w:val="clear" w:color="auto" w:fill="auto"/>
            <w:noWrap/>
            <w:vAlign w:val="center"/>
          </w:tcPr>
          <w:p w14:paraId="0034D3C4" w14:textId="77777777" w:rsidR="00F91AD4" w:rsidRPr="00D0495C" w:rsidRDefault="00F91AD4" w:rsidP="00544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DF340D" w:rsidRPr="00D0495C" w14:paraId="416CE301" w14:textId="77777777" w:rsidTr="00C479F2">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4B0EFFE8" w14:textId="77777777" w:rsidR="00DF340D" w:rsidRPr="00D0495C" w:rsidRDefault="00DF340D" w:rsidP="00DF3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B</w:t>
            </w:r>
          </w:p>
        </w:tc>
        <w:tc>
          <w:tcPr>
            <w:tcW w:w="0" w:type="auto"/>
            <w:tcBorders>
              <w:top w:val="nil"/>
              <w:left w:val="nil"/>
              <w:bottom w:val="nil"/>
              <w:right w:val="nil"/>
            </w:tcBorders>
            <w:shd w:val="clear" w:color="auto" w:fill="CCFFCC"/>
            <w:noWrap/>
            <w:vAlign w:val="center"/>
          </w:tcPr>
          <w:p w14:paraId="197C3F03" w14:textId="42EEDE9D" w:rsidR="00DF340D" w:rsidRPr="00D0495C" w:rsidRDefault="00DF340D" w:rsidP="00DF3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-8.20%</w:t>
            </w:r>
          </w:p>
        </w:tc>
        <w:tc>
          <w:tcPr>
            <w:tcW w:w="0" w:type="auto"/>
            <w:tcBorders>
              <w:top w:val="nil"/>
              <w:left w:val="nil"/>
              <w:bottom w:val="nil"/>
              <w:right w:val="nil"/>
            </w:tcBorders>
            <w:shd w:val="clear" w:color="auto" w:fill="CCFFCC"/>
            <w:noWrap/>
            <w:vAlign w:val="center"/>
          </w:tcPr>
          <w:p w14:paraId="4E8A0D9C" w14:textId="67F7C6F5" w:rsidR="00DF340D" w:rsidRPr="00D0495C" w:rsidRDefault="00DF340D" w:rsidP="00DF3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-19.11%</w:t>
            </w:r>
          </w:p>
        </w:tc>
        <w:tc>
          <w:tcPr>
            <w:tcW w:w="0" w:type="auto"/>
            <w:tcBorders>
              <w:top w:val="nil"/>
              <w:left w:val="nil"/>
              <w:bottom w:val="nil"/>
              <w:right w:val="single" w:sz="4" w:space="0" w:color="auto"/>
            </w:tcBorders>
            <w:shd w:val="clear" w:color="auto" w:fill="CCFFCC"/>
            <w:noWrap/>
            <w:vAlign w:val="center"/>
          </w:tcPr>
          <w:p w14:paraId="21390A5E" w14:textId="23C7CDCB" w:rsidR="00DF340D" w:rsidRPr="00D0495C" w:rsidRDefault="00DF340D" w:rsidP="00DF3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-15.24%</w:t>
            </w:r>
          </w:p>
        </w:tc>
        <w:tc>
          <w:tcPr>
            <w:tcW w:w="0" w:type="auto"/>
            <w:tcBorders>
              <w:top w:val="nil"/>
              <w:left w:val="nil"/>
              <w:bottom w:val="nil"/>
              <w:right w:val="nil"/>
            </w:tcBorders>
            <w:shd w:val="clear" w:color="auto" w:fill="auto"/>
            <w:noWrap/>
            <w:vAlign w:val="center"/>
          </w:tcPr>
          <w:p w14:paraId="244F72D2" w14:textId="4CF6367E" w:rsidR="00DF340D" w:rsidRPr="00D0495C" w:rsidRDefault="00DF340D" w:rsidP="00DF3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183%</w:t>
            </w:r>
          </w:p>
        </w:tc>
        <w:tc>
          <w:tcPr>
            <w:tcW w:w="0" w:type="auto"/>
            <w:tcBorders>
              <w:top w:val="nil"/>
              <w:left w:val="nil"/>
              <w:bottom w:val="nil"/>
              <w:right w:val="single" w:sz="8" w:space="0" w:color="auto"/>
            </w:tcBorders>
            <w:shd w:val="clear" w:color="auto" w:fill="auto"/>
            <w:noWrap/>
            <w:vAlign w:val="center"/>
          </w:tcPr>
          <w:p w14:paraId="16F49E62" w14:textId="2884AEBE" w:rsidR="00DF340D" w:rsidRPr="00D0495C" w:rsidRDefault="00DF340D" w:rsidP="00DF3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38184%</w:t>
            </w:r>
          </w:p>
        </w:tc>
      </w:tr>
      <w:tr w:rsidR="00DF340D" w:rsidRPr="00D0495C" w14:paraId="01B22FED" w14:textId="77777777" w:rsidTr="00C479F2">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094D6932" w14:textId="77777777" w:rsidR="00DF340D" w:rsidRPr="00D0495C" w:rsidRDefault="00DF340D" w:rsidP="00DF3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C</w:t>
            </w:r>
          </w:p>
        </w:tc>
        <w:tc>
          <w:tcPr>
            <w:tcW w:w="0" w:type="auto"/>
            <w:tcBorders>
              <w:top w:val="nil"/>
              <w:left w:val="nil"/>
              <w:bottom w:val="nil"/>
              <w:right w:val="nil"/>
            </w:tcBorders>
            <w:shd w:val="clear" w:color="auto" w:fill="CCFFCC"/>
            <w:noWrap/>
            <w:vAlign w:val="center"/>
          </w:tcPr>
          <w:p w14:paraId="79C94FBE" w14:textId="704A3514" w:rsidR="00DF340D" w:rsidRPr="00D0495C" w:rsidRDefault="00DF340D" w:rsidP="00DF3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-9.51%</w:t>
            </w:r>
          </w:p>
        </w:tc>
        <w:tc>
          <w:tcPr>
            <w:tcW w:w="0" w:type="auto"/>
            <w:tcBorders>
              <w:top w:val="nil"/>
              <w:left w:val="nil"/>
              <w:bottom w:val="nil"/>
              <w:right w:val="nil"/>
            </w:tcBorders>
            <w:shd w:val="clear" w:color="auto" w:fill="CCFFCC"/>
            <w:noWrap/>
            <w:vAlign w:val="center"/>
          </w:tcPr>
          <w:p w14:paraId="3B052F26" w14:textId="4E218DDB" w:rsidR="00DF340D" w:rsidRPr="00D0495C" w:rsidRDefault="00DF340D" w:rsidP="00DF3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-18.91%</w:t>
            </w:r>
          </w:p>
        </w:tc>
        <w:tc>
          <w:tcPr>
            <w:tcW w:w="0" w:type="auto"/>
            <w:tcBorders>
              <w:top w:val="nil"/>
              <w:left w:val="nil"/>
              <w:bottom w:val="nil"/>
              <w:right w:val="single" w:sz="4" w:space="0" w:color="auto"/>
            </w:tcBorders>
            <w:shd w:val="clear" w:color="auto" w:fill="CCFFCC"/>
            <w:noWrap/>
            <w:vAlign w:val="center"/>
          </w:tcPr>
          <w:p w14:paraId="50EE99D9" w14:textId="15F86707" w:rsidR="00DF340D" w:rsidRPr="00D0495C" w:rsidRDefault="00DF340D" w:rsidP="00DF3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-19.24%</w:t>
            </w:r>
          </w:p>
        </w:tc>
        <w:tc>
          <w:tcPr>
            <w:tcW w:w="0" w:type="auto"/>
            <w:tcBorders>
              <w:top w:val="nil"/>
              <w:left w:val="nil"/>
              <w:bottom w:val="nil"/>
              <w:right w:val="nil"/>
            </w:tcBorders>
            <w:shd w:val="clear" w:color="auto" w:fill="auto"/>
            <w:noWrap/>
            <w:vAlign w:val="center"/>
          </w:tcPr>
          <w:p w14:paraId="6C90F9E3" w14:textId="311F220C" w:rsidR="00DF340D" w:rsidRPr="00D0495C" w:rsidRDefault="00DF340D" w:rsidP="00DF3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161%</w:t>
            </w:r>
          </w:p>
        </w:tc>
        <w:tc>
          <w:tcPr>
            <w:tcW w:w="0" w:type="auto"/>
            <w:tcBorders>
              <w:top w:val="nil"/>
              <w:left w:val="nil"/>
              <w:bottom w:val="nil"/>
              <w:right w:val="single" w:sz="8" w:space="0" w:color="auto"/>
            </w:tcBorders>
            <w:shd w:val="clear" w:color="auto" w:fill="auto"/>
            <w:noWrap/>
            <w:vAlign w:val="center"/>
          </w:tcPr>
          <w:p w14:paraId="10CF746D" w14:textId="03F3201B" w:rsidR="00DF340D" w:rsidRPr="00D0495C" w:rsidRDefault="00DF340D" w:rsidP="00DF3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29656%</w:t>
            </w:r>
          </w:p>
        </w:tc>
      </w:tr>
      <w:tr w:rsidR="00DF340D" w:rsidRPr="00D0495C" w14:paraId="252CAE53" w14:textId="77777777" w:rsidTr="00C479F2">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2BE53EA9" w14:textId="77777777" w:rsidR="00DF340D" w:rsidRPr="00D0495C" w:rsidRDefault="00DF340D" w:rsidP="00DF3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E</w:t>
            </w:r>
          </w:p>
        </w:tc>
        <w:tc>
          <w:tcPr>
            <w:tcW w:w="0" w:type="auto"/>
            <w:tcBorders>
              <w:top w:val="nil"/>
              <w:left w:val="nil"/>
              <w:bottom w:val="nil"/>
              <w:right w:val="nil"/>
            </w:tcBorders>
            <w:shd w:val="clear" w:color="auto" w:fill="CCFFCC"/>
            <w:noWrap/>
            <w:vAlign w:val="center"/>
          </w:tcPr>
          <w:p w14:paraId="14A1AFA4" w14:textId="76B16FB6" w:rsidR="00DF340D" w:rsidRPr="00D0495C" w:rsidRDefault="00DF340D" w:rsidP="00DF3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-10.04%</w:t>
            </w:r>
          </w:p>
        </w:tc>
        <w:tc>
          <w:tcPr>
            <w:tcW w:w="0" w:type="auto"/>
            <w:tcBorders>
              <w:top w:val="nil"/>
              <w:left w:val="nil"/>
              <w:bottom w:val="nil"/>
              <w:right w:val="nil"/>
            </w:tcBorders>
            <w:shd w:val="clear" w:color="auto" w:fill="CCFFCC"/>
            <w:noWrap/>
            <w:vAlign w:val="center"/>
          </w:tcPr>
          <w:p w14:paraId="19DBF3AF" w14:textId="709BDBFD" w:rsidR="00DF340D" w:rsidRPr="00D0495C" w:rsidRDefault="00DF340D" w:rsidP="00DF3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-18.94%</w:t>
            </w:r>
          </w:p>
        </w:tc>
        <w:tc>
          <w:tcPr>
            <w:tcW w:w="0" w:type="auto"/>
            <w:tcBorders>
              <w:top w:val="nil"/>
              <w:left w:val="nil"/>
              <w:bottom w:val="nil"/>
              <w:right w:val="single" w:sz="4" w:space="0" w:color="auto"/>
            </w:tcBorders>
            <w:shd w:val="clear" w:color="auto" w:fill="CCFFCC"/>
            <w:noWrap/>
            <w:vAlign w:val="center"/>
          </w:tcPr>
          <w:p w14:paraId="26203088" w14:textId="671E701C" w:rsidR="00DF340D" w:rsidRPr="00D0495C" w:rsidRDefault="00DF340D" w:rsidP="00DF3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-21.10%</w:t>
            </w:r>
          </w:p>
        </w:tc>
        <w:tc>
          <w:tcPr>
            <w:tcW w:w="0" w:type="auto"/>
            <w:tcBorders>
              <w:top w:val="nil"/>
              <w:left w:val="nil"/>
              <w:bottom w:val="nil"/>
              <w:right w:val="nil"/>
            </w:tcBorders>
            <w:shd w:val="clear" w:color="auto" w:fill="auto"/>
            <w:noWrap/>
            <w:vAlign w:val="center"/>
          </w:tcPr>
          <w:p w14:paraId="3BF28E79" w14:textId="63DA92E6" w:rsidR="00DF340D" w:rsidRPr="00D0495C" w:rsidRDefault="00DF340D" w:rsidP="00DF3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325%</w:t>
            </w:r>
          </w:p>
        </w:tc>
        <w:tc>
          <w:tcPr>
            <w:tcW w:w="0" w:type="auto"/>
            <w:tcBorders>
              <w:top w:val="nil"/>
              <w:left w:val="nil"/>
              <w:bottom w:val="nil"/>
              <w:right w:val="single" w:sz="8" w:space="0" w:color="auto"/>
            </w:tcBorders>
            <w:shd w:val="clear" w:color="auto" w:fill="auto"/>
            <w:noWrap/>
            <w:vAlign w:val="center"/>
          </w:tcPr>
          <w:p w14:paraId="63509338" w14:textId="35E0EA89" w:rsidR="00DF340D" w:rsidRPr="00D0495C" w:rsidRDefault="00DF340D" w:rsidP="00DF3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31481%</w:t>
            </w:r>
          </w:p>
        </w:tc>
      </w:tr>
      <w:tr w:rsidR="00DF340D" w:rsidRPr="00D0495C" w14:paraId="118BA3E2" w14:textId="77777777" w:rsidTr="00C479F2">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3E287DF8" w14:textId="77777777" w:rsidR="00DF340D" w:rsidRPr="00D0495C" w:rsidRDefault="00DF340D" w:rsidP="00DF3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0495C">
              <w:rPr>
                <w:rFonts w:ascii="Arial" w:hAnsi="Arial" w:cs="Arial"/>
                <w:b/>
                <w:bCs/>
                <w:color w:val="000000"/>
                <w:sz w:val="18"/>
                <w:szCs w:val="18"/>
              </w:rPr>
              <w:t>Overall</w:t>
            </w:r>
          </w:p>
        </w:tc>
        <w:tc>
          <w:tcPr>
            <w:tcW w:w="0" w:type="auto"/>
            <w:tcBorders>
              <w:top w:val="single" w:sz="8" w:space="0" w:color="auto"/>
              <w:left w:val="nil"/>
              <w:bottom w:val="nil"/>
              <w:right w:val="nil"/>
            </w:tcBorders>
            <w:shd w:val="clear" w:color="auto" w:fill="CCFFCC"/>
            <w:noWrap/>
            <w:vAlign w:val="center"/>
          </w:tcPr>
          <w:p w14:paraId="32756870" w14:textId="7C7EF880" w:rsidR="00DF340D" w:rsidRPr="00BE5612" w:rsidRDefault="00DF340D" w:rsidP="00DF3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-9.10%</w:t>
            </w:r>
          </w:p>
        </w:tc>
        <w:tc>
          <w:tcPr>
            <w:tcW w:w="0" w:type="auto"/>
            <w:tcBorders>
              <w:top w:val="single" w:sz="8" w:space="0" w:color="auto"/>
              <w:left w:val="nil"/>
              <w:bottom w:val="nil"/>
              <w:right w:val="nil"/>
            </w:tcBorders>
            <w:shd w:val="clear" w:color="auto" w:fill="CCFFCC"/>
            <w:noWrap/>
            <w:vAlign w:val="center"/>
          </w:tcPr>
          <w:p w14:paraId="5D346641" w14:textId="42F387DD" w:rsidR="00DF340D" w:rsidRPr="00BE5612" w:rsidRDefault="00DF340D" w:rsidP="00DF3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-19.02%</w:t>
            </w:r>
          </w:p>
        </w:tc>
        <w:tc>
          <w:tcPr>
            <w:tcW w:w="0" w:type="auto"/>
            <w:tcBorders>
              <w:top w:val="single" w:sz="8" w:space="0" w:color="auto"/>
              <w:left w:val="nil"/>
              <w:bottom w:val="single" w:sz="8" w:space="0" w:color="auto"/>
              <w:right w:val="single" w:sz="4" w:space="0" w:color="auto"/>
            </w:tcBorders>
            <w:shd w:val="clear" w:color="auto" w:fill="CCFFCC"/>
            <w:noWrap/>
            <w:vAlign w:val="center"/>
          </w:tcPr>
          <w:p w14:paraId="3E43B616" w14:textId="60BCE815" w:rsidR="00DF340D" w:rsidRPr="00BE5612" w:rsidRDefault="00DF340D" w:rsidP="00DF3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-17.02%</w:t>
            </w:r>
          </w:p>
        </w:tc>
        <w:tc>
          <w:tcPr>
            <w:tcW w:w="0" w:type="auto"/>
            <w:tcBorders>
              <w:top w:val="single" w:sz="8" w:space="0" w:color="auto"/>
              <w:left w:val="nil"/>
              <w:bottom w:val="nil"/>
              <w:right w:val="nil"/>
            </w:tcBorders>
            <w:shd w:val="clear" w:color="auto" w:fill="auto"/>
            <w:noWrap/>
            <w:vAlign w:val="center"/>
          </w:tcPr>
          <w:p w14:paraId="46AD481A" w14:textId="575B1381" w:rsidR="00DF340D" w:rsidRPr="00BE5612" w:rsidRDefault="00DF340D" w:rsidP="00DF3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203%</w:t>
            </w:r>
          </w:p>
        </w:tc>
        <w:tc>
          <w:tcPr>
            <w:tcW w:w="0" w:type="auto"/>
            <w:tcBorders>
              <w:top w:val="single" w:sz="8" w:space="0" w:color="auto"/>
              <w:left w:val="nil"/>
              <w:bottom w:val="nil"/>
              <w:right w:val="single" w:sz="8" w:space="0" w:color="auto"/>
            </w:tcBorders>
            <w:shd w:val="clear" w:color="auto" w:fill="auto"/>
            <w:noWrap/>
            <w:vAlign w:val="center"/>
          </w:tcPr>
          <w:p w14:paraId="00B3ECAF" w14:textId="3D40EB8C" w:rsidR="00DF340D" w:rsidRPr="00BE5612" w:rsidRDefault="00DF340D" w:rsidP="00DF3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33445%</w:t>
            </w:r>
          </w:p>
        </w:tc>
      </w:tr>
      <w:tr w:rsidR="00DF340D" w:rsidRPr="00D0495C" w14:paraId="6ECDB904" w14:textId="77777777" w:rsidTr="00C479F2">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351AD252" w14:textId="77777777" w:rsidR="00DF340D" w:rsidRPr="00D0495C" w:rsidRDefault="00DF340D" w:rsidP="00DF3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D</w:t>
            </w:r>
          </w:p>
        </w:tc>
        <w:tc>
          <w:tcPr>
            <w:tcW w:w="0" w:type="auto"/>
            <w:tcBorders>
              <w:top w:val="single" w:sz="8" w:space="0" w:color="auto"/>
              <w:left w:val="nil"/>
              <w:bottom w:val="nil"/>
              <w:right w:val="nil"/>
            </w:tcBorders>
            <w:shd w:val="clear" w:color="auto" w:fill="CCFFCC"/>
            <w:noWrap/>
            <w:vAlign w:val="center"/>
          </w:tcPr>
          <w:p w14:paraId="61036220" w14:textId="55D25C33" w:rsidR="00DF340D" w:rsidRPr="00D0495C" w:rsidRDefault="00DF340D" w:rsidP="00DF3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-10.88%</w:t>
            </w:r>
          </w:p>
        </w:tc>
        <w:tc>
          <w:tcPr>
            <w:tcW w:w="0" w:type="auto"/>
            <w:tcBorders>
              <w:top w:val="single" w:sz="8" w:space="0" w:color="auto"/>
              <w:left w:val="nil"/>
              <w:bottom w:val="nil"/>
              <w:right w:val="nil"/>
            </w:tcBorders>
            <w:shd w:val="clear" w:color="auto" w:fill="CCFFCC"/>
            <w:noWrap/>
            <w:vAlign w:val="center"/>
          </w:tcPr>
          <w:p w14:paraId="59D84F03" w14:textId="543C5CF1" w:rsidR="00DF340D" w:rsidRPr="00D0495C" w:rsidRDefault="00DF340D" w:rsidP="00DF3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-21.51%</w:t>
            </w:r>
          </w:p>
        </w:tc>
        <w:tc>
          <w:tcPr>
            <w:tcW w:w="0" w:type="auto"/>
            <w:tcBorders>
              <w:top w:val="single" w:sz="8" w:space="0" w:color="auto"/>
              <w:left w:val="nil"/>
              <w:bottom w:val="nil"/>
              <w:right w:val="single" w:sz="4" w:space="0" w:color="auto"/>
            </w:tcBorders>
            <w:shd w:val="clear" w:color="auto" w:fill="CCFFCC"/>
            <w:noWrap/>
            <w:vAlign w:val="center"/>
          </w:tcPr>
          <w:p w14:paraId="5A5BFF1A" w14:textId="1BF90CCD" w:rsidR="00DF340D" w:rsidRPr="00D0495C" w:rsidRDefault="00DF340D" w:rsidP="00DF3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-20.71%</w:t>
            </w:r>
          </w:p>
        </w:tc>
        <w:tc>
          <w:tcPr>
            <w:tcW w:w="0" w:type="auto"/>
            <w:tcBorders>
              <w:top w:val="single" w:sz="8" w:space="0" w:color="auto"/>
              <w:left w:val="nil"/>
              <w:bottom w:val="nil"/>
              <w:right w:val="nil"/>
            </w:tcBorders>
            <w:shd w:val="clear" w:color="auto" w:fill="auto"/>
            <w:noWrap/>
            <w:vAlign w:val="center"/>
          </w:tcPr>
          <w:p w14:paraId="1656808F" w14:textId="53D788ED" w:rsidR="00DF340D" w:rsidRPr="00D0495C" w:rsidRDefault="00DF340D" w:rsidP="00DF3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167%</w:t>
            </w:r>
          </w:p>
        </w:tc>
        <w:tc>
          <w:tcPr>
            <w:tcW w:w="0" w:type="auto"/>
            <w:tcBorders>
              <w:top w:val="single" w:sz="8" w:space="0" w:color="auto"/>
              <w:left w:val="nil"/>
              <w:bottom w:val="nil"/>
              <w:right w:val="single" w:sz="8" w:space="0" w:color="auto"/>
            </w:tcBorders>
            <w:shd w:val="clear" w:color="auto" w:fill="auto"/>
            <w:noWrap/>
            <w:vAlign w:val="center"/>
          </w:tcPr>
          <w:p w14:paraId="0F8EA7F2" w14:textId="16B94846" w:rsidR="00DF340D" w:rsidRPr="00D0495C" w:rsidRDefault="00DF340D" w:rsidP="00DF3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31567%</w:t>
            </w:r>
          </w:p>
        </w:tc>
      </w:tr>
      <w:tr w:rsidR="00DF340D" w:rsidRPr="00D0495C" w14:paraId="28697164" w14:textId="77777777" w:rsidTr="00C479F2">
        <w:trPr>
          <w:trHeight w:val="255"/>
          <w:jc w:val="center"/>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653FC0F1" w14:textId="77777777" w:rsidR="00DF340D" w:rsidRPr="00D0495C" w:rsidRDefault="00DF340D" w:rsidP="00DF3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F</w:t>
            </w:r>
          </w:p>
        </w:tc>
        <w:tc>
          <w:tcPr>
            <w:tcW w:w="0" w:type="auto"/>
            <w:tcBorders>
              <w:top w:val="nil"/>
              <w:left w:val="nil"/>
              <w:bottom w:val="single" w:sz="8" w:space="0" w:color="auto"/>
              <w:right w:val="nil"/>
            </w:tcBorders>
            <w:shd w:val="clear" w:color="auto" w:fill="CCFFCC"/>
            <w:noWrap/>
            <w:vAlign w:val="center"/>
          </w:tcPr>
          <w:p w14:paraId="59D9CC5E" w14:textId="375EA2FF" w:rsidR="00DF340D" w:rsidRPr="00D0495C" w:rsidRDefault="00DF340D" w:rsidP="00DF3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-5.29%</w:t>
            </w:r>
          </w:p>
        </w:tc>
        <w:tc>
          <w:tcPr>
            <w:tcW w:w="0" w:type="auto"/>
            <w:tcBorders>
              <w:top w:val="nil"/>
              <w:left w:val="nil"/>
              <w:bottom w:val="single" w:sz="8" w:space="0" w:color="auto"/>
              <w:right w:val="nil"/>
            </w:tcBorders>
            <w:shd w:val="clear" w:color="auto" w:fill="CCFFCC"/>
            <w:noWrap/>
            <w:vAlign w:val="center"/>
          </w:tcPr>
          <w:p w14:paraId="138224CB" w14:textId="46AB13B7" w:rsidR="00DF340D" w:rsidRPr="00D0495C" w:rsidRDefault="00DF340D" w:rsidP="00DF3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-11.54%</w:t>
            </w:r>
          </w:p>
        </w:tc>
        <w:tc>
          <w:tcPr>
            <w:tcW w:w="0" w:type="auto"/>
            <w:tcBorders>
              <w:top w:val="nil"/>
              <w:left w:val="nil"/>
              <w:bottom w:val="single" w:sz="8" w:space="0" w:color="auto"/>
              <w:right w:val="single" w:sz="4" w:space="0" w:color="auto"/>
            </w:tcBorders>
            <w:shd w:val="clear" w:color="auto" w:fill="CCFFCC"/>
            <w:noWrap/>
            <w:vAlign w:val="center"/>
          </w:tcPr>
          <w:p w14:paraId="02CA2FC7" w14:textId="6A1E2CF5" w:rsidR="00DF340D" w:rsidRPr="00D0495C" w:rsidRDefault="00DF340D" w:rsidP="00DF3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-10.66%</w:t>
            </w:r>
          </w:p>
        </w:tc>
        <w:tc>
          <w:tcPr>
            <w:tcW w:w="0" w:type="auto"/>
            <w:tcBorders>
              <w:top w:val="nil"/>
              <w:left w:val="nil"/>
              <w:bottom w:val="single" w:sz="8" w:space="0" w:color="auto"/>
              <w:right w:val="nil"/>
            </w:tcBorders>
            <w:shd w:val="clear" w:color="auto" w:fill="auto"/>
            <w:noWrap/>
            <w:vAlign w:val="center"/>
          </w:tcPr>
          <w:p w14:paraId="2197A954" w14:textId="3F8B34DD" w:rsidR="00DF340D" w:rsidRPr="00D0495C" w:rsidRDefault="00DF340D" w:rsidP="00DF3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263%</w:t>
            </w:r>
          </w:p>
        </w:tc>
        <w:tc>
          <w:tcPr>
            <w:tcW w:w="0" w:type="auto"/>
            <w:tcBorders>
              <w:top w:val="nil"/>
              <w:left w:val="nil"/>
              <w:bottom w:val="single" w:sz="8" w:space="0" w:color="auto"/>
              <w:right w:val="single" w:sz="8" w:space="0" w:color="auto"/>
            </w:tcBorders>
            <w:shd w:val="clear" w:color="auto" w:fill="auto"/>
            <w:noWrap/>
            <w:vAlign w:val="center"/>
          </w:tcPr>
          <w:p w14:paraId="5247D2A9" w14:textId="441EFF78" w:rsidR="00DF340D" w:rsidRPr="00D0495C" w:rsidRDefault="00DF340D" w:rsidP="00DF3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16362%</w:t>
            </w:r>
          </w:p>
        </w:tc>
      </w:tr>
    </w:tbl>
    <w:p w14:paraId="245B4483" w14:textId="2E988D06" w:rsidR="00AA2E95" w:rsidRPr="00D64049" w:rsidRDefault="004F7B20" w:rsidP="00AA2E95">
      <w:pPr>
        <w:pStyle w:val="2"/>
        <w:ind w:left="720" w:hanging="720"/>
        <w:rPr>
          <w:lang w:val="en-CA" w:eastAsia="zh-CN"/>
        </w:rPr>
      </w:pPr>
      <w:r>
        <w:rPr>
          <w:lang w:val="en-CA" w:eastAsia="zh-CN"/>
        </w:rPr>
        <w:t>A</w:t>
      </w:r>
      <w:r w:rsidRPr="004F7B20">
        <w:rPr>
          <w:lang w:val="en-CA" w:eastAsia="zh-CN"/>
        </w:rPr>
        <w:t xml:space="preserve">ppendix </w:t>
      </w:r>
      <w:r w:rsidR="002B3670">
        <w:rPr>
          <w:lang w:val="en-CA" w:eastAsia="zh-CN"/>
        </w:rPr>
        <w:t>information</w:t>
      </w:r>
    </w:p>
    <w:p w14:paraId="21D074AC" w14:textId="5BE8AE43" w:rsidR="005F571E" w:rsidRPr="001044B8" w:rsidRDefault="00822A55" w:rsidP="00AA2E95">
      <w:pPr>
        <w:rPr>
          <w:sz w:val="24"/>
          <w:szCs w:val="24"/>
          <w:lang w:eastAsia="zh-CN"/>
        </w:rPr>
      </w:pPr>
      <w:bookmarkStart w:id="18" w:name="_Hlk123663836"/>
      <w:bookmarkEnd w:id="17"/>
      <w:r w:rsidRPr="001044B8">
        <w:rPr>
          <w:sz w:val="24"/>
          <w:szCs w:val="24"/>
          <w:lang w:eastAsia="zh-CN"/>
        </w:rPr>
        <w:t xml:space="preserve">This appendix tests </w:t>
      </w:r>
      <w:r w:rsidR="00520E85" w:rsidRPr="001044B8">
        <w:rPr>
          <w:sz w:val="24"/>
          <w:szCs w:val="24"/>
          <w:lang w:eastAsia="zh-CN"/>
        </w:rPr>
        <w:t xml:space="preserve">both </w:t>
      </w:r>
      <w:r w:rsidRPr="001044B8">
        <w:rPr>
          <w:sz w:val="24"/>
          <w:szCs w:val="24"/>
          <w:lang w:eastAsia="zh-CN"/>
        </w:rPr>
        <w:t>chroma order adjustment and residual offset adjustment on top of Filter Set #1</w:t>
      </w:r>
      <w:r w:rsidR="002F27C0" w:rsidRPr="001044B8">
        <w:rPr>
          <w:sz w:val="24"/>
          <w:szCs w:val="24"/>
          <w:lang w:eastAsia="zh-CN"/>
        </w:rPr>
        <w:t xml:space="preserve"> to </w:t>
      </w:r>
      <w:r w:rsidR="00A25389" w:rsidRPr="001044B8">
        <w:rPr>
          <w:sz w:val="24"/>
          <w:szCs w:val="24"/>
          <w:lang w:eastAsia="zh-CN"/>
        </w:rPr>
        <w:t>show</w:t>
      </w:r>
      <w:r w:rsidR="002F27C0" w:rsidRPr="001044B8">
        <w:rPr>
          <w:sz w:val="24"/>
          <w:szCs w:val="24"/>
          <w:lang w:eastAsia="zh-CN"/>
        </w:rPr>
        <w:t xml:space="preserve"> </w:t>
      </w:r>
      <w:bookmarkStart w:id="19" w:name="_Hlk123632910"/>
      <w:r w:rsidR="002F27C0" w:rsidRPr="001044B8">
        <w:rPr>
          <w:sz w:val="24"/>
          <w:szCs w:val="24"/>
          <w:lang w:eastAsia="zh-CN"/>
        </w:rPr>
        <w:t xml:space="preserve">the </w:t>
      </w:r>
      <w:r w:rsidR="00520E85" w:rsidRPr="001044B8">
        <w:rPr>
          <w:sz w:val="24"/>
          <w:szCs w:val="24"/>
          <w:lang w:eastAsia="zh-CN"/>
        </w:rPr>
        <w:t>corresponding</w:t>
      </w:r>
      <w:r w:rsidR="007A7104" w:rsidRPr="001044B8">
        <w:rPr>
          <w:sz w:val="24"/>
          <w:szCs w:val="24"/>
          <w:lang w:eastAsia="zh-CN"/>
        </w:rPr>
        <w:t xml:space="preserve"> </w:t>
      </w:r>
      <w:r w:rsidR="002F27C0" w:rsidRPr="001044B8">
        <w:rPr>
          <w:sz w:val="24"/>
          <w:szCs w:val="24"/>
          <w:lang w:eastAsia="zh-CN"/>
        </w:rPr>
        <w:t>performance</w:t>
      </w:r>
      <w:bookmarkEnd w:id="19"/>
      <w:r w:rsidR="00F23469" w:rsidRPr="001044B8">
        <w:rPr>
          <w:sz w:val="24"/>
          <w:szCs w:val="24"/>
          <w:lang w:eastAsia="zh-CN"/>
        </w:rPr>
        <w:t>.</w:t>
      </w:r>
      <w:r w:rsidRPr="001044B8">
        <w:rPr>
          <w:sz w:val="24"/>
          <w:szCs w:val="24"/>
          <w:lang w:eastAsia="zh-CN"/>
        </w:rPr>
        <w:t xml:space="preserve"> </w:t>
      </w:r>
    </w:p>
    <w:p w14:paraId="2363A64B" w14:textId="08721FE1" w:rsidR="00822A55" w:rsidRPr="001044B8" w:rsidRDefault="00486BC1" w:rsidP="00AA2E95">
      <w:pPr>
        <w:rPr>
          <w:sz w:val="24"/>
          <w:szCs w:val="24"/>
          <w:lang w:eastAsia="zh-CN"/>
        </w:rPr>
      </w:pPr>
      <w:r w:rsidRPr="001044B8">
        <w:rPr>
          <w:sz w:val="24"/>
          <w:szCs w:val="24"/>
          <w:lang w:eastAsia="zh-CN"/>
        </w:rPr>
        <w:t>The simulations were performed by following the NNVC common test condition (CTC)</w:t>
      </w:r>
      <w:r w:rsidR="008B4182" w:rsidRPr="001044B8">
        <w:rPr>
          <w:sz w:val="24"/>
          <w:szCs w:val="24"/>
          <w:vertAlign w:val="superscript"/>
          <w:lang w:eastAsia="zh-CN"/>
        </w:rPr>
        <w:fldChar w:fldCharType="begin"/>
      </w:r>
      <w:r w:rsidR="008B4182" w:rsidRPr="001044B8">
        <w:rPr>
          <w:sz w:val="24"/>
          <w:szCs w:val="24"/>
          <w:vertAlign w:val="superscript"/>
          <w:lang w:eastAsia="zh-CN"/>
        </w:rPr>
        <w:instrText xml:space="preserve"> REF _Ref116141148 \r \h </w:instrText>
      </w:r>
      <w:r w:rsidR="008B4182">
        <w:rPr>
          <w:sz w:val="24"/>
          <w:szCs w:val="24"/>
          <w:vertAlign w:val="superscript"/>
          <w:lang w:eastAsia="zh-CN"/>
        </w:rPr>
        <w:instrText xml:space="preserve"> \* MERGEFORMAT </w:instrText>
      </w:r>
      <w:r w:rsidR="008B4182" w:rsidRPr="001044B8">
        <w:rPr>
          <w:sz w:val="24"/>
          <w:szCs w:val="24"/>
          <w:vertAlign w:val="superscript"/>
          <w:lang w:eastAsia="zh-CN"/>
        </w:rPr>
      </w:r>
      <w:r w:rsidR="008B4182" w:rsidRPr="001044B8">
        <w:rPr>
          <w:sz w:val="24"/>
          <w:szCs w:val="24"/>
          <w:vertAlign w:val="superscript"/>
          <w:lang w:eastAsia="zh-CN"/>
        </w:rPr>
        <w:fldChar w:fldCharType="separate"/>
      </w:r>
      <w:r w:rsidR="008B4182" w:rsidRPr="001044B8">
        <w:rPr>
          <w:sz w:val="24"/>
          <w:szCs w:val="24"/>
          <w:vertAlign w:val="superscript"/>
          <w:lang w:eastAsia="zh-CN"/>
        </w:rPr>
        <w:t>[6]</w:t>
      </w:r>
      <w:r w:rsidR="008B4182" w:rsidRPr="001044B8">
        <w:rPr>
          <w:sz w:val="24"/>
          <w:szCs w:val="24"/>
          <w:vertAlign w:val="superscript"/>
          <w:lang w:eastAsia="zh-CN"/>
        </w:rPr>
        <w:fldChar w:fldCharType="end"/>
      </w:r>
      <w:r w:rsidRPr="001044B8">
        <w:rPr>
          <w:sz w:val="24"/>
          <w:szCs w:val="24"/>
          <w:lang w:eastAsia="zh-CN"/>
        </w:rPr>
        <w:t>. Since the proposed method is only used for B-Slice, only Random Access and Low Delay B configurations were tested.</w:t>
      </w:r>
    </w:p>
    <w:bookmarkEnd w:id="18"/>
    <w:p w14:paraId="413ED248" w14:textId="27719343" w:rsidR="00831E61" w:rsidRDefault="00095E7F" w:rsidP="001044B8">
      <w:pPr>
        <w:pStyle w:val="3"/>
        <w:rPr>
          <w:lang w:val="en-CA"/>
        </w:rPr>
      </w:pPr>
      <w:r>
        <w:rPr>
          <w:lang w:val="en-CA"/>
        </w:rPr>
        <w:t>chroma</w:t>
      </w:r>
      <w:r w:rsidR="006D3506">
        <w:rPr>
          <w:lang w:val="en-CA"/>
        </w:rPr>
        <w:t xml:space="preserve"> order</w:t>
      </w:r>
      <w:r w:rsidR="009E7752" w:rsidRPr="009E7752">
        <w:rPr>
          <w:lang w:val="en-CA"/>
        </w:rPr>
        <w:t xml:space="preserve"> adjustment on top of Filter Set #</w:t>
      </w:r>
      <w:r w:rsidR="00373D58">
        <w:rPr>
          <w:lang w:val="en-CA"/>
        </w:rPr>
        <w:t>1</w:t>
      </w:r>
    </w:p>
    <w:p w14:paraId="62FE4DC0" w14:textId="5B8F46E8" w:rsidR="00D9741B" w:rsidRPr="001044B8" w:rsidRDefault="00D9741B" w:rsidP="001044B8">
      <w:pPr>
        <w:spacing w:after="136"/>
        <w:jc w:val="center"/>
        <w:rPr>
          <w:rFonts w:eastAsia="等线"/>
          <w:sz w:val="24"/>
          <w:lang w:eastAsia="zh-CN"/>
        </w:rPr>
      </w:pPr>
      <w:bookmarkStart w:id="20" w:name="_Hlk123663881"/>
      <w:r w:rsidRPr="00B82F1E">
        <w:rPr>
          <w:rFonts w:eastAsia="等线"/>
          <w:sz w:val="24"/>
          <w:lang w:eastAsia="zh-CN"/>
        </w:rPr>
        <w:t xml:space="preserve">Table </w:t>
      </w:r>
      <w:r w:rsidR="0072063D">
        <w:rPr>
          <w:rFonts w:eastAsia="等线"/>
          <w:sz w:val="24"/>
          <w:lang w:eastAsia="zh-CN"/>
        </w:rPr>
        <w:t>13</w:t>
      </w:r>
      <w:r w:rsidRPr="00B82F1E">
        <w:rPr>
          <w:rFonts w:eastAsia="等线"/>
          <w:sz w:val="24"/>
          <w:lang w:eastAsia="zh-CN"/>
        </w:rPr>
        <w:t>. Performance of the proposed method (RA)</w:t>
      </w:r>
    </w:p>
    <w:tbl>
      <w:tblPr>
        <w:tblW w:w="0" w:type="auto"/>
        <w:jc w:val="center"/>
        <w:tblLook w:val="04A0" w:firstRow="1" w:lastRow="0" w:firstColumn="1" w:lastColumn="0" w:noHBand="0" w:noVBand="1"/>
      </w:tblPr>
      <w:tblGrid>
        <w:gridCol w:w="937"/>
        <w:gridCol w:w="787"/>
        <w:gridCol w:w="787"/>
        <w:gridCol w:w="787"/>
        <w:gridCol w:w="677"/>
        <w:gridCol w:w="647"/>
      </w:tblGrid>
      <w:tr w:rsidR="00D9741B" w:rsidRPr="00D0495C" w14:paraId="13951FCB" w14:textId="77777777" w:rsidTr="0032206C">
        <w:trPr>
          <w:trHeight w:val="255"/>
          <w:jc w:val="center"/>
        </w:trPr>
        <w:tc>
          <w:tcPr>
            <w:tcW w:w="0" w:type="auto"/>
            <w:tcBorders>
              <w:top w:val="nil"/>
              <w:left w:val="nil"/>
              <w:bottom w:val="nil"/>
              <w:right w:val="nil"/>
            </w:tcBorders>
            <w:shd w:val="clear" w:color="auto" w:fill="auto"/>
            <w:noWrap/>
            <w:vAlign w:val="center"/>
            <w:hideMark/>
          </w:tcPr>
          <w:p w14:paraId="68B7A288" w14:textId="77777777" w:rsidR="00D9741B" w:rsidRPr="00D0495C" w:rsidRDefault="00D9741B" w:rsidP="003220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0" w:type="auto"/>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67E33C81" w14:textId="77777777" w:rsidR="00D9741B" w:rsidRPr="00D0495C" w:rsidRDefault="00D9741B" w:rsidP="003220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D0495C">
              <w:rPr>
                <w:rFonts w:ascii="Arial" w:hAnsi="Arial" w:cs="Arial"/>
                <w:b/>
                <w:bCs/>
                <w:color w:val="000000"/>
                <w:sz w:val="18"/>
                <w:szCs w:val="18"/>
              </w:rPr>
              <w:t> Random access Main10</w:t>
            </w:r>
            <w:r w:rsidRPr="00D0495C">
              <w:rPr>
                <w:rFonts w:ascii="Calibri" w:hAnsi="Calibri" w:cs="Calibri"/>
                <w:color w:val="000000"/>
                <w:sz w:val="24"/>
                <w:szCs w:val="24"/>
              </w:rPr>
              <w:t> </w:t>
            </w:r>
          </w:p>
        </w:tc>
      </w:tr>
      <w:tr w:rsidR="00D9741B" w:rsidRPr="00D0495C" w14:paraId="0EDDD57D" w14:textId="77777777" w:rsidTr="0032206C">
        <w:trPr>
          <w:trHeight w:val="255"/>
          <w:jc w:val="center"/>
        </w:trPr>
        <w:tc>
          <w:tcPr>
            <w:tcW w:w="0" w:type="auto"/>
            <w:tcBorders>
              <w:top w:val="nil"/>
              <w:left w:val="nil"/>
              <w:bottom w:val="nil"/>
              <w:right w:val="nil"/>
            </w:tcBorders>
            <w:shd w:val="clear" w:color="auto" w:fill="auto"/>
            <w:noWrap/>
            <w:vAlign w:val="center"/>
            <w:hideMark/>
          </w:tcPr>
          <w:p w14:paraId="5AF17D0B" w14:textId="77777777" w:rsidR="00D9741B" w:rsidRPr="00D0495C" w:rsidRDefault="00D9741B" w:rsidP="003220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p>
        </w:tc>
        <w:tc>
          <w:tcPr>
            <w:tcW w:w="0" w:type="auto"/>
            <w:gridSpan w:val="5"/>
            <w:tcBorders>
              <w:top w:val="nil"/>
              <w:left w:val="single" w:sz="8" w:space="0" w:color="auto"/>
              <w:bottom w:val="nil"/>
              <w:right w:val="single" w:sz="8" w:space="0" w:color="auto"/>
            </w:tcBorders>
            <w:shd w:val="clear" w:color="auto" w:fill="auto"/>
            <w:noWrap/>
            <w:vAlign w:val="center"/>
            <w:hideMark/>
          </w:tcPr>
          <w:p w14:paraId="7D570814" w14:textId="77777777" w:rsidR="00D9741B" w:rsidRPr="00D0495C" w:rsidRDefault="00D9741B" w:rsidP="003220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0495C">
              <w:rPr>
                <w:rFonts w:ascii="Arial" w:hAnsi="Arial" w:cs="Arial"/>
                <w:b/>
                <w:bCs/>
                <w:color w:val="000000"/>
                <w:sz w:val="18"/>
                <w:szCs w:val="18"/>
              </w:rPr>
              <w:t xml:space="preserve">Over </w:t>
            </w:r>
            <w:r>
              <w:rPr>
                <w:rFonts w:ascii="Arial" w:hAnsi="Arial" w:cs="Arial"/>
                <w:b/>
                <w:bCs/>
                <w:color w:val="000000"/>
                <w:sz w:val="18"/>
                <w:szCs w:val="18"/>
              </w:rPr>
              <w:t>NNVC3.0 (</w:t>
            </w:r>
            <w:proofErr w:type="spellStart"/>
            <w:r w:rsidRPr="00AC3036">
              <w:rPr>
                <w:rFonts w:ascii="Arial" w:hAnsi="Arial" w:cs="Arial"/>
                <w:b/>
                <w:bCs/>
                <w:color w:val="000000"/>
                <w:sz w:val="18"/>
                <w:szCs w:val="18"/>
              </w:rPr>
              <w:t>NnlfOption</w:t>
            </w:r>
            <w:proofErr w:type="spellEnd"/>
            <w:r w:rsidRPr="00AC3036">
              <w:rPr>
                <w:rFonts w:ascii="Arial" w:hAnsi="Arial" w:cs="Arial"/>
                <w:b/>
                <w:bCs/>
                <w:color w:val="000000"/>
                <w:sz w:val="18"/>
                <w:szCs w:val="18"/>
              </w:rPr>
              <w:t>=</w:t>
            </w:r>
            <w:r>
              <w:rPr>
                <w:rFonts w:ascii="Arial" w:hAnsi="Arial" w:cs="Arial"/>
                <w:b/>
                <w:bCs/>
                <w:color w:val="000000"/>
                <w:sz w:val="18"/>
                <w:szCs w:val="18"/>
              </w:rPr>
              <w:t>2)</w:t>
            </w:r>
          </w:p>
        </w:tc>
      </w:tr>
      <w:tr w:rsidR="00D9741B" w:rsidRPr="00D0495C" w14:paraId="2D82D3CD" w14:textId="77777777" w:rsidTr="0032206C">
        <w:trPr>
          <w:trHeight w:val="255"/>
          <w:jc w:val="center"/>
        </w:trPr>
        <w:tc>
          <w:tcPr>
            <w:tcW w:w="0" w:type="auto"/>
            <w:tcBorders>
              <w:top w:val="nil"/>
              <w:left w:val="nil"/>
              <w:bottom w:val="nil"/>
              <w:right w:val="nil"/>
            </w:tcBorders>
            <w:shd w:val="clear" w:color="auto" w:fill="auto"/>
            <w:noWrap/>
            <w:vAlign w:val="center"/>
            <w:hideMark/>
          </w:tcPr>
          <w:p w14:paraId="6F53D760" w14:textId="77777777" w:rsidR="00D9741B" w:rsidRPr="00D0495C" w:rsidRDefault="00D9741B" w:rsidP="003220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0" w:type="auto"/>
            <w:tcBorders>
              <w:top w:val="nil"/>
              <w:left w:val="single" w:sz="8" w:space="0" w:color="auto"/>
              <w:bottom w:val="single" w:sz="8" w:space="0" w:color="auto"/>
              <w:right w:val="nil"/>
            </w:tcBorders>
            <w:shd w:val="clear" w:color="auto" w:fill="auto"/>
            <w:noWrap/>
            <w:vAlign w:val="center"/>
            <w:hideMark/>
          </w:tcPr>
          <w:p w14:paraId="7E7A7C33" w14:textId="77777777" w:rsidR="00D9741B" w:rsidRPr="00D0495C" w:rsidRDefault="00D9741B" w:rsidP="003220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Y</w:t>
            </w:r>
          </w:p>
        </w:tc>
        <w:tc>
          <w:tcPr>
            <w:tcW w:w="0" w:type="auto"/>
            <w:tcBorders>
              <w:top w:val="nil"/>
              <w:left w:val="nil"/>
              <w:bottom w:val="single" w:sz="8" w:space="0" w:color="auto"/>
              <w:right w:val="nil"/>
            </w:tcBorders>
            <w:shd w:val="clear" w:color="auto" w:fill="auto"/>
            <w:noWrap/>
            <w:vAlign w:val="center"/>
            <w:hideMark/>
          </w:tcPr>
          <w:p w14:paraId="3BFBBA52" w14:textId="77777777" w:rsidR="00D9741B" w:rsidRPr="00D0495C" w:rsidRDefault="00D9741B" w:rsidP="003220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U</w:t>
            </w:r>
          </w:p>
        </w:tc>
        <w:tc>
          <w:tcPr>
            <w:tcW w:w="0" w:type="auto"/>
            <w:tcBorders>
              <w:top w:val="nil"/>
              <w:left w:val="nil"/>
              <w:bottom w:val="single" w:sz="8" w:space="0" w:color="auto"/>
              <w:right w:val="single" w:sz="4" w:space="0" w:color="auto"/>
            </w:tcBorders>
            <w:shd w:val="clear" w:color="auto" w:fill="auto"/>
            <w:noWrap/>
            <w:vAlign w:val="center"/>
            <w:hideMark/>
          </w:tcPr>
          <w:p w14:paraId="4327B720" w14:textId="77777777" w:rsidR="00D9741B" w:rsidRPr="00D0495C" w:rsidRDefault="00D9741B" w:rsidP="003220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V</w:t>
            </w:r>
          </w:p>
        </w:tc>
        <w:tc>
          <w:tcPr>
            <w:tcW w:w="0" w:type="auto"/>
            <w:tcBorders>
              <w:top w:val="nil"/>
              <w:left w:val="nil"/>
              <w:bottom w:val="single" w:sz="8" w:space="0" w:color="auto"/>
              <w:right w:val="nil"/>
            </w:tcBorders>
            <w:shd w:val="clear" w:color="auto" w:fill="auto"/>
            <w:noWrap/>
            <w:vAlign w:val="center"/>
            <w:hideMark/>
          </w:tcPr>
          <w:p w14:paraId="65A93092" w14:textId="77777777" w:rsidR="00D9741B" w:rsidRPr="00D0495C" w:rsidRDefault="00D9741B" w:rsidP="003220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D0495C">
              <w:rPr>
                <w:rFonts w:ascii="Arial" w:hAnsi="Arial" w:cs="Arial"/>
                <w:color w:val="000000"/>
                <w:sz w:val="18"/>
                <w:szCs w:val="18"/>
              </w:rPr>
              <w:t>EncT</w:t>
            </w:r>
            <w:proofErr w:type="spellEnd"/>
          </w:p>
        </w:tc>
        <w:tc>
          <w:tcPr>
            <w:tcW w:w="0" w:type="auto"/>
            <w:tcBorders>
              <w:top w:val="nil"/>
              <w:left w:val="nil"/>
              <w:bottom w:val="single" w:sz="8" w:space="0" w:color="auto"/>
              <w:right w:val="single" w:sz="8" w:space="0" w:color="auto"/>
            </w:tcBorders>
            <w:shd w:val="clear" w:color="auto" w:fill="auto"/>
            <w:noWrap/>
            <w:vAlign w:val="center"/>
            <w:hideMark/>
          </w:tcPr>
          <w:p w14:paraId="26B94B19" w14:textId="77777777" w:rsidR="00D9741B" w:rsidRPr="00D0495C" w:rsidRDefault="00D9741B" w:rsidP="003220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D0495C">
              <w:rPr>
                <w:rFonts w:ascii="Arial" w:hAnsi="Arial" w:cs="Arial"/>
                <w:color w:val="000000"/>
                <w:sz w:val="18"/>
                <w:szCs w:val="18"/>
              </w:rPr>
              <w:t>DecT</w:t>
            </w:r>
            <w:proofErr w:type="spellEnd"/>
          </w:p>
        </w:tc>
      </w:tr>
      <w:tr w:rsidR="00F6642E" w:rsidRPr="00D0495C" w14:paraId="17EF90FF" w14:textId="77777777" w:rsidTr="0032206C">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0F043186" w14:textId="77777777" w:rsidR="00F6642E" w:rsidRPr="00D0495C" w:rsidRDefault="00F6642E" w:rsidP="00F664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A1</w:t>
            </w:r>
          </w:p>
        </w:tc>
        <w:tc>
          <w:tcPr>
            <w:tcW w:w="0" w:type="auto"/>
            <w:tcBorders>
              <w:top w:val="nil"/>
              <w:left w:val="nil"/>
              <w:bottom w:val="nil"/>
              <w:right w:val="nil"/>
            </w:tcBorders>
            <w:shd w:val="clear" w:color="auto" w:fill="auto"/>
            <w:noWrap/>
            <w:vAlign w:val="center"/>
          </w:tcPr>
          <w:p w14:paraId="2EEC9130" w14:textId="69F6F976" w:rsidR="00F6642E" w:rsidRPr="00F868BC" w:rsidRDefault="00F6642E" w:rsidP="00F664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color w:val="000000"/>
                <w:sz w:val="18"/>
                <w:szCs w:val="18"/>
              </w:rPr>
              <w:t>-0.02%</w:t>
            </w:r>
          </w:p>
        </w:tc>
        <w:tc>
          <w:tcPr>
            <w:tcW w:w="0" w:type="auto"/>
            <w:tcBorders>
              <w:top w:val="nil"/>
              <w:left w:val="nil"/>
              <w:bottom w:val="nil"/>
              <w:right w:val="nil"/>
            </w:tcBorders>
            <w:shd w:val="clear" w:color="auto" w:fill="auto"/>
            <w:noWrap/>
            <w:vAlign w:val="center"/>
          </w:tcPr>
          <w:p w14:paraId="448A980F" w14:textId="42CD1ADA" w:rsidR="00F6642E" w:rsidRPr="00F868BC" w:rsidRDefault="00F6642E" w:rsidP="00F664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color w:val="000000"/>
                <w:sz w:val="18"/>
                <w:szCs w:val="18"/>
              </w:rPr>
              <w:t>-1.53%</w:t>
            </w:r>
          </w:p>
        </w:tc>
        <w:tc>
          <w:tcPr>
            <w:tcW w:w="0" w:type="auto"/>
            <w:tcBorders>
              <w:top w:val="nil"/>
              <w:left w:val="nil"/>
              <w:bottom w:val="nil"/>
              <w:right w:val="single" w:sz="4" w:space="0" w:color="auto"/>
            </w:tcBorders>
            <w:shd w:val="clear" w:color="auto" w:fill="auto"/>
            <w:noWrap/>
            <w:vAlign w:val="center"/>
          </w:tcPr>
          <w:p w14:paraId="13F84514" w14:textId="518C081E" w:rsidR="00F6642E" w:rsidRPr="00F868BC" w:rsidRDefault="00F6642E" w:rsidP="00F664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color w:val="000000"/>
                <w:sz w:val="18"/>
                <w:szCs w:val="18"/>
              </w:rPr>
              <w:t>-0.86%</w:t>
            </w:r>
          </w:p>
        </w:tc>
        <w:tc>
          <w:tcPr>
            <w:tcW w:w="0" w:type="auto"/>
            <w:tcBorders>
              <w:top w:val="nil"/>
              <w:left w:val="nil"/>
              <w:bottom w:val="nil"/>
              <w:right w:val="nil"/>
            </w:tcBorders>
            <w:shd w:val="clear" w:color="auto" w:fill="auto"/>
            <w:noWrap/>
            <w:vAlign w:val="center"/>
          </w:tcPr>
          <w:p w14:paraId="367ECAA3" w14:textId="4B4F1EF7" w:rsidR="00F6642E" w:rsidRPr="00D0495C" w:rsidRDefault="00F6642E" w:rsidP="00F664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w:t>
            </w:r>
          </w:p>
        </w:tc>
        <w:tc>
          <w:tcPr>
            <w:tcW w:w="0" w:type="auto"/>
            <w:tcBorders>
              <w:top w:val="nil"/>
              <w:left w:val="nil"/>
              <w:bottom w:val="nil"/>
              <w:right w:val="single" w:sz="8" w:space="0" w:color="auto"/>
            </w:tcBorders>
            <w:shd w:val="clear" w:color="auto" w:fill="auto"/>
            <w:noWrap/>
            <w:vAlign w:val="center"/>
          </w:tcPr>
          <w:p w14:paraId="393095CC" w14:textId="3563D1A8" w:rsidR="00F6642E" w:rsidRPr="00D0495C" w:rsidRDefault="00F6642E" w:rsidP="00F664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95%</w:t>
            </w:r>
          </w:p>
        </w:tc>
      </w:tr>
      <w:tr w:rsidR="00F6642E" w:rsidRPr="00D0495C" w14:paraId="76E4342F" w14:textId="77777777" w:rsidTr="0032206C">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5C9A50F7" w14:textId="77777777" w:rsidR="00F6642E" w:rsidRPr="00D0495C" w:rsidRDefault="00F6642E" w:rsidP="00F664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A2</w:t>
            </w:r>
          </w:p>
        </w:tc>
        <w:tc>
          <w:tcPr>
            <w:tcW w:w="0" w:type="auto"/>
            <w:tcBorders>
              <w:top w:val="nil"/>
              <w:left w:val="nil"/>
              <w:bottom w:val="nil"/>
              <w:right w:val="nil"/>
            </w:tcBorders>
            <w:shd w:val="clear" w:color="auto" w:fill="auto"/>
            <w:noWrap/>
            <w:vAlign w:val="center"/>
          </w:tcPr>
          <w:p w14:paraId="2720F4C4" w14:textId="04204876" w:rsidR="00F6642E" w:rsidRPr="00F868BC" w:rsidRDefault="00F6642E" w:rsidP="00F664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color w:val="000000"/>
                <w:sz w:val="18"/>
                <w:szCs w:val="18"/>
              </w:rPr>
              <w:t>0.00%</w:t>
            </w:r>
          </w:p>
        </w:tc>
        <w:tc>
          <w:tcPr>
            <w:tcW w:w="0" w:type="auto"/>
            <w:tcBorders>
              <w:top w:val="nil"/>
              <w:left w:val="nil"/>
              <w:bottom w:val="nil"/>
              <w:right w:val="nil"/>
            </w:tcBorders>
            <w:shd w:val="clear" w:color="auto" w:fill="auto"/>
            <w:noWrap/>
            <w:vAlign w:val="center"/>
          </w:tcPr>
          <w:p w14:paraId="365ABF4C" w14:textId="65887702" w:rsidR="00F6642E" w:rsidRPr="00F868BC" w:rsidRDefault="00F6642E" w:rsidP="00F664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color w:val="000000"/>
                <w:sz w:val="18"/>
                <w:szCs w:val="18"/>
              </w:rPr>
              <w:t>-0.80%</w:t>
            </w:r>
          </w:p>
        </w:tc>
        <w:tc>
          <w:tcPr>
            <w:tcW w:w="0" w:type="auto"/>
            <w:tcBorders>
              <w:top w:val="nil"/>
              <w:left w:val="nil"/>
              <w:bottom w:val="nil"/>
              <w:right w:val="single" w:sz="4" w:space="0" w:color="auto"/>
            </w:tcBorders>
            <w:shd w:val="clear" w:color="auto" w:fill="auto"/>
            <w:noWrap/>
            <w:vAlign w:val="center"/>
          </w:tcPr>
          <w:p w14:paraId="52699402" w14:textId="3F4A8502" w:rsidR="00F6642E" w:rsidRPr="00F868BC" w:rsidRDefault="00F6642E" w:rsidP="00F664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color w:val="000000"/>
                <w:sz w:val="18"/>
                <w:szCs w:val="18"/>
              </w:rPr>
              <w:t>-0.19%</w:t>
            </w:r>
          </w:p>
        </w:tc>
        <w:tc>
          <w:tcPr>
            <w:tcW w:w="0" w:type="auto"/>
            <w:tcBorders>
              <w:top w:val="nil"/>
              <w:left w:val="nil"/>
              <w:bottom w:val="nil"/>
              <w:right w:val="nil"/>
            </w:tcBorders>
            <w:shd w:val="clear" w:color="auto" w:fill="auto"/>
            <w:noWrap/>
            <w:vAlign w:val="center"/>
          </w:tcPr>
          <w:p w14:paraId="376002EB" w14:textId="516EF166" w:rsidR="00F6642E" w:rsidRPr="00D0495C" w:rsidRDefault="00F6642E" w:rsidP="00F664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w:t>
            </w:r>
          </w:p>
        </w:tc>
        <w:tc>
          <w:tcPr>
            <w:tcW w:w="0" w:type="auto"/>
            <w:tcBorders>
              <w:top w:val="nil"/>
              <w:left w:val="nil"/>
              <w:bottom w:val="nil"/>
              <w:right w:val="single" w:sz="8" w:space="0" w:color="auto"/>
            </w:tcBorders>
            <w:shd w:val="clear" w:color="auto" w:fill="auto"/>
            <w:noWrap/>
            <w:vAlign w:val="center"/>
          </w:tcPr>
          <w:p w14:paraId="795CC450" w14:textId="282FA7F4" w:rsidR="00F6642E" w:rsidRPr="00D0495C" w:rsidRDefault="00F6642E" w:rsidP="00F664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94%</w:t>
            </w:r>
          </w:p>
        </w:tc>
      </w:tr>
      <w:tr w:rsidR="00F6642E" w:rsidRPr="00D0495C" w14:paraId="39CF4F33" w14:textId="77777777" w:rsidTr="0032206C">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2BB2EA7C" w14:textId="77777777" w:rsidR="00F6642E" w:rsidRPr="00D0495C" w:rsidRDefault="00F6642E" w:rsidP="00F664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B</w:t>
            </w:r>
          </w:p>
        </w:tc>
        <w:tc>
          <w:tcPr>
            <w:tcW w:w="0" w:type="auto"/>
            <w:tcBorders>
              <w:top w:val="nil"/>
              <w:left w:val="nil"/>
              <w:bottom w:val="nil"/>
              <w:right w:val="nil"/>
            </w:tcBorders>
            <w:shd w:val="clear" w:color="auto" w:fill="auto"/>
            <w:noWrap/>
            <w:vAlign w:val="center"/>
          </w:tcPr>
          <w:p w14:paraId="09DA50D2" w14:textId="28DD6C2E" w:rsidR="00F6642E" w:rsidRPr="00F868BC" w:rsidRDefault="00F6642E" w:rsidP="00F664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color w:val="000000"/>
                <w:sz w:val="18"/>
                <w:szCs w:val="18"/>
              </w:rPr>
              <w:t>0.00%</w:t>
            </w:r>
          </w:p>
        </w:tc>
        <w:tc>
          <w:tcPr>
            <w:tcW w:w="0" w:type="auto"/>
            <w:tcBorders>
              <w:top w:val="nil"/>
              <w:left w:val="nil"/>
              <w:bottom w:val="nil"/>
              <w:right w:val="nil"/>
            </w:tcBorders>
            <w:shd w:val="clear" w:color="auto" w:fill="auto"/>
            <w:noWrap/>
            <w:vAlign w:val="center"/>
          </w:tcPr>
          <w:p w14:paraId="175B3D7E" w14:textId="518BDB01" w:rsidR="00F6642E" w:rsidRPr="00F868BC" w:rsidRDefault="00F6642E" w:rsidP="00F664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color w:val="000000"/>
                <w:sz w:val="18"/>
                <w:szCs w:val="18"/>
              </w:rPr>
              <w:t>-1.02%</w:t>
            </w:r>
          </w:p>
        </w:tc>
        <w:tc>
          <w:tcPr>
            <w:tcW w:w="0" w:type="auto"/>
            <w:tcBorders>
              <w:top w:val="nil"/>
              <w:left w:val="nil"/>
              <w:bottom w:val="nil"/>
              <w:right w:val="single" w:sz="4" w:space="0" w:color="auto"/>
            </w:tcBorders>
            <w:shd w:val="clear" w:color="auto" w:fill="auto"/>
            <w:noWrap/>
            <w:vAlign w:val="center"/>
          </w:tcPr>
          <w:p w14:paraId="2252BCE7" w14:textId="7D5D9B56" w:rsidR="00F6642E" w:rsidRPr="00F868BC" w:rsidRDefault="00F6642E" w:rsidP="00F664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color w:val="000000"/>
                <w:sz w:val="18"/>
                <w:szCs w:val="18"/>
              </w:rPr>
              <w:t>-0.62%</w:t>
            </w:r>
          </w:p>
        </w:tc>
        <w:tc>
          <w:tcPr>
            <w:tcW w:w="0" w:type="auto"/>
            <w:tcBorders>
              <w:top w:val="nil"/>
              <w:left w:val="nil"/>
              <w:bottom w:val="nil"/>
              <w:right w:val="nil"/>
            </w:tcBorders>
            <w:shd w:val="clear" w:color="auto" w:fill="auto"/>
            <w:noWrap/>
            <w:vAlign w:val="center"/>
          </w:tcPr>
          <w:p w14:paraId="5B25B140" w14:textId="474B0392" w:rsidR="00F6642E" w:rsidRPr="00D0495C" w:rsidRDefault="00F6642E" w:rsidP="00F664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c>
          <w:tcPr>
            <w:tcW w:w="0" w:type="auto"/>
            <w:tcBorders>
              <w:top w:val="nil"/>
              <w:left w:val="nil"/>
              <w:bottom w:val="nil"/>
              <w:right w:val="single" w:sz="8" w:space="0" w:color="auto"/>
            </w:tcBorders>
            <w:shd w:val="clear" w:color="auto" w:fill="auto"/>
            <w:noWrap/>
            <w:vAlign w:val="center"/>
          </w:tcPr>
          <w:p w14:paraId="500DBB17" w14:textId="23D4E044" w:rsidR="00F6642E" w:rsidRPr="00D0495C" w:rsidRDefault="00F6642E" w:rsidP="00F664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95%</w:t>
            </w:r>
          </w:p>
        </w:tc>
      </w:tr>
      <w:tr w:rsidR="00F6642E" w:rsidRPr="00D0495C" w14:paraId="4C1AA4C2" w14:textId="77777777" w:rsidTr="0032206C">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611E3C4E" w14:textId="77777777" w:rsidR="00F6642E" w:rsidRPr="00D0495C" w:rsidRDefault="00F6642E" w:rsidP="00F664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C</w:t>
            </w:r>
          </w:p>
        </w:tc>
        <w:tc>
          <w:tcPr>
            <w:tcW w:w="0" w:type="auto"/>
            <w:tcBorders>
              <w:top w:val="nil"/>
              <w:left w:val="nil"/>
              <w:bottom w:val="nil"/>
              <w:right w:val="nil"/>
            </w:tcBorders>
            <w:shd w:val="clear" w:color="auto" w:fill="auto"/>
            <w:noWrap/>
            <w:vAlign w:val="center"/>
          </w:tcPr>
          <w:p w14:paraId="5FFC61F0" w14:textId="0B1D3A9D" w:rsidR="00F6642E" w:rsidRPr="00F868BC" w:rsidRDefault="00F6642E" w:rsidP="00F664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color w:val="000000"/>
                <w:sz w:val="18"/>
                <w:szCs w:val="18"/>
              </w:rPr>
              <w:t>-0.01%</w:t>
            </w:r>
          </w:p>
        </w:tc>
        <w:tc>
          <w:tcPr>
            <w:tcW w:w="0" w:type="auto"/>
            <w:tcBorders>
              <w:top w:val="nil"/>
              <w:left w:val="nil"/>
              <w:bottom w:val="nil"/>
              <w:right w:val="nil"/>
            </w:tcBorders>
            <w:shd w:val="clear" w:color="auto" w:fill="auto"/>
            <w:noWrap/>
            <w:vAlign w:val="center"/>
          </w:tcPr>
          <w:p w14:paraId="704619B6" w14:textId="7B5E62FC" w:rsidR="00F6642E" w:rsidRPr="00F868BC" w:rsidRDefault="00F6642E" w:rsidP="00F664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color w:val="000000"/>
                <w:sz w:val="18"/>
                <w:szCs w:val="18"/>
              </w:rPr>
              <w:t>-0.63%</w:t>
            </w:r>
          </w:p>
        </w:tc>
        <w:tc>
          <w:tcPr>
            <w:tcW w:w="0" w:type="auto"/>
            <w:tcBorders>
              <w:top w:val="nil"/>
              <w:left w:val="nil"/>
              <w:bottom w:val="nil"/>
              <w:right w:val="single" w:sz="4" w:space="0" w:color="auto"/>
            </w:tcBorders>
            <w:shd w:val="clear" w:color="auto" w:fill="auto"/>
            <w:noWrap/>
            <w:vAlign w:val="center"/>
          </w:tcPr>
          <w:p w14:paraId="4C55600A" w14:textId="6F086876" w:rsidR="00F6642E" w:rsidRPr="00F868BC" w:rsidRDefault="00F6642E" w:rsidP="00F664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color w:val="000000"/>
                <w:sz w:val="18"/>
                <w:szCs w:val="18"/>
              </w:rPr>
              <w:t>-0.94%</w:t>
            </w:r>
          </w:p>
        </w:tc>
        <w:tc>
          <w:tcPr>
            <w:tcW w:w="0" w:type="auto"/>
            <w:tcBorders>
              <w:top w:val="nil"/>
              <w:left w:val="nil"/>
              <w:bottom w:val="nil"/>
              <w:right w:val="nil"/>
            </w:tcBorders>
            <w:shd w:val="clear" w:color="auto" w:fill="auto"/>
            <w:noWrap/>
            <w:vAlign w:val="center"/>
          </w:tcPr>
          <w:p w14:paraId="02524278" w14:textId="38AC5D95" w:rsidR="00F6642E" w:rsidRPr="00D0495C" w:rsidRDefault="00F6642E" w:rsidP="00F664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c>
          <w:tcPr>
            <w:tcW w:w="0" w:type="auto"/>
            <w:tcBorders>
              <w:top w:val="nil"/>
              <w:left w:val="nil"/>
              <w:bottom w:val="nil"/>
              <w:right w:val="single" w:sz="8" w:space="0" w:color="auto"/>
            </w:tcBorders>
            <w:shd w:val="clear" w:color="auto" w:fill="auto"/>
            <w:noWrap/>
            <w:vAlign w:val="center"/>
          </w:tcPr>
          <w:p w14:paraId="28CC991D" w14:textId="478EDE8B" w:rsidR="00F6642E" w:rsidRPr="00D0495C" w:rsidRDefault="00F6642E" w:rsidP="00F664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96%</w:t>
            </w:r>
          </w:p>
        </w:tc>
      </w:tr>
      <w:tr w:rsidR="00F6642E" w:rsidRPr="00D0495C" w14:paraId="128DD56E" w14:textId="77777777" w:rsidTr="0032206C">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352F924D" w14:textId="77777777" w:rsidR="00F6642E" w:rsidRPr="00D0495C" w:rsidRDefault="00F6642E" w:rsidP="00F664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E</w:t>
            </w:r>
          </w:p>
        </w:tc>
        <w:tc>
          <w:tcPr>
            <w:tcW w:w="0" w:type="auto"/>
            <w:tcBorders>
              <w:top w:val="nil"/>
              <w:left w:val="nil"/>
              <w:bottom w:val="nil"/>
              <w:right w:val="nil"/>
            </w:tcBorders>
            <w:shd w:val="clear" w:color="auto" w:fill="auto"/>
            <w:noWrap/>
            <w:vAlign w:val="center"/>
          </w:tcPr>
          <w:p w14:paraId="7D0C560E" w14:textId="38506A83" w:rsidR="00F6642E" w:rsidRPr="00F868BC" w:rsidRDefault="00F6642E" w:rsidP="00F664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p>
        </w:tc>
        <w:tc>
          <w:tcPr>
            <w:tcW w:w="0" w:type="auto"/>
            <w:tcBorders>
              <w:top w:val="nil"/>
              <w:left w:val="nil"/>
              <w:bottom w:val="nil"/>
              <w:right w:val="nil"/>
            </w:tcBorders>
            <w:shd w:val="clear" w:color="auto" w:fill="auto"/>
            <w:noWrap/>
            <w:vAlign w:val="center"/>
          </w:tcPr>
          <w:p w14:paraId="5D4E5F3B" w14:textId="77777777" w:rsidR="00F6642E" w:rsidRPr="00F868BC" w:rsidRDefault="00F6642E" w:rsidP="00F664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p>
        </w:tc>
        <w:tc>
          <w:tcPr>
            <w:tcW w:w="0" w:type="auto"/>
            <w:tcBorders>
              <w:top w:val="nil"/>
              <w:left w:val="nil"/>
              <w:bottom w:val="nil"/>
              <w:right w:val="single" w:sz="4" w:space="0" w:color="auto"/>
            </w:tcBorders>
            <w:shd w:val="clear" w:color="auto" w:fill="auto"/>
            <w:noWrap/>
            <w:vAlign w:val="center"/>
          </w:tcPr>
          <w:p w14:paraId="22A835EC" w14:textId="356D2C7C" w:rsidR="00F6642E" w:rsidRPr="00F868BC" w:rsidRDefault="00F6642E" w:rsidP="00F664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p>
        </w:tc>
        <w:tc>
          <w:tcPr>
            <w:tcW w:w="0" w:type="auto"/>
            <w:tcBorders>
              <w:top w:val="nil"/>
              <w:left w:val="nil"/>
              <w:bottom w:val="nil"/>
              <w:right w:val="nil"/>
            </w:tcBorders>
            <w:shd w:val="clear" w:color="auto" w:fill="auto"/>
            <w:noWrap/>
            <w:vAlign w:val="center"/>
          </w:tcPr>
          <w:p w14:paraId="2A297042" w14:textId="509669FF" w:rsidR="00F6642E" w:rsidRPr="00D0495C" w:rsidRDefault="00F6642E" w:rsidP="00F664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single" w:sz="8" w:space="0" w:color="auto"/>
            </w:tcBorders>
            <w:shd w:val="clear" w:color="auto" w:fill="auto"/>
            <w:noWrap/>
            <w:vAlign w:val="center"/>
          </w:tcPr>
          <w:p w14:paraId="12C45F6F" w14:textId="77777777" w:rsidR="00F6642E" w:rsidRPr="00D0495C" w:rsidRDefault="00F6642E" w:rsidP="00F664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F6642E" w:rsidRPr="00D0495C" w14:paraId="328523E3" w14:textId="77777777" w:rsidTr="0032206C">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6641A7F6" w14:textId="77777777" w:rsidR="00F6642E" w:rsidRPr="00D0495C" w:rsidRDefault="00F6642E" w:rsidP="00F664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0495C">
              <w:rPr>
                <w:rFonts w:ascii="Arial" w:hAnsi="Arial" w:cs="Arial"/>
                <w:b/>
                <w:bCs/>
                <w:color w:val="000000"/>
                <w:sz w:val="18"/>
                <w:szCs w:val="18"/>
              </w:rPr>
              <w:t>Overall</w:t>
            </w:r>
          </w:p>
        </w:tc>
        <w:tc>
          <w:tcPr>
            <w:tcW w:w="0" w:type="auto"/>
            <w:tcBorders>
              <w:top w:val="single" w:sz="8" w:space="0" w:color="auto"/>
              <w:left w:val="nil"/>
              <w:bottom w:val="nil"/>
              <w:right w:val="nil"/>
            </w:tcBorders>
            <w:shd w:val="clear" w:color="auto" w:fill="auto"/>
            <w:noWrap/>
            <w:vAlign w:val="center"/>
          </w:tcPr>
          <w:p w14:paraId="7FD581BF" w14:textId="04059100" w:rsidR="00F6642E" w:rsidRPr="00F868BC" w:rsidRDefault="00F6642E" w:rsidP="00F664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color w:val="000000"/>
                <w:sz w:val="18"/>
                <w:szCs w:val="18"/>
              </w:rPr>
              <w:t>-0.01%</w:t>
            </w:r>
          </w:p>
        </w:tc>
        <w:tc>
          <w:tcPr>
            <w:tcW w:w="0" w:type="auto"/>
            <w:tcBorders>
              <w:top w:val="single" w:sz="8" w:space="0" w:color="auto"/>
              <w:left w:val="nil"/>
              <w:bottom w:val="nil"/>
              <w:right w:val="nil"/>
            </w:tcBorders>
            <w:shd w:val="clear" w:color="auto" w:fill="auto"/>
            <w:noWrap/>
            <w:vAlign w:val="center"/>
          </w:tcPr>
          <w:p w14:paraId="3CDF867B" w14:textId="649870A9" w:rsidR="00F6642E" w:rsidRPr="00F868BC" w:rsidRDefault="00F6642E" w:rsidP="00F664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color w:val="000000"/>
                <w:sz w:val="18"/>
                <w:szCs w:val="18"/>
              </w:rPr>
              <w:t>-0.97%</w:t>
            </w:r>
          </w:p>
        </w:tc>
        <w:tc>
          <w:tcPr>
            <w:tcW w:w="0" w:type="auto"/>
            <w:tcBorders>
              <w:top w:val="single" w:sz="8" w:space="0" w:color="auto"/>
              <w:left w:val="nil"/>
              <w:bottom w:val="nil"/>
              <w:right w:val="single" w:sz="4" w:space="0" w:color="auto"/>
            </w:tcBorders>
            <w:shd w:val="clear" w:color="auto" w:fill="auto"/>
            <w:noWrap/>
            <w:vAlign w:val="center"/>
          </w:tcPr>
          <w:p w14:paraId="6636ED87" w14:textId="4726DE0F" w:rsidR="00F6642E" w:rsidRPr="00F868BC" w:rsidRDefault="00F6642E" w:rsidP="00F664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color w:val="000000"/>
                <w:sz w:val="18"/>
                <w:szCs w:val="18"/>
              </w:rPr>
              <w:t>-0.67%</w:t>
            </w:r>
          </w:p>
        </w:tc>
        <w:tc>
          <w:tcPr>
            <w:tcW w:w="0" w:type="auto"/>
            <w:tcBorders>
              <w:top w:val="single" w:sz="8" w:space="0" w:color="auto"/>
              <w:left w:val="nil"/>
              <w:bottom w:val="nil"/>
              <w:right w:val="nil"/>
            </w:tcBorders>
            <w:shd w:val="clear" w:color="auto" w:fill="auto"/>
            <w:noWrap/>
            <w:vAlign w:val="center"/>
          </w:tcPr>
          <w:p w14:paraId="644353DE" w14:textId="3EC6B53D" w:rsidR="00F6642E" w:rsidRPr="00BE5612" w:rsidRDefault="00F6642E" w:rsidP="00F664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w:t>
            </w:r>
          </w:p>
        </w:tc>
        <w:tc>
          <w:tcPr>
            <w:tcW w:w="0" w:type="auto"/>
            <w:tcBorders>
              <w:top w:val="single" w:sz="8" w:space="0" w:color="auto"/>
              <w:left w:val="nil"/>
              <w:bottom w:val="nil"/>
              <w:right w:val="single" w:sz="8" w:space="0" w:color="auto"/>
            </w:tcBorders>
            <w:shd w:val="clear" w:color="auto" w:fill="auto"/>
            <w:noWrap/>
            <w:vAlign w:val="center"/>
          </w:tcPr>
          <w:p w14:paraId="05F56736" w14:textId="6823AC57" w:rsidR="00F6642E" w:rsidRPr="00BE5612" w:rsidRDefault="00F6642E" w:rsidP="00F664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95%</w:t>
            </w:r>
          </w:p>
        </w:tc>
      </w:tr>
      <w:tr w:rsidR="00F6642E" w:rsidRPr="00D0495C" w14:paraId="1509943A" w14:textId="77777777" w:rsidTr="0032206C">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38BE87D1" w14:textId="77777777" w:rsidR="00F6642E" w:rsidRPr="00D0495C" w:rsidRDefault="00F6642E" w:rsidP="00F664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D</w:t>
            </w:r>
          </w:p>
        </w:tc>
        <w:tc>
          <w:tcPr>
            <w:tcW w:w="0" w:type="auto"/>
            <w:tcBorders>
              <w:top w:val="single" w:sz="8" w:space="0" w:color="auto"/>
              <w:left w:val="nil"/>
              <w:bottom w:val="nil"/>
              <w:right w:val="nil"/>
            </w:tcBorders>
            <w:shd w:val="clear" w:color="auto" w:fill="auto"/>
            <w:noWrap/>
            <w:vAlign w:val="center"/>
          </w:tcPr>
          <w:p w14:paraId="006D3A4A" w14:textId="3921B70C" w:rsidR="00F6642E" w:rsidRPr="00F868BC" w:rsidRDefault="00F6642E" w:rsidP="00F664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color w:val="000000"/>
                <w:sz w:val="18"/>
                <w:szCs w:val="18"/>
              </w:rPr>
              <w:t>0.03%</w:t>
            </w:r>
          </w:p>
        </w:tc>
        <w:tc>
          <w:tcPr>
            <w:tcW w:w="0" w:type="auto"/>
            <w:tcBorders>
              <w:top w:val="single" w:sz="8" w:space="0" w:color="auto"/>
              <w:left w:val="nil"/>
              <w:bottom w:val="nil"/>
              <w:right w:val="nil"/>
            </w:tcBorders>
            <w:shd w:val="clear" w:color="auto" w:fill="auto"/>
            <w:noWrap/>
            <w:vAlign w:val="center"/>
          </w:tcPr>
          <w:p w14:paraId="7961E8CB" w14:textId="5D7819C7" w:rsidR="00F6642E" w:rsidRPr="00F868BC" w:rsidRDefault="00F6642E" w:rsidP="00F664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color w:val="000000"/>
                <w:sz w:val="18"/>
                <w:szCs w:val="18"/>
              </w:rPr>
              <w:t>-0.70%</w:t>
            </w:r>
          </w:p>
        </w:tc>
        <w:tc>
          <w:tcPr>
            <w:tcW w:w="0" w:type="auto"/>
            <w:tcBorders>
              <w:top w:val="single" w:sz="8" w:space="0" w:color="auto"/>
              <w:left w:val="nil"/>
              <w:bottom w:val="nil"/>
              <w:right w:val="single" w:sz="4" w:space="0" w:color="auto"/>
            </w:tcBorders>
            <w:shd w:val="clear" w:color="auto" w:fill="auto"/>
            <w:noWrap/>
            <w:vAlign w:val="center"/>
          </w:tcPr>
          <w:p w14:paraId="3C2CB1A1" w14:textId="6381E000" w:rsidR="00F6642E" w:rsidRPr="00F868BC" w:rsidRDefault="00F6642E" w:rsidP="00F664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color w:val="000000"/>
                <w:sz w:val="18"/>
                <w:szCs w:val="18"/>
              </w:rPr>
              <w:t>-0.70%</w:t>
            </w:r>
          </w:p>
        </w:tc>
        <w:tc>
          <w:tcPr>
            <w:tcW w:w="0" w:type="auto"/>
            <w:tcBorders>
              <w:top w:val="single" w:sz="8" w:space="0" w:color="auto"/>
              <w:left w:val="nil"/>
              <w:bottom w:val="nil"/>
              <w:right w:val="nil"/>
            </w:tcBorders>
            <w:shd w:val="clear" w:color="auto" w:fill="auto"/>
            <w:noWrap/>
            <w:vAlign w:val="center"/>
          </w:tcPr>
          <w:p w14:paraId="19A73280" w14:textId="3B9774E0" w:rsidR="00F6642E" w:rsidRPr="00D0495C" w:rsidRDefault="00F6642E" w:rsidP="00F664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w:t>
            </w:r>
          </w:p>
        </w:tc>
        <w:tc>
          <w:tcPr>
            <w:tcW w:w="0" w:type="auto"/>
            <w:tcBorders>
              <w:top w:val="single" w:sz="8" w:space="0" w:color="auto"/>
              <w:left w:val="nil"/>
              <w:bottom w:val="nil"/>
              <w:right w:val="single" w:sz="8" w:space="0" w:color="auto"/>
            </w:tcBorders>
            <w:shd w:val="clear" w:color="auto" w:fill="auto"/>
            <w:noWrap/>
            <w:vAlign w:val="center"/>
          </w:tcPr>
          <w:p w14:paraId="3E491724" w14:textId="3C6B8519" w:rsidR="00F6642E" w:rsidRPr="00D0495C" w:rsidRDefault="00F6642E" w:rsidP="00F664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95%</w:t>
            </w:r>
          </w:p>
        </w:tc>
      </w:tr>
      <w:tr w:rsidR="00F6642E" w:rsidRPr="00D0495C" w14:paraId="5A17BC44" w14:textId="77777777" w:rsidTr="0032206C">
        <w:trPr>
          <w:trHeight w:val="255"/>
          <w:jc w:val="center"/>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2B8827E0" w14:textId="77777777" w:rsidR="00F6642E" w:rsidRPr="00D0495C" w:rsidRDefault="00F6642E" w:rsidP="00F664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F</w:t>
            </w:r>
          </w:p>
        </w:tc>
        <w:tc>
          <w:tcPr>
            <w:tcW w:w="0" w:type="auto"/>
            <w:tcBorders>
              <w:top w:val="nil"/>
              <w:left w:val="nil"/>
              <w:bottom w:val="single" w:sz="8" w:space="0" w:color="auto"/>
              <w:right w:val="nil"/>
            </w:tcBorders>
            <w:shd w:val="clear" w:color="auto" w:fill="auto"/>
            <w:noWrap/>
            <w:vAlign w:val="center"/>
          </w:tcPr>
          <w:p w14:paraId="216E75B3" w14:textId="087B51BF" w:rsidR="00F6642E" w:rsidRPr="00F868BC" w:rsidRDefault="00F6642E" w:rsidP="00F664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color w:val="000000"/>
                <w:sz w:val="18"/>
                <w:szCs w:val="18"/>
              </w:rPr>
              <w:t>0.02%</w:t>
            </w:r>
          </w:p>
        </w:tc>
        <w:tc>
          <w:tcPr>
            <w:tcW w:w="0" w:type="auto"/>
            <w:tcBorders>
              <w:top w:val="nil"/>
              <w:left w:val="nil"/>
              <w:bottom w:val="single" w:sz="8" w:space="0" w:color="auto"/>
              <w:right w:val="nil"/>
            </w:tcBorders>
            <w:shd w:val="clear" w:color="auto" w:fill="auto"/>
            <w:noWrap/>
            <w:vAlign w:val="center"/>
          </w:tcPr>
          <w:p w14:paraId="25A605C8" w14:textId="7DFBB585" w:rsidR="00F6642E" w:rsidRPr="00F868BC" w:rsidRDefault="00F6642E" w:rsidP="00F664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color w:val="000000"/>
                <w:sz w:val="18"/>
                <w:szCs w:val="18"/>
              </w:rPr>
              <w:t>-0.36%</w:t>
            </w:r>
          </w:p>
        </w:tc>
        <w:tc>
          <w:tcPr>
            <w:tcW w:w="0" w:type="auto"/>
            <w:tcBorders>
              <w:top w:val="nil"/>
              <w:left w:val="nil"/>
              <w:bottom w:val="single" w:sz="8" w:space="0" w:color="auto"/>
              <w:right w:val="single" w:sz="4" w:space="0" w:color="auto"/>
            </w:tcBorders>
            <w:shd w:val="clear" w:color="auto" w:fill="auto"/>
            <w:noWrap/>
            <w:vAlign w:val="center"/>
          </w:tcPr>
          <w:p w14:paraId="6D389482" w14:textId="3C6FA4CE" w:rsidR="00F6642E" w:rsidRPr="00F868BC" w:rsidRDefault="00F6642E" w:rsidP="00F664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color w:val="000000"/>
                <w:sz w:val="18"/>
                <w:szCs w:val="18"/>
              </w:rPr>
              <w:t>-1.00%</w:t>
            </w:r>
          </w:p>
        </w:tc>
        <w:tc>
          <w:tcPr>
            <w:tcW w:w="0" w:type="auto"/>
            <w:tcBorders>
              <w:top w:val="nil"/>
              <w:left w:val="nil"/>
              <w:bottom w:val="single" w:sz="8" w:space="0" w:color="auto"/>
              <w:right w:val="nil"/>
            </w:tcBorders>
            <w:shd w:val="clear" w:color="auto" w:fill="auto"/>
            <w:noWrap/>
            <w:vAlign w:val="center"/>
          </w:tcPr>
          <w:p w14:paraId="2EA62AAD" w14:textId="03DDF41E" w:rsidR="00F6642E" w:rsidRPr="00D0495C" w:rsidRDefault="00F6642E" w:rsidP="00F664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w:t>
            </w:r>
          </w:p>
        </w:tc>
        <w:tc>
          <w:tcPr>
            <w:tcW w:w="0" w:type="auto"/>
            <w:tcBorders>
              <w:top w:val="nil"/>
              <w:left w:val="nil"/>
              <w:bottom w:val="single" w:sz="8" w:space="0" w:color="auto"/>
              <w:right w:val="single" w:sz="8" w:space="0" w:color="auto"/>
            </w:tcBorders>
            <w:shd w:val="clear" w:color="auto" w:fill="auto"/>
            <w:noWrap/>
            <w:vAlign w:val="center"/>
          </w:tcPr>
          <w:p w14:paraId="37BFF49B" w14:textId="74EAC2D1" w:rsidR="00F6642E" w:rsidRPr="00D0495C" w:rsidRDefault="00F6642E" w:rsidP="00F664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97%</w:t>
            </w:r>
          </w:p>
        </w:tc>
      </w:tr>
    </w:tbl>
    <w:p w14:paraId="3B085A0F" w14:textId="22A00634" w:rsidR="00486BC1" w:rsidRPr="001044B8" w:rsidRDefault="00D9741B" w:rsidP="001044B8">
      <w:pPr>
        <w:spacing w:after="136"/>
        <w:jc w:val="center"/>
        <w:rPr>
          <w:rFonts w:eastAsia="等线"/>
          <w:sz w:val="24"/>
          <w:lang w:eastAsia="zh-CN"/>
        </w:rPr>
      </w:pPr>
      <w:r w:rsidRPr="00B82F1E">
        <w:rPr>
          <w:rFonts w:eastAsia="等线"/>
          <w:sz w:val="24"/>
          <w:lang w:eastAsia="zh-CN"/>
        </w:rPr>
        <w:t xml:space="preserve">Table </w:t>
      </w:r>
      <w:r w:rsidR="0072063D">
        <w:rPr>
          <w:rFonts w:eastAsia="等线"/>
          <w:sz w:val="24"/>
          <w:lang w:eastAsia="zh-CN"/>
        </w:rPr>
        <w:t>14</w:t>
      </w:r>
      <w:r w:rsidRPr="00B82F1E">
        <w:rPr>
          <w:rFonts w:eastAsia="等线"/>
          <w:sz w:val="24"/>
          <w:lang w:eastAsia="zh-CN"/>
        </w:rPr>
        <w:t>. Performance of the proposed method (</w:t>
      </w:r>
      <w:r>
        <w:rPr>
          <w:rFonts w:eastAsia="等线"/>
          <w:sz w:val="24"/>
          <w:lang w:eastAsia="zh-CN"/>
        </w:rPr>
        <w:t>LDB</w:t>
      </w:r>
      <w:r w:rsidRPr="00B82F1E">
        <w:rPr>
          <w:rFonts w:eastAsia="等线"/>
          <w:sz w:val="24"/>
          <w:lang w:eastAsia="zh-CN"/>
        </w:rPr>
        <w:t>)</w:t>
      </w:r>
    </w:p>
    <w:tbl>
      <w:tblPr>
        <w:tblW w:w="0" w:type="auto"/>
        <w:jc w:val="center"/>
        <w:tblLook w:val="04A0" w:firstRow="1" w:lastRow="0" w:firstColumn="1" w:lastColumn="0" w:noHBand="0" w:noVBand="1"/>
      </w:tblPr>
      <w:tblGrid>
        <w:gridCol w:w="937"/>
        <w:gridCol w:w="787"/>
        <w:gridCol w:w="787"/>
        <w:gridCol w:w="787"/>
        <w:gridCol w:w="677"/>
        <w:gridCol w:w="647"/>
      </w:tblGrid>
      <w:tr w:rsidR="00D9741B" w:rsidRPr="00D0495C" w14:paraId="4BA2194C" w14:textId="77777777" w:rsidTr="0032206C">
        <w:trPr>
          <w:trHeight w:val="255"/>
          <w:jc w:val="center"/>
        </w:trPr>
        <w:tc>
          <w:tcPr>
            <w:tcW w:w="0" w:type="auto"/>
            <w:tcBorders>
              <w:top w:val="nil"/>
              <w:left w:val="nil"/>
              <w:bottom w:val="nil"/>
              <w:right w:val="nil"/>
            </w:tcBorders>
            <w:shd w:val="clear" w:color="auto" w:fill="auto"/>
            <w:noWrap/>
            <w:vAlign w:val="center"/>
            <w:hideMark/>
          </w:tcPr>
          <w:p w14:paraId="012F53E7" w14:textId="77777777" w:rsidR="00D9741B" w:rsidRPr="00D0495C" w:rsidRDefault="00D9741B" w:rsidP="003220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0" w:type="auto"/>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0FB270E7" w14:textId="77777777" w:rsidR="00D9741B" w:rsidRPr="00D0495C" w:rsidRDefault="00D9741B" w:rsidP="003220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D0495C">
              <w:rPr>
                <w:rFonts w:ascii="Arial" w:hAnsi="Arial" w:cs="Arial"/>
                <w:b/>
                <w:bCs/>
                <w:color w:val="000000"/>
                <w:sz w:val="18"/>
                <w:szCs w:val="18"/>
              </w:rPr>
              <w:t> </w:t>
            </w:r>
            <w:r w:rsidRPr="007E3F28">
              <w:rPr>
                <w:rFonts w:ascii="Arial" w:hAnsi="Arial" w:cs="Arial"/>
                <w:b/>
                <w:bCs/>
                <w:color w:val="000000"/>
                <w:sz w:val="18"/>
                <w:szCs w:val="18"/>
              </w:rPr>
              <w:t>Low delay B Main10</w:t>
            </w:r>
            <w:r w:rsidRPr="00D0495C">
              <w:rPr>
                <w:rFonts w:ascii="Calibri" w:hAnsi="Calibri" w:cs="Calibri"/>
                <w:color w:val="000000"/>
                <w:sz w:val="24"/>
                <w:szCs w:val="24"/>
              </w:rPr>
              <w:t> </w:t>
            </w:r>
          </w:p>
        </w:tc>
      </w:tr>
      <w:tr w:rsidR="00D9741B" w:rsidRPr="00D0495C" w14:paraId="7EFF0967" w14:textId="77777777" w:rsidTr="0032206C">
        <w:trPr>
          <w:trHeight w:val="255"/>
          <w:jc w:val="center"/>
        </w:trPr>
        <w:tc>
          <w:tcPr>
            <w:tcW w:w="0" w:type="auto"/>
            <w:tcBorders>
              <w:top w:val="nil"/>
              <w:left w:val="nil"/>
              <w:bottom w:val="nil"/>
              <w:right w:val="nil"/>
            </w:tcBorders>
            <w:shd w:val="clear" w:color="auto" w:fill="auto"/>
            <w:noWrap/>
            <w:vAlign w:val="center"/>
            <w:hideMark/>
          </w:tcPr>
          <w:p w14:paraId="24B1539D" w14:textId="77777777" w:rsidR="00D9741B" w:rsidRPr="00D0495C" w:rsidRDefault="00D9741B" w:rsidP="003220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p>
        </w:tc>
        <w:tc>
          <w:tcPr>
            <w:tcW w:w="0" w:type="auto"/>
            <w:gridSpan w:val="5"/>
            <w:tcBorders>
              <w:top w:val="nil"/>
              <w:left w:val="single" w:sz="8" w:space="0" w:color="auto"/>
              <w:bottom w:val="nil"/>
              <w:right w:val="single" w:sz="8" w:space="0" w:color="auto"/>
            </w:tcBorders>
            <w:shd w:val="clear" w:color="auto" w:fill="auto"/>
            <w:noWrap/>
            <w:vAlign w:val="center"/>
            <w:hideMark/>
          </w:tcPr>
          <w:p w14:paraId="41E1657B" w14:textId="77777777" w:rsidR="00D9741B" w:rsidRPr="00D0495C" w:rsidRDefault="00D9741B" w:rsidP="003220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0495C">
              <w:rPr>
                <w:rFonts w:ascii="Arial" w:hAnsi="Arial" w:cs="Arial"/>
                <w:b/>
                <w:bCs/>
                <w:color w:val="000000"/>
                <w:sz w:val="18"/>
                <w:szCs w:val="18"/>
              </w:rPr>
              <w:t>Over</w:t>
            </w:r>
            <w:r>
              <w:rPr>
                <w:rFonts w:ascii="Arial" w:hAnsi="Arial" w:cs="Arial"/>
                <w:b/>
                <w:bCs/>
                <w:color w:val="000000"/>
                <w:sz w:val="18"/>
                <w:szCs w:val="18"/>
              </w:rPr>
              <w:t xml:space="preserve"> NNVC3.0 (</w:t>
            </w:r>
            <w:proofErr w:type="spellStart"/>
            <w:r w:rsidRPr="00AC3036">
              <w:rPr>
                <w:rFonts w:ascii="Arial" w:hAnsi="Arial" w:cs="Arial"/>
                <w:b/>
                <w:bCs/>
                <w:color w:val="000000"/>
                <w:sz w:val="18"/>
                <w:szCs w:val="18"/>
              </w:rPr>
              <w:t>NnlfOption</w:t>
            </w:r>
            <w:proofErr w:type="spellEnd"/>
            <w:r w:rsidRPr="00AC3036">
              <w:rPr>
                <w:rFonts w:ascii="Arial" w:hAnsi="Arial" w:cs="Arial"/>
                <w:b/>
                <w:bCs/>
                <w:color w:val="000000"/>
                <w:sz w:val="18"/>
                <w:szCs w:val="18"/>
              </w:rPr>
              <w:t>=</w:t>
            </w:r>
            <w:r>
              <w:rPr>
                <w:rFonts w:ascii="Arial" w:hAnsi="Arial" w:cs="Arial"/>
                <w:b/>
                <w:bCs/>
                <w:color w:val="000000"/>
                <w:sz w:val="18"/>
                <w:szCs w:val="18"/>
              </w:rPr>
              <w:t>2)</w:t>
            </w:r>
          </w:p>
        </w:tc>
      </w:tr>
      <w:tr w:rsidR="00D9741B" w:rsidRPr="00D0495C" w14:paraId="66A2B8E8" w14:textId="77777777" w:rsidTr="0032206C">
        <w:trPr>
          <w:trHeight w:val="255"/>
          <w:jc w:val="center"/>
        </w:trPr>
        <w:tc>
          <w:tcPr>
            <w:tcW w:w="0" w:type="auto"/>
            <w:tcBorders>
              <w:top w:val="nil"/>
              <w:left w:val="nil"/>
              <w:bottom w:val="nil"/>
              <w:right w:val="nil"/>
            </w:tcBorders>
            <w:shd w:val="clear" w:color="auto" w:fill="auto"/>
            <w:noWrap/>
            <w:vAlign w:val="center"/>
            <w:hideMark/>
          </w:tcPr>
          <w:p w14:paraId="1918BFF0" w14:textId="77777777" w:rsidR="00D9741B" w:rsidRPr="00D0495C" w:rsidRDefault="00D9741B" w:rsidP="003220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0" w:type="auto"/>
            <w:tcBorders>
              <w:top w:val="nil"/>
              <w:left w:val="single" w:sz="8" w:space="0" w:color="auto"/>
              <w:bottom w:val="single" w:sz="8" w:space="0" w:color="auto"/>
              <w:right w:val="nil"/>
            </w:tcBorders>
            <w:shd w:val="clear" w:color="auto" w:fill="auto"/>
            <w:noWrap/>
            <w:vAlign w:val="center"/>
            <w:hideMark/>
          </w:tcPr>
          <w:p w14:paraId="6588160E" w14:textId="77777777" w:rsidR="00D9741B" w:rsidRPr="00D0495C" w:rsidRDefault="00D9741B" w:rsidP="003220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Y</w:t>
            </w:r>
          </w:p>
        </w:tc>
        <w:tc>
          <w:tcPr>
            <w:tcW w:w="0" w:type="auto"/>
            <w:tcBorders>
              <w:top w:val="nil"/>
              <w:left w:val="nil"/>
              <w:bottom w:val="single" w:sz="8" w:space="0" w:color="auto"/>
              <w:right w:val="nil"/>
            </w:tcBorders>
            <w:shd w:val="clear" w:color="auto" w:fill="auto"/>
            <w:noWrap/>
            <w:vAlign w:val="center"/>
            <w:hideMark/>
          </w:tcPr>
          <w:p w14:paraId="30C2F5F2" w14:textId="77777777" w:rsidR="00D9741B" w:rsidRPr="00D0495C" w:rsidRDefault="00D9741B" w:rsidP="003220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U</w:t>
            </w:r>
          </w:p>
        </w:tc>
        <w:tc>
          <w:tcPr>
            <w:tcW w:w="0" w:type="auto"/>
            <w:tcBorders>
              <w:top w:val="nil"/>
              <w:left w:val="nil"/>
              <w:bottom w:val="single" w:sz="8" w:space="0" w:color="auto"/>
              <w:right w:val="single" w:sz="4" w:space="0" w:color="auto"/>
            </w:tcBorders>
            <w:shd w:val="clear" w:color="auto" w:fill="auto"/>
            <w:noWrap/>
            <w:vAlign w:val="center"/>
            <w:hideMark/>
          </w:tcPr>
          <w:p w14:paraId="42621D1B" w14:textId="77777777" w:rsidR="00D9741B" w:rsidRPr="00D0495C" w:rsidRDefault="00D9741B" w:rsidP="003220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V</w:t>
            </w:r>
          </w:p>
        </w:tc>
        <w:tc>
          <w:tcPr>
            <w:tcW w:w="0" w:type="auto"/>
            <w:tcBorders>
              <w:top w:val="nil"/>
              <w:left w:val="nil"/>
              <w:bottom w:val="single" w:sz="8" w:space="0" w:color="auto"/>
              <w:right w:val="nil"/>
            </w:tcBorders>
            <w:shd w:val="clear" w:color="auto" w:fill="auto"/>
            <w:noWrap/>
            <w:vAlign w:val="center"/>
            <w:hideMark/>
          </w:tcPr>
          <w:p w14:paraId="490366A1" w14:textId="77777777" w:rsidR="00D9741B" w:rsidRPr="00D0495C" w:rsidRDefault="00D9741B" w:rsidP="003220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D0495C">
              <w:rPr>
                <w:rFonts w:ascii="Arial" w:hAnsi="Arial" w:cs="Arial"/>
                <w:color w:val="000000"/>
                <w:sz w:val="18"/>
                <w:szCs w:val="18"/>
              </w:rPr>
              <w:t>EncT</w:t>
            </w:r>
            <w:proofErr w:type="spellEnd"/>
          </w:p>
        </w:tc>
        <w:tc>
          <w:tcPr>
            <w:tcW w:w="0" w:type="auto"/>
            <w:tcBorders>
              <w:top w:val="nil"/>
              <w:left w:val="nil"/>
              <w:bottom w:val="single" w:sz="8" w:space="0" w:color="auto"/>
              <w:right w:val="single" w:sz="8" w:space="0" w:color="auto"/>
            </w:tcBorders>
            <w:shd w:val="clear" w:color="auto" w:fill="auto"/>
            <w:noWrap/>
            <w:vAlign w:val="center"/>
            <w:hideMark/>
          </w:tcPr>
          <w:p w14:paraId="228515D1" w14:textId="77777777" w:rsidR="00D9741B" w:rsidRPr="00D0495C" w:rsidRDefault="00D9741B" w:rsidP="003220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D0495C">
              <w:rPr>
                <w:rFonts w:ascii="Arial" w:hAnsi="Arial" w:cs="Arial"/>
                <w:color w:val="000000"/>
                <w:sz w:val="18"/>
                <w:szCs w:val="18"/>
              </w:rPr>
              <w:t>DecT</w:t>
            </w:r>
            <w:proofErr w:type="spellEnd"/>
          </w:p>
        </w:tc>
      </w:tr>
      <w:tr w:rsidR="00D9741B" w:rsidRPr="00D0495C" w14:paraId="154174DD" w14:textId="77777777" w:rsidTr="0032206C">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0B9C8F26" w14:textId="77777777" w:rsidR="00D9741B" w:rsidRPr="00D0495C" w:rsidRDefault="00D9741B" w:rsidP="003220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A1</w:t>
            </w:r>
          </w:p>
        </w:tc>
        <w:tc>
          <w:tcPr>
            <w:tcW w:w="0" w:type="auto"/>
            <w:tcBorders>
              <w:top w:val="nil"/>
              <w:left w:val="nil"/>
              <w:bottom w:val="nil"/>
              <w:right w:val="nil"/>
            </w:tcBorders>
            <w:shd w:val="clear" w:color="auto" w:fill="auto"/>
            <w:noWrap/>
            <w:vAlign w:val="center"/>
          </w:tcPr>
          <w:p w14:paraId="102C69BE" w14:textId="77777777" w:rsidR="00D9741B" w:rsidRPr="00D0495C" w:rsidRDefault="00D9741B" w:rsidP="003220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nil"/>
            </w:tcBorders>
            <w:shd w:val="clear" w:color="auto" w:fill="auto"/>
            <w:noWrap/>
            <w:vAlign w:val="center"/>
          </w:tcPr>
          <w:p w14:paraId="12E155B3" w14:textId="77777777" w:rsidR="00D9741B" w:rsidRPr="00D0495C" w:rsidRDefault="00D9741B" w:rsidP="003220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single" w:sz="4" w:space="0" w:color="auto"/>
            </w:tcBorders>
            <w:shd w:val="clear" w:color="auto" w:fill="auto"/>
            <w:noWrap/>
            <w:vAlign w:val="center"/>
          </w:tcPr>
          <w:p w14:paraId="69A165ED" w14:textId="77777777" w:rsidR="00D9741B" w:rsidRPr="00D0495C" w:rsidRDefault="00D9741B" w:rsidP="003220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nil"/>
            </w:tcBorders>
            <w:shd w:val="clear" w:color="auto" w:fill="auto"/>
            <w:noWrap/>
            <w:vAlign w:val="center"/>
          </w:tcPr>
          <w:p w14:paraId="6FD03440" w14:textId="77777777" w:rsidR="00D9741B" w:rsidRPr="00D0495C" w:rsidRDefault="00D9741B" w:rsidP="003220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single" w:sz="8" w:space="0" w:color="auto"/>
            </w:tcBorders>
            <w:shd w:val="clear" w:color="auto" w:fill="auto"/>
            <w:noWrap/>
            <w:vAlign w:val="center"/>
          </w:tcPr>
          <w:p w14:paraId="21715E75" w14:textId="77777777" w:rsidR="00D9741B" w:rsidRPr="00D0495C" w:rsidRDefault="00D9741B" w:rsidP="003220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D9741B" w:rsidRPr="00D0495C" w14:paraId="5977E49E" w14:textId="77777777" w:rsidTr="0032206C">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0B2D0B45" w14:textId="77777777" w:rsidR="00D9741B" w:rsidRPr="00D0495C" w:rsidRDefault="00D9741B" w:rsidP="003220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A2</w:t>
            </w:r>
          </w:p>
        </w:tc>
        <w:tc>
          <w:tcPr>
            <w:tcW w:w="0" w:type="auto"/>
            <w:tcBorders>
              <w:top w:val="nil"/>
              <w:left w:val="nil"/>
              <w:bottom w:val="nil"/>
              <w:right w:val="nil"/>
            </w:tcBorders>
            <w:shd w:val="clear" w:color="auto" w:fill="auto"/>
            <w:noWrap/>
            <w:vAlign w:val="center"/>
          </w:tcPr>
          <w:p w14:paraId="5A160665" w14:textId="77777777" w:rsidR="00D9741B" w:rsidRPr="00D0495C" w:rsidRDefault="00D9741B" w:rsidP="003220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nil"/>
            </w:tcBorders>
            <w:shd w:val="clear" w:color="auto" w:fill="auto"/>
            <w:noWrap/>
            <w:vAlign w:val="center"/>
          </w:tcPr>
          <w:p w14:paraId="1A00309A" w14:textId="77777777" w:rsidR="00D9741B" w:rsidRPr="00D0495C" w:rsidRDefault="00D9741B" w:rsidP="003220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single" w:sz="4" w:space="0" w:color="auto"/>
            </w:tcBorders>
            <w:shd w:val="clear" w:color="auto" w:fill="auto"/>
            <w:noWrap/>
            <w:vAlign w:val="center"/>
          </w:tcPr>
          <w:p w14:paraId="14554A9B" w14:textId="77777777" w:rsidR="00D9741B" w:rsidRPr="00D0495C" w:rsidRDefault="00D9741B" w:rsidP="003220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nil"/>
            </w:tcBorders>
            <w:shd w:val="clear" w:color="auto" w:fill="auto"/>
            <w:noWrap/>
            <w:vAlign w:val="center"/>
          </w:tcPr>
          <w:p w14:paraId="271BDACD" w14:textId="77777777" w:rsidR="00D9741B" w:rsidRPr="00D0495C" w:rsidRDefault="00D9741B" w:rsidP="003220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single" w:sz="8" w:space="0" w:color="auto"/>
            </w:tcBorders>
            <w:shd w:val="clear" w:color="auto" w:fill="auto"/>
            <w:noWrap/>
            <w:vAlign w:val="center"/>
          </w:tcPr>
          <w:p w14:paraId="72A5B0AD" w14:textId="77777777" w:rsidR="00D9741B" w:rsidRPr="00D0495C" w:rsidRDefault="00D9741B" w:rsidP="003220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753763" w:rsidRPr="00D0495C" w14:paraId="66AB8BB4" w14:textId="77777777" w:rsidTr="0032206C">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678A6055" w14:textId="77777777" w:rsidR="00753763" w:rsidRPr="00D0495C" w:rsidRDefault="00753763" w:rsidP="007537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B</w:t>
            </w:r>
          </w:p>
        </w:tc>
        <w:tc>
          <w:tcPr>
            <w:tcW w:w="0" w:type="auto"/>
            <w:tcBorders>
              <w:top w:val="nil"/>
              <w:left w:val="nil"/>
              <w:bottom w:val="nil"/>
              <w:right w:val="nil"/>
            </w:tcBorders>
            <w:shd w:val="clear" w:color="auto" w:fill="auto"/>
            <w:noWrap/>
            <w:vAlign w:val="center"/>
          </w:tcPr>
          <w:p w14:paraId="429E7C0A" w14:textId="35E2E677" w:rsidR="00753763" w:rsidRPr="00D0495C" w:rsidRDefault="00753763" w:rsidP="007537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-0.03%</w:t>
            </w:r>
          </w:p>
        </w:tc>
        <w:tc>
          <w:tcPr>
            <w:tcW w:w="0" w:type="auto"/>
            <w:tcBorders>
              <w:top w:val="nil"/>
              <w:left w:val="nil"/>
              <w:bottom w:val="nil"/>
              <w:right w:val="nil"/>
            </w:tcBorders>
            <w:shd w:val="clear" w:color="auto" w:fill="CCFFCC"/>
            <w:noWrap/>
            <w:vAlign w:val="center"/>
          </w:tcPr>
          <w:p w14:paraId="55095955" w14:textId="5CB02C49" w:rsidR="00753763" w:rsidRPr="00D0495C" w:rsidRDefault="00753763" w:rsidP="007537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-3.30%</w:t>
            </w:r>
          </w:p>
        </w:tc>
        <w:tc>
          <w:tcPr>
            <w:tcW w:w="0" w:type="auto"/>
            <w:tcBorders>
              <w:top w:val="nil"/>
              <w:left w:val="nil"/>
              <w:bottom w:val="nil"/>
              <w:right w:val="single" w:sz="4" w:space="0" w:color="auto"/>
            </w:tcBorders>
            <w:shd w:val="clear" w:color="auto" w:fill="auto"/>
            <w:noWrap/>
            <w:vAlign w:val="center"/>
          </w:tcPr>
          <w:p w14:paraId="62B4F994" w14:textId="6D9FCA2D" w:rsidR="00753763" w:rsidRPr="00D0495C" w:rsidRDefault="00753763" w:rsidP="007537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-1.27%</w:t>
            </w:r>
          </w:p>
        </w:tc>
        <w:tc>
          <w:tcPr>
            <w:tcW w:w="0" w:type="auto"/>
            <w:tcBorders>
              <w:top w:val="nil"/>
              <w:left w:val="nil"/>
              <w:bottom w:val="nil"/>
              <w:right w:val="nil"/>
            </w:tcBorders>
            <w:shd w:val="clear" w:color="auto" w:fill="auto"/>
            <w:noWrap/>
            <w:vAlign w:val="center"/>
          </w:tcPr>
          <w:p w14:paraId="53D78B97" w14:textId="5E62CBF8" w:rsidR="00753763" w:rsidRPr="00D0495C" w:rsidRDefault="00753763" w:rsidP="007537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c>
          <w:tcPr>
            <w:tcW w:w="0" w:type="auto"/>
            <w:tcBorders>
              <w:top w:val="nil"/>
              <w:left w:val="nil"/>
              <w:bottom w:val="nil"/>
              <w:right w:val="single" w:sz="8" w:space="0" w:color="auto"/>
            </w:tcBorders>
            <w:shd w:val="clear" w:color="auto" w:fill="auto"/>
            <w:noWrap/>
            <w:vAlign w:val="center"/>
          </w:tcPr>
          <w:p w14:paraId="0F12FE1E" w14:textId="0F37D020" w:rsidR="00753763" w:rsidRPr="00D0495C" w:rsidRDefault="00753763" w:rsidP="007537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95%</w:t>
            </w:r>
          </w:p>
        </w:tc>
      </w:tr>
      <w:tr w:rsidR="00753763" w:rsidRPr="00D0495C" w14:paraId="65F2F384" w14:textId="77777777" w:rsidTr="0032206C">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5E1B6B2E" w14:textId="77777777" w:rsidR="00753763" w:rsidRPr="00D0495C" w:rsidRDefault="00753763" w:rsidP="007537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C</w:t>
            </w:r>
          </w:p>
        </w:tc>
        <w:tc>
          <w:tcPr>
            <w:tcW w:w="0" w:type="auto"/>
            <w:tcBorders>
              <w:top w:val="nil"/>
              <w:left w:val="nil"/>
              <w:bottom w:val="nil"/>
              <w:right w:val="nil"/>
            </w:tcBorders>
            <w:shd w:val="clear" w:color="auto" w:fill="auto"/>
            <w:noWrap/>
            <w:vAlign w:val="center"/>
          </w:tcPr>
          <w:p w14:paraId="5CEBA80A" w14:textId="261C2280" w:rsidR="00753763" w:rsidRPr="00D0495C" w:rsidRDefault="00753763" w:rsidP="007537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-0.05%</w:t>
            </w:r>
          </w:p>
        </w:tc>
        <w:tc>
          <w:tcPr>
            <w:tcW w:w="0" w:type="auto"/>
            <w:tcBorders>
              <w:top w:val="nil"/>
              <w:left w:val="nil"/>
              <w:bottom w:val="nil"/>
              <w:right w:val="nil"/>
            </w:tcBorders>
            <w:shd w:val="clear" w:color="auto" w:fill="CCFFCC"/>
            <w:noWrap/>
            <w:vAlign w:val="center"/>
          </w:tcPr>
          <w:p w14:paraId="579A69CA" w14:textId="20644F9C" w:rsidR="00753763" w:rsidRPr="00D0495C" w:rsidRDefault="00753763" w:rsidP="007537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-2.73%</w:t>
            </w:r>
          </w:p>
        </w:tc>
        <w:tc>
          <w:tcPr>
            <w:tcW w:w="0" w:type="auto"/>
            <w:tcBorders>
              <w:top w:val="nil"/>
              <w:left w:val="nil"/>
              <w:bottom w:val="nil"/>
              <w:right w:val="single" w:sz="4" w:space="0" w:color="auto"/>
            </w:tcBorders>
            <w:shd w:val="clear" w:color="auto" w:fill="CCFFCC"/>
            <w:noWrap/>
            <w:vAlign w:val="center"/>
          </w:tcPr>
          <w:p w14:paraId="59D94246" w14:textId="434ED59C" w:rsidR="00753763" w:rsidRPr="00D0495C" w:rsidRDefault="00753763" w:rsidP="007537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-3.99%</w:t>
            </w:r>
          </w:p>
        </w:tc>
        <w:tc>
          <w:tcPr>
            <w:tcW w:w="0" w:type="auto"/>
            <w:tcBorders>
              <w:top w:val="nil"/>
              <w:left w:val="nil"/>
              <w:bottom w:val="nil"/>
              <w:right w:val="nil"/>
            </w:tcBorders>
            <w:shd w:val="clear" w:color="auto" w:fill="auto"/>
            <w:noWrap/>
            <w:vAlign w:val="center"/>
          </w:tcPr>
          <w:p w14:paraId="7ED053BD" w14:textId="6B3805BB" w:rsidR="00753763" w:rsidRPr="00D0495C" w:rsidRDefault="00753763" w:rsidP="007537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c>
          <w:tcPr>
            <w:tcW w:w="0" w:type="auto"/>
            <w:tcBorders>
              <w:top w:val="nil"/>
              <w:left w:val="nil"/>
              <w:bottom w:val="nil"/>
              <w:right w:val="single" w:sz="8" w:space="0" w:color="auto"/>
            </w:tcBorders>
            <w:shd w:val="clear" w:color="auto" w:fill="auto"/>
            <w:noWrap/>
            <w:vAlign w:val="center"/>
          </w:tcPr>
          <w:p w14:paraId="19297179" w14:textId="5F40DA48" w:rsidR="00753763" w:rsidRPr="00D0495C" w:rsidRDefault="00753763" w:rsidP="007537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94%</w:t>
            </w:r>
          </w:p>
        </w:tc>
      </w:tr>
      <w:tr w:rsidR="00753763" w:rsidRPr="00D0495C" w14:paraId="033303FC" w14:textId="77777777" w:rsidTr="001044B8">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3474F083" w14:textId="77777777" w:rsidR="00753763" w:rsidRPr="00D0495C" w:rsidRDefault="00753763" w:rsidP="007537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lastRenderedPageBreak/>
              <w:t>Class E</w:t>
            </w:r>
          </w:p>
        </w:tc>
        <w:tc>
          <w:tcPr>
            <w:tcW w:w="0" w:type="auto"/>
            <w:tcBorders>
              <w:top w:val="nil"/>
              <w:left w:val="nil"/>
              <w:bottom w:val="nil"/>
              <w:right w:val="nil"/>
            </w:tcBorders>
            <w:shd w:val="clear" w:color="auto" w:fill="auto"/>
            <w:noWrap/>
            <w:vAlign w:val="center"/>
          </w:tcPr>
          <w:p w14:paraId="053B981A" w14:textId="42659584" w:rsidR="00753763" w:rsidRPr="00D0495C" w:rsidRDefault="00753763" w:rsidP="007537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0.08%</w:t>
            </w:r>
          </w:p>
        </w:tc>
        <w:tc>
          <w:tcPr>
            <w:tcW w:w="0" w:type="auto"/>
            <w:tcBorders>
              <w:top w:val="nil"/>
              <w:left w:val="nil"/>
              <w:bottom w:val="nil"/>
              <w:right w:val="nil"/>
            </w:tcBorders>
            <w:shd w:val="clear" w:color="auto" w:fill="auto"/>
            <w:noWrap/>
            <w:vAlign w:val="center"/>
          </w:tcPr>
          <w:p w14:paraId="5A46CDFF" w14:textId="4E25CC9B" w:rsidR="00753763" w:rsidRPr="00D0495C" w:rsidRDefault="00753763" w:rsidP="007537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-1.72%</w:t>
            </w:r>
          </w:p>
        </w:tc>
        <w:tc>
          <w:tcPr>
            <w:tcW w:w="0" w:type="auto"/>
            <w:tcBorders>
              <w:top w:val="nil"/>
              <w:left w:val="nil"/>
              <w:bottom w:val="nil"/>
              <w:right w:val="single" w:sz="4" w:space="0" w:color="auto"/>
            </w:tcBorders>
            <w:shd w:val="clear" w:color="auto" w:fill="auto"/>
            <w:noWrap/>
            <w:vAlign w:val="center"/>
          </w:tcPr>
          <w:p w14:paraId="6959A473" w14:textId="1B27467B" w:rsidR="00753763" w:rsidRPr="00D0495C" w:rsidRDefault="00753763" w:rsidP="007537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-2.24%</w:t>
            </w:r>
          </w:p>
        </w:tc>
        <w:tc>
          <w:tcPr>
            <w:tcW w:w="0" w:type="auto"/>
            <w:tcBorders>
              <w:top w:val="nil"/>
              <w:left w:val="nil"/>
              <w:bottom w:val="nil"/>
              <w:right w:val="nil"/>
            </w:tcBorders>
            <w:shd w:val="clear" w:color="auto" w:fill="auto"/>
            <w:noWrap/>
            <w:vAlign w:val="center"/>
          </w:tcPr>
          <w:p w14:paraId="2F06B070" w14:textId="5602E607" w:rsidR="00753763" w:rsidRPr="00D0495C" w:rsidRDefault="00753763" w:rsidP="007537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w:t>
            </w:r>
          </w:p>
        </w:tc>
        <w:tc>
          <w:tcPr>
            <w:tcW w:w="0" w:type="auto"/>
            <w:tcBorders>
              <w:top w:val="nil"/>
              <w:left w:val="nil"/>
              <w:bottom w:val="nil"/>
              <w:right w:val="single" w:sz="8" w:space="0" w:color="auto"/>
            </w:tcBorders>
            <w:shd w:val="clear" w:color="auto" w:fill="auto"/>
            <w:noWrap/>
            <w:vAlign w:val="center"/>
          </w:tcPr>
          <w:p w14:paraId="2EAB784E" w14:textId="483F8DA2" w:rsidR="00753763" w:rsidRPr="00D0495C" w:rsidRDefault="00753763" w:rsidP="007537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94%</w:t>
            </w:r>
          </w:p>
        </w:tc>
      </w:tr>
      <w:tr w:rsidR="00753763" w:rsidRPr="00D0495C" w14:paraId="67AC3621" w14:textId="77777777" w:rsidTr="001044B8">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572C7E23" w14:textId="77777777" w:rsidR="00753763" w:rsidRPr="00D0495C" w:rsidRDefault="00753763" w:rsidP="007537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0495C">
              <w:rPr>
                <w:rFonts w:ascii="Arial" w:hAnsi="Arial" w:cs="Arial"/>
                <w:b/>
                <w:bCs/>
                <w:color w:val="000000"/>
                <w:sz w:val="18"/>
                <w:szCs w:val="18"/>
              </w:rPr>
              <w:t>Overall</w:t>
            </w:r>
          </w:p>
        </w:tc>
        <w:tc>
          <w:tcPr>
            <w:tcW w:w="0" w:type="auto"/>
            <w:tcBorders>
              <w:top w:val="single" w:sz="8" w:space="0" w:color="auto"/>
              <w:left w:val="nil"/>
              <w:bottom w:val="nil"/>
              <w:right w:val="nil"/>
            </w:tcBorders>
            <w:shd w:val="clear" w:color="auto" w:fill="auto"/>
            <w:noWrap/>
            <w:vAlign w:val="center"/>
          </w:tcPr>
          <w:p w14:paraId="60EFE945" w14:textId="4CC78CF0" w:rsidR="00753763" w:rsidRPr="00BE5612" w:rsidRDefault="00753763" w:rsidP="007537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-0.01%</w:t>
            </w:r>
          </w:p>
        </w:tc>
        <w:tc>
          <w:tcPr>
            <w:tcW w:w="0" w:type="auto"/>
            <w:tcBorders>
              <w:top w:val="single" w:sz="8" w:space="0" w:color="auto"/>
              <w:left w:val="nil"/>
              <w:bottom w:val="nil"/>
              <w:right w:val="nil"/>
            </w:tcBorders>
            <w:shd w:val="clear" w:color="auto" w:fill="CCFFCC"/>
            <w:noWrap/>
            <w:vAlign w:val="center"/>
          </w:tcPr>
          <w:p w14:paraId="6ED4E3C4" w14:textId="1E76AC21" w:rsidR="00753763" w:rsidRPr="00BE5612" w:rsidRDefault="00753763" w:rsidP="007537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-3.05%</w:t>
            </w:r>
          </w:p>
        </w:tc>
        <w:tc>
          <w:tcPr>
            <w:tcW w:w="0" w:type="auto"/>
            <w:tcBorders>
              <w:top w:val="single" w:sz="8" w:space="0" w:color="auto"/>
              <w:left w:val="nil"/>
              <w:bottom w:val="single" w:sz="8" w:space="0" w:color="auto"/>
              <w:right w:val="single" w:sz="4" w:space="0" w:color="auto"/>
            </w:tcBorders>
            <w:shd w:val="clear" w:color="auto" w:fill="auto"/>
            <w:noWrap/>
            <w:vAlign w:val="center"/>
          </w:tcPr>
          <w:p w14:paraId="7832BF06" w14:textId="49B638C4" w:rsidR="00753763" w:rsidRPr="00BE5612" w:rsidRDefault="00753763" w:rsidP="007537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-2.48%</w:t>
            </w:r>
          </w:p>
        </w:tc>
        <w:tc>
          <w:tcPr>
            <w:tcW w:w="0" w:type="auto"/>
            <w:tcBorders>
              <w:top w:val="single" w:sz="8" w:space="0" w:color="auto"/>
              <w:left w:val="nil"/>
              <w:bottom w:val="nil"/>
              <w:right w:val="nil"/>
            </w:tcBorders>
            <w:shd w:val="clear" w:color="auto" w:fill="auto"/>
            <w:noWrap/>
            <w:vAlign w:val="center"/>
          </w:tcPr>
          <w:p w14:paraId="4DD74DE1" w14:textId="492959B1" w:rsidR="00753763" w:rsidRPr="00BE5612" w:rsidRDefault="00753763" w:rsidP="007537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w:t>
            </w:r>
          </w:p>
        </w:tc>
        <w:tc>
          <w:tcPr>
            <w:tcW w:w="0" w:type="auto"/>
            <w:tcBorders>
              <w:top w:val="single" w:sz="8" w:space="0" w:color="auto"/>
              <w:left w:val="nil"/>
              <w:bottom w:val="nil"/>
              <w:right w:val="single" w:sz="8" w:space="0" w:color="auto"/>
            </w:tcBorders>
            <w:shd w:val="clear" w:color="auto" w:fill="auto"/>
            <w:noWrap/>
            <w:vAlign w:val="center"/>
          </w:tcPr>
          <w:p w14:paraId="57D37E96" w14:textId="5262ACF9" w:rsidR="00753763" w:rsidRPr="00BE5612" w:rsidRDefault="00753763" w:rsidP="007537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94%</w:t>
            </w:r>
          </w:p>
        </w:tc>
      </w:tr>
      <w:tr w:rsidR="00753763" w:rsidRPr="00D0495C" w14:paraId="06662BDB" w14:textId="77777777" w:rsidTr="0032206C">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54A57092" w14:textId="77777777" w:rsidR="00753763" w:rsidRPr="00D0495C" w:rsidRDefault="00753763" w:rsidP="007537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D</w:t>
            </w:r>
          </w:p>
        </w:tc>
        <w:tc>
          <w:tcPr>
            <w:tcW w:w="0" w:type="auto"/>
            <w:tcBorders>
              <w:top w:val="single" w:sz="8" w:space="0" w:color="auto"/>
              <w:left w:val="nil"/>
              <w:bottom w:val="nil"/>
              <w:right w:val="nil"/>
            </w:tcBorders>
            <w:shd w:val="clear" w:color="auto" w:fill="auto"/>
            <w:noWrap/>
            <w:vAlign w:val="center"/>
          </w:tcPr>
          <w:p w14:paraId="69DC700C" w14:textId="6EAC9BAE" w:rsidR="00753763" w:rsidRPr="00D0495C" w:rsidRDefault="00753763" w:rsidP="007537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0" w:type="auto"/>
            <w:tcBorders>
              <w:top w:val="single" w:sz="8" w:space="0" w:color="auto"/>
              <w:left w:val="nil"/>
              <w:bottom w:val="nil"/>
              <w:right w:val="nil"/>
            </w:tcBorders>
            <w:shd w:val="clear" w:color="auto" w:fill="auto"/>
            <w:noWrap/>
            <w:vAlign w:val="center"/>
          </w:tcPr>
          <w:p w14:paraId="48C3627D" w14:textId="6EDD524D" w:rsidR="00753763" w:rsidRPr="00D0495C" w:rsidRDefault="00753763" w:rsidP="007537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-1.90%</w:t>
            </w:r>
          </w:p>
        </w:tc>
        <w:tc>
          <w:tcPr>
            <w:tcW w:w="0" w:type="auto"/>
            <w:tcBorders>
              <w:top w:val="single" w:sz="8" w:space="0" w:color="auto"/>
              <w:left w:val="nil"/>
              <w:bottom w:val="nil"/>
              <w:right w:val="single" w:sz="4" w:space="0" w:color="auto"/>
            </w:tcBorders>
            <w:shd w:val="clear" w:color="auto" w:fill="auto"/>
            <w:noWrap/>
            <w:vAlign w:val="center"/>
          </w:tcPr>
          <w:p w14:paraId="0AA61EFE" w14:textId="3BAB49FC" w:rsidR="00753763" w:rsidRPr="00D0495C" w:rsidRDefault="00753763" w:rsidP="007537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-1.92%</w:t>
            </w:r>
          </w:p>
        </w:tc>
        <w:tc>
          <w:tcPr>
            <w:tcW w:w="0" w:type="auto"/>
            <w:tcBorders>
              <w:top w:val="single" w:sz="8" w:space="0" w:color="auto"/>
              <w:left w:val="nil"/>
              <w:bottom w:val="nil"/>
              <w:right w:val="nil"/>
            </w:tcBorders>
            <w:shd w:val="clear" w:color="auto" w:fill="auto"/>
            <w:noWrap/>
            <w:vAlign w:val="center"/>
          </w:tcPr>
          <w:p w14:paraId="21FFB7FD" w14:textId="2E92A5D9" w:rsidR="00753763" w:rsidRPr="00D0495C" w:rsidRDefault="00753763" w:rsidP="007537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c>
          <w:tcPr>
            <w:tcW w:w="0" w:type="auto"/>
            <w:tcBorders>
              <w:top w:val="single" w:sz="8" w:space="0" w:color="auto"/>
              <w:left w:val="nil"/>
              <w:bottom w:val="nil"/>
              <w:right w:val="single" w:sz="8" w:space="0" w:color="auto"/>
            </w:tcBorders>
            <w:shd w:val="clear" w:color="auto" w:fill="auto"/>
            <w:noWrap/>
            <w:vAlign w:val="center"/>
          </w:tcPr>
          <w:p w14:paraId="6A4223D9" w14:textId="4AF1440F" w:rsidR="00753763" w:rsidRPr="00D0495C" w:rsidRDefault="00753763" w:rsidP="007537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95%</w:t>
            </w:r>
          </w:p>
        </w:tc>
      </w:tr>
      <w:tr w:rsidR="00753763" w:rsidRPr="00D0495C" w14:paraId="7B6663A4" w14:textId="77777777" w:rsidTr="0032206C">
        <w:trPr>
          <w:trHeight w:val="255"/>
          <w:jc w:val="center"/>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18AD12E1" w14:textId="77777777" w:rsidR="00753763" w:rsidRPr="00D0495C" w:rsidRDefault="00753763" w:rsidP="007537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F</w:t>
            </w:r>
          </w:p>
        </w:tc>
        <w:tc>
          <w:tcPr>
            <w:tcW w:w="0" w:type="auto"/>
            <w:tcBorders>
              <w:top w:val="nil"/>
              <w:left w:val="nil"/>
              <w:bottom w:val="single" w:sz="8" w:space="0" w:color="auto"/>
              <w:right w:val="nil"/>
            </w:tcBorders>
            <w:shd w:val="clear" w:color="auto" w:fill="auto"/>
            <w:noWrap/>
            <w:vAlign w:val="center"/>
          </w:tcPr>
          <w:p w14:paraId="42B9FC8F" w14:textId="354225AF" w:rsidR="00753763" w:rsidRPr="00D0495C" w:rsidRDefault="00753763" w:rsidP="007537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0.05%</w:t>
            </w:r>
          </w:p>
        </w:tc>
        <w:tc>
          <w:tcPr>
            <w:tcW w:w="0" w:type="auto"/>
            <w:tcBorders>
              <w:top w:val="nil"/>
              <w:left w:val="nil"/>
              <w:bottom w:val="single" w:sz="8" w:space="0" w:color="auto"/>
              <w:right w:val="nil"/>
            </w:tcBorders>
            <w:shd w:val="clear" w:color="auto" w:fill="auto"/>
            <w:noWrap/>
            <w:vAlign w:val="center"/>
          </w:tcPr>
          <w:p w14:paraId="741AC3FA" w14:textId="45AC7BF2" w:rsidR="00753763" w:rsidRPr="00D0495C" w:rsidRDefault="00753763" w:rsidP="007537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-1.70%</w:t>
            </w:r>
          </w:p>
        </w:tc>
        <w:tc>
          <w:tcPr>
            <w:tcW w:w="0" w:type="auto"/>
            <w:tcBorders>
              <w:top w:val="nil"/>
              <w:left w:val="nil"/>
              <w:bottom w:val="single" w:sz="8" w:space="0" w:color="auto"/>
              <w:right w:val="single" w:sz="4" w:space="0" w:color="auto"/>
            </w:tcBorders>
            <w:shd w:val="clear" w:color="auto" w:fill="CCFFCC"/>
            <w:noWrap/>
            <w:vAlign w:val="center"/>
          </w:tcPr>
          <w:p w14:paraId="41DD3958" w14:textId="051BD6CC" w:rsidR="00753763" w:rsidRPr="00D0495C" w:rsidRDefault="00753763" w:rsidP="007537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-3.01%</w:t>
            </w:r>
          </w:p>
        </w:tc>
        <w:tc>
          <w:tcPr>
            <w:tcW w:w="0" w:type="auto"/>
            <w:tcBorders>
              <w:top w:val="nil"/>
              <w:left w:val="nil"/>
              <w:bottom w:val="single" w:sz="8" w:space="0" w:color="auto"/>
              <w:right w:val="nil"/>
            </w:tcBorders>
            <w:shd w:val="clear" w:color="auto" w:fill="auto"/>
            <w:noWrap/>
            <w:vAlign w:val="center"/>
          </w:tcPr>
          <w:p w14:paraId="5EEDB19E" w14:textId="24CCBF34" w:rsidR="00753763" w:rsidRPr="00D0495C" w:rsidRDefault="00753763" w:rsidP="007537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w:t>
            </w:r>
          </w:p>
        </w:tc>
        <w:tc>
          <w:tcPr>
            <w:tcW w:w="0" w:type="auto"/>
            <w:tcBorders>
              <w:top w:val="nil"/>
              <w:left w:val="nil"/>
              <w:bottom w:val="single" w:sz="8" w:space="0" w:color="auto"/>
              <w:right w:val="single" w:sz="8" w:space="0" w:color="auto"/>
            </w:tcBorders>
            <w:shd w:val="clear" w:color="auto" w:fill="auto"/>
            <w:noWrap/>
            <w:vAlign w:val="center"/>
          </w:tcPr>
          <w:p w14:paraId="5FC3F3A1" w14:textId="5DCFF9DE" w:rsidR="00753763" w:rsidRPr="00D0495C" w:rsidRDefault="00753763" w:rsidP="007537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w:t>
            </w:r>
          </w:p>
        </w:tc>
      </w:tr>
      <w:bookmarkEnd w:id="20"/>
    </w:tbl>
    <w:p w14:paraId="1512D19A" w14:textId="77777777" w:rsidR="00473408" w:rsidRDefault="00473408" w:rsidP="00473408">
      <w:pPr>
        <w:spacing w:after="136"/>
        <w:jc w:val="center"/>
        <w:rPr>
          <w:rFonts w:eastAsia="等线"/>
          <w:sz w:val="24"/>
          <w:lang w:eastAsia="zh-CN"/>
        </w:rPr>
      </w:pPr>
    </w:p>
    <w:p w14:paraId="7ED4F586" w14:textId="73CE9717" w:rsidR="00473408" w:rsidRPr="001044B8" w:rsidRDefault="00473408" w:rsidP="00473408">
      <w:pPr>
        <w:spacing w:after="136"/>
        <w:jc w:val="center"/>
        <w:rPr>
          <w:rFonts w:eastAsia="等线"/>
          <w:sz w:val="24"/>
          <w:lang w:eastAsia="zh-CN"/>
        </w:rPr>
      </w:pPr>
      <w:r w:rsidRPr="00B82F1E">
        <w:rPr>
          <w:rFonts w:eastAsia="等线"/>
          <w:sz w:val="24"/>
          <w:lang w:eastAsia="zh-CN"/>
        </w:rPr>
        <w:t xml:space="preserve">Table </w:t>
      </w:r>
      <w:r>
        <w:rPr>
          <w:rFonts w:eastAsia="等线"/>
          <w:sz w:val="24"/>
          <w:lang w:eastAsia="zh-CN"/>
        </w:rPr>
        <w:t>1</w:t>
      </w:r>
      <w:r w:rsidR="002F191F">
        <w:rPr>
          <w:rFonts w:eastAsia="等线"/>
          <w:sz w:val="24"/>
          <w:lang w:eastAsia="zh-CN"/>
        </w:rPr>
        <w:t>5</w:t>
      </w:r>
      <w:r w:rsidRPr="00B82F1E">
        <w:rPr>
          <w:rFonts w:eastAsia="等线"/>
          <w:sz w:val="24"/>
          <w:lang w:eastAsia="zh-CN"/>
        </w:rPr>
        <w:t>. Performance of the proposed method (RA)</w:t>
      </w:r>
    </w:p>
    <w:tbl>
      <w:tblPr>
        <w:tblW w:w="0" w:type="auto"/>
        <w:jc w:val="center"/>
        <w:tblLook w:val="04A0" w:firstRow="1" w:lastRow="0" w:firstColumn="1" w:lastColumn="0" w:noHBand="0" w:noVBand="1"/>
      </w:tblPr>
      <w:tblGrid>
        <w:gridCol w:w="937"/>
        <w:gridCol w:w="887"/>
        <w:gridCol w:w="887"/>
        <w:gridCol w:w="887"/>
        <w:gridCol w:w="677"/>
        <w:gridCol w:w="877"/>
      </w:tblGrid>
      <w:tr w:rsidR="00473408" w:rsidRPr="00D0495C" w14:paraId="2568D250" w14:textId="77777777" w:rsidTr="00544C02">
        <w:trPr>
          <w:trHeight w:val="255"/>
          <w:jc w:val="center"/>
        </w:trPr>
        <w:tc>
          <w:tcPr>
            <w:tcW w:w="0" w:type="auto"/>
            <w:tcBorders>
              <w:top w:val="nil"/>
              <w:left w:val="nil"/>
              <w:bottom w:val="nil"/>
              <w:right w:val="nil"/>
            </w:tcBorders>
            <w:shd w:val="clear" w:color="auto" w:fill="auto"/>
            <w:noWrap/>
            <w:vAlign w:val="center"/>
            <w:hideMark/>
          </w:tcPr>
          <w:p w14:paraId="4ADC0CE4" w14:textId="77777777" w:rsidR="00473408" w:rsidRPr="00D0495C" w:rsidRDefault="00473408" w:rsidP="00544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0" w:type="auto"/>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76E7605D" w14:textId="77777777" w:rsidR="00473408" w:rsidRPr="00D0495C" w:rsidRDefault="00473408" w:rsidP="00544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D0495C">
              <w:rPr>
                <w:rFonts w:ascii="Arial" w:hAnsi="Arial" w:cs="Arial"/>
                <w:b/>
                <w:bCs/>
                <w:color w:val="000000"/>
                <w:sz w:val="18"/>
                <w:szCs w:val="18"/>
              </w:rPr>
              <w:t> Random access Main10</w:t>
            </w:r>
            <w:r w:rsidRPr="00D0495C">
              <w:rPr>
                <w:rFonts w:ascii="Calibri" w:hAnsi="Calibri" w:cs="Calibri"/>
                <w:color w:val="000000"/>
                <w:sz w:val="24"/>
                <w:szCs w:val="24"/>
              </w:rPr>
              <w:t> </w:t>
            </w:r>
          </w:p>
        </w:tc>
      </w:tr>
      <w:tr w:rsidR="00473408" w:rsidRPr="00D0495C" w14:paraId="00087D9D" w14:textId="77777777" w:rsidTr="00544C02">
        <w:trPr>
          <w:trHeight w:val="255"/>
          <w:jc w:val="center"/>
        </w:trPr>
        <w:tc>
          <w:tcPr>
            <w:tcW w:w="0" w:type="auto"/>
            <w:tcBorders>
              <w:top w:val="nil"/>
              <w:left w:val="nil"/>
              <w:bottom w:val="nil"/>
              <w:right w:val="nil"/>
            </w:tcBorders>
            <w:shd w:val="clear" w:color="auto" w:fill="auto"/>
            <w:noWrap/>
            <w:vAlign w:val="center"/>
            <w:hideMark/>
          </w:tcPr>
          <w:p w14:paraId="41590AB9" w14:textId="77777777" w:rsidR="00473408" w:rsidRPr="00D0495C" w:rsidRDefault="00473408" w:rsidP="00544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p>
        </w:tc>
        <w:tc>
          <w:tcPr>
            <w:tcW w:w="0" w:type="auto"/>
            <w:gridSpan w:val="5"/>
            <w:tcBorders>
              <w:top w:val="nil"/>
              <w:left w:val="single" w:sz="8" w:space="0" w:color="auto"/>
              <w:bottom w:val="nil"/>
              <w:right w:val="single" w:sz="8" w:space="0" w:color="auto"/>
            </w:tcBorders>
            <w:shd w:val="clear" w:color="auto" w:fill="auto"/>
            <w:noWrap/>
            <w:vAlign w:val="center"/>
            <w:hideMark/>
          </w:tcPr>
          <w:p w14:paraId="0FFD35E0" w14:textId="75F9D669" w:rsidR="00473408" w:rsidRPr="00D0495C" w:rsidRDefault="00473408" w:rsidP="00544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0495C">
              <w:rPr>
                <w:rFonts w:ascii="Arial" w:hAnsi="Arial" w:cs="Arial"/>
                <w:b/>
                <w:bCs/>
                <w:color w:val="000000"/>
                <w:sz w:val="18"/>
                <w:szCs w:val="18"/>
              </w:rPr>
              <w:t xml:space="preserve">Over </w:t>
            </w:r>
            <w:r>
              <w:rPr>
                <w:rFonts w:ascii="Arial" w:hAnsi="Arial" w:cs="Arial"/>
                <w:b/>
                <w:bCs/>
                <w:color w:val="000000"/>
                <w:sz w:val="18"/>
                <w:szCs w:val="18"/>
              </w:rPr>
              <w:t>NNVC3.0 (</w:t>
            </w:r>
            <w:r w:rsidR="00983712">
              <w:rPr>
                <w:rFonts w:ascii="Arial" w:hAnsi="Arial" w:cs="Arial"/>
                <w:b/>
                <w:bCs/>
                <w:color w:val="000000"/>
                <w:sz w:val="18"/>
                <w:szCs w:val="18"/>
              </w:rPr>
              <w:t>anchor</w:t>
            </w:r>
            <w:r>
              <w:rPr>
                <w:rFonts w:ascii="Arial" w:hAnsi="Arial" w:cs="Arial"/>
                <w:b/>
                <w:bCs/>
                <w:color w:val="000000"/>
                <w:sz w:val="18"/>
                <w:szCs w:val="18"/>
              </w:rPr>
              <w:t>)</w:t>
            </w:r>
          </w:p>
        </w:tc>
      </w:tr>
      <w:tr w:rsidR="00473408" w:rsidRPr="00D0495C" w14:paraId="488E3DE7" w14:textId="77777777" w:rsidTr="00544C02">
        <w:trPr>
          <w:trHeight w:val="255"/>
          <w:jc w:val="center"/>
        </w:trPr>
        <w:tc>
          <w:tcPr>
            <w:tcW w:w="0" w:type="auto"/>
            <w:tcBorders>
              <w:top w:val="nil"/>
              <w:left w:val="nil"/>
              <w:bottom w:val="nil"/>
              <w:right w:val="nil"/>
            </w:tcBorders>
            <w:shd w:val="clear" w:color="auto" w:fill="auto"/>
            <w:noWrap/>
            <w:vAlign w:val="center"/>
            <w:hideMark/>
          </w:tcPr>
          <w:p w14:paraId="60C79C17" w14:textId="77777777" w:rsidR="00473408" w:rsidRPr="00D0495C" w:rsidRDefault="00473408" w:rsidP="00544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0" w:type="auto"/>
            <w:tcBorders>
              <w:top w:val="nil"/>
              <w:left w:val="single" w:sz="8" w:space="0" w:color="auto"/>
              <w:bottom w:val="single" w:sz="8" w:space="0" w:color="auto"/>
              <w:right w:val="nil"/>
            </w:tcBorders>
            <w:shd w:val="clear" w:color="auto" w:fill="auto"/>
            <w:noWrap/>
            <w:vAlign w:val="center"/>
            <w:hideMark/>
          </w:tcPr>
          <w:p w14:paraId="64BC1710" w14:textId="77777777" w:rsidR="00473408" w:rsidRPr="00D0495C" w:rsidRDefault="00473408" w:rsidP="00544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Y</w:t>
            </w:r>
          </w:p>
        </w:tc>
        <w:tc>
          <w:tcPr>
            <w:tcW w:w="0" w:type="auto"/>
            <w:tcBorders>
              <w:top w:val="nil"/>
              <w:left w:val="nil"/>
              <w:bottom w:val="single" w:sz="8" w:space="0" w:color="auto"/>
              <w:right w:val="nil"/>
            </w:tcBorders>
            <w:shd w:val="clear" w:color="auto" w:fill="auto"/>
            <w:noWrap/>
            <w:vAlign w:val="center"/>
            <w:hideMark/>
          </w:tcPr>
          <w:p w14:paraId="1ECDC031" w14:textId="77777777" w:rsidR="00473408" w:rsidRPr="00D0495C" w:rsidRDefault="00473408" w:rsidP="00544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U</w:t>
            </w:r>
          </w:p>
        </w:tc>
        <w:tc>
          <w:tcPr>
            <w:tcW w:w="0" w:type="auto"/>
            <w:tcBorders>
              <w:top w:val="nil"/>
              <w:left w:val="nil"/>
              <w:bottom w:val="single" w:sz="8" w:space="0" w:color="auto"/>
              <w:right w:val="single" w:sz="4" w:space="0" w:color="auto"/>
            </w:tcBorders>
            <w:shd w:val="clear" w:color="auto" w:fill="auto"/>
            <w:noWrap/>
            <w:vAlign w:val="center"/>
            <w:hideMark/>
          </w:tcPr>
          <w:p w14:paraId="5652E98C" w14:textId="77777777" w:rsidR="00473408" w:rsidRPr="00D0495C" w:rsidRDefault="00473408" w:rsidP="00544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V</w:t>
            </w:r>
          </w:p>
        </w:tc>
        <w:tc>
          <w:tcPr>
            <w:tcW w:w="0" w:type="auto"/>
            <w:tcBorders>
              <w:top w:val="nil"/>
              <w:left w:val="nil"/>
              <w:bottom w:val="single" w:sz="8" w:space="0" w:color="auto"/>
              <w:right w:val="nil"/>
            </w:tcBorders>
            <w:shd w:val="clear" w:color="auto" w:fill="auto"/>
            <w:noWrap/>
            <w:vAlign w:val="center"/>
            <w:hideMark/>
          </w:tcPr>
          <w:p w14:paraId="45D68038" w14:textId="77777777" w:rsidR="00473408" w:rsidRPr="00D0495C" w:rsidRDefault="00473408" w:rsidP="00544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D0495C">
              <w:rPr>
                <w:rFonts w:ascii="Arial" w:hAnsi="Arial" w:cs="Arial"/>
                <w:color w:val="000000"/>
                <w:sz w:val="18"/>
                <w:szCs w:val="18"/>
              </w:rPr>
              <w:t>EncT</w:t>
            </w:r>
            <w:proofErr w:type="spellEnd"/>
          </w:p>
        </w:tc>
        <w:tc>
          <w:tcPr>
            <w:tcW w:w="0" w:type="auto"/>
            <w:tcBorders>
              <w:top w:val="nil"/>
              <w:left w:val="nil"/>
              <w:bottom w:val="single" w:sz="8" w:space="0" w:color="auto"/>
              <w:right w:val="single" w:sz="8" w:space="0" w:color="auto"/>
            </w:tcBorders>
            <w:shd w:val="clear" w:color="auto" w:fill="auto"/>
            <w:noWrap/>
            <w:vAlign w:val="center"/>
            <w:hideMark/>
          </w:tcPr>
          <w:p w14:paraId="5101AE72" w14:textId="77777777" w:rsidR="00473408" w:rsidRPr="00D0495C" w:rsidRDefault="00473408" w:rsidP="00544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D0495C">
              <w:rPr>
                <w:rFonts w:ascii="Arial" w:hAnsi="Arial" w:cs="Arial"/>
                <w:color w:val="000000"/>
                <w:sz w:val="18"/>
                <w:szCs w:val="18"/>
              </w:rPr>
              <w:t>DecT</w:t>
            </w:r>
            <w:proofErr w:type="spellEnd"/>
          </w:p>
        </w:tc>
      </w:tr>
      <w:tr w:rsidR="00C62479" w:rsidRPr="00D0495C" w14:paraId="2BC06650" w14:textId="77777777" w:rsidTr="00C479F2">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13E9B5BD" w14:textId="77777777" w:rsidR="00C62479" w:rsidRPr="00D0495C" w:rsidRDefault="00C62479" w:rsidP="00C624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A1</w:t>
            </w:r>
          </w:p>
        </w:tc>
        <w:tc>
          <w:tcPr>
            <w:tcW w:w="0" w:type="auto"/>
            <w:tcBorders>
              <w:top w:val="nil"/>
              <w:left w:val="nil"/>
              <w:bottom w:val="nil"/>
              <w:right w:val="nil"/>
            </w:tcBorders>
            <w:shd w:val="clear" w:color="auto" w:fill="CCFFCC"/>
            <w:noWrap/>
            <w:vAlign w:val="center"/>
          </w:tcPr>
          <w:p w14:paraId="07EDDFF1" w14:textId="6A774120" w:rsidR="00C62479" w:rsidRPr="00F868BC" w:rsidRDefault="00C62479" w:rsidP="00C624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sz w:val="18"/>
                <w:szCs w:val="18"/>
              </w:rPr>
              <w:t>-8.90%</w:t>
            </w:r>
          </w:p>
        </w:tc>
        <w:tc>
          <w:tcPr>
            <w:tcW w:w="0" w:type="auto"/>
            <w:tcBorders>
              <w:top w:val="nil"/>
              <w:left w:val="nil"/>
              <w:bottom w:val="nil"/>
              <w:right w:val="nil"/>
            </w:tcBorders>
            <w:shd w:val="clear" w:color="auto" w:fill="CCFFCC"/>
            <w:noWrap/>
            <w:vAlign w:val="center"/>
          </w:tcPr>
          <w:p w14:paraId="4BB4D094" w14:textId="32622CDC" w:rsidR="00C62479" w:rsidRPr="00F868BC" w:rsidRDefault="00C62479" w:rsidP="00C624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sz w:val="18"/>
                <w:szCs w:val="18"/>
              </w:rPr>
              <w:t>-17.05%</w:t>
            </w:r>
          </w:p>
        </w:tc>
        <w:tc>
          <w:tcPr>
            <w:tcW w:w="0" w:type="auto"/>
            <w:tcBorders>
              <w:top w:val="nil"/>
              <w:left w:val="nil"/>
              <w:bottom w:val="nil"/>
              <w:right w:val="single" w:sz="4" w:space="0" w:color="auto"/>
            </w:tcBorders>
            <w:shd w:val="clear" w:color="auto" w:fill="CCFFCC"/>
            <w:noWrap/>
            <w:vAlign w:val="center"/>
          </w:tcPr>
          <w:p w14:paraId="72B2A829" w14:textId="2199EF3A" w:rsidR="00C62479" w:rsidRPr="00F868BC" w:rsidRDefault="00C62479" w:rsidP="00C624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sz w:val="18"/>
                <w:szCs w:val="18"/>
              </w:rPr>
              <w:t>-19.41%</w:t>
            </w:r>
          </w:p>
        </w:tc>
        <w:tc>
          <w:tcPr>
            <w:tcW w:w="0" w:type="auto"/>
            <w:tcBorders>
              <w:top w:val="nil"/>
              <w:left w:val="nil"/>
              <w:bottom w:val="nil"/>
              <w:right w:val="nil"/>
            </w:tcBorders>
            <w:shd w:val="clear" w:color="auto" w:fill="auto"/>
            <w:noWrap/>
            <w:vAlign w:val="center"/>
          </w:tcPr>
          <w:p w14:paraId="4AEA2A66" w14:textId="580CCEB1" w:rsidR="00C62479" w:rsidRPr="00D0495C" w:rsidRDefault="00C62479" w:rsidP="00C624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232%</w:t>
            </w:r>
          </w:p>
        </w:tc>
        <w:tc>
          <w:tcPr>
            <w:tcW w:w="0" w:type="auto"/>
            <w:tcBorders>
              <w:top w:val="nil"/>
              <w:left w:val="nil"/>
              <w:bottom w:val="nil"/>
              <w:right w:val="single" w:sz="8" w:space="0" w:color="auto"/>
            </w:tcBorders>
            <w:shd w:val="clear" w:color="auto" w:fill="auto"/>
            <w:noWrap/>
            <w:vAlign w:val="center"/>
          </w:tcPr>
          <w:p w14:paraId="14696E7D" w14:textId="1B16D9FB" w:rsidR="00C62479" w:rsidRPr="00D0495C" w:rsidRDefault="00C62479" w:rsidP="00C624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49837%</w:t>
            </w:r>
          </w:p>
        </w:tc>
      </w:tr>
      <w:tr w:rsidR="00C62479" w:rsidRPr="00D0495C" w14:paraId="2E845691" w14:textId="77777777" w:rsidTr="00C479F2">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0F21C7AF" w14:textId="77777777" w:rsidR="00C62479" w:rsidRPr="00D0495C" w:rsidRDefault="00C62479" w:rsidP="00C624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A2</w:t>
            </w:r>
          </w:p>
        </w:tc>
        <w:tc>
          <w:tcPr>
            <w:tcW w:w="0" w:type="auto"/>
            <w:tcBorders>
              <w:top w:val="nil"/>
              <w:left w:val="nil"/>
              <w:bottom w:val="nil"/>
              <w:right w:val="nil"/>
            </w:tcBorders>
            <w:shd w:val="clear" w:color="auto" w:fill="CCFFCC"/>
            <w:noWrap/>
            <w:vAlign w:val="center"/>
          </w:tcPr>
          <w:p w14:paraId="1DF63608" w14:textId="78C3B3DF" w:rsidR="00C62479" w:rsidRPr="00F868BC" w:rsidRDefault="00C62479" w:rsidP="00C624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sz w:val="18"/>
                <w:szCs w:val="18"/>
              </w:rPr>
              <w:t>-10.24%</w:t>
            </w:r>
          </w:p>
        </w:tc>
        <w:tc>
          <w:tcPr>
            <w:tcW w:w="0" w:type="auto"/>
            <w:tcBorders>
              <w:top w:val="nil"/>
              <w:left w:val="nil"/>
              <w:bottom w:val="nil"/>
              <w:right w:val="nil"/>
            </w:tcBorders>
            <w:shd w:val="clear" w:color="auto" w:fill="CCFFCC"/>
            <w:noWrap/>
            <w:vAlign w:val="center"/>
          </w:tcPr>
          <w:p w14:paraId="09837FE4" w14:textId="5848BBF4" w:rsidR="00C62479" w:rsidRPr="00F868BC" w:rsidRDefault="00C62479" w:rsidP="00C624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sz w:val="18"/>
                <w:szCs w:val="18"/>
              </w:rPr>
              <w:t>-20.82%</w:t>
            </w:r>
          </w:p>
        </w:tc>
        <w:tc>
          <w:tcPr>
            <w:tcW w:w="0" w:type="auto"/>
            <w:tcBorders>
              <w:top w:val="nil"/>
              <w:left w:val="nil"/>
              <w:bottom w:val="nil"/>
              <w:right w:val="single" w:sz="4" w:space="0" w:color="auto"/>
            </w:tcBorders>
            <w:shd w:val="clear" w:color="auto" w:fill="CCFFCC"/>
            <w:noWrap/>
            <w:vAlign w:val="center"/>
          </w:tcPr>
          <w:p w14:paraId="14CDFD09" w14:textId="59579C99" w:rsidR="00C62479" w:rsidRPr="00F868BC" w:rsidRDefault="00C62479" w:rsidP="00C624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sz w:val="18"/>
                <w:szCs w:val="18"/>
              </w:rPr>
              <w:t>-17.58%</w:t>
            </w:r>
          </w:p>
        </w:tc>
        <w:tc>
          <w:tcPr>
            <w:tcW w:w="0" w:type="auto"/>
            <w:tcBorders>
              <w:top w:val="nil"/>
              <w:left w:val="nil"/>
              <w:bottom w:val="nil"/>
              <w:right w:val="nil"/>
            </w:tcBorders>
            <w:shd w:val="clear" w:color="auto" w:fill="auto"/>
            <w:noWrap/>
            <w:vAlign w:val="center"/>
          </w:tcPr>
          <w:p w14:paraId="3D710661" w14:textId="02C82427" w:rsidR="00C62479" w:rsidRPr="00D0495C" w:rsidRDefault="00C62479" w:rsidP="00C624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224%</w:t>
            </w:r>
          </w:p>
        </w:tc>
        <w:tc>
          <w:tcPr>
            <w:tcW w:w="0" w:type="auto"/>
            <w:tcBorders>
              <w:top w:val="nil"/>
              <w:left w:val="nil"/>
              <w:bottom w:val="nil"/>
              <w:right w:val="single" w:sz="8" w:space="0" w:color="auto"/>
            </w:tcBorders>
            <w:shd w:val="clear" w:color="auto" w:fill="auto"/>
            <w:noWrap/>
            <w:vAlign w:val="center"/>
          </w:tcPr>
          <w:p w14:paraId="340E9559" w14:textId="7C7EEE2B" w:rsidR="00C62479" w:rsidRPr="00D0495C" w:rsidRDefault="00C62479" w:rsidP="00C624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48516%</w:t>
            </w:r>
          </w:p>
        </w:tc>
      </w:tr>
      <w:tr w:rsidR="00C62479" w:rsidRPr="00D0495C" w14:paraId="41B284C7" w14:textId="77777777" w:rsidTr="00C479F2">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25F9CD59" w14:textId="77777777" w:rsidR="00C62479" w:rsidRPr="00D0495C" w:rsidRDefault="00C62479" w:rsidP="00C624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B</w:t>
            </w:r>
          </w:p>
        </w:tc>
        <w:tc>
          <w:tcPr>
            <w:tcW w:w="0" w:type="auto"/>
            <w:tcBorders>
              <w:top w:val="nil"/>
              <w:left w:val="nil"/>
              <w:bottom w:val="nil"/>
              <w:right w:val="nil"/>
            </w:tcBorders>
            <w:shd w:val="clear" w:color="auto" w:fill="CCFFCC"/>
            <w:noWrap/>
            <w:vAlign w:val="center"/>
          </w:tcPr>
          <w:p w14:paraId="7B478C8C" w14:textId="7EA74763" w:rsidR="00C62479" w:rsidRPr="00F868BC" w:rsidRDefault="00C62479" w:rsidP="00C624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sz w:val="18"/>
                <w:szCs w:val="18"/>
              </w:rPr>
              <w:t>-9.05%</w:t>
            </w:r>
          </w:p>
        </w:tc>
        <w:tc>
          <w:tcPr>
            <w:tcW w:w="0" w:type="auto"/>
            <w:tcBorders>
              <w:top w:val="nil"/>
              <w:left w:val="nil"/>
              <w:bottom w:val="nil"/>
              <w:right w:val="nil"/>
            </w:tcBorders>
            <w:shd w:val="clear" w:color="auto" w:fill="CCFFCC"/>
            <w:noWrap/>
            <w:vAlign w:val="center"/>
          </w:tcPr>
          <w:p w14:paraId="02E7C010" w14:textId="7D2C1D98" w:rsidR="00C62479" w:rsidRPr="00F868BC" w:rsidRDefault="00C62479" w:rsidP="00C624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sz w:val="18"/>
                <w:szCs w:val="18"/>
              </w:rPr>
              <w:t>-23.75%</w:t>
            </w:r>
          </w:p>
        </w:tc>
        <w:tc>
          <w:tcPr>
            <w:tcW w:w="0" w:type="auto"/>
            <w:tcBorders>
              <w:top w:val="nil"/>
              <w:left w:val="nil"/>
              <w:bottom w:val="nil"/>
              <w:right w:val="single" w:sz="4" w:space="0" w:color="auto"/>
            </w:tcBorders>
            <w:shd w:val="clear" w:color="auto" w:fill="CCFFCC"/>
            <w:noWrap/>
            <w:vAlign w:val="center"/>
          </w:tcPr>
          <w:p w14:paraId="0FBFDA31" w14:textId="3F877574" w:rsidR="00C62479" w:rsidRPr="00F868BC" w:rsidRDefault="00C62479" w:rsidP="00C624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sz w:val="18"/>
                <w:szCs w:val="18"/>
              </w:rPr>
              <w:t>-22.13%</w:t>
            </w:r>
          </w:p>
        </w:tc>
        <w:tc>
          <w:tcPr>
            <w:tcW w:w="0" w:type="auto"/>
            <w:tcBorders>
              <w:top w:val="nil"/>
              <w:left w:val="nil"/>
              <w:bottom w:val="nil"/>
              <w:right w:val="nil"/>
            </w:tcBorders>
            <w:shd w:val="clear" w:color="auto" w:fill="auto"/>
            <w:noWrap/>
            <w:vAlign w:val="center"/>
          </w:tcPr>
          <w:p w14:paraId="4E223C01" w14:textId="5A3948A5" w:rsidR="00C62479" w:rsidRPr="00D0495C" w:rsidRDefault="00C62479" w:rsidP="00C624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224%</w:t>
            </w:r>
          </w:p>
        </w:tc>
        <w:tc>
          <w:tcPr>
            <w:tcW w:w="0" w:type="auto"/>
            <w:tcBorders>
              <w:top w:val="nil"/>
              <w:left w:val="nil"/>
              <w:bottom w:val="nil"/>
              <w:right w:val="single" w:sz="8" w:space="0" w:color="auto"/>
            </w:tcBorders>
            <w:shd w:val="clear" w:color="auto" w:fill="auto"/>
            <w:noWrap/>
            <w:vAlign w:val="center"/>
          </w:tcPr>
          <w:p w14:paraId="1264D7AB" w14:textId="651255D6" w:rsidR="00C62479" w:rsidRPr="00D0495C" w:rsidRDefault="00C62479" w:rsidP="00C624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48031%</w:t>
            </w:r>
          </w:p>
        </w:tc>
      </w:tr>
      <w:tr w:rsidR="00C62479" w:rsidRPr="00D0495C" w14:paraId="6BF53F90" w14:textId="77777777" w:rsidTr="00C479F2">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789C8EF8" w14:textId="77777777" w:rsidR="00C62479" w:rsidRPr="00D0495C" w:rsidRDefault="00C62479" w:rsidP="00C624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C</w:t>
            </w:r>
          </w:p>
        </w:tc>
        <w:tc>
          <w:tcPr>
            <w:tcW w:w="0" w:type="auto"/>
            <w:tcBorders>
              <w:top w:val="nil"/>
              <w:left w:val="nil"/>
              <w:bottom w:val="nil"/>
              <w:right w:val="nil"/>
            </w:tcBorders>
            <w:shd w:val="clear" w:color="auto" w:fill="CCFFCC"/>
            <w:noWrap/>
            <w:vAlign w:val="center"/>
          </w:tcPr>
          <w:p w14:paraId="2925C7A4" w14:textId="1C953E6C" w:rsidR="00C62479" w:rsidRPr="00F868BC" w:rsidRDefault="00C62479" w:rsidP="00C624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sz w:val="18"/>
                <w:szCs w:val="18"/>
              </w:rPr>
              <w:t>-9.92%</w:t>
            </w:r>
          </w:p>
        </w:tc>
        <w:tc>
          <w:tcPr>
            <w:tcW w:w="0" w:type="auto"/>
            <w:tcBorders>
              <w:top w:val="nil"/>
              <w:left w:val="nil"/>
              <w:bottom w:val="nil"/>
              <w:right w:val="nil"/>
            </w:tcBorders>
            <w:shd w:val="clear" w:color="auto" w:fill="CCFFCC"/>
            <w:noWrap/>
            <w:vAlign w:val="center"/>
          </w:tcPr>
          <w:p w14:paraId="2968A8AF" w14:textId="2330DCBE" w:rsidR="00C62479" w:rsidRPr="00F868BC" w:rsidRDefault="00C62479" w:rsidP="00C624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sz w:val="18"/>
                <w:szCs w:val="18"/>
              </w:rPr>
              <w:t>-22.26%</w:t>
            </w:r>
          </w:p>
        </w:tc>
        <w:tc>
          <w:tcPr>
            <w:tcW w:w="0" w:type="auto"/>
            <w:tcBorders>
              <w:top w:val="nil"/>
              <w:left w:val="nil"/>
              <w:bottom w:val="nil"/>
              <w:right w:val="single" w:sz="4" w:space="0" w:color="auto"/>
            </w:tcBorders>
            <w:shd w:val="clear" w:color="auto" w:fill="CCFFCC"/>
            <w:noWrap/>
            <w:vAlign w:val="center"/>
          </w:tcPr>
          <w:p w14:paraId="2F1C0DB4" w14:textId="72705E1A" w:rsidR="00C62479" w:rsidRPr="00F868BC" w:rsidRDefault="00C62479" w:rsidP="00C624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sz w:val="18"/>
                <w:szCs w:val="18"/>
              </w:rPr>
              <w:t>-23.01%</w:t>
            </w:r>
          </w:p>
        </w:tc>
        <w:tc>
          <w:tcPr>
            <w:tcW w:w="0" w:type="auto"/>
            <w:tcBorders>
              <w:top w:val="nil"/>
              <w:left w:val="nil"/>
              <w:bottom w:val="nil"/>
              <w:right w:val="nil"/>
            </w:tcBorders>
            <w:shd w:val="clear" w:color="auto" w:fill="auto"/>
            <w:noWrap/>
            <w:vAlign w:val="center"/>
          </w:tcPr>
          <w:p w14:paraId="62467AD8" w14:textId="74FD9BFA" w:rsidR="00C62479" w:rsidRPr="00D0495C" w:rsidRDefault="00C62479" w:rsidP="00C624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190%</w:t>
            </w:r>
          </w:p>
        </w:tc>
        <w:tc>
          <w:tcPr>
            <w:tcW w:w="0" w:type="auto"/>
            <w:tcBorders>
              <w:top w:val="nil"/>
              <w:left w:val="nil"/>
              <w:bottom w:val="nil"/>
              <w:right w:val="single" w:sz="8" w:space="0" w:color="auto"/>
            </w:tcBorders>
            <w:shd w:val="clear" w:color="auto" w:fill="auto"/>
            <w:noWrap/>
            <w:vAlign w:val="center"/>
          </w:tcPr>
          <w:p w14:paraId="44E3A31C" w14:textId="367DBBC9" w:rsidR="00C62479" w:rsidRPr="00D0495C" w:rsidRDefault="00C62479" w:rsidP="00C624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40463%</w:t>
            </w:r>
          </w:p>
        </w:tc>
      </w:tr>
      <w:tr w:rsidR="00C62479" w:rsidRPr="00D0495C" w14:paraId="646B8730" w14:textId="77777777" w:rsidTr="00C479F2">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3A9461B6" w14:textId="77777777" w:rsidR="00C62479" w:rsidRPr="00D0495C" w:rsidRDefault="00C62479" w:rsidP="00C624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E</w:t>
            </w:r>
          </w:p>
        </w:tc>
        <w:tc>
          <w:tcPr>
            <w:tcW w:w="0" w:type="auto"/>
            <w:tcBorders>
              <w:top w:val="nil"/>
              <w:left w:val="nil"/>
              <w:bottom w:val="nil"/>
              <w:right w:val="nil"/>
            </w:tcBorders>
            <w:shd w:val="clear" w:color="auto" w:fill="CCFFCC"/>
            <w:noWrap/>
            <w:vAlign w:val="center"/>
          </w:tcPr>
          <w:p w14:paraId="69755A42" w14:textId="4FE9FBC6" w:rsidR="00C62479" w:rsidRPr="00F868BC" w:rsidRDefault="00C62479" w:rsidP="00C624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p>
        </w:tc>
        <w:tc>
          <w:tcPr>
            <w:tcW w:w="0" w:type="auto"/>
            <w:tcBorders>
              <w:top w:val="nil"/>
              <w:left w:val="nil"/>
              <w:bottom w:val="nil"/>
              <w:right w:val="nil"/>
            </w:tcBorders>
            <w:shd w:val="clear" w:color="auto" w:fill="CCFFCC"/>
            <w:noWrap/>
            <w:vAlign w:val="center"/>
          </w:tcPr>
          <w:p w14:paraId="56147955" w14:textId="77777777" w:rsidR="00C62479" w:rsidRPr="00F868BC" w:rsidRDefault="00C62479" w:rsidP="00C624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p>
        </w:tc>
        <w:tc>
          <w:tcPr>
            <w:tcW w:w="0" w:type="auto"/>
            <w:tcBorders>
              <w:top w:val="nil"/>
              <w:left w:val="nil"/>
              <w:bottom w:val="nil"/>
              <w:right w:val="single" w:sz="4" w:space="0" w:color="auto"/>
            </w:tcBorders>
            <w:shd w:val="clear" w:color="auto" w:fill="CCFFCC"/>
            <w:noWrap/>
            <w:vAlign w:val="center"/>
          </w:tcPr>
          <w:p w14:paraId="6A7F862C" w14:textId="0FE14392" w:rsidR="00C62479" w:rsidRPr="00F868BC" w:rsidRDefault="00C62479" w:rsidP="00C624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p>
        </w:tc>
        <w:tc>
          <w:tcPr>
            <w:tcW w:w="0" w:type="auto"/>
            <w:tcBorders>
              <w:top w:val="nil"/>
              <w:left w:val="nil"/>
              <w:bottom w:val="nil"/>
              <w:right w:val="nil"/>
            </w:tcBorders>
            <w:shd w:val="clear" w:color="auto" w:fill="auto"/>
            <w:noWrap/>
            <w:vAlign w:val="center"/>
          </w:tcPr>
          <w:p w14:paraId="394B2D16" w14:textId="30719155" w:rsidR="00C62479" w:rsidRPr="00D0495C" w:rsidRDefault="00C62479" w:rsidP="00C624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single" w:sz="8" w:space="0" w:color="auto"/>
            </w:tcBorders>
            <w:shd w:val="clear" w:color="auto" w:fill="auto"/>
            <w:noWrap/>
            <w:vAlign w:val="center"/>
          </w:tcPr>
          <w:p w14:paraId="140D7C70" w14:textId="77777777" w:rsidR="00C62479" w:rsidRPr="00D0495C" w:rsidRDefault="00C62479" w:rsidP="00C624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C62479" w:rsidRPr="00D0495C" w14:paraId="44FB86DA" w14:textId="77777777" w:rsidTr="00C479F2">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0C2E269D" w14:textId="77777777" w:rsidR="00C62479" w:rsidRPr="00D0495C" w:rsidRDefault="00C62479" w:rsidP="00C624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0495C">
              <w:rPr>
                <w:rFonts w:ascii="Arial" w:hAnsi="Arial" w:cs="Arial"/>
                <w:b/>
                <w:bCs/>
                <w:color w:val="000000"/>
                <w:sz w:val="18"/>
                <w:szCs w:val="18"/>
              </w:rPr>
              <w:t>Overall</w:t>
            </w:r>
          </w:p>
        </w:tc>
        <w:tc>
          <w:tcPr>
            <w:tcW w:w="0" w:type="auto"/>
            <w:tcBorders>
              <w:top w:val="single" w:sz="8" w:space="0" w:color="auto"/>
              <w:left w:val="nil"/>
              <w:bottom w:val="nil"/>
              <w:right w:val="nil"/>
            </w:tcBorders>
            <w:shd w:val="clear" w:color="auto" w:fill="CCFFCC"/>
            <w:noWrap/>
            <w:vAlign w:val="center"/>
          </w:tcPr>
          <w:p w14:paraId="618C1745" w14:textId="4495D047" w:rsidR="00C62479" w:rsidRPr="00F868BC" w:rsidRDefault="00C62479" w:rsidP="00C624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sz w:val="18"/>
                <w:szCs w:val="18"/>
              </w:rPr>
              <w:t>-9.49%</w:t>
            </w:r>
          </w:p>
        </w:tc>
        <w:tc>
          <w:tcPr>
            <w:tcW w:w="0" w:type="auto"/>
            <w:tcBorders>
              <w:top w:val="single" w:sz="8" w:space="0" w:color="auto"/>
              <w:left w:val="nil"/>
              <w:bottom w:val="nil"/>
              <w:right w:val="nil"/>
            </w:tcBorders>
            <w:shd w:val="clear" w:color="auto" w:fill="CCFFCC"/>
            <w:noWrap/>
            <w:vAlign w:val="center"/>
          </w:tcPr>
          <w:p w14:paraId="5665A1C9" w14:textId="1426A91F" w:rsidR="00C62479" w:rsidRPr="00F868BC" w:rsidRDefault="00C62479" w:rsidP="00C624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sz w:val="18"/>
                <w:szCs w:val="18"/>
              </w:rPr>
              <w:t>-21.43%</w:t>
            </w:r>
          </w:p>
        </w:tc>
        <w:tc>
          <w:tcPr>
            <w:tcW w:w="0" w:type="auto"/>
            <w:tcBorders>
              <w:top w:val="single" w:sz="8" w:space="0" w:color="auto"/>
              <w:left w:val="nil"/>
              <w:bottom w:val="nil"/>
              <w:right w:val="single" w:sz="4" w:space="0" w:color="auto"/>
            </w:tcBorders>
            <w:shd w:val="clear" w:color="auto" w:fill="CCFFCC"/>
            <w:noWrap/>
            <w:vAlign w:val="center"/>
          </w:tcPr>
          <w:p w14:paraId="13FC6F31" w14:textId="77AE6CF1" w:rsidR="00C62479" w:rsidRPr="00F868BC" w:rsidRDefault="00C62479" w:rsidP="00C624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sz w:val="18"/>
                <w:szCs w:val="18"/>
              </w:rPr>
              <w:t>-20.91%</w:t>
            </w:r>
          </w:p>
        </w:tc>
        <w:tc>
          <w:tcPr>
            <w:tcW w:w="0" w:type="auto"/>
            <w:tcBorders>
              <w:top w:val="single" w:sz="8" w:space="0" w:color="auto"/>
              <w:left w:val="nil"/>
              <w:bottom w:val="nil"/>
              <w:right w:val="nil"/>
            </w:tcBorders>
            <w:shd w:val="clear" w:color="auto" w:fill="auto"/>
            <w:noWrap/>
            <w:vAlign w:val="center"/>
          </w:tcPr>
          <w:p w14:paraId="5642761A" w14:textId="0F027A28" w:rsidR="00C62479" w:rsidRPr="00BE5612" w:rsidRDefault="00C62479" w:rsidP="00C624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216%</w:t>
            </w:r>
          </w:p>
        </w:tc>
        <w:tc>
          <w:tcPr>
            <w:tcW w:w="0" w:type="auto"/>
            <w:tcBorders>
              <w:top w:val="single" w:sz="8" w:space="0" w:color="auto"/>
              <w:left w:val="nil"/>
              <w:bottom w:val="nil"/>
              <w:right w:val="single" w:sz="8" w:space="0" w:color="auto"/>
            </w:tcBorders>
            <w:shd w:val="clear" w:color="auto" w:fill="auto"/>
            <w:noWrap/>
            <w:vAlign w:val="center"/>
          </w:tcPr>
          <w:p w14:paraId="4EB9B257" w14:textId="5A6A10D8" w:rsidR="00C62479" w:rsidRPr="00BE5612" w:rsidRDefault="00C62479" w:rsidP="00C624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46317%</w:t>
            </w:r>
          </w:p>
        </w:tc>
      </w:tr>
      <w:tr w:rsidR="00C62479" w:rsidRPr="00D0495C" w14:paraId="0D40F2C2" w14:textId="77777777" w:rsidTr="00C479F2">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00712B79" w14:textId="77777777" w:rsidR="00C62479" w:rsidRPr="00D0495C" w:rsidRDefault="00C62479" w:rsidP="00C624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D</w:t>
            </w:r>
          </w:p>
        </w:tc>
        <w:tc>
          <w:tcPr>
            <w:tcW w:w="0" w:type="auto"/>
            <w:tcBorders>
              <w:top w:val="single" w:sz="8" w:space="0" w:color="auto"/>
              <w:left w:val="nil"/>
              <w:bottom w:val="nil"/>
              <w:right w:val="nil"/>
            </w:tcBorders>
            <w:shd w:val="clear" w:color="auto" w:fill="CCFFCC"/>
            <w:noWrap/>
            <w:vAlign w:val="center"/>
          </w:tcPr>
          <w:p w14:paraId="109D5F02" w14:textId="161288E7" w:rsidR="00C62479" w:rsidRPr="00F868BC" w:rsidRDefault="00C62479" w:rsidP="00C624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sz w:val="18"/>
                <w:szCs w:val="18"/>
              </w:rPr>
              <w:t>-11.45%</w:t>
            </w:r>
          </w:p>
        </w:tc>
        <w:tc>
          <w:tcPr>
            <w:tcW w:w="0" w:type="auto"/>
            <w:tcBorders>
              <w:top w:val="single" w:sz="8" w:space="0" w:color="auto"/>
              <w:left w:val="nil"/>
              <w:bottom w:val="nil"/>
              <w:right w:val="nil"/>
            </w:tcBorders>
            <w:shd w:val="clear" w:color="auto" w:fill="CCFFCC"/>
            <w:noWrap/>
            <w:vAlign w:val="center"/>
          </w:tcPr>
          <w:p w14:paraId="00527CFD" w14:textId="7E581190" w:rsidR="00C62479" w:rsidRPr="00F868BC" w:rsidRDefault="00C62479" w:rsidP="00C624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sz w:val="18"/>
                <w:szCs w:val="18"/>
              </w:rPr>
              <w:t>-24.14%</w:t>
            </w:r>
          </w:p>
        </w:tc>
        <w:tc>
          <w:tcPr>
            <w:tcW w:w="0" w:type="auto"/>
            <w:tcBorders>
              <w:top w:val="single" w:sz="8" w:space="0" w:color="auto"/>
              <w:left w:val="nil"/>
              <w:bottom w:val="nil"/>
              <w:right w:val="single" w:sz="4" w:space="0" w:color="auto"/>
            </w:tcBorders>
            <w:shd w:val="clear" w:color="auto" w:fill="CCFFCC"/>
            <w:noWrap/>
            <w:vAlign w:val="center"/>
          </w:tcPr>
          <w:p w14:paraId="7791A9CC" w14:textId="00A267F6" w:rsidR="00C62479" w:rsidRPr="00F868BC" w:rsidRDefault="00C62479" w:rsidP="00C624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sz w:val="18"/>
                <w:szCs w:val="18"/>
              </w:rPr>
              <w:t>-24.46%</w:t>
            </w:r>
          </w:p>
        </w:tc>
        <w:tc>
          <w:tcPr>
            <w:tcW w:w="0" w:type="auto"/>
            <w:tcBorders>
              <w:top w:val="single" w:sz="8" w:space="0" w:color="auto"/>
              <w:left w:val="nil"/>
              <w:bottom w:val="nil"/>
              <w:right w:val="nil"/>
            </w:tcBorders>
            <w:shd w:val="clear" w:color="auto" w:fill="auto"/>
            <w:noWrap/>
            <w:vAlign w:val="center"/>
          </w:tcPr>
          <w:p w14:paraId="2A2BDBEE" w14:textId="6FF761D0" w:rsidR="00C62479" w:rsidRPr="00D0495C" w:rsidRDefault="00C62479" w:rsidP="00C624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185%</w:t>
            </w:r>
          </w:p>
        </w:tc>
        <w:tc>
          <w:tcPr>
            <w:tcW w:w="0" w:type="auto"/>
            <w:tcBorders>
              <w:top w:val="single" w:sz="8" w:space="0" w:color="auto"/>
              <w:left w:val="nil"/>
              <w:bottom w:val="nil"/>
              <w:right w:val="single" w:sz="8" w:space="0" w:color="auto"/>
            </w:tcBorders>
            <w:shd w:val="clear" w:color="auto" w:fill="auto"/>
            <w:noWrap/>
            <w:vAlign w:val="center"/>
          </w:tcPr>
          <w:p w14:paraId="6FA0F76D" w14:textId="6F81E636" w:rsidR="00C62479" w:rsidRPr="00D0495C" w:rsidRDefault="00C62479" w:rsidP="00C624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38710%</w:t>
            </w:r>
          </w:p>
        </w:tc>
      </w:tr>
      <w:tr w:rsidR="00C62479" w:rsidRPr="00D0495C" w14:paraId="2294533D" w14:textId="77777777" w:rsidTr="00C479F2">
        <w:trPr>
          <w:trHeight w:val="255"/>
          <w:jc w:val="center"/>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0FADAE28" w14:textId="77777777" w:rsidR="00C62479" w:rsidRPr="00D0495C" w:rsidRDefault="00C62479" w:rsidP="00C624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F</w:t>
            </w:r>
          </w:p>
        </w:tc>
        <w:tc>
          <w:tcPr>
            <w:tcW w:w="0" w:type="auto"/>
            <w:tcBorders>
              <w:top w:val="nil"/>
              <w:left w:val="nil"/>
              <w:bottom w:val="single" w:sz="8" w:space="0" w:color="auto"/>
              <w:right w:val="nil"/>
            </w:tcBorders>
            <w:shd w:val="clear" w:color="auto" w:fill="CCFFCC"/>
            <w:noWrap/>
            <w:vAlign w:val="center"/>
          </w:tcPr>
          <w:p w14:paraId="14FEF86B" w14:textId="15AC4430" w:rsidR="00C62479" w:rsidRPr="00F868BC" w:rsidRDefault="00C62479" w:rsidP="00C624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sz w:val="18"/>
                <w:szCs w:val="18"/>
              </w:rPr>
              <w:t>-5.00%</w:t>
            </w:r>
          </w:p>
        </w:tc>
        <w:tc>
          <w:tcPr>
            <w:tcW w:w="0" w:type="auto"/>
            <w:tcBorders>
              <w:top w:val="nil"/>
              <w:left w:val="nil"/>
              <w:bottom w:val="single" w:sz="8" w:space="0" w:color="auto"/>
              <w:right w:val="nil"/>
            </w:tcBorders>
            <w:shd w:val="clear" w:color="auto" w:fill="CCFFCC"/>
            <w:noWrap/>
            <w:vAlign w:val="center"/>
          </w:tcPr>
          <w:p w14:paraId="148CEA14" w14:textId="567A3ADD" w:rsidR="00C62479" w:rsidRPr="00F868BC" w:rsidRDefault="00C62479" w:rsidP="00C624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sz w:val="18"/>
                <w:szCs w:val="18"/>
              </w:rPr>
              <w:t>-12.07%</w:t>
            </w:r>
          </w:p>
        </w:tc>
        <w:tc>
          <w:tcPr>
            <w:tcW w:w="0" w:type="auto"/>
            <w:tcBorders>
              <w:top w:val="nil"/>
              <w:left w:val="nil"/>
              <w:bottom w:val="single" w:sz="8" w:space="0" w:color="auto"/>
              <w:right w:val="single" w:sz="4" w:space="0" w:color="auto"/>
            </w:tcBorders>
            <w:shd w:val="clear" w:color="auto" w:fill="CCFFCC"/>
            <w:noWrap/>
            <w:vAlign w:val="center"/>
          </w:tcPr>
          <w:p w14:paraId="7CFCC67F" w14:textId="399A1A0D" w:rsidR="00C62479" w:rsidRPr="00F868BC" w:rsidRDefault="00C62479" w:rsidP="00C624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sz w:val="18"/>
                <w:szCs w:val="18"/>
              </w:rPr>
              <w:t>-11.48%</w:t>
            </w:r>
          </w:p>
        </w:tc>
        <w:tc>
          <w:tcPr>
            <w:tcW w:w="0" w:type="auto"/>
            <w:tcBorders>
              <w:top w:val="nil"/>
              <w:left w:val="nil"/>
              <w:bottom w:val="single" w:sz="8" w:space="0" w:color="auto"/>
              <w:right w:val="nil"/>
            </w:tcBorders>
            <w:shd w:val="clear" w:color="auto" w:fill="auto"/>
            <w:noWrap/>
            <w:vAlign w:val="center"/>
          </w:tcPr>
          <w:p w14:paraId="0857F00C" w14:textId="1FB535E4" w:rsidR="00C62479" w:rsidRPr="00D0495C" w:rsidRDefault="00C62479" w:rsidP="00C624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301%</w:t>
            </w:r>
          </w:p>
        </w:tc>
        <w:tc>
          <w:tcPr>
            <w:tcW w:w="0" w:type="auto"/>
            <w:tcBorders>
              <w:top w:val="nil"/>
              <w:left w:val="nil"/>
              <w:bottom w:val="single" w:sz="8" w:space="0" w:color="auto"/>
              <w:right w:val="single" w:sz="8" w:space="0" w:color="auto"/>
            </w:tcBorders>
            <w:shd w:val="clear" w:color="auto" w:fill="auto"/>
            <w:noWrap/>
            <w:vAlign w:val="center"/>
          </w:tcPr>
          <w:p w14:paraId="30A0C438" w14:textId="2CC1F3BC" w:rsidR="00C62479" w:rsidRPr="00D0495C" w:rsidRDefault="00C62479" w:rsidP="00C624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22402%</w:t>
            </w:r>
          </w:p>
        </w:tc>
      </w:tr>
    </w:tbl>
    <w:p w14:paraId="2F4A1C29" w14:textId="7A27D62E" w:rsidR="00473408" w:rsidRPr="001044B8" w:rsidRDefault="00473408" w:rsidP="00473408">
      <w:pPr>
        <w:spacing w:after="136"/>
        <w:jc w:val="center"/>
        <w:rPr>
          <w:rFonts w:eastAsia="等线"/>
          <w:sz w:val="24"/>
          <w:lang w:eastAsia="zh-CN"/>
        </w:rPr>
      </w:pPr>
      <w:r w:rsidRPr="00B82F1E">
        <w:rPr>
          <w:rFonts w:eastAsia="等线"/>
          <w:sz w:val="24"/>
          <w:lang w:eastAsia="zh-CN"/>
        </w:rPr>
        <w:t xml:space="preserve">Table </w:t>
      </w:r>
      <w:r>
        <w:rPr>
          <w:rFonts w:eastAsia="等线"/>
          <w:sz w:val="24"/>
          <w:lang w:eastAsia="zh-CN"/>
        </w:rPr>
        <w:t>1</w:t>
      </w:r>
      <w:r w:rsidR="002F191F">
        <w:rPr>
          <w:rFonts w:eastAsia="等线"/>
          <w:sz w:val="24"/>
          <w:lang w:eastAsia="zh-CN"/>
        </w:rPr>
        <w:t>6</w:t>
      </w:r>
      <w:r w:rsidRPr="00B82F1E">
        <w:rPr>
          <w:rFonts w:eastAsia="等线"/>
          <w:sz w:val="24"/>
          <w:lang w:eastAsia="zh-CN"/>
        </w:rPr>
        <w:t>. Performance of the proposed method (</w:t>
      </w:r>
      <w:r>
        <w:rPr>
          <w:rFonts w:eastAsia="等线"/>
          <w:sz w:val="24"/>
          <w:lang w:eastAsia="zh-CN"/>
        </w:rPr>
        <w:t>LDB</w:t>
      </w:r>
      <w:r w:rsidRPr="00B82F1E">
        <w:rPr>
          <w:rFonts w:eastAsia="等线"/>
          <w:sz w:val="24"/>
          <w:lang w:eastAsia="zh-CN"/>
        </w:rPr>
        <w:t>)</w:t>
      </w:r>
    </w:p>
    <w:tbl>
      <w:tblPr>
        <w:tblW w:w="0" w:type="auto"/>
        <w:jc w:val="center"/>
        <w:tblLook w:val="04A0" w:firstRow="1" w:lastRow="0" w:firstColumn="1" w:lastColumn="0" w:noHBand="0" w:noVBand="1"/>
      </w:tblPr>
      <w:tblGrid>
        <w:gridCol w:w="937"/>
        <w:gridCol w:w="887"/>
        <w:gridCol w:w="887"/>
        <w:gridCol w:w="887"/>
        <w:gridCol w:w="677"/>
        <w:gridCol w:w="877"/>
      </w:tblGrid>
      <w:tr w:rsidR="00473408" w:rsidRPr="00D0495C" w14:paraId="295AFCAD" w14:textId="77777777" w:rsidTr="00544C02">
        <w:trPr>
          <w:trHeight w:val="255"/>
          <w:jc w:val="center"/>
        </w:trPr>
        <w:tc>
          <w:tcPr>
            <w:tcW w:w="0" w:type="auto"/>
            <w:tcBorders>
              <w:top w:val="nil"/>
              <w:left w:val="nil"/>
              <w:bottom w:val="nil"/>
              <w:right w:val="nil"/>
            </w:tcBorders>
            <w:shd w:val="clear" w:color="auto" w:fill="auto"/>
            <w:noWrap/>
            <w:vAlign w:val="center"/>
            <w:hideMark/>
          </w:tcPr>
          <w:p w14:paraId="492711EF" w14:textId="77777777" w:rsidR="00473408" w:rsidRPr="00D0495C" w:rsidRDefault="00473408" w:rsidP="00544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0" w:type="auto"/>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7AE7CAC6" w14:textId="77777777" w:rsidR="00473408" w:rsidRPr="00D0495C" w:rsidRDefault="00473408" w:rsidP="00544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D0495C">
              <w:rPr>
                <w:rFonts w:ascii="Arial" w:hAnsi="Arial" w:cs="Arial"/>
                <w:b/>
                <w:bCs/>
                <w:color w:val="000000"/>
                <w:sz w:val="18"/>
                <w:szCs w:val="18"/>
              </w:rPr>
              <w:t> </w:t>
            </w:r>
            <w:r w:rsidRPr="007E3F28">
              <w:rPr>
                <w:rFonts w:ascii="Arial" w:hAnsi="Arial" w:cs="Arial"/>
                <w:b/>
                <w:bCs/>
                <w:color w:val="000000"/>
                <w:sz w:val="18"/>
                <w:szCs w:val="18"/>
              </w:rPr>
              <w:t>Low delay B Main10</w:t>
            </w:r>
            <w:r w:rsidRPr="00D0495C">
              <w:rPr>
                <w:rFonts w:ascii="Calibri" w:hAnsi="Calibri" w:cs="Calibri"/>
                <w:color w:val="000000"/>
                <w:sz w:val="24"/>
                <w:szCs w:val="24"/>
              </w:rPr>
              <w:t> </w:t>
            </w:r>
          </w:p>
        </w:tc>
      </w:tr>
      <w:tr w:rsidR="00473408" w:rsidRPr="00D0495C" w14:paraId="621CE6CD" w14:textId="77777777" w:rsidTr="00544C02">
        <w:trPr>
          <w:trHeight w:val="255"/>
          <w:jc w:val="center"/>
        </w:trPr>
        <w:tc>
          <w:tcPr>
            <w:tcW w:w="0" w:type="auto"/>
            <w:tcBorders>
              <w:top w:val="nil"/>
              <w:left w:val="nil"/>
              <w:bottom w:val="nil"/>
              <w:right w:val="nil"/>
            </w:tcBorders>
            <w:shd w:val="clear" w:color="auto" w:fill="auto"/>
            <w:noWrap/>
            <w:vAlign w:val="center"/>
            <w:hideMark/>
          </w:tcPr>
          <w:p w14:paraId="229C3E4F" w14:textId="77777777" w:rsidR="00473408" w:rsidRPr="00D0495C" w:rsidRDefault="00473408" w:rsidP="00544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p>
        </w:tc>
        <w:tc>
          <w:tcPr>
            <w:tcW w:w="0" w:type="auto"/>
            <w:gridSpan w:val="5"/>
            <w:tcBorders>
              <w:top w:val="nil"/>
              <w:left w:val="single" w:sz="8" w:space="0" w:color="auto"/>
              <w:bottom w:val="nil"/>
              <w:right w:val="single" w:sz="8" w:space="0" w:color="auto"/>
            </w:tcBorders>
            <w:shd w:val="clear" w:color="auto" w:fill="auto"/>
            <w:noWrap/>
            <w:vAlign w:val="center"/>
            <w:hideMark/>
          </w:tcPr>
          <w:p w14:paraId="5F0F1EC9" w14:textId="327B52D3" w:rsidR="00473408" w:rsidRPr="00D0495C" w:rsidRDefault="00473408" w:rsidP="00544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0495C">
              <w:rPr>
                <w:rFonts w:ascii="Arial" w:hAnsi="Arial" w:cs="Arial"/>
                <w:b/>
                <w:bCs/>
                <w:color w:val="000000"/>
                <w:sz w:val="18"/>
                <w:szCs w:val="18"/>
              </w:rPr>
              <w:t>Over</w:t>
            </w:r>
            <w:r>
              <w:rPr>
                <w:rFonts w:ascii="Arial" w:hAnsi="Arial" w:cs="Arial"/>
                <w:b/>
                <w:bCs/>
                <w:color w:val="000000"/>
                <w:sz w:val="18"/>
                <w:szCs w:val="18"/>
              </w:rPr>
              <w:t xml:space="preserve"> NNVC3.0 (</w:t>
            </w:r>
            <w:r w:rsidR="00970723">
              <w:rPr>
                <w:rFonts w:ascii="Arial" w:hAnsi="Arial" w:cs="Arial"/>
                <w:b/>
                <w:bCs/>
                <w:color w:val="000000"/>
                <w:sz w:val="18"/>
                <w:szCs w:val="18"/>
              </w:rPr>
              <w:t>anchor</w:t>
            </w:r>
            <w:r>
              <w:rPr>
                <w:rFonts w:ascii="Arial" w:hAnsi="Arial" w:cs="Arial"/>
                <w:b/>
                <w:bCs/>
                <w:color w:val="000000"/>
                <w:sz w:val="18"/>
                <w:szCs w:val="18"/>
              </w:rPr>
              <w:t>)</w:t>
            </w:r>
          </w:p>
        </w:tc>
      </w:tr>
      <w:tr w:rsidR="00473408" w:rsidRPr="00D0495C" w14:paraId="0D91F34E" w14:textId="77777777" w:rsidTr="00544C02">
        <w:trPr>
          <w:trHeight w:val="255"/>
          <w:jc w:val="center"/>
        </w:trPr>
        <w:tc>
          <w:tcPr>
            <w:tcW w:w="0" w:type="auto"/>
            <w:tcBorders>
              <w:top w:val="nil"/>
              <w:left w:val="nil"/>
              <w:bottom w:val="nil"/>
              <w:right w:val="nil"/>
            </w:tcBorders>
            <w:shd w:val="clear" w:color="auto" w:fill="auto"/>
            <w:noWrap/>
            <w:vAlign w:val="center"/>
            <w:hideMark/>
          </w:tcPr>
          <w:p w14:paraId="09CF21E4" w14:textId="77777777" w:rsidR="00473408" w:rsidRPr="00D0495C" w:rsidRDefault="00473408" w:rsidP="00544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0" w:type="auto"/>
            <w:tcBorders>
              <w:top w:val="nil"/>
              <w:left w:val="single" w:sz="8" w:space="0" w:color="auto"/>
              <w:bottom w:val="single" w:sz="8" w:space="0" w:color="auto"/>
              <w:right w:val="nil"/>
            </w:tcBorders>
            <w:shd w:val="clear" w:color="auto" w:fill="auto"/>
            <w:noWrap/>
            <w:vAlign w:val="center"/>
            <w:hideMark/>
          </w:tcPr>
          <w:p w14:paraId="6A53CC04" w14:textId="77777777" w:rsidR="00473408" w:rsidRPr="00D0495C" w:rsidRDefault="00473408" w:rsidP="00544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Y</w:t>
            </w:r>
          </w:p>
        </w:tc>
        <w:tc>
          <w:tcPr>
            <w:tcW w:w="0" w:type="auto"/>
            <w:tcBorders>
              <w:top w:val="nil"/>
              <w:left w:val="nil"/>
              <w:bottom w:val="single" w:sz="8" w:space="0" w:color="auto"/>
              <w:right w:val="nil"/>
            </w:tcBorders>
            <w:shd w:val="clear" w:color="auto" w:fill="auto"/>
            <w:noWrap/>
            <w:vAlign w:val="center"/>
            <w:hideMark/>
          </w:tcPr>
          <w:p w14:paraId="2BC6AB64" w14:textId="77777777" w:rsidR="00473408" w:rsidRPr="00D0495C" w:rsidRDefault="00473408" w:rsidP="00544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U</w:t>
            </w:r>
          </w:p>
        </w:tc>
        <w:tc>
          <w:tcPr>
            <w:tcW w:w="0" w:type="auto"/>
            <w:tcBorders>
              <w:top w:val="nil"/>
              <w:left w:val="nil"/>
              <w:bottom w:val="single" w:sz="8" w:space="0" w:color="auto"/>
              <w:right w:val="single" w:sz="4" w:space="0" w:color="auto"/>
            </w:tcBorders>
            <w:shd w:val="clear" w:color="auto" w:fill="auto"/>
            <w:noWrap/>
            <w:vAlign w:val="center"/>
            <w:hideMark/>
          </w:tcPr>
          <w:p w14:paraId="7FA9F16B" w14:textId="77777777" w:rsidR="00473408" w:rsidRPr="00D0495C" w:rsidRDefault="00473408" w:rsidP="00544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V</w:t>
            </w:r>
          </w:p>
        </w:tc>
        <w:tc>
          <w:tcPr>
            <w:tcW w:w="0" w:type="auto"/>
            <w:tcBorders>
              <w:top w:val="nil"/>
              <w:left w:val="nil"/>
              <w:bottom w:val="single" w:sz="8" w:space="0" w:color="auto"/>
              <w:right w:val="nil"/>
            </w:tcBorders>
            <w:shd w:val="clear" w:color="auto" w:fill="auto"/>
            <w:noWrap/>
            <w:vAlign w:val="center"/>
            <w:hideMark/>
          </w:tcPr>
          <w:p w14:paraId="359F8AC3" w14:textId="77777777" w:rsidR="00473408" w:rsidRPr="00D0495C" w:rsidRDefault="00473408" w:rsidP="00544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D0495C">
              <w:rPr>
                <w:rFonts w:ascii="Arial" w:hAnsi="Arial" w:cs="Arial"/>
                <w:color w:val="000000"/>
                <w:sz w:val="18"/>
                <w:szCs w:val="18"/>
              </w:rPr>
              <w:t>EncT</w:t>
            </w:r>
            <w:proofErr w:type="spellEnd"/>
          </w:p>
        </w:tc>
        <w:tc>
          <w:tcPr>
            <w:tcW w:w="0" w:type="auto"/>
            <w:tcBorders>
              <w:top w:val="nil"/>
              <w:left w:val="nil"/>
              <w:bottom w:val="single" w:sz="8" w:space="0" w:color="auto"/>
              <w:right w:val="single" w:sz="8" w:space="0" w:color="auto"/>
            </w:tcBorders>
            <w:shd w:val="clear" w:color="auto" w:fill="auto"/>
            <w:noWrap/>
            <w:vAlign w:val="center"/>
            <w:hideMark/>
          </w:tcPr>
          <w:p w14:paraId="449B1C1A" w14:textId="77777777" w:rsidR="00473408" w:rsidRPr="00D0495C" w:rsidRDefault="00473408" w:rsidP="00544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D0495C">
              <w:rPr>
                <w:rFonts w:ascii="Arial" w:hAnsi="Arial" w:cs="Arial"/>
                <w:color w:val="000000"/>
                <w:sz w:val="18"/>
                <w:szCs w:val="18"/>
              </w:rPr>
              <w:t>DecT</w:t>
            </w:r>
            <w:proofErr w:type="spellEnd"/>
          </w:p>
        </w:tc>
      </w:tr>
      <w:tr w:rsidR="00473408" w:rsidRPr="00D0495C" w14:paraId="3391482B" w14:textId="77777777" w:rsidTr="00544C02">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332FB35B" w14:textId="77777777" w:rsidR="00473408" w:rsidRPr="00D0495C" w:rsidRDefault="00473408" w:rsidP="00544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A1</w:t>
            </w:r>
          </w:p>
        </w:tc>
        <w:tc>
          <w:tcPr>
            <w:tcW w:w="0" w:type="auto"/>
            <w:tcBorders>
              <w:top w:val="nil"/>
              <w:left w:val="nil"/>
              <w:bottom w:val="nil"/>
              <w:right w:val="nil"/>
            </w:tcBorders>
            <w:shd w:val="clear" w:color="auto" w:fill="auto"/>
            <w:noWrap/>
            <w:vAlign w:val="center"/>
          </w:tcPr>
          <w:p w14:paraId="4800707E" w14:textId="77777777" w:rsidR="00473408" w:rsidRPr="00D0495C" w:rsidRDefault="00473408" w:rsidP="00544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nil"/>
            </w:tcBorders>
            <w:shd w:val="clear" w:color="auto" w:fill="auto"/>
            <w:noWrap/>
            <w:vAlign w:val="center"/>
          </w:tcPr>
          <w:p w14:paraId="53E861B9" w14:textId="77777777" w:rsidR="00473408" w:rsidRPr="00D0495C" w:rsidRDefault="00473408" w:rsidP="00544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single" w:sz="4" w:space="0" w:color="auto"/>
            </w:tcBorders>
            <w:shd w:val="clear" w:color="auto" w:fill="auto"/>
            <w:noWrap/>
            <w:vAlign w:val="center"/>
          </w:tcPr>
          <w:p w14:paraId="14F9C8C8" w14:textId="77777777" w:rsidR="00473408" w:rsidRPr="00D0495C" w:rsidRDefault="00473408" w:rsidP="00544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nil"/>
            </w:tcBorders>
            <w:shd w:val="clear" w:color="auto" w:fill="auto"/>
            <w:noWrap/>
            <w:vAlign w:val="center"/>
          </w:tcPr>
          <w:p w14:paraId="4D985A93" w14:textId="77777777" w:rsidR="00473408" w:rsidRPr="00D0495C" w:rsidRDefault="00473408" w:rsidP="00544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single" w:sz="8" w:space="0" w:color="auto"/>
            </w:tcBorders>
            <w:shd w:val="clear" w:color="auto" w:fill="auto"/>
            <w:noWrap/>
            <w:vAlign w:val="center"/>
          </w:tcPr>
          <w:p w14:paraId="68D7A2E6" w14:textId="77777777" w:rsidR="00473408" w:rsidRPr="00D0495C" w:rsidRDefault="00473408" w:rsidP="00544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473408" w:rsidRPr="00D0495C" w14:paraId="58404A3D" w14:textId="77777777" w:rsidTr="00544C02">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678A61B3" w14:textId="77777777" w:rsidR="00473408" w:rsidRPr="00D0495C" w:rsidRDefault="00473408" w:rsidP="00544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A2</w:t>
            </w:r>
          </w:p>
        </w:tc>
        <w:tc>
          <w:tcPr>
            <w:tcW w:w="0" w:type="auto"/>
            <w:tcBorders>
              <w:top w:val="nil"/>
              <w:left w:val="nil"/>
              <w:bottom w:val="nil"/>
              <w:right w:val="nil"/>
            </w:tcBorders>
            <w:shd w:val="clear" w:color="auto" w:fill="auto"/>
            <w:noWrap/>
            <w:vAlign w:val="center"/>
          </w:tcPr>
          <w:p w14:paraId="42D30630" w14:textId="77777777" w:rsidR="00473408" w:rsidRPr="00D0495C" w:rsidRDefault="00473408" w:rsidP="00544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nil"/>
            </w:tcBorders>
            <w:shd w:val="clear" w:color="auto" w:fill="auto"/>
            <w:noWrap/>
            <w:vAlign w:val="center"/>
          </w:tcPr>
          <w:p w14:paraId="34A14A70" w14:textId="77777777" w:rsidR="00473408" w:rsidRPr="00D0495C" w:rsidRDefault="00473408" w:rsidP="00544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single" w:sz="4" w:space="0" w:color="auto"/>
            </w:tcBorders>
            <w:shd w:val="clear" w:color="auto" w:fill="auto"/>
            <w:noWrap/>
            <w:vAlign w:val="center"/>
          </w:tcPr>
          <w:p w14:paraId="2AB16CDA" w14:textId="77777777" w:rsidR="00473408" w:rsidRPr="00D0495C" w:rsidRDefault="00473408" w:rsidP="00544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nil"/>
            </w:tcBorders>
            <w:shd w:val="clear" w:color="auto" w:fill="auto"/>
            <w:noWrap/>
            <w:vAlign w:val="center"/>
          </w:tcPr>
          <w:p w14:paraId="73A9A994" w14:textId="77777777" w:rsidR="00473408" w:rsidRPr="00D0495C" w:rsidRDefault="00473408" w:rsidP="00544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single" w:sz="8" w:space="0" w:color="auto"/>
            </w:tcBorders>
            <w:shd w:val="clear" w:color="auto" w:fill="auto"/>
            <w:noWrap/>
            <w:vAlign w:val="center"/>
          </w:tcPr>
          <w:p w14:paraId="4EDB906B" w14:textId="77777777" w:rsidR="00473408" w:rsidRPr="00D0495C" w:rsidRDefault="00473408" w:rsidP="00544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3001AB" w:rsidRPr="00D0495C" w14:paraId="79149A30" w14:textId="77777777" w:rsidTr="00C479F2">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356CD92F" w14:textId="77777777" w:rsidR="003001AB" w:rsidRPr="00D0495C" w:rsidRDefault="003001AB" w:rsidP="003001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B</w:t>
            </w:r>
          </w:p>
        </w:tc>
        <w:tc>
          <w:tcPr>
            <w:tcW w:w="0" w:type="auto"/>
            <w:tcBorders>
              <w:top w:val="nil"/>
              <w:left w:val="nil"/>
              <w:bottom w:val="nil"/>
              <w:right w:val="nil"/>
            </w:tcBorders>
            <w:shd w:val="clear" w:color="auto" w:fill="CCFFCC"/>
            <w:noWrap/>
            <w:vAlign w:val="center"/>
          </w:tcPr>
          <w:p w14:paraId="2BD49D71" w14:textId="394E0FD7" w:rsidR="003001AB" w:rsidRPr="00D0495C" w:rsidRDefault="003001AB" w:rsidP="003001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-7.85%</w:t>
            </w:r>
          </w:p>
        </w:tc>
        <w:tc>
          <w:tcPr>
            <w:tcW w:w="0" w:type="auto"/>
            <w:tcBorders>
              <w:top w:val="nil"/>
              <w:left w:val="nil"/>
              <w:bottom w:val="nil"/>
              <w:right w:val="nil"/>
            </w:tcBorders>
            <w:shd w:val="clear" w:color="auto" w:fill="CCFFCC"/>
            <w:noWrap/>
            <w:vAlign w:val="center"/>
          </w:tcPr>
          <w:p w14:paraId="16A8C8D4" w14:textId="7BEEA406" w:rsidR="003001AB" w:rsidRPr="00D0495C" w:rsidRDefault="003001AB" w:rsidP="003001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-18.72%</w:t>
            </w:r>
          </w:p>
        </w:tc>
        <w:tc>
          <w:tcPr>
            <w:tcW w:w="0" w:type="auto"/>
            <w:tcBorders>
              <w:top w:val="nil"/>
              <w:left w:val="nil"/>
              <w:bottom w:val="nil"/>
              <w:right w:val="single" w:sz="4" w:space="0" w:color="auto"/>
            </w:tcBorders>
            <w:shd w:val="clear" w:color="auto" w:fill="CCFFCC"/>
            <w:noWrap/>
            <w:vAlign w:val="center"/>
          </w:tcPr>
          <w:p w14:paraId="642D1926" w14:textId="551E741F" w:rsidR="003001AB" w:rsidRPr="00D0495C" w:rsidRDefault="003001AB" w:rsidP="003001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-14.81%</w:t>
            </w:r>
          </w:p>
        </w:tc>
        <w:tc>
          <w:tcPr>
            <w:tcW w:w="0" w:type="auto"/>
            <w:tcBorders>
              <w:top w:val="nil"/>
              <w:left w:val="nil"/>
              <w:bottom w:val="nil"/>
              <w:right w:val="nil"/>
            </w:tcBorders>
            <w:shd w:val="clear" w:color="auto" w:fill="auto"/>
            <w:noWrap/>
            <w:vAlign w:val="center"/>
          </w:tcPr>
          <w:p w14:paraId="312AA01F" w14:textId="48719491" w:rsidR="003001AB" w:rsidRPr="00D0495C" w:rsidRDefault="003001AB" w:rsidP="003001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205%</w:t>
            </w:r>
          </w:p>
        </w:tc>
        <w:tc>
          <w:tcPr>
            <w:tcW w:w="0" w:type="auto"/>
            <w:tcBorders>
              <w:top w:val="nil"/>
              <w:left w:val="nil"/>
              <w:bottom w:val="nil"/>
              <w:right w:val="single" w:sz="8" w:space="0" w:color="auto"/>
            </w:tcBorders>
            <w:shd w:val="clear" w:color="auto" w:fill="auto"/>
            <w:noWrap/>
            <w:vAlign w:val="center"/>
          </w:tcPr>
          <w:p w14:paraId="4B4D8C85" w14:textId="40F127ED" w:rsidR="003001AB" w:rsidRPr="00D0495C" w:rsidRDefault="003001AB" w:rsidP="003001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36666%</w:t>
            </w:r>
          </w:p>
        </w:tc>
      </w:tr>
      <w:tr w:rsidR="003001AB" w:rsidRPr="00D0495C" w14:paraId="6C8B68D2" w14:textId="77777777" w:rsidTr="00C479F2">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266C1568" w14:textId="77777777" w:rsidR="003001AB" w:rsidRPr="00D0495C" w:rsidRDefault="003001AB" w:rsidP="003001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C</w:t>
            </w:r>
          </w:p>
        </w:tc>
        <w:tc>
          <w:tcPr>
            <w:tcW w:w="0" w:type="auto"/>
            <w:tcBorders>
              <w:top w:val="nil"/>
              <w:left w:val="nil"/>
              <w:bottom w:val="nil"/>
              <w:right w:val="nil"/>
            </w:tcBorders>
            <w:shd w:val="clear" w:color="auto" w:fill="CCFFCC"/>
            <w:noWrap/>
            <w:vAlign w:val="center"/>
          </w:tcPr>
          <w:p w14:paraId="1B7DF4E6" w14:textId="69736458" w:rsidR="003001AB" w:rsidRPr="00D0495C" w:rsidRDefault="003001AB" w:rsidP="003001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-9.19%</w:t>
            </w:r>
          </w:p>
        </w:tc>
        <w:tc>
          <w:tcPr>
            <w:tcW w:w="0" w:type="auto"/>
            <w:tcBorders>
              <w:top w:val="nil"/>
              <w:left w:val="nil"/>
              <w:bottom w:val="nil"/>
              <w:right w:val="nil"/>
            </w:tcBorders>
            <w:shd w:val="clear" w:color="auto" w:fill="CCFFCC"/>
            <w:noWrap/>
            <w:vAlign w:val="center"/>
          </w:tcPr>
          <w:p w14:paraId="4A28E549" w14:textId="6B10EC99" w:rsidR="003001AB" w:rsidRPr="00D0495C" w:rsidRDefault="003001AB" w:rsidP="003001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-17.65%</w:t>
            </w:r>
          </w:p>
        </w:tc>
        <w:tc>
          <w:tcPr>
            <w:tcW w:w="0" w:type="auto"/>
            <w:tcBorders>
              <w:top w:val="nil"/>
              <w:left w:val="nil"/>
              <w:bottom w:val="nil"/>
              <w:right w:val="single" w:sz="4" w:space="0" w:color="auto"/>
            </w:tcBorders>
            <w:shd w:val="clear" w:color="auto" w:fill="CCFFCC"/>
            <w:noWrap/>
            <w:vAlign w:val="center"/>
          </w:tcPr>
          <w:p w14:paraId="1DF0F12C" w14:textId="6ED17701" w:rsidR="003001AB" w:rsidRPr="00D0495C" w:rsidRDefault="003001AB" w:rsidP="003001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-18.04%</w:t>
            </w:r>
          </w:p>
        </w:tc>
        <w:tc>
          <w:tcPr>
            <w:tcW w:w="0" w:type="auto"/>
            <w:tcBorders>
              <w:top w:val="nil"/>
              <w:left w:val="nil"/>
              <w:bottom w:val="nil"/>
              <w:right w:val="nil"/>
            </w:tcBorders>
            <w:shd w:val="clear" w:color="auto" w:fill="auto"/>
            <w:noWrap/>
            <w:vAlign w:val="center"/>
          </w:tcPr>
          <w:p w14:paraId="3F60DBAF" w14:textId="494E9563" w:rsidR="003001AB" w:rsidRPr="00D0495C" w:rsidRDefault="003001AB" w:rsidP="003001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173%</w:t>
            </w:r>
          </w:p>
        </w:tc>
        <w:tc>
          <w:tcPr>
            <w:tcW w:w="0" w:type="auto"/>
            <w:tcBorders>
              <w:top w:val="nil"/>
              <w:left w:val="nil"/>
              <w:bottom w:val="nil"/>
              <w:right w:val="single" w:sz="8" w:space="0" w:color="auto"/>
            </w:tcBorders>
            <w:shd w:val="clear" w:color="auto" w:fill="auto"/>
            <w:noWrap/>
            <w:vAlign w:val="center"/>
          </w:tcPr>
          <w:p w14:paraId="01D892FB" w14:textId="4C785110" w:rsidR="003001AB" w:rsidRPr="00D0495C" w:rsidRDefault="003001AB" w:rsidP="003001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35279%</w:t>
            </w:r>
          </w:p>
        </w:tc>
      </w:tr>
      <w:tr w:rsidR="003001AB" w:rsidRPr="00D0495C" w14:paraId="5356F4C6" w14:textId="77777777" w:rsidTr="00C479F2">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3B411EA0" w14:textId="77777777" w:rsidR="003001AB" w:rsidRPr="00D0495C" w:rsidRDefault="003001AB" w:rsidP="003001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E</w:t>
            </w:r>
          </w:p>
        </w:tc>
        <w:tc>
          <w:tcPr>
            <w:tcW w:w="0" w:type="auto"/>
            <w:tcBorders>
              <w:top w:val="nil"/>
              <w:left w:val="nil"/>
              <w:bottom w:val="nil"/>
              <w:right w:val="nil"/>
            </w:tcBorders>
            <w:shd w:val="clear" w:color="auto" w:fill="CCFFCC"/>
            <w:noWrap/>
            <w:vAlign w:val="center"/>
          </w:tcPr>
          <w:p w14:paraId="4C40C4E7" w14:textId="4EF3AD8F" w:rsidR="003001AB" w:rsidRPr="00D0495C" w:rsidRDefault="003001AB" w:rsidP="003001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-8.72%</w:t>
            </w:r>
          </w:p>
        </w:tc>
        <w:tc>
          <w:tcPr>
            <w:tcW w:w="0" w:type="auto"/>
            <w:tcBorders>
              <w:top w:val="nil"/>
              <w:left w:val="nil"/>
              <w:bottom w:val="nil"/>
              <w:right w:val="nil"/>
            </w:tcBorders>
            <w:shd w:val="clear" w:color="auto" w:fill="CCFFCC"/>
            <w:noWrap/>
            <w:vAlign w:val="center"/>
          </w:tcPr>
          <w:p w14:paraId="6BCEB785" w14:textId="06A75ADE" w:rsidR="003001AB" w:rsidRPr="00D0495C" w:rsidRDefault="003001AB" w:rsidP="003001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-18.55%</w:t>
            </w:r>
          </w:p>
        </w:tc>
        <w:tc>
          <w:tcPr>
            <w:tcW w:w="0" w:type="auto"/>
            <w:tcBorders>
              <w:top w:val="nil"/>
              <w:left w:val="nil"/>
              <w:bottom w:val="nil"/>
              <w:right w:val="single" w:sz="4" w:space="0" w:color="auto"/>
            </w:tcBorders>
            <w:shd w:val="clear" w:color="auto" w:fill="CCFFCC"/>
            <w:noWrap/>
            <w:vAlign w:val="center"/>
          </w:tcPr>
          <w:p w14:paraId="74634ED7" w14:textId="37F3FBC0" w:rsidR="003001AB" w:rsidRPr="00D0495C" w:rsidRDefault="003001AB" w:rsidP="003001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-19.04%</w:t>
            </w:r>
          </w:p>
        </w:tc>
        <w:tc>
          <w:tcPr>
            <w:tcW w:w="0" w:type="auto"/>
            <w:tcBorders>
              <w:top w:val="nil"/>
              <w:left w:val="nil"/>
              <w:bottom w:val="nil"/>
              <w:right w:val="nil"/>
            </w:tcBorders>
            <w:shd w:val="clear" w:color="auto" w:fill="auto"/>
            <w:noWrap/>
            <w:vAlign w:val="center"/>
          </w:tcPr>
          <w:p w14:paraId="20D4931B" w14:textId="7ECD25AA" w:rsidR="003001AB" w:rsidRPr="00D0495C" w:rsidRDefault="003001AB" w:rsidP="003001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373%</w:t>
            </w:r>
          </w:p>
        </w:tc>
        <w:tc>
          <w:tcPr>
            <w:tcW w:w="0" w:type="auto"/>
            <w:tcBorders>
              <w:top w:val="nil"/>
              <w:left w:val="nil"/>
              <w:bottom w:val="nil"/>
              <w:right w:val="single" w:sz="8" w:space="0" w:color="auto"/>
            </w:tcBorders>
            <w:shd w:val="clear" w:color="auto" w:fill="auto"/>
            <w:noWrap/>
            <w:vAlign w:val="center"/>
          </w:tcPr>
          <w:p w14:paraId="161C362C" w14:textId="4EB817C4" w:rsidR="003001AB" w:rsidRPr="00D0495C" w:rsidRDefault="003001AB" w:rsidP="003001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32720%</w:t>
            </w:r>
          </w:p>
        </w:tc>
      </w:tr>
      <w:tr w:rsidR="003001AB" w:rsidRPr="00D0495C" w14:paraId="6CA80DAD" w14:textId="77777777" w:rsidTr="00C479F2">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49F93203" w14:textId="77777777" w:rsidR="003001AB" w:rsidRPr="00D0495C" w:rsidRDefault="003001AB" w:rsidP="003001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0495C">
              <w:rPr>
                <w:rFonts w:ascii="Arial" w:hAnsi="Arial" w:cs="Arial"/>
                <w:b/>
                <w:bCs/>
                <w:color w:val="000000"/>
                <w:sz w:val="18"/>
                <w:szCs w:val="18"/>
              </w:rPr>
              <w:t>Overall</w:t>
            </w:r>
          </w:p>
        </w:tc>
        <w:tc>
          <w:tcPr>
            <w:tcW w:w="0" w:type="auto"/>
            <w:tcBorders>
              <w:top w:val="single" w:sz="8" w:space="0" w:color="auto"/>
              <w:left w:val="nil"/>
              <w:bottom w:val="nil"/>
              <w:right w:val="nil"/>
            </w:tcBorders>
            <w:shd w:val="clear" w:color="auto" w:fill="CCFFCC"/>
            <w:noWrap/>
            <w:vAlign w:val="center"/>
          </w:tcPr>
          <w:p w14:paraId="78006E02" w14:textId="788DA19D" w:rsidR="003001AB" w:rsidRPr="00BE5612" w:rsidRDefault="003001AB" w:rsidP="003001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-8.51%</w:t>
            </w:r>
          </w:p>
        </w:tc>
        <w:tc>
          <w:tcPr>
            <w:tcW w:w="0" w:type="auto"/>
            <w:tcBorders>
              <w:top w:val="single" w:sz="8" w:space="0" w:color="auto"/>
              <w:left w:val="nil"/>
              <w:bottom w:val="nil"/>
              <w:right w:val="nil"/>
            </w:tcBorders>
            <w:shd w:val="clear" w:color="auto" w:fill="CCFFCC"/>
            <w:noWrap/>
            <w:vAlign w:val="center"/>
          </w:tcPr>
          <w:p w14:paraId="43894986" w14:textId="3878754A" w:rsidR="003001AB" w:rsidRPr="00BE5612" w:rsidRDefault="003001AB" w:rsidP="003001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-18.24%</w:t>
            </w:r>
          </w:p>
        </w:tc>
        <w:tc>
          <w:tcPr>
            <w:tcW w:w="0" w:type="auto"/>
            <w:tcBorders>
              <w:top w:val="single" w:sz="8" w:space="0" w:color="auto"/>
              <w:left w:val="nil"/>
              <w:bottom w:val="single" w:sz="8" w:space="0" w:color="auto"/>
              <w:right w:val="single" w:sz="4" w:space="0" w:color="auto"/>
            </w:tcBorders>
            <w:shd w:val="clear" w:color="auto" w:fill="CCFFCC"/>
            <w:noWrap/>
            <w:vAlign w:val="center"/>
          </w:tcPr>
          <w:p w14:paraId="04D66AD5" w14:textId="6F53011F" w:rsidR="003001AB" w:rsidRPr="00BE5612" w:rsidRDefault="003001AB" w:rsidP="003001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-16.25%</w:t>
            </w:r>
          </w:p>
        </w:tc>
        <w:tc>
          <w:tcPr>
            <w:tcW w:w="0" w:type="auto"/>
            <w:tcBorders>
              <w:top w:val="single" w:sz="8" w:space="0" w:color="auto"/>
              <w:left w:val="nil"/>
              <w:bottom w:val="nil"/>
              <w:right w:val="nil"/>
            </w:tcBorders>
            <w:shd w:val="clear" w:color="auto" w:fill="auto"/>
            <w:noWrap/>
            <w:vAlign w:val="center"/>
          </w:tcPr>
          <w:p w14:paraId="30CD15FE" w14:textId="1F09D40A" w:rsidR="003001AB" w:rsidRPr="00BE5612" w:rsidRDefault="003001AB" w:rsidP="003001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225%</w:t>
            </w:r>
          </w:p>
        </w:tc>
        <w:tc>
          <w:tcPr>
            <w:tcW w:w="0" w:type="auto"/>
            <w:tcBorders>
              <w:top w:val="single" w:sz="8" w:space="0" w:color="auto"/>
              <w:left w:val="nil"/>
              <w:bottom w:val="nil"/>
              <w:right w:val="single" w:sz="8" w:space="0" w:color="auto"/>
            </w:tcBorders>
            <w:shd w:val="clear" w:color="auto" w:fill="auto"/>
            <w:noWrap/>
            <w:vAlign w:val="center"/>
          </w:tcPr>
          <w:p w14:paraId="46D175FC" w14:textId="5AC433C7" w:rsidR="003001AB" w:rsidRPr="00BE5612" w:rsidRDefault="003001AB" w:rsidP="003001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35182%</w:t>
            </w:r>
          </w:p>
        </w:tc>
      </w:tr>
      <w:tr w:rsidR="003001AB" w:rsidRPr="00D0495C" w14:paraId="1759D996" w14:textId="77777777" w:rsidTr="00C479F2">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06218A7B" w14:textId="77777777" w:rsidR="003001AB" w:rsidRPr="00D0495C" w:rsidRDefault="003001AB" w:rsidP="003001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D</w:t>
            </w:r>
          </w:p>
        </w:tc>
        <w:tc>
          <w:tcPr>
            <w:tcW w:w="0" w:type="auto"/>
            <w:tcBorders>
              <w:top w:val="single" w:sz="8" w:space="0" w:color="auto"/>
              <w:left w:val="nil"/>
              <w:bottom w:val="nil"/>
              <w:right w:val="nil"/>
            </w:tcBorders>
            <w:shd w:val="clear" w:color="auto" w:fill="CCFFCC"/>
            <w:noWrap/>
            <w:vAlign w:val="center"/>
          </w:tcPr>
          <w:p w14:paraId="4FCA4210" w14:textId="79503E2E" w:rsidR="003001AB" w:rsidRPr="00D0495C" w:rsidRDefault="003001AB" w:rsidP="003001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-10.82%</w:t>
            </w:r>
          </w:p>
        </w:tc>
        <w:tc>
          <w:tcPr>
            <w:tcW w:w="0" w:type="auto"/>
            <w:tcBorders>
              <w:top w:val="single" w:sz="8" w:space="0" w:color="auto"/>
              <w:left w:val="nil"/>
              <w:bottom w:val="nil"/>
              <w:right w:val="nil"/>
            </w:tcBorders>
            <w:shd w:val="clear" w:color="auto" w:fill="CCFFCC"/>
            <w:noWrap/>
            <w:vAlign w:val="center"/>
          </w:tcPr>
          <w:p w14:paraId="1D552E31" w14:textId="218A6CE7" w:rsidR="003001AB" w:rsidRPr="00D0495C" w:rsidRDefault="003001AB" w:rsidP="003001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-20.99%</w:t>
            </w:r>
          </w:p>
        </w:tc>
        <w:tc>
          <w:tcPr>
            <w:tcW w:w="0" w:type="auto"/>
            <w:tcBorders>
              <w:top w:val="single" w:sz="8" w:space="0" w:color="auto"/>
              <w:left w:val="nil"/>
              <w:bottom w:val="nil"/>
              <w:right w:val="single" w:sz="4" w:space="0" w:color="auto"/>
            </w:tcBorders>
            <w:shd w:val="clear" w:color="auto" w:fill="CCFFCC"/>
            <w:noWrap/>
            <w:vAlign w:val="center"/>
          </w:tcPr>
          <w:p w14:paraId="67D9C120" w14:textId="1F04B31D" w:rsidR="003001AB" w:rsidRPr="00D0495C" w:rsidRDefault="003001AB" w:rsidP="003001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-20.19%</w:t>
            </w:r>
          </w:p>
        </w:tc>
        <w:tc>
          <w:tcPr>
            <w:tcW w:w="0" w:type="auto"/>
            <w:tcBorders>
              <w:top w:val="single" w:sz="8" w:space="0" w:color="auto"/>
              <w:left w:val="nil"/>
              <w:bottom w:val="nil"/>
              <w:right w:val="nil"/>
            </w:tcBorders>
            <w:shd w:val="clear" w:color="auto" w:fill="auto"/>
            <w:noWrap/>
            <w:vAlign w:val="center"/>
          </w:tcPr>
          <w:p w14:paraId="27D2D2BA" w14:textId="7B0C82AA" w:rsidR="003001AB" w:rsidRPr="00D0495C" w:rsidRDefault="003001AB" w:rsidP="003001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172%</w:t>
            </w:r>
          </w:p>
        </w:tc>
        <w:tc>
          <w:tcPr>
            <w:tcW w:w="0" w:type="auto"/>
            <w:tcBorders>
              <w:top w:val="single" w:sz="8" w:space="0" w:color="auto"/>
              <w:left w:val="nil"/>
              <w:bottom w:val="nil"/>
              <w:right w:val="single" w:sz="8" w:space="0" w:color="auto"/>
            </w:tcBorders>
            <w:shd w:val="clear" w:color="auto" w:fill="auto"/>
            <w:noWrap/>
            <w:vAlign w:val="center"/>
          </w:tcPr>
          <w:p w14:paraId="5DEAE4D6" w14:textId="054C91C6" w:rsidR="003001AB" w:rsidRPr="00D0495C" w:rsidRDefault="003001AB" w:rsidP="003001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33075%</w:t>
            </w:r>
          </w:p>
        </w:tc>
      </w:tr>
      <w:tr w:rsidR="003001AB" w:rsidRPr="00D0495C" w14:paraId="5C2E23D1" w14:textId="77777777" w:rsidTr="00C479F2">
        <w:trPr>
          <w:trHeight w:val="255"/>
          <w:jc w:val="center"/>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6CFCFBEC" w14:textId="77777777" w:rsidR="003001AB" w:rsidRPr="00D0495C" w:rsidRDefault="003001AB" w:rsidP="003001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F</w:t>
            </w:r>
          </w:p>
        </w:tc>
        <w:tc>
          <w:tcPr>
            <w:tcW w:w="0" w:type="auto"/>
            <w:tcBorders>
              <w:top w:val="nil"/>
              <w:left w:val="nil"/>
              <w:bottom w:val="single" w:sz="8" w:space="0" w:color="auto"/>
              <w:right w:val="nil"/>
            </w:tcBorders>
            <w:shd w:val="clear" w:color="auto" w:fill="CCFFCC"/>
            <w:noWrap/>
            <w:vAlign w:val="center"/>
          </w:tcPr>
          <w:p w14:paraId="405981EC" w14:textId="58E97FBC" w:rsidR="003001AB" w:rsidRPr="00D0495C" w:rsidRDefault="003001AB" w:rsidP="003001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-4.90%</w:t>
            </w:r>
          </w:p>
        </w:tc>
        <w:tc>
          <w:tcPr>
            <w:tcW w:w="0" w:type="auto"/>
            <w:tcBorders>
              <w:top w:val="nil"/>
              <w:left w:val="nil"/>
              <w:bottom w:val="single" w:sz="8" w:space="0" w:color="auto"/>
              <w:right w:val="nil"/>
            </w:tcBorders>
            <w:shd w:val="clear" w:color="auto" w:fill="CCFFCC"/>
            <w:noWrap/>
            <w:vAlign w:val="center"/>
          </w:tcPr>
          <w:p w14:paraId="44DA17DF" w14:textId="02F21585" w:rsidR="003001AB" w:rsidRPr="00D0495C" w:rsidRDefault="003001AB" w:rsidP="003001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-10.88%</w:t>
            </w:r>
          </w:p>
        </w:tc>
        <w:tc>
          <w:tcPr>
            <w:tcW w:w="0" w:type="auto"/>
            <w:tcBorders>
              <w:top w:val="nil"/>
              <w:left w:val="nil"/>
              <w:bottom w:val="single" w:sz="8" w:space="0" w:color="auto"/>
              <w:right w:val="single" w:sz="4" w:space="0" w:color="auto"/>
            </w:tcBorders>
            <w:shd w:val="clear" w:color="auto" w:fill="CCFFCC"/>
            <w:noWrap/>
            <w:vAlign w:val="center"/>
          </w:tcPr>
          <w:p w14:paraId="7DD29761" w14:textId="030C1116" w:rsidR="003001AB" w:rsidRPr="00D0495C" w:rsidRDefault="003001AB" w:rsidP="003001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-9.13%</w:t>
            </w:r>
          </w:p>
        </w:tc>
        <w:tc>
          <w:tcPr>
            <w:tcW w:w="0" w:type="auto"/>
            <w:tcBorders>
              <w:top w:val="nil"/>
              <w:left w:val="nil"/>
              <w:bottom w:val="single" w:sz="8" w:space="0" w:color="auto"/>
              <w:right w:val="nil"/>
            </w:tcBorders>
            <w:shd w:val="clear" w:color="auto" w:fill="auto"/>
            <w:noWrap/>
            <w:vAlign w:val="center"/>
          </w:tcPr>
          <w:p w14:paraId="13066E7C" w14:textId="25524619" w:rsidR="003001AB" w:rsidRPr="00D0495C" w:rsidRDefault="003001AB" w:rsidP="003001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295%</w:t>
            </w:r>
          </w:p>
        </w:tc>
        <w:tc>
          <w:tcPr>
            <w:tcW w:w="0" w:type="auto"/>
            <w:tcBorders>
              <w:top w:val="nil"/>
              <w:left w:val="nil"/>
              <w:bottom w:val="single" w:sz="8" w:space="0" w:color="auto"/>
              <w:right w:val="single" w:sz="8" w:space="0" w:color="auto"/>
            </w:tcBorders>
            <w:shd w:val="clear" w:color="auto" w:fill="auto"/>
            <w:noWrap/>
            <w:vAlign w:val="center"/>
          </w:tcPr>
          <w:p w14:paraId="78C94377" w14:textId="29C6D7A9" w:rsidR="003001AB" w:rsidRPr="00D0495C" w:rsidRDefault="003001AB" w:rsidP="003001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18152%</w:t>
            </w:r>
          </w:p>
        </w:tc>
      </w:tr>
    </w:tbl>
    <w:p w14:paraId="21968AA2" w14:textId="38A8D146" w:rsidR="00CA3F29" w:rsidRDefault="00CA3F29" w:rsidP="00CA3F29">
      <w:pPr>
        <w:pStyle w:val="3"/>
        <w:rPr>
          <w:lang w:val="en-CA"/>
        </w:rPr>
      </w:pPr>
      <w:r w:rsidRPr="009E7752">
        <w:rPr>
          <w:lang w:val="en-CA"/>
        </w:rPr>
        <w:t>residual adjustment on top of Filter Set #</w:t>
      </w:r>
      <w:r>
        <w:rPr>
          <w:lang w:val="en-CA"/>
        </w:rPr>
        <w:t>1</w:t>
      </w:r>
    </w:p>
    <w:p w14:paraId="4BF98AD9" w14:textId="39A1F699" w:rsidR="00834863" w:rsidRPr="00A47323" w:rsidRDefault="00834863" w:rsidP="00834863">
      <w:pPr>
        <w:spacing w:after="136"/>
        <w:jc w:val="center"/>
        <w:rPr>
          <w:rFonts w:eastAsia="等线"/>
          <w:sz w:val="24"/>
          <w:lang w:eastAsia="zh-CN"/>
        </w:rPr>
      </w:pPr>
      <w:r w:rsidRPr="00B82F1E">
        <w:rPr>
          <w:rFonts w:eastAsia="等线"/>
          <w:sz w:val="24"/>
          <w:lang w:eastAsia="zh-CN"/>
        </w:rPr>
        <w:t xml:space="preserve">Table </w:t>
      </w:r>
      <w:r w:rsidR="00E56746">
        <w:rPr>
          <w:rFonts w:eastAsia="等线"/>
          <w:sz w:val="24"/>
          <w:lang w:eastAsia="zh-CN"/>
        </w:rPr>
        <w:t>17</w:t>
      </w:r>
      <w:r w:rsidRPr="00B82F1E">
        <w:rPr>
          <w:rFonts w:eastAsia="等线"/>
          <w:sz w:val="24"/>
          <w:lang w:eastAsia="zh-CN"/>
        </w:rPr>
        <w:t>. Performance of the proposed method (RA)</w:t>
      </w:r>
    </w:p>
    <w:tbl>
      <w:tblPr>
        <w:tblW w:w="0" w:type="auto"/>
        <w:jc w:val="center"/>
        <w:tblLook w:val="04A0" w:firstRow="1" w:lastRow="0" w:firstColumn="1" w:lastColumn="0" w:noHBand="0" w:noVBand="1"/>
      </w:tblPr>
      <w:tblGrid>
        <w:gridCol w:w="937"/>
        <w:gridCol w:w="787"/>
        <w:gridCol w:w="787"/>
        <w:gridCol w:w="787"/>
        <w:gridCol w:w="637"/>
        <w:gridCol w:w="647"/>
      </w:tblGrid>
      <w:tr w:rsidR="00834863" w:rsidRPr="00D0495C" w14:paraId="49AEFC27" w14:textId="77777777" w:rsidTr="0032206C">
        <w:trPr>
          <w:trHeight w:val="255"/>
          <w:jc w:val="center"/>
        </w:trPr>
        <w:tc>
          <w:tcPr>
            <w:tcW w:w="0" w:type="auto"/>
            <w:tcBorders>
              <w:top w:val="nil"/>
              <w:left w:val="nil"/>
              <w:bottom w:val="nil"/>
              <w:right w:val="nil"/>
            </w:tcBorders>
            <w:shd w:val="clear" w:color="auto" w:fill="auto"/>
            <w:noWrap/>
            <w:vAlign w:val="center"/>
            <w:hideMark/>
          </w:tcPr>
          <w:p w14:paraId="3F507C67" w14:textId="77777777" w:rsidR="00834863" w:rsidRPr="00D0495C" w:rsidRDefault="00834863" w:rsidP="003220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0" w:type="auto"/>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0DC13F88" w14:textId="77777777" w:rsidR="00834863" w:rsidRPr="00D0495C" w:rsidRDefault="00834863" w:rsidP="003220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D0495C">
              <w:rPr>
                <w:rFonts w:ascii="Arial" w:hAnsi="Arial" w:cs="Arial"/>
                <w:b/>
                <w:bCs/>
                <w:color w:val="000000"/>
                <w:sz w:val="18"/>
                <w:szCs w:val="18"/>
              </w:rPr>
              <w:t> Random access Main10</w:t>
            </w:r>
            <w:r w:rsidRPr="00D0495C">
              <w:rPr>
                <w:rFonts w:ascii="Calibri" w:hAnsi="Calibri" w:cs="Calibri"/>
                <w:color w:val="000000"/>
                <w:sz w:val="24"/>
                <w:szCs w:val="24"/>
              </w:rPr>
              <w:t> </w:t>
            </w:r>
          </w:p>
        </w:tc>
      </w:tr>
      <w:tr w:rsidR="00834863" w:rsidRPr="00D0495C" w14:paraId="1B847E93" w14:textId="77777777" w:rsidTr="0032206C">
        <w:trPr>
          <w:trHeight w:val="255"/>
          <w:jc w:val="center"/>
        </w:trPr>
        <w:tc>
          <w:tcPr>
            <w:tcW w:w="0" w:type="auto"/>
            <w:tcBorders>
              <w:top w:val="nil"/>
              <w:left w:val="nil"/>
              <w:bottom w:val="nil"/>
              <w:right w:val="nil"/>
            </w:tcBorders>
            <w:shd w:val="clear" w:color="auto" w:fill="auto"/>
            <w:noWrap/>
            <w:vAlign w:val="center"/>
            <w:hideMark/>
          </w:tcPr>
          <w:p w14:paraId="590C4367" w14:textId="77777777" w:rsidR="00834863" w:rsidRPr="00D0495C" w:rsidRDefault="00834863" w:rsidP="003220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p>
        </w:tc>
        <w:tc>
          <w:tcPr>
            <w:tcW w:w="0" w:type="auto"/>
            <w:gridSpan w:val="5"/>
            <w:tcBorders>
              <w:top w:val="nil"/>
              <w:left w:val="single" w:sz="8" w:space="0" w:color="auto"/>
              <w:bottom w:val="nil"/>
              <w:right w:val="single" w:sz="8" w:space="0" w:color="auto"/>
            </w:tcBorders>
            <w:shd w:val="clear" w:color="auto" w:fill="auto"/>
            <w:noWrap/>
            <w:vAlign w:val="center"/>
            <w:hideMark/>
          </w:tcPr>
          <w:p w14:paraId="46829B16" w14:textId="77777777" w:rsidR="00834863" w:rsidRPr="00D0495C" w:rsidRDefault="00834863" w:rsidP="003220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0495C">
              <w:rPr>
                <w:rFonts w:ascii="Arial" w:hAnsi="Arial" w:cs="Arial"/>
                <w:b/>
                <w:bCs/>
                <w:color w:val="000000"/>
                <w:sz w:val="18"/>
                <w:szCs w:val="18"/>
              </w:rPr>
              <w:t xml:space="preserve">Over </w:t>
            </w:r>
            <w:r>
              <w:rPr>
                <w:rFonts w:ascii="Arial" w:hAnsi="Arial" w:cs="Arial"/>
                <w:b/>
                <w:bCs/>
                <w:color w:val="000000"/>
                <w:sz w:val="18"/>
                <w:szCs w:val="18"/>
              </w:rPr>
              <w:t>NNVC3.0 (</w:t>
            </w:r>
            <w:proofErr w:type="spellStart"/>
            <w:r w:rsidRPr="00AC3036">
              <w:rPr>
                <w:rFonts w:ascii="Arial" w:hAnsi="Arial" w:cs="Arial"/>
                <w:b/>
                <w:bCs/>
                <w:color w:val="000000"/>
                <w:sz w:val="18"/>
                <w:szCs w:val="18"/>
              </w:rPr>
              <w:t>NnlfOption</w:t>
            </w:r>
            <w:proofErr w:type="spellEnd"/>
            <w:r w:rsidRPr="00AC3036">
              <w:rPr>
                <w:rFonts w:ascii="Arial" w:hAnsi="Arial" w:cs="Arial"/>
                <w:b/>
                <w:bCs/>
                <w:color w:val="000000"/>
                <w:sz w:val="18"/>
                <w:szCs w:val="18"/>
              </w:rPr>
              <w:t>=</w:t>
            </w:r>
            <w:r>
              <w:rPr>
                <w:rFonts w:ascii="Arial" w:hAnsi="Arial" w:cs="Arial"/>
                <w:b/>
                <w:bCs/>
                <w:color w:val="000000"/>
                <w:sz w:val="18"/>
                <w:szCs w:val="18"/>
              </w:rPr>
              <w:t>2)</w:t>
            </w:r>
          </w:p>
        </w:tc>
      </w:tr>
      <w:tr w:rsidR="00834863" w:rsidRPr="00D0495C" w14:paraId="21514DE2" w14:textId="77777777" w:rsidTr="0032206C">
        <w:trPr>
          <w:trHeight w:val="255"/>
          <w:jc w:val="center"/>
        </w:trPr>
        <w:tc>
          <w:tcPr>
            <w:tcW w:w="0" w:type="auto"/>
            <w:tcBorders>
              <w:top w:val="nil"/>
              <w:left w:val="nil"/>
              <w:bottom w:val="nil"/>
              <w:right w:val="nil"/>
            </w:tcBorders>
            <w:shd w:val="clear" w:color="auto" w:fill="auto"/>
            <w:noWrap/>
            <w:vAlign w:val="center"/>
            <w:hideMark/>
          </w:tcPr>
          <w:p w14:paraId="44F8903D" w14:textId="77777777" w:rsidR="00834863" w:rsidRPr="00D0495C" w:rsidRDefault="00834863" w:rsidP="003220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0" w:type="auto"/>
            <w:tcBorders>
              <w:top w:val="nil"/>
              <w:left w:val="single" w:sz="8" w:space="0" w:color="auto"/>
              <w:bottom w:val="single" w:sz="8" w:space="0" w:color="auto"/>
              <w:right w:val="nil"/>
            </w:tcBorders>
            <w:shd w:val="clear" w:color="auto" w:fill="auto"/>
            <w:noWrap/>
            <w:vAlign w:val="center"/>
            <w:hideMark/>
          </w:tcPr>
          <w:p w14:paraId="0EC24EE7" w14:textId="77777777" w:rsidR="00834863" w:rsidRPr="00D0495C" w:rsidRDefault="00834863" w:rsidP="003220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Y</w:t>
            </w:r>
          </w:p>
        </w:tc>
        <w:tc>
          <w:tcPr>
            <w:tcW w:w="0" w:type="auto"/>
            <w:tcBorders>
              <w:top w:val="nil"/>
              <w:left w:val="nil"/>
              <w:bottom w:val="single" w:sz="8" w:space="0" w:color="auto"/>
              <w:right w:val="nil"/>
            </w:tcBorders>
            <w:shd w:val="clear" w:color="auto" w:fill="auto"/>
            <w:noWrap/>
            <w:vAlign w:val="center"/>
            <w:hideMark/>
          </w:tcPr>
          <w:p w14:paraId="4F59A61F" w14:textId="77777777" w:rsidR="00834863" w:rsidRPr="00D0495C" w:rsidRDefault="00834863" w:rsidP="003220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U</w:t>
            </w:r>
          </w:p>
        </w:tc>
        <w:tc>
          <w:tcPr>
            <w:tcW w:w="0" w:type="auto"/>
            <w:tcBorders>
              <w:top w:val="nil"/>
              <w:left w:val="nil"/>
              <w:bottom w:val="single" w:sz="8" w:space="0" w:color="auto"/>
              <w:right w:val="single" w:sz="4" w:space="0" w:color="auto"/>
            </w:tcBorders>
            <w:shd w:val="clear" w:color="auto" w:fill="auto"/>
            <w:noWrap/>
            <w:vAlign w:val="center"/>
            <w:hideMark/>
          </w:tcPr>
          <w:p w14:paraId="3D46C190" w14:textId="77777777" w:rsidR="00834863" w:rsidRPr="00D0495C" w:rsidRDefault="00834863" w:rsidP="003220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V</w:t>
            </w:r>
          </w:p>
        </w:tc>
        <w:tc>
          <w:tcPr>
            <w:tcW w:w="0" w:type="auto"/>
            <w:tcBorders>
              <w:top w:val="nil"/>
              <w:left w:val="nil"/>
              <w:bottom w:val="single" w:sz="8" w:space="0" w:color="auto"/>
              <w:right w:val="nil"/>
            </w:tcBorders>
            <w:shd w:val="clear" w:color="auto" w:fill="auto"/>
            <w:noWrap/>
            <w:vAlign w:val="center"/>
            <w:hideMark/>
          </w:tcPr>
          <w:p w14:paraId="5E7C8408" w14:textId="77777777" w:rsidR="00834863" w:rsidRPr="00D0495C" w:rsidRDefault="00834863" w:rsidP="003220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D0495C">
              <w:rPr>
                <w:rFonts w:ascii="Arial" w:hAnsi="Arial" w:cs="Arial"/>
                <w:color w:val="000000"/>
                <w:sz w:val="18"/>
                <w:szCs w:val="18"/>
              </w:rPr>
              <w:t>EncT</w:t>
            </w:r>
            <w:proofErr w:type="spellEnd"/>
          </w:p>
        </w:tc>
        <w:tc>
          <w:tcPr>
            <w:tcW w:w="0" w:type="auto"/>
            <w:tcBorders>
              <w:top w:val="nil"/>
              <w:left w:val="nil"/>
              <w:bottom w:val="single" w:sz="8" w:space="0" w:color="auto"/>
              <w:right w:val="single" w:sz="8" w:space="0" w:color="auto"/>
            </w:tcBorders>
            <w:shd w:val="clear" w:color="auto" w:fill="auto"/>
            <w:noWrap/>
            <w:vAlign w:val="center"/>
            <w:hideMark/>
          </w:tcPr>
          <w:p w14:paraId="69E21520" w14:textId="77777777" w:rsidR="00834863" w:rsidRPr="00D0495C" w:rsidRDefault="00834863" w:rsidP="003220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D0495C">
              <w:rPr>
                <w:rFonts w:ascii="Arial" w:hAnsi="Arial" w:cs="Arial"/>
                <w:color w:val="000000"/>
                <w:sz w:val="18"/>
                <w:szCs w:val="18"/>
              </w:rPr>
              <w:t>DecT</w:t>
            </w:r>
            <w:proofErr w:type="spellEnd"/>
          </w:p>
        </w:tc>
      </w:tr>
      <w:tr w:rsidR="00E26CBC" w:rsidRPr="00D0495C" w14:paraId="7BE98D8D" w14:textId="77777777" w:rsidTr="0032206C">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4725A819" w14:textId="77777777" w:rsidR="00E26CBC" w:rsidRPr="00D0495C" w:rsidRDefault="00E26CBC" w:rsidP="00E26C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A1</w:t>
            </w:r>
          </w:p>
        </w:tc>
        <w:tc>
          <w:tcPr>
            <w:tcW w:w="0" w:type="auto"/>
            <w:tcBorders>
              <w:top w:val="nil"/>
              <w:left w:val="nil"/>
              <w:bottom w:val="nil"/>
              <w:right w:val="nil"/>
            </w:tcBorders>
            <w:shd w:val="clear" w:color="auto" w:fill="auto"/>
            <w:noWrap/>
            <w:vAlign w:val="center"/>
          </w:tcPr>
          <w:p w14:paraId="0AAEAE7D" w14:textId="6C1D073A" w:rsidR="00E26CBC" w:rsidRPr="00F868BC" w:rsidRDefault="00E26CBC" w:rsidP="00E26C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color w:val="000000"/>
                <w:sz w:val="18"/>
                <w:szCs w:val="18"/>
              </w:rPr>
              <w:t>-0.01%</w:t>
            </w:r>
          </w:p>
        </w:tc>
        <w:tc>
          <w:tcPr>
            <w:tcW w:w="0" w:type="auto"/>
            <w:tcBorders>
              <w:top w:val="nil"/>
              <w:left w:val="nil"/>
              <w:bottom w:val="nil"/>
              <w:right w:val="nil"/>
            </w:tcBorders>
            <w:shd w:val="clear" w:color="auto" w:fill="auto"/>
            <w:noWrap/>
            <w:vAlign w:val="center"/>
          </w:tcPr>
          <w:p w14:paraId="6A6897FF" w14:textId="30AB202D" w:rsidR="00E26CBC" w:rsidRPr="00F868BC" w:rsidRDefault="00E26CBC" w:rsidP="00E26C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color w:val="000000"/>
                <w:sz w:val="18"/>
                <w:szCs w:val="18"/>
              </w:rPr>
              <w:t>-0.38%</w:t>
            </w:r>
          </w:p>
        </w:tc>
        <w:tc>
          <w:tcPr>
            <w:tcW w:w="0" w:type="auto"/>
            <w:tcBorders>
              <w:top w:val="nil"/>
              <w:left w:val="nil"/>
              <w:bottom w:val="nil"/>
              <w:right w:val="single" w:sz="4" w:space="0" w:color="auto"/>
            </w:tcBorders>
            <w:shd w:val="clear" w:color="auto" w:fill="auto"/>
            <w:noWrap/>
            <w:vAlign w:val="center"/>
          </w:tcPr>
          <w:p w14:paraId="499C0061" w14:textId="2FFE2B9A" w:rsidR="00E26CBC" w:rsidRPr="00F868BC" w:rsidRDefault="00E26CBC" w:rsidP="00E26C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color w:val="000000"/>
                <w:sz w:val="18"/>
                <w:szCs w:val="18"/>
              </w:rPr>
              <w:t>-0.46%</w:t>
            </w:r>
          </w:p>
        </w:tc>
        <w:tc>
          <w:tcPr>
            <w:tcW w:w="0" w:type="auto"/>
            <w:tcBorders>
              <w:top w:val="nil"/>
              <w:left w:val="nil"/>
              <w:bottom w:val="nil"/>
              <w:right w:val="nil"/>
            </w:tcBorders>
            <w:shd w:val="clear" w:color="auto" w:fill="auto"/>
            <w:noWrap/>
            <w:vAlign w:val="center"/>
          </w:tcPr>
          <w:p w14:paraId="00C774EA" w14:textId="43F370FB" w:rsidR="00E26CBC" w:rsidRPr="00D0495C" w:rsidRDefault="00E26CBC" w:rsidP="00E26C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96%</w:t>
            </w:r>
          </w:p>
        </w:tc>
        <w:tc>
          <w:tcPr>
            <w:tcW w:w="0" w:type="auto"/>
            <w:tcBorders>
              <w:top w:val="nil"/>
              <w:left w:val="nil"/>
              <w:bottom w:val="nil"/>
              <w:right w:val="single" w:sz="8" w:space="0" w:color="auto"/>
            </w:tcBorders>
            <w:shd w:val="clear" w:color="auto" w:fill="auto"/>
            <w:noWrap/>
            <w:vAlign w:val="center"/>
          </w:tcPr>
          <w:p w14:paraId="7EDCE928" w14:textId="6D422872" w:rsidR="00E26CBC" w:rsidRPr="00D0495C" w:rsidRDefault="00E26CBC" w:rsidP="00E26C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94%</w:t>
            </w:r>
          </w:p>
        </w:tc>
      </w:tr>
      <w:tr w:rsidR="00E26CBC" w:rsidRPr="00D0495C" w14:paraId="1EEA65E0" w14:textId="77777777" w:rsidTr="0032206C">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49E866DD" w14:textId="77777777" w:rsidR="00E26CBC" w:rsidRPr="00D0495C" w:rsidRDefault="00E26CBC" w:rsidP="00E26C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A2</w:t>
            </w:r>
          </w:p>
        </w:tc>
        <w:tc>
          <w:tcPr>
            <w:tcW w:w="0" w:type="auto"/>
            <w:tcBorders>
              <w:top w:val="nil"/>
              <w:left w:val="nil"/>
              <w:bottom w:val="nil"/>
              <w:right w:val="nil"/>
            </w:tcBorders>
            <w:shd w:val="clear" w:color="auto" w:fill="auto"/>
            <w:noWrap/>
            <w:vAlign w:val="center"/>
          </w:tcPr>
          <w:p w14:paraId="73BF03E0" w14:textId="44DB70D6" w:rsidR="00E26CBC" w:rsidRPr="00F868BC" w:rsidRDefault="00E26CBC" w:rsidP="00E26C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color w:val="000000"/>
                <w:sz w:val="18"/>
                <w:szCs w:val="18"/>
              </w:rPr>
              <w:t>-0.01%</w:t>
            </w:r>
          </w:p>
        </w:tc>
        <w:tc>
          <w:tcPr>
            <w:tcW w:w="0" w:type="auto"/>
            <w:tcBorders>
              <w:top w:val="nil"/>
              <w:left w:val="nil"/>
              <w:bottom w:val="nil"/>
              <w:right w:val="nil"/>
            </w:tcBorders>
            <w:shd w:val="clear" w:color="auto" w:fill="auto"/>
            <w:noWrap/>
            <w:vAlign w:val="center"/>
          </w:tcPr>
          <w:p w14:paraId="02048F2E" w14:textId="31849CEE" w:rsidR="00E26CBC" w:rsidRPr="00F868BC" w:rsidRDefault="00E26CBC" w:rsidP="00E26C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color w:val="000000"/>
                <w:sz w:val="18"/>
                <w:szCs w:val="18"/>
              </w:rPr>
              <w:t>-0.16%</w:t>
            </w:r>
          </w:p>
        </w:tc>
        <w:tc>
          <w:tcPr>
            <w:tcW w:w="0" w:type="auto"/>
            <w:tcBorders>
              <w:top w:val="nil"/>
              <w:left w:val="nil"/>
              <w:bottom w:val="nil"/>
              <w:right w:val="single" w:sz="4" w:space="0" w:color="auto"/>
            </w:tcBorders>
            <w:shd w:val="clear" w:color="auto" w:fill="auto"/>
            <w:noWrap/>
            <w:vAlign w:val="center"/>
          </w:tcPr>
          <w:p w14:paraId="03F59348" w14:textId="47853279" w:rsidR="00E26CBC" w:rsidRPr="00F868BC" w:rsidRDefault="00E26CBC" w:rsidP="00E26C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color w:val="000000"/>
                <w:sz w:val="18"/>
                <w:szCs w:val="18"/>
              </w:rPr>
              <w:t>-0.16%</w:t>
            </w:r>
          </w:p>
        </w:tc>
        <w:tc>
          <w:tcPr>
            <w:tcW w:w="0" w:type="auto"/>
            <w:tcBorders>
              <w:top w:val="nil"/>
              <w:left w:val="nil"/>
              <w:bottom w:val="nil"/>
              <w:right w:val="nil"/>
            </w:tcBorders>
            <w:shd w:val="clear" w:color="auto" w:fill="auto"/>
            <w:noWrap/>
            <w:vAlign w:val="center"/>
          </w:tcPr>
          <w:p w14:paraId="7F1FF424" w14:textId="1E168066" w:rsidR="00E26CBC" w:rsidRPr="00D0495C" w:rsidRDefault="00E26CBC" w:rsidP="00E26C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97%</w:t>
            </w:r>
          </w:p>
        </w:tc>
        <w:tc>
          <w:tcPr>
            <w:tcW w:w="0" w:type="auto"/>
            <w:tcBorders>
              <w:top w:val="nil"/>
              <w:left w:val="nil"/>
              <w:bottom w:val="nil"/>
              <w:right w:val="single" w:sz="8" w:space="0" w:color="auto"/>
            </w:tcBorders>
            <w:shd w:val="clear" w:color="auto" w:fill="auto"/>
            <w:noWrap/>
            <w:vAlign w:val="center"/>
          </w:tcPr>
          <w:p w14:paraId="07E608C0" w14:textId="60487A95" w:rsidR="00E26CBC" w:rsidRPr="00D0495C" w:rsidRDefault="00E26CBC" w:rsidP="00E26C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94%</w:t>
            </w:r>
          </w:p>
        </w:tc>
      </w:tr>
      <w:tr w:rsidR="00E26CBC" w:rsidRPr="00D0495C" w14:paraId="4BF6EE78" w14:textId="77777777" w:rsidTr="0032206C">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2152F7BA" w14:textId="77777777" w:rsidR="00E26CBC" w:rsidRPr="00D0495C" w:rsidRDefault="00E26CBC" w:rsidP="00E26C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B</w:t>
            </w:r>
          </w:p>
        </w:tc>
        <w:tc>
          <w:tcPr>
            <w:tcW w:w="0" w:type="auto"/>
            <w:tcBorders>
              <w:top w:val="nil"/>
              <w:left w:val="nil"/>
              <w:bottom w:val="nil"/>
              <w:right w:val="nil"/>
            </w:tcBorders>
            <w:shd w:val="clear" w:color="auto" w:fill="auto"/>
            <w:noWrap/>
            <w:vAlign w:val="center"/>
          </w:tcPr>
          <w:p w14:paraId="06F65AA3" w14:textId="5BEE27E5" w:rsidR="00E26CBC" w:rsidRPr="00F868BC" w:rsidRDefault="00E26CBC" w:rsidP="00E26C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color w:val="000000"/>
                <w:sz w:val="18"/>
                <w:szCs w:val="18"/>
              </w:rPr>
              <w:t>-0.02%</w:t>
            </w:r>
          </w:p>
        </w:tc>
        <w:tc>
          <w:tcPr>
            <w:tcW w:w="0" w:type="auto"/>
            <w:tcBorders>
              <w:top w:val="nil"/>
              <w:left w:val="nil"/>
              <w:bottom w:val="nil"/>
              <w:right w:val="nil"/>
            </w:tcBorders>
            <w:shd w:val="clear" w:color="auto" w:fill="auto"/>
            <w:noWrap/>
            <w:vAlign w:val="center"/>
          </w:tcPr>
          <w:p w14:paraId="33FFDE4E" w14:textId="5A7D5129" w:rsidR="00E26CBC" w:rsidRPr="00F868BC" w:rsidRDefault="00E26CBC" w:rsidP="00E26C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color w:val="000000"/>
                <w:sz w:val="18"/>
                <w:szCs w:val="18"/>
              </w:rPr>
              <w:t>-0.29%</w:t>
            </w:r>
          </w:p>
        </w:tc>
        <w:tc>
          <w:tcPr>
            <w:tcW w:w="0" w:type="auto"/>
            <w:tcBorders>
              <w:top w:val="nil"/>
              <w:left w:val="nil"/>
              <w:bottom w:val="nil"/>
              <w:right w:val="single" w:sz="4" w:space="0" w:color="auto"/>
            </w:tcBorders>
            <w:shd w:val="clear" w:color="auto" w:fill="auto"/>
            <w:noWrap/>
            <w:vAlign w:val="center"/>
          </w:tcPr>
          <w:p w14:paraId="7A002DED" w14:textId="149F6AFD" w:rsidR="00E26CBC" w:rsidRPr="00F868BC" w:rsidRDefault="00E26CBC" w:rsidP="00E26C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color w:val="000000"/>
                <w:sz w:val="18"/>
                <w:szCs w:val="18"/>
              </w:rPr>
              <w:t>-0.17%</w:t>
            </w:r>
          </w:p>
        </w:tc>
        <w:tc>
          <w:tcPr>
            <w:tcW w:w="0" w:type="auto"/>
            <w:tcBorders>
              <w:top w:val="nil"/>
              <w:left w:val="nil"/>
              <w:bottom w:val="nil"/>
              <w:right w:val="nil"/>
            </w:tcBorders>
            <w:shd w:val="clear" w:color="auto" w:fill="auto"/>
            <w:noWrap/>
            <w:vAlign w:val="center"/>
          </w:tcPr>
          <w:p w14:paraId="73EEC3E5" w14:textId="57938270" w:rsidR="00E26CBC" w:rsidRPr="00D0495C" w:rsidRDefault="00E26CBC" w:rsidP="00E26C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97%</w:t>
            </w:r>
          </w:p>
        </w:tc>
        <w:tc>
          <w:tcPr>
            <w:tcW w:w="0" w:type="auto"/>
            <w:tcBorders>
              <w:top w:val="nil"/>
              <w:left w:val="nil"/>
              <w:bottom w:val="nil"/>
              <w:right w:val="single" w:sz="8" w:space="0" w:color="auto"/>
            </w:tcBorders>
            <w:shd w:val="clear" w:color="auto" w:fill="auto"/>
            <w:noWrap/>
            <w:vAlign w:val="center"/>
          </w:tcPr>
          <w:p w14:paraId="29DE307D" w14:textId="50FFFA7F" w:rsidR="00E26CBC" w:rsidRPr="00D0495C" w:rsidRDefault="00E26CBC" w:rsidP="00E26C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95%</w:t>
            </w:r>
          </w:p>
        </w:tc>
      </w:tr>
      <w:tr w:rsidR="00E26CBC" w:rsidRPr="00D0495C" w14:paraId="0D3AC2DA" w14:textId="77777777" w:rsidTr="0032206C">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5B27613C" w14:textId="77777777" w:rsidR="00E26CBC" w:rsidRPr="00D0495C" w:rsidRDefault="00E26CBC" w:rsidP="00E26C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C</w:t>
            </w:r>
          </w:p>
        </w:tc>
        <w:tc>
          <w:tcPr>
            <w:tcW w:w="0" w:type="auto"/>
            <w:tcBorders>
              <w:top w:val="nil"/>
              <w:left w:val="nil"/>
              <w:bottom w:val="nil"/>
              <w:right w:val="nil"/>
            </w:tcBorders>
            <w:shd w:val="clear" w:color="auto" w:fill="auto"/>
            <w:noWrap/>
            <w:vAlign w:val="center"/>
          </w:tcPr>
          <w:p w14:paraId="10CA2D5E" w14:textId="42D81E43" w:rsidR="00E26CBC" w:rsidRPr="00F868BC" w:rsidRDefault="00E26CBC" w:rsidP="00E26C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color w:val="000000"/>
                <w:sz w:val="18"/>
                <w:szCs w:val="18"/>
              </w:rPr>
              <w:t>-0.05%</w:t>
            </w:r>
          </w:p>
        </w:tc>
        <w:tc>
          <w:tcPr>
            <w:tcW w:w="0" w:type="auto"/>
            <w:tcBorders>
              <w:top w:val="nil"/>
              <w:left w:val="nil"/>
              <w:bottom w:val="nil"/>
              <w:right w:val="nil"/>
            </w:tcBorders>
            <w:shd w:val="clear" w:color="auto" w:fill="auto"/>
            <w:noWrap/>
            <w:vAlign w:val="center"/>
          </w:tcPr>
          <w:p w14:paraId="373B1836" w14:textId="780DCC93" w:rsidR="00E26CBC" w:rsidRPr="00F868BC" w:rsidRDefault="00E26CBC" w:rsidP="00E26C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color w:val="000000"/>
                <w:sz w:val="18"/>
                <w:szCs w:val="18"/>
              </w:rPr>
              <w:t>-0.33%</w:t>
            </w:r>
          </w:p>
        </w:tc>
        <w:tc>
          <w:tcPr>
            <w:tcW w:w="0" w:type="auto"/>
            <w:tcBorders>
              <w:top w:val="nil"/>
              <w:left w:val="nil"/>
              <w:bottom w:val="nil"/>
              <w:right w:val="single" w:sz="4" w:space="0" w:color="auto"/>
            </w:tcBorders>
            <w:shd w:val="clear" w:color="auto" w:fill="auto"/>
            <w:noWrap/>
            <w:vAlign w:val="center"/>
          </w:tcPr>
          <w:p w14:paraId="711C97C5" w14:textId="446E143F" w:rsidR="00E26CBC" w:rsidRPr="00F868BC" w:rsidRDefault="00E26CBC" w:rsidP="00E26C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color w:val="000000"/>
                <w:sz w:val="18"/>
                <w:szCs w:val="18"/>
              </w:rPr>
              <w:t>-0.30%</w:t>
            </w:r>
          </w:p>
        </w:tc>
        <w:tc>
          <w:tcPr>
            <w:tcW w:w="0" w:type="auto"/>
            <w:tcBorders>
              <w:top w:val="nil"/>
              <w:left w:val="nil"/>
              <w:bottom w:val="nil"/>
              <w:right w:val="nil"/>
            </w:tcBorders>
            <w:shd w:val="clear" w:color="auto" w:fill="auto"/>
            <w:noWrap/>
            <w:vAlign w:val="center"/>
          </w:tcPr>
          <w:p w14:paraId="70F75DB2" w14:textId="0739C4FD" w:rsidR="00E26CBC" w:rsidRPr="00D0495C" w:rsidRDefault="00E26CBC" w:rsidP="00E26C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97%</w:t>
            </w:r>
          </w:p>
        </w:tc>
        <w:tc>
          <w:tcPr>
            <w:tcW w:w="0" w:type="auto"/>
            <w:tcBorders>
              <w:top w:val="nil"/>
              <w:left w:val="nil"/>
              <w:bottom w:val="nil"/>
              <w:right w:val="single" w:sz="8" w:space="0" w:color="auto"/>
            </w:tcBorders>
            <w:shd w:val="clear" w:color="auto" w:fill="auto"/>
            <w:noWrap/>
            <w:vAlign w:val="center"/>
          </w:tcPr>
          <w:p w14:paraId="5CD25CB0" w14:textId="4E46D222" w:rsidR="00E26CBC" w:rsidRPr="00D0495C" w:rsidRDefault="00E26CBC" w:rsidP="00E26C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97%</w:t>
            </w:r>
          </w:p>
        </w:tc>
      </w:tr>
      <w:tr w:rsidR="00E26CBC" w:rsidRPr="00D0495C" w14:paraId="0F2A45E6" w14:textId="77777777" w:rsidTr="0032206C">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2251E2CA" w14:textId="77777777" w:rsidR="00E26CBC" w:rsidRPr="00D0495C" w:rsidRDefault="00E26CBC" w:rsidP="00E26C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E</w:t>
            </w:r>
          </w:p>
        </w:tc>
        <w:tc>
          <w:tcPr>
            <w:tcW w:w="0" w:type="auto"/>
            <w:tcBorders>
              <w:top w:val="nil"/>
              <w:left w:val="nil"/>
              <w:bottom w:val="nil"/>
              <w:right w:val="nil"/>
            </w:tcBorders>
            <w:shd w:val="clear" w:color="auto" w:fill="auto"/>
            <w:noWrap/>
            <w:vAlign w:val="center"/>
          </w:tcPr>
          <w:p w14:paraId="3A761EB3" w14:textId="17A46439" w:rsidR="00E26CBC" w:rsidRPr="00F868BC" w:rsidRDefault="00E26CBC" w:rsidP="00E26C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p>
        </w:tc>
        <w:tc>
          <w:tcPr>
            <w:tcW w:w="0" w:type="auto"/>
            <w:tcBorders>
              <w:top w:val="nil"/>
              <w:left w:val="nil"/>
              <w:bottom w:val="nil"/>
              <w:right w:val="nil"/>
            </w:tcBorders>
            <w:shd w:val="clear" w:color="auto" w:fill="auto"/>
            <w:noWrap/>
            <w:vAlign w:val="center"/>
          </w:tcPr>
          <w:p w14:paraId="60847F29" w14:textId="77777777" w:rsidR="00E26CBC" w:rsidRPr="00F868BC" w:rsidRDefault="00E26CBC" w:rsidP="00E26C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p>
        </w:tc>
        <w:tc>
          <w:tcPr>
            <w:tcW w:w="0" w:type="auto"/>
            <w:tcBorders>
              <w:top w:val="nil"/>
              <w:left w:val="nil"/>
              <w:bottom w:val="nil"/>
              <w:right w:val="single" w:sz="4" w:space="0" w:color="auto"/>
            </w:tcBorders>
            <w:shd w:val="clear" w:color="auto" w:fill="auto"/>
            <w:noWrap/>
            <w:vAlign w:val="center"/>
          </w:tcPr>
          <w:p w14:paraId="560F2255" w14:textId="328E4972" w:rsidR="00E26CBC" w:rsidRPr="00F868BC" w:rsidRDefault="00E26CBC" w:rsidP="00E26C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p>
        </w:tc>
        <w:tc>
          <w:tcPr>
            <w:tcW w:w="0" w:type="auto"/>
            <w:tcBorders>
              <w:top w:val="nil"/>
              <w:left w:val="nil"/>
              <w:bottom w:val="nil"/>
              <w:right w:val="nil"/>
            </w:tcBorders>
            <w:shd w:val="clear" w:color="auto" w:fill="auto"/>
            <w:noWrap/>
            <w:vAlign w:val="center"/>
          </w:tcPr>
          <w:p w14:paraId="1DA4F9F0" w14:textId="794EF573" w:rsidR="00E26CBC" w:rsidRPr="00D0495C" w:rsidRDefault="00E26CBC" w:rsidP="00E26C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single" w:sz="8" w:space="0" w:color="auto"/>
            </w:tcBorders>
            <w:shd w:val="clear" w:color="auto" w:fill="auto"/>
            <w:noWrap/>
            <w:vAlign w:val="center"/>
          </w:tcPr>
          <w:p w14:paraId="5D15249B" w14:textId="77777777" w:rsidR="00E26CBC" w:rsidRPr="00D0495C" w:rsidRDefault="00E26CBC" w:rsidP="00E26C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E26CBC" w:rsidRPr="00D0495C" w14:paraId="2B185CFF" w14:textId="77777777" w:rsidTr="0032206C">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63C83822" w14:textId="77777777" w:rsidR="00E26CBC" w:rsidRPr="00D0495C" w:rsidRDefault="00E26CBC" w:rsidP="00E26C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0495C">
              <w:rPr>
                <w:rFonts w:ascii="Arial" w:hAnsi="Arial" w:cs="Arial"/>
                <w:b/>
                <w:bCs/>
                <w:color w:val="000000"/>
                <w:sz w:val="18"/>
                <w:szCs w:val="18"/>
              </w:rPr>
              <w:t>Overall</w:t>
            </w:r>
          </w:p>
        </w:tc>
        <w:tc>
          <w:tcPr>
            <w:tcW w:w="0" w:type="auto"/>
            <w:tcBorders>
              <w:top w:val="single" w:sz="8" w:space="0" w:color="auto"/>
              <w:left w:val="nil"/>
              <w:bottom w:val="nil"/>
              <w:right w:val="nil"/>
            </w:tcBorders>
            <w:shd w:val="clear" w:color="auto" w:fill="auto"/>
            <w:noWrap/>
            <w:vAlign w:val="center"/>
          </w:tcPr>
          <w:p w14:paraId="131E574E" w14:textId="0D569FD8" w:rsidR="00E26CBC" w:rsidRPr="00F868BC" w:rsidRDefault="00E26CBC" w:rsidP="00E26C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color w:val="000000"/>
                <w:sz w:val="18"/>
                <w:szCs w:val="18"/>
              </w:rPr>
              <w:t>-0.03%</w:t>
            </w:r>
          </w:p>
        </w:tc>
        <w:tc>
          <w:tcPr>
            <w:tcW w:w="0" w:type="auto"/>
            <w:tcBorders>
              <w:top w:val="single" w:sz="8" w:space="0" w:color="auto"/>
              <w:left w:val="nil"/>
              <w:bottom w:val="nil"/>
              <w:right w:val="nil"/>
            </w:tcBorders>
            <w:shd w:val="clear" w:color="auto" w:fill="auto"/>
            <w:noWrap/>
            <w:vAlign w:val="center"/>
          </w:tcPr>
          <w:p w14:paraId="0E0814D8" w14:textId="4F3EE700" w:rsidR="00E26CBC" w:rsidRPr="00F868BC" w:rsidRDefault="00E26CBC" w:rsidP="00E26C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color w:val="000000"/>
                <w:sz w:val="18"/>
                <w:szCs w:val="18"/>
              </w:rPr>
              <w:t>-0.29%</w:t>
            </w:r>
          </w:p>
        </w:tc>
        <w:tc>
          <w:tcPr>
            <w:tcW w:w="0" w:type="auto"/>
            <w:tcBorders>
              <w:top w:val="single" w:sz="8" w:space="0" w:color="auto"/>
              <w:left w:val="nil"/>
              <w:bottom w:val="nil"/>
              <w:right w:val="single" w:sz="4" w:space="0" w:color="auto"/>
            </w:tcBorders>
            <w:shd w:val="clear" w:color="auto" w:fill="auto"/>
            <w:noWrap/>
            <w:vAlign w:val="center"/>
          </w:tcPr>
          <w:p w14:paraId="67145D36" w14:textId="3B30DA6B" w:rsidR="00E26CBC" w:rsidRPr="00F868BC" w:rsidRDefault="00E26CBC" w:rsidP="00E26C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color w:val="000000"/>
                <w:sz w:val="18"/>
                <w:szCs w:val="18"/>
              </w:rPr>
              <w:t>-0.26%</w:t>
            </w:r>
          </w:p>
        </w:tc>
        <w:tc>
          <w:tcPr>
            <w:tcW w:w="0" w:type="auto"/>
            <w:tcBorders>
              <w:top w:val="single" w:sz="8" w:space="0" w:color="auto"/>
              <w:left w:val="nil"/>
              <w:bottom w:val="nil"/>
              <w:right w:val="nil"/>
            </w:tcBorders>
            <w:shd w:val="clear" w:color="auto" w:fill="auto"/>
            <w:noWrap/>
            <w:vAlign w:val="center"/>
          </w:tcPr>
          <w:p w14:paraId="1348CA0B" w14:textId="0AA22D84" w:rsidR="00E26CBC" w:rsidRPr="00BE5612" w:rsidRDefault="00E26CBC" w:rsidP="00E26C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97%</w:t>
            </w:r>
          </w:p>
        </w:tc>
        <w:tc>
          <w:tcPr>
            <w:tcW w:w="0" w:type="auto"/>
            <w:tcBorders>
              <w:top w:val="single" w:sz="8" w:space="0" w:color="auto"/>
              <w:left w:val="nil"/>
              <w:bottom w:val="nil"/>
              <w:right w:val="single" w:sz="8" w:space="0" w:color="auto"/>
            </w:tcBorders>
            <w:shd w:val="clear" w:color="auto" w:fill="auto"/>
            <w:noWrap/>
            <w:vAlign w:val="center"/>
          </w:tcPr>
          <w:p w14:paraId="6A7BD146" w14:textId="0AB8CC91" w:rsidR="00E26CBC" w:rsidRPr="00BE5612" w:rsidRDefault="00E26CBC" w:rsidP="00E26C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95%</w:t>
            </w:r>
          </w:p>
        </w:tc>
      </w:tr>
      <w:tr w:rsidR="00E26CBC" w:rsidRPr="00D0495C" w14:paraId="51B3FAB0" w14:textId="77777777" w:rsidTr="0032206C">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60B4720F" w14:textId="77777777" w:rsidR="00E26CBC" w:rsidRPr="00D0495C" w:rsidRDefault="00E26CBC" w:rsidP="00E26C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D</w:t>
            </w:r>
          </w:p>
        </w:tc>
        <w:tc>
          <w:tcPr>
            <w:tcW w:w="0" w:type="auto"/>
            <w:tcBorders>
              <w:top w:val="single" w:sz="8" w:space="0" w:color="auto"/>
              <w:left w:val="nil"/>
              <w:bottom w:val="nil"/>
              <w:right w:val="nil"/>
            </w:tcBorders>
            <w:shd w:val="clear" w:color="auto" w:fill="auto"/>
            <w:noWrap/>
            <w:vAlign w:val="center"/>
          </w:tcPr>
          <w:p w14:paraId="058897F9" w14:textId="5C381888" w:rsidR="00E26CBC" w:rsidRPr="00F868BC" w:rsidRDefault="00E26CBC" w:rsidP="00E26C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color w:val="000000"/>
                <w:sz w:val="18"/>
                <w:szCs w:val="18"/>
              </w:rPr>
              <w:t>0.07%</w:t>
            </w:r>
          </w:p>
        </w:tc>
        <w:tc>
          <w:tcPr>
            <w:tcW w:w="0" w:type="auto"/>
            <w:tcBorders>
              <w:top w:val="single" w:sz="8" w:space="0" w:color="auto"/>
              <w:left w:val="nil"/>
              <w:bottom w:val="nil"/>
              <w:right w:val="nil"/>
            </w:tcBorders>
            <w:shd w:val="clear" w:color="auto" w:fill="auto"/>
            <w:noWrap/>
            <w:vAlign w:val="center"/>
          </w:tcPr>
          <w:p w14:paraId="643ADBDC" w14:textId="6F11F531" w:rsidR="00E26CBC" w:rsidRPr="00F868BC" w:rsidRDefault="00E26CBC" w:rsidP="00E26C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color w:val="000000"/>
                <w:sz w:val="18"/>
                <w:szCs w:val="18"/>
              </w:rPr>
              <w:t>-0.03%</w:t>
            </w:r>
          </w:p>
        </w:tc>
        <w:tc>
          <w:tcPr>
            <w:tcW w:w="0" w:type="auto"/>
            <w:tcBorders>
              <w:top w:val="single" w:sz="8" w:space="0" w:color="auto"/>
              <w:left w:val="nil"/>
              <w:bottom w:val="nil"/>
              <w:right w:val="single" w:sz="4" w:space="0" w:color="auto"/>
            </w:tcBorders>
            <w:shd w:val="clear" w:color="auto" w:fill="auto"/>
            <w:noWrap/>
            <w:vAlign w:val="center"/>
          </w:tcPr>
          <w:p w14:paraId="41116DCC" w14:textId="1EF84633" w:rsidR="00E26CBC" w:rsidRPr="00F868BC" w:rsidRDefault="00E26CBC" w:rsidP="00E26C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color w:val="000000"/>
                <w:sz w:val="18"/>
                <w:szCs w:val="18"/>
              </w:rPr>
              <w:t>-0.09%</w:t>
            </w:r>
          </w:p>
        </w:tc>
        <w:tc>
          <w:tcPr>
            <w:tcW w:w="0" w:type="auto"/>
            <w:tcBorders>
              <w:top w:val="single" w:sz="8" w:space="0" w:color="auto"/>
              <w:left w:val="nil"/>
              <w:bottom w:val="nil"/>
              <w:right w:val="nil"/>
            </w:tcBorders>
            <w:shd w:val="clear" w:color="auto" w:fill="auto"/>
            <w:noWrap/>
            <w:vAlign w:val="center"/>
          </w:tcPr>
          <w:p w14:paraId="54AE1402" w14:textId="6E8C7F36" w:rsidR="00E26CBC" w:rsidRPr="00D0495C" w:rsidRDefault="00E26CBC" w:rsidP="00E26C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98%</w:t>
            </w:r>
          </w:p>
        </w:tc>
        <w:tc>
          <w:tcPr>
            <w:tcW w:w="0" w:type="auto"/>
            <w:tcBorders>
              <w:top w:val="single" w:sz="8" w:space="0" w:color="auto"/>
              <w:left w:val="nil"/>
              <w:bottom w:val="nil"/>
              <w:right w:val="single" w:sz="8" w:space="0" w:color="auto"/>
            </w:tcBorders>
            <w:shd w:val="clear" w:color="auto" w:fill="auto"/>
            <w:noWrap/>
            <w:vAlign w:val="center"/>
          </w:tcPr>
          <w:p w14:paraId="354275F5" w14:textId="1EF91EB9" w:rsidR="00E26CBC" w:rsidRPr="00D0495C" w:rsidRDefault="00E26CBC" w:rsidP="00E26C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96%</w:t>
            </w:r>
          </w:p>
        </w:tc>
      </w:tr>
      <w:tr w:rsidR="00E26CBC" w:rsidRPr="00D0495C" w14:paraId="702DEBCC" w14:textId="77777777" w:rsidTr="0032206C">
        <w:trPr>
          <w:trHeight w:val="255"/>
          <w:jc w:val="center"/>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00A5251B" w14:textId="77777777" w:rsidR="00E26CBC" w:rsidRPr="00D0495C" w:rsidRDefault="00E26CBC" w:rsidP="00E26C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F</w:t>
            </w:r>
          </w:p>
        </w:tc>
        <w:tc>
          <w:tcPr>
            <w:tcW w:w="0" w:type="auto"/>
            <w:tcBorders>
              <w:top w:val="nil"/>
              <w:left w:val="nil"/>
              <w:bottom w:val="single" w:sz="8" w:space="0" w:color="auto"/>
              <w:right w:val="nil"/>
            </w:tcBorders>
            <w:shd w:val="clear" w:color="auto" w:fill="auto"/>
            <w:noWrap/>
            <w:vAlign w:val="center"/>
          </w:tcPr>
          <w:p w14:paraId="5A8D3740" w14:textId="35A9CD7F" w:rsidR="00E26CBC" w:rsidRPr="00F868BC" w:rsidRDefault="00E26CBC" w:rsidP="00E26C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color w:val="000000"/>
                <w:sz w:val="18"/>
                <w:szCs w:val="18"/>
              </w:rPr>
              <w:t>-0.01%</w:t>
            </w:r>
          </w:p>
        </w:tc>
        <w:tc>
          <w:tcPr>
            <w:tcW w:w="0" w:type="auto"/>
            <w:tcBorders>
              <w:top w:val="nil"/>
              <w:left w:val="nil"/>
              <w:bottom w:val="single" w:sz="8" w:space="0" w:color="auto"/>
              <w:right w:val="nil"/>
            </w:tcBorders>
            <w:shd w:val="clear" w:color="auto" w:fill="auto"/>
            <w:noWrap/>
            <w:vAlign w:val="center"/>
          </w:tcPr>
          <w:p w14:paraId="768D862A" w14:textId="4E3D591A" w:rsidR="00E26CBC" w:rsidRPr="00F868BC" w:rsidRDefault="00E26CBC" w:rsidP="00E26C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color w:val="000000"/>
                <w:sz w:val="18"/>
                <w:szCs w:val="18"/>
              </w:rPr>
              <w:t>-0.20%</w:t>
            </w:r>
          </w:p>
        </w:tc>
        <w:tc>
          <w:tcPr>
            <w:tcW w:w="0" w:type="auto"/>
            <w:tcBorders>
              <w:top w:val="nil"/>
              <w:left w:val="nil"/>
              <w:bottom w:val="single" w:sz="8" w:space="0" w:color="auto"/>
              <w:right w:val="single" w:sz="4" w:space="0" w:color="auto"/>
            </w:tcBorders>
            <w:shd w:val="clear" w:color="auto" w:fill="auto"/>
            <w:noWrap/>
            <w:vAlign w:val="center"/>
          </w:tcPr>
          <w:p w14:paraId="2E60DE7D" w14:textId="22901DBA" w:rsidR="00E26CBC" w:rsidRPr="00F868BC" w:rsidRDefault="00E26CBC" w:rsidP="00E26C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color w:val="000000"/>
                <w:sz w:val="18"/>
                <w:szCs w:val="18"/>
              </w:rPr>
              <w:t>-0.13%</w:t>
            </w:r>
          </w:p>
        </w:tc>
        <w:tc>
          <w:tcPr>
            <w:tcW w:w="0" w:type="auto"/>
            <w:tcBorders>
              <w:top w:val="nil"/>
              <w:left w:val="nil"/>
              <w:bottom w:val="single" w:sz="8" w:space="0" w:color="auto"/>
              <w:right w:val="nil"/>
            </w:tcBorders>
            <w:shd w:val="clear" w:color="auto" w:fill="auto"/>
            <w:noWrap/>
            <w:vAlign w:val="center"/>
          </w:tcPr>
          <w:p w14:paraId="5544242C" w14:textId="561C6C75" w:rsidR="00E26CBC" w:rsidRPr="00D0495C" w:rsidRDefault="00E26CBC" w:rsidP="00E26C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96%</w:t>
            </w:r>
          </w:p>
        </w:tc>
        <w:tc>
          <w:tcPr>
            <w:tcW w:w="0" w:type="auto"/>
            <w:tcBorders>
              <w:top w:val="nil"/>
              <w:left w:val="nil"/>
              <w:bottom w:val="single" w:sz="8" w:space="0" w:color="auto"/>
              <w:right w:val="single" w:sz="8" w:space="0" w:color="auto"/>
            </w:tcBorders>
            <w:shd w:val="clear" w:color="auto" w:fill="auto"/>
            <w:noWrap/>
            <w:vAlign w:val="center"/>
          </w:tcPr>
          <w:p w14:paraId="322C7FC1" w14:textId="1B79A8C3" w:rsidR="00E26CBC" w:rsidRPr="00D0495C" w:rsidRDefault="00E26CBC" w:rsidP="00E26C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96%</w:t>
            </w:r>
          </w:p>
        </w:tc>
      </w:tr>
    </w:tbl>
    <w:p w14:paraId="2CBBE566" w14:textId="157E2007" w:rsidR="00834863" w:rsidRPr="00A47323" w:rsidRDefault="00834863" w:rsidP="00834863">
      <w:pPr>
        <w:spacing w:after="136"/>
        <w:jc w:val="center"/>
        <w:rPr>
          <w:rFonts w:eastAsia="等线"/>
          <w:sz w:val="24"/>
          <w:lang w:eastAsia="zh-CN"/>
        </w:rPr>
      </w:pPr>
      <w:r w:rsidRPr="00B82F1E">
        <w:rPr>
          <w:rFonts w:eastAsia="等线"/>
          <w:sz w:val="24"/>
          <w:lang w:eastAsia="zh-CN"/>
        </w:rPr>
        <w:t xml:space="preserve">Table </w:t>
      </w:r>
      <w:r w:rsidR="00E56746">
        <w:rPr>
          <w:rFonts w:eastAsia="等线"/>
          <w:sz w:val="24"/>
          <w:lang w:eastAsia="zh-CN"/>
        </w:rPr>
        <w:t>18</w:t>
      </w:r>
      <w:r w:rsidRPr="00B82F1E">
        <w:rPr>
          <w:rFonts w:eastAsia="等线"/>
          <w:sz w:val="24"/>
          <w:lang w:eastAsia="zh-CN"/>
        </w:rPr>
        <w:t>. Performance of the proposed method (</w:t>
      </w:r>
      <w:r>
        <w:rPr>
          <w:rFonts w:eastAsia="等线"/>
          <w:sz w:val="24"/>
          <w:lang w:eastAsia="zh-CN"/>
        </w:rPr>
        <w:t>LDB</w:t>
      </w:r>
      <w:r w:rsidRPr="00B82F1E">
        <w:rPr>
          <w:rFonts w:eastAsia="等线"/>
          <w:sz w:val="24"/>
          <w:lang w:eastAsia="zh-CN"/>
        </w:rPr>
        <w:t>)</w:t>
      </w:r>
    </w:p>
    <w:tbl>
      <w:tblPr>
        <w:tblW w:w="0" w:type="auto"/>
        <w:jc w:val="center"/>
        <w:tblLook w:val="04A0" w:firstRow="1" w:lastRow="0" w:firstColumn="1" w:lastColumn="0" w:noHBand="0" w:noVBand="1"/>
      </w:tblPr>
      <w:tblGrid>
        <w:gridCol w:w="937"/>
        <w:gridCol w:w="787"/>
        <w:gridCol w:w="787"/>
        <w:gridCol w:w="787"/>
        <w:gridCol w:w="637"/>
        <w:gridCol w:w="677"/>
      </w:tblGrid>
      <w:tr w:rsidR="00834863" w:rsidRPr="00D0495C" w14:paraId="22E9A1ED" w14:textId="77777777" w:rsidTr="0032206C">
        <w:trPr>
          <w:trHeight w:val="255"/>
          <w:jc w:val="center"/>
        </w:trPr>
        <w:tc>
          <w:tcPr>
            <w:tcW w:w="0" w:type="auto"/>
            <w:tcBorders>
              <w:top w:val="nil"/>
              <w:left w:val="nil"/>
              <w:bottom w:val="nil"/>
              <w:right w:val="nil"/>
            </w:tcBorders>
            <w:shd w:val="clear" w:color="auto" w:fill="auto"/>
            <w:noWrap/>
            <w:vAlign w:val="center"/>
            <w:hideMark/>
          </w:tcPr>
          <w:p w14:paraId="3F5C504C" w14:textId="77777777" w:rsidR="00834863" w:rsidRPr="00D0495C" w:rsidRDefault="00834863" w:rsidP="003220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0" w:type="auto"/>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3815012" w14:textId="77777777" w:rsidR="00834863" w:rsidRPr="00D0495C" w:rsidRDefault="00834863" w:rsidP="003220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D0495C">
              <w:rPr>
                <w:rFonts w:ascii="Arial" w:hAnsi="Arial" w:cs="Arial"/>
                <w:b/>
                <w:bCs/>
                <w:color w:val="000000"/>
                <w:sz w:val="18"/>
                <w:szCs w:val="18"/>
              </w:rPr>
              <w:t> </w:t>
            </w:r>
            <w:r w:rsidRPr="007E3F28">
              <w:rPr>
                <w:rFonts w:ascii="Arial" w:hAnsi="Arial" w:cs="Arial"/>
                <w:b/>
                <w:bCs/>
                <w:color w:val="000000"/>
                <w:sz w:val="18"/>
                <w:szCs w:val="18"/>
              </w:rPr>
              <w:t>Low delay B Main10</w:t>
            </w:r>
            <w:r w:rsidRPr="00D0495C">
              <w:rPr>
                <w:rFonts w:ascii="Calibri" w:hAnsi="Calibri" w:cs="Calibri"/>
                <w:color w:val="000000"/>
                <w:sz w:val="24"/>
                <w:szCs w:val="24"/>
              </w:rPr>
              <w:t> </w:t>
            </w:r>
          </w:p>
        </w:tc>
      </w:tr>
      <w:tr w:rsidR="00834863" w:rsidRPr="00D0495C" w14:paraId="6AEB4092" w14:textId="77777777" w:rsidTr="0032206C">
        <w:trPr>
          <w:trHeight w:val="255"/>
          <w:jc w:val="center"/>
        </w:trPr>
        <w:tc>
          <w:tcPr>
            <w:tcW w:w="0" w:type="auto"/>
            <w:tcBorders>
              <w:top w:val="nil"/>
              <w:left w:val="nil"/>
              <w:bottom w:val="nil"/>
              <w:right w:val="nil"/>
            </w:tcBorders>
            <w:shd w:val="clear" w:color="auto" w:fill="auto"/>
            <w:noWrap/>
            <w:vAlign w:val="center"/>
            <w:hideMark/>
          </w:tcPr>
          <w:p w14:paraId="77F5BD56" w14:textId="77777777" w:rsidR="00834863" w:rsidRPr="00D0495C" w:rsidRDefault="00834863" w:rsidP="003220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p>
        </w:tc>
        <w:tc>
          <w:tcPr>
            <w:tcW w:w="0" w:type="auto"/>
            <w:gridSpan w:val="5"/>
            <w:tcBorders>
              <w:top w:val="nil"/>
              <w:left w:val="single" w:sz="8" w:space="0" w:color="auto"/>
              <w:bottom w:val="nil"/>
              <w:right w:val="single" w:sz="8" w:space="0" w:color="auto"/>
            </w:tcBorders>
            <w:shd w:val="clear" w:color="auto" w:fill="auto"/>
            <w:noWrap/>
            <w:vAlign w:val="center"/>
            <w:hideMark/>
          </w:tcPr>
          <w:p w14:paraId="296D8DF2" w14:textId="77777777" w:rsidR="00834863" w:rsidRPr="00D0495C" w:rsidRDefault="00834863" w:rsidP="003220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0495C">
              <w:rPr>
                <w:rFonts w:ascii="Arial" w:hAnsi="Arial" w:cs="Arial"/>
                <w:b/>
                <w:bCs/>
                <w:color w:val="000000"/>
                <w:sz w:val="18"/>
                <w:szCs w:val="18"/>
              </w:rPr>
              <w:t>Over</w:t>
            </w:r>
            <w:r>
              <w:rPr>
                <w:rFonts w:ascii="Arial" w:hAnsi="Arial" w:cs="Arial"/>
                <w:b/>
                <w:bCs/>
                <w:color w:val="000000"/>
                <w:sz w:val="18"/>
                <w:szCs w:val="18"/>
              </w:rPr>
              <w:t xml:space="preserve"> NNVC3.0 (</w:t>
            </w:r>
            <w:proofErr w:type="spellStart"/>
            <w:r w:rsidRPr="00AC3036">
              <w:rPr>
                <w:rFonts w:ascii="Arial" w:hAnsi="Arial" w:cs="Arial"/>
                <w:b/>
                <w:bCs/>
                <w:color w:val="000000"/>
                <w:sz w:val="18"/>
                <w:szCs w:val="18"/>
              </w:rPr>
              <w:t>NnlfOption</w:t>
            </w:r>
            <w:proofErr w:type="spellEnd"/>
            <w:r w:rsidRPr="00AC3036">
              <w:rPr>
                <w:rFonts w:ascii="Arial" w:hAnsi="Arial" w:cs="Arial"/>
                <w:b/>
                <w:bCs/>
                <w:color w:val="000000"/>
                <w:sz w:val="18"/>
                <w:szCs w:val="18"/>
              </w:rPr>
              <w:t>=</w:t>
            </w:r>
            <w:r>
              <w:rPr>
                <w:rFonts w:ascii="Arial" w:hAnsi="Arial" w:cs="Arial"/>
                <w:b/>
                <w:bCs/>
                <w:color w:val="000000"/>
                <w:sz w:val="18"/>
                <w:szCs w:val="18"/>
              </w:rPr>
              <w:t>2)</w:t>
            </w:r>
          </w:p>
        </w:tc>
      </w:tr>
      <w:tr w:rsidR="00834863" w:rsidRPr="00D0495C" w14:paraId="4F306EE3" w14:textId="77777777" w:rsidTr="0032206C">
        <w:trPr>
          <w:trHeight w:val="255"/>
          <w:jc w:val="center"/>
        </w:trPr>
        <w:tc>
          <w:tcPr>
            <w:tcW w:w="0" w:type="auto"/>
            <w:tcBorders>
              <w:top w:val="nil"/>
              <w:left w:val="nil"/>
              <w:bottom w:val="nil"/>
              <w:right w:val="nil"/>
            </w:tcBorders>
            <w:shd w:val="clear" w:color="auto" w:fill="auto"/>
            <w:noWrap/>
            <w:vAlign w:val="center"/>
            <w:hideMark/>
          </w:tcPr>
          <w:p w14:paraId="5E192210" w14:textId="77777777" w:rsidR="00834863" w:rsidRPr="00D0495C" w:rsidRDefault="00834863" w:rsidP="003220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0" w:type="auto"/>
            <w:tcBorders>
              <w:top w:val="nil"/>
              <w:left w:val="single" w:sz="8" w:space="0" w:color="auto"/>
              <w:bottom w:val="single" w:sz="8" w:space="0" w:color="auto"/>
              <w:right w:val="nil"/>
            </w:tcBorders>
            <w:shd w:val="clear" w:color="auto" w:fill="auto"/>
            <w:noWrap/>
            <w:vAlign w:val="center"/>
            <w:hideMark/>
          </w:tcPr>
          <w:p w14:paraId="053CB7ED" w14:textId="77777777" w:rsidR="00834863" w:rsidRPr="00D0495C" w:rsidRDefault="00834863" w:rsidP="003220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Y</w:t>
            </w:r>
          </w:p>
        </w:tc>
        <w:tc>
          <w:tcPr>
            <w:tcW w:w="0" w:type="auto"/>
            <w:tcBorders>
              <w:top w:val="nil"/>
              <w:left w:val="nil"/>
              <w:bottom w:val="single" w:sz="8" w:space="0" w:color="auto"/>
              <w:right w:val="nil"/>
            </w:tcBorders>
            <w:shd w:val="clear" w:color="auto" w:fill="auto"/>
            <w:noWrap/>
            <w:vAlign w:val="center"/>
            <w:hideMark/>
          </w:tcPr>
          <w:p w14:paraId="0568B919" w14:textId="77777777" w:rsidR="00834863" w:rsidRPr="00D0495C" w:rsidRDefault="00834863" w:rsidP="003220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U</w:t>
            </w:r>
          </w:p>
        </w:tc>
        <w:tc>
          <w:tcPr>
            <w:tcW w:w="0" w:type="auto"/>
            <w:tcBorders>
              <w:top w:val="nil"/>
              <w:left w:val="nil"/>
              <w:bottom w:val="single" w:sz="8" w:space="0" w:color="auto"/>
              <w:right w:val="single" w:sz="4" w:space="0" w:color="auto"/>
            </w:tcBorders>
            <w:shd w:val="clear" w:color="auto" w:fill="auto"/>
            <w:noWrap/>
            <w:vAlign w:val="center"/>
            <w:hideMark/>
          </w:tcPr>
          <w:p w14:paraId="1D9197D3" w14:textId="77777777" w:rsidR="00834863" w:rsidRPr="00D0495C" w:rsidRDefault="00834863" w:rsidP="003220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V</w:t>
            </w:r>
          </w:p>
        </w:tc>
        <w:tc>
          <w:tcPr>
            <w:tcW w:w="0" w:type="auto"/>
            <w:tcBorders>
              <w:top w:val="nil"/>
              <w:left w:val="nil"/>
              <w:bottom w:val="single" w:sz="8" w:space="0" w:color="auto"/>
              <w:right w:val="nil"/>
            </w:tcBorders>
            <w:shd w:val="clear" w:color="auto" w:fill="auto"/>
            <w:noWrap/>
            <w:vAlign w:val="center"/>
            <w:hideMark/>
          </w:tcPr>
          <w:p w14:paraId="757A45C7" w14:textId="77777777" w:rsidR="00834863" w:rsidRPr="00D0495C" w:rsidRDefault="00834863" w:rsidP="003220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D0495C">
              <w:rPr>
                <w:rFonts w:ascii="Arial" w:hAnsi="Arial" w:cs="Arial"/>
                <w:color w:val="000000"/>
                <w:sz w:val="18"/>
                <w:szCs w:val="18"/>
              </w:rPr>
              <w:t>EncT</w:t>
            </w:r>
            <w:proofErr w:type="spellEnd"/>
          </w:p>
        </w:tc>
        <w:tc>
          <w:tcPr>
            <w:tcW w:w="0" w:type="auto"/>
            <w:tcBorders>
              <w:top w:val="nil"/>
              <w:left w:val="nil"/>
              <w:bottom w:val="single" w:sz="8" w:space="0" w:color="auto"/>
              <w:right w:val="single" w:sz="8" w:space="0" w:color="auto"/>
            </w:tcBorders>
            <w:shd w:val="clear" w:color="auto" w:fill="auto"/>
            <w:noWrap/>
            <w:vAlign w:val="center"/>
            <w:hideMark/>
          </w:tcPr>
          <w:p w14:paraId="6ED3D21C" w14:textId="77777777" w:rsidR="00834863" w:rsidRPr="00D0495C" w:rsidRDefault="00834863" w:rsidP="003220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D0495C">
              <w:rPr>
                <w:rFonts w:ascii="Arial" w:hAnsi="Arial" w:cs="Arial"/>
                <w:color w:val="000000"/>
                <w:sz w:val="18"/>
                <w:szCs w:val="18"/>
              </w:rPr>
              <w:t>DecT</w:t>
            </w:r>
            <w:proofErr w:type="spellEnd"/>
          </w:p>
        </w:tc>
      </w:tr>
      <w:tr w:rsidR="00834863" w:rsidRPr="00D0495C" w14:paraId="16A77B7B" w14:textId="77777777" w:rsidTr="0032206C">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101AD7E7" w14:textId="77777777" w:rsidR="00834863" w:rsidRPr="00D0495C" w:rsidRDefault="00834863" w:rsidP="003220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A1</w:t>
            </w:r>
          </w:p>
        </w:tc>
        <w:tc>
          <w:tcPr>
            <w:tcW w:w="0" w:type="auto"/>
            <w:tcBorders>
              <w:top w:val="nil"/>
              <w:left w:val="nil"/>
              <w:bottom w:val="nil"/>
              <w:right w:val="nil"/>
            </w:tcBorders>
            <w:shd w:val="clear" w:color="auto" w:fill="auto"/>
            <w:noWrap/>
            <w:vAlign w:val="center"/>
          </w:tcPr>
          <w:p w14:paraId="70D97FCC" w14:textId="77777777" w:rsidR="00834863" w:rsidRPr="00D0495C" w:rsidRDefault="00834863" w:rsidP="003220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nil"/>
            </w:tcBorders>
            <w:shd w:val="clear" w:color="auto" w:fill="auto"/>
            <w:noWrap/>
            <w:vAlign w:val="center"/>
          </w:tcPr>
          <w:p w14:paraId="6308AEDE" w14:textId="77777777" w:rsidR="00834863" w:rsidRPr="00D0495C" w:rsidRDefault="00834863" w:rsidP="003220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single" w:sz="4" w:space="0" w:color="auto"/>
            </w:tcBorders>
            <w:shd w:val="clear" w:color="auto" w:fill="auto"/>
            <w:noWrap/>
            <w:vAlign w:val="center"/>
          </w:tcPr>
          <w:p w14:paraId="5F295AEE" w14:textId="77777777" w:rsidR="00834863" w:rsidRPr="00D0495C" w:rsidRDefault="00834863" w:rsidP="003220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nil"/>
            </w:tcBorders>
            <w:shd w:val="clear" w:color="auto" w:fill="auto"/>
            <w:noWrap/>
            <w:vAlign w:val="center"/>
          </w:tcPr>
          <w:p w14:paraId="509245F6" w14:textId="77777777" w:rsidR="00834863" w:rsidRPr="00D0495C" w:rsidRDefault="00834863" w:rsidP="003220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single" w:sz="8" w:space="0" w:color="auto"/>
            </w:tcBorders>
            <w:shd w:val="clear" w:color="auto" w:fill="auto"/>
            <w:noWrap/>
            <w:vAlign w:val="center"/>
          </w:tcPr>
          <w:p w14:paraId="1692BE9E" w14:textId="77777777" w:rsidR="00834863" w:rsidRPr="00D0495C" w:rsidRDefault="00834863" w:rsidP="003220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834863" w:rsidRPr="00D0495C" w14:paraId="50417FA2" w14:textId="77777777" w:rsidTr="0032206C">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3238ED7C" w14:textId="77777777" w:rsidR="00834863" w:rsidRPr="00D0495C" w:rsidRDefault="00834863" w:rsidP="003220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A2</w:t>
            </w:r>
          </w:p>
        </w:tc>
        <w:tc>
          <w:tcPr>
            <w:tcW w:w="0" w:type="auto"/>
            <w:tcBorders>
              <w:top w:val="nil"/>
              <w:left w:val="nil"/>
              <w:bottom w:val="nil"/>
              <w:right w:val="nil"/>
            </w:tcBorders>
            <w:shd w:val="clear" w:color="auto" w:fill="auto"/>
            <w:noWrap/>
            <w:vAlign w:val="center"/>
          </w:tcPr>
          <w:p w14:paraId="4CFB72AE" w14:textId="77777777" w:rsidR="00834863" w:rsidRPr="00D0495C" w:rsidRDefault="00834863" w:rsidP="003220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nil"/>
            </w:tcBorders>
            <w:shd w:val="clear" w:color="auto" w:fill="auto"/>
            <w:noWrap/>
            <w:vAlign w:val="center"/>
          </w:tcPr>
          <w:p w14:paraId="656B65BC" w14:textId="77777777" w:rsidR="00834863" w:rsidRPr="00D0495C" w:rsidRDefault="00834863" w:rsidP="003220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single" w:sz="4" w:space="0" w:color="auto"/>
            </w:tcBorders>
            <w:shd w:val="clear" w:color="auto" w:fill="auto"/>
            <w:noWrap/>
            <w:vAlign w:val="center"/>
          </w:tcPr>
          <w:p w14:paraId="642AC60B" w14:textId="77777777" w:rsidR="00834863" w:rsidRPr="00D0495C" w:rsidRDefault="00834863" w:rsidP="003220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nil"/>
            </w:tcBorders>
            <w:shd w:val="clear" w:color="auto" w:fill="auto"/>
            <w:noWrap/>
            <w:vAlign w:val="center"/>
          </w:tcPr>
          <w:p w14:paraId="57FC91A6" w14:textId="77777777" w:rsidR="00834863" w:rsidRPr="00D0495C" w:rsidRDefault="00834863" w:rsidP="003220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single" w:sz="8" w:space="0" w:color="auto"/>
            </w:tcBorders>
            <w:shd w:val="clear" w:color="auto" w:fill="auto"/>
            <w:noWrap/>
            <w:vAlign w:val="center"/>
          </w:tcPr>
          <w:p w14:paraId="0F6C7E99" w14:textId="77777777" w:rsidR="00834863" w:rsidRPr="00D0495C" w:rsidRDefault="00834863" w:rsidP="003220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121E28" w:rsidRPr="00D0495C" w14:paraId="3F51A8C9" w14:textId="77777777" w:rsidTr="001044B8">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7BCA51B3" w14:textId="77777777" w:rsidR="00121E28" w:rsidRPr="00D0495C" w:rsidRDefault="00121E28" w:rsidP="00121E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B</w:t>
            </w:r>
          </w:p>
        </w:tc>
        <w:tc>
          <w:tcPr>
            <w:tcW w:w="0" w:type="auto"/>
            <w:tcBorders>
              <w:top w:val="nil"/>
              <w:left w:val="nil"/>
              <w:bottom w:val="nil"/>
              <w:right w:val="nil"/>
            </w:tcBorders>
            <w:shd w:val="clear" w:color="auto" w:fill="auto"/>
            <w:noWrap/>
            <w:vAlign w:val="center"/>
          </w:tcPr>
          <w:p w14:paraId="1BAD36CB" w14:textId="64E73F0B" w:rsidR="00121E28" w:rsidRPr="00D0495C" w:rsidRDefault="00121E28" w:rsidP="00121E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-0.39%</w:t>
            </w:r>
          </w:p>
        </w:tc>
        <w:tc>
          <w:tcPr>
            <w:tcW w:w="0" w:type="auto"/>
            <w:tcBorders>
              <w:top w:val="nil"/>
              <w:left w:val="nil"/>
              <w:bottom w:val="nil"/>
              <w:right w:val="nil"/>
            </w:tcBorders>
            <w:shd w:val="clear" w:color="auto" w:fill="auto"/>
            <w:noWrap/>
            <w:vAlign w:val="center"/>
          </w:tcPr>
          <w:p w14:paraId="5F1BB979" w14:textId="166A671C" w:rsidR="00121E28" w:rsidRPr="00D0495C" w:rsidRDefault="00121E28" w:rsidP="00121E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-0.96%</w:t>
            </w:r>
          </w:p>
        </w:tc>
        <w:tc>
          <w:tcPr>
            <w:tcW w:w="0" w:type="auto"/>
            <w:tcBorders>
              <w:top w:val="nil"/>
              <w:left w:val="nil"/>
              <w:bottom w:val="nil"/>
              <w:right w:val="single" w:sz="4" w:space="0" w:color="auto"/>
            </w:tcBorders>
            <w:shd w:val="clear" w:color="auto" w:fill="auto"/>
            <w:noWrap/>
            <w:vAlign w:val="center"/>
          </w:tcPr>
          <w:p w14:paraId="45A74BD8" w14:textId="0B02560C" w:rsidR="00121E28" w:rsidRPr="00D0495C" w:rsidRDefault="00121E28" w:rsidP="00121E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-0.40%</w:t>
            </w:r>
          </w:p>
        </w:tc>
        <w:tc>
          <w:tcPr>
            <w:tcW w:w="0" w:type="auto"/>
            <w:tcBorders>
              <w:top w:val="nil"/>
              <w:left w:val="nil"/>
              <w:bottom w:val="nil"/>
              <w:right w:val="nil"/>
            </w:tcBorders>
            <w:shd w:val="clear" w:color="auto" w:fill="auto"/>
            <w:noWrap/>
            <w:vAlign w:val="center"/>
          </w:tcPr>
          <w:p w14:paraId="3E158518" w14:textId="2D104EA4" w:rsidR="00121E28" w:rsidRPr="00D0495C" w:rsidRDefault="00121E28" w:rsidP="00121E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96%</w:t>
            </w:r>
          </w:p>
        </w:tc>
        <w:tc>
          <w:tcPr>
            <w:tcW w:w="0" w:type="auto"/>
            <w:tcBorders>
              <w:top w:val="nil"/>
              <w:left w:val="nil"/>
              <w:bottom w:val="nil"/>
              <w:right w:val="single" w:sz="8" w:space="0" w:color="auto"/>
            </w:tcBorders>
            <w:shd w:val="clear" w:color="auto" w:fill="auto"/>
            <w:noWrap/>
            <w:vAlign w:val="center"/>
          </w:tcPr>
          <w:p w14:paraId="5A9FCB93" w14:textId="65A5AE49" w:rsidR="00121E28" w:rsidRPr="00D0495C" w:rsidRDefault="00121E28" w:rsidP="00121E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98%</w:t>
            </w:r>
          </w:p>
        </w:tc>
      </w:tr>
      <w:tr w:rsidR="00121E28" w:rsidRPr="00D0495C" w14:paraId="361075BA" w14:textId="77777777" w:rsidTr="001044B8">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3AC4ED74" w14:textId="77777777" w:rsidR="00121E28" w:rsidRPr="00D0495C" w:rsidRDefault="00121E28" w:rsidP="00121E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C</w:t>
            </w:r>
          </w:p>
        </w:tc>
        <w:tc>
          <w:tcPr>
            <w:tcW w:w="0" w:type="auto"/>
            <w:tcBorders>
              <w:top w:val="nil"/>
              <w:left w:val="nil"/>
              <w:bottom w:val="nil"/>
              <w:right w:val="nil"/>
            </w:tcBorders>
            <w:shd w:val="clear" w:color="auto" w:fill="auto"/>
            <w:noWrap/>
            <w:vAlign w:val="center"/>
          </w:tcPr>
          <w:p w14:paraId="2FD64B17" w14:textId="73ABB8AA" w:rsidR="00121E28" w:rsidRPr="00D0495C" w:rsidRDefault="00121E28" w:rsidP="00121E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-0.37%</w:t>
            </w:r>
          </w:p>
        </w:tc>
        <w:tc>
          <w:tcPr>
            <w:tcW w:w="0" w:type="auto"/>
            <w:tcBorders>
              <w:top w:val="nil"/>
              <w:left w:val="nil"/>
              <w:bottom w:val="nil"/>
              <w:right w:val="nil"/>
            </w:tcBorders>
            <w:shd w:val="clear" w:color="auto" w:fill="auto"/>
            <w:noWrap/>
            <w:vAlign w:val="center"/>
          </w:tcPr>
          <w:p w14:paraId="4B0B83ED" w14:textId="1DD83557" w:rsidR="00121E28" w:rsidRPr="00D0495C" w:rsidRDefault="00121E28" w:rsidP="00121E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-1.58%</w:t>
            </w:r>
          </w:p>
        </w:tc>
        <w:tc>
          <w:tcPr>
            <w:tcW w:w="0" w:type="auto"/>
            <w:tcBorders>
              <w:top w:val="nil"/>
              <w:left w:val="nil"/>
              <w:bottom w:val="nil"/>
              <w:right w:val="single" w:sz="4" w:space="0" w:color="auto"/>
            </w:tcBorders>
            <w:shd w:val="clear" w:color="auto" w:fill="auto"/>
            <w:noWrap/>
            <w:vAlign w:val="center"/>
          </w:tcPr>
          <w:p w14:paraId="13D0FB62" w14:textId="0A830D85" w:rsidR="00121E28" w:rsidRPr="00D0495C" w:rsidRDefault="00121E28" w:rsidP="00121E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-1.96%</w:t>
            </w:r>
          </w:p>
        </w:tc>
        <w:tc>
          <w:tcPr>
            <w:tcW w:w="0" w:type="auto"/>
            <w:tcBorders>
              <w:top w:val="nil"/>
              <w:left w:val="nil"/>
              <w:bottom w:val="nil"/>
              <w:right w:val="nil"/>
            </w:tcBorders>
            <w:shd w:val="clear" w:color="auto" w:fill="auto"/>
            <w:noWrap/>
            <w:vAlign w:val="center"/>
          </w:tcPr>
          <w:p w14:paraId="5348A1BD" w14:textId="201C1604" w:rsidR="00121E28" w:rsidRPr="00D0495C" w:rsidRDefault="00121E28" w:rsidP="00121E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97%</w:t>
            </w:r>
          </w:p>
        </w:tc>
        <w:tc>
          <w:tcPr>
            <w:tcW w:w="0" w:type="auto"/>
            <w:tcBorders>
              <w:top w:val="nil"/>
              <w:left w:val="nil"/>
              <w:bottom w:val="nil"/>
              <w:right w:val="single" w:sz="8" w:space="0" w:color="auto"/>
            </w:tcBorders>
            <w:shd w:val="clear" w:color="auto" w:fill="auto"/>
            <w:noWrap/>
            <w:vAlign w:val="center"/>
          </w:tcPr>
          <w:p w14:paraId="24719FE9" w14:textId="708555B7" w:rsidR="00121E28" w:rsidRPr="00D0495C" w:rsidRDefault="00121E28" w:rsidP="00121E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r>
      <w:tr w:rsidR="00121E28" w:rsidRPr="00D0495C" w14:paraId="7F9777CC" w14:textId="77777777" w:rsidTr="001044B8">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3081305F" w14:textId="77777777" w:rsidR="00121E28" w:rsidRPr="00D0495C" w:rsidRDefault="00121E28" w:rsidP="00121E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E</w:t>
            </w:r>
          </w:p>
        </w:tc>
        <w:tc>
          <w:tcPr>
            <w:tcW w:w="0" w:type="auto"/>
            <w:tcBorders>
              <w:top w:val="nil"/>
              <w:left w:val="nil"/>
              <w:bottom w:val="nil"/>
              <w:right w:val="nil"/>
            </w:tcBorders>
            <w:shd w:val="clear" w:color="auto" w:fill="auto"/>
            <w:noWrap/>
            <w:vAlign w:val="center"/>
          </w:tcPr>
          <w:p w14:paraId="67297125" w14:textId="60AA62A8" w:rsidR="00121E28" w:rsidRPr="00D0495C" w:rsidRDefault="00121E28" w:rsidP="00121E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-1.30%</w:t>
            </w:r>
          </w:p>
        </w:tc>
        <w:tc>
          <w:tcPr>
            <w:tcW w:w="0" w:type="auto"/>
            <w:tcBorders>
              <w:top w:val="nil"/>
              <w:left w:val="nil"/>
              <w:bottom w:val="nil"/>
              <w:right w:val="nil"/>
            </w:tcBorders>
            <w:shd w:val="clear" w:color="auto" w:fill="auto"/>
            <w:noWrap/>
            <w:vAlign w:val="center"/>
          </w:tcPr>
          <w:p w14:paraId="3BE680F8" w14:textId="0397C1D8" w:rsidR="00121E28" w:rsidRPr="00D0495C" w:rsidRDefault="00121E28" w:rsidP="00121E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-0.67%</w:t>
            </w:r>
          </w:p>
        </w:tc>
        <w:tc>
          <w:tcPr>
            <w:tcW w:w="0" w:type="auto"/>
            <w:tcBorders>
              <w:top w:val="nil"/>
              <w:left w:val="nil"/>
              <w:bottom w:val="nil"/>
              <w:right w:val="single" w:sz="4" w:space="0" w:color="auto"/>
            </w:tcBorders>
            <w:shd w:val="clear" w:color="auto" w:fill="auto"/>
            <w:noWrap/>
            <w:vAlign w:val="center"/>
          </w:tcPr>
          <w:p w14:paraId="14EE6C7C" w14:textId="6FF423C7" w:rsidR="00121E28" w:rsidRPr="00D0495C" w:rsidRDefault="00121E28" w:rsidP="00121E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-0.40%</w:t>
            </w:r>
          </w:p>
        </w:tc>
        <w:tc>
          <w:tcPr>
            <w:tcW w:w="0" w:type="auto"/>
            <w:tcBorders>
              <w:top w:val="nil"/>
              <w:left w:val="nil"/>
              <w:bottom w:val="nil"/>
              <w:right w:val="nil"/>
            </w:tcBorders>
            <w:shd w:val="clear" w:color="auto" w:fill="auto"/>
            <w:noWrap/>
            <w:vAlign w:val="center"/>
          </w:tcPr>
          <w:p w14:paraId="19C481FA" w14:textId="46364B83" w:rsidR="00121E28" w:rsidRPr="00D0495C" w:rsidRDefault="00121E28" w:rsidP="00121E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95%</w:t>
            </w:r>
          </w:p>
        </w:tc>
        <w:tc>
          <w:tcPr>
            <w:tcW w:w="0" w:type="auto"/>
            <w:tcBorders>
              <w:top w:val="nil"/>
              <w:left w:val="nil"/>
              <w:bottom w:val="nil"/>
              <w:right w:val="single" w:sz="8" w:space="0" w:color="auto"/>
            </w:tcBorders>
            <w:shd w:val="clear" w:color="auto" w:fill="auto"/>
            <w:noWrap/>
            <w:vAlign w:val="center"/>
          </w:tcPr>
          <w:p w14:paraId="22BB1EC0" w14:textId="2BFBA826" w:rsidR="00121E28" w:rsidRPr="00D0495C" w:rsidRDefault="00121E28" w:rsidP="00121E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118%</w:t>
            </w:r>
          </w:p>
        </w:tc>
      </w:tr>
      <w:tr w:rsidR="00121E28" w:rsidRPr="00D0495C" w14:paraId="3240DA97" w14:textId="77777777" w:rsidTr="001044B8">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70DBDB52" w14:textId="77777777" w:rsidR="00121E28" w:rsidRPr="00D0495C" w:rsidRDefault="00121E28" w:rsidP="00121E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0495C">
              <w:rPr>
                <w:rFonts w:ascii="Arial" w:hAnsi="Arial" w:cs="Arial"/>
                <w:b/>
                <w:bCs/>
                <w:color w:val="000000"/>
                <w:sz w:val="18"/>
                <w:szCs w:val="18"/>
              </w:rPr>
              <w:t>Overall</w:t>
            </w:r>
          </w:p>
        </w:tc>
        <w:tc>
          <w:tcPr>
            <w:tcW w:w="0" w:type="auto"/>
            <w:tcBorders>
              <w:top w:val="single" w:sz="8" w:space="0" w:color="auto"/>
              <w:left w:val="nil"/>
              <w:bottom w:val="nil"/>
              <w:right w:val="nil"/>
            </w:tcBorders>
            <w:shd w:val="clear" w:color="auto" w:fill="auto"/>
            <w:noWrap/>
            <w:vAlign w:val="center"/>
          </w:tcPr>
          <w:p w14:paraId="3D79CFB3" w14:textId="040D7EDC" w:rsidR="00121E28" w:rsidRPr="00BE5612" w:rsidRDefault="00121E28" w:rsidP="00121E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-0.61%</w:t>
            </w:r>
          </w:p>
        </w:tc>
        <w:tc>
          <w:tcPr>
            <w:tcW w:w="0" w:type="auto"/>
            <w:tcBorders>
              <w:top w:val="single" w:sz="8" w:space="0" w:color="auto"/>
              <w:left w:val="nil"/>
              <w:bottom w:val="nil"/>
              <w:right w:val="nil"/>
            </w:tcBorders>
            <w:shd w:val="clear" w:color="auto" w:fill="auto"/>
            <w:noWrap/>
            <w:vAlign w:val="center"/>
          </w:tcPr>
          <w:p w14:paraId="0521EA0F" w14:textId="14C87140" w:rsidR="00121E28" w:rsidRPr="00BE5612" w:rsidRDefault="00121E28" w:rsidP="00121E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-1.23%</w:t>
            </w:r>
          </w:p>
        </w:tc>
        <w:tc>
          <w:tcPr>
            <w:tcW w:w="0" w:type="auto"/>
            <w:tcBorders>
              <w:top w:val="single" w:sz="8" w:space="0" w:color="auto"/>
              <w:left w:val="nil"/>
              <w:bottom w:val="single" w:sz="8" w:space="0" w:color="auto"/>
              <w:right w:val="single" w:sz="4" w:space="0" w:color="auto"/>
            </w:tcBorders>
            <w:shd w:val="clear" w:color="auto" w:fill="auto"/>
            <w:noWrap/>
            <w:vAlign w:val="center"/>
          </w:tcPr>
          <w:p w14:paraId="011D07BC" w14:textId="68AD67FC" w:rsidR="00121E28" w:rsidRPr="00BE5612" w:rsidRDefault="00121E28" w:rsidP="00121E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-1.10%</w:t>
            </w:r>
          </w:p>
        </w:tc>
        <w:tc>
          <w:tcPr>
            <w:tcW w:w="0" w:type="auto"/>
            <w:tcBorders>
              <w:top w:val="single" w:sz="8" w:space="0" w:color="auto"/>
              <w:left w:val="nil"/>
              <w:bottom w:val="nil"/>
              <w:right w:val="nil"/>
            </w:tcBorders>
            <w:shd w:val="clear" w:color="auto" w:fill="auto"/>
            <w:noWrap/>
            <w:vAlign w:val="center"/>
          </w:tcPr>
          <w:p w14:paraId="51BE794F" w14:textId="706E7F30" w:rsidR="00121E28" w:rsidRPr="00BE5612" w:rsidRDefault="00121E28" w:rsidP="00121E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96%</w:t>
            </w:r>
          </w:p>
        </w:tc>
        <w:tc>
          <w:tcPr>
            <w:tcW w:w="0" w:type="auto"/>
            <w:tcBorders>
              <w:top w:val="single" w:sz="8" w:space="0" w:color="auto"/>
              <w:left w:val="nil"/>
              <w:bottom w:val="nil"/>
              <w:right w:val="single" w:sz="8" w:space="0" w:color="auto"/>
            </w:tcBorders>
            <w:shd w:val="clear" w:color="auto" w:fill="auto"/>
            <w:noWrap/>
            <w:vAlign w:val="center"/>
          </w:tcPr>
          <w:p w14:paraId="1340A684" w14:textId="5A1235EB" w:rsidR="00121E28" w:rsidRPr="00BE5612" w:rsidRDefault="00121E28" w:rsidP="00121E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103%</w:t>
            </w:r>
          </w:p>
        </w:tc>
      </w:tr>
      <w:tr w:rsidR="00121E28" w:rsidRPr="00D0495C" w14:paraId="7EB1038E" w14:textId="77777777" w:rsidTr="0032206C">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7D0E9504" w14:textId="77777777" w:rsidR="00121E28" w:rsidRPr="00D0495C" w:rsidRDefault="00121E28" w:rsidP="00121E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D</w:t>
            </w:r>
          </w:p>
        </w:tc>
        <w:tc>
          <w:tcPr>
            <w:tcW w:w="0" w:type="auto"/>
            <w:tcBorders>
              <w:top w:val="single" w:sz="8" w:space="0" w:color="auto"/>
              <w:left w:val="nil"/>
              <w:bottom w:val="nil"/>
              <w:right w:val="nil"/>
            </w:tcBorders>
            <w:shd w:val="clear" w:color="auto" w:fill="auto"/>
            <w:noWrap/>
            <w:vAlign w:val="center"/>
          </w:tcPr>
          <w:p w14:paraId="3377A334" w14:textId="5F7B102D" w:rsidR="00121E28" w:rsidRPr="00D0495C" w:rsidRDefault="00121E28" w:rsidP="00121E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-0.11%</w:t>
            </w:r>
          </w:p>
        </w:tc>
        <w:tc>
          <w:tcPr>
            <w:tcW w:w="0" w:type="auto"/>
            <w:tcBorders>
              <w:top w:val="single" w:sz="8" w:space="0" w:color="auto"/>
              <w:left w:val="nil"/>
              <w:bottom w:val="nil"/>
              <w:right w:val="nil"/>
            </w:tcBorders>
            <w:shd w:val="clear" w:color="auto" w:fill="auto"/>
            <w:noWrap/>
            <w:vAlign w:val="center"/>
          </w:tcPr>
          <w:p w14:paraId="0FBCD956" w14:textId="0F288231" w:rsidR="00121E28" w:rsidRPr="00D0495C" w:rsidRDefault="00121E28" w:rsidP="00121E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-1.22%</w:t>
            </w:r>
          </w:p>
        </w:tc>
        <w:tc>
          <w:tcPr>
            <w:tcW w:w="0" w:type="auto"/>
            <w:tcBorders>
              <w:top w:val="single" w:sz="8" w:space="0" w:color="auto"/>
              <w:left w:val="nil"/>
              <w:bottom w:val="nil"/>
              <w:right w:val="single" w:sz="4" w:space="0" w:color="auto"/>
            </w:tcBorders>
            <w:shd w:val="clear" w:color="auto" w:fill="auto"/>
            <w:noWrap/>
            <w:vAlign w:val="center"/>
          </w:tcPr>
          <w:p w14:paraId="5AEA6ABE" w14:textId="20173E3C" w:rsidR="00121E28" w:rsidRPr="00D0495C" w:rsidRDefault="00121E28" w:rsidP="00121E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-0.49%</w:t>
            </w:r>
          </w:p>
        </w:tc>
        <w:tc>
          <w:tcPr>
            <w:tcW w:w="0" w:type="auto"/>
            <w:tcBorders>
              <w:top w:val="single" w:sz="8" w:space="0" w:color="auto"/>
              <w:left w:val="nil"/>
              <w:bottom w:val="nil"/>
              <w:right w:val="nil"/>
            </w:tcBorders>
            <w:shd w:val="clear" w:color="auto" w:fill="auto"/>
            <w:noWrap/>
            <w:vAlign w:val="center"/>
          </w:tcPr>
          <w:p w14:paraId="6E0DE532" w14:textId="07AB5E5A" w:rsidR="00121E28" w:rsidRPr="00D0495C" w:rsidRDefault="00121E28" w:rsidP="00121E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97%</w:t>
            </w:r>
          </w:p>
        </w:tc>
        <w:tc>
          <w:tcPr>
            <w:tcW w:w="0" w:type="auto"/>
            <w:tcBorders>
              <w:top w:val="single" w:sz="8" w:space="0" w:color="auto"/>
              <w:left w:val="nil"/>
              <w:bottom w:val="nil"/>
              <w:right w:val="single" w:sz="8" w:space="0" w:color="auto"/>
            </w:tcBorders>
            <w:shd w:val="clear" w:color="auto" w:fill="auto"/>
            <w:noWrap/>
            <w:vAlign w:val="center"/>
          </w:tcPr>
          <w:p w14:paraId="261E97C4" w14:textId="544F5E56" w:rsidR="00121E28" w:rsidRPr="00D0495C" w:rsidRDefault="00121E28" w:rsidP="00121E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96%</w:t>
            </w:r>
          </w:p>
        </w:tc>
      </w:tr>
      <w:tr w:rsidR="00121E28" w:rsidRPr="00D0495C" w14:paraId="4212C285" w14:textId="77777777" w:rsidTr="001044B8">
        <w:trPr>
          <w:trHeight w:val="255"/>
          <w:jc w:val="center"/>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67E2581E" w14:textId="77777777" w:rsidR="00121E28" w:rsidRPr="00D0495C" w:rsidRDefault="00121E28" w:rsidP="00121E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F</w:t>
            </w:r>
          </w:p>
        </w:tc>
        <w:tc>
          <w:tcPr>
            <w:tcW w:w="0" w:type="auto"/>
            <w:tcBorders>
              <w:top w:val="nil"/>
              <w:left w:val="nil"/>
              <w:bottom w:val="single" w:sz="8" w:space="0" w:color="auto"/>
              <w:right w:val="nil"/>
            </w:tcBorders>
            <w:shd w:val="clear" w:color="auto" w:fill="auto"/>
            <w:noWrap/>
            <w:vAlign w:val="center"/>
          </w:tcPr>
          <w:p w14:paraId="715B68B6" w14:textId="36BB529F" w:rsidR="00121E28" w:rsidRPr="00D0495C" w:rsidRDefault="00121E28" w:rsidP="00121E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-0.39%</w:t>
            </w:r>
          </w:p>
        </w:tc>
        <w:tc>
          <w:tcPr>
            <w:tcW w:w="0" w:type="auto"/>
            <w:tcBorders>
              <w:top w:val="nil"/>
              <w:left w:val="nil"/>
              <w:bottom w:val="single" w:sz="8" w:space="0" w:color="auto"/>
              <w:right w:val="nil"/>
            </w:tcBorders>
            <w:shd w:val="clear" w:color="auto" w:fill="auto"/>
            <w:noWrap/>
            <w:vAlign w:val="center"/>
          </w:tcPr>
          <w:p w14:paraId="5ACD0AF2" w14:textId="4B5D7AE6" w:rsidR="00121E28" w:rsidRPr="00D0495C" w:rsidRDefault="00121E28" w:rsidP="00121E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-1.16%</w:t>
            </w:r>
          </w:p>
        </w:tc>
        <w:tc>
          <w:tcPr>
            <w:tcW w:w="0" w:type="auto"/>
            <w:tcBorders>
              <w:top w:val="nil"/>
              <w:left w:val="nil"/>
              <w:bottom w:val="single" w:sz="8" w:space="0" w:color="auto"/>
              <w:right w:val="single" w:sz="4" w:space="0" w:color="auto"/>
            </w:tcBorders>
            <w:shd w:val="clear" w:color="auto" w:fill="auto"/>
            <w:noWrap/>
            <w:vAlign w:val="center"/>
          </w:tcPr>
          <w:p w14:paraId="0729D76F" w14:textId="5C409AED" w:rsidR="00121E28" w:rsidRPr="00D0495C" w:rsidRDefault="00121E28" w:rsidP="00121E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-1.20%</w:t>
            </w:r>
          </w:p>
        </w:tc>
        <w:tc>
          <w:tcPr>
            <w:tcW w:w="0" w:type="auto"/>
            <w:tcBorders>
              <w:top w:val="nil"/>
              <w:left w:val="nil"/>
              <w:bottom w:val="single" w:sz="8" w:space="0" w:color="auto"/>
              <w:right w:val="nil"/>
            </w:tcBorders>
            <w:shd w:val="clear" w:color="auto" w:fill="auto"/>
            <w:noWrap/>
            <w:vAlign w:val="center"/>
          </w:tcPr>
          <w:p w14:paraId="6B3A77EA" w14:textId="03E2F990" w:rsidR="00121E28" w:rsidRPr="00D0495C" w:rsidRDefault="00121E28" w:rsidP="00121E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96%</w:t>
            </w:r>
          </w:p>
        </w:tc>
        <w:tc>
          <w:tcPr>
            <w:tcW w:w="0" w:type="auto"/>
            <w:tcBorders>
              <w:top w:val="nil"/>
              <w:left w:val="nil"/>
              <w:bottom w:val="single" w:sz="8" w:space="0" w:color="auto"/>
              <w:right w:val="single" w:sz="8" w:space="0" w:color="auto"/>
            </w:tcBorders>
            <w:shd w:val="clear" w:color="auto" w:fill="auto"/>
            <w:noWrap/>
            <w:vAlign w:val="center"/>
          </w:tcPr>
          <w:p w14:paraId="3D174DDC" w14:textId="358CC781" w:rsidR="00121E28" w:rsidRPr="00D0495C" w:rsidRDefault="00121E28" w:rsidP="00121E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r>
    </w:tbl>
    <w:p w14:paraId="5EA38CA2" w14:textId="77777777" w:rsidR="00EA78C1" w:rsidRDefault="00EA78C1" w:rsidP="007247A0">
      <w:pPr>
        <w:spacing w:after="136"/>
        <w:jc w:val="center"/>
        <w:rPr>
          <w:rFonts w:eastAsia="等线"/>
          <w:sz w:val="24"/>
          <w:lang w:eastAsia="zh-CN"/>
        </w:rPr>
      </w:pPr>
    </w:p>
    <w:p w14:paraId="7B05AD4D" w14:textId="2F8B4B00" w:rsidR="007247A0" w:rsidRPr="00A47323" w:rsidRDefault="007247A0" w:rsidP="007247A0">
      <w:pPr>
        <w:spacing w:after="136"/>
        <w:jc w:val="center"/>
        <w:rPr>
          <w:rFonts w:eastAsia="等线"/>
          <w:sz w:val="24"/>
          <w:lang w:eastAsia="zh-CN"/>
        </w:rPr>
      </w:pPr>
      <w:r w:rsidRPr="00B82F1E">
        <w:rPr>
          <w:rFonts w:eastAsia="等线"/>
          <w:sz w:val="24"/>
          <w:lang w:eastAsia="zh-CN"/>
        </w:rPr>
        <w:t xml:space="preserve">Table </w:t>
      </w:r>
      <w:r>
        <w:rPr>
          <w:rFonts w:eastAsia="等线"/>
          <w:sz w:val="24"/>
          <w:lang w:eastAsia="zh-CN"/>
        </w:rPr>
        <w:t>1</w:t>
      </w:r>
      <w:r w:rsidR="00C92DD6">
        <w:rPr>
          <w:rFonts w:eastAsia="等线"/>
          <w:sz w:val="24"/>
          <w:lang w:eastAsia="zh-CN"/>
        </w:rPr>
        <w:t>9</w:t>
      </w:r>
      <w:r w:rsidRPr="00B82F1E">
        <w:rPr>
          <w:rFonts w:eastAsia="等线"/>
          <w:sz w:val="24"/>
          <w:lang w:eastAsia="zh-CN"/>
        </w:rPr>
        <w:t>. Performance of the proposed method (RA)</w:t>
      </w:r>
    </w:p>
    <w:tbl>
      <w:tblPr>
        <w:tblW w:w="0" w:type="auto"/>
        <w:jc w:val="center"/>
        <w:tblLook w:val="04A0" w:firstRow="1" w:lastRow="0" w:firstColumn="1" w:lastColumn="0" w:noHBand="0" w:noVBand="1"/>
      </w:tblPr>
      <w:tblGrid>
        <w:gridCol w:w="937"/>
        <w:gridCol w:w="887"/>
        <w:gridCol w:w="887"/>
        <w:gridCol w:w="887"/>
        <w:gridCol w:w="677"/>
        <w:gridCol w:w="877"/>
      </w:tblGrid>
      <w:tr w:rsidR="007247A0" w:rsidRPr="00D0495C" w14:paraId="3F7FAAEE" w14:textId="77777777" w:rsidTr="00544C02">
        <w:trPr>
          <w:trHeight w:val="255"/>
          <w:jc w:val="center"/>
        </w:trPr>
        <w:tc>
          <w:tcPr>
            <w:tcW w:w="0" w:type="auto"/>
            <w:tcBorders>
              <w:top w:val="nil"/>
              <w:left w:val="nil"/>
              <w:bottom w:val="nil"/>
              <w:right w:val="nil"/>
            </w:tcBorders>
            <w:shd w:val="clear" w:color="auto" w:fill="auto"/>
            <w:noWrap/>
            <w:vAlign w:val="center"/>
            <w:hideMark/>
          </w:tcPr>
          <w:p w14:paraId="23D66281" w14:textId="77777777" w:rsidR="007247A0" w:rsidRPr="00D0495C" w:rsidRDefault="007247A0" w:rsidP="00544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0" w:type="auto"/>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728DA855" w14:textId="77777777" w:rsidR="007247A0" w:rsidRPr="00D0495C" w:rsidRDefault="007247A0" w:rsidP="00544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D0495C">
              <w:rPr>
                <w:rFonts w:ascii="Arial" w:hAnsi="Arial" w:cs="Arial"/>
                <w:b/>
                <w:bCs/>
                <w:color w:val="000000"/>
                <w:sz w:val="18"/>
                <w:szCs w:val="18"/>
              </w:rPr>
              <w:t> Random access Main10</w:t>
            </w:r>
            <w:r w:rsidRPr="00D0495C">
              <w:rPr>
                <w:rFonts w:ascii="Calibri" w:hAnsi="Calibri" w:cs="Calibri"/>
                <w:color w:val="000000"/>
                <w:sz w:val="24"/>
                <w:szCs w:val="24"/>
              </w:rPr>
              <w:t> </w:t>
            </w:r>
          </w:p>
        </w:tc>
      </w:tr>
      <w:tr w:rsidR="007247A0" w:rsidRPr="00D0495C" w14:paraId="2F76FA07" w14:textId="77777777" w:rsidTr="00544C02">
        <w:trPr>
          <w:trHeight w:val="255"/>
          <w:jc w:val="center"/>
        </w:trPr>
        <w:tc>
          <w:tcPr>
            <w:tcW w:w="0" w:type="auto"/>
            <w:tcBorders>
              <w:top w:val="nil"/>
              <w:left w:val="nil"/>
              <w:bottom w:val="nil"/>
              <w:right w:val="nil"/>
            </w:tcBorders>
            <w:shd w:val="clear" w:color="auto" w:fill="auto"/>
            <w:noWrap/>
            <w:vAlign w:val="center"/>
            <w:hideMark/>
          </w:tcPr>
          <w:p w14:paraId="1FCD5596" w14:textId="77777777" w:rsidR="007247A0" w:rsidRPr="00D0495C" w:rsidRDefault="007247A0" w:rsidP="00544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p>
        </w:tc>
        <w:tc>
          <w:tcPr>
            <w:tcW w:w="0" w:type="auto"/>
            <w:gridSpan w:val="5"/>
            <w:tcBorders>
              <w:top w:val="nil"/>
              <w:left w:val="single" w:sz="8" w:space="0" w:color="auto"/>
              <w:bottom w:val="nil"/>
              <w:right w:val="single" w:sz="8" w:space="0" w:color="auto"/>
            </w:tcBorders>
            <w:shd w:val="clear" w:color="auto" w:fill="auto"/>
            <w:noWrap/>
            <w:vAlign w:val="center"/>
            <w:hideMark/>
          </w:tcPr>
          <w:p w14:paraId="23592F44" w14:textId="0C4A4B5E" w:rsidR="007247A0" w:rsidRPr="00D0495C" w:rsidRDefault="007247A0" w:rsidP="00544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0495C">
              <w:rPr>
                <w:rFonts w:ascii="Arial" w:hAnsi="Arial" w:cs="Arial"/>
                <w:b/>
                <w:bCs/>
                <w:color w:val="000000"/>
                <w:sz w:val="18"/>
                <w:szCs w:val="18"/>
              </w:rPr>
              <w:t xml:space="preserve">Over </w:t>
            </w:r>
            <w:r>
              <w:rPr>
                <w:rFonts w:ascii="Arial" w:hAnsi="Arial" w:cs="Arial"/>
                <w:b/>
                <w:bCs/>
                <w:color w:val="000000"/>
                <w:sz w:val="18"/>
                <w:szCs w:val="18"/>
              </w:rPr>
              <w:t>NNVC3.0 (</w:t>
            </w:r>
            <w:r w:rsidR="004615B9">
              <w:rPr>
                <w:rFonts w:ascii="Arial" w:hAnsi="Arial" w:cs="Arial"/>
                <w:b/>
                <w:bCs/>
                <w:color w:val="000000"/>
                <w:sz w:val="18"/>
                <w:szCs w:val="18"/>
              </w:rPr>
              <w:t>anchor</w:t>
            </w:r>
            <w:r>
              <w:rPr>
                <w:rFonts w:ascii="Arial" w:hAnsi="Arial" w:cs="Arial"/>
                <w:b/>
                <w:bCs/>
                <w:color w:val="000000"/>
                <w:sz w:val="18"/>
                <w:szCs w:val="18"/>
              </w:rPr>
              <w:t>)</w:t>
            </w:r>
          </w:p>
        </w:tc>
      </w:tr>
      <w:tr w:rsidR="007247A0" w:rsidRPr="00D0495C" w14:paraId="02D17F83" w14:textId="77777777" w:rsidTr="00544C02">
        <w:trPr>
          <w:trHeight w:val="255"/>
          <w:jc w:val="center"/>
        </w:trPr>
        <w:tc>
          <w:tcPr>
            <w:tcW w:w="0" w:type="auto"/>
            <w:tcBorders>
              <w:top w:val="nil"/>
              <w:left w:val="nil"/>
              <w:bottom w:val="nil"/>
              <w:right w:val="nil"/>
            </w:tcBorders>
            <w:shd w:val="clear" w:color="auto" w:fill="auto"/>
            <w:noWrap/>
            <w:vAlign w:val="center"/>
            <w:hideMark/>
          </w:tcPr>
          <w:p w14:paraId="0262AC79" w14:textId="77777777" w:rsidR="007247A0" w:rsidRPr="00D0495C" w:rsidRDefault="007247A0" w:rsidP="00544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0" w:type="auto"/>
            <w:tcBorders>
              <w:top w:val="nil"/>
              <w:left w:val="single" w:sz="8" w:space="0" w:color="auto"/>
              <w:bottom w:val="single" w:sz="8" w:space="0" w:color="auto"/>
              <w:right w:val="nil"/>
            </w:tcBorders>
            <w:shd w:val="clear" w:color="auto" w:fill="auto"/>
            <w:noWrap/>
            <w:vAlign w:val="center"/>
            <w:hideMark/>
          </w:tcPr>
          <w:p w14:paraId="1E7F4DD7" w14:textId="77777777" w:rsidR="007247A0" w:rsidRPr="00D0495C" w:rsidRDefault="007247A0" w:rsidP="00544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Y</w:t>
            </w:r>
          </w:p>
        </w:tc>
        <w:tc>
          <w:tcPr>
            <w:tcW w:w="0" w:type="auto"/>
            <w:tcBorders>
              <w:top w:val="nil"/>
              <w:left w:val="nil"/>
              <w:bottom w:val="single" w:sz="8" w:space="0" w:color="auto"/>
              <w:right w:val="nil"/>
            </w:tcBorders>
            <w:shd w:val="clear" w:color="auto" w:fill="auto"/>
            <w:noWrap/>
            <w:vAlign w:val="center"/>
            <w:hideMark/>
          </w:tcPr>
          <w:p w14:paraId="14D9E736" w14:textId="77777777" w:rsidR="007247A0" w:rsidRPr="00D0495C" w:rsidRDefault="007247A0" w:rsidP="00544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U</w:t>
            </w:r>
          </w:p>
        </w:tc>
        <w:tc>
          <w:tcPr>
            <w:tcW w:w="0" w:type="auto"/>
            <w:tcBorders>
              <w:top w:val="nil"/>
              <w:left w:val="nil"/>
              <w:bottom w:val="single" w:sz="8" w:space="0" w:color="auto"/>
              <w:right w:val="single" w:sz="4" w:space="0" w:color="auto"/>
            </w:tcBorders>
            <w:shd w:val="clear" w:color="auto" w:fill="auto"/>
            <w:noWrap/>
            <w:vAlign w:val="center"/>
            <w:hideMark/>
          </w:tcPr>
          <w:p w14:paraId="0687AC48" w14:textId="77777777" w:rsidR="007247A0" w:rsidRPr="00D0495C" w:rsidRDefault="007247A0" w:rsidP="00544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V</w:t>
            </w:r>
          </w:p>
        </w:tc>
        <w:tc>
          <w:tcPr>
            <w:tcW w:w="0" w:type="auto"/>
            <w:tcBorders>
              <w:top w:val="nil"/>
              <w:left w:val="nil"/>
              <w:bottom w:val="single" w:sz="8" w:space="0" w:color="auto"/>
              <w:right w:val="nil"/>
            </w:tcBorders>
            <w:shd w:val="clear" w:color="auto" w:fill="auto"/>
            <w:noWrap/>
            <w:vAlign w:val="center"/>
            <w:hideMark/>
          </w:tcPr>
          <w:p w14:paraId="1DE8F956" w14:textId="77777777" w:rsidR="007247A0" w:rsidRPr="00D0495C" w:rsidRDefault="007247A0" w:rsidP="00544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D0495C">
              <w:rPr>
                <w:rFonts w:ascii="Arial" w:hAnsi="Arial" w:cs="Arial"/>
                <w:color w:val="000000"/>
                <w:sz w:val="18"/>
                <w:szCs w:val="18"/>
              </w:rPr>
              <w:t>EncT</w:t>
            </w:r>
            <w:proofErr w:type="spellEnd"/>
          </w:p>
        </w:tc>
        <w:tc>
          <w:tcPr>
            <w:tcW w:w="0" w:type="auto"/>
            <w:tcBorders>
              <w:top w:val="nil"/>
              <w:left w:val="nil"/>
              <w:bottom w:val="single" w:sz="8" w:space="0" w:color="auto"/>
              <w:right w:val="single" w:sz="8" w:space="0" w:color="auto"/>
            </w:tcBorders>
            <w:shd w:val="clear" w:color="auto" w:fill="auto"/>
            <w:noWrap/>
            <w:vAlign w:val="center"/>
            <w:hideMark/>
          </w:tcPr>
          <w:p w14:paraId="0DB20E0B" w14:textId="77777777" w:rsidR="007247A0" w:rsidRPr="00D0495C" w:rsidRDefault="007247A0" w:rsidP="00544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D0495C">
              <w:rPr>
                <w:rFonts w:ascii="Arial" w:hAnsi="Arial" w:cs="Arial"/>
                <w:color w:val="000000"/>
                <w:sz w:val="18"/>
                <w:szCs w:val="18"/>
              </w:rPr>
              <w:t>DecT</w:t>
            </w:r>
            <w:proofErr w:type="spellEnd"/>
          </w:p>
        </w:tc>
      </w:tr>
      <w:tr w:rsidR="00A349BF" w:rsidRPr="00D0495C" w14:paraId="06017D29" w14:textId="77777777" w:rsidTr="00C479F2">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3A156AF4" w14:textId="77777777" w:rsidR="00A349BF" w:rsidRPr="00D0495C" w:rsidRDefault="00A349BF" w:rsidP="00A349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A1</w:t>
            </w:r>
          </w:p>
        </w:tc>
        <w:tc>
          <w:tcPr>
            <w:tcW w:w="0" w:type="auto"/>
            <w:tcBorders>
              <w:top w:val="nil"/>
              <w:left w:val="nil"/>
              <w:bottom w:val="nil"/>
              <w:right w:val="nil"/>
            </w:tcBorders>
            <w:shd w:val="clear" w:color="auto" w:fill="CCFFCC"/>
            <w:noWrap/>
            <w:vAlign w:val="center"/>
          </w:tcPr>
          <w:p w14:paraId="62B4EC7B" w14:textId="431A5EAD" w:rsidR="00A349BF" w:rsidRPr="00F868BC" w:rsidRDefault="00A349BF" w:rsidP="00A349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sz w:val="18"/>
                <w:szCs w:val="18"/>
              </w:rPr>
              <w:t>-8.90%</w:t>
            </w:r>
          </w:p>
        </w:tc>
        <w:tc>
          <w:tcPr>
            <w:tcW w:w="0" w:type="auto"/>
            <w:tcBorders>
              <w:top w:val="nil"/>
              <w:left w:val="nil"/>
              <w:bottom w:val="nil"/>
              <w:right w:val="nil"/>
            </w:tcBorders>
            <w:shd w:val="clear" w:color="auto" w:fill="CCFFCC"/>
            <w:noWrap/>
            <w:vAlign w:val="center"/>
          </w:tcPr>
          <w:p w14:paraId="51E1135C" w14:textId="7FA4712C" w:rsidR="00A349BF" w:rsidRPr="00F868BC" w:rsidRDefault="00A349BF" w:rsidP="00A349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sz w:val="18"/>
                <w:szCs w:val="18"/>
              </w:rPr>
              <w:t>-16.21%</w:t>
            </w:r>
          </w:p>
        </w:tc>
        <w:tc>
          <w:tcPr>
            <w:tcW w:w="0" w:type="auto"/>
            <w:tcBorders>
              <w:top w:val="nil"/>
              <w:left w:val="nil"/>
              <w:bottom w:val="nil"/>
              <w:right w:val="single" w:sz="4" w:space="0" w:color="auto"/>
            </w:tcBorders>
            <w:shd w:val="clear" w:color="auto" w:fill="CCFFCC"/>
            <w:noWrap/>
            <w:vAlign w:val="center"/>
          </w:tcPr>
          <w:p w14:paraId="42B080BF" w14:textId="4597336D" w:rsidR="00A349BF" w:rsidRPr="00F868BC" w:rsidRDefault="00A349BF" w:rsidP="00A349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sz w:val="18"/>
                <w:szCs w:val="18"/>
              </w:rPr>
              <w:t>-19.10%</w:t>
            </w:r>
          </w:p>
        </w:tc>
        <w:tc>
          <w:tcPr>
            <w:tcW w:w="0" w:type="auto"/>
            <w:tcBorders>
              <w:top w:val="nil"/>
              <w:left w:val="nil"/>
              <w:bottom w:val="nil"/>
              <w:right w:val="nil"/>
            </w:tcBorders>
            <w:shd w:val="clear" w:color="auto" w:fill="auto"/>
            <w:noWrap/>
            <w:vAlign w:val="center"/>
          </w:tcPr>
          <w:p w14:paraId="0847EE71" w14:textId="35F3335F" w:rsidR="00A349BF" w:rsidRPr="00D0495C" w:rsidRDefault="00A349BF" w:rsidP="00A349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218%</w:t>
            </w:r>
          </w:p>
        </w:tc>
        <w:tc>
          <w:tcPr>
            <w:tcW w:w="0" w:type="auto"/>
            <w:tcBorders>
              <w:top w:val="nil"/>
              <w:left w:val="nil"/>
              <w:bottom w:val="nil"/>
              <w:right w:val="single" w:sz="8" w:space="0" w:color="auto"/>
            </w:tcBorders>
            <w:shd w:val="clear" w:color="auto" w:fill="auto"/>
            <w:noWrap/>
            <w:vAlign w:val="center"/>
          </w:tcPr>
          <w:p w14:paraId="4A930A5D" w14:textId="6E483D71" w:rsidR="00A349BF" w:rsidRPr="00D0495C" w:rsidRDefault="00A349BF" w:rsidP="00A349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46263%</w:t>
            </w:r>
          </w:p>
        </w:tc>
      </w:tr>
      <w:tr w:rsidR="00A349BF" w:rsidRPr="00D0495C" w14:paraId="491F7FBB" w14:textId="77777777" w:rsidTr="00C479F2">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022B4C8A" w14:textId="77777777" w:rsidR="00A349BF" w:rsidRPr="00D0495C" w:rsidRDefault="00A349BF" w:rsidP="00A349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A2</w:t>
            </w:r>
          </w:p>
        </w:tc>
        <w:tc>
          <w:tcPr>
            <w:tcW w:w="0" w:type="auto"/>
            <w:tcBorders>
              <w:top w:val="nil"/>
              <w:left w:val="nil"/>
              <w:bottom w:val="nil"/>
              <w:right w:val="nil"/>
            </w:tcBorders>
            <w:shd w:val="clear" w:color="auto" w:fill="CCFFCC"/>
            <w:noWrap/>
            <w:vAlign w:val="center"/>
          </w:tcPr>
          <w:p w14:paraId="5223F7EA" w14:textId="1C714874" w:rsidR="00A349BF" w:rsidRPr="00F868BC" w:rsidRDefault="00A349BF" w:rsidP="00A349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sz w:val="18"/>
                <w:szCs w:val="18"/>
              </w:rPr>
              <w:t>-10.25%</w:t>
            </w:r>
          </w:p>
        </w:tc>
        <w:tc>
          <w:tcPr>
            <w:tcW w:w="0" w:type="auto"/>
            <w:tcBorders>
              <w:top w:val="nil"/>
              <w:left w:val="nil"/>
              <w:bottom w:val="nil"/>
              <w:right w:val="nil"/>
            </w:tcBorders>
            <w:shd w:val="clear" w:color="auto" w:fill="CCFFCC"/>
            <w:noWrap/>
            <w:vAlign w:val="center"/>
          </w:tcPr>
          <w:p w14:paraId="48EAA52D" w14:textId="1FBED4BB" w:rsidR="00A349BF" w:rsidRPr="00F868BC" w:rsidRDefault="00A349BF" w:rsidP="00A349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sz w:val="18"/>
                <w:szCs w:val="18"/>
              </w:rPr>
              <w:t>-20.37%</w:t>
            </w:r>
          </w:p>
        </w:tc>
        <w:tc>
          <w:tcPr>
            <w:tcW w:w="0" w:type="auto"/>
            <w:tcBorders>
              <w:top w:val="nil"/>
              <w:left w:val="nil"/>
              <w:bottom w:val="nil"/>
              <w:right w:val="single" w:sz="4" w:space="0" w:color="auto"/>
            </w:tcBorders>
            <w:shd w:val="clear" w:color="auto" w:fill="CCFFCC"/>
            <w:noWrap/>
            <w:vAlign w:val="center"/>
          </w:tcPr>
          <w:p w14:paraId="6CCF7FAB" w14:textId="01AD4030" w:rsidR="00A349BF" w:rsidRPr="00F868BC" w:rsidRDefault="00A349BF" w:rsidP="00A349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sz w:val="18"/>
                <w:szCs w:val="18"/>
              </w:rPr>
              <w:t>-17.56%</w:t>
            </w:r>
          </w:p>
        </w:tc>
        <w:tc>
          <w:tcPr>
            <w:tcW w:w="0" w:type="auto"/>
            <w:tcBorders>
              <w:top w:val="nil"/>
              <w:left w:val="nil"/>
              <w:bottom w:val="nil"/>
              <w:right w:val="nil"/>
            </w:tcBorders>
            <w:shd w:val="clear" w:color="auto" w:fill="auto"/>
            <w:noWrap/>
            <w:vAlign w:val="center"/>
          </w:tcPr>
          <w:p w14:paraId="6F61B888" w14:textId="5567E4FA" w:rsidR="00A349BF" w:rsidRPr="00D0495C" w:rsidRDefault="00A349BF" w:rsidP="00A349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211%</w:t>
            </w:r>
          </w:p>
        </w:tc>
        <w:tc>
          <w:tcPr>
            <w:tcW w:w="0" w:type="auto"/>
            <w:tcBorders>
              <w:top w:val="nil"/>
              <w:left w:val="nil"/>
              <w:bottom w:val="nil"/>
              <w:right w:val="single" w:sz="8" w:space="0" w:color="auto"/>
            </w:tcBorders>
            <w:shd w:val="clear" w:color="auto" w:fill="auto"/>
            <w:noWrap/>
            <w:vAlign w:val="center"/>
          </w:tcPr>
          <w:p w14:paraId="12F12B86" w14:textId="53FC4481" w:rsidR="00A349BF" w:rsidRPr="00D0495C" w:rsidRDefault="00A349BF" w:rsidP="00A349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44569%</w:t>
            </w:r>
          </w:p>
        </w:tc>
      </w:tr>
      <w:tr w:rsidR="00A349BF" w:rsidRPr="00D0495C" w14:paraId="20B4F45C" w14:textId="77777777" w:rsidTr="00C479F2">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587410C8" w14:textId="77777777" w:rsidR="00A349BF" w:rsidRPr="00D0495C" w:rsidRDefault="00A349BF" w:rsidP="00A349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B</w:t>
            </w:r>
          </w:p>
        </w:tc>
        <w:tc>
          <w:tcPr>
            <w:tcW w:w="0" w:type="auto"/>
            <w:tcBorders>
              <w:top w:val="nil"/>
              <w:left w:val="nil"/>
              <w:bottom w:val="nil"/>
              <w:right w:val="nil"/>
            </w:tcBorders>
            <w:shd w:val="clear" w:color="auto" w:fill="CCFFCC"/>
            <w:noWrap/>
            <w:vAlign w:val="center"/>
          </w:tcPr>
          <w:p w14:paraId="77B4BF6A" w14:textId="5FA2AA02" w:rsidR="00A349BF" w:rsidRPr="00F868BC" w:rsidRDefault="00A349BF" w:rsidP="00A349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sz w:val="18"/>
                <w:szCs w:val="18"/>
              </w:rPr>
              <w:t>-9.07%</w:t>
            </w:r>
          </w:p>
        </w:tc>
        <w:tc>
          <w:tcPr>
            <w:tcW w:w="0" w:type="auto"/>
            <w:tcBorders>
              <w:top w:val="nil"/>
              <w:left w:val="nil"/>
              <w:bottom w:val="nil"/>
              <w:right w:val="nil"/>
            </w:tcBorders>
            <w:shd w:val="clear" w:color="auto" w:fill="CCFFCC"/>
            <w:noWrap/>
            <w:vAlign w:val="center"/>
          </w:tcPr>
          <w:p w14:paraId="6C2041E3" w14:textId="6722D035" w:rsidR="00A349BF" w:rsidRPr="00F868BC" w:rsidRDefault="00A349BF" w:rsidP="00A349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sz w:val="18"/>
                <w:szCs w:val="18"/>
              </w:rPr>
              <w:t>-23.22%</w:t>
            </w:r>
          </w:p>
        </w:tc>
        <w:tc>
          <w:tcPr>
            <w:tcW w:w="0" w:type="auto"/>
            <w:tcBorders>
              <w:top w:val="nil"/>
              <w:left w:val="nil"/>
              <w:bottom w:val="nil"/>
              <w:right w:val="single" w:sz="4" w:space="0" w:color="auto"/>
            </w:tcBorders>
            <w:shd w:val="clear" w:color="auto" w:fill="CCFFCC"/>
            <w:noWrap/>
            <w:vAlign w:val="center"/>
          </w:tcPr>
          <w:p w14:paraId="2C8C8F63" w14:textId="68D5D4A9" w:rsidR="00A349BF" w:rsidRPr="00F868BC" w:rsidRDefault="00A349BF" w:rsidP="00A349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sz w:val="18"/>
                <w:szCs w:val="18"/>
              </w:rPr>
              <w:t>-21.80%</w:t>
            </w:r>
          </w:p>
        </w:tc>
        <w:tc>
          <w:tcPr>
            <w:tcW w:w="0" w:type="auto"/>
            <w:tcBorders>
              <w:top w:val="nil"/>
              <w:left w:val="nil"/>
              <w:bottom w:val="nil"/>
              <w:right w:val="nil"/>
            </w:tcBorders>
            <w:shd w:val="clear" w:color="auto" w:fill="auto"/>
            <w:noWrap/>
            <w:vAlign w:val="center"/>
          </w:tcPr>
          <w:p w14:paraId="27658E6D" w14:textId="276ACB25" w:rsidR="00A349BF" w:rsidRPr="00D0495C" w:rsidRDefault="00A349BF" w:rsidP="00A349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211%</w:t>
            </w:r>
          </w:p>
        </w:tc>
        <w:tc>
          <w:tcPr>
            <w:tcW w:w="0" w:type="auto"/>
            <w:tcBorders>
              <w:top w:val="nil"/>
              <w:left w:val="nil"/>
              <w:bottom w:val="nil"/>
              <w:right w:val="single" w:sz="8" w:space="0" w:color="auto"/>
            </w:tcBorders>
            <w:shd w:val="clear" w:color="auto" w:fill="auto"/>
            <w:noWrap/>
            <w:vAlign w:val="center"/>
          </w:tcPr>
          <w:p w14:paraId="7E15ADAE" w14:textId="65F38F95" w:rsidR="00A349BF" w:rsidRPr="00D0495C" w:rsidRDefault="00A349BF" w:rsidP="00A349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44761%</w:t>
            </w:r>
          </w:p>
        </w:tc>
      </w:tr>
      <w:tr w:rsidR="00A349BF" w:rsidRPr="00D0495C" w14:paraId="78DB75E2" w14:textId="77777777" w:rsidTr="00C479F2">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590F228B" w14:textId="77777777" w:rsidR="00A349BF" w:rsidRPr="00D0495C" w:rsidRDefault="00A349BF" w:rsidP="00A349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C</w:t>
            </w:r>
          </w:p>
        </w:tc>
        <w:tc>
          <w:tcPr>
            <w:tcW w:w="0" w:type="auto"/>
            <w:tcBorders>
              <w:top w:val="nil"/>
              <w:left w:val="nil"/>
              <w:bottom w:val="nil"/>
              <w:right w:val="nil"/>
            </w:tcBorders>
            <w:shd w:val="clear" w:color="auto" w:fill="CCFFCC"/>
            <w:noWrap/>
            <w:vAlign w:val="center"/>
          </w:tcPr>
          <w:p w14:paraId="34AD2662" w14:textId="7ECCBCA7" w:rsidR="00A349BF" w:rsidRPr="00F868BC" w:rsidRDefault="00A349BF" w:rsidP="00A349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sz w:val="18"/>
                <w:szCs w:val="18"/>
              </w:rPr>
              <w:t>-9.96%</w:t>
            </w:r>
          </w:p>
        </w:tc>
        <w:tc>
          <w:tcPr>
            <w:tcW w:w="0" w:type="auto"/>
            <w:tcBorders>
              <w:top w:val="nil"/>
              <w:left w:val="nil"/>
              <w:bottom w:val="nil"/>
              <w:right w:val="nil"/>
            </w:tcBorders>
            <w:shd w:val="clear" w:color="auto" w:fill="CCFFCC"/>
            <w:noWrap/>
            <w:vAlign w:val="center"/>
          </w:tcPr>
          <w:p w14:paraId="71A6490D" w14:textId="13EA23BB" w:rsidR="00A349BF" w:rsidRPr="00F868BC" w:rsidRDefault="00A349BF" w:rsidP="00A349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sz w:val="18"/>
                <w:szCs w:val="18"/>
              </w:rPr>
              <w:t>-22.02%</w:t>
            </w:r>
          </w:p>
        </w:tc>
        <w:tc>
          <w:tcPr>
            <w:tcW w:w="0" w:type="auto"/>
            <w:tcBorders>
              <w:top w:val="nil"/>
              <w:left w:val="nil"/>
              <w:bottom w:val="nil"/>
              <w:right w:val="single" w:sz="4" w:space="0" w:color="auto"/>
            </w:tcBorders>
            <w:shd w:val="clear" w:color="auto" w:fill="CCFFCC"/>
            <w:noWrap/>
            <w:vAlign w:val="center"/>
          </w:tcPr>
          <w:p w14:paraId="134D748E" w14:textId="21604E6E" w:rsidR="00A349BF" w:rsidRPr="00F868BC" w:rsidRDefault="00A349BF" w:rsidP="00A349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sz w:val="18"/>
                <w:szCs w:val="18"/>
              </w:rPr>
              <w:t>-22.52%</w:t>
            </w:r>
          </w:p>
        </w:tc>
        <w:tc>
          <w:tcPr>
            <w:tcW w:w="0" w:type="auto"/>
            <w:tcBorders>
              <w:top w:val="nil"/>
              <w:left w:val="nil"/>
              <w:bottom w:val="nil"/>
              <w:right w:val="nil"/>
            </w:tcBorders>
            <w:shd w:val="clear" w:color="auto" w:fill="auto"/>
            <w:noWrap/>
            <w:vAlign w:val="center"/>
          </w:tcPr>
          <w:p w14:paraId="1D7D36BE" w14:textId="42E7BD0B" w:rsidR="00A349BF" w:rsidRPr="00D0495C" w:rsidRDefault="00A349BF" w:rsidP="00A349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182%</w:t>
            </w:r>
          </w:p>
        </w:tc>
        <w:tc>
          <w:tcPr>
            <w:tcW w:w="0" w:type="auto"/>
            <w:tcBorders>
              <w:top w:val="nil"/>
              <w:left w:val="nil"/>
              <w:bottom w:val="nil"/>
              <w:right w:val="single" w:sz="8" w:space="0" w:color="auto"/>
            </w:tcBorders>
            <w:shd w:val="clear" w:color="auto" w:fill="auto"/>
            <w:noWrap/>
            <w:vAlign w:val="center"/>
          </w:tcPr>
          <w:p w14:paraId="67A9D19E" w14:textId="372392C9" w:rsidR="00A349BF" w:rsidRPr="00D0495C" w:rsidRDefault="00A349BF" w:rsidP="00A349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38417%</w:t>
            </w:r>
          </w:p>
        </w:tc>
      </w:tr>
      <w:tr w:rsidR="00A349BF" w:rsidRPr="00D0495C" w14:paraId="53A865B8" w14:textId="77777777" w:rsidTr="00C479F2">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164656FD" w14:textId="77777777" w:rsidR="00A349BF" w:rsidRPr="00D0495C" w:rsidRDefault="00A349BF" w:rsidP="00A349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E</w:t>
            </w:r>
          </w:p>
        </w:tc>
        <w:tc>
          <w:tcPr>
            <w:tcW w:w="0" w:type="auto"/>
            <w:tcBorders>
              <w:top w:val="nil"/>
              <w:left w:val="nil"/>
              <w:bottom w:val="nil"/>
              <w:right w:val="nil"/>
            </w:tcBorders>
            <w:shd w:val="clear" w:color="auto" w:fill="CCFFCC"/>
            <w:noWrap/>
            <w:vAlign w:val="center"/>
          </w:tcPr>
          <w:p w14:paraId="2383F35D" w14:textId="39BB9B64" w:rsidR="00A349BF" w:rsidRPr="00F868BC" w:rsidRDefault="00A349BF" w:rsidP="00A349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p>
        </w:tc>
        <w:tc>
          <w:tcPr>
            <w:tcW w:w="0" w:type="auto"/>
            <w:tcBorders>
              <w:top w:val="nil"/>
              <w:left w:val="nil"/>
              <w:bottom w:val="nil"/>
              <w:right w:val="nil"/>
            </w:tcBorders>
            <w:shd w:val="clear" w:color="auto" w:fill="CCFFCC"/>
            <w:noWrap/>
            <w:vAlign w:val="center"/>
          </w:tcPr>
          <w:p w14:paraId="181C0D41" w14:textId="77777777" w:rsidR="00A349BF" w:rsidRPr="00F868BC" w:rsidRDefault="00A349BF" w:rsidP="00A349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p>
        </w:tc>
        <w:tc>
          <w:tcPr>
            <w:tcW w:w="0" w:type="auto"/>
            <w:tcBorders>
              <w:top w:val="nil"/>
              <w:left w:val="nil"/>
              <w:bottom w:val="nil"/>
              <w:right w:val="single" w:sz="4" w:space="0" w:color="auto"/>
            </w:tcBorders>
            <w:shd w:val="clear" w:color="auto" w:fill="CCFFCC"/>
            <w:noWrap/>
            <w:vAlign w:val="center"/>
          </w:tcPr>
          <w:p w14:paraId="0735419F" w14:textId="0B5E3FA0" w:rsidR="00A349BF" w:rsidRPr="00F868BC" w:rsidRDefault="00A349BF" w:rsidP="00A349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p>
        </w:tc>
        <w:tc>
          <w:tcPr>
            <w:tcW w:w="0" w:type="auto"/>
            <w:tcBorders>
              <w:top w:val="nil"/>
              <w:left w:val="nil"/>
              <w:bottom w:val="nil"/>
              <w:right w:val="nil"/>
            </w:tcBorders>
            <w:shd w:val="clear" w:color="auto" w:fill="auto"/>
            <w:noWrap/>
            <w:vAlign w:val="center"/>
          </w:tcPr>
          <w:p w14:paraId="21231D6C" w14:textId="4FFF2C95" w:rsidR="00A349BF" w:rsidRPr="00D0495C" w:rsidRDefault="00A349BF" w:rsidP="00A349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single" w:sz="8" w:space="0" w:color="auto"/>
            </w:tcBorders>
            <w:shd w:val="clear" w:color="auto" w:fill="auto"/>
            <w:noWrap/>
            <w:vAlign w:val="center"/>
          </w:tcPr>
          <w:p w14:paraId="5B2C7599" w14:textId="77777777" w:rsidR="00A349BF" w:rsidRPr="00D0495C" w:rsidRDefault="00A349BF" w:rsidP="00A349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A349BF" w:rsidRPr="00D0495C" w14:paraId="4C088F33" w14:textId="77777777" w:rsidTr="00C479F2">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7E531656" w14:textId="77777777" w:rsidR="00A349BF" w:rsidRPr="00D0495C" w:rsidRDefault="00A349BF" w:rsidP="00A349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0495C">
              <w:rPr>
                <w:rFonts w:ascii="Arial" w:hAnsi="Arial" w:cs="Arial"/>
                <w:b/>
                <w:bCs/>
                <w:color w:val="000000"/>
                <w:sz w:val="18"/>
                <w:szCs w:val="18"/>
              </w:rPr>
              <w:t>Overall</w:t>
            </w:r>
          </w:p>
        </w:tc>
        <w:tc>
          <w:tcPr>
            <w:tcW w:w="0" w:type="auto"/>
            <w:tcBorders>
              <w:top w:val="single" w:sz="8" w:space="0" w:color="auto"/>
              <w:left w:val="nil"/>
              <w:bottom w:val="nil"/>
              <w:right w:val="nil"/>
            </w:tcBorders>
            <w:shd w:val="clear" w:color="auto" w:fill="CCFFCC"/>
            <w:noWrap/>
            <w:vAlign w:val="center"/>
          </w:tcPr>
          <w:p w14:paraId="548CE0EB" w14:textId="1D6D3C15" w:rsidR="00A349BF" w:rsidRPr="00F868BC" w:rsidRDefault="00A349BF" w:rsidP="00A349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sz w:val="18"/>
                <w:szCs w:val="18"/>
              </w:rPr>
              <w:t>-9.51%</w:t>
            </w:r>
          </w:p>
        </w:tc>
        <w:tc>
          <w:tcPr>
            <w:tcW w:w="0" w:type="auto"/>
            <w:tcBorders>
              <w:top w:val="single" w:sz="8" w:space="0" w:color="auto"/>
              <w:left w:val="nil"/>
              <w:bottom w:val="nil"/>
              <w:right w:val="nil"/>
            </w:tcBorders>
            <w:shd w:val="clear" w:color="auto" w:fill="CCFFCC"/>
            <w:noWrap/>
            <w:vAlign w:val="center"/>
          </w:tcPr>
          <w:p w14:paraId="3B9D84FE" w14:textId="4E102EDE" w:rsidR="00A349BF" w:rsidRPr="00F868BC" w:rsidRDefault="00A349BF" w:rsidP="00A349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sz w:val="18"/>
                <w:szCs w:val="18"/>
              </w:rPr>
              <w:t>-20.93%</w:t>
            </w:r>
          </w:p>
        </w:tc>
        <w:tc>
          <w:tcPr>
            <w:tcW w:w="0" w:type="auto"/>
            <w:tcBorders>
              <w:top w:val="single" w:sz="8" w:space="0" w:color="auto"/>
              <w:left w:val="nil"/>
              <w:bottom w:val="nil"/>
              <w:right w:val="single" w:sz="4" w:space="0" w:color="auto"/>
            </w:tcBorders>
            <w:shd w:val="clear" w:color="auto" w:fill="CCFFCC"/>
            <w:noWrap/>
            <w:vAlign w:val="center"/>
          </w:tcPr>
          <w:p w14:paraId="2503D426" w14:textId="63C7B385" w:rsidR="00A349BF" w:rsidRPr="00F868BC" w:rsidRDefault="00A349BF" w:rsidP="00A349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sz w:val="18"/>
                <w:szCs w:val="18"/>
              </w:rPr>
              <w:t>-20.61%</w:t>
            </w:r>
          </w:p>
        </w:tc>
        <w:tc>
          <w:tcPr>
            <w:tcW w:w="0" w:type="auto"/>
            <w:tcBorders>
              <w:top w:val="single" w:sz="8" w:space="0" w:color="auto"/>
              <w:left w:val="nil"/>
              <w:bottom w:val="nil"/>
              <w:right w:val="nil"/>
            </w:tcBorders>
            <w:shd w:val="clear" w:color="auto" w:fill="auto"/>
            <w:noWrap/>
            <w:vAlign w:val="center"/>
          </w:tcPr>
          <w:p w14:paraId="1EEE8169" w14:textId="1DDFCB61" w:rsidR="00A349BF" w:rsidRPr="00BE5612" w:rsidRDefault="00A349BF" w:rsidP="00A349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204%</w:t>
            </w:r>
          </w:p>
        </w:tc>
        <w:tc>
          <w:tcPr>
            <w:tcW w:w="0" w:type="auto"/>
            <w:tcBorders>
              <w:top w:val="single" w:sz="8" w:space="0" w:color="auto"/>
              <w:left w:val="nil"/>
              <w:bottom w:val="nil"/>
              <w:right w:val="single" w:sz="8" w:space="0" w:color="auto"/>
            </w:tcBorders>
            <w:shd w:val="clear" w:color="auto" w:fill="auto"/>
            <w:noWrap/>
            <w:vAlign w:val="center"/>
          </w:tcPr>
          <w:p w14:paraId="3EE75730" w14:textId="23001C58" w:rsidR="00A349BF" w:rsidRPr="00BE5612" w:rsidRDefault="00A349BF" w:rsidP="00A349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43221%</w:t>
            </w:r>
          </w:p>
        </w:tc>
      </w:tr>
      <w:tr w:rsidR="00A349BF" w:rsidRPr="00D0495C" w14:paraId="7C3A856E" w14:textId="77777777" w:rsidTr="00C479F2">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7F6A6B4B" w14:textId="77777777" w:rsidR="00A349BF" w:rsidRPr="00D0495C" w:rsidRDefault="00A349BF" w:rsidP="00A349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D</w:t>
            </w:r>
          </w:p>
        </w:tc>
        <w:tc>
          <w:tcPr>
            <w:tcW w:w="0" w:type="auto"/>
            <w:tcBorders>
              <w:top w:val="single" w:sz="8" w:space="0" w:color="auto"/>
              <w:left w:val="nil"/>
              <w:bottom w:val="nil"/>
              <w:right w:val="nil"/>
            </w:tcBorders>
            <w:shd w:val="clear" w:color="auto" w:fill="CCFFCC"/>
            <w:noWrap/>
            <w:vAlign w:val="center"/>
          </w:tcPr>
          <w:p w14:paraId="30A31F4C" w14:textId="2B7AD6B7" w:rsidR="00A349BF" w:rsidRPr="00F868BC" w:rsidRDefault="00A349BF" w:rsidP="00A349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sz w:val="18"/>
                <w:szCs w:val="18"/>
              </w:rPr>
              <w:t>-11.41%</w:t>
            </w:r>
          </w:p>
        </w:tc>
        <w:tc>
          <w:tcPr>
            <w:tcW w:w="0" w:type="auto"/>
            <w:tcBorders>
              <w:top w:val="single" w:sz="8" w:space="0" w:color="auto"/>
              <w:left w:val="nil"/>
              <w:bottom w:val="nil"/>
              <w:right w:val="nil"/>
            </w:tcBorders>
            <w:shd w:val="clear" w:color="auto" w:fill="CCFFCC"/>
            <w:noWrap/>
            <w:vAlign w:val="center"/>
          </w:tcPr>
          <w:p w14:paraId="7CF4749B" w14:textId="70C80CDF" w:rsidR="00A349BF" w:rsidRPr="00F868BC" w:rsidRDefault="00A349BF" w:rsidP="00A349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sz w:val="18"/>
                <w:szCs w:val="18"/>
              </w:rPr>
              <w:t>-23.67%</w:t>
            </w:r>
          </w:p>
        </w:tc>
        <w:tc>
          <w:tcPr>
            <w:tcW w:w="0" w:type="auto"/>
            <w:tcBorders>
              <w:top w:val="single" w:sz="8" w:space="0" w:color="auto"/>
              <w:left w:val="nil"/>
              <w:bottom w:val="nil"/>
              <w:right w:val="single" w:sz="4" w:space="0" w:color="auto"/>
            </w:tcBorders>
            <w:shd w:val="clear" w:color="auto" w:fill="CCFFCC"/>
            <w:noWrap/>
            <w:vAlign w:val="center"/>
          </w:tcPr>
          <w:p w14:paraId="492A61E2" w14:textId="0FD5A556" w:rsidR="00A349BF" w:rsidRPr="00F868BC" w:rsidRDefault="00A349BF" w:rsidP="00A349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sz w:val="18"/>
                <w:szCs w:val="18"/>
              </w:rPr>
              <w:t>-24.01%</w:t>
            </w:r>
          </w:p>
        </w:tc>
        <w:tc>
          <w:tcPr>
            <w:tcW w:w="0" w:type="auto"/>
            <w:tcBorders>
              <w:top w:val="single" w:sz="8" w:space="0" w:color="auto"/>
              <w:left w:val="nil"/>
              <w:bottom w:val="nil"/>
              <w:right w:val="nil"/>
            </w:tcBorders>
            <w:shd w:val="clear" w:color="auto" w:fill="auto"/>
            <w:noWrap/>
            <w:vAlign w:val="center"/>
          </w:tcPr>
          <w:p w14:paraId="79F9F370" w14:textId="3F1BD889" w:rsidR="00A349BF" w:rsidRPr="00D0495C" w:rsidRDefault="00A349BF" w:rsidP="00A349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177%</w:t>
            </w:r>
          </w:p>
        </w:tc>
        <w:tc>
          <w:tcPr>
            <w:tcW w:w="0" w:type="auto"/>
            <w:tcBorders>
              <w:top w:val="single" w:sz="8" w:space="0" w:color="auto"/>
              <w:left w:val="nil"/>
              <w:bottom w:val="nil"/>
              <w:right w:val="single" w:sz="8" w:space="0" w:color="auto"/>
            </w:tcBorders>
            <w:shd w:val="clear" w:color="auto" w:fill="auto"/>
            <w:noWrap/>
            <w:vAlign w:val="center"/>
          </w:tcPr>
          <w:p w14:paraId="04FD15D0" w14:textId="2C445B43" w:rsidR="00A349BF" w:rsidRPr="00D0495C" w:rsidRDefault="00A349BF" w:rsidP="00A349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36488%</w:t>
            </w:r>
          </w:p>
        </w:tc>
      </w:tr>
      <w:tr w:rsidR="00A349BF" w:rsidRPr="00D0495C" w14:paraId="6B15C3DF" w14:textId="77777777" w:rsidTr="00C479F2">
        <w:trPr>
          <w:trHeight w:val="255"/>
          <w:jc w:val="center"/>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6C1DC7FE" w14:textId="77777777" w:rsidR="00A349BF" w:rsidRPr="00D0495C" w:rsidRDefault="00A349BF" w:rsidP="00A349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F</w:t>
            </w:r>
          </w:p>
        </w:tc>
        <w:tc>
          <w:tcPr>
            <w:tcW w:w="0" w:type="auto"/>
            <w:tcBorders>
              <w:top w:val="nil"/>
              <w:left w:val="nil"/>
              <w:bottom w:val="single" w:sz="8" w:space="0" w:color="auto"/>
              <w:right w:val="nil"/>
            </w:tcBorders>
            <w:shd w:val="clear" w:color="auto" w:fill="CCFFCC"/>
            <w:noWrap/>
            <w:vAlign w:val="center"/>
          </w:tcPr>
          <w:p w14:paraId="4D8E3F01" w14:textId="0427D0F1" w:rsidR="00A349BF" w:rsidRPr="00F868BC" w:rsidRDefault="00A349BF" w:rsidP="00A349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sz w:val="18"/>
                <w:szCs w:val="18"/>
              </w:rPr>
              <w:t>-5.03%</w:t>
            </w:r>
          </w:p>
        </w:tc>
        <w:tc>
          <w:tcPr>
            <w:tcW w:w="0" w:type="auto"/>
            <w:tcBorders>
              <w:top w:val="nil"/>
              <w:left w:val="nil"/>
              <w:bottom w:val="single" w:sz="8" w:space="0" w:color="auto"/>
              <w:right w:val="nil"/>
            </w:tcBorders>
            <w:shd w:val="clear" w:color="auto" w:fill="CCFFCC"/>
            <w:noWrap/>
            <w:vAlign w:val="center"/>
          </w:tcPr>
          <w:p w14:paraId="6513DA35" w14:textId="139C2FF7" w:rsidR="00A349BF" w:rsidRPr="00F868BC" w:rsidRDefault="00A349BF" w:rsidP="00A349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sz w:val="18"/>
                <w:szCs w:val="18"/>
              </w:rPr>
              <w:t>-11.96%</w:t>
            </w:r>
          </w:p>
        </w:tc>
        <w:tc>
          <w:tcPr>
            <w:tcW w:w="0" w:type="auto"/>
            <w:tcBorders>
              <w:top w:val="nil"/>
              <w:left w:val="nil"/>
              <w:bottom w:val="single" w:sz="8" w:space="0" w:color="auto"/>
              <w:right w:val="single" w:sz="4" w:space="0" w:color="auto"/>
            </w:tcBorders>
            <w:shd w:val="clear" w:color="auto" w:fill="CCFFCC"/>
            <w:noWrap/>
            <w:vAlign w:val="center"/>
          </w:tcPr>
          <w:p w14:paraId="45A72315" w14:textId="2653DA61" w:rsidR="00A349BF" w:rsidRPr="00F868BC" w:rsidRDefault="00A349BF" w:rsidP="00A349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sz w:val="18"/>
                <w:szCs w:val="18"/>
              </w:rPr>
              <w:t>-10.70%</w:t>
            </w:r>
          </w:p>
        </w:tc>
        <w:tc>
          <w:tcPr>
            <w:tcW w:w="0" w:type="auto"/>
            <w:tcBorders>
              <w:top w:val="nil"/>
              <w:left w:val="nil"/>
              <w:bottom w:val="single" w:sz="8" w:space="0" w:color="auto"/>
              <w:right w:val="nil"/>
            </w:tcBorders>
            <w:shd w:val="clear" w:color="auto" w:fill="auto"/>
            <w:noWrap/>
            <w:vAlign w:val="center"/>
          </w:tcPr>
          <w:p w14:paraId="37F9B1D3" w14:textId="73651C6B" w:rsidR="00A349BF" w:rsidRPr="00D0495C" w:rsidRDefault="00A349BF" w:rsidP="00A349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281%</w:t>
            </w:r>
          </w:p>
        </w:tc>
        <w:tc>
          <w:tcPr>
            <w:tcW w:w="0" w:type="auto"/>
            <w:tcBorders>
              <w:top w:val="nil"/>
              <w:left w:val="nil"/>
              <w:bottom w:val="single" w:sz="8" w:space="0" w:color="auto"/>
              <w:right w:val="single" w:sz="8" w:space="0" w:color="auto"/>
            </w:tcBorders>
            <w:shd w:val="clear" w:color="auto" w:fill="auto"/>
            <w:noWrap/>
            <w:vAlign w:val="center"/>
          </w:tcPr>
          <w:p w14:paraId="0127B34A" w14:textId="66ADBAE8" w:rsidR="00A349BF" w:rsidRPr="00D0495C" w:rsidRDefault="00A349BF" w:rsidP="00A349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20753%</w:t>
            </w:r>
          </w:p>
        </w:tc>
      </w:tr>
    </w:tbl>
    <w:p w14:paraId="3D081F60" w14:textId="26A915F6" w:rsidR="007247A0" w:rsidRPr="00A47323" w:rsidRDefault="007247A0" w:rsidP="007247A0">
      <w:pPr>
        <w:spacing w:after="136"/>
        <w:jc w:val="center"/>
        <w:rPr>
          <w:rFonts w:eastAsia="等线"/>
          <w:sz w:val="24"/>
          <w:lang w:eastAsia="zh-CN"/>
        </w:rPr>
      </w:pPr>
      <w:r w:rsidRPr="00B82F1E">
        <w:rPr>
          <w:rFonts w:eastAsia="等线"/>
          <w:sz w:val="24"/>
          <w:lang w:eastAsia="zh-CN"/>
        </w:rPr>
        <w:t xml:space="preserve">Table </w:t>
      </w:r>
      <w:r w:rsidR="00C92DD6">
        <w:rPr>
          <w:rFonts w:eastAsia="等线"/>
          <w:sz w:val="24"/>
          <w:lang w:eastAsia="zh-CN"/>
        </w:rPr>
        <w:t>20</w:t>
      </w:r>
      <w:r w:rsidRPr="00B82F1E">
        <w:rPr>
          <w:rFonts w:eastAsia="等线"/>
          <w:sz w:val="24"/>
          <w:lang w:eastAsia="zh-CN"/>
        </w:rPr>
        <w:t>. Performance of the proposed method (</w:t>
      </w:r>
      <w:r>
        <w:rPr>
          <w:rFonts w:eastAsia="等线"/>
          <w:sz w:val="24"/>
          <w:lang w:eastAsia="zh-CN"/>
        </w:rPr>
        <w:t>LDB</w:t>
      </w:r>
      <w:r w:rsidRPr="00B82F1E">
        <w:rPr>
          <w:rFonts w:eastAsia="等线"/>
          <w:sz w:val="24"/>
          <w:lang w:eastAsia="zh-CN"/>
        </w:rPr>
        <w:t>)</w:t>
      </w:r>
    </w:p>
    <w:tbl>
      <w:tblPr>
        <w:tblW w:w="0" w:type="auto"/>
        <w:jc w:val="center"/>
        <w:tblLook w:val="04A0" w:firstRow="1" w:lastRow="0" w:firstColumn="1" w:lastColumn="0" w:noHBand="0" w:noVBand="1"/>
      </w:tblPr>
      <w:tblGrid>
        <w:gridCol w:w="937"/>
        <w:gridCol w:w="887"/>
        <w:gridCol w:w="887"/>
        <w:gridCol w:w="887"/>
        <w:gridCol w:w="677"/>
        <w:gridCol w:w="877"/>
      </w:tblGrid>
      <w:tr w:rsidR="007247A0" w:rsidRPr="00D0495C" w14:paraId="7B2483B2" w14:textId="77777777" w:rsidTr="00544C02">
        <w:trPr>
          <w:trHeight w:val="255"/>
          <w:jc w:val="center"/>
        </w:trPr>
        <w:tc>
          <w:tcPr>
            <w:tcW w:w="0" w:type="auto"/>
            <w:tcBorders>
              <w:top w:val="nil"/>
              <w:left w:val="nil"/>
              <w:bottom w:val="nil"/>
              <w:right w:val="nil"/>
            </w:tcBorders>
            <w:shd w:val="clear" w:color="auto" w:fill="auto"/>
            <w:noWrap/>
            <w:vAlign w:val="center"/>
            <w:hideMark/>
          </w:tcPr>
          <w:p w14:paraId="7BA87153" w14:textId="77777777" w:rsidR="007247A0" w:rsidRPr="00D0495C" w:rsidRDefault="007247A0" w:rsidP="00544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0" w:type="auto"/>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081079FD" w14:textId="77777777" w:rsidR="007247A0" w:rsidRPr="00D0495C" w:rsidRDefault="007247A0" w:rsidP="00544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D0495C">
              <w:rPr>
                <w:rFonts w:ascii="Arial" w:hAnsi="Arial" w:cs="Arial"/>
                <w:b/>
                <w:bCs/>
                <w:color w:val="000000"/>
                <w:sz w:val="18"/>
                <w:szCs w:val="18"/>
              </w:rPr>
              <w:t> </w:t>
            </w:r>
            <w:r w:rsidRPr="007E3F28">
              <w:rPr>
                <w:rFonts w:ascii="Arial" w:hAnsi="Arial" w:cs="Arial"/>
                <w:b/>
                <w:bCs/>
                <w:color w:val="000000"/>
                <w:sz w:val="18"/>
                <w:szCs w:val="18"/>
              </w:rPr>
              <w:t>Low delay B Main10</w:t>
            </w:r>
            <w:r w:rsidRPr="00D0495C">
              <w:rPr>
                <w:rFonts w:ascii="Calibri" w:hAnsi="Calibri" w:cs="Calibri"/>
                <w:color w:val="000000"/>
                <w:sz w:val="24"/>
                <w:szCs w:val="24"/>
              </w:rPr>
              <w:t> </w:t>
            </w:r>
          </w:p>
        </w:tc>
      </w:tr>
      <w:tr w:rsidR="007247A0" w:rsidRPr="00D0495C" w14:paraId="1572C789" w14:textId="77777777" w:rsidTr="00544C02">
        <w:trPr>
          <w:trHeight w:val="255"/>
          <w:jc w:val="center"/>
        </w:trPr>
        <w:tc>
          <w:tcPr>
            <w:tcW w:w="0" w:type="auto"/>
            <w:tcBorders>
              <w:top w:val="nil"/>
              <w:left w:val="nil"/>
              <w:bottom w:val="nil"/>
              <w:right w:val="nil"/>
            </w:tcBorders>
            <w:shd w:val="clear" w:color="auto" w:fill="auto"/>
            <w:noWrap/>
            <w:vAlign w:val="center"/>
            <w:hideMark/>
          </w:tcPr>
          <w:p w14:paraId="42DD4AFC" w14:textId="77777777" w:rsidR="007247A0" w:rsidRPr="00D0495C" w:rsidRDefault="007247A0" w:rsidP="00544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p>
        </w:tc>
        <w:tc>
          <w:tcPr>
            <w:tcW w:w="0" w:type="auto"/>
            <w:gridSpan w:val="5"/>
            <w:tcBorders>
              <w:top w:val="nil"/>
              <w:left w:val="single" w:sz="8" w:space="0" w:color="auto"/>
              <w:bottom w:val="nil"/>
              <w:right w:val="single" w:sz="8" w:space="0" w:color="auto"/>
            </w:tcBorders>
            <w:shd w:val="clear" w:color="auto" w:fill="auto"/>
            <w:noWrap/>
            <w:vAlign w:val="center"/>
            <w:hideMark/>
          </w:tcPr>
          <w:p w14:paraId="3E92812F" w14:textId="6C9F816F" w:rsidR="007247A0" w:rsidRPr="00D0495C" w:rsidRDefault="007247A0" w:rsidP="00544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0495C">
              <w:rPr>
                <w:rFonts w:ascii="Arial" w:hAnsi="Arial" w:cs="Arial"/>
                <w:b/>
                <w:bCs/>
                <w:color w:val="000000"/>
                <w:sz w:val="18"/>
                <w:szCs w:val="18"/>
              </w:rPr>
              <w:t>Over</w:t>
            </w:r>
            <w:r>
              <w:rPr>
                <w:rFonts w:ascii="Arial" w:hAnsi="Arial" w:cs="Arial"/>
                <w:b/>
                <w:bCs/>
                <w:color w:val="000000"/>
                <w:sz w:val="18"/>
                <w:szCs w:val="18"/>
              </w:rPr>
              <w:t xml:space="preserve"> NNVC3.0 (</w:t>
            </w:r>
            <w:r w:rsidR="004615B9">
              <w:rPr>
                <w:rFonts w:ascii="Arial" w:hAnsi="Arial" w:cs="Arial"/>
                <w:b/>
                <w:bCs/>
                <w:color w:val="000000"/>
                <w:sz w:val="18"/>
                <w:szCs w:val="18"/>
              </w:rPr>
              <w:t>anchor</w:t>
            </w:r>
            <w:r>
              <w:rPr>
                <w:rFonts w:ascii="Arial" w:hAnsi="Arial" w:cs="Arial"/>
                <w:b/>
                <w:bCs/>
                <w:color w:val="000000"/>
                <w:sz w:val="18"/>
                <w:szCs w:val="18"/>
              </w:rPr>
              <w:t>)</w:t>
            </w:r>
          </w:p>
        </w:tc>
      </w:tr>
      <w:tr w:rsidR="007247A0" w:rsidRPr="00D0495C" w14:paraId="7615451C" w14:textId="77777777" w:rsidTr="00544C02">
        <w:trPr>
          <w:trHeight w:val="255"/>
          <w:jc w:val="center"/>
        </w:trPr>
        <w:tc>
          <w:tcPr>
            <w:tcW w:w="0" w:type="auto"/>
            <w:tcBorders>
              <w:top w:val="nil"/>
              <w:left w:val="nil"/>
              <w:bottom w:val="nil"/>
              <w:right w:val="nil"/>
            </w:tcBorders>
            <w:shd w:val="clear" w:color="auto" w:fill="auto"/>
            <w:noWrap/>
            <w:vAlign w:val="center"/>
            <w:hideMark/>
          </w:tcPr>
          <w:p w14:paraId="6F5D95FA" w14:textId="77777777" w:rsidR="007247A0" w:rsidRPr="00D0495C" w:rsidRDefault="007247A0" w:rsidP="00544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0" w:type="auto"/>
            <w:tcBorders>
              <w:top w:val="nil"/>
              <w:left w:val="single" w:sz="8" w:space="0" w:color="auto"/>
              <w:bottom w:val="single" w:sz="8" w:space="0" w:color="auto"/>
              <w:right w:val="nil"/>
            </w:tcBorders>
            <w:shd w:val="clear" w:color="auto" w:fill="auto"/>
            <w:noWrap/>
            <w:vAlign w:val="center"/>
            <w:hideMark/>
          </w:tcPr>
          <w:p w14:paraId="744F9566" w14:textId="77777777" w:rsidR="007247A0" w:rsidRPr="00D0495C" w:rsidRDefault="007247A0" w:rsidP="00544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Y</w:t>
            </w:r>
          </w:p>
        </w:tc>
        <w:tc>
          <w:tcPr>
            <w:tcW w:w="0" w:type="auto"/>
            <w:tcBorders>
              <w:top w:val="nil"/>
              <w:left w:val="nil"/>
              <w:bottom w:val="single" w:sz="8" w:space="0" w:color="auto"/>
              <w:right w:val="nil"/>
            </w:tcBorders>
            <w:shd w:val="clear" w:color="auto" w:fill="auto"/>
            <w:noWrap/>
            <w:vAlign w:val="center"/>
            <w:hideMark/>
          </w:tcPr>
          <w:p w14:paraId="2C235461" w14:textId="77777777" w:rsidR="007247A0" w:rsidRPr="00D0495C" w:rsidRDefault="007247A0" w:rsidP="00544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U</w:t>
            </w:r>
          </w:p>
        </w:tc>
        <w:tc>
          <w:tcPr>
            <w:tcW w:w="0" w:type="auto"/>
            <w:tcBorders>
              <w:top w:val="nil"/>
              <w:left w:val="nil"/>
              <w:bottom w:val="single" w:sz="8" w:space="0" w:color="auto"/>
              <w:right w:val="single" w:sz="4" w:space="0" w:color="auto"/>
            </w:tcBorders>
            <w:shd w:val="clear" w:color="auto" w:fill="auto"/>
            <w:noWrap/>
            <w:vAlign w:val="center"/>
            <w:hideMark/>
          </w:tcPr>
          <w:p w14:paraId="6268DD7C" w14:textId="77777777" w:rsidR="007247A0" w:rsidRPr="00D0495C" w:rsidRDefault="007247A0" w:rsidP="00544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V</w:t>
            </w:r>
          </w:p>
        </w:tc>
        <w:tc>
          <w:tcPr>
            <w:tcW w:w="0" w:type="auto"/>
            <w:tcBorders>
              <w:top w:val="nil"/>
              <w:left w:val="nil"/>
              <w:bottom w:val="single" w:sz="8" w:space="0" w:color="auto"/>
              <w:right w:val="nil"/>
            </w:tcBorders>
            <w:shd w:val="clear" w:color="auto" w:fill="auto"/>
            <w:noWrap/>
            <w:vAlign w:val="center"/>
            <w:hideMark/>
          </w:tcPr>
          <w:p w14:paraId="6C05CC7D" w14:textId="77777777" w:rsidR="007247A0" w:rsidRPr="00D0495C" w:rsidRDefault="007247A0" w:rsidP="00544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D0495C">
              <w:rPr>
                <w:rFonts w:ascii="Arial" w:hAnsi="Arial" w:cs="Arial"/>
                <w:color w:val="000000"/>
                <w:sz w:val="18"/>
                <w:szCs w:val="18"/>
              </w:rPr>
              <w:t>EncT</w:t>
            </w:r>
            <w:proofErr w:type="spellEnd"/>
          </w:p>
        </w:tc>
        <w:tc>
          <w:tcPr>
            <w:tcW w:w="0" w:type="auto"/>
            <w:tcBorders>
              <w:top w:val="nil"/>
              <w:left w:val="nil"/>
              <w:bottom w:val="single" w:sz="8" w:space="0" w:color="auto"/>
              <w:right w:val="single" w:sz="8" w:space="0" w:color="auto"/>
            </w:tcBorders>
            <w:shd w:val="clear" w:color="auto" w:fill="auto"/>
            <w:noWrap/>
            <w:vAlign w:val="center"/>
            <w:hideMark/>
          </w:tcPr>
          <w:p w14:paraId="3582CD93" w14:textId="77777777" w:rsidR="007247A0" w:rsidRPr="00D0495C" w:rsidRDefault="007247A0" w:rsidP="00544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D0495C">
              <w:rPr>
                <w:rFonts w:ascii="Arial" w:hAnsi="Arial" w:cs="Arial"/>
                <w:color w:val="000000"/>
                <w:sz w:val="18"/>
                <w:szCs w:val="18"/>
              </w:rPr>
              <w:t>DecT</w:t>
            </w:r>
            <w:proofErr w:type="spellEnd"/>
          </w:p>
        </w:tc>
      </w:tr>
      <w:tr w:rsidR="007247A0" w:rsidRPr="00D0495C" w14:paraId="6C8BA411" w14:textId="77777777" w:rsidTr="00544C02">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290932AB" w14:textId="77777777" w:rsidR="007247A0" w:rsidRPr="00D0495C" w:rsidRDefault="007247A0" w:rsidP="00544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A1</w:t>
            </w:r>
          </w:p>
        </w:tc>
        <w:tc>
          <w:tcPr>
            <w:tcW w:w="0" w:type="auto"/>
            <w:tcBorders>
              <w:top w:val="nil"/>
              <w:left w:val="nil"/>
              <w:bottom w:val="nil"/>
              <w:right w:val="nil"/>
            </w:tcBorders>
            <w:shd w:val="clear" w:color="auto" w:fill="auto"/>
            <w:noWrap/>
            <w:vAlign w:val="center"/>
          </w:tcPr>
          <w:p w14:paraId="60E98863" w14:textId="77777777" w:rsidR="007247A0" w:rsidRPr="00D0495C" w:rsidRDefault="007247A0" w:rsidP="00544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nil"/>
            </w:tcBorders>
            <w:shd w:val="clear" w:color="auto" w:fill="auto"/>
            <w:noWrap/>
            <w:vAlign w:val="center"/>
          </w:tcPr>
          <w:p w14:paraId="7A2215A1" w14:textId="77777777" w:rsidR="007247A0" w:rsidRPr="00D0495C" w:rsidRDefault="007247A0" w:rsidP="00544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single" w:sz="4" w:space="0" w:color="auto"/>
            </w:tcBorders>
            <w:shd w:val="clear" w:color="auto" w:fill="auto"/>
            <w:noWrap/>
            <w:vAlign w:val="center"/>
          </w:tcPr>
          <w:p w14:paraId="08A4AF43" w14:textId="77777777" w:rsidR="007247A0" w:rsidRPr="00D0495C" w:rsidRDefault="007247A0" w:rsidP="00544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nil"/>
            </w:tcBorders>
            <w:shd w:val="clear" w:color="auto" w:fill="auto"/>
            <w:noWrap/>
            <w:vAlign w:val="center"/>
          </w:tcPr>
          <w:p w14:paraId="30E454DD" w14:textId="77777777" w:rsidR="007247A0" w:rsidRPr="00D0495C" w:rsidRDefault="007247A0" w:rsidP="00544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single" w:sz="8" w:space="0" w:color="auto"/>
            </w:tcBorders>
            <w:shd w:val="clear" w:color="auto" w:fill="auto"/>
            <w:noWrap/>
            <w:vAlign w:val="center"/>
          </w:tcPr>
          <w:p w14:paraId="42986C9D" w14:textId="77777777" w:rsidR="007247A0" w:rsidRPr="00D0495C" w:rsidRDefault="007247A0" w:rsidP="00544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7247A0" w:rsidRPr="00D0495C" w14:paraId="5D7A8A36" w14:textId="77777777" w:rsidTr="00544C02">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442202A2" w14:textId="77777777" w:rsidR="007247A0" w:rsidRPr="00D0495C" w:rsidRDefault="007247A0" w:rsidP="00544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A2</w:t>
            </w:r>
          </w:p>
        </w:tc>
        <w:tc>
          <w:tcPr>
            <w:tcW w:w="0" w:type="auto"/>
            <w:tcBorders>
              <w:top w:val="nil"/>
              <w:left w:val="nil"/>
              <w:bottom w:val="nil"/>
              <w:right w:val="nil"/>
            </w:tcBorders>
            <w:shd w:val="clear" w:color="auto" w:fill="auto"/>
            <w:noWrap/>
            <w:vAlign w:val="center"/>
          </w:tcPr>
          <w:p w14:paraId="67CBCE66" w14:textId="77777777" w:rsidR="007247A0" w:rsidRPr="00D0495C" w:rsidRDefault="007247A0" w:rsidP="00544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nil"/>
            </w:tcBorders>
            <w:shd w:val="clear" w:color="auto" w:fill="auto"/>
            <w:noWrap/>
            <w:vAlign w:val="center"/>
          </w:tcPr>
          <w:p w14:paraId="10BA1F2F" w14:textId="77777777" w:rsidR="007247A0" w:rsidRPr="00D0495C" w:rsidRDefault="007247A0" w:rsidP="00544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single" w:sz="4" w:space="0" w:color="auto"/>
            </w:tcBorders>
            <w:shd w:val="clear" w:color="auto" w:fill="auto"/>
            <w:noWrap/>
            <w:vAlign w:val="center"/>
          </w:tcPr>
          <w:p w14:paraId="4F4B18C7" w14:textId="77777777" w:rsidR="007247A0" w:rsidRPr="00D0495C" w:rsidRDefault="007247A0" w:rsidP="00544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nil"/>
            </w:tcBorders>
            <w:shd w:val="clear" w:color="auto" w:fill="auto"/>
            <w:noWrap/>
            <w:vAlign w:val="center"/>
          </w:tcPr>
          <w:p w14:paraId="0F0267CF" w14:textId="77777777" w:rsidR="007247A0" w:rsidRPr="00D0495C" w:rsidRDefault="007247A0" w:rsidP="00544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single" w:sz="8" w:space="0" w:color="auto"/>
            </w:tcBorders>
            <w:shd w:val="clear" w:color="auto" w:fill="auto"/>
            <w:noWrap/>
            <w:vAlign w:val="center"/>
          </w:tcPr>
          <w:p w14:paraId="6A5517AF" w14:textId="77777777" w:rsidR="007247A0" w:rsidRPr="00D0495C" w:rsidRDefault="007247A0" w:rsidP="00544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960DE7" w:rsidRPr="00D0495C" w14:paraId="43C58C93" w14:textId="77777777" w:rsidTr="00C479F2">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41151A33" w14:textId="77777777" w:rsidR="00960DE7" w:rsidRPr="00D0495C" w:rsidRDefault="00960DE7" w:rsidP="00960D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B</w:t>
            </w:r>
          </w:p>
        </w:tc>
        <w:tc>
          <w:tcPr>
            <w:tcW w:w="0" w:type="auto"/>
            <w:tcBorders>
              <w:top w:val="nil"/>
              <w:left w:val="nil"/>
              <w:bottom w:val="nil"/>
              <w:right w:val="nil"/>
            </w:tcBorders>
            <w:shd w:val="clear" w:color="auto" w:fill="CCFFCC"/>
            <w:noWrap/>
            <w:vAlign w:val="center"/>
          </w:tcPr>
          <w:p w14:paraId="619AF589" w14:textId="719EDFFF" w:rsidR="00960DE7" w:rsidRPr="00D0495C" w:rsidRDefault="00960DE7" w:rsidP="00960D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-8.19%</w:t>
            </w:r>
          </w:p>
        </w:tc>
        <w:tc>
          <w:tcPr>
            <w:tcW w:w="0" w:type="auto"/>
            <w:tcBorders>
              <w:top w:val="nil"/>
              <w:left w:val="nil"/>
              <w:bottom w:val="nil"/>
              <w:right w:val="nil"/>
            </w:tcBorders>
            <w:shd w:val="clear" w:color="auto" w:fill="CCFFCC"/>
            <w:noWrap/>
            <w:vAlign w:val="center"/>
          </w:tcPr>
          <w:p w14:paraId="10CA6EE6" w14:textId="7637955A" w:rsidR="00960DE7" w:rsidRPr="00D0495C" w:rsidRDefault="00960DE7" w:rsidP="00960D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-16.79%</w:t>
            </w:r>
          </w:p>
        </w:tc>
        <w:tc>
          <w:tcPr>
            <w:tcW w:w="0" w:type="auto"/>
            <w:tcBorders>
              <w:top w:val="nil"/>
              <w:left w:val="nil"/>
              <w:bottom w:val="nil"/>
              <w:right w:val="single" w:sz="4" w:space="0" w:color="auto"/>
            </w:tcBorders>
            <w:shd w:val="clear" w:color="auto" w:fill="CCFFCC"/>
            <w:noWrap/>
            <w:vAlign w:val="center"/>
          </w:tcPr>
          <w:p w14:paraId="410D3722" w14:textId="67121B5A" w:rsidR="00960DE7" w:rsidRPr="00D0495C" w:rsidRDefault="00960DE7" w:rsidP="00960D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-14.20%</w:t>
            </w:r>
          </w:p>
        </w:tc>
        <w:tc>
          <w:tcPr>
            <w:tcW w:w="0" w:type="auto"/>
            <w:tcBorders>
              <w:top w:val="nil"/>
              <w:left w:val="nil"/>
              <w:bottom w:val="nil"/>
              <w:right w:val="nil"/>
            </w:tcBorders>
            <w:shd w:val="clear" w:color="auto" w:fill="auto"/>
            <w:noWrap/>
            <w:vAlign w:val="center"/>
          </w:tcPr>
          <w:p w14:paraId="3308FB6E" w14:textId="23070DE2" w:rsidR="00960DE7" w:rsidRPr="00D0495C" w:rsidRDefault="00960DE7" w:rsidP="00960D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186%</w:t>
            </w:r>
          </w:p>
        </w:tc>
        <w:tc>
          <w:tcPr>
            <w:tcW w:w="0" w:type="auto"/>
            <w:tcBorders>
              <w:top w:val="nil"/>
              <w:left w:val="nil"/>
              <w:bottom w:val="nil"/>
              <w:right w:val="single" w:sz="8" w:space="0" w:color="auto"/>
            </w:tcBorders>
            <w:shd w:val="clear" w:color="auto" w:fill="auto"/>
            <w:noWrap/>
            <w:vAlign w:val="center"/>
          </w:tcPr>
          <w:p w14:paraId="7AA269E6" w14:textId="4C9642DC" w:rsidR="00960DE7" w:rsidRPr="00D0495C" w:rsidRDefault="00960DE7" w:rsidP="00960D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35894%</w:t>
            </w:r>
          </w:p>
        </w:tc>
      </w:tr>
      <w:tr w:rsidR="00960DE7" w:rsidRPr="00D0495C" w14:paraId="7D60C03B" w14:textId="77777777" w:rsidTr="00C479F2">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0CAEAC29" w14:textId="77777777" w:rsidR="00960DE7" w:rsidRPr="00D0495C" w:rsidRDefault="00960DE7" w:rsidP="00960D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C</w:t>
            </w:r>
          </w:p>
        </w:tc>
        <w:tc>
          <w:tcPr>
            <w:tcW w:w="0" w:type="auto"/>
            <w:tcBorders>
              <w:top w:val="nil"/>
              <w:left w:val="nil"/>
              <w:bottom w:val="nil"/>
              <w:right w:val="nil"/>
            </w:tcBorders>
            <w:shd w:val="clear" w:color="auto" w:fill="CCFFCC"/>
            <w:noWrap/>
            <w:vAlign w:val="center"/>
          </w:tcPr>
          <w:p w14:paraId="240F62AF" w14:textId="50937CCA" w:rsidR="00960DE7" w:rsidRPr="00D0495C" w:rsidRDefault="00960DE7" w:rsidP="00960D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-9.48%</w:t>
            </w:r>
          </w:p>
        </w:tc>
        <w:tc>
          <w:tcPr>
            <w:tcW w:w="0" w:type="auto"/>
            <w:tcBorders>
              <w:top w:val="nil"/>
              <w:left w:val="nil"/>
              <w:bottom w:val="nil"/>
              <w:right w:val="nil"/>
            </w:tcBorders>
            <w:shd w:val="clear" w:color="auto" w:fill="CCFFCC"/>
            <w:noWrap/>
            <w:vAlign w:val="center"/>
          </w:tcPr>
          <w:p w14:paraId="7D49997B" w14:textId="0B1696DB" w:rsidR="00960DE7" w:rsidRPr="00D0495C" w:rsidRDefault="00960DE7" w:rsidP="00960D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-16.66%</w:t>
            </w:r>
          </w:p>
        </w:tc>
        <w:tc>
          <w:tcPr>
            <w:tcW w:w="0" w:type="auto"/>
            <w:tcBorders>
              <w:top w:val="nil"/>
              <w:left w:val="nil"/>
              <w:bottom w:val="nil"/>
              <w:right w:val="single" w:sz="4" w:space="0" w:color="auto"/>
            </w:tcBorders>
            <w:shd w:val="clear" w:color="auto" w:fill="CCFFCC"/>
            <w:noWrap/>
            <w:vAlign w:val="center"/>
          </w:tcPr>
          <w:p w14:paraId="0B91EF95" w14:textId="091F92D0" w:rsidR="00960DE7" w:rsidRPr="00D0495C" w:rsidRDefault="00960DE7" w:rsidP="00960D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-16.28%</w:t>
            </w:r>
          </w:p>
        </w:tc>
        <w:tc>
          <w:tcPr>
            <w:tcW w:w="0" w:type="auto"/>
            <w:tcBorders>
              <w:top w:val="nil"/>
              <w:left w:val="nil"/>
              <w:bottom w:val="nil"/>
              <w:right w:val="nil"/>
            </w:tcBorders>
            <w:shd w:val="clear" w:color="auto" w:fill="auto"/>
            <w:noWrap/>
            <w:vAlign w:val="center"/>
          </w:tcPr>
          <w:p w14:paraId="78A0F02E" w14:textId="1782DE43" w:rsidR="00960DE7" w:rsidRPr="00D0495C" w:rsidRDefault="00960DE7" w:rsidP="00960D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163%</w:t>
            </w:r>
          </w:p>
        </w:tc>
        <w:tc>
          <w:tcPr>
            <w:tcW w:w="0" w:type="auto"/>
            <w:tcBorders>
              <w:top w:val="nil"/>
              <w:left w:val="nil"/>
              <w:bottom w:val="nil"/>
              <w:right w:val="single" w:sz="8" w:space="0" w:color="auto"/>
            </w:tcBorders>
            <w:shd w:val="clear" w:color="auto" w:fill="auto"/>
            <w:noWrap/>
            <w:vAlign w:val="center"/>
          </w:tcPr>
          <w:p w14:paraId="512B18BC" w14:textId="0BD4D00E" w:rsidR="00960DE7" w:rsidRPr="00D0495C" w:rsidRDefault="00960DE7" w:rsidP="00960D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32426%</w:t>
            </w:r>
          </w:p>
        </w:tc>
      </w:tr>
      <w:tr w:rsidR="00960DE7" w:rsidRPr="00D0495C" w14:paraId="709002EF" w14:textId="77777777" w:rsidTr="00C479F2">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03BB92C5" w14:textId="77777777" w:rsidR="00960DE7" w:rsidRPr="00D0495C" w:rsidRDefault="00960DE7" w:rsidP="00960D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E</w:t>
            </w:r>
          </w:p>
        </w:tc>
        <w:tc>
          <w:tcPr>
            <w:tcW w:w="0" w:type="auto"/>
            <w:tcBorders>
              <w:top w:val="nil"/>
              <w:left w:val="nil"/>
              <w:bottom w:val="nil"/>
              <w:right w:val="nil"/>
            </w:tcBorders>
            <w:shd w:val="clear" w:color="auto" w:fill="CCFFCC"/>
            <w:noWrap/>
            <w:vAlign w:val="center"/>
          </w:tcPr>
          <w:p w14:paraId="4DFA4271" w14:textId="6618DA5E" w:rsidR="00960DE7" w:rsidRPr="00D0495C" w:rsidRDefault="00960DE7" w:rsidP="00960D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-10.00%</w:t>
            </w:r>
          </w:p>
        </w:tc>
        <w:tc>
          <w:tcPr>
            <w:tcW w:w="0" w:type="auto"/>
            <w:tcBorders>
              <w:top w:val="nil"/>
              <w:left w:val="nil"/>
              <w:bottom w:val="nil"/>
              <w:right w:val="nil"/>
            </w:tcBorders>
            <w:shd w:val="clear" w:color="auto" w:fill="CCFFCC"/>
            <w:noWrap/>
            <w:vAlign w:val="center"/>
          </w:tcPr>
          <w:p w14:paraId="14D3CFB5" w14:textId="206E4498" w:rsidR="00960DE7" w:rsidRPr="00D0495C" w:rsidRDefault="00960DE7" w:rsidP="00960D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-17.67%</w:t>
            </w:r>
          </w:p>
        </w:tc>
        <w:tc>
          <w:tcPr>
            <w:tcW w:w="0" w:type="auto"/>
            <w:tcBorders>
              <w:top w:val="nil"/>
              <w:left w:val="nil"/>
              <w:bottom w:val="nil"/>
              <w:right w:val="single" w:sz="4" w:space="0" w:color="auto"/>
            </w:tcBorders>
            <w:shd w:val="clear" w:color="auto" w:fill="CCFFCC"/>
            <w:noWrap/>
            <w:vAlign w:val="center"/>
          </w:tcPr>
          <w:p w14:paraId="1CD40063" w14:textId="5A8E7F0D" w:rsidR="00960DE7" w:rsidRPr="00D0495C" w:rsidRDefault="00960DE7" w:rsidP="00960D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-17.68%</w:t>
            </w:r>
          </w:p>
        </w:tc>
        <w:tc>
          <w:tcPr>
            <w:tcW w:w="0" w:type="auto"/>
            <w:tcBorders>
              <w:top w:val="nil"/>
              <w:left w:val="nil"/>
              <w:bottom w:val="nil"/>
              <w:right w:val="nil"/>
            </w:tcBorders>
            <w:shd w:val="clear" w:color="auto" w:fill="auto"/>
            <w:noWrap/>
            <w:vAlign w:val="center"/>
          </w:tcPr>
          <w:p w14:paraId="0C1FA132" w14:textId="37698965" w:rsidR="00960DE7" w:rsidRPr="00D0495C" w:rsidRDefault="00960DE7" w:rsidP="00960D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330%</w:t>
            </w:r>
          </w:p>
        </w:tc>
        <w:tc>
          <w:tcPr>
            <w:tcW w:w="0" w:type="auto"/>
            <w:tcBorders>
              <w:top w:val="nil"/>
              <w:left w:val="nil"/>
              <w:bottom w:val="nil"/>
              <w:right w:val="single" w:sz="8" w:space="0" w:color="auto"/>
            </w:tcBorders>
            <w:shd w:val="clear" w:color="auto" w:fill="auto"/>
            <w:noWrap/>
            <w:vAlign w:val="center"/>
          </w:tcPr>
          <w:p w14:paraId="3477BCBA" w14:textId="3B73B595" w:rsidR="00960DE7" w:rsidRPr="00D0495C" w:rsidRDefault="00960DE7" w:rsidP="00960D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37128%</w:t>
            </w:r>
          </w:p>
        </w:tc>
      </w:tr>
      <w:tr w:rsidR="00960DE7" w:rsidRPr="00D0495C" w14:paraId="2BBF76C3" w14:textId="77777777" w:rsidTr="00C479F2">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5FCD8315" w14:textId="77777777" w:rsidR="00960DE7" w:rsidRPr="00D0495C" w:rsidRDefault="00960DE7" w:rsidP="00960D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0495C">
              <w:rPr>
                <w:rFonts w:ascii="Arial" w:hAnsi="Arial" w:cs="Arial"/>
                <w:b/>
                <w:bCs/>
                <w:color w:val="000000"/>
                <w:sz w:val="18"/>
                <w:szCs w:val="18"/>
              </w:rPr>
              <w:t>Overall</w:t>
            </w:r>
          </w:p>
        </w:tc>
        <w:tc>
          <w:tcPr>
            <w:tcW w:w="0" w:type="auto"/>
            <w:tcBorders>
              <w:top w:val="single" w:sz="8" w:space="0" w:color="auto"/>
              <w:left w:val="nil"/>
              <w:bottom w:val="nil"/>
              <w:right w:val="nil"/>
            </w:tcBorders>
            <w:shd w:val="clear" w:color="auto" w:fill="CCFFCC"/>
            <w:noWrap/>
            <w:vAlign w:val="center"/>
          </w:tcPr>
          <w:p w14:paraId="6A2AAAFF" w14:textId="34A2489E" w:rsidR="00960DE7" w:rsidRPr="00BE5612" w:rsidRDefault="00960DE7" w:rsidP="00960D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-9.07%</w:t>
            </w:r>
          </w:p>
        </w:tc>
        <w:tc>
          <w:tcPr>
            <w:tcW w:w="0" w:type="auto"/>
            <w:tcBorders>
              <w:top w:val="single" w:sz="8" w:space="0" w:color="auto"/>
              <w:left w:val="nil"/>
              <w:bottom w:val="nil"/>
              <w:right w:val="nil"/>
            </w:tcBorders>
            <w:shd w:val="clear" w:color="auto" w:fill="CCFFCC"/>
            <w:noWrap/>
            <w:vAlign w:val="center"/>
          </w:tcPr>
          <w:p w14:paraId="01EEE7D6" w14:textId="3CE3953F" w:rsidR="00960DE7" w:rsidRPr="00BE5612" w:rsidRDefault="00960DE7" w:rsidP="00960D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-16.73%</w:t>
            </w:r>
          </w:p>
        </w:tc>
        <w:tc>
          <w:tcPr>
            <w:tcW w:w="0" w:type="auto"/>
            <w:tcBorders>
              <w:top w:val="single" w:sz="8" w:space="0" w:color="auto"/>
              <w:left w:val="nil"/>
              <w:bottom w:val="single" w:sz="8" w:space="0" w:color="auto"/>
              <w:right w:val="single" w:sz="4" w:space="0" w:color="auto"/>
            </w:tcBorders>
            <w:shd w:val="clear" w:color="auto" w:fill="CCFFCC"/>
            <w:noWrap/>
            <w:vAlign w:val="center"/>
          </w:tcPr>
          <w:p w14:paraId="45409F22" w14:textId="41A93C54" w:rsidR="00960DE7" w:rsidRPr="00BE5612" w:rsidRDefault="00960DE7" w:rsidP="00960D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-15.13%</w:t>
            </w:r>
          </w:p>
        </w:tc>
        <w:tc>
          <w:tcPr>
            <w:tcW w:w="0" w:type="auto"/>
            <w:tcBorders>
              <w:top w:val="single" w:sz="8" w:space="0" w:color="auto"/>
              <w:left w:val="nil"/>
              <w:bottom w:val="nil"/>
              <w:right w:val="nil"/>
            </w:tcBorders>
            <w:shd w:val="clear" w:color="auto" w:fill="auto"/>
            <w:noWrap/>
            <w:vAlign w:val="center"/>
          </w:tcPr>
          <w:p w14:paraId="5B25C381" w14:textId="55F06874" w:rsidR="00960DE7" w:rsidRPr="00BE5612" w:rsidRDefault="00960DE7" w:rsidP="00960D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205%</w:t>
            </w:r>
          </w:p>
        </w:tc>
        <w:tc>
          <w:tcPr>
            <w:tcW w:w="0" w:type="auto"/>
            <w:tcBorders>
              <w:top w:val="single" w:sz="8" w:space="0" w:color="auto"/>
              <w:left w:val="nil"/>
              <w:bottom w:val="nil"/>
              <w:right w:val="single" w:sz="8" w:space="0" w:color="auto"/>
            </w:tcBorders>
            <w:shd w:val="clear" w:color="auto" w:fill="auto"/>
            <w:noWrap/>
            <w:vAlign w:val="center"/>
          </w:tcPr>
          <w:p w14:paraId="52CA08C6" w14:textId="01EF350C" w:rsidR="00960DE7" w:rsidRPr="00BE5612" w:rsidRDefault="00960DE7" w:rsidP="00960D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34993%</w:t>
            </w:r>
          </w:p>
        </w:tc>
      </w:tr>
      <w:tr w:rsidR="00960DE7" w:rsidRPr="00D0495C" w14:paraId="1A9099CE" w14:textId="77777777" w:rsidTr="00C479F2">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6B3BE0B8" w14:textId="77777777" w:rsidR="00960DE7" w:rsidRPr="00D0495C" w:rsidRDefault="00960DE7" w:rsidP="00960D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D</w:t>
            </w:r>
          </w:p>
        </w:tc>
        <w:tc>
          <w:tcPr>
            <w:tcW w:w="0" w:type="auto"/>
            <w:tcBorders>
              <w:top w:val="single" w:sz="8" w:space="0" w:color="auto"/>
              <w:left w:val="nil"/>
              <w:bottom w:val="nil"/>
              <w:right w:val="nil"/>
            </w:tcBorders>
            <w:shd w:val="clear" w:color="auto" w:fill="CCFFCC"/>
            <w:noWrap/>
            <w:vAlign w:val="center"/>
          </w:tcPr>
          <w:p w14:paraId="7328D06D" w14:textId="79F3FC75" w:rsidR="00960DE7" w:rsidRPr="00D0495C" w:rsidRDefault="00960DE7" w:rsidP="00960D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-10.93%</w:t>
            </w:r>
          </w:p>
        </w:tc>
        <w:tc>
          <w:tcPr>
            <w:tcW w:w="0" w:type="auto"/>
            <w:tcBorders>
              <w:top w:val="single" w:sz="8" w:space="0" w:color="auto"/>
              <w:left w:val="nil"/>
              <w:bottom w:val="nil"/>
              <w:right w:val="nil"/>
            </w:tcBorders>
            <w:shd w:val="clear" w:color="auto" w:fill="CCFFCC"/>
            <w:noWrap/>
            <w:vAlign w:val="center"/>
          </w:tcPr>
          <w:p w14:paraId="7FD0E0DA" w14:textId="648A8439" w:rsidR="00960DE7" w:rsidRPr="00D0495C" w:rsidRDefault="00960DE7" w:rsidP="00960D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-20.41%</w:t>
            </w:r>
          </w:p>
        </w:tc>
        <w:tc>
          <w:tcPr>
            <w:tcW w:w="0" w:type="auto"/>
            <w:tcBorders>
              <w:top w:val="single" w:sz="8" w:space="0" w:color="auto"/>
              <w:left w:val="nil"/>
              <w:bottom w:val="nil"/>
              <w:right w:val="single" w:sz="4" w:space="0" w:color="auto"/>
            </w:tcBorders>
            <w:shd w:val="clear" w:color="auto" w:fill="CCFFCC"/>
            <w:noWrap/>
            <w:vAlign w:val="center"/>
          </w:tcPr>
          <w:p w14:paraId="0B4F03C2" w14:textId="52FCB61A" w:rsidR="00960DE7" w:rsidRPr="00D0495C" w:rsidRDefault="00960DE7" w:rsidP="00960D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-18.93%</w:t>
            </w:r>
          </w:p>
        </w:tc>
        <w:tc>
          <w:tcPr>
            <w:tcW w:w="0" w:type="auto"/>
            <w:tcBorders>
              <w:top w:val="single" w:sz="8" w:space="0" w:color="auto"/>
              <w:left w:val="nil"/>
              <w:bottom w:val="nil"/>
              <w:right w:val="nil"/>
            </w:tcBorders>
            <w:shd w:val="clear" w:color="auto" w:fill="auto"/>
            <w:noWrap/>
            <w:vAlign w:val="center"/>
          </w:tcPr>
          <w:p w14:paraId="714FE6FD" w14:textId="405F38DC" w:rsidR="00960DE7" w:rsidRPr="00D0495C" w:rsidRDefault="00960DE7" w:rsidP="00960D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164%</w:t>
            </w:r>
          </w:p>
        </w:tc>
        <w:tc>
          <w:tcPr>
            <w:tcW w:w="0" w:type="auto"/>
            <w:tcBorders>
              <w:top w:val="single" w:sz="8" w:space="0" w:color="auto"/>
              <w:left w:val="nil"/>
              <w:bottom w:val="nil"/>
              <w:right w:val="single" w:sz="8" w:space="0" w:color="auto"/>
            </w:tcBorders>
            <w:shd w:val="clear" w:color="auto" w:fill="auto"/>
            <w:noWrap/>
            <w:vAlign w:val="center"/>
          </w:tcPr>
          <w:p w14:paraId="215D7CFC" w14:textId="6873FE0D" w:rsidR="00960DE7" w:rsidRPr="00D0495C" w:rsidRDefault="00960DE7" w:rsidP="00960D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31837%</w:t>
            </w:r>
          </w:p>
        </w:tc>
      </w:tr>
      <w:tr w:rsidR="00960DE7" w:rsidRPr="00D0495C" w14:paraId="2A1D896A" w14:textId="77777777" w:rsidTr="00C479F2">
        <w:trPr>
          <w:trHeight w:val="255"/>
          <w:jc w:val="center"/>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3869278A" w14:textId="77777777" w:rsidR="00960DE7" w:rsidRPr="00D0495C" w:rsidRDefault="00960DE7" w:rsidP="00960D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F</w:t>
            </w:r>
          </w:p>
        </w:tc>
        <w:tc>
          <w:tcPr>
            <w:tcW w:w="0" w:type="auto"/>
            <w:tcBorders>
              <w:top w:val="nil"/>
              <w:left w:val="nil"/>
              <w:bottom w:val="single" w:sz="8" w:space="0" w:color="auto"/>
              <w:right w:val="nil"/>
            </w:tcBorders>
            <w:shd w:val="clear" w:color="auto" w:fill="CCFFCC"/>
            <w:noWrap/>
            <w:vAlign w:val="center"/>
          </w:tcPr>
          <w:p w14:paraId="351E9959" w14:textId="73BFCF20" w:rsidR="00960DE7" w:rsidRPr="00D0495C" w:rsidRDefault="00960DE7" w:rsidP="00960D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-5.31%</w:t>
            </w:r>
          </w:p>
        </w:tc>
        <w:tc>
          <w:tcPr>
            <w:tcW w:w="0" w:type="auto"/>
            <w:tcBorders>
              <w:top w:val="nil"/>
              <w:left w:val="nil"/>
              <w:bottom w:val="single" w:sz="8" w:space="0" w:color="auto"/>
              <w:right w:val="nil"/>
            </w:tcBorders>
            <w:shd w:val="clear" w:color="auto" w:fill="CCFFCC"/>
            <w:noWrap/>
            <w:vAlign w:val="center"/>
          </w:tcPr>
          <w:p w14:paraId="71EDB85B" w14:textId="0157922E" w:rsidR="00960DE7" w:rsidRPr="00D0495C" w:rsidRDefault="00960DE7" w:rsidP="00960D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-10.37%</w:t>
            </w:r>
          </w:p>
        </w:tc>
        <w:tc>
          <w:tcPr>
            <w:tcW w:w="0" w:type="auto"/>
            <w:tcBorders>
              <w:top w:val="nil"/>
              <w:left w:val="nil"/>
              <w:bottom w:val="single" w:sz="8" w:space="0" w:color="auto"/>
              <w:right w:val="single" w:sz="4" w:space="0" w:color="auto"/>
            </w:tcBorders>
            <w:shd w:val="clear" w:color="auto" w:fill="CCFFCC"/>
            <w:noWrap/>
            <w:vAlign w:val="center"/>
          </w:tcPr>
          <w:p w14:paraId="47C670C5" w14:textId="7CBDF810" w:rsidR="00960DE7" w:rsidRPr="00D0495C" w:rsidRDefault="00960DE7" w:rsidP="00960D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-7.50%</w:t>
            </w:r>
          </w:p>
        </w:tc>
        <w:tc>
          <w:tcPr>
            <w:tcW w:w="0" w:type="auto"/>
            <w:tcBorders>
              <w:top w:val="nil"/>
              <w:left w:val="nil"/>
              <w:bottom w:val="single" w:sz="8" w:space="0" w:color="auto"/>
              <w:right w:val="nil"/>
            </w:tcBorders>
            <w:shd w:val="clear" w:color="auto" w:fill="auto"/>
            <w:noWrap/>
            <w:vAlign w:val="center"/>
          </w:tcPr>
          <w:p w14:paraId="22E11D32" w14:textId="4C2EAFC8" w:rsidR="00960DE7" w:rsidRPr="00D0495C" w:rsidRDefault="00960DE7" w:rsidP="00960D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266%</w:t>
            </w:r>
          </w:p>
        </w:tc>
        <w:tc>
          <w:tcPr>
            <w:tcW w:w="0" w:type="auto"/>
            <w:tcBorders>
              <w:top w:val="nil"/>
              <w:left w:val="nil"/>
              <w:bottom w:val="single" w:sz="8" w:space="0" w:color="auto"/>
              <w:right w:val="single" w:sz="8" w:space="0" w:color="auto"/>
            </w:tcBorders>
            <w:shd w:val="clear" w:color="auto" w:fill="auto"/>
            <w:noWrap/>
            <w:vAlign w:val="center"/>
          </w:tcPr>
          <w:p w14:paraId="3129C2A9" w14:textId="2F161AE7" w:rsidR="00960DE7" w:rsidRPr="00D0495C" w:rsidRDefault="00960DE7" w:rsidP="00960D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16285%</w:t>
            </w:r>
          </w:p>
        </w:tc>
      </w:tr>
    </w:tbl>
    <w:p w14:paraId="1D69940F" w14:textId="5EBBDCDF" w:rsidR="00DB7FB9" w:rsidRDefault="00DB7FB9" w:rsidP="00C00DDE">
      <w:pPr>
        <w:pStyle w:val="1"/>
        <w:rPr>
          <w:lang w:val="en-CA"/>
        </w:rPr>
      </w:pPr>
      <w:r w:rsidRPr="00DB7FB9">
        <w:rPr>
          <w:lang w:val="en-CA"/>
        </w:rPr>
        <w:t>Conclusions</w:t>
      </w:r>
    </w:p>
    <w:p w14:paraId="533FB3F1" w14:textId="30E42DC2" w:rsidR="00D94F3D" w:rsidRPr="001044B8" w:rsidRDefault="00AD3201" w:rsidP="00D94F3D">
      <w:pPr>
        <w:rPr>
          <w:sz w:val="24"/>
          <w:szCs w:val="24"/>
          <w:lang w:eastAsia="zh-CN"/>
        </w:rPr>
      </w:pPr>
      <w:r w:rsidRPr="001044B8">
        <w:rPr>
          <w:sz w:val="24"/>
          <w:szCs w:val="24"/>
          <w:lang w:eastAsia="zh-CN"/>
        </w:rPr>
        <w:t xml:space="preserve">This </w:t>
      </w:r>
      <w:r w:rsidR="00AA15F3" w:rsidRPr="001044B8">
        <w:rPr>
          <w:sz w:val="24"/>
          <w:szCs w:val="24"/>
          <w:lang w:eastAsia="zh-CN"/>
        </w:rPr>
        <w:t xml:space="preserve">EE1-1.4 </w:t>
      </w:r>
      <w:r w:rsidR="00E37E01" w:rsidRPr="001044B8">
        <w:rPr>
          <w:sz w:val="24"/>
          <w:szCs w:val="24"/>
          <w:lang w:eastAsia="zh-CN"/>
        </w:rPr>
        <w:t>test</w:t>
      </w:r>
      <w:r w:rsidR="00ED493F" w:rsidRPr="001044B8">
        <w:rPr>
          <w:sz w:val="24"/>
          <w:szCs w:val="24"/>
          <w:lang w:eastAsia="zh-CN"/>
        </w:rPr>
        <w:t xml:space="preserve">s </w:t>
      </w:r>
      <w:r w:rsidR="00E37E01" w:rsidRPr="001044B8">
        <w:rPr>
          <w:sz w:val="24"/>
          <w:szCs w:val="24"/>
          <w:lang w:eastAsia="zh-CN"/>
        </w:rPr>
        <w:t xml:space="preserve">the </w:t>
      </w:r>
      <w:r w:rsidR="00951866" w:rsidRPr="001044B8">
        <w:rPr>
          <w:sz w:val="24"/>
          <w:szCs w:val="24"/>
          <w:lang w:eastAsia="zh-CN"/>
        </w:rPr>
        <w:t xml:space="preserve">residual </w:t>
      </w:r>
      <w:r w:rsidR="00F9230D" w:rsidRPr="001044B8">
        <w:rPr>
          <w:sz w:val="24"/>
          <w:szCs w:val="24"/>
          <w:lang w:eastAsia="zh-CN"/>
        </w:rPr>
        <w:t xml:space="preserve">offset </w:t>
      </w:r>
      <w:r w:rsidR="00951866" w:rsidRPr="001044B8">
        <w:rPr>
          <w:sz w:val="24"/>
          <w:szCs w:val="24"/>
          <w:lang w:eastAsia="zh-CN"/>
        </w:rPr>
        <w:t xml:space="preserve">adjustment and </w:t>
      </w:r>
      <w:r w:rsidR="00E37E01" w:rsidRPr="001044B8">
        <w:rPr>
          <w:sz w:val="24"/>
          <w:szCs w:val="24"/>
          <w:lang w:eastAsia="zh-CN"/>
        </w:rPr>
        <w:t xml:space="preserve">combination </w:t>
      </w:r>
      <w:r w:rsidR="00951866" w:rsidRPr="001044B8">
        <w:rPr>
          <w:sz w:val="24"/>
          <w:szCs w:val="24"/>
          <w:lang w:eastAsia="zh-CN"/>
        </w:rPr>
        <w:t xml:space="preserve">with </w:t>
      </w:r>
      <w:r w:rsidR="00E37E01" w:rsidRPr="001044B8">
        <w:rPr>
          <w:sz w:val="24"/>
          <w:szCs w:val="24"/>
          <w:lang w:eastAsia="zh-CN"/>
        </w:rPr>
        <w:t>chroma order adjustment</w:t>
      </w:r>
      <w:r w:rsidR="003D3E72" w:rsidRPr="001044B8">
        <w:rPr>
          <w:sz w:val="24"/>
          <w:szCs w:val="24"/>
          <w:lang w:eastAsia="zh-CN"/>
        </w:rPr>
        <w:t xml:space="preserve"> on top of both Filter Set #0 and Filter Set #1</w:t>
      </w:r>
      <w:r w:rsidR="00FA1C11" w:rsidRPr="001044B8">
        <w:rPr>
          <w:sz w:val="24"/>
          <w:szCs w:val="24"/>
          <w:lang w:eastAsia="zh-CN"/>
        </w:rPr>
        <w:t xml:space="preserve"> </w:t>
      </w:r>
      <w:r w:rsidR="002822A8" w:rsidRPr="001044B8">
        <w:rPr>
          <w:sz w:val="24"/>
          <w:szCs w:val="24"/>
          <w:lang w:eastAsia="zh-CN"/>
        </w:rPr>
        <w:t xml:space="preserve">in </w:t>
      </w:r>
      <w:r w:rsidR="001B4D86" w:rsidRPr="001044B8">
        <w:rPr>
          <w:sz w:val="24"/>
          <w:szCs w:val="24"/>
          <w:lang w:eastAsia="zh-CN"/>
        </w:rPr>
        <w:t xml:space="preserve">the </w:t>
      </w:r>
      <w:r w:rsidR="00FA1C11" w:rsidRPr="001044B8">
        <w:rPr>
          <w:sz w:val="24"/>
          <w:szCs w:val="24"/>
          <w:lang w:eastAsia="zh-CN"/>
        </w:rPr>
        <w:t xml:space="preserve">NNVC </w:t>
      </w:r>
      <w:r w:rsidR="002822A8" w:rsidRPr="001044B8">
        <w:rPr>
          <w:sz w:val="24"/>
          <w:szCs w:val="24"/>
          <w:lang w:eastAsia="zh-CN"/>
        </w:rPr>
        <w:t>reference software</w:t>
      </w:r>
      <w:r w:rsidR="00850712" w:rsidRPr="001044B8">
        <w:rPr>
          <w:sz w:val="24"/>
          <w:szCs w:val="24"/>
          <w:lang w:eastAsia="zh-CN"/>
        </w:rPr>
        <w:t xml:space="preserve">. </w:t>
      </w:r>
      <w:r w:rsidR="00951866" w:rsidRPr="001044B8">
        <w:rPr>
          <w:sz w:val="24"/>
          <w:szCs w:val="24"/>
          <w:lang w:eastAsia="zh-CN"/>
        </w:rPr>
        <w:t xml:space="preserve">Simulation results show that it </w:t>
      </w:r>
      <w:r w:rsidR="001F29A6" w:rsidRPr="001044B8">
        <w:rPr>
          <w:sz w:val="24"/>
          <w:szCs w:val="24"/>
          <w:lang w:eastAsia="zh-CN"/>
        </w:rPr>
        <w:t xml:space="preserve">can provide good performance on top of </w:t>
      </w:r>
      <w:r w:rsidR="00A80363" w:rsidRPr="001044B8">
        <w:rPr>
          <w:sz w:val="24"/>
          <w:szCs w:val="24"/>
          <w:lang w:eastAsia="zh-CN"/>
        </w:rPr>
        <w:t xml:space="preserve">both </w:t>
      </w:r>
      <w:r w:rsidR="00EB7882" w:rsidRPr="001044B8">
        <w:rPr>
          <w:sz w:val="24"/>
          <w:szCs w:val="24"/>
          <w:lang w:eastAsia="zh-CN"/>
        </w:rPr>
        <w:t xml:space="preserve">two </w:t>
      </w:r>
      <w:r w:rsidR="00A80363" w:rsidRPr="001044B8">
        <w:rPr>
          <w:sz w:val="24"/>
          <w:szCs w:val="24"/>
          <w:lang w:eastAsia="zh-CN"/>
        </w:rPr>
        <w:t xml:space="preserve">Filter Sets </w:t>
      </w:r>
      <w:r w:rsidR="001F29A6" w:rsidRPr="001044B8">
        <w:rPr>
          <w:sz w:val="24"/>
          <w:szCs w:val="24"/>
          <w:lang w:eastAsia="zh-CN"/>
        </w:rPr>
        <w:t xml:space="preserve">without increasing </w:t>
      </w:r>
      <w:r w:rsidR="00A80363" w:rsidRPr="001044B8">
        <w:rPr>
          <w:sz w:val="24"/>
          <w:szCs w:val="24"/>
          <w:lang w:eastAsia="zh-CN"/>
        </w:rPr>
        <w:t>decoder-side</w:t>
      </w:r>
      <w:r w:rsidR="00A80363" w:rsidRPr="001044B8" w:rsidDel="00A80363">
        <w:rPr>
          <w:sz w:val="24"/>
          <w:szCs w:val="24"/>
          <w:lang w:eastAsia="zh-CN"/>
        </w:rPr>
        <w:t xml:space="preserve"> </w:t>
      </w:r>
      <w:r w:rsidR="001F29A6" w:rsidRPr="001044B8">
        <w:rPr>
          <w:sz w:val="24"/>
          <w:szCs w:val="24"/>
          <w:lang w:eastAsia="zh-CN"/>
        </w:rPr>
        <w:t xml:space="preserve">complexity. </w:t>
      </w:r>
      <w:r w:rsidR="00D94F3D" w:rsidRPr="001044B8">
        <w:rPr>
          <w:sz w:val="24"/>
          <w:szCs w:val="24"/>
          <w:lang w:eastAsia="zh-CN"/>
        </w:rPr>
        <w:t xml:space="preserve">It is suggested to adopt this method into </w:t>
      </w:r>
      <w:r w:rsidR="00DF7EB6" w:rsidRPr="001044B8">
        <w:rPr>
          <w:sz w:val="24"/>
          <w:szCs w:val="24"/>
          <w:lang w:eastAsia="zh-CN"/>
        </w:rPr>
        <w:t xml:space="preserve">both Filter Set #0 and Filter Set #1 </w:t>
      </w:r>
      <w:r w:rsidR="00D94F3D" w:rsidRPr="001044B8">
        <w:rPr>
          <w:sz w:val="24"/>
          <w:szCs w:val="24"/>
          <w:lang w:eastAsia="zh-CN"/>
        </w:rPr>
        <w:t xml:space="preserve">in the </w:t>
      </w:r>
      <w:r w:rsidR="00DF7EB6" w:rsidRPr="001044B8">
        <w:rPr>
          <w:sz w:val="24"/>
          <w:szCs w:val="24"/>
          <w:lang w:eastAsia="zh-CN"/>
        </w:rPr>
        <w:t xml:space="preserve">NNVC </w:t>
      </w:r>
      <w:r w:rsidR="00D94F3D" w:rsidRPr="001044B8">
        <w:rPr>
          <w:sz w:val="24"/>
          <w:szCs w:val="24"/>
          <w:lang w:eastAsia="zh-CN"/>
        </w:rPr>
        <w:t>reference software.</w:t>
      </w:r>
    </w:p>
    <w:p w14:paraId="2E870140" w14:textId="3087E92F" w:rsidR="00FE2977" w:rsidRDefault="00FE2977" w:rsidP="00D94F3D">
      <w:pPr>
        <w:pStyle w:val="1"/>
        <w:rPr>
          <w:lang w:val="en-CA"/>
        </w:rPr>
      </w:pPr>
      <w:r>
        <w:rPr>
          <w:rFonts w:hint="eastAsia"/>
          <w:lang w:val="en-CA"/>
        </w:rPr>
        <w:t>R</w:t>
      </w:r>
      <w:r>
        <w:rPr>
          <w:lang w:val="en-CA"/>
        </w:rPr>
        <w:t>eferences</w:t>
      </w:r>
    </w:p>
    <w:p w14:paraId="0AF8E49B" w14:textId="301A8232" w:rsidR="00A5606F" w:rsidRPr="00361E63" w:rsidRDefault="00A5606F" w:rsidP="00361E63">
      <w:pPr>
        <w:pStyle w:val="af8"/>
        <w:numPr>
          <w:ilvl w:val="0"/>
          <w:numId w:val="38"/>
        </w:numPr>
        <w:ind w:firstLineChars="0"/>
        <w:rPr>
          <w:sz w:val="24"/>
          <w:lang w:val="en-CA"/>
        </w:rPr>
      </w:pPr>
      <w:bookmarkStart w:id="21" w:name="_Ref122444268"/>
      <w:bookmarkStart w:id="22" w:name="_Ref116136065"/>
      <w:bookmarkStart w:id="23" w:name="_Ref83735979"/>
      <w:r w:rsidRPr="00A5606F">
        <w:rPr>
          <w:sz w:val="24"/>
          <w:lang w:val="en-CA"/>
        </w:rPr>
        <w:t>[AHG11] On adjustment of residual for NNLF, JVET-AB015</w:t>
      </w:r>
      <w:r>
        <w:rPr>
          <w:sz w:val="24"/>
          <w:lang w:val="en-CA"/>
        </w:rPr>
        <w:t>9</w:t>
      </w:r>
      <w:r w:rsidRPr="00A5606F">
        <w:rPr>
          <w:sz w:val="24"/>
          <w:lang w:val="en-CA"/>
        </w:rPr>
        <w:t>, Z. Dai, Y. Yu, H. Yu, D. Wang</w:t>
      </w:r>
      <w:bookmarkEnd w:id="21"/>
    </w:p>
    <w:p w14:paraId="4DF7EC6D" w14:textId="37D096E5" w:rsidR="00786A1D" w:rsidRDefault="00786A1D" w:rsidP="00FE2977">
      <w:pPr>
        <w:pStyle w:val="af8"/>
        <w:numPr>
          <w:ilvl w:val="0"/>
          <w:numId w:val="38"/>
        </w:numPr>
        <w:tabs>
          <w:tab w:val="clear" w:pos="720"/>
        </w:tabs>
        <w:ind w:firstLineChars="0"/>
        <w:rPr>
          <w:sz w:val="24"/>
          <w:lang w:val="en-CA"/>
        </w:rPr>
      </w:pPr>
      <w:bookmarkStart w:id="24" w:name="_Ref122444338"/>
      <w:r w:rsidRPr="00911F02">
        <w:rPr>
          <w:sz w:val="24"/>
          <w:lang w:val="en-CA"/>
        </w:rPr>
        <w:t xml:space="preserve">EE1-1.5: neural network based in-loop filter with a single </w:t>
      </w:r>
      <w:proofErr w:type="gramStart"/>
      <w:r w:rsidRPr="00911F02">
        <w:rPr>
          <w:sz w:val="24"/>
          <w:lang w:val="en-CA"/>
        </w:rPr>
        <w:t>model ,</w:t>
      </w:r>
      <w:proofErr w:type="gramEnd"/>
      <w:r w:rsidRPr="00911F02">
        <w:rPr>
          <w:sz w:val="24"/>
          <w:lang w:val="en-CA"/>
        </w:rPr>
        <w:t xml:space="preserve"> JVET-AA0088, </w:t>
      </w:r>
      <w:r w:rsidR="002A7F19" w:rsidRPr="00911F02">
        <w:rPr>
          <w:sz w:val="24"/>
          <w:lang w:val="en-CA"/>
        </w:rPr>
        <w:t>L. Wang, S. Lin, X. Xu, S. Liu (Tencent), F. Galpin (</w:t>
      </w:r>
      <w:proofErr w:type="spellStart"/>
      <w:r w:rsidR="002A7F19" w:rsidRPr="00911F02">
        <w:rPr>
          <w:sz w:val="24"/>
          <w:lang w:val="en-CA"/>
        </w:rPr>
        <w:t>InterDigital</w:t>
      </w:r>
      <w:proofErr w:type="spellEnd"/>
      <w:r w:rsidR="002A7F19" w:rsidRPr="00911F02">
        <w:rPr>
          <w:sz w:val="24"/>
          <w:lang w:val="en-CA"/>
        </w:rPr>
        <w:t>)</w:t>
      </w:r>
      <w:bookmarkEnd w:id="22"/>
      <w:bookmarkEnd w:id="24"/>
    </w:p>
    <w:p w14:paraId="58399566" w14:textId="268EFE79" w:rsidR="00867E54" w:rsidRDefault="00867E54" w:rsidP="00FE2977">
      <w:pPr>
        <w:pStyle w:val="af8"/>
        <w:numPr>
          <w:ilvl w:val="0"/>
          <w:numId w:val="38"/>
        </w:numPr>
        <w:tabs>
          <w:tab w:val="clear" w:pos="720"/>
        </w:tabs>
        <w:ind w:firstLineChars="0"/>
        <w:rPr>
          <w:sz w:val="24"/>
          <w:lang w:val="en-CA"/>
        </w:rPr>
      </w:pPr>
      <w:bookmarkStart w:id="25" w:name="_Ref122444731"/>
      <w:r w:rsidRPr="00867E54">
        <w:rPr>
          <w:sz w:val="24"/>
          <w:lang w:val="en-CA"/>
        </w:rPr>
        <w:lastRenderedPageBreak/>
        <w:t>EE1: Summary of Exploration Experiments on Neural Network-based Video Coding</w:t>
      </w:r>
      <w:r>
        <w:rPr>
          <w:sz w:val="24"/>
          <w:lang w:val="en-CA"/>
        </w:rPr>
        <w:t xml:space="preserve">, JVET-AB2023, </w:t>
      </w:r>
      <w:r w:rsidRPr="00867E54">
        <w:rPr>
          <w:sz w:val="24"/>
          <w:lang w:val="en-CA"/>
        </w:rPr>
        <w:t xml:space="preserve">E. </w:t>
      </w:r>
      <w:proofErr w:type="spellStart"/>
      <w:r w:rsidRPr="00867E54">
        <w:rPr>
          <w:sz w:val="24"/>
          <w:lang w:val="en-CA"/>
        </w:rPr>
        <w:t>Alshina</w:t>
      </w:r>
      <w:proofErr w:type="spellEnd"/>
      <w:r w:rsidRPr="00867E54">
        <w:rPr>
          <w:sz w:val="24"/>
          <w:lang w:val="en-CA"/>
        </w:rPr>
        <w:t xml:space="preserve">, F. Galpin, Y. Li, M. Santamaria, J. </w:t>
      </w:r>
      <w:proofErr w:type="spellStart"/>
      <w:r w:rsidRPr="00867E54">
        <w:rPr>
          <w:sz w:val="24"/>
          <w:lang w:val="en-CA"/>
        </w:rPr>
        <w:t>Ström</w:t>
      </w:r>
      <w:proofErr w:type="spellEnd"/>
      <w:r w:rsidRPr="00867E54">
        <w:rPr>
          <w:sz w:val="24"/>
          <w:lang w:val="en-CA"/>
        </w:rPr>
        <w:t xml:space="preserve">, H. Wang, L. Wang, Z. </w:t>
      </w:r>
      <w:proofErr w:type="spellStart"/>
      <w:r w:rsidRPr="00867E54">
        <w:rPr>
          <w:sz w:val="24"/>
          <w:lang w:val="en-CA"/>
        </w:rPr>
        <w:t>Xie</w:t>
      </w:r>
      <w:bookmarkEnd w:id="25"/>
      <w:proofErr w:type="spellEnd"/>
    </w:p>
    <w:p w14:paraId="56C539C7" w14:textId="4C8237CF" w:rsidR="000072E4" w:rsidRDefault="000072E4">
      <w:pPr>
        <w:pStyle w:val="af8"/>
        <w:numPr>
          <w:ilvl w:val="0"/>
          <w:numId w:val="38"/>
        </w:numPr>
        <w:ind w:firstLineChars="0"/>
        <w:rPr>
          <w:sz w:val="24"/>
          <w:lang w:val="en-CA"/>
        </w:rPr>
      </w:pPr>
      <w:bookmarkStart w:id="26" w:name="_Ref122444865"/>
      <w:r w:rsidRPr="000072E4">
        <w:rPr>
          <w:sz w:val="24"/>
          <w:lang w:val="en-CA"/>
        </w:rPr>
        <w:t>[AHG11] On chroma order adjustment in NNLF, JVET-AB0158, Z. Dai, Y. Yu, H. Yu, D. Wang</w:t>
      </w:r>
      <w:bookmarkEnd w:id="26"/>
    </w:p>
    <w:p w14:paraId="3AA3CDD3" w14:textId="748DAC7F" w:rsidR="00EA50D4" w:rsidRPr="00361E63" w:rsidRDefault="00EA50D4" w:rsidP="00361E63">
      <w:pPr>
        <w:pStyle w:val="af8"/>
        <w:numPr>
          <w:ilvl w:val="0"/>
          <w:numId w:val="38"/>
        </w:numPr>
        <w:ind w:firstLineChars="0"/>
        <w:rPr>
          <w:sz w:val="24"/>
          <w:lang w:val="en-CA"/>
        </w:rPr>
      </w:pPr>
      <w:bookmarkStart w:id="27" w:name="_Ref122448063"/>
      <w:bookmarkStart w:id="28" w:name="_Hlk123665008"/>
      <w:r w:rsidRPr="00EA50D4">
        <w:rPr>
          <w:sz w:val="24"/>
          <w:lang w:val="en-CA"/>
        </w:rPr>
        <w:t>EE1-1.6: Deep In-Loop Filter With Fixed Point Implementation</w:t>
      </w:r>
      <w:r>
        <w:rPr>
          <w:sz w:val="24"/>
          <w:lang w:val="en-CA"/>
        </w:rPr>
        <w:t xml:space="preserve">, JVET-AA0111, </w:t>
      </w:r>
      <w:r w:rsidRPr="00EA50D4">
        <w:rPr>
          <w:sz w:val="24"/>
          <w:lang w:val="en-CA"/>
        </w:rPr>
        <w:t>Y. Li, K. Zhang, J. Li, L. Zhang (</w:t>
      </w:r>
      <w:proofErr w:type="spellStart"/>
      <w:r w:rsidRPr="00EA50D4">
        <w:rPr>
          <w:sz w:val="24"/>
          <w:lang w:val="en-CA"/>
        </w:rPr>
        <w:t>Bytedance</w:t>
      </w:r>
      <w:proofErr w:type="spellEnd"/>
      <w:r w:rsidRPr="00EA50D4">
        <w:rPr>
          <w:sz w:val="24"/>
          <w:lang w:val="en-CA"/>
        </w:rPr>
        <w:t xml:space="preserve">), H. Wang, M. </w:t>
      </w:r>
      <w:proofErr w:type="spellStart"/>
      <w:r w:rsidRPr="00EA50D4">
        <w:rPr>
          <w:sz w:val="24"/>
          <w:lang w:val="en-CA"/>
        </w:rPr>
        <w:t>Coban</w:t>
      </w:r>
      <w:proofErr w:type="spellEnd"/>
      <w:r w:rsidRPr="00EA50D4">
        <w:rPr>
          <w:sz w:val="24"/>
          <w:lang w:val="en-CA"/>
        </w:rPr>
        <w:t xml:space="preserve">, A.M. </w:t>
      </w:r>
      <w:proofErr w:type="spellStart"/>
      <w:r w:rsidRPr="00EA50D4">
        <w:rPr>
          <w:sz w:val="24"/>
          <w:lang w:val="en-CA"/>
        </w:rPr>
        <w:t>Kotra</w:t>
      </w:r>
      <w:proofErr w:type="spellEnd"/>
      <w:r w:rsidRPr="00EA50D4">
        <w:rPr>
          <w:sz w:val="24"/>
          <w:lang w:val="en-CA"/>
        </w:rPr>
        <w:t xml:space="preserve">, M. </w:t>
      </w:r>
      <w:proofErr w:type="spellStart"/>
      <w:r w:rsidRPr="00EA50D4">
        <w:rPr>
          <w:sz w:val="24"/>
          <w:lang w:val="en-CA"/>
        </w:rPr>
        <w:t>Karczewicz</w:t>
      </w:r>
      <w:proofErr w:type="spellEnd"/>
      <w:r w:rsidRPr="00EA50D4">
        <w:rPr>
          <w:sz w:val="24"/>
          <w:lang w:val="en-CA"/>
        </w:rPr>
        <w:t xml:space="preserve"> (Qualcomm), F. Galpin (</w:t>
      </w:r>
      <w:proofErr w:type="spellStart"/>
      <w:r w:rsidRPr="00EA50D4">
        <w:rPr>
          <w:sz w:val="24"/>
          <w:lang w:val="en-CA"/>
        </w:rPr>
        <w:t>InterDigital</w:t>
      </w:r>
      <w:proofErr w:type="spellEnd"/>
      <w:r w:rsidRPr="00EA50D4">
        <w:rPr>
          <w:sz w:val="24"/>
          <w:lang w:val="en-CA"/>
        </w:rPr>
        <w:t xml:space="preserve">), K. Andersson, J. </w:t>
      </w:r>
      <w:proofErr w:type="spellStart"/>
      <w:r w:rsidRPr="00EA50D4">
        <w:rPr>
          <w:sz w:val="24"/>
          <w:lang w:val="en-CA"/>
        </w:rPr>
        <w:t>Ström</w:t>
      </w:r>
      <w:proofErr w:type="spellEnd"/>
      <w:r w:rsidRPr="00EA50D4">
        <w:rPr>
          <w:sz w:val="24"/>
          <w:lang w:val="en-CA"/>
        </w:rPr>
        <w:t xml:space="preserve">, D. Liu, R. </w:t>
      </w:r>
      <w:proofErr w:type="spellStart"/>
      <w:r w:rsidRPr="00EA50D4">
        <w:rPr>
          <w:sz w:val="24"/>
          <w:lang w:val="en-CA"/>
        </w:rPr>
        <w:t>Sjöberg</w:t>
      </w:r>
      <w:proofErr w:type="spellEnd"/>
      <w:r w:rsidRPr="00EA50D4">
        <w:rPr>
          <w:sz w:val="24"/>
          <w:lang w:val="en-CA"/>
        </w:rPr>
        <w:t xml:space="preserve"> (Ericsson)</w:t>
      </w:r>
      <w:bookmarkEnd w:id="27"/>
    </w:p>
    <w:p w14:paraId="5AF8F7C1" w14:textId="4FE57798" w:rsidR="00BA706E" w:rsidRPr="00911F02" w:rsidRDefault="00BA706E" w:rsidP="00BA706E">
      <w:pPr>
        <w:pStyle w:val="af8"/>
        <w:numPr>
          <w:ilvl w:val="0"/>
          <w:numId w:val="38"/>
        </w:numPr>
        <w:tabs>
          <w:tab w:val="clear" w:pos="720"/>
          <w:tab w:val="clear" w:pos="1800"/>
        </w:tabs>
        <w:ind w:firstLineChars="0"/>
        <w:rPr>
          <w:sz w:val="24"/>
          <w:lang w:val="en-CA"/>
        </w:rPr>
      </w:pPr>
      <w:bookmarkStart w:id="29" w:name="_Ref116141148"/>
      <w:bookmarkEnd w:id="28"/>
      <w:r w:rsidRPr="00BA706E">
        <w:rPr>
          <w:sz w:val="24"/>
          <w:lang w:val="en-CA"/>
        </w:rPr>
        <w:t>Common Test Conditions and evaluation procedures for neural network-based video coding technology</w:t>
      </w:r>
      <w:r>
        <w:rPr>
          <w:sz w:val="24"/>
          <w:lang w:val="en-CA"/>
        </w:rPr>
        <w:t xml:space="preserve">, JVET-AA2016, </w:t>
      </w:r>
      <w:r w:rsidRPr="00BA706E">
        <w:rPr>
          <w:sz w:val="24"/>
          <w:lang w:val="en-CA"/>
        </w:rPr>
        <w:t xml:space="preserve">E. </w:t>
      </w:r>
      <w:proofErr w:type="spellStart"/>
      <w:r w:rsidRPr="00BA706E">
        <w:rPr>
          <w:sz w:val="24"/>
          <w:lang w:val="en-CA"/>
        </w:rPr>
        <w:t>Alshina</w:t>
      </w:r>
      <w:proofErr w:type="spellEnd"/>
      <w:r w:rsidRPr="00BA706E">
        <w:rPr>
          <w:sz w:val="24"/>
          <w:lang w:val="en-CA"/>
        </w:rPr>
        <w:t xml:space="preserve">, R.-L. Liao, S. Liu, A. </w:t>
      </w:r>
      <w:proofErr w:type="spellStart"/>
      <w:r w:rsidRPr="00BA706E">
        <w:rPr>
          <w:sz w:val="24"/>
          <w:lang w:val="en-CA"/>
        </w:rPr>
        <w:t>Segall</w:t>
      </w:r>
      <w:bookmarkEnd w:id="29"/>
      <w:proofErr w:type="spellEnd"/>
    </w:p>
    <w:bookmarkEnd w:id="23"/>
    <w:p w14:paraId="3CB804C2" w14:textId="2E708ABB" w:rsidR="005801A2" w:rsidRPr="00467E7A" w:rsidRDefault="001F2594" w:rsidP="00C00DDE">
      <w:pPr>
        <w:pStyle w:val="1"/>
        <w:rPr>
          <w:lang w:val="en-CA"/>
        </w:rPr>
      </w:pPr>
      <w:r w:rsidRPr="005B217D">
        <w:rPr>
          <w:lang w:val="en-CA"/>
        </w:rPr>
        <w:t>Patent rights declaration</w:t>
      </w:r>
      <w:r w:rsidR="00B94B06" w:rsidRPr="005B217D">
        <w:rPr>
          <w:lang w:val="en-CA"/>
        </w:rPr>
        <w:t>(s)</w:t>
      </w:r>
    </w:p>
    <w:p w14:paraId="32EAF635" w14:textId="4BF0B11C" w:rsidR="007F1F8B" w:rsidRPr="004B009A" w:rsidRDefault="00C838A3" w:rsidP="009234A5">
      <w:pPr>
        <w:rPr>
          <w:sz w:val="24"/>
          <w:szCs w:val="22"/>
          <w:lang w:val="en-CA"/>
        </w:rPr>
      </w:pPr>
      <w:r w:rsidRPr="00AD2CEC">
        <w:rPr>
          <w:b/>
          <w:sz w:val="24"/>
          <w:szCs w:val="22"/>
          <w:lang w:val="en-CA"/>
        </w:rPr>
        <w:t>Guangdong OPPO Mobile Telecommunications Corp., Ltd. (OPPO)</w:t>
      </w:r>
      <w:r w:rsidR="001F2594" w:rsidRPr="00AD2CEC">
        <w:rPr>
          <w:b/>
          <w:sz w:val="24"/>
          <w:szCs w:val="22"/>
          <w:lang w:val="en-CA"/>
        </w:rPr>
        <w:t xml:space="preserve"> may have </w:t>
      </w:r>
      <w:r w:rsidR="0098551D" w:rsidRPr="00AD2CEC">
        <w:rPr>
          <w:b/>
          <w:sz w:val="24"/>
          <w:szCs w:val="22"/>
          <w:lang w:val="en-CA"/>
        </w:rPr>
        <w:t>current or pending</w:t>
      </w:r>
      <w:r w:rsidR="001F2594" w:rsidRPr="00AD2CEC">
        <w:rPr>
          <w:b/>
          <w:sz w:val="24"/>
          <w:szCs w:val="22"/>
          <w:lang w:val="en-CA"/>
        </w:rPr>
        <w:t xml:space="preserve"> </w:t>
      </w:r>
      <w:r w:rsidR="0098551D" w:rsidRPr="00AD2CEC">
        <w:rPr>
          <w:b/>
          <w:sz w:val="24"/>
          <w:szCs w:val="22"/>
          <w:lang w:val="en-CA"/>
        </w:rPr>
        <w:t xml:space="preserve">patent rights </w:t>
      </w:r>
      <w:r w:rsidR="001F2594" w:rsidRPr="00AD2CEC">
        <w:rPr>
          <w:b/>
          <w:sz w:val="24"/>
          <w:szCs w:val="22"/>
          <w:lang w:val="en-CA"/>
        </w:rPr>
        <w:t xml:space="preserve">relating to the technology described </w:t>
      </w:r>
      <w:r w:rsidR="002F164D" w:rsidRPr="00AD2CEC">
        <w:rPr>
          <w:b/>
          <w:sz w:val="24"/>
          <w:szCs w:val="22"/>
          <w:lang w:val="en-CA"/>
        </w:rPr>
        <w:t xml:space="preserve">in </w:t>
      </w:r>
      <w:r w:rsidR="001F2594" w:rsidRPr="00AD2CEC">
        <w:rPr>
          <w:b/>
          <w:sz w:val="24"/>
          <w:szCs w:val="22"/>
          <w:lang w:val="en-CA"/>
        </w:rPr>
        <w:t>this contribution and, conditioned on reciprocity, is prepared to grant licenses under reasonable and non-discriminatory terms as necessary for implementation of the resulting ITU-T Recommendation</w:t>
      </w:r>
      <w:r w:rsidR="002F164D" w:rsidRPr="00AD2CEC">
        <w:rPr>
          <w:b/>
          <w:sz w:val="24"/>
          <w:szCs w:val="22"/>
          <w:lang w:val="en-CA"/>
        </w:rPr>
        <w:t xml:space="preserve"> | ISO/IEC </w:t>
      </w:r>
      <w:r w:rsidR="00A83253" w:rsidRPr="00AD2CEC">
        <w:rPr>
          <w:b/>
          <w:sz w:val="24"/>
          <w:szCs w:val="22"/>
          <w:lang w:val="en-CA"/>
        </w:rPr>
        <w:t xml:space="preserve">International </w:t>
      </w:r>
      <w:r w:rsidR="002F164D" w:rsidRPr="00AD2CEC">
        <w:rPr>
          <w:b/>
          <w:sz w:val="24"/>
          <w:szCs w:val="22"/>
          <w:lang w:val="en-CA"/>
        </w:rPr>
        <w:t>Standard</w:t>
      </w:r>
      <w:r w:rsidR="001F2594" w:rsidRPr="00AD2CEC">
        <w:rPr>
          <w:b/>
          <w:sz w:val="24"/>
          <w:szCs w:val="22"/>
          <w:lang w:val="en-CA"/>
        </w:rPr>
        <w:t xml:space="preserve"> (per box 2 of the ITU-T/ITU-R/ISO/IEC patent statement and licensing declaration form).</w:t>
      </w:r>
    </w:p>
    <w:sectPr w:rsidR="007F1F8B" w:rsidRPr="004B009A" w:rsidSect="00A01439">
      <w:footerReference w:type="default" r:id="rId13"/>
      <w:pgSz w:w="12240" w:h="15840" w:code="1"/>
      <w:pgMar w:top="864" w:right="1440" w:bottom="864" w:left="1440" w:header="432" w:footer="432"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56F0A6" w16cex:dateUtc="2022-12-29T00:43:00Z"/>
  <w16cex:commentExtensible w16cex:durableId="2758117E" w16cex:dateUtc="2022-12-29T21:15:00Z"/>
  <w16cex:commentExtensible w16cex:durableId="2756EA39" w16cex:dateUtc="2022-12-29T00:15:00Z"/>
  <w16cex:commentExtensible w16cex:durableId="275811C4" w16cex:dateUtc="2022-12-29T21:16:00Z"/>
  <w16cex:commentExtensible w16cex:durableId="2756EE1B" w16cex:dateUtc="2022-12-29T00:32: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99FF1D1" w14:textId="77777777" w:rsidR="003944CB" w:rsidRDefault="003944CB">
      <w:r>
        <w:separator/>
      </w:r>
    </w:p>
  </w:endnote>
  <w:endnote w:type="continuationSeparator" w:id="0">
    <w:p w14:paraId="3ABD0D04" w14:textId="77777777" w:rsidR="003944CB" w:rsidRDefault="003944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altName w:val="Times New Roman"/>
    <w:panose1 w:val="02020803070505020304"/>
    <w:charset w:val="00"/>
    <w:family w:val="roman"/>
    <w:pitch w:val="variable"/>
    <w:sig w:usb0="00003A87" w:usb1="00000000" w:usb2="00000000" w:usb3="00000000" w:csb0="000000FF" w:csb1="00000000"/>
  </w:font>
  <w:font w:name="ZapfDingbats">
    <w:panose1 w:val="00000000000000000000"/>
    <w:charset w:val="02"/>
    <w:family w:val="decorative"/>
    <w:notTrueType/>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39T36Lfz">
    <w:altName w:val="Symbol"/>
    <w:charset w:val="02"/>
    <w:family w:val="auto"/>
    <w:pitch w:val="variable"/>
    <w:sig w:usb0="00000000" w:usb1="10000000" w:usb2="00000000" w:usb3="00000000" w:csb0="80000000" w:csb1="00000000"/>
  </w:font>
  <w:font w:name="Times">
    <w:panose1 w:val="02020603050405020304"/>
    <w:charset w:val="00"/>
    <w:family w:val="auto"/>
    <w:pitch w:val="variable"/>
    <w:sig w:usb0="E00002FF" w:usb1="5000205A" w:usb2="00000000" w:usb3="00000000" w:csb0="0000019F" w:csb1="00000000"/>
  </w:font>
  <w:font w:name="CG Times">
    <w:altName w:val="Times New Roman"/>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ourier">
    <w:panose1 w:val="02070409020205020404"/>
    <w:charset w:val="00"/>
    <w:family w:val="auto"/>
    <w:pitch w:val="variable"/>
    <w:sig w:usb0="00000003" w:usb1="00000000" w:usb2="00000000" w:usb3="00000000" w:csb0="00000003" w:csb1="00000000"/>
  </w:font>
  <w:font w:name="Helvetica">
    <w:panose1 w:val="020B0604020202020204"/>
    <w:charset w:val="00"/>
    <w:family w:val="auto"/>
    <w:pitch w:val="variable"/>
    <w:sig w:usb0="E00002FF" w:usb1="5000785B"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10006FF" w:usb1="4000FCFF" w:usb2="00000009" w:usb3="00000000" w:csb0="0000019F" w:csb1="00000000"/>
  </w:font>
  <w:font w:name="Calibri Light">
    <w:panose1 w:val="020F0302020204030204"/>
    <w:charset w:val="00"/>
    <w:family w:val="swiss"/>
    <w:pitch w:val="variable"/>
    <w:sig w:usb0="E4002EFF" w:usb1="C000247B" w:usb2="00000009" w:usb3="00000000" w:csb0="000001FF" w:csb1="00000000"/>
  </w:font>
  <w:font w:name="Menlo">
    <w:charset w:val="00"/>
    <w:family w:val="modern"/>
    <w:pitch w:val="fixed"/>
    <w:sig w:usb0="E60022FF" w:usb1="D200F9FB" w:usb2="02000028" w:usb3="00000000" w:csb0="000001DF" w:csb1="00000000"/>
  </w:font>
  <w:font w:name="Candara">
    <w:panose1 w:val="020E0502030303020204"/>
    <w:charset w:val="00"/>
    <w:family w:val="swiss"/>
    <w:pitch w:val="variable"/>
    <w:sig w:usb0="A00002EF" w:usb1="4000A44B" w:usb2="00000000" w:usb3="00000000" w:csb0="0000019F" w:csb1="00000000"/>
  </w:font>
  <w:font w:name="BatangChe">
    <w:charset w:val="81"/>
    <w:family w:val="modern"/>
    <w:pitch w:val="fixed"/>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4EFE5309" w:rsidR="001A663D" w:rsidRPr="00C00DDE" w:rsidRDefault="001A663D" w:rsidP="00C00DDE">
    <w:pPr>
      <w:pStyle w:val="ad"/>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f"/>
      </w:rPr>
      <w:fldChar w:fldCharType="begin"/>
    </w:r>
    <w:r w:rsidRPr="00C00DDE">
      <w:rPr>
        <w:rStyle w:val="af"/>
      </w:rPr>
      <w:instrText xml:space="preserve"> PAGE </w:instrText>
    </w:r>
    <w:r w:rsidRPr="00C00DDE">
      <w:rPr>
        <w:rStyle w:val="af"/>
      </w:rPr>
      <w:fldChar w:fldCharType="separate"/>
    </w:r>
    <w:r>
      <w:rPr>
        <w:rStyle w:val="af"/>
        <w:noProof/>
      </w:rPr>
      <w:t>1</w:t>
    </w:r>
    <w:r w:rsidRPr="00C00DDE">
      <w:rPr>
        <w:rStyle w:val="af"/>
      </w:rPr>
      <w:fldChar w:fldCharType="end"/>
    </w:r>
    <w:r w:rsidRPr="00C00DDE">
      <w:rPr>
        <w:rStyle w:val="af"/>
      </w:rPr>
      <w:tab/>
      <w:t xml:space="preserve">Date Saved: </w:t>
    </w:r>
    <w:r w:rsidRPr="00C00DDE">
      <w:rPr>
        <w:rStyle w:val="af"/>
      </w:rPr>
      <w:fldChar w:fldCharType="begin"/>
    </w:r>
    <w:r w:rsidRPr="00C00DDE">
      <w:rPr>
        <w:rStyle w:val="af"/>
      </w:rPr>
      <w:instrText xml:space="preserve"> SAVEDATE  \@ "yyyy-MM-dd"  \* MERGEFORMAT </w:instrText>
    </w:r>
    <w:r w:rsidRPr="00C00DDE">
      <w:rPr>
        <w:rStyle w:val="af"/>
      </w:rPr>
      <w:fldChar w:fldCharType="separate"/>
    </w:r>
    <w:r w:rsidR="00531033">
      <w:rPr>
        <w:rStyle w:val="af"/>
        <w:noProof/>
      </w:rPr>
      <w:t>2023-01-07</w:t>
    </w:r>
    <w:r w:rsidRPr="00C00DDE">
      <w:rPr>
        <w:rStyle w:val="a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3D312F" w14:textId="77777777" w:rsidR="003944CB" w:rsidRDefault="003944CB">
      <w:r>
        <w:separator/>
      </w:r>
    </w:p>
  </w:footnote>
  <w:footnote w:type="continuationSeparator" w:id="0">
    <w:p w14:paraId="5AB8BECB" w14:textId="77777777" w:rsidR="003944CB" w:rsidRDefault="003944C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D"/>
    <w:multiLevelType w:val="singleLevel"/>
    <w:tmpl w:val="3E14FFAE"/>
    <w:lvl w:ilvl="0">
      <w:start w:val="1"/>
      <w:numFmt w:val="decimal"/>
      <w:pStyle w:val="5"/>
      <w:lvlText w:val="%1."/>
      <w:lvlJc w:val="left"/>
      <w:pPr>
        <w:tabs>
          <w:tab w:val="num" w:pos="1440"/>
        </w:tabs>
        <w:ind w:left="1440" w:hanging="360"/>
      </w:pPr>
      <w:rPr>
        <w:rFonts w:cs="Times New Roman"/>
      </w:rPr>
    </w:lvl>
  </w:abstractNum>
  <w:abstractNum w:abstractNumId="1" w15:restartNumberingAfterBreak="0">
    <w:nsid w:val="FFFFFF88"/>
    <w:multiLevelType w:val="singleLevel"/>
    <w:tmpl w:val="E50809C4"/>
    <w:lvl w:ilvl="0">
      <w:start w:val="1"/>
      <w:numFmt w:val="decimal"/>
      <w:pStyle w:val="a"/>
      <w:lvlText w:val="%1."/>
      <w:lvlJc w:val="left"/>
      <w:pPr>
        <w:tabs>
          <w:tab w:val="num" w:pos="360"/>
        </w:tabs>
        <w:ind w:left="360" w:hanging="360"/>
      </w:pPr>
      <w:rPr>
        <w:rFonts w:cs="Times New Roman"/>
      </w:rPr>
    </w:lvl>
  </w:abstractNum>
  <w:abstractNum w:abstractNumId="2" w15:restartNumberingAfterBreak="0">
    <w:nsid w:val="FFFFFFFE"/>
    <w:multiLevelType w:val="singleLevel"/>
    <w:tmpl w:val="B88A0226"/>
    <w:lvl w:ilvl="0">
      <w:numFmt w:val="decimal"/>
      <w:lvlText w:val="*"/>
      <w:lvlJc w:val="left"/>
    </w:lvl>
  </w:abstractNum>
  <w:abstractNum w:abstractNumId="3" w15:restartNumberingAfterBreak="0">
    <w:nsid w:val="00E039BB"/>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042F26FC"/>
    <w:multiLevelType w:val="hybridMultilevel"/>
    <w:tmpl w:val="B9547C42"/>
    <w:lvl w:ilvl="0" w:tplc="BD32AB3C">
      <w:start w:val="1"/>
      <w:numFmt w:val="decimal"/>
      <w:lvlText w:val="[%1]"/>
      <w:lvlJc w:val="left"/>
      <w:pPr>
        <w:ind w:left="420" w:hanging="420"/>
      </w:pPr>
      <w:rPr>
        <w:rFonts w:hint="default"/>
        <w:lang w:val="en-C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5F252BD"/>
    <w:multiLevelType w:val="singleLevel"/>
    <w:tmpl w:val="77FA1664"/>
    <w:lvl w:ilvl="0">
      <w:start w:val="1"/>
      <w:numFmt w:val="decimal"/>
      <w:pStyle w:val="Bibliography1"/>
      <w:lvlText w:val="[%1]"/>
      <w:lvlJc w:val="left"/>
      <w:pPr>
        <w:tabs>
          <w:tab w:val="num" w:pos="360"/>
        </w:tabs>
        <w:ind w:left="360" w:hanging="360"/>
      </w:pPr>
      <w:rPr>
        <w:rFonts w:cs="Times New Roman"/>
      </w:rPr>
    </w:lvl>
  </w:abstractNum>
  <w:abstractNum w:abstractNumId="6" w15:restartNumberingAfterBreak="0">
    <w:nsid w:val="06122328"/>
    <w:multiLevelType w:val="hybridMultilevel"/>
    <w:tmpl w:val="9AB48F86"/>
    <w:lvl w:ilvl="0" w:tplc="F31C39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6DC5EAA"/>
    <w:multiLevelType w:val="multilevel"/>
    <w:tmpl w:val="620CCA88"/>
    <w:styleLink w:val="SVCNumbers"/>
    <w:lvl w:ilvl="0">
      <w:start w:val="1"/>
      <w:numFmt w:val="decimal"/>
      <w:pStyle w:val="SVCNumberinglevel1"/>
      <w:lvlText w:val="%1."/>
      <w:lvlJc w:val="left"/>
      <w:pPr>
        <w:tabs>
          <w:tab w:val="num" w:pos="0"/>
        </w:tabs>
        <w:ind w:left="403" w:hanging="403"/>
      </w:pPr>
      <w:rPr>
        <w:rFonts w:cs="Times New Roman" w:hint="default"/>
      </w:rPr>
    </w:lvl>
    <w:lvl w:ilvl="1">
      <w:start w:val="1"/>
      <w:numFmt w:val="decimal"/>
      <w:lvlText w:val="%2)"/>
      <w:lvlJc w:val="left"/>
      <w:pPr>
        <w:tabs>
          <w:tab w:val="num" w:pos="763"/>
        </w:tabs>
        <w:ind w:left="763" w:hanging="360"/>
      </w:pPr>
      <w:rPr>
        <w:rFonts w:cs="Times New Roman" w:hint="default"/>
      </w:rPr>
    </w:lvl>
    <w:lvl w:ilvl="2">
      <w:start w:val="1"/>
      <w:numFmt w:val="lowerLetter"/>
      <w:pStyle w:val="SVCNumberinglevel3"/>
      <w:lvlText w:val="%3."/>
      <w:lvlJc w:val="left"/>
      <w:pPr>
        <w:tabs>
          <w:tab w:val="num" w:pos="0"/>
        </w:tabs>
        <w:ind w:left="1195" w:hanging="403"/>
      </w:pPr>
      <w:rPr>
        <w:rFonts w:cs="Times New Roman" w:hint="default"/>
      </w:rPr>
    </w:lvl>
    <w:lvl w:ilvl="3">
      <w:start w:val="1"/>
      <w:numFmt w:val="lowerRoman"/>
      <w:pStyle w:val="SVCNumberinglevel4"/>
      <w:lvlText w:val="%4."/>
      <w:lvlJc w:val="left"/>
      <w:pPr>
        <w:tabs>
          <w:tab w:val="num" w:pos="0"/>
        </w:tabs>
        <w:ind w:left="1584" w:hanging="389"/>
      </w:pPr>
      <w:rPr>
        <w:rFonts w:cs="Times New Roman" w:hint="default"/>
      </w:rPr>
    </w:lvl>
    <w:lvl w:ilvl="4">
      <w:start w:val="1"/>
      <w:numFmt w:val="lowerRoman"/>
      <w:lvlText w:val="(%5)"/>
      <w:lvlJc w:val="left"/>
      <w:pPr>
        <w:tabs>
          <w:tab w:val="num" w:pos="0"/>
        </w:tabs>
        <w:ind w:left="1987" w:hanging="403"/>
      </w:pPr>
      <w:rPr>
        <w:rFonts w:cs="Times New Roman" w:hint="default"/>
      </w:rPr>
    </w:lvl>
    <w:lvl w:ilvl="5">
      <w:start w:val="1"/>
      <w:numFmt w:val="lowerRoman"/>
      <w:lvlText w:val="%6."/>
      <w:lvlJc w:val="right"/>
      <w:pPr>
        <w:tabs>
          <w:tab w:val="num" w:pos="7830"/>
        </w:tabs>
        <w:ind w:left="7830" w:hanging="180"/>
      </w:pPr>
      <w:rPr>
        <w:rFonts w:cs="Times New Roman" w:hint="default"/>
      </w:rPr>
    </w:lvl>
    <w:lvl w:ilvl="6">
      <w:start w:val="1"/>
      <w:numFmt w:val="decimal"/>
      <w:lvlText w:val="%7."/>
      <w:lvlJc w:val="left"/>
      <w:pPr>
        <w:tabs>
          <w:tab w:val="num" w:pos="8550"/>
        </w:tabs>
        <w:ind w:left="8550" w:hanging="360"/>
      </w:pPr>
      <w:rPr>
        <w:rFonts w:cs="Times New Roman" w:hint="default"/>
      </w:rPr>
    </w:lvl>
    <w:lvl w:ilvl="7">
      <w:start w:val="1"/>
      <w:numFmt w:val="lowerLetter"/>
      <w:lvlText w:val="%8."/>
      <w:lvlJc w:val="left"/>
      <w:pPr>
        <w:tabs>
          <w:tab w:val="num" w:pos="9270"/>
        </w:tabs>
        <w:ind w:left="9270" w:hanging="360"/>
      </w:pPr>
      <w:rPr>
        <w:rFonts w:cs="Times New Roman" w:hint="default"/>
      </w:rPr>
    </w:lvl>
    <w:lvl w:ilvl="8">
      <w:start w:val="1"/>
      <w:numFmt w:val="lowerRoman"/>
      <w:lvlText w:val="%9."/>
      <w:lvlJc w:val="right"/>
      <w:pPr>
        <w:tabs>
          <w:tab w:val="num" w:pos="9990"/>
        </w:tabs>
        <w:ind w:left="9990" w:hanging="180"/>
      </w:pPr>
      <w:rPr>
        <w:rFonts w:cs="Times New Roman" w:hint="default"/>
      </w:rPr>
    </w:lvl>
  </w:abstractNum>
  <w:abstractNum w:abstractNumId="8" w15:restartNumberingAfterBreak="0">
    <w:nsid w:val="08A55008"/>
    <w:multiLevelType w:val="multilevel"/>
    <w:tmpl w:val="791EE6E4"/>
    <w:lvl w:ilvl="0">
      <w:start w:val="1"/>
      <w:numFmt w:val="upperLetter"/>
      <w:pStyle w:val="ANNEX"/>
      <w:suff w:val="nothing"/>
      <w:lvlText w:val="Annex %1"/>
      <w:lvlJc w:val="left"/>
      <w:rPr>
        <w:rFonts w:ascii="Arial" w:hAnsi="Arial" w:cs="Times New Roman" w:hint="default"/>
        <w:b/>
        <w:i w:val="0"/>
        <w:sz w:val="28"/>
      </w:rPr>
    </w:lvl>
    <w:lvl w:ilvl="1">
      <w:start w:val="1"/>
      <w:numFmt w:val="decimal"/>
      <w:pStyle w:val="a2"/>
      <w:lvlText w:val="%1.%2"/>
      <w:lvlJc w:val="left"/>
      <w:pPr>
        <w:tabs>
          <w:tab w:val="num" w:pos="360"/>
        </w:tabs>
      </w:pPr>
      <w:rPr>
        <w:rFonts w:cs="Times New Roman"/>
        <w:b/>
        <w:i w:val="0"/>
      </w:rPr>
    </w:lvl>
    <w:lvl w:ilvl="2">
      <w:start w:val="1"/>
      <w:numFmt w:val="decimal"/>
      <w:pStyle w:val="a3"/>
      <w:lvlText w:val="%1.%2.%3"/>
      <w:lvlJc w:val="left"/>
      <w:pPr>
        <w:tabs>
          <w:tab w:val="num" w:pos="720"/>
        </w:tabs>
      </w:pPr>
      <w:rPr>
        <w:rFonts w:cs="Times New Roman"/>
        <w:b/>
        <w:i w:val="0"/>
      </w:rPr>
    </w:lvl>
    <w:lvl w:ilvl="3">
      <w:start w:val="1"/>
      <w:numFmt w:val="decimal"/>
      <w:pStyle w:val="a4"/>
      <w:lvlText w:val="%1.%2.%3.%4"/>
      <w:lvlJc w:val="left"/>
      <w:pPr>
        <w:tabs>
          <w:tab w:val="num" w:pos="1080"/>
        </w:tabs>
      </w:pPr>
      <w:rPr>
        <w:rFonts w:cs="Times New Roman"/>
        <w:b/>
        <w:i w:val="0"/>
      </w:rPr>
    </w:lvl>
    <w:lvl w:ilvl="4">
      <w:start w:val="1"/>
      <w:numFmt w:val="decimal"/>
      <w:pStyle w:val="a5"/>
      <w:lvlText w:val="%1.%2.%3.%4.%5"/>
      <w:lvlJc w:val="left"/>
      <w:pPr>
        <w:tabs>
          <w:tab w:val="num" w:pos="1080"/>
        </w:tabs>
      </w:pPr>
      <w:rPr>
        <w:rFonts w:cs="Times New Roman"/>
        <w:b/>
        <w:i w:val="0"/>
      </w:rPr>
    </w:lvl>
    <w:lvl w:ilvl="5">
      <w:start w:val="1"/>
      <w:numFmt w:val="decimal"/>
      <w:pStyle w:val="a6"/>
      <w:lvlText w:val="%1.%2.%3.%4.%5.%6"/>
      <w:lvlJc w:val="left"/>
      <w:pPr>
        <w:tabs>
          <w:tab w:val="num" w:pos="1440"/>
        </w:tabs>
      </w:pPr>
      <w:rPr>
        <w:rFonts w:cs="Times New Roman"/>
        <w:b/>
        <w:i w:val="0"/>
      </w:rPr>
    </w:lvl>
    <w:lvl w:ilvl="6">
      <w:start w:val="1"/>
      <w:numFmt w:val="lowerRoman"/>
      <w:lvlText w:val="(%7)"/>
      <w:lvlJc w:val="left"/>
      <w:pPr>
        <w:tabs>
          <w:tab w:val="num" w:pos="504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9" w15:restartNumberingAfterBreak="0">
    <w:nsid w:val="099F3A0C"/>
    <w:multiLevelType w:val="hybridMultilevel"/>
    <w:tmpl w:val="49549CA8"/>
    <w:lvl w:ilvl="0" w:tplc="1A80FE52">
      <w:start w:val="1"/>
      <w:numFmt w:val="bullet"/>
      <w:pStyle w:val="AVCBulletlevel5"/>
      <w:lvlText w:val=""/>
      <w:lvlJc w:val="left"/>
      <w:pPr>
        <w:tabs>
          <w:tab w:val="num" w:pos="2705"/>
        </w:tabs>
        <w:ind w:left="2705" w:hanging="1121"/>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0A5344A6"/>
    <w:multiLevelType w:val="hybridMultilevel"/>
    <w:tmpl w:val="24C049FE"/>
    <w:lvl w:ilvl="0" w:tplc="2766C1FA">
      <w:start w:val="1"/>
      <w:numFmt w:val="decimal"/>
      <w:lvlText w:val="%1."/>
      <w:lvlJc w:val="left"/>
      <w:pPr>
        <w:ind w:left="792" w:hanging="360"/>
      </w:pPr>
      <w:rPr>
        <w:rFonts w:ascii="Times New Roman" w:hAnsi="Times New Roman" w:cs="Times New Roman" w:hint="default"/>
        <w:sz w:val="24"/>
        <w:szCs w:val="24"/>
      </w:rPr>
    </w:lvl>
    <w:lvl w:ilvl="1" w:tplc="04090019" w:tentative="1">
      <w:start w:val="1"/>
      <w:numFmt w:val="lowerLetter"/>
      <w:lvlText w:val="%2)"/>
      <w:lvlJc w:val="left"/>
      <w:pPr>
        <w:ind w:left="1272" w:hanging="420"/>
      </w:pPr>
    </w:lvl>
    <w:lvl w:ilvl="2" w:tplc="0409001B" w:tentative="1">
      <w:start w:val="1"/>
      <w:numFmt w:val="lowerRoman"/>
      <w:lvlText w:val="%3."/>
      <w:lvlJc w:val="right"/>
      <w:pPr>
        <w:ind w:left="1692" w:hanging="420"/>
      </w:pPr>
    </w:lvl>
    <w:lvl w:ilvl="3" w:tplc="0409000F" w:tentative="1">
      <w:start w:val="1"/>
      <w:numFmt w:val="decimal"/>
      <w:lvlText w:val="%4."/>
      <w:lvlJc w:val="left"/>
      <w:pPr>
        <w:ind w:left="2112" w:hanging="420"/>
      </w:pPr>
    </w:lvl>
    <w:lvl w:ilvl="4" w:tplc="04090019" w:tentative="1">
      <w:start w:val="1"/>
      <w:numFmt w:val="lowerLetter"/>
      <w:lvlText w:val="%5)"/>
      <w:lvlJc w:val="left"/>
      <w:pPr>
        <w:ind w:left="2532" w:hanging="420"/>
      </w:pPr>
    </w:lvl>
    <w:lvl w:ilvl="5" w:tplc="0409001B" w:tentative="1">
      <w:start w:val="1"/>
      <w:numFmt w:val="lowerRoman"/>
      <w:lvlText w:val="%6."/>
      <w:lvlJc w:val="right"/>
      <w:pPr>
        <w:ind w:left="2952" w:hanging="420"/>
      </w:pPr>
    </w:lvl>
    <w:lvl w:ilvl="6" w:tplc="0409000F" w:tentative="1">
      <w:start w:val="1"/>
      <w:numFmt w:val="decimal"/>
      <w:lvlText w:val="%7."/>
      <w:lvlJc w:val="left"/>
      <w:pPr>
        <w:ind w:left="3372" w:hanging="420"/>
      </w:pPr>
    </w:lvl>
    <w:lvl w:ilvl="7" w:tplc="04090019" w:tentative="1">
      <w:start w:val="1"/>
      <w:numFmt w:val="lowerLetter"/>
      <w:lvlText w:val="%8)"/>
      <w:lvlJc w:val="left"/>
      <w:pPr>
        <w:ind w:left="3792" w:hanging="420"/>
      </w:pPr>
    </w:lvl>
    <w:lvl w:ilvl="8" w:tplc="0409001B" w:tentative="1">
      <w:start w:val="1"/>
      <w:numFmt w:val="lowerRoman"/>
      <w:lvlText w:val="%9."/>
      <w:lvlJc w:val="right"/>
      <w:pPr>
        <w:ind w:left="4212" w:hanging="420"/>
      </w:pPr>
    </w:lvl>
  </w:abstractNum>
  <w:abstractNum w:abstractNumId="11" w15:restartNumberingAfterBreak="0">
    <w:nsid w:val="1B4D1421"/>
    <w:multiLevelType w:val="hybridMultilevel"/>
    <w:tmpl w:val="B7083566"/>
    <w:lvl w:ilvl="0" w:tplc="06F41E9E">
      <w:start w:val="1"/>
      <w:numFmt w:val="bullet"/>
      <w:pStyle w:val="AVCBulletlevel6"/>
      <w:lvlText w:val=""/>
      <w:lvlJc w:val="left"/>
      <w:pPr>
        <w:tabs>
          <w:tab w:val="num" w:pos="4690"/>
        </w:tabs>
        <w:ind w:left="4690" w:hanging="2703"/>
      </w:pPr>
      <w:rPr>
        <w:rFonts w:ascii="Symbol" w:hAnsi="Symbol" w:hint="default"/>
      </w:rPr>
    </w:lvl>
    <w:lvl w:ilvl="1" w:tplc="04547086">
      <w:start w:val="1"/>
      <w:numFmt w:val="bullet"/>
      <w:lvlText w:val="o"/>
      <w:lvlJc w:val="left"/>
      <w:pPr>
        <w:tabs>
          <w:tab w:val="num" w:pos="1440"/>
        </w:tabs>
        <w:ind w:left="1440" w:hanging="360"/>
      </w:pPr>
      <w:rPr>
        <w:rFonts w:ascii="Courier New" w:hAnsi="Courier New" w:hint="default"/>
      </w:rPr>
    </w:lvl>
    <w:lvl w:ilvl="2" w:tplc="2E6E928E" w:tentative="1">
      <w:start w:val="1"/>
      <w:numFmt w:val="bullet"/>
      <w:lvlText w:val=""/>
      <w:lvlJc w:val="left"/>
      <w:pPr>
        <w:tabs>
          <w:tab w:val="num" w:pos="2160"/>
        </w:tabs>
        <w:ind w:left="2160" w:hanging="360"/>
      </w:pPr>
      <w:rPr>
        <w:rFonts w:ascii="Wingdings" w:hAnsi="Wingdings" w:hint="default"/>
      </w:rPr>
    </w:lvl>
    <w:lvl w:ilvl="3" w:tplc="DBEC84FC" w:tentative="1">
      <w:start w:val="1"/>
      <w:numFmt w:val="bullet"/>
      <w:lvlText w:val=""/>
      <w:lvlJc w:val="left"/>
      <w:pPr>
        <w:tabs>
          <w:tab w:val="num" w:pos="2880"/>
        </w:tabs>
        <w:ind w:left="2880" w:hanging="360"/>
      </w:pPr>
      <w:rPr>
        <w:rFonts w:ascii="Symbol" w:hAnsi="Symbol" w:hint="default"/>
      </w:rPr>
    </w:lvl>
    <w:lvl w:ilvl="4" w:tplc="1B8E91D4" w:tentative="1">
      <w:start w:val="1"/>
      <w:numFmt w:val="bullet"/>
      <w:lvlText w:val="o"/>
      <w:lvlJc w:val="left"/>
      <w:pPr>
        <w:tabs>
          <w:tab w:val="num" w:pos="3600"/>
        </w:tabs>
        <w:ind w:left="3600" w:hanging="360"/>
      </w:pPr>
      <w:rPr>
        <w:rFonts w:ascii="Courier New" w:hAnsi="Courier New" w:hint="default"/>
      </w:rPr>
    </w:lvl>
    <w:lvl w:ilvl="5" w:tplc="D6D4360C" w:tentative="1">
      <w:start w:val="1"/>
      <w:numFmt w:val="bullet"/>
      <w:lvlText w:val=""/>
      <w:lvlJc w:val="left"/>
      <w:pPr>
        <w:tabs>
          <w:tab w:val="num" w:pos="4320"/>
        </w:tabs>
        <w:ind w:left="4320" w:hanging="360"/>
      </w:pPr>
      <w:rPr>
        <w:rFonts w:ascii="Wingdings" w:hAnsi="Wingdings" w:hint="default"/>
      </w:rPr>
    </w:lvl>
    <w:lvl w:ilvl="6" w:tplc="B9800F3E" w:tentative="1">
      <w:start w:val="1"/>
      <w:numFmt w:val="bullet"/>
      <w:lvlText w:val=""/>
      <w:lvlJc w:val="left"/>
      <w:pPr>
        <w:tabs>
          <w:tab w:val="num" w:pos="5040"/>
        </w:tabs>
        <w:ind w:left="5040" w:hanging="360"/>
      </w:pPr>
      <w:rPr>
        <w:rFonts w:ascii="Symbol" w:hAnsi="Symbol" w:hint="default"/>
      </w:rPr>
    </w:lvl>
    <w:lvl w:ilvl="7" w:tplc="FF3C6BA8" w:tentative="1">
      <w:start w:val="1"/>
      <w:numFmt w:val="bullet"/>
      <w:lvlText w:val="o"/>
      <w:lvlJc w:val="left"/>
      <w:pPr>
        <w:tabs>
          <w:tab w:val="num" w:pos="5760"/>
        </w:tabs>
        <w:ind w:left="5760" w:hanging="360"/>
      </w:pPr>
      <w:rPr>
        <w:rFonts w:ascii="Courier New" w:hAnsi="Courier New" w:hint="default"/>
      </w:rPr>
    </w:lvl>
    <w:lvl w:ilvl="8" w:tplc="9D380442"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0"/>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13" w15:restartNumberingAfterBreak="0">
    <w:nsid w:val="27396FBA"/>
    <w:multiLevelType w:val="hybridMultilevel"/>
    <w:tmpl w:val="DE90BF9E"/>
    <w:lvl w:ilvl="0" w:tplc="FFFFFFFF">
      <w:start w:val="1"/>
      <w:numFmt w:val="decimal"/>
      <w:pStyle w:val="AVCNumberinglevel1"/>
      <w:lvlText w:val="%1."/>
      <w:lvlJc w:val="left"/>
      <w:pPr>
        <w:tabs>
          <w:tab w:val="num" w:pos="720"/>
        </w:tabs>
        <w:ind w:left="720" w:hanging="72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4" w15:restartNumberingAfterBreak="0">
    <w:nsid w:val="289A573B"/>
    <w:multiLevelType w:val="hybridMultilevel"/>
    <w:tmpl w:val="96941604"/>
    <w:lvl w:ilvl="0" w:tplc="1DA491AC">
      <w:start w:val="1"/>
      <w:numFmt w:val="lowerLetter"/>
      <w:pStyle w:val="Reftitle"/>
      <w:lvlText w:val="%1)"/>
      <w:lvlJc w:val="left"/>
      <w:pPr>
        <w:tabs>
          <w:tab w:val="num" w:pos="757"/>
        </w:tabs>
        <w:ind w:left="757" w:hanging="360"/>
      </w:pPr>
      <w:rPr>
        <w:rFonts w:cs="Times New Roman" w:hint="default"/>
      </w:rPr>
    </w:lvl>
    <w:lvl w:ilvl="1" w:tplc="04070019" w:tentative="1">
      <w:start w:val="1"/>
      <w:numFmt w:val="lowerLetter"/>
      <w:pStyle w:val="StyleHeading2TimesNewRoman11ptNotItalicJustifiedBe"/>
      <w:lvlText w:val="%2."/>
      <w:lvlJc w:val="left"/>
      <w:pPr>
        <w:tabs>
          <w:tab w:val="num" w:pos="1440"/>
        </w:tabs>
        <w:ind w:left="1440" w:hanging="360"/>
      </w:pPr>
      <w:rPr>
        <w:rFonts w:cs="Times New Roman"/>
      </w:rPr>
    </w:lvl>
    <w:lvl w:ilvl="2" w:tplc="0407001B" w:tentative="1">
      <w:start w:val="1"/>
      <w:numFmt w:val="lowerRoman"/>
      <w:pStyle w:val="StyleHeading3TimesNewRoman10ptJustifiedBefore905"/>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5" w15:restartNumberingAfterBreak="0">
    <w:nsid w:val="28BA34E3"/>
    <w:multiLevelType w:val="multilevel"/>
    <w:tmpl w:val="EE04B4FE"/>
    <w:styleLink w:val="3DNumbering"/>
    <w:lvl w:ilvl="0">
      <w:start w:val="1"/>
      <w:numFmt w:val="decimal"/>
      <w:pStyle w:val="3U0"/>
      <w:lvlText w:val="%1."/>
      <w:lvlJc w:val="left"/>
      <w:pPr>
        <w:ind w:left="357" w:hanging="357"/>
      </w:pPr>
      <w:rPr>
        <w:rFonts w:hint="default"/>
      </w:rPr>
    </w:lvl>
    <w:lvl w:ilvl="1">
      <w:start w:val="1"/>
      <w:numFmt w:val="decimal"/>
      <w:pStyle w:val="3U1"/>
      <w:lvlText w:val="%2."/>
      <w:lvlJc w:val="left"/>
      <w:pPr>
        <w:ind w:left="714" w:hanging="357"/>
      </w:pPr>
      <w:rPr>
        <w:rFonts w:hint="default"/>
      </w:rPr>
    </w:lvl>
    <w:lvl w:ilvl="2">
      <w:start w:val="1"/>
      <w:numFmt w:val="decimal"/>
      <w:pStyle w:val="3U2"/>
      <w:lvlText w:val="%3."/>
      <w:lvlJc w:val="left"/>
      <w:pPr>
        <w:ind w:left="1071" w:hanging="357"/>
      </w:pPr>
      <w:rPr>
        <w:rFonts w:hint="default"/>
      </w:rPr>
    </w:lvl>
    <w:lvl w:ilvl="3">
      <w:start w:val="1"/>
      <w:numFmt w:val="decimal"/>
      <w:pStyle w:val="3U3"/>
      <w:lvlText w:val="%4."/>
      <w:lvlJc w:val="left"/>
      <w:pPr>
        <w:ind w:left="1428" w:hanging="357"/>
      </w:pPr>
      <w:rPr>
        <w:rFonts w:hint="default"/>
      </w:rPr>
    </w:lvl>
    <w:lvl w:ilvl="4">
      <w:start w:val="1"/>
      <w:numFmt w:val="decimal"/>
      <w:pStyle w:val="3U4"/>
      <w:lvlText w:val="%5."/>
      <w:lvlJc w:val="left"/>
      <w:pPr>
        <w:ind w:left="1785" w:hanging="357"/>
      </w:pPr>
      <w:rPr>
        <w:rFonts w:hint="default"/>
      </w:rPr>
    </w:lvl>
    <w:lvl w:ilvl="5">
      <w:start w:val="1"/>
      <w:numFmt w:val="decimal"/>
      <w:pStyle w:val="3U5"/>
      <w:lvlText w:val="%6."/>
      <w:lvlJc w:val="left"/>
      <w:pPr>
        <w:ind w:left="2142" w:hanging="357"/>
      </w:pPr>
      <w:rPr>
        <w:rFonts w:hint="default"/>
      </w:rPr>
    </w:lvl>
    <w:lvl w:ilvl="6">
      <w:start w:val="1"/>
      <w:numFmt w:val="decimal"/>
      <w:pStyle w:val="3U6"/>
      <w:lvlText w:val="%7."/>
      <w:lvlJc w:val="left"/>
      <w:pPr>
        <w:ind w:left="2499" w:hanging="357"/>
      </w:pPr>
      <w:rPr>
        <w:rFonts w:hint="default"/>
      </w:rPr>
    </w:lvl>
    <w:lvl w:ilvl="7">
      <w:start w:val="1"/>
      <w:numFmt w:val="decimal"/>
      <w:pStyle w:val="3U7"/>
      <w:lvlText w:val="%8."/>
      <w:lvlJc w:val="left"/>
      <w:pPr>
        <w:ind w:left="2856" w:hanging="357"/>
      </w:pPr>
      <w:rPr>
        <w:rFonts w:hint="default"/>
      </w:rPr>
    </w:lvl>
    <w:lvl w:ilvl="8">
      <w:start w:val="1"/>
      <w:numFmt w:val="decimal"/>
      <w:pStyle w:val="3U8"/>
      <w:lvlText w:val="%9."/>
      <w:lvlJc w:val="left"/>
      <w:pPr>
        <w:ind w:left="3213" w:hanging="357"/>
      </w:pPr>
      <w:rPr>
        <w:rFonts w:hint="default"/>
      </w:rPr>
    </w:lvl>
  </w:abstractNum>
  <w:abstractNum w:abstractNumId="16" w15:restartNumberingAfterBreak="0">
    <w:nsid w:val="290028B2"/>
    <w:multiLevelType w:val="hybridMultilevel"/>
    <w:tmpl w:val="D66A5E5E"/>
    <w:lvl w:ilvl="0" w:tplc="4336DF7A">
      <w:start w:val="5"/>
      <w:numFmt w:val="bullet"/>
      <w:pStyle w:val="AVCBulletlevel3CharCharCharChar"/>
      <w:lvlText w:val="–"/>
      <w:lvlJc w:val="left"/>
      <w:pPr>
        <w:tabs>
          <w:tab w:val="num" w:pos="1182"/>
        </w:tabs>
        <w:ind w:left="1182" w:hanging="390"/>
      </w:pPr>
      <w:rPr>
        <w:rFonts w:ascii="Times New Roman" w:eastAsia="Times New Roman" w:hAnsi="Times New Roman" w:hint="default"/>
      </w:rPr>
    </w:lvl>
    <w:lvl w:ilvl="1" w:tplc="04070019">
      <w:start w:val="1"/>
      <w:numFmt w:val="bullet"/>
      <w:lvlText w:val="o"/>
      <w:lvlJc w:val="left"/>
      <w:pPr>
        <w:tabs>
          <w:tab w:val="num" w:pos="2232"/>
        </w:tabs>
        <w:ind w:left="2232" w:hanging="360"/>
      </w:pPr>
      <w:rPr>
        <w:rFonts w:ascii="Courier New" w:hAnsi="Courier New" w:hint="default"/>
      </w:rPr>
    </w:lvl>
    <w:lvl w:ilvl="2" w:tplc="0407001B" w:tentative="1">
      <w:start w:val="1"/>
      <w:numFmt w:val="bullet"/>
      <w:lvlText w:val=""/>
      <w:lvlJc w:val="left"/>
      <w:pPr>
        <w:tabs>
          <w:tab w:val="num" w:pos="2952"/>
        </w:tabs>
        <w:ind w:left="2952" w:hanging="360"/>
      </w:pPr>
      <w:rPr>
        <w:rFonts w:ascii="Wingdings" w:hAnsi="Wingdings" w:hint="default"/>
      </w:rPr>
    </w:lvl>
    <w:lvl w:ilvl="3" w:tplc="0407000F" w:tentative="1">
      <w:start w:val="1"/>
      <w:numFmt w:val="bullet"/>
      <w:lvlText w:val=""/>
      <w:lvlJc w:val="left"/>
      <w:pPr>
        <w:tabs>
          <w:tab w:val="num" w:pos="3672"/>
        </w:tabs>
        <w:ind w:left="3672" w:hanging="360"/>
      </w:pPr>
      <w:rPr>
        <w:rFonts w:ascii="Symbol" w:hAnsi="Symbol" w:hint="default"/>
      </w:rPr>
    </w:lvl>
    <w:lvl w:ilvl="4" w:tplc="04070019" w:tentative="1">
      <w:start w:val="1"/>
      <w:numFmt w:val="bullet"/>
      <w:lvlText w:val="o"/>
      <w:lvlJc w:val="left"/>
      <w:pPr>
        <w:tabs>
          <w:tab w:val="num" w:pos="4392"/>
        </w:tabs>
        <w:ind w:left="4392" w:hanging="360"/>
      </w:pPr>
      <w:rPr>
        <w:rFonts w:ascii="Courier New" w:hAnsi="Courier New" w:hint="default"/>
      </w:rPr>
    </w:lvl>
    <w:lvl w:ilvl="5" w:tplc="0407001B">
      <w:start w:val="1"/>
      <w:numFmt w:val="bullet"/>
      <w:lvlText w:val=""/>
      <w:lvlJc w:val="left"/>
      <w:pPr>
        <w:tabs>
          <w:tab w:val="num" w:pos="5112"/>
        </w:tabs>
        <w:ind w:left="5112" w:hanging="360"/>
      </w:pPr>
      <w:rPr>
        <w:rFonts w:ascii="Wingdings" w:hAnsi="Wingdings" w:hint="default"/>
      </w:rPr>
    </w:lvl>
    <w:lvl w:ilvl="6" w:tplc="0407000F" w:tentative="1">
      <w:start w:val="1"/>
      <w:numFmt w:val="bullet"/>
      <w:lvlText w:val=""/>
      <w:lvlJc w:val="left"/>
      <w:pPr>
        <w:tabs>
          <w:tab w:val="num" w:pos="5832"/>
        </w:tabs>
        <w:ind w:left="5832" w:hanging="360"/>
      </w:pPr>
      <w:rPr>
        <w:rFonts w:ascii="Symbol" w:hAnsi="Symbol" w:hint="default"/>
      </w:rPr>
    </w:lvl>
    <w:lvl w:ilvl="7" w:tplc="04070019" w:tentative="1">
      <w:start w:val="1"/>
      <w:numFmt w:val="bullet"/>
      <w:lvlText w:val="o"/>
      <w:lvlJc w:val="left"/>
      <w:pPr>
        <w:tabs>
          <w:tab w:val="num" w:pos="6552"/>
        </w:tabs>
        <w:ind w:left="6552" w:hanging="360"/>
      </w:pPr>
      <w:rPr>
        <w:rFonts w:ascii="Courier New" w:hAnsi="Courier New" w:hint="default"/>
      </w:rPr>
    </w:lvl>
    <w:lvl w:ilvl="8" w:tplc="0407001B" w:tentative="1">
      <w:start w:val="1"/>
      <w:numFmt w:val="bullet"/>
      <w:lvlText w:val=""/>
      <w:lvlJc w:val="left"/>
      <w:pPr>
        <w:tabs>
          <w:tab w:val="num" w:pos="7272"/>
        </w:tabs>
        <w:ind w:left="7272" w:hanging="360"/>
      </w:pPr>
      <w:rPr>
        <w:rFonts w:ascii="Wingdings" w:hAnsi="Wingdings" w:hint="default"/>
      </w:rPr>
    </w:lvl>
  </w:abstractNum>
  <w:abstractNum w:abstractNumId="17" w15:restartNumberingAfterBreak="0">
    <w:nsid w:val="301D7237"/>
    <w:multiLevelType w:val="multilevel"/>
    <w:tmpl w:val="3A82E334"/>
    <w:styleLink w:val="3DEquation"/>
    <w:lvl w:ilvl="0">
      <w:start w:val="1"/>
      <w:numFmt w:val="none"/>
      <w:pStyle w:val="3E0"/>
      <w:suff w:val="nothing"/>
      <w:lvlText w:val="%1"/>
      <w:lvlJc w:val="left"/>
      <w:pPr>
        <w:ind w:left="0" w:firstLine="0"/>
      </w:pPr>
      <w:rPr>
        <w:rFonts w:hint="default"/>
      </w:rPr>
    </w:lvl>
    <w:lvl w:ilvl="1">
      <w:start w:val="1"/>
      <w:numFmt w:val="none"/>
      <w:pStyle w:val="3E1"/>
      <w:suff w:val="nothing"/>
      <w:lvlText w:val=""/>
      <w:lvlJc w:val="left"/>
      <w:pPr>
        <w:ind w:left="357" w:firstLine="0"/>
      </w:pPr>
      <w:rPr>
        <w:rFonts w:hint="default"/>
      </w:rPr>
    </w:lvl>
    <w:lvl w:ilvl="2">
      <w:start w:val="1"/>
      <w:numFmt w:val="none"/>
      <w:pStyle w:val="3E2"/>
      <w:suff w:val="nothing"/>
      <w:lvlText w:val=""/>
      <w:lvlJc w:val="left"/>
      <w:pPr>
        <w:ind w:left="714" w:firstLine="0"/>
      </w:pPr>
      <w:rPr>
        <w:rFonts w:hint="default"/>
      </w:rPr>
    </w:lvl>
    <w:lvl w:ilvl="3">
      <w:start w:val="1"/>
      <w:numFmt w:val="none"/>
      <w:pStyle w:val="3E3"/>
      <w:suff w:val="nothing"/>
      <w:lvlText w:val=""/>
      <w:lvlJc w:val="left"/>
      <w:pPr>
        <w:ind w:left="1071" w:firstLine="0"/>
      </w:pPr>
      <w:rPr>
        <w:rFonts w:hint="default"/>
      </w:rPr>
    </w:lvl>
    <w:lvl w:ilvl="4">
      <w:start w:val="1"/>
      <w:numFmt w:val="none"/>
      <w:pStyle w:val="3E4"/>
      <w:suff w:val="nothing"/>
      <w:lvlText w:val=""/>
      <w:lvlJc w:val="left"/>
      <w:pPr>
        <w:ind w:left="1428" w:firstLine="0"/>
      </w:pPr>
      <w:rPr>
        <w:rFonts w:hint="default"/>
      </w:rPr>
    </w:lvl>
    <w:lvl w:ilvl="5">
      <w:start w:val="1"/>
      <w:numFmt w:val="none"/>
      <w:pStyle w:val="3E5"/>
      <w:suff w:val="nothing"/>
      <w:lvlText w:val=""/>
      <w:lvlJc w:val="left"/>
      <w:pPr>
        <w:ind w:left="1785" w:firstLine="0"/>
      </w:pPr>
      <w:rPr>
        <w:rFonts w:hint="default"/>
      </w:rPr>
    </w:lvl>
    <w:lvl w:ilvl="6">
      <w:start w:val="1"/>
      <w:numFmt w:val="none"/>
      <w:pStyle w:val="3E6"/>
      <w:suff w:val="nothing"/>
      <w:lvlText w:val=""/>
      <w:lvlJc w:val="left"/>
      <w:pPr>
        <w:ind w:left="2142" w:firstLine="0"/>
      </w:pPr>
      <w:rPr>
        <w:rFonts w:hint="default"/>
      </w:rPr>
    </w:lvl>
    <w:lvl w:ilvl="7">
      <w:start w:val="1"/>
      <w:numFmt w:val="none"/>
      <w:pStyle w:val="3E7"/>
      <w:suff w:val="nothing"/>
      <w:lvlText w:val=""/>
      <w:lvlJc w:val="left"/>
      <w:pPr>
        <w:ind w:left="2499" w:firstLine="0"/>
      </w:pPr>
      <w:rPr>
        <w:rFonts w:hint="default"/>
      </w:rPr>
    </w:lvl>
    <w:lvl w:ilvl="8">
      <w:start w:val="1"/>
      <w:numFmt w:val="none"/>
      <w:pStyle w:val="3E8"/>
      <w:suff w:val="nothing"/>
      <w:lvlText w:val=""/>
      <w:lvlJc w:val="left"/>
      <w:pPr>
        <w:ind w:left="2856" w:firstLine="0"/>
      </w:pPr>
      <w:rPr>
        <w:rFonts w:hint="default"/>
      </w:rPr>
    </w:lvl>
  </w:abstractNum>
  <w:abstractNum w:abstractNumId="18" w15:restartNumberingAfterBreak="0">
    <w:nsid w:val="329E1548"/>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37D7656E"/>
    <w:multiLevelType w:val="multilevel"/>
    <w:tmpl w:val="8DD6E2AC"/>
    <w:lvl w:ilvl="0">
      <w:start w:val="1"/>
      <w:numFmt w:val="decimal"/>
      <w:pStyle w:val="4H0"/>
      <w:lvlText w:val="G.%1"/>
      <w:lvlJc w:val="left"/>
      <w:pPr>
        <w:ind w:left="360" w:hanging="360"/>
      </w:pPr>
      <w:rPr>
        <w:rFonts w:cs="Times New Roman" w:hint="default"/>
        <w:b/>
        <w:i w:val="0"/>
      </w:rPr>
    </w:lvl>
    <w:lvl w:ilvl="1">
      <w:start w:val="1"/>
      <w:numFmt w:val="decimal"/>
      <w:pStyle w:val="4H1"/>
      <w:lvlText w:val="G.%1.%2."/>
      <w:lvlJc w:val="left"/>
      <w:pPr>
        <w:ind w:left="360" w:hanging="360"/>
      </w:pPr>
      <w:rPr>
        <w:rFonts w:cs="Times New Roman"/>
      </w:rPr>
    </w:lvl>
    <w:lvl w:ilvl="2">
      <w:start w:val="1"/>
      <w:numFmt w:val="decimal"/>
      <w:pStyle w:val="4H2"/>
      <w:lvlText w:val="G.%1.%2.%3."/>
      <w:lvlJc w:val="left"/>
      <w:pPr>
        <w:ind w:left="357" w:hanging="357"/>
      </w:pPr>
      <w:rPr>
        <w:rFonts w:cs="Times New Roman" w:hint="default"/>
      </w:rPr>
    </w:lvl>
    <w:lvl w:ilvl="3">
      <w:start w:val="1"/>
      <w:numFmt w:val="decimal"/>
      <w:lvlText w:val="G.%1.%2.%3.%4."/>
      <w:lvlJc w:val="left"/>
      <w:pPr>
        <w:ind w:left="1800" w:hanging="360"/>
      </w:pPr>
      <w:rPr>
        <w:rFonts w:cs="Times New Roman" w:hint="default"/>
      </w:rPr>
    </w:lvl>
    <w:lvl w:ilvl="4">
      <w:start w:val="1"/>
      <w:numFmt w:val="decimal"/>
      <w:lvlText w:val="G.%1.%2.%3.%4.%5."/>
      <w:lvlJc w:val="left"/>
      <w:pPr>
        <w:ind w:left="2520" w:hanging="360"/>
      </w:pPr>
      <w:rPr>
        <w:rFonts w:cs="Times New Roman" w:hint="default"/>
      </w:rPr>
    </w:lvl>
    <w:lvl w:ilvl="5">
      <w:start w:val="1"/>
      <w:numFmt w:val="lowerRoman"/>
      <w:lvlText w:val="%6."/>
      <w:lvlJc w:val="right"/>
      <w:pPr>
        <w:ind w:left="3240" w:hanging="180"/>
      </w:pPr>
      <w:rPr>
        <w:rFonts w:cs="Times New Roman" w:hint="default"/>
      </w:rPr>
    </w:lvl>
    <w:lvl w:ilvl="6">
      <w:start w:val="1"/>
      <w:numFmt w:val="decimal"/>
      <w:lvlText w:val="%7."/>
      <w:lvlJc w:val="left"/>
      <w:pPr>
        <w:ind w:left="3960" w:hanging="360"/>
      </w:pPr>
      <w:rPr>
        <w:rFonts w:cs="Times New Roman" w:hint="default"/>
      </w:rPr>
    </w:lvl>
    <w:lvl w:ilvl="7">
      <w:start w:val="1"/>
      <w:numFmt w:val="lowerLetter"/>
      <w:lvlText w:val="%8."/>
      <w:lvlJc w:val="left"/>
      <w:pPr>
        <w:ind w:left="4680" w:hanging="360"/>
      </w:pPr>
      <w:rPr>
        <w:rFonts w:cs="Times New Roman" w:hint="default"/>
      </w:rPr>
    </w:lvl>
    <w:lvl w:ilvl="8">
      <w:start w:val="1"/>
      <w:numFmt w:val="lowerRoman"/>
      <w:lvlText w:val="%9."/>
      <w:lvlJc w:val="right"/>
      <w:pPr>
        <w:ind w:left="5400" w:hanging="180"/>
      </w:pPr>
      <w:rPr>
        <w:rFonts w:cs="Times New Roman" w:hint="default"/>
      </w:rPr>
    </w:lvl>
  </w:abstractNum>
  <w:abstractNum w:abstractNumId="20" w15:restartNumberingAfterBreak="0">
    <w:nsid w:val="387D4433"/>
    <w:multiLevelType w:val="multilevel"/>
    <w:tmpl w:val="EF029DE6"/>
    <w:lvl w:ilvl="0">
      <w:start w:val="1"/>
      <w:numFmt w:val="bullet"/>
      <w:pStyle w:val="a0"/>
      <w:lvlText w:val=""/>
      <w:lvlJc w:val="left"/>
      <w:pPr>
        <w:ind w:left="400" w:hanging="400"/>
      </w:pPr>
      <w:rPr>
        <w:rFonts w:ascii="Symbol" w:hAnsi="Symbol"/>
      </w:rPr>
    </w:lvl>
    <w:lvl w:ilvl="1">
      <w:start w:val="1"/>
      <w:numFmt w:val="bullet"/>
      <w:pStyle w:val="20"/>
      <w:lvlText w:val=""/>
      <w:lvlJc w:val="left"/>
      <w:pPr>
        <w:ind w:left="800" w:hanging="400"/>
      </w:pPr>
      <w:rPr>
        <w:rFonts w:ascii="Symbol" w:hAnsi="Symbol"/>
      </w:rPr>
    </w:lvl>
    <w:lvl w:ilvl="2">
      <w:start w:val="1"/>
      <w:numFmt w:val="bullet"/>
      <w:pStyle w:val="30"/>
      <w:lvlText w:val=""/>
      <w:lvlJc w:val="left"/>
      <w:pPr>
        <w:ind w:left="1200" w:hanging="400"/>
      </w:pPr>
      <w:rPr>
        <w:rFonts w:ascii="Symbol" w:hAnsi="Symbol"/>
      </w:rPr>
    </w:lvl>
    <w:lvl w:ilvl="3">
      <w:start w:val="1"/>
      <w:numFmt w:val="bullet"/>
      <w:pStyle w:val="40"/>
      <w:lvlText w:val=""/>
      <w:lvlJc w:val="left"/>
      <w:pPr>
        <w:ind w:left="1600" w:hanging="400"/>
      </w:pPr>
      <w:rPr>
        <w:rFonts w:ascii="Symbol" w:hAnsi="Symbol"/>
      </w:rPr>
    </w:lvl>
    <w:lvl w:ilvl="4">
      <w:start w:val="1"/>
      <w:numFmt w:val="none"/>
      <w:suff w:val="nothing"/>
      <w:lvlText w:val=""/>
      <w:lvlJc w:val="left"/>
      <w:rPr>
        <w:rFonts w:cs="Times New Roman"/>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21" w15:restartNumberingAfterBreak="0">
    <w:nsid w:val="39FD582C"/>
    <w:multiLevelType w:val="multilevel"/>
    <w:tmpl w:val="3A82E334"/>
    <w:numStyleLink w:val="3DEquation"/>
  </w:abstractNum>
  <w:abstractNum w:abstractNumId="22" w15:restartNumberingAfterBreak="0">
    <w:nsid w:val="3A1E50CB"/>
    <w:multiLevelType w:val="multilevel"/>
    <w:tmpl w:val="F11C6A96"/>
    <w:styleLink w:val="3Dash"/>
    <w:lvl w:ilvl="0">
      <w:start w:val="5"/>
      <w:numFmt w:val="bullet"/>
      <w:lvlText w:val="–"/>
      <w:lvlJc w:val="left"/>
      <w:pPr>
        <w:tabs>
          <w:tab w:val="num" w:pos="340"/>
        </w:tabs>
        <w:ind w:left="357" w:hanging="357"/>
      </w:pPr>
      <w:rPr>
        <w:rFonts w:ascii="Times New Roman" w:hAnsi="Times New Roman" w:cs="Times New Roman" w:hint="default"/>
      </w:rPr>
    </w:lvl>
    <w:lvl w:ilvl="1">
      <w:start w:val="1"/>
      <w:numFmt w:val="bullet"/>
      <w:lvlText w:val="–"/>
      <w:lvlJc w:val="left"/>
      <w:pPr>
        <w:tabs>
          <w:tab w:val="num" w:pos="697"/>
        </w:tabs>
        <w:ind w:left="714" w:hanging="357"/>
      </w:pPr>
      <w:rPr>
        <w:rFonts w:ascii="Times New Roman" w:hAnsi="Times New Roman" w:cs="Times New Roman" w:hint="default"/>
      </w:rPr>
    </w:lvl>
    <w:lvl w:ilvl="2">
      <w:start w:val="1"/>
      <w:numFmt w:val="bullet"/>
      <w:lvlText w:val="–"/>
      <w:lvlJc w:val="left"/>
      <w:pPr>
        <w:tabs>
          <w:tab w:val="num" w:pos="1054"/>
        </w:tabs>
        <w:ind w:left="1071" w:hanging="357"/>
      </w:pPr>
      <w:rPr>
        <w:rFonts w:ascii="Times New Roman" w:hAnsi="Times New Roman" w:cs="Times New Roman" w:hint="default"/>
      </w:rPr>
    </w:lvl>
    <w:lvl w:ilvl="3">
      <w:start w:val="1"/>
      <w:numFmt w:val="bullet"/>
      <w:lvlText w:val="–"/>
      <w:lvlJc w:val="left"/>
      <w:pPr>
        <w:tabs>
          <w:tab w:val="num" w:pos="1411"/>
        </w:tabs>
        <w:ind w:left="1428" w:hanging="357"/>
      </w:pPr>
      <w:rPr>
        <w:rFonts w:ascii="Times New Roman" w:hAnsi="Times New Roman" w:cs="Times New Roman" w:hint="default"/>
      </w:rPr>
    </w:lvl>
    <w:lvl w:ilvl="4">
      <w:start w:val="1"/>
      <w:numFmt w:val="bullet"/>
      <w:lvlText w:val="–"/>
      <w:lvlJc w:val="left"/>
      <w:pPr>
        <w:tabs>
          <w:tab w:val="num" w:pos="1768"/>
        </w:tabs>
        <w:ind w:left="1785" w:hanging="357"/>
      </w:pPr>
      <w:rPr>
        <w:rFonts w:ascii="Times New Roman" w:hAnsi="Times New Roman" w:cs="Times New Roman" w:hint="default"/>
      </w:rPr>
    </w:lvl>
    <w:lvl w:ilvl="5">
      <w:start w:val="1"/>
      <w:numFmt w:val="bullet"/>
      <w:lvlText w:val="–"/>
      <w:lvlJc w:val="left"/>
      <w:pPr>
        <w:tabs>
          <w:tab w:val="num" w:pos="2125"/>
        </w:tabs>
        <w:ind w:left="2142" w:hanging="357"/>
      </w:pPr>
      <w:rPr>
        <w:rFonts w:ascii="Times New Roman" w:hAnsi="Times New Roman" w:cs="Times New Roman" w:hint="default"/>
      </w:rPr>
    </w:lvl>
    <w:lvl w:ilvl="6">
      <w:start w:val="1"/>
      <w:numFmt w:val="bullet"/>
      <w:lvlText w:val="–"/>
      <w:lvlJc w:val="left"/>
      <w:pPr>
        <w:tabs>
          <w:tab w:val="num" w:pos="2482"/>
        </w:tabs>
        <w:ind w:left="2499" w:hanging="357"/>
      </w:pPr>
      <w:rPr>
        <w:rFonts w:ascii="Times New Roman" w:hAnsi="Times New Roman" w:cs="Times New Roman" w:hint="default"/>
      </w:rPr>
    </w:lvl>
    <w:lvl w:ilvl="7">
      <w:start w:val="1"/>
      <w:numFmt w:val="bullet"/>
      <w:lvlText w:val="–"/>
      <w:lvlJc w:val="left"/>
      <w:pPr>
        <w:tabs>
          <w:tab w:val="num" w:pos="2839"/>
        </w:tabs>
        <w:ind w:left="2856" w:hanging="357"/>
      </w:pPr>
      <w:rPr>
        <w:rFonts w:ascii="Times New Roman" w:hAnsi="Times New Roman" w:cs="Times New Roman" w:hint="default"/>
      </w:rPr>
    </w:lvl>
    <w:lvl w:ilvl="8">
      <w:start w:val="1"/>
      <w:numFmt w:val="bullet"/>
      <w:lvlText w:val="–"/>
      <w:lvlJc w:val="left"/>
      <w:pPr>
        <w:tabs>
          <w:tab w:val="num" w:pos="3196"/>
        </w:tabs>
        <w:ind w:left="3213" w:hanging="357"/>
      </w:pPr>
      <w:rPr>
        <w:rFonts w:ascii="Times New Roman" w:hAnsi="Times New Roman" w:cs="Times New Roman" w:hint="default"/>
      </w:rPr>
    </w:lvl>
  </w:abstractNum>
  <w:abstractNum w:abstractNumId="23" w15:restartNumberingAfterBreak="0">
    <w:nsid w:val="3A877D64"/>
    <w:multiLevelType w:val="singleLevel"/>
    <w:tmpl w:val="5DA6FC16"/>
    <w:lvl w:ilvl="0">
      <w:start w:val="1"/>
      <w:numFmt w:val="decimal"/>
      <w:pStyle w:val="References"/>
      <w:lvlText w:val="[%1]"/>
      <w:lvlJc w:val="left"/>
      <w:pPr>
        <w:tabs>
          <w:tab w:val="num" w:pos="360"/>
        </w:tabs>
        <w:ind w:left="360" w:hanging="360"/>
      </w:pPr>
      <w:rPr>
        <w:rFonts w:cs="Times New Roman"/>
      </w:rPr>
    </w:lvl>
  </w:abstractNum>
  <w:abstractNum w:abstractNumId="24" w15:restartNumberingAfterBreak="0">
    <w:nsid w:val="3B2B22ED"/>
    <w:multiLevelType w:val="multilevel"/>
    <w:tmpl w:val="23028C40"/>
    <w:lvl w:ilvl="0">
      <w:start w:val="1"/>
      <w:numFmt w:val="decimal"/>
      <w:pStyle w:val="3H0"/>
      <w:lvlText w:val="F.%1"/>
      <w:lvlJc w:val="left"/>
      <w:pPr>
        <w:tabs>
          <w:tab w:val="num" w:pos="794"/>
        </w:tabs>
      </w:pPr>
      <w:rPr>
        <w:rFonts w:ascii="Times New Roman Bold" w:hAnsi="Times New Roman Bold" w:cs="Times New Roman" w:hint="default"/>
        <w:b/>
        <w:i w:val="0"/>
        <w:sz w:val="22"/>
      </w:rPr>
    </w:lvl>
    <w:lvl w:ilvl="1">
      <w:start w:val="1"/>
      <w:numFmt w:val="decimal"/>
      <w:pStyle w:val="3H1"/>
      <w:lvlText w:val="F.%1.%2"/>
      <w:lvlJc w:val="left"/>
      <w:pPr>
        <w:tabs>
          <w:tab w:val="num" w:pos="794"/>
        </w:tabs>
      </w:pPr>
      <w:rPr>
        <w:rFonts w:ascii="Times New Roman Bold" w:hAnsi="Times New Roman Bold" w:cs="Times New Roman" w:hint="default"/>
        <w:b/>
        <w:i w:val="0"/>
        <w:sz w:val="20"/>
      </w:rPr>
    </w:lvl>
    <w:lvl w:ilvl="2">
      <w:start w:val="1"/>
      <w:numFmt w:val="decimal"/>
      <w:pStyle w:val="3H2"/>
      <w:lvlText w:val="F.%1.%2.%3"/>
      <w:lvlJc w:val="left"/>
      <w:pPr>
        <w:tabs>
          <w:tab w:val="num" w:pos="794"/>
        </w:tabs>
      </w:pPr>
      <w:rPr>
        <w:rFonts w:ascii="Times New Roman Bold" w:hAnsi="Times New Roman Bold" w:cs="Times New Roman" w:hint="default"/>
        <w:b/>
        <w:i w:val="0"/>
        <w:sz w:val="20"/>
      </w:rPr>
    </w:lvl>
    <w:lvl w:ilvl="3">
      <w:start w:val="1"/>
      <w:numFmt w:val="decimal"/>
      <w:pStyle w:val="3H3"/>
      <w:lvlText w:val="F.%1.%2.%3.%4"/>
      <w:lvlJc w:val="left"/>
      <w:pPr>
        <w:tabs>
          <w:tab w:val="num" w:pos="794"/>
        </w:tabs>
      </w:pPr>
      <w:rPr>
        <w:rFonts w:ascii="Times New Roman Bold" w:hAnsi="Times New Roman Bold" w:cs="Times New Roman" w:hint="default"/>
        <w:b/>
        <w:i w:val="0"/>
        <w:sz w:val="20"/>
      </w:rPr>
    </w:lvl>
    <w:lvl w:ilvl="4">
      <w:start w:val="1"/>
      <w:numFmt w:val="decimal"/>
      <w:pStyle w:val="3H4"/>
      <w:lvlText w:val="F.%1.%2.%3.%4.%5"/>
      <w:lvlJc w:val="left"/>
      <w:pPr>
        <w:tabs>
          <w:tab w:val="num" w:pos="794"/>
        </w:tabs>
      </w:pPr>
      <w:rPr>
        <w:rFonts w:ascii="Times New Roman Bold" w:hAnsi="Times New Roman Bold" w:cs="Times New Roman" w:hint="default"/>
        <w:b/>
        <w:i w:val="0"/>
        <w:sz w:val="20"/>
      </w:rPr>
    </w:lvl>
    <w:lvl w:ilvl="5">
      <w:start w:val="1"/>
      <w:numFmt w:val="decimal"/>
      <w:pStyle w:val="3H5"/>
      <w:lvlText w:val="F.%1.%2.%3.%4.%5.%6"/>
      <w:lvlJc w:val="left"/>
      <w:pPr>
        <w:tabs>
          <w:tab w:val="num" w:pos="794"/>
        </w:tabs>
      </w:pPr>
      <w:rPr>
        <w:rFonts w:ascii="Times New Roman Bold" w:hAnsi="Times New Roman Bold" w:cs="Times New Roman" w:hint="default"/>
        <w:b/>
        <w:i w:val="0"/>
      </w:rPr>
    </w:lvl>
    <w:lvl w:ilvl="6">
      <w:start w:val="1"/>
      <w:numFmt w:val="decimal"/>
      <w:lvlText w:val="F.%1.%2.%3.%4.%5.%6.%7"/>
      <w:lvlJc w:val="left"/>
      <w:pPr>
        <w:tabs>
          <w:tab w:val="num" w:pos="794"/>
        </w:tabs>
      </w:pPr>
      <w:rPr>
        <w:rFonts w:ascii="Times New Roman Bold" w:hAnsi="Times New Roman Bold" w:cs="Times New Roman" w:hint="default"/>
        <w:b/>
        <w:i w:val="0"/>
        <w:sz w:val="20"/>
      </w:rPr>
    </w:lvl>
    <w:lvl w:ilvl="7">
      <w:start w:val="1"/>
      <w:numFmt w:val="decimal"/>
      <w:lvlText w:val="F.%1.%2.%3.%4.%5.%6.%7.%8"/>
      <w:lvlJc w:val="left"/>
      <w:pPr>
        <w:tabs>
          <w:tab w:val="num" w:pos="794"/>
        </w:tabs>
      </w:pPr>
      <w:rPr>
        <w:rFonts w:ascii="Times New Roman Bold" w:hAnsi="Times New Roman Bold" w:cs="Times New Roman" w:hint="default"/>
        <w:b/>
        <w:i w:val="0"/>
      </w:rPr>
    </w:lvl>
    <w:lvl w:ilvl="8">
      <w:start w:val="1"/>
      <w:numFmt w:val="decimal"/>
      <w:lvlText w:val="F.%1.%2.%3.%4.%5.%6.%7.%8.%9"/>
      <w:lvlJc w:val="left"/>
      <w:pPr>
        <w:tabs>
          <w:tab w:val="num" w:pos="794"/>
        </w:tabs>
      </w:pPr>
      <w:rPr>
        <w:rFonts w:ascii="Times New Roman Bold" w:hAnsi="Times New Roman Bold" w:cs="Times New Roman" w:hint="default"/>
        <w:b/>
        <w:i w:val="0"/>
        <w:sz w:val="20"/>
      </w:rPr>
    </w:lvl>
  </w:abstractNum>
  <w:abstractNum w:abstractNumId="25" w15:restartNumberingAfterBreak="0">
    <w:nsid w:val="3E1E4CAF"/>
    <w:multiLevelType w:val="hybridMultilevel"/>
    <w:tmpl w:val="3B826BD2"/>
    <w:lvl w:ilvl="0" w:tplc="0DAAA6A2">
      <w:start w:val="1"/>
      <w:numFmt w:val="bullet"/>
      <w:pStyle w:val="SVCBulletslevel2CharChar"/>
      <w:lvlText w:val="−"/>
      <w:lvlJc w:val="left"/>
      <w:pPr>
        <w:tabs>
          <w:tab w:val="num" w:pos="1117"/>
        </w:tabs>
        <w:ind w:left="1117" w:hanging="360"/>
      </w:pPr>
      <w:rPr>
        <w:rFonts w:ascii="Times New Roman" w:hAnsi="Times New Roman" w:hint="default"/>
      </w:rPr>
    </w:lvl>
    <w:lvl w:ilvl="1" w:tplc="04070019">
      <w:start w:val="1"/>
      <w:numFmt w:val="bullet"/>
      <w:lvlText w:val="o"/>
      <w:lvlJc w:val="left"/>
      <w:pPr>
        <w:tabs>
          <w:tab w:val="num" w:pos="1837"/>
        </w:tabs>
        <w:ind w:left="1837" w:hanging="360"/>
      </w:pPr>
      <w:rPr>
        <w:rFonts w:ascii="Courier New" w:hAnsi="Courier New" w:hint="default"/>
      </w:rPr>
    </w:lvl>
    <w:lvl w:ilvl="2" w:tplc="0407001B" w:tentative="1">
      <w:start w:val="1"/>
      <w:numFmt w:val="bullet"/>
      <w:lvlText w:val=""/>
      <w:lvlJc w:val="left"/>
      <w:pPr>
        <w:tabs>
          <w:tab w:val="num" w:pos="2557"/>
        </w:tabs>
        <w:ind w:left="2557" w:hanging="360"/>
      </w:pPr>
      <w:rPr>
        <w:rFonts w:ascii="Wingdings" w:hAnsi="Wingdings" w:hint="default"/>
      </w:rPr>
    </w:lvl>
    <w:lvl w:ilvl="3" w:tplc="0407000F" w:tentative="1">
      <w:start w:val="1"/>
      <w:numFmt w:val="bullet"/>
      <w:lvlText w:val=""/>
      <w:lvlJc w:val="left"/>
      <w:pPr>
        <w:tabs>
          <w:tab w:val="num" w:pos="3277"/>
        </w:tabs>
        <w:ind w:left="3277" w:hanging="360"/>
      </w:pPr>
      <w:rPr>
        <w:rFonts w:ascii="Symbol" w:hAnsi="Symbol" w:hint="default"/>
      </w:rPr>
    </w:lvl>
    <w:lvl w:ilvl="4" w:tplc="04070019" w:tentative="1">
      <w:start w:val="1"/>
      <w:numFmt w:val="bullet"/>
      <w:lvlText w:val="o"/>
      <w:lvlJc w:val="left"/>
      <w:pPr>
        <w:tabs>
          <w:tab w:val="num" w:pos="3997"/>
        </w:tabs>
        <w:ind w:left="3997" w:hanging="360"/>
      </w:pPr>
      <w:rPr>
        <w:rFonts w:ascii="Courier New" w:hAnsi="Courier New" w:hint="default"/>
      </w:rPr>
    </w:lvl>
    <w:lvl w:ilvl="5" w:tplc="0407001B" w:tentative="1">
      <w:start w:val="1"/>
      <w:numFmt w:val="bullet"/>
      <w:lvlText w:val=""/>
      <w:lvlJc w:val="left"/>
      <w:pPr>
        <w:tabs>
          <w:tab w:val="num" w:pos="4717"/>
        </w:tabs>
        <w:ind w:left="4717" w:hanging="360"/>
      </w:pPr>
      <w:rPr>
        <w:rFonts w:ascii="Wingdings" w:hAnsi="Wingdings" w:hint="default"/>
      </w:rPr>
    </w:lvl>
    <w:lvl w:ilvl="6" w:tplc="0407000F" w:tentative="1">
      <w:start w:val="1"/>
      <w:numFmt w:val="bullet"/>
      <w:lvlText w:val=""/>
      <w:lvlJc w:val="left"/>
      <w:pPr>
        <w:tabs>
          <w:tab w:val="num" w:pos="5437"/>
        </w:tabs>
        <w:ind w:left="5437" w:hanging="360"/>
      </w:pPr>
      <w:rPr>
        <w:rFonts w:ascii="Symbol" w:hAnsi="Symbol" w:hint="default"/>
      </w:rPr>
    </w:lvl>
    <w:lvl w:ilvl="7" w:tplc="04070019" w:tentative="1">
      <w:start w:val="1"/>
      <w:numFmt w:val="bullet"/>
      <w:lvlText w:val="o"/>
      <w:lvlJc w:val="left"/>
      <w:pPr>
        <w:tabs>
          <w:tab w:val="num" w:pos="6157"/>
        </w:tabs>
        <w:ind w:left="6157" w:hanging="360"/>
      </w:pPr>
      <w:rPr>
        <w:rFonts w:ascii="Courier New" w:hAnsi="Courier New" w:hint="default"/>
      </w:rPr>
    </w:lvl>
    <w:lvl w:ilvl="8" w:tplc="0407001B" w:tentative="1">
      <w:start w:val="1"/>
      <w:numFmt w:val="bullet"/>
      <w:lvlText w:val=""/>
      <w:lvlJc w:val="left"/>
      <w:pPr>
        <w:tabs>
          <w:tab w:val="num" w:pos="6877"/>
        </w:tabs>
        <w:ind w:left="6877" w:hanging="360"/>
      </w:pPr>
      <w:rPr>
        <w:rFonts w:ascii="Wingdings" w:hAnsi="Wingdings" w:hint="default"/>
      </w:rPr>
    </w:lvl>
  </w:abstractNum>
  <w:abstractNum w:abstractNumId="26" w15:restartNumberingAfterBreak="0">
    <w:nsid w:val="41C1434F"/>
    <w:multiLevelType w:val="multilevel"/>
    <w:tmpl w:val="D6483218"/>
    <w:lvl w:ilvl="0">
      <w:start w:val="5"/>
      <w:numFmt w:val="bullet"/>
      <w:pStyle w:val="3D0"/>
      <w:lvlText w:val="–"/>
      <w:lvlJc w:val="left"/>
      <w:pPr>
        <w:tabs>
          <w:tab w:val="num" w:pos="340"/>
        </w:tabs>
        <w:ind w:left="357" w:hanging="357"/>
      </w:pPr>
      <w:rPr>
        <w:rFonts w:ascii="Times New Roman" w:hAnsi="Times New Roman" w:cs="Times New Roman" w:hint="default"/>
      </w:rPr>
    </w:lvl>
    <w:lvl w:ilvl="1">
      <w:start w:val="1"/>
      <w:numFmt w:val="bullet"/>
      <w:pStyle w:val="3D1"/>
      <w:lvlText w:val="–"/>
      <w:lvlJc w:val="left"/>
      <w:pPr>
        <w:tabs>
          <w:tab w:val="num" w:pos="697"/>
        </w:tabs>
        <w:ind w:left="714" w:hanging="357"/>
      </w:pPr>
      <w:rPr>
        <w:rFonts w:ascii="Times New Roman" w:hAnsi="Times New Roman" w:cs="Times New Roman" w:hint="default"/>
      </w:rPr>
    </w:lvl>
    <w:lvl w:ilvl="2">
      <w:start w:val="1"/>
      <w:numFmt w:val="bullet"/>
      <w:pStyle w:val="3D2"/>
      <w:lvlText w:val="–"/>
      <w:lvlJc w:val="left"/>
      <w:pPr>
        <w:tabs>
          <w:tab w:val="num" w:pos="340"/>
        </w:tabs>
        <w:ind w:left="357" w:hanging="357"/>
      </w:pPr>
      <w:rPr>
        <w:rFonts w:ascii="Times New Roman" w:hAnsi="Times New Roman" w:cs="Times New Roman" w:hint="default"/>
      </w:rPr>
    </w:lvl>
    <w:lvl w:ilvl="3">
      <w:start w:val="1"/>
      <w:numFmt w:val="bullet"/>
      <w:pStyle w:val="3D3"/>
      <w:lvlText w:val="–"/>
      <w:lvlJc w:val="left"/>
      <w:pPr>
        <w:tabs>
          <w:tab w:val="num" w:pos="1411"/>
        </w:tabs>
        <w:ind w:left="1428" w:hanging="357"/>
      </w:pPr>
      <w:rPr>
        <w:rFonts w:ascii="Times New Roman" w:hAnsi="Times New Roman" w:cs="Times New Roman" w:hint="default"/>
      </w:rPr>
    </w:lvl>
    <w:lvl w:ilvl="4">
      <w:start w:val="1"/>
      <w:numFmt w:val="bullet"/>
      <w:pStyle w:val="3D4"/>
      <w:lvlText w:val="–"/>
      <w:lvlJc w:val="left"/>
      <w:pPr>
        <w:tabs>
          <w:tab w:val="num" w:pos="1768"/>
        </w:tabs>
        <w:ind w:left="1785" w:hanging="357"/>
      </w:pPr>
      <w:rPr>
        <w:rFonts w:ascii="Times New Roman" w:hAnsi="Times New Roman" w:cs="Times New Roman" w:hint="default"/>
      </w:rPr>
    </w:lvl>
    <w:lvl w:ilvl="5">
      <w:start w:val="1"/>
      <w:numFmt w:val="bullet"/>
      <w:pStyle w:val="3D5"/>
      <w:lvlText w:val="–"/>
      <w:lvlJc w:val="left"/>
      <w:pPr>
        <w:tabs>
          <w:tab w:val="num" w:pos="2125"/>
        </w:tabs>
        <w:ind w:left="2142" w:hanging="357"/>
      </w:pPr>
      <w:rPr>
        <w:rFonts w:ascii="Times New Roman" w:hAnsi="Times New Roman" w:cs="Times New Roman" w:hint="default"/>
        <w:b w:val="0"/>
      </w:rPr>
    </w:lvl>
    <w:lvl w:ilvl="6">
      <w:start w:val="1"/>
      <w:numFmt w:val="bullet"/>
      <w:pStyle w:val="3D6"/>
      <w:lvlText w:val="–"/>
      <w:lvlJc w:val="left"/>
      <w:pPr>
        <w:tabs>
          <w:tab w:val="num" w:pos="2482"/>
        </w:tabs>
        <w:ind w:left="2499" w:hanging="357"/>
      </w:pPr>
      <w:rPr>
        <w:rFonts w:ascii="Times New Roman" w:hAnsi="Times New Roman" w:cs="Times New Roman" w:hint="default"/>
      </w:rPr>
    </w:lvl>
    <w:lvl w:ilvl="7">
      <w:start w:val="1"/>
      <w:numFmt w:val="bullet"/>
      <w:pStyle w:val="3D7"/>
      <w:lvlText w:val="–"/>
      <w:lvlJc w:val="left"/>
      <w:pPr>
        <w:tabs>
          <w:tab w:val="num" w:pos="2839"/>
        </w:tabs>
        <w:ind w:left="2856" w:hanging="357"/>
      </w:pPr>
      <w:rPr>
        <w:rFonts w:ascii="Times New Roman" w:hAnsi="Times New Roman" w:cs="Times New Roman" w:hint="default"/>
      </w:rPr>
    </w:lvl>
    <w:lvl w:ilvl="8">
      <w:start w:val="1"/>
      <w:numFmt w:val="bullet"/>
      <w:pStyle w:val="3D8"/>
      <w:lvlText w:val="–"/>
      <w:lvlJc w:val="left"/>
      <w:pPr>
        <w:tabs>
          <w:tab w:val="num" w:pos="3196"/>
        </w:tabs>
        <w:ind w:left="3213" w:hanging="357"/>
      </w:pPr>
      <w:rPr>
        <w:rFonts w:ascii="Times New Roman" w:hAnsi="Times New Roman" w:cs="Times New Roman" w:hint="default"/>
      </w:rPr>
    </w:lvl>
  </w:abstractNum>
  <w:abstractNum w:abstractNumId="27" w15:restartNumberingAfterBreak="0">
    <w:nsid w:val="42FA3329"/>
    <w:multiLevelType w:val="hybridMultilevel"/>
    <w:tmpl w:val="6EE2433A"/>
    <w:lvl w:ilvl="0" w:tplc="04070019">
      <w:start w:val="1"/>
      <w:numFmt w:val="bullet"/>
      <w:pStyle w:val="AVCBulletlevel1CharChar"/>
      <w:lvlText w:val=""/>
      <w:lvlJc w:val="left"/>
      <w:pPr>
        <w:tabs>
          <w:tab w:val="num" w:pos="397"/>
        </w:tabs>
        <w:ind w:left="397" w:hanging="397"/>
      </w:pPr>
      <w:rPr>
        <w:rFonts w:ascii="Symbol" w:hAnsi="Symbol" w:hint="default"/>
      </w:rPr>
    </w:lvl>
    <w:lvl w:ilvl="1" w:tplc="04070019">
      <w:start w:val="1"/>
      <w:numFmt w:val="bullet"/>
      <w:lvlText w:val="o"/>
      <w:lvlJc w:val="left"/>
      <w:pPr>
        <w:tabs>
          <w:tab w:val="num" w:pos="1440"/>
        </w:tabs>
        <w:ind w:left="1440" w:hanging="360"/>
      </w:pPr>
      <w:rPr>
        <w:rFonts w:ascii="Courier New" w:hAnsi="Courier New" w:hint="default"/>
      </w:rPr>
    </w:lvl>
    <w:lvl w:ilvl="2" w:tplc="0407001B">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8C61AD5"/>
    <w:multiLevelType w:val="hybridMultilevel"/>
    <w:tmpl w:val="25BE6526"/>
    <w:lvl w:ilvl="0" w:tplc="B88A0226">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3BD3E3F"/>
    <w:multiLevelType w:val="hybridMultilevel"/>
    <w:tmpl w:val="08090001"/>
    <w:styleLink w:val="AVCBullet"/>
    <w:lvl w:ilvl="0" w:tplc="F1108FD4">
      <w:start w:val="1"/>
      <w:numFmt w:val="decimal"/>
      <w:lvlText w:val="%1."/>
      <w:lvlJc w:val="left"/>
      <w:pPr>
        <w:tabs>
          <w:tab w:val="num" w:pos="360"/>
        </w:tabs>
        <w:ind w:left="360" w:hanging="360"/>
      </w:pPr>
      <w:rPr>
        <w:rFonts w:cs="Times New Roman"/>
      </w:rPr>
    </w:lvl>
    <w:lvl w:ilvl="1" w:tplc="04090003" w:tentative="1">
      <w:start w:val="1"/>
      <w:numFmt w:val="lowerLetter"/>
      <w:lvlText w:val="%2."/>
      <w:lvlJc w:val="left"/>
      <w:pPr>
        <w:tabs>
          <w:tab w:val="num" w:pos="1080"/>
        </w:tabs>
        <w:ind w:left="1080" w:hanging="360"/>
      </w:pPr>
      <w:rPr>
        <w:rFonts w:cs="Times New Roman"/>
      </w:rPr>
    </w:lvl>
    <w:lvl w:ilvl="2" w:tplc="04090005" w:tentative="1">
      <w:start w:val="1"/>
      <w:numFmt w:val="lowerRoman"/>
      <w:lvlText w:val="%3."/>
      <w:lvlJc w:val="right"/>
      <w:pPr>
        <w:tabs>
          <w:tab w:val="num" w:pos="1800"/>
        </w:tabs>
        <w:ind w:left="1800" w:hanging="180"/>
      </w:pPr>
      <w:rPr>
        <w:rFonts w:cs="Times New Roman"/>
      </w:rPr>
    </w:lvl>
    <w:lvl w:ilvl="3" w:tplc="04090001">
      <w:start w:val="1"/>
      <w:numFmt w:val="decimal"/>
      <w:lvlText w:val="%4."/>
      <w:lvlJc w:val="left"/>
      <w:pPr>
        <w:tabs>
          <w:tab w:val="num" w:pos="2520"/>
        </w:tabs>
        <w:ind w:left="2520" w:hanging="360"/>
      </w:pPr>
      <w:rPr>
        <w:rFonts w:cs="Times New Roman"/>
      </w:rPr>
    </w:lvl>
    <w:lvl w:ilvl="4" w:tplc="04090003" w:tentative="1">
      <w:start w:val="1"/>
      <w:numFmt w:val="lowerLetter"/>
      <w:lvlText w:val="%5."/>
      <w:lvlJc w:val="left"/>
      <w:pPr>
        <w:tabs>
          <w:tab w:val="num" w:pos="3240"/>
        </w:tabs>
        <w:ind w:left="3240" w:hanging="360"/>
      </w:pPr>
      <w:rPr>
        <w:rFonts w:cs="Times New Roman"/>
      </w:rPr>
    </w:lvl>
    <w:lvl w:ilvl="5" w:tplc="04090005" w:tentative="1">
      <w:start w:val="1"/>
      <w:numFmt w:val="lowerRoman"/>
      <w:lvlText w:val="%6."/>
      <w:lvlJc w:val="right"/>
      <w:pPr>
        <w:tabs>
          <w:tab w:val="num" w:pos="3960"/>
        </w:tabs>
        <w:ind w:left="3960" w:hanging="180"/>
      </w:pPr>
      <w:rPr>
        <w:rFonts w:cs="Times New Roman"/>
      </w:rPr>
    </w:lvl>
    <w:lvl w:ilvl="6" w:tplc="04090001" w:tentative="1">
      <w:start w:val="1"/>
      <w:numFmt w:val="decimal"/>
      <w:lvlText w:val="%7."/>
      <w:lvlJc w:val="left"/>
      <w:pPr>
        <w:tabs>
          <w:tab w:val="num" w:pos="4680"/>
        </w:tabs>
        <w:ind w:left="4680" w:hanging="360"/>
      </w:pPr>
      <w:rPr>
        <w:rFonts w:cs="Times New Roman"/>
      </w:rPr>
    </w:lvl>
    <w:lvl w:ilvl="7" w:tplc="04090003" w:tentative="1">
      <w:start w:val="1"/>
      <w:numFmt w:val="lowerLetter"/>
      <w:lvlText w:val="%8."/>
      <w:lvlJc w:val="left"/>
      <w:pPr>
        <w:tabs>
          <w:tab w:val="num" w:pos="5400"/>
        </w:tabs>
        <w:ind w:left="5400" w:hanging="360"/>
      </w:pPr>
      <w:rPr>
        <w:rFonts w:cs="Times New Roman"/>
      </w:rPr>
    </w:lvl>
    <w:lvl w:ilvl="8" w:tplc="04090005" w:tentative="1">
      <w:start w:val="1"/>
      <w:numFmt w:val="lowerRoman"/>
      <w:lvlText w:val="%9."/>
      <w:lvlJc w:val="right"/>
      <w:pPr>
        <w:tabs>
          <w:tab w:val="num" w:pos="6120"/>
        </w:tabs>
        <w:ind w:left="6120" w:hanging="180"/>
      </w:pPr>
      <w:rPr>
        <w:rFonts w:cs="Times New Roman"/>
      </w:rPr>
    </w:lvl>
  </w:abstractNum>
  <w:abstractNum w:abstractNumId="30" w15:restartNumberingAfterBreak="0">
    <w:nsid w:val="566F2FBF"/>
    <w:multiLevelType w:val="multilevel"/>
    <w:tmpl w:val="144E5F8E"/>
    <w:styleLink w:val="3DHeading"/>
    <w:lvl w:ilvl="0">
      <w:start w:val="6"/>
      <w:numFmt w:val="upperLetter"/>
      <w:suff w:val="nothing"/>
      <w:lvlText w:val="Annex %1"/>
      <w:lvlJc w:val="left"/>
      <w:rPr>
        <w:rFonts w:ascii="Times New Roman" w:hAnsi="Times New Roman" w:cs="Times New Roman" w:hint="default"/>
        <w:b/>
        <w:i w:val="0"/>
        <w:sz w:val="24"/>
      </w:rPr>
    </w:lvl>
    <w:lvl w:ilvl="1">
      <w:start w:val="1"/>
      <w:numFmt w:val="decimal"/>
      <w:lvlText w:val="%1.%2"/>
      <w:lvlJc w:val="left"/>
      <w:pPr>
        <w:tabs>
          <w:tab w:val="num" w:pos="794"/>
        </w:tabs>
      </w:pPr>
      <w:rPr>
        <w:rFonts w:ascii="Times New Roman" w:hAnsi="Times New Roman" w:cs="Times New Roman" w:hint="default"/>
        <w:b/>
        <w:i w:val="0"/>
        <w:sz w:val="20"/>
      </w:rPr>
    </w:lvl>
    <w:lvl w:ilvl="2">
      <w:start w:val="1"/>
      <w:numFmt w:val="decimal"/>
      <w:lvlText w:val="%1.%2.%3"/>
      <w:lvlJc w:val="left"/>
      <w:pPr>
        <w:tabs>
          <w:tab w:val="num" w:pos="794"/>
        </w:tabs>
      </w:pPr>
      <w:rPr>
        <w:rFonts w:ascii="Times New Roman" w:hAnsi="Times New Roman" w:cs="Times New Roman" w:hint="default"/>
        <w:b/>
        <w:i w:val="0"/>
        <w:sz w:val="20"/>
      </w:rPr>
    </w:lvl>
    <w:lvl w:ilvl="3">
      <w:start w:val="1"/>
      <w:numFmt w:val="decimal"/>
      <w:lvlText w:val="%1.%2.%3.%4"/>
      <w:lvlJc w:val="left"/>
      <w:pPr>
        <w:tabs>
          <w:tab w:val="num" w:pos="794"/>
        </w:tabs>
      </w:pPr>
      <w:rPr>
        <w:rFonts w:ascii="Times New Roman" w:hAnsi="Times New Roman" w:cs="Times New Roman" w:hint="default"/>
        <w:b/>
        <w:i w:val="0"/>
        <w:sz w:val="20"/>
      </w:rPr>
    </w:lvl>
    <w:lvl w:ilvl="4">
      <w:start w:val="1"/>
      <w:numFmt w:val="decimal"/>
      <w:lvlText w:val="%1.%2.%3.%4.%5"/>
      <w:lvlJc w:val="left"/>
      <w:pPr>
        <w:tabs>
          <w:tab w:val="num" w:pos="794"/>
        </w:tabs>
      </w:pPr>
      <w:rPr>
        <w:rFonts w:ascii="Times New Roman" w:hAnsi="Times New Roman" w:cs="Times New Roman" w:hint="default"/>
        <w:b/>
        <w:i w:val="0"/>
        <w:sz w:val="20"/>
      </w:rPr>
    </w:lvl>
    <w:lvl w:ilvl="5">
      <w:start w:val="1"/>
      <w:numFmt w:val="decimal"/>
      <w:lvlText w:val="%1.%2.%3.%4.%5.%6"/>
      <w:lvlJc w:val="left"/>
      <w:pPr>
        <w:tabs>
          <w:tab w:val="num" w:pos="794"/>
        </w:tabs>
      </w:pPr>
      <w:rPr>
        <w:rFonts w:ascii="Times New Roman" w:hAnsi="Times New Roman" w:cs="Times New Roman" w:hint="default"/>
        <w:b/>
        <w:i w:val="0"/>
      </w:rPr>
    </w:lvl>
    <w:lvl w:ilvl="6">
      <w:start w:val="1"/>
      <w:numFmt w:val="decimal"/>
      <w:lvlText w:val="%1.%2.%3.%4.%5.%6.%7"/>
      <w:lvlJc w:val="left"/>
      <w:pPr>
        <w:tabs>
          <w:tab w:val="num" w:pos="794"/>
        </w:tabs>
      </w:pPr>
      <w:rPr>
        <w:rFonts w:ascii="Times New Roman" w:hAnsi="Times New Roman" w:cs="Times New Roman" w:hint="default"/>
        <w:b/>
        <w:i w:val="0"/>
        <w:sz w:val="20"/>
      </w:rPr>
    </w:lvl>
    <w:lvl w:ilvl="7">
      <w:start w:val="1"/>
      <w:numFmt w:val="decimal"/>
      <w:lvlText w:val="%1.%2.%3.%4.%5.%6.%7.%8"/>
      <w:lvlJc w:val="left"/>
      <w:pPr>
        <w:tabs>
          <w:tab w:val="num" w:pos="794"/>
        </w:tabs>
      </w:pPr>
      <w:rPr>
        <w:rFonts w:ascii="Times New Roman" w:hAnsi="Times New Roman" w:cs="Times New Roman" w:hint="default"/>
        <w:b/>
        <w:i w:val="0"/>
      </w:rPr>
    </w:lvl>
    <w:lvl w:ilvl="8">
      <w:start w:val="1"/>
      <w:numFmt w:val="decimal"/>
      <w:lvlText w:val="%1.%2.%3.%4.%5.%6.%7.%8.%9"/>
      <w:lvlJc w:val="left"/>
      <w:pPr>
        <w:tabs>
          <w:tab w:val="num" w:pos="794"/>
        </w:tabs>
      </w:pPr>
      <w:rPr>
        <w:rFonts w:ascii="Times New Roman" w:hAnsi="Times New Roman" w:cs="Times New Roman" w:hint="default"/>
        <w:b/>
        <w:i w:val="0"/>
        <w:sz w:val="20"/>
      </w:rPr>
    </w:lvl>
  </w:abstractNum>
  <w:abstractNum w:abstractNumId="31" w15:restartNumberingAfterBreak="0">
    <w:nsid w:val="567F15A5"/>
    <w:multiLevelType w:val="hybridMultilevel"/>
    <w:tmpl w:val="30C2D926"/>
    <w:lvl w:ilvl="0" w:tplc="B88A0226">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D892193"/>
    <w:multiLevelType w:val="hybridMultilevel"/>
    <w:tmpl w:val="62888802"/>
    <w:lvl w:ilvl="0" w:tplc="A266B492">
      <w:start w:val="1"/>
      <w:numFmt w:val="decimal"/>
      <w:pStyle w:val="Term"/>
      <w:lvlText w:val="%1."/>
      <w:lvlJc w:val="left"/>
      <w:pPr>
        <w:ind w:left="720" w:hanging="360"/>
      </w:pPr>
    </w:lvl>
    <w:lvl w:ilvl="1" w:tplc="ECF65A06" w:tentative="1">
      <w:start w:val="1"/>
      <w:numFmt w:val="lowerLetter"/>
      <w:lvlText w:val="%2."/>
      <w:lvlJc w:val="left"/>
      <w:pPr>
        <w:ind w:left="1440" w:hanging="360"/>
      </w:pPr>
    </w:lvl>
    <w:lvl w:ilvl="2" w:tplc="2BE41B2C" w:tentative="1">
      <w:start w:val="1"/>
      <w:numFmt w:val="lowerRoman"/>
      <w:lvlText w:val="%3."/>
      <w:lvlJc w:val="right"/>
      <w:pPr>
        <w:ind w:left="2160" w:hanging="180"/>
      </w:pPr>
    </w:lvl>
    <w:lvl w:ilvl="3" w:tplc="CCF68504" w:tentative="1">
      <w:start w:val="1"/>
      <w:numFmt w:val="decimal"/>
      <w:lvlText w:val="%4."/>
      <w:lvlJc w:val="left"/>
      <w:pPr>
        <w:ind w:left="2880" w:hanging="360"/>
      </w:pPr>
    </w:lvl>
    <w:lvl w:ilvl="4" w:tplc="7044670C" w:tentative="1">
      <w:start w:val="1"/>
      <w:numFmt w:val="lowerLetter"/>
      <w:lvlText w:val="%5."/>
      <w:lvlJc w:val="left"/>
      <w:pPr>
        <w:ind w:left="3600" w:hanging="360"/>
      </w:pPr>
    </w:lvl>
    <w:lvl w:ilvl="5" w:tplc="92180FBC" w:tentative="1">
      <w:start w:val="1"/>
      <w:numFmt w:val="lowerRoman"/>
      <w:lvlText w:val="%6."/>
      <w:lvlJc w:val="right"/>
      <w:pPr>
        <w:ind w:left="4320" w:hanging="180"/>
      </w:pPr>
    </w:lvl>
    <w:lvl w:ilvl="6" w:tplc="1D2A2564" w:tentative="1">
      <w:start w:val="1"/>
      <w:numFmt w:val="decimal"/>
      <w:lvlText w:val="%7."/>
      <w:lvlJc w:val="left"/>
      <w:pPr>
        <w:ind w:left="5040" w:hanging="360"/>
      </w:pPr>
    </w:lvl>
    <w:lvl w:ilvl="7" w:tplc="CAB03DEA" w:tentative="1">
      <w:start w:val="1"/>
      <w:numFmt w:val="lowerLetter"/>
      <w:lvlText w:val="%8."/>
      <w:lvlJc w:val="left"/>
      <w:pPr>
        <w:ind w:left="5760" w:hanging="360"/>
      </w:pPr>
    </w:lvl>
    <w:lvl w:ilvl="8" w:tplc="C9705E06" w:tentative="1">
      <w:start w:val="1"/>
      <w:numFmt w:val="lowerRoman"/>
      <w:lvlText w:val="%9."/>
      <w:lvlJc w:val="right"/>
      <w:pPr>
        <w:ind w:left="6480" w:hanging="180"/>
      </w:pPr>
    </w:lvl>
  </w:abstractNum>
  <w:abstractNum w:abstractNumId="33" w15:restartNumberingAfterBreak="0">
    <w:nsid w:val="5E860EA7"/>
    <w:multiLevelType w:val="multilevel"/>
    <w:tmpl w:val="EE04B4FE"/>
    <w:numStyleLink w:val="3DNumbering"/>
  </w:abstractNum>
  <w:abstractNum w:abstractNumId="34"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35" w15:restartNumberingAfterBreak="0">
    <w:nsid w:val="6E4C1C3B"/>
    <w:multiLevelType w:val="multilevel"/>
    <w:tmpl w:val="A22CE9CE"/>
    <w:lvl w:ilvl="0">
      <w:start w:val="1"/>
      <w:numFmt w:val="upperLetter"/>
      <w:suff w:val="nothing"/>
      <w:lvlText w:val="%1"/>
      <w:lvlJc w:val="left"/>
      <w:pPr>
        <w:ind w:left="360" w:hanging="360"/>
      </w:pPr>
      <w:rPr>
        <w:rFonts w:ascii="Times New Roman Bold" w:hAnsi="Times New Roman Bold" w:cs="Times New Roman" w:hint="default"/>
        <w:vanish/>
        <w:color w:val="FFFFFF"/>
      </w:rPr>
    </w:lvl>
    <w:lvl w:ilvl="1">
      <w:start w:val="1"/>
      <w:numFmt w:val="decimal"/>
      <w:lvlText w:val="%1.%2"/>
      <w:lvlJc w:val="left"/>
      <w:pPr>
        <w:tabs>
          <w:tab w:val="num" w:pos="10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pStyle w:val="Annex4"/>
      <w:lvlText w:val="%1.%2.%3.%4"/>
      <w:lvlJc w:val="left"/>
      <w:pPr>
        <w:tabs>
          <w:tab w:val="num" w:pos="720"/>
        </w:tabs>
        <w:ind w:left="1728" w:hanging="1728"/>
      </w:pPr>
      <w:rPr>
        <w:rFonts w:cs="Times New Roman" w:hint="default"/>
      </w:rPr>
    </w:lvl>
    <w:lvl w:ilvl="4">
      <w:start w:val="1"/>
      <w:numFmt w:val="decimal"/>
      <w:pStyle w:val="Annex5"/>
      <w:lvlText w:val="%1.%2.%3.%4.%5"/>
      <w:lvlJc w:val="left"/>
      <w:pPr>
        <w:tabs>
          <w:tab w:val="num" w:pos="862"/>
        </w:tabs>
        <w:ind w:left="2374"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36" w15:restartNumberingAfterBreak="0">
    <w:nsid w:val="72880A28"/>
    <w:multiLevelType w:val="multilevel"/>
    <w:tmpl w:val="9F5AB1AE"/>
    <w:lvl w:ilvl="0">
      <w:start w:val="1"/>
      <w:numFmt w:val="lowerLetter"/>
      <w:pStyle w:val="a1"/>
      <w:lvlText w:val="%1)"/>
      <w:lvlJc w:val="left"/>
      <w:pPr>
        <w:tabs>
          <w:tab w:val="num" w:pos="360"/>
        </w:tabs>
        <w:ind w:left="400" w:hanging="400"/>
      </w:pPr>
      <w:rPr>
        <w:rFonts w:cs="Times New Roman"/>
      </w:rPr>
    </w:lvl>
    <w:lvl w:ilvl="1">
      <w:start w:val="1"/>
      <w:numFmt w:val="decimal"/>
      <w:pStyle w:val="21"/>
      <w:lvlText w:val="%2)"/>
      <w:lvlJc w:val="left"/>
      <w:pPr>
        <w:tabs>
          <w:tab w:val="num" w:pos="1080"/>
        </w:tabs>
        <w:ind w:left="800" w:hanging="400"/>
      </w:pPr>
      <w:rPr>
        <w:rFonts w:cs="Times New Roman"/>
      </w:rPr>
    </w:lvl>
    <w:lvl w:ilvl="2">
      <w:start w:val="1"/>
      <w:numFmt w:val="lowerRoman"/>
      <w:pStyle w:val="31"/>
      <w:lvlText w:val="%3)"/>
      <w:lvlJc w:val="left"/>
      <w:pPr>
        <w:tabs>
          <w:tab w:val="num" w:pos="1800"/>
        </w:tabs>
        <w:ind w:left="1200" w:hanging="400"/>
      </w:pPr>
      <w:rPr>
        <w:rFonts w:cs="Times New Roman"/>
      </w:rPr>
    </w:lvl>
    <w:lvl w:ilvl="3">
      <w:start w:val="1"/>
      <w:numFmt w:val="upperRoman"/>
      <w:pStyle w:val="41"/>
      <w:lvlText w:val="%4)"/>
      <w:lvlJc w:val="left"/>
      <w:pPr>
        <w:tabs>
          <w:tab w:val="num" w:pos="2520"/>
        </w:tabs>
        <w:ind w:left="1600" w:hanging="400"/>
      </w:pPr>
      <w:rPr>
        <w:rFonts w:cs="Times New Roman"/>
      </w:rPr>
    </w:lvl>
    <w:lvl w:ilvl="4">
      <w:start w:val="1"/>
      <w:numFmt w:val="decimal"/>
      <w:lvlText w:val="(%5)"/>
      <w:lvlJc w:val="left"/>
      <w:pPr>
        <w:tabs>
          <w:tab w:val="num" w:pos="3240"/>
        </w:tabs>
        <w:ind w:left="2880"/>
      </w:pPr>
      <w:rPr>
        <w:rFonts w:cs="Times New Roman"/>
      </w:rPr>
    </w:lvl>
    <w:lvl w:ilvl="5">
      <w:start w:val="1"/>
      <w:numFmt w:val="lowerLetter"/>
      <w:lvlText w:val="(%6)"/>
      <w:lvlJc w:val="left"/>
      <w:pPr>
        <w:tabs>
          <w:tab w:val="num" w:pos="3960"/>
        </w:tabs>
        <w:ind w:left="3600"/>
      </w:pPr>
      <w:rPr>
        <w:rFonts w:cs="Times New Roman"/>
      </w:rPr>
    </w:lvl>
    <w:lvl w:ilvl="6">
      <w:start w:val="1"/>
      <w:numFmt w:val="lowerRoman"/>
      <w:lvlText w:val="(%7)"/>
      <w:lvlJc w:val="left"/>
      <w:pPr>
        <w:tabs>
          <w:tab w:val="num" w:pos="468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37" w15:restartNumberingAfterBreak="0">
    <w:nsid w:val="73281601"/>
    <w:multiLevelType w:val="multilevel"/>
    <w:tmpl w:val="B7F8323C"/>
    <w:styleLink w:val="SVCBullets"/>
    <w:lvl w:ilvl="0">
      <w:start w:val="1"/>
      <w:numFmt w:val="bullet"/>
      <w:lvlText w:val=""/>
      <w:lvlJc w:val="left"/>
      <w:pPr>
        <w:tabs>
          <w:tab w:val="num" w:pos="0"/>
        </w:tabs>
        <w:ind w:left="403" w:hanging="403"/>
      </w:pPr>
      <w:rPr>
        <w:rFonts w:ascii="Symbol" w:hAnsi="Symbol" w:hint="default"/>
      </w:rPr>
    </w:lvl>
    <w:lvl w:ilvl="1">
      <w:start w:val="1"/>
      <w:numFmt w:val="bullet"/>
      <w:lvlText w:val=""/>
      <w:lvlJc w:val="left"/>
      <w:pPr>
        <w:tabs>
          <w:tab w:val="num" w:pos="-303"/>
        </w:tabs>
        <w:ind w:left="489" w:hanging="389"/>
      </w:pPr>
      <w:rPr>
        <w:rFonts w:ascii="Symbol" w:hAnsi="Symbol" w:hint="default"/>
      </w:rPr>
    </w:lvl>
    <w:lvl w:ilvl="2">
      <w:start w:val="1"/>
      <w:numFmt w:val="bullet"/>
      <w:lvlText w:val=""/>
      <w:lvlJc w:val="left"/>
      <w:pPr>
        <w:tabs>
          <w:tab w:val="num" w:pos="-31680"/>
        </w:tabs>
        <w:ind w:left="1195" w:hanging="403"/>
      </w:pPr>
      <w:rPr>
        <w:rFonts w:ascii="Symbol" w:hAnsi="Symbol" w:hint="default"/>
      </w:rPr>
    </w:lvl>
    <w:lvl w:ilvl="3">
      <w:start w:val="1"/>
      <w:numFmt w:val="bullet"/>
      <w:lvlText w:val=""/>
      <w:lvlJc w:val="left"/>
      <w:pPr>
        <w:tabs>
          <w:tab w:val="num" w:pos="0"/>
        </w:tabs>
        <w:ind w:left="1584" w:hanging="389"/>
      </w:pPr>
      <w:rPr>
        <w:rFonts w:ascii="Symbol" w:hAnsi="Symbol" w:hint="default"/>
      </w:rPr>
    </w:lvl>
    <w:lvl w:ilvl="4">
      <w:start w:val="1"/>
      <w:numFmt w:val="bullet"/>
      <w:lvlText w:val=""/>
      <w:lvlJc w:val="left"/>
      <w:pPr>
        <w:tabs>
          <w:tab w:val="num" w:pos="0"/>
        </w:tabs>
        <w:ind w:left="1987" w:hanging="403"/>
      </w:pPr>
      <w:rPr>
        <w:rFonts w:ascii="Symbol" w:hAnsi="Symbol" w:hint="default"/>
      </w:rPr>
    </w:lvl>
    <w:lvl w:ilvl="5">
      <w:start w:val="1"/>
      <w:numFmt w:val="bullet"/>
      <w:lvlText w:val=""/>
      <w:lvlJc w:val="left"/>
      <w:pPr>
        <w:tabs>
          <w:tab w:val="num" w:pos="-31680"/>
        </w:tabs>
        <w:ind w:left="2376" w:hanging="389"/>
      </w:pPr>
      <w:rPr>
        <w:rFonts w:ascii="Symbol" w:hAnsi="Symbol" w:hint="default"/>
      </w:rPr>
    </w:lvl>
    <w:lvl w:ilvl="6">
      <w:start w:val="1"/>
      <w:numFmt w:val="bullet"/>
      <w:lvlText w:val=""/>
      <w:lvlJc w:val="left"/>
      <w:pPr>
        <w:tabs>
          <w:tab w:val="num" w:pos="0"/>
        </w:tabs>
        <w:ind w:left="2779" w:hanging="403"/>
      </w:pPr>
      <w:rPr>
        <w:rFonts w:ascii="Symbol" w:hAnsi="Symbol" w:hint="default"/>
      </w:rPr>
    </w:lvl>
    <w:lvl w:ilvl="7">
      <w:start w:val="1"/>
      <w:numFmt w:val="bullet"/>
      <w:lvlText w:val="-"/>
      <w:lvlJc w:val="left"/>
      <w:pPr>
        <w:tabs>
          <w:tab w:val="num" w:pos="0"/>
        </w:tabs>
        <w:ind w:left="3168" w:hanging="389"/>
      </w:pPr>
      <w:rPr>
        <w:rFonts w:ascii="Courier New" w:hAnsi="Courier New" w:hint="default"/>
      </w:rPr>
    </w:lvl>
    <w:lvl w:ilvl="8">
      <w:start w:val="1"/>
      <w:numFmt w:val="bullet"/>
      <w:lvlText w:val=""/>
      <w:lvlJc w:val="left"/>
      <w:pPr>
        <w:tabs>
          <w:tab w:val="num" w:pos="-31680"/>
        </w:tabs>
        <w:ind w:left="3571" w:hanging="403"/>
      </w:pPr>
      <w:rPr>
        <w:rFonts w:ascii="Symbol" w:hAnsi="Symbol" w:hint="default"/>
      </w:rPr>
    </w:lvl>
  </w:abstractNum>
  <w:abstractNum w:abstractNumId="38" w15:restartNumberingAfterBreak="0">
    <w:nsid w:val="76376353"/>
    <w:multiLevelType w:val="multilevel"/>
    <w:tmpl w:val="4E86E7BA"/>
    <w:styleLink w:val="SVCIndent"/>
    <w:lvl w:ilvl="0">
      <w:start w:val="1"/>
      <w:numFmt w:val="none"/>
      <w:lvlText w:val="%1"/>
      <w:lvlJc w:val="left"/>
      <w:pPr>
        <w:tabs>
          <w:tab w:val="num" w:pos="-31680"/>
        </w:tabs>
        <w:ind w:left="403"/>
      </w:pPr>
      <w:rPr>
        <w:rFonts w:cs="Times New Roman" w:hint="default"/>
      </w:rPr>
    </w:lvl>
    <w:lvl w:ilvl="1">
      <w:start w:val="1"/>
      <w:numFmt w:val="none"/>
      <w:lvlText w:val=""/>
      <w:lvlJc w:val="left"/>
      <w:pPr>
        <w:tabs>
          <w:tab w:val="num" w:pos="-31680"/>
        </w:tabs>
        <w:ind w:left="792"/>
      </w:pPr>
      <w:rPr>
        <w:rFonts w:cs="Times New Roman" w:hint="default"/>
      </w:rPr>
    </w:lvl>
    <w:lvl w:ilvl="2">
      <w:start w:val="1"/>
      <w:numFmt w:val="none"/>
      <w:lvlText w:val=""/>
      <w:lvlJc w:val="left"/>
      <w:pPr>
        <w:tabs>
          <w:tab w:val="num" w:pos="-31680"/>
        </w:tabs>
        <w:ind w:left="1195"/>
      </w:pPr>
      <w:rPr>
        <w:rFonts w:cs="Times New Roman" w:hint="default"/>
      </w:rPr>
    </w:lvl>
    <w:lvl w:ilvl="3">
      <w:start w:val="1"/>
      <w:numFmt w:val="none"/>
      <w:lvlText w:val=""/>
      <w:lvlJc w:val="left"/>
      <w:pPr>
        <w:tabs>
          <w:tab w:val="num" w:pos="-31680"/>
        </w:tabs>
        <w:ind w:left="1584"/>
      </w:pPr>
      <w:rPr>
        <w:rFonts w:cs="Times New Roman" w:hint="default"/>
      </w:rPr>
    </w:lvl>
    <w:lvl w:ilvl="4">
      <w:start w:val="1"/>
      <w:numFmt w:val="none"/>
      <w:lvlText w:val=""/>
      <w:lvlJc w:val="left"/>
      <w:pPr>
        <w:tabs>
          <w:tab w:val="num" w:pos="1584"/>
        </w:tabs>
        <w:ind w:left="1987"/>
      </w:pPr>
      <w:rPr>
        <w:rFonts w:cs="Times New Roman" w:hint="default"/>
      </w:rPr>
    </w:lvl>
    <w:lvl w:ilvl="5">
      <w:start w:val="1"/>
      <w:numFmt w:val="none"/>
      <w:lvlText w:val=""/>
      <w:lvlJc w:val="left"/>
      <w:pPr>
        <w:tabs>
          <w:tab w:val="num" w:pos="1987"/>
        </w:tabs>
        <w:ind w:left="2376"/>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9" w15:restartNumberingAfterBreak="0">
    <w:nsid w:val="7BC330F5"/>
    <w:multiLevelType w:val="hybridMultilevel"/>
    <w:tmpl w:val="C2769C2A"/>
    <w:lvl w:ilvl="0" w:tplc="0407000F">
      <w:start w:val="1"/>
      <w:numFmt w:val="bullet"/>
      <w:pStyle w:val="CharCharZchnZchnCharCharCarCar"/>
      <w:lvlText w:val=""/>
      <w:lvlJc w:val="left"/>
      <w:pPr>
        <w:tabs>
          <w:tab w:val="num" w:pos="851"/>
        </w:tabs>
        <w:ind w:left="851" w:hanging="851"/>
      </w:pPr>
      <w:rPr>
        <w:rFonts w:ascii="ZapfDingbats" w:hAnsi="ZapfDingbats" w:hint="default"/>
        <w:b/>
        <w:i w:val="0"/>
        <w:color w:val="70CEF5"/>
        <w:sz w:val="20"/>
      </w:rPr>
    </w:lvl>
    <w:lvl w:ilvl="1" w:tplc="04070019">
      <w:start w:val="1"/>
      <w:numFmt w:val="bullet"/>
      <w:lvlText w:val="o"/>
      <w:lvlJc w:val="left"/>
      <w:pPr>
        <w:tabs>
          <w:tab w:val="num" w:pos="1440"/>
        </w:tabs>
        <w:ind w:left="1440" w:hanging="360"/>
      </w:pPr>
      <w:rPr>
        <w:rFonts w:ascii="Courier New" w:hAnsi="Courier New" w:hint="default"/>
      </w:rPr>
    </w:lvl>
    <w:lvl w:ilvl="2" w:tplc="0407001B" w:tentative="1">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tentative="1">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EB069CE"/>
    <w:multiLevelType w:val="hybridMultilevel"/>
    <w:tmpl w:val="9A02A926"/>
    <w:lvl w:ilvl="0" w:tplc="329E33E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2"/>
  </w:num>
  <w:num w:numId="2">
    <w:abstractNumId w:val="31"/>
  </w:num>
  <w:num w:numId="3">
    <w:abstractNumId w:val="28"/>
  </w:num>
  <w:num w:numId="4">
    <w:abstractNumId w:val="34"/>
  </w:num>
  <w:num w:numId="5">
    <w:abstractNumId w:val="1"/>
  </w:num>
  <w:num w:numId="6">
    <w:abstractNumId w:val="0"/>
  </w:num>
  <w:num w:numId="7">
    <w:abstractNumId w:val="35"/>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7"/>
  </w:num>
  <w:num w:numId="9">
    <w:abstractNumId w:val="25"/>
  </w:num>
  <w:num w:numId="10">
    <w:abstractNumId w:val="29"/>
  </w:num>
  <w:num w:numId="11">
    <w:abstractNumId w:val="9"/>
  </w:num>
  <w:num w:numId="12">
    <w:abstractNumId w:val="11"/>
  </w:num>
  <w:num w:numId="13">
    <w:abstractNumId w:val="27"/>
  </w:num>
  <w:num w:numId="14">
    <w:abstractNumId w:val="13"/>
  </w:num>
  <w:num w:numId="15">
    <w:abstractNumId w:val="16"/>
  </w:num>
  <w:num w:numId="16">
    <w:abstractNumId w:val="7"/>
  </w:num>
  <w:num w:numId="17">
    <w:abstractNumId w:val="38"/>
  </w:num>
  <w:num w:numId="18">
    <w:abstractNumId w:val="39"/>
  </w:num>
  <w:num w:numId="19">
    <w:abstractNumId w:val="23"/>
  </w:num>
  <w:num w:numId="20">
    <w:abstractNumId w:val="5"/>
  </w:num>
  <w:num w:numId="21">
    <w:abstractNumId w:val="8"/>
  </w:num>
  <w:num w:numId="22">
    <w:abstractNumId w:val="20"/>
  </w:num>
  <w:num w:numId="23">
    <w:abstractNumId w:val="36"/>
  </w:num>
  <w:num w:numId="24">
    <w:abstractNumId w:val="30"/>
  </w:num>
  <w:num w:numId="25">
    <w:abstractNumId w:val="24"/>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26">
    <w:abstractNumId w:val="19"/>
  </w:num>
  <w:num w:numId="27">
    <w:abstractNumId w:val="14"/>
  </w:num>
  <w:num w:numId="28">
    <w:abstractNumId w:val="26"/>
  </w:num>
  <w:num w:numId="29">
    <w:abstractNumId w:val="22"/>
  </w:num>
  <w:num w:numId="30">
    <w:abstractNumId w:val="17"/>
  </w:num>
  <w:num w:numId="31">
    <w:abstractNumId w:val="15"/>
  </w:num>
  <w:num w:numId="32">
    <w:abstractNumId w:val="33"/>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33">
    <w:abstractNumId w:val="21"/>
  </w:num>
  <w:num w:numId="34">
    <w:abstractNumId w:val="32"/>
  </w:num>
  <w:num w:numId="35">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36">
    <w:abstractNumId w:val="10"/>
  </w:num>
  <w:num w:numId="37">
    <w:abstractNumId w:val="6"/>
  </w:num>
  <w:num w:numId="38">
    <w:abstractNumId w:val="4"/>
  </w:num>
  <w:num w:numId="39">
    <w:abstractNumId w:val="12"/>
  </w:num>
  <w:num w:numId="40">
    <w:abstractNumId w:val="3"/>
  </w:num>
  <w:num w:numId="41">
    <w:abstractNumId w:val="12"/>
  </w:num>
  <w:num w:numId="42">
    <w:abstractNumId w:val="18"/>
  </w:num>
  <w:num w:numId="43">
    <w:abstractNumId w:val="12"/>
  </w:num>
  <w:num w:numId="44">
    <w:abstractNumId w:val="12"/>
  </w:num>
  <w:num w:numId="45">
    <w:abstractNumId w:val="40"/>
  </w:num>
  <w:num w:numId="46">
    <w:abstractNumId w:val="12"/>
  </w:num>
  <w:numIdMacAtCleanup w:val="3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戴震宇(Joey Dai)">
    <w15:presenceInfo w15:providerId="AD" w15:userId="S-1-5-21-1439682878-3164288827-2260694920-7158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1"/>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C5D39"/>
    <w:rsid w:val="0000010F"/>
    <w:rsid w:val="00000490"/>
    <w:rsid w:val="00001043"/>
    <w:rsid w:val="00001D73"/>
    <w:rsid w:val="00003A41"/>
    <w:rsid w:val="00004721"/>
    <w:rsid w:val="00004995"/>
    <w:rsid w:val="0000686E"/>
    <w:rsid w:val="0000709F"/>
    <w:rsid w:val="000071AD"/>
    <w:rsid w:val="000072E4"/>
    <w:rsid w:val="0001161C"/>
    <w:rsid w:val="000145B2"/>
    <w:rsid w:val="00014BEE"/>
    <w:rsid w:val="00014F85"/>
    <w:rsid w:val="00015FEE"/>
    <w:rsid w:val="0001630E"/>
    <w:rsid w:val="00017B50"/>
    <w:rsid w:val="00017E8C"/>
    <w:rsid w:val="0002348E"/>
    <w:rsid w:val="000241FA"/>
    <w:rsid w:val="00024370"/>
    <w:rsid w:val="000243A2"/>
    <w:rsid w:val="000260C8"/>
    <w:rsid w:val="000308A3"/>
    <w:rsid w:val="000320A9"/>
    <w:rsid w:val="0003336A"/>
    <w:rsid w:val="0003410E"/>
    <w:rsid w:val="00034397"/>
    <w:rsid w:val="000357AF"/>
    <w:rsid w:val="000358BF"/>
    <w:rsid w:val="0003736D"/>
    <w:rsid w:val="00043181"/>
    <w:rsid w:val="0004322A"/>
    <w:rsid w:val="000435C3"/>
    <w:rsid w:val="00044A50"/>
    <w:rsid w:val="00044AEB"/>
    <w:rsid w:val="00044BED"/>
    <w:rsid w:val="000458BC"/>
    <w:rsid w:val="00045C41"/>
    <w:rsid w:val="00046C03"/>
    <w:rsid w:val="000505D2"/>
    <w:rsid w:val="0005163B"/>
    <w:rsid w:val="000545A5"/>
    <w:rsid w:val="00056665"/>
    <w:rsid w:val="00057FA2"/>
    <w:rsid w:val="00057FD7"/>
    <w:rsid w:val="000648BD"/>
    <w:rsid w:val="00065039"/>
    <w:rsid w:val="00065354"/>
    <w:rsid w:val="00071C7B"/>
    <w:rsid w:val="00072349"/>
    <w:rsid w:val="000736A6"/>
    <w:rsid w:val="000739F1"/>
    <w:rsid w:val="00073FA8"/>
    <w:rsid w:val="000748CA"/>
    <w:rsid w:val="0007614F"/>
    <w:rsid w:val="00076D3A"/>
    <w:rsid w:val="00077CAF"/>
    <w:rsid w:val="000801C0"/>
    <w:rsid w:val="00080314"/>
    <w:rsid w:val="000857CC"/>
    <w:rsid w:val="00085BD6"/>
    <w:rsid w:val="00086C2A"/>
    <w:rsid w:val="00087A35"/>
    <w:rsid w:val="00090170"/>
    <w:rsid w:val="000902E7"/>
    <w:rsid w:val="0009364E"/>
    <w:rsid w:val="00093CC3"/>
    <w:rsid w:val="00093E07"/>
    <w:rsid w:val="000957CE"/>
    <w:rsid w:val="00095E7F"/>
    <w:rsid w:val="00095FC5"/>
    <w:rsid w:val="000A1275"/>
    <w:rsid w:val="000A3301"/>
    <w:rsid w:val="000A3434"/>
    <w:rsid w:val="000A3998"/>
    <w:rsid w:val="000A3B04"/>
    <w:rsid w:val="000A4AA4"/>
    <w:rsid w:val="000A7298"/>
    <w:rsid w:val="000B0C0F"/>
    <w:rsid w:val="000B1C6B"/>
    <w:rsid w:val="000B246D"/>
    <w:rsid w:val="000B2479"/>
    <w:rsid w:val="000B2A64"/>
    <w:rsid w:val="000B2AAD"/>
    <w:rsid w:val="000B2ABF"/>
    <w:rsid w:val="000B2FBD"/>
    <w:rsid w:val="000B37FB"/>
    <w:rsid w:val="000B48F3"/>
    <w:rsid w:val="000B4FF9"/>
    <w:rsid w:val="000B507D"/>
    <w:rsid w:val="000C0293"/>
    <w:rsid w:val="000C02B9"/>
    <w:rsid w:val="000C0571"/>
    <w:rsid w:val="000C09AC"/>
    <w:rsid w:val="000C0B04"/>
    <w:rsid w:val="000C1066"/>
    <w:rsid w:val="000C21EA"/>
    <w:rsid w:val="000C5583"/>
    <w:rsid w:val="000C584B"/>
    <w:rsid w:val="000C7261"/>
    <w:rsid w:val="000D01E3"/>
    <w:rsid w:val="000D0BAD"/>
    <w:rsid w:val="000D3EE8"/>
    <w:rsid w:val="000D4299"/>
    <w:rsid w:val="000D612F"/>
    <w:rsid w:val="000E00F3"/>
    <w:rsid w:val="000E0A5F"/>
    <w:rsid w:val="000E24D2"/>
    <w:rsid w:val="000E33B8"/>
    <w:rsid w:val="000E4171"/>
    <w:rsid w:val="000E4449"/>
    <w:rsid w:val="000E4492"/>
    <w:rsid w:val="000E4B6D"/>
    <w:rsid w:val="000E531D"/>
    <w:rsid w:val="000E6E12"/>
    <w:rsid w:val="000E7EC7"/>
    <w:rsid w:val="000F158C"/>
    <w:rsid w:val="000F16FA"/>
    <w:rsid w:val="000F6498"/>
    <w:rsid w:val="0010284F"/>
    <w:rsid w:val="00102F3D"/>
    <w:rsid w:val="001037E6"/>
    <w:rsid w:val="001038B7"/>
    <w:rsid w:val="001044B8"/>
    <w:rsid w:val="0010587B"/>
    <w:rsid w:val="00106736"/>
    <w:rsid w:val="001071AD"/>
    <w:rsid w:val="001102BC"/>
    <w:rsid w:val="0011072E"/>
    <w:rsid w:val="0011108F"/>
    <w:rsid w:val="001135DE"/>
    <w:rsid w:val="00113C80"/>
    <w:rsid w:val="00115D07"/>
    <w:rsid w:val="00116E47"/>
    <w:rsid w:val="001216F0"/>
    <w:rsid w:val="00121E28"/>
    <w:rsid w:val="001220C7"/>
    <w:rsid w:val="0012394D"/>
    <w:rsid w:val="00123EAD"/>
    <w:rsid w:val="00124639"/>
    <w:rsid w:val="00124E38"/>
    <w:rsid w:val="001251EE"/>
    <w:rsid w:val="0012526B"/>
    <w:rsid w:val="00125341"/>
    <w:rsid w:val="0012580B"/>
    <w:rsid w:val="00126A97"/>
    <w:rsid w:val="00127BCA"/>
    <w:rsid w:val="00131F90"/>
    <w:rsid w:val="0013458C"/>
    <w:rsid w:val="00134CFE"/>
    <w:rsid w:val="0013526E"/>
    <w:rsid w:val="00140037"/>
    <w:rsid w:val="0014062D"/>
    <w:rsid w:val="00141179"/>
    <w:rsid w:val="00141F09"/>
    <w:rsid w:val="0014207C"/>
    <w:rsid w:val="00142BD4"/>
    <w:rsid w:val="00143897"/>
    <w:rsid w:val="00144340"/>
    <w:rsid w:val="00146152"/>
    <w:rsid w:val="0014737D"/>
    <w:rsid w:val="0015080E"/>
    <w:rsid w:val="00150AAE"/>
    <w:rsid w:val="001510FF"/>
    <w:rsid w:val="00151789"/>
    <w:rsid w:val="0015274A"/>
    <w:rsid w:val="001543A7"/>
    <w:rsid w:val="00155526"/>
    <w:rsid w:val="00157DA0"/>
    <w:rsid w:val="00161AAF"/>
    <w:rsid w:val="00163B78"/>
    <w:rsid w:val="00163FAA"/>
    <w:rsid w:val="00165326"/>
    <w:rsid w:val="00166B6A"/>
    <w:rsid w:val="00170DA3"/>
    <w:rsid w:val="00171371"/>
    <w:rsid w:val="00171A29"/>
    <w:rsid w:val="001722EF"/>
    <w:rsid w:val="001728DE"/>
    <w:rsid w:val="00174B31"/>
    <w:rsid w:val="00174C5A"/>
    <w:rsid w:val="00175A24"/>
    <w:rsid w:val="0017677C"/>
    <w:rsid w:val="00177139"/>
    <w:rsid w:val="001775A6"/>
    <w:rsid w:val="001778FE"/>
    <w:rsid w:val="001804AE"/>
    <w:rsid w:val="00182698"/>
    <w:rsid w:val="00183280"/>
    <w:rsid w:val="00183523"/>
    <w:rsid w:val="001837D6"/>
    <w:rsid w:val="00184269"/>
    <w:rsid w:val="001861C1"/>
    <w:rsid w:val="00187E58"/>
    <w:rsid w:val="00190E3B"/>
    <w:rsid w:val="00192CB3"/>
    <w:rsid w:val="001938CF"/>
    <w:rsid w:val="00194F91"/>
    <w:rsid w:val="001957E1"/>
    <w:rsid w:val="00195DCA"/>
    <w:rsid w:val="001976AA"/>
    <w:rsid w:val="001977F4"/>
    <w:rsid w:val="00197E15"/>
    <w:rsid w:val="001A1E5B"/>
    <w:rsid w:val="001A21DF"/>
    <w:rsid w:val="001A297E"/>
    <w:rsid w:val="001A368E"/>
    <w:rsid w:val="001A46DE"/>
    <w:rsid w:val="001A663D"/>
    <w:rsid w:val="001A6B19"/>
    <w:rsid w:val="001A7329"/>
    <w:rsid w:val="001A792F"/>
    <w:rsid w:val="001B1533"/>
    <w:rsid w:val="001B33AF"/>
    <w:rsid w:val="001B4D86"/>
    <w:rsid w:val="001B4E28"/>
    <w:rsid w:val="001B68BA"/>
    <w:rsid w:val="001B7067"/>
    <w:rsid w:val="001B7F05"/>
    <w:rsid w:val="001C058D"/>
    <w:rsid w:val="001C2090"/>
    <w:rsid w:val="001C29D6"/>
    <w:rsid w:val="001C3525"/>
    <w:rsid w:val="001C3AFB"/>
    <w:rsid w:val="001C3EF3"/>
    <w:rsid w:val="001C40DC"/>
    <w:rsid w:val="001C4291"/>
    <w:rsid w:val="001C4887"/>
    <w:rsid w:val="001C5A53"/>
    <w:rsid w:val="001C5D9E"/>
    <w:rsid w:val="001C61F6"/>
    <w:rsid w:val="001C644C"/>
    <w:rsid w:val="001D0900"/>
    <w:rsid w:val="001D0CFB"/>
    <w:rsid w:val="001D1751"/>
    <w:rsid w:val="001D195B"/>
    <w:rsid w:val="001D1BD2"/>
    <w:rsid w:val="001D27B9"/>
    <w:rsid w:val="001D36B7"/>
    <w:rsid w:val="001D3B66"/>
    <w:rsid w:val="001D6518"/>
    <w:rsid w:val="001E0248"/>
    <w:rsid w:val="001E02BE"/>
    <w:rsid w:val="001E03B1"/>
    <w:rsid w:val="001E0459"/>
    <w:rsid w:val="001E0556"/>
    <w:rsid w:val="001E21A6"/>
    <w:rsid w:val="001E3B37"/>
    <w:rsid w:val="001E641C"/>
    <w:rsid w:val="001F22E9"/>
    <w:rsid w:val="001F2594"/>
    <w:rsid w:val="001F29A6"/>
    <w:rsid w:val="001F3BED"/>
    <w:rsid w:val="001F49E1"/>
    <w:rsid w:val="001F5E8A"/>
    <w:rsid w:val="00200BB7"/>
    <w:rsid w:val="0020170A"/>
    <w:rsid w:val="002017AF"/>
    <w:rsid w:val="00201AC0"/>
    <w:rsid w:val="0020440A"/>
    <w:rsid w:val="002054C4"/>
    <w:rsid w:val="002055A6"/>
    <w:rsid w:val="00206460"/>
    <w:rsid w:val="002069B4"/>
    <w:rsid w:val="00207CD3"/>
    <w:rsid w:val="002111F6"/>
    <w:rsid w:val="00211936"/>
    <w:rsid w:val="0021351E"/>
    <w:rsid w:val="00215D9A"/>
    <w:rsid w:val="00215DFC"/>
    <w:rsid w:val="00216641"/>
    <w:rsid w:val="00217360"/>
    <w:rsid w:val="00217CED"/>
    <w:rsid w:val="00217F11"/>
    <w:rsid w:val="002212DF"/>
    <w:rsid w:val="002219AE"/>
    <w:rsid w:val="00221BD9"/>
    <w:rsid w:val="002221B6"/>
    <w:rsid w:val="00222773"/>
    <w:rsid w:val="00222CD4"/>
    <w:rsid w:val="00225016"/>
    <w:rsid w:val="00225107"/>
    <w:rsid w:val="00225336"/>
    <w:rsid w:val="002264A6"/>
    <w:rsid w:val="00226714"/>
    <w:rsid w:val="0022742B"/>
    <w:rsid w:val="00227BA7"/>
    <w:rsid w:val="0023011C"/>
    <w:rsid w:val="00233B48"/>
    <w:rsid w:val="0023555E"/>
    <w:rsid w:val="0023658B"/>
    <w:rsid w:val="002365A2"/>
    <w:rsid w:val="0023660D"/>
    <w:rsid w:val="00236B10"/>
    <w:rsid w:val="00236C5A"/>
    <w:rsid w:val="00236FDE"/>
    <w:rsid w:val="002375C1"/>
    <w:rsid w:val="002403F4"/>
    <w:rsid w:val="002404A6"/>
    <w:rsid w:val="00241F92"/>
    <w:rsid w:val="00243E15"/>
    <w:rsid w:val="00244241"/>
    <w:rsid w:val="00244BAE"/>
    <w:rsid w:val="00244D1D"/>
    <w:rsid w:val="00244DC5"/>
    <w:rsid w:val="00250D08"/>
    <w:rsid w:val="0025234F"/>
    <w:rsid w:val="00252AEB"/>
    <w:rsid w:val="00252B51"/>
    <w:rsid w:val="00253DD9"/>
    <w:rsid w:val="002554DB"/>
    <w:rsid w:val="002608C3"/>
    <w:rsid w:val="002609E5"/>
    <w:rsid w:val="00260FD0"/>
    <w:rsid w:val="0026274B"/>
    <w:rsid w:val="00263398"/>
    <w:rsid w:val="00263934"/>
    <w:rsid w:val="00264C81"/>
    <w:rsid w:val="00266540"/>
    <w:rsid w:val="00266F06"/>
    <w:rsid w:val="002678C4"/>
    <w:rsid w:val="00271400"/>
    <w:rsid w:val="00272B28"/>
    <w:rsid w:val="00272BFD"/>
    <w:rsid w:val="0027466E"/>
    <w:rsid w:val="00275BCF"/>
    <w:rsid w:val="002768D7"/>
    <w:rsid w:val="0028020E"/>
    <w:rsid w:val="002818B4"/>
    <w:rsid w:val="002822A8"/>
    <w:rsid w:val="00282B21"/>
    <w:rsid w:val="00285C1D"/>
    <w:rsid w:val="00285CA6"/>
    <w:rsid w:val="00286057"/>
    <w:rsid w:val="0028636C"/>
    <w:rsid w:val="002877C6"/>
    <w:rsid w:val="00287E8D"/>
    <w:rsid w:val="00291E36"/>
    <w:rsid w:val="00292257"/>
    <w:rsid w:val="00292839"/>
    <w:rsid w:val="00295292"/>
    <w:rsid w:val="0029694C"/>
    <w:rsid w:val="00297384"/>
    <w:rsid w:val="0029740E"/>
    <w:rsid w:val="00297736"/>
    <w:rsid w:val="00297C8F"/>
    <w:rsid w:val="00297CCE"/>
    <w:rsid w:val="002A199A"/>
    <w:rsid w:val="002A325B"/>
    <w:rsid w:val="002A3BBD"/>
    <w:rsid w:val="002A438A"/>
    <w:rsid w:val="002A4687"/>
    <w:rsid w:val="002A54E0"/>
    <w:rsid w:val="002A7F19"/>
    <w:rsid w:val="002B14BC"/>
    <w:rsid w:val="002B1595"/>
    <w:rsid w:val="002B191D"/>
    <w:rsid w:val="002B3670"/>
    <w:rsid w:val="002B5F2C"/>
    <w:rsid w:val="002B628F"/>
    <w:rsid w:val="002B7C50"/>
    <w:rsid w:val="002C0568"/>
    <w:rsid w:val="002C05B4"/>
    <w:rsid w:val="002C0FC9"/>
    <w:rsid w:val="002C1E9A"/>
    <w:rsid w:val="002C3531"/>
    <w:rsid w:val="002C42C9"/>
    <w:rsid w:val="002C4594"/>
    <w:rsid w:val="002C6773"/>
    <w:rsid w:val="002C7294"/>
    <w:rsid w:val="002D0733"/>
    <w:rsid w:val="002D0AF6"/>
    <w:rsid w:val="002D0FED"/>
    <w:rsid w:val="002D3BAF"/>
    <w:rsid w:val="002D485C"/>
    <w:rsid w:val="002D4982"/>
    <w:rsid w:val="002E012F"/>
    <w:rsid w:val="002E1DA4"/>
    <w:rsid w:val="002E4194"/>
    <w:rsid w:val="002E653E"/>
    <w:rsid w:val="002E7A39"/>
    <w:rsid w:val="002E7FB2"/>
    <w:rsid w:val="002F0804"/>
    <w:rsid w:val="002F0D4D"/>
    <w:rsid w:val="002F138D"/>
    <w:rsid w:val="002F164D"/>
    <w:rsid w:val="002F191F"/>
    <w:rsid w:val="002F1DD7"/>
    <w:rsid w:val="002F27C0"/>
    <w:rsid w:val="002F3FD1"/>
    <w:rsid w:val="002F5164"/>
    <w:rsid w:val="002F55FB"/>
    <w:rsid w:val="002F624A"/>
    <w:rsid w:val="002F6A24"/>
    <w:rsid w:val="00300034"/>
    <w:rsid w:val="003001AB"/>
    <w:rsid w:val="00300657"/>
    <w:rsid w:val="00301842"/>
    <w:rsid w:val="003021BC"/>
    <w:rsid w:val="00303F01"/>
    <w:rsid w:val="00306206"/>
    <w:rsid w:val="00306AAB"/>
    <w:rsid w:val="00306B18"/>
    <w:rsid w:val="00306DB5"/>
    <w:rsid w:val="003077E8"/>
    <w:rsid w:val="003111AE"/>
    <w:rsid w:val="00312962"/>
    <w:rsid w:val="00312DBB"/>
    <w:rsid w:val="00312F6A"/>
    <w:rsid w:val="003156D1"/>
    <w:rsid w:val="00316ABC"/>
    <w:rsid w:val="00317D85"/>
    <w:rsid w:val="0032206C"/>
    <w:rsid w:val="003220FC"/>
    <w:rsid w:val="0032280E"/>
    <w:rsid w:val="00322A6D"/>
    <w:rsid w:val="003230BE"/>
    <w:rsid w:val="0032319A"/>
    <w:rsid w:val="00323706"/>
    <w:rsid w:val="003249EC"/>
    <w:rsid w:val="00324DA7"/>
    <w:rsid w:val="003253BD"/>
    <w:rsid w:val="00327A17"/>
    <w:rsid w:val="00327C56"/>
    <w:rsid w:val="00330EB7"/>
    <w:rsid w:val="003315A1"/>
    <w:rsid w:val="003322F2"/>
    <w:rsid w:val="0033430E"/>
    <w:rsid w:val="00334898"/>
    <w:rsid w:val="00334BFD"/>
    <w:rsid w:val="00336E82"/>
    <w:rsid w:val="003373EC"/>
    <w:rsid w:val="00337AB1"/>
    <w:rsid w:val="003413CB"/>
    <w:rsid w:val="00342FF4"/>
    <w:rsid w:val="003434B2"/>
    <w:rsid w:val="00343848"/>
    <w:rsid w:val="00343FF4"/>
    <w:rsid w:val="0034554C"/>
    <w:rsid w:val="00345ECC"/>
    <w:rsid w:val="00346148"/>
    <w:rsid w:val="00346E30"/>
    <w:rsid w:val="003511F5"/>
    <w:rsid w:val="003522D6"/>
    <w:rsid w:val="00353575"/>
    <w:rsid w:val="00353A45"/>
    <w:rsid w:val="0035431F"/>
    <w:rsid w:val="00354D38"/>
    <w:rsid w:val="00355A1B"/>
    <w:rsid w:val="0035619F"/>
    <w:rsid w:val="003562D2"/>
    <w:rsid w:val="0036086D"/>
    <w:rsid w:val="00361768"/>
    <w:rsid w:val="00361E63"/>
    <w:rsid w:val="00362368"/>
    <w:rsid w:val="00362E5A"/>
    <w:rsid w:val="003648FB"/>
    <w:rsid w:val="00364C05"/>
    <w:rsid w:val="00364E23"/>
    <w:rsid w:val="0036588F"/>
    <w:rsid w:val="003669EA"/>
    <w:rsid w:val="00366FBB"/>
    <w:rsid w:val="003702C8"/>
    <w:rsid w:val="00370486"/>
    <w:rsid w:val="003706CC"/>
    <w:rsid w:val="00370794"/>
    <w:rsid w:val="00371A09"/>
    <w:rsid w:val="00371BFA"/>
    <w:rsid w:val="00373D58"/>
    <w:rsid w:val="00374194"/>
    <w:rsid w:val="00374CBC"/>
    <w:rsid w:val="003765C8"/>
    <w:rsid w:val="003770C2"/>
    <w:rsid w:val="0037729B"/>
    <w:rsid w:val="003774BD"/>
    <w:rsid w:val="00377710"/>
    <w:rsid w:val="00382A2E"/>
    <w:rsid w:val="00382C97"/>
    <w:rsid w:val="00386474"/>
    <w:rsid w:val="003917F7"/>
    <w:rsid w:val="00392569"/>
    <w:rsid w:val="00392C37"/>
    <w:rsid w:val="0039408D"/>
    <w:rsid w:val="00394326"/>
    <w:rsid w:val="003944CB"/>
    <w:rsid w:val="00395501"/>
    <w:rsid w:val="00395645"/>
    <w:rsid w:val="00395B86"/>
    <w:rsid w:val="00396CF1"/>
    <w:rsid w:val="003A1603"/>
    <w:rsid w:val="003A2D8E"/>
    <w:rsid w:val="003A3312"/>
    <w:rsid w:val="003A3A3C"/>
    <w:rsid w:val="003A4786"/>
    <w:rsid w:val="003A5D18"/>
    <w:rsid w:val="003A7CE6"/>
    <w:rsid w:val="003B1F62"/>
    <w:rsid w:val="003B2CB3"/>
    <w:rsid w:val="003B58B4"/>
    <w:rsid w:val="003B7F3F"/>
    <w:rsid w:val="003C1885"/>
    <w:rsid w:val="003C20E4"/>
    <w:rsid w:val="003C2623"/>
    <w:rsid w:val="003C3B82"/>
    <w:rsid w:val="003C50C1"/>
    <w:rsid w:val="003C690E"/>
    <w:rsid w:val="003C7AD9"/>
    <w:rsid w:val="003D06B0"/>
    <w:rsid w:val="003D0D7C"/>
    <w:rsid w:val="003D0FC3"/>
    <w:rsid w:val="003D210D"/>
    <w:rsid w:val="003D2C26"/>
    <w:rsid w:val="003D2E50"/>
    <w:rsid w:val="003D3E72"/>
    <w:rsid w:val="003D5805"/>
    <w:rsid w:val="003D61CE"/>
    <w:rsid w:val="003D6342"/>
    <w:rsid w:val="003E12FC"/>
    <w:rsid w:val="003E6F90"/>
    <w:rsid w:val="003E735F"/>
    <w:rsid w:val="003E73ED"/>
    <w:rsid w:val="003F0048"/>
    <w:rsid w:val="003F0A1B"/>
    <w:rsid w:val="003F0D18"/>
    <w:rsid w:val="003F18A1"/>
    <w:rsid w:val="003F3FE2"/>
    <w:rsid w:val="003F45CC"/>
    <w:rsid w:val="003F49FA"/>
    <w:rsid w:val="003F4A0E"/>
    <w:rsid w:val="003F5D0F"/>
    <w:rsid w:val="003F6452"/>
    <w:rsid w:val="00400CAD"/>
    <w:rsid w:val="00400EF6"/>
    <w:rsid w:val="0040100D"/>
    <w:rsid w:val="00404192"/>
    <w:rsid w:val="004042CF"/>
    <w:rsid w:val="004057A7"/>
    <w:rsid w:val="00406ABD"/>
    <w:rsid w:val="00411389"/>
    <w:rsid w:val="0041297A"/>
    <w:rsid w:val="00414101"/>
    <w:rsid w:val="004159C4"/>
    <w:rsid w:val="00416AF6"/>
    <w:rsid w:val="004176F1"/>
    <w:rsid w:val="004219CF"/>
    <w:rsid w:val="004221D3"/>
    <w:rsid w:val="00422E8B"/>
    <w:rsid w:val="004234F0"/>
    <w:rsid w:val="0042360A"/>
    <w:rsid w:val="00424738"/>
    <w:rsid w:val="0042551E"/>
    <w:rsid w:val="0042557C"/>
    <w:rsid w:val="004270BF"/>
    <w:rsid w:val="0042723C"/>
    <w:rsid w:val="004273F5"/>
    <w:rsid w:val="004276C2"/>
    <w:rsid w:val="004305D9"/>
    <w:rsid w:val="004307D4"/>
    <w:rsid w:val="00432443"/>
    <w:rsid w:val="00432672"/>
    <w:rsid w:val="004333F2"/>
    <w:rsid w:val="00433DDB"/>
    <w:rsid w:val="00435A29"/>
    <w:rsid w:val="0043751D"/>
    <w:rsid w:val="00437619"/>
    <w:rsid w:val="00437D32"/>
    <w:rsid w:val="004401F1"/>
    <w:rsid w:val="00440AC5"/>
    <w:rsid w:val="0044420C"/>
    <w:rsid w:val="004445E2"/>
    <w:rsid w:val="00444992"/>
    <w:rsid w:val="0044588B"/>
    <w:rsid w:val="004463BC"/>
    <w:rsid w:val="00447D82"/>
    <w:rsid w:val="00450242"/>
    <w:rsid w:val="00450EC4"/>
    <w:rsid w:val="00451F20"/>
    <w:rsid w:val="004543F6"/>
    <w:rsid w:val="0045473F"/>
    <w:rsid w:val="004552DC"/>
    <w:rsid w:val="00460AD5"/>
    <w:rsid w:val="004615B9"/>
    <w:rsid w:val="00463158"/>
    <w:rsid w:val="00463425"/>
    <w:rsid w:val="00464B78"/>
    <w:rsid w:val="00465A1E"/>
    <w:rsid w:val="00466CBE"/>
    <w:rsid w:val="0046734C"/>
    <w:rsid w:val="00467E7A"/>
    <w:rsid w:val="004701F8"/>
    <w:rsid w:val="00470338"/>
    <w:rsid w:val="00471049"/>
    <w:rsid w:val="00473408"/>
    <w:rsid w:val="00474954"/>
    <w:rsid w:val="00476154"/>
    <w:rsid w:val="00476298"/>
    <w:rsid w:val="00476501"/>
    <w:rsid w:val="004807E6"/>
    <w:rsid w:val="00481697"/>
    <w:rsid w:val="004817DD"/>
    <w:rsid w:val="00482648"/>
    <w:rsid w:val="004827FF"/>
    <w:rsid w:val="00483197"/>
    <w:rsid w:val="004834B6"/>
    <w:rsid w:val="004862F1"/>
    <w:rsid w:val="004863B0"/>
    <w:rsid w:val="00486BC1"/>
    <w:rsid w:val="00490390"/>
    <w:rsid w:val="00492C9A"/>
    <w:rsid w:val="004930C3"/>
    <w:rsid w:val="00493924"/>
    <w:rsid w:val="00497AAF"/>
    <w:rsid w:val="004A2A63"/>
    <w:rsid w:val="004A2F4F"/>
    <w:rsid w:val="004A4564"/>
    <w:rsid w:val="004A57E3"/>
    <w:rsid w:val="004A65F8"/>
    <w:rsid w:val="004A75E2"/>
    <w:rsid w:val="004A7A41"/>
    <w:rsid w:val="004B009A"/>
    <w:rsid w:val="004B202A"/>
    <w:rsid w:val="004B210C"/>
    <w:rsid w:val="004B35DD"/>
    <w:rsid w:val="004B47F8"/>
    <w:rsid w:val="004B5768"/>
    <w:rsid w:val="004C37F0"/>
    <w:rsid w:val="004C3933"/>
    <w:rsid w:val="004C41A0"/>
    <w:rsid w:val="004C5E46"/>
    <w:rsid w:val="004C7BCE"/>
    <w:rsid w:val="004C7FE7"/>
    <w:rsid w:val="004D1528"/>
    <w:rsid w:val="004D2A46"/>
    <w:rsid w:val="004D3E2E"/>
    <w:rsid w:val="004D405F"/>
    <w:rsid w:val="004D54DB"/>
    <w:rsid w:val="004D5A0C"/>
    <w:rsid w:val="004D7493"/>
    <w:rsid w:val="004E1F67"/>
    <w:rsid w:val="004E2456"/>
    <w:rsid w:val="004E32C6"/>
    <w:rsid w:val="004E334B"/>
    <w:rsid w:val="004E3C0F"/>
    <w:rsid w:val="004E4F4F"/>
    <w:rsid w:val="004E6789"/>
    <w:rsid w:val="004E75C0"/>
    <w:rsid w:val="004F0D4F"/>
    <w:rsid w:val="004F53FB"/>
    <w:rsid w:val="004F5EA5"/>
    <w:rsid w:val="004F60DE"/>
    <w:rsid w:val="004F61E3"/>
    <w:rsid w:val="004F6ED4"/>
    <w:rsid w:val="004F7601"/>
    <w:rsid w:val="004F7B20"/>
    <w:rsid w:val="00500CD8"/>
    <w:rsid w:val="005012C0"/>
    <w:rsid w:val="005025B2"/>
    <w:rsid w:val="00502E10"/>
    <w:rsid w:val="00505471"/>
    <w:rsid w:val="005058B4"/>
    <w:rsid w:val="005063EC"/>
    <w:rsid w:val="00506CA6"/>
    <w:rsid w:val="0050759F"/>
    <w:rsid w:val="00507B91"/>
    <w:rsid w:val="0051015C"/>
    <w:rsid w:val="00510392"/>
    <w:rsid w:val="00510635"/>
    <w:rsid w:val="00510BD2"/>
    <w:rsid w:val="0051222C"/>
    <w:rsid w:val="00512242"/>
    <w:rsid w:val="00516CF1"/>
    <w:rsid w:val="00517151"/>
    <w:rsid w:val="00520E85"/>
    <w:rsid w:val="00521B21"/>
    <w:rsid w:val="00523DDC"/>
    <w:rsid w:val="00524027"/>
    <w:rsid w:val="0052460F"/>
    <w:rsid w:val="005277C6"/>
    <w:rsid w:val="00531033"/>
    <w:rsid w:val="00531AE9"/>
    <w:rsid w:val="00531B0E"/>
    <w:rsid w:val="005322FF"/>
    <w:rsid w:val="005342D8"/>
    <w:rsid w:val="00534B1C"/>
    <w:rsid w:val="00534B2D"/>
    <w:rsid w:val="0053513A"/>
    <w:rsid w:val="00535F32"/>
    <w:rsid w:val="005370D7"/>
    <w:rsid w:val="005372DB"/>
    <w:rsid w:val="00537851"/>
    <w:rsid w:val="0054185D"/>
    <w:rsid w:val="00542E65"/>
    <w:rsid w:val="00545442"/>
    <w:rsid w:val="00545EE5"/>
    <w:rsid w:val="00546289"/>
    <w:rsid w:val="00550188"/>
    <w:rsid w:val="00550A66"/>
    <w:rsid w:val="005555F9"/>
    <w:rsid w:val="005561C3"/>
    <w:rsid w:val="005569E2"/>
    <w:rsid w:val="00562734"/>
    <w:rsid w:val="00562B0B"/>
    <w:rsid w:val="005631A7"/>
    <w:rsid w:val="005664E0"/>
    <w:rsid w:val="00567090"/>
    <w:rsid w:val="005675A2"/>
    <w:rsid w:val="00567EC7"/>
    <w:rsid w:val="00570013"/>
    <w:rsid w:val="0057778E"/>
    <w:rsid w:val="00577CC5"/>
    <w:rsid w:val="005801A2"/>
    <w:rsid w:val="00581A74"/>
    <w:rsid w:val="005829E9"/>
    <w:rsid w:val="0058314A"/>
    <w:rsid w:val="0058365E"/>
    <w:rsid w:val="00586239"/>
    <w:rsid w:val="0058696D"/>
    <w:rsid w:val="00586BD4"/>
    <w:rsid w:val="00592447"/>
    <w:rsid w:val="00593ADF"/>
    <w:rsid w:val="005940F5"/>
    <w:rsid w:val="005952A5"/>
    <w:rsid w:val="00597932"/>
    <w:rsid w:val="005A032B"/>
    <w:rsid w:val="005A0EF8"/>
    <w:rsid w:val="005A12B8"/>
    <w:rsid w:val="005A14D5"/>
    <w:rsid w:val="005A2292"/>
    <w:rsid w:val="005A33A1"/>
    <w:rsid w:val="005A635A"/>
    <w:rsid w:val="005B1A11"/>
    <w:rsid w:val="005B217D"/>
    <w:rsid w:val="005B25AC"/>
    <w:rsid w:val="005B3490"/>
    <w:rsid w:val="005B6B2F"/>
    <w:rsid w:val="005C13B9"/>
    <w:rsid w:val="005C2B0C"/>
    <w:rsid w:val="005C350C"/>
    <w:rsid w:val="005C385F"/>
    <w:rsid w:val="005C72CF"/>
    <w:rsid w:val="005D1143"/>
    <w:rsid w:val="005D37D6"/>
    <w:rsid w:val="005D5A24"/>
    <w:rsid w:val="005D653B"/>
    <w:rsid w:val="005D7928"/>
    <w:rsid w:val="005D7D6D"/>
    <w:rsid w:val="005E0C41"/>
    <w:rsid w:val="005E1AC6"/>
    <w:rsid w:val="005E20FB"/>
    <w:rsid w:val="005E2A00"/>
    <w:rsid w:val="005F2858"/>
    <w:rsid w:val="005F508E"/>
    <w:rsid w:val="005F5211"/>
    <w:rsid w:val="005F571E"/>
    <w:rsid w:val="005F5FEA"/>
    <w:rsid w:val="005F64FC"/>
    <w:rsid w:val="005F6AD9"/>
    <w:rsid w:val="005F6F1B"/>
    <w:rsid w:val="005F6F97"/>
    <w:rsid w:val="005F716C"/>
    <w:rsid w:val="006000CC"/>
    <w:rsid w:val="0060115D"/>
    <w:rsid w:val="006023B1"/>
    <w:rsid w:val="0060294D"/>
    <w:rsid w:val="00602B99"/>
    <w:rsid w:val="006036D6"/>
    <w:rsid w:val="00604D92"/>
    <w:rsid w:val="00606A55"/>
    <w:rsid w:val="00606AE3"/>
    <w:rsid w:val="006073FC"/>
    <w:rsid w:val="006118E7"/>
    <w:rsid w:val="00612045"/>
    <w:rsid w:val="0061278F"/>
    <w:rsid w:val="00615995"/>
    <w:rsid w:val="00616155"/>
    <w:rsid w:val="00616CF1"/>
    <w:rsid w:val="00617D83"/>
    <w:rsid w:val="0062013F"/>
    <w:rsid w:val="00620517"/>
    <w:rsid w:val="006205EC"/>
    <w:rsid w:val="00621968"/>
    <w:rsid w:val="00621D8D"/>
    <w:rsid w:val="0062222F"/>
    <w:rsid w:val="006235B5"/>
    <w:rsid w:val="00624208"/>
    <w:rsid w:val="00624B33"/>
    <w:rsid w:val="0063041A"/>
    <w:rsid w:val="00630AA2"/>
    <w:rsid w:val="006314A2"/>
    <w:rsid w:val="006315BE"/>
    <w:rsid w:val="00631D6D"/>
    <w:rsid w:val="0063213E"/>
    <w:rsid w:val="00633572"/>
    <w:rsid w:val="00634791"/>
    <w:rsid w:val="00634E22"/>
    <w:rsid w:val="0063598F"/>
    <w:rsid w:val="00637183"/>
    <w:rsid w:val="006375BD"/>
    <w:rsid w:val="006376E9"/>
    <w:rsid w:val="00642751"/>
    <w:rsid w:val="006444F0"/>
    <w:rsid w:val="00646707"/>
    <w:rsid w:val="0064732A"/>
    <w:rsid w:val="00647F40"/>
    <w:rsid w:val="006501DE"/>
    <w:rsid w:val="00650CDD"/>
    <w:rsid w:val="00650D43"/>
    <w:rsid w:val="0065128C"/>
    <w:rsid w:val="006520BC"/>
    <w:rsid w:val="0065348E"/>
    <w:rsid w:val="006535FF"/>
    <w:rsid w:val="006551B1"/>
    <w:rsid w:val="00656199"/>
    <w:rsid w:val="0065633F"/>
    <w:rsid w:val="00657900"/>
    <w:rsid w:val="00657940"/>
    <w:rsid w:val="00657F7E"/>
    <w:rsid w:val="00660ED8"/>
    <w:rsid w:val="00661DE1"/>
    <w:rsid w:val="00662E58"/>
    <w:rsid w:val="006637F2"/>
    <w:rsid w:val="006642A5"/>
    <w:rsid w:val="00664DCF"/>
    <w:rsid w:val="00664DF0"/>
    <w:rsid w:val="00665E4D"/>
    <w:rsid w:val="00666746"/>
    <w:rsid w:val="00666FD5"/>
    <w:rsid w:val="0067198E"/>
    <w:rsid w:val="00671AAF"/>
    <w:rsid w:val="00673B9A"/>
    <w:rsid w:val="006746A7"/>
    <w:rsid w:val="00674DCF"/>
    <w:rsid w:val="00676B9E"/>
    <w:rsid w:val="00677F77"/>
    <w:rsid w:val="006804B5"/>
    <w:rsid w:val="006805A5"/>
    <w:rsid w:val="00683294"/>
    <w:rsid w:val="0068681C"/>
    <w:rsid w:val="00686D2B"/>
    <w:rsid w:val="006874E8"/>
    <w:rsid w:val="0069020B"/>
    <w:rsid w:val="0069342D"/>
    <w:rsid w:val="00693481"/>
    <w:rsid w:val="006946C8"/>
    <w:rsid w:val="006948E8"/>
    <w:rsid w:val="006949A2"/>
    <w:rsid w:val="0069518C"/>
    <w:rsid w:val="006A0F34"/>
    <w:rsid w:val="006A2ED9"/>
    <w:rsid w:val="006A3F7E"/>
    <w:rsid w:val="006A4F34"/>
    <w:rsid w:val="006A5CA5"/>
    <w:rsid w:val="006A6FF5"/>
    <w:rsid w:val="006B28F1"/>
    <w:rsid w:val="006B34F1"/>
    <w:rsid w:val="006B47AC"/>
    <w:rsid w:val="006B4A5C"/>
    <w:rsid w:val="006B5F71"/>
    <w:rsid w:val="006C0928"/>
    <w:rsid w:val="006C102A"/>
    <w:rsid w:val="006C1899"/>
    <w:rsid w:val="006C219D"/>
    <w:rsid w:val="006C30C3"/>
    <w:rsid w:val="006C3C5E"/>
    <w:rsid w:val="006C5D39"/>
    <w:rsid w:val="006C74FE"/>
    <w:rsid w:val="006D0233"/>
    <w:rsid w:val="006D06A3"/>
    <w:rsid w:val="006D06B3"/>
    <w:rsid w:val="006D2B2C"/>
    <w:rsid w:val="006D3506"/>
    <w:rsid w:val="006D4DC9"/>
    <w:rsid w:val="006D5876"/>
    <w:rsid w:val="006D5FE3"/>
    <w:rsid w:val="006D6D9B"/>
    <w:rsid w:val="006E0657"/>
    <w:rsid w:val="006E21EB"/>
    <w:rsid w:val="006E2810"/>
    <w:rsid w:val="006E3632"/>
    <w:rsid w:val="006E5417"/>
    <w:rsid w:val="006F0794"/>
    <w:rsid w:val="006F1534"/>
    <w:rsid w:val="006F6379"/>
    <w:rsid w:val="006F67D5"/>
    <w:rsid w:val="0070112A"/>
    <w:rsid w:val="007023DE"/>
    <w:rsid w:val="00702E93"/>
    <w:rsid w:val="00703544"/>
    <w:rsid w:val="00704336"/>
    <w:rsid w:val="00706F3A"/>
    <w:rsid w:val="00711F63"/>
    <w:rsid w:val="0071228C"/>
    <w:rsid w:val="00712355"/>
    <w:rsid w:val="00712F60"/>
    <w:rsid w:val="0071328F"/>
    <w:rsid w:val="0071358C"/>
    <w:rsid w:val="00714573"/>
    <w:rsid w:val="0071489B"/>
    <w:rsid w:val="00714CB3"/>
    <w:rsid w:val="00717026"/>
    <w:rsid w:val="0072000C"/>
    <w:rsid w:val="0072032A"/>
    <w:rsid w:val="0072063D"/>
    <w:rsid w:val="00720E3B"/>
    <w:rsid w:val="00723419"/>
    <w:rsid w:val="00723619"/>
    <w:rsid w:val="00723664"/>
    <w:rsid w:val="0072453B"/>
    <w:rsid w:val="007247A0"/>
    <w:rsid w:val="007267B6"/>
    <w:rsid w:val="007272B3"/>
    <w:rsid w:val="00730179"/>
    <w:rsid w:val="00730327"/>
    <w:rsid w:val="00730883"/>
    <w:rsid w:val="00732CFE"/>
    <w:rsid w:val="00733249"/>
    <w:rsid w:val="00734011"/>
    <w:rsid w:val="0073558C"/>
    <w:rsid w:val="007374C3"/>
    <w:rsid w:val="0074196E"/>
    <w:rsid w:val="0074229A"/>
    <w:rsid w:val="0074393F"/>
    <w:rsid w:val="0074421B"/>
    <w:rsid w:val="007442C3"/>
    <w:rsid w:val="00744648"/>
    <w:rsid w:val="007457A0"/>
    <w:rsid w:val="00745F6B"/>
    <w:rsid w:val="00746765"/>
    <w:rsid w:val="00746862"/>
    <w:rsid w:val="00746A2E"/>
    <w:rsid w:val="00747112"/>
    <w:rsid w:val="007515C2"/>
    <w:rsid w:val="00753763"/>
    <w:rsid w:val="00753B7B"/>
    <w:rsid w:val="007545F9"/>
    <w:rsid w:val="0075585E"/>
    <w:rsid w:val="00756067"/>
    <w:rsid w:val="00756BD0"/>
    <w:rsid w:val="00756F43"/>
    <w:rsid w:val="007579C7"/>
    <w:rsid w:val="00757B68"/>
    <w:rsid w:val="00762354"/>
    <w:rsid w:val="00765099"/>
    <w:rsid w:val="007658C1"/>
    <w:rsid w:val="007668DE"/>
    <w:rsid w:val="00770571"/>
    <w:rsid w:val="00771C3E"/>
    <w:rsid w:val="007730E1"/>
    <w:rsid w:val="007758D1"/>
    <w:rsid w:val="007762DA"/>
    <w:rsid w:val="0077683A"/>
    <w:rsid w:val="007768FF"/>
    <w:rsid w:val="00776E52"/>
    <w:rsid w:val="007813C4"/>
    <w:rsid w:val="007824D3"/>
    <w:rsid w:val="00786A1D"/>
    <w:rsid w:val="00791805"/>
    <w:rsid w:val="007926B4"/>
    <w:rsid w:val="00792E75"/>
    <w:rsid w:val="007949FE"/>
    <w:rsid w:val="00796EE3"/>
    <w:rsid w:val="0079798A"/>
    <w:rsid w:val="00797D6D"/>
    <w:rsid w:val="007A22D8"/>
    <w:rsid w:val="007A7104"/>
    <w:rsid w:val="007A7115"/>
    <w:rsid w:val="007A79BA"/>
    <w:rsid w:val="007A7D29"/>
    <w:rsid w:val="007B244A"/>
    <w:rsid w:val="007B40BB"/>
    <w:rsid w:val="007B4AB8"/>
    <w:rsid w:val="007B5006"/>
    <w:rsid w:val="007B5175"/>
    <w:rsid w:val="007B566B"/>
    <w:rsid w:val="007B6547"/>
    <w:rsid w:val="007C08E8"/>
    <w:rsid w:val="007C1B71"/>
    <w:rsid w:val="007C1F1D"/>
    <w:rsid w:val="007C32F3"/>
    <w:rsid w:val="007C3EAD"/>
    <w:rsid w:val="007C3F77"/>
    <w:rsid w:val="007C6C70"/>
    <w:rsid w:val="007D1181"/>
    <w:rsid w:val="007D4F29"/>
    <w:rsid w:val="007D4FD3"/>
    <w:rsid w:val="007D5A79"/>
    <w:rsid w:val="007D5D35"/>
    <w:rsid w:val="007D5FDF"/>
    <w:rsid w:val="007E01A3"/>
    <w:rsid w:val="007E27ED"/>
    <w:rsid w:val="007E34BD"/>
    <w:rsid w:val="007E3F28"/>
    <w:rsid w:val="007E4305"/>
    <w:rsid w:val="007E4657"/>
    <w:rsid w:val="007E5021"/>
    <w:rsid w:val="007E6882"/>
    <w:rsid w:val="007E6981"/>
    <w:rsid w:val="007E77E6"/>
    <w:rsid w:val="007E7ECD"/>
    <w:rsid w:val="007F1F8B"/>
    <w:rsid w:val="007F218A"/>
    <w:rsid w:val="007F46F0"/>
    <w:rsid w:val="007F47EC"/>
    <w:rsid w:val="007F67A1"/>
    <w:rsid w:val="007F7D9C"/>
    <w:rsid w:val="00801BCA"/>
    <w:rsid w:val="00802581"/>
    <w:rsid w:val="00804B41"/>
    <w:rsid w:val="0080658F"/>
    <w:rsid w:val="00811722"/>
    <w:rsid w:val="00811C05"/>
    <w:rsid w:val="0081222B"/>
    <w:rsid w:val="008147C4"/>
    <w:rsid w:val="008147FD"/>
    <w:rsid w:val="008156E9"/>
    <w:rsid w:val="00815C53"/>
    <w:rsid w:val="00815E45"/>
    <w:rsid w:val="0081674C"/>
    <w:rsid w:val="00816DD2"/>
    <w:rsid w:val="008206C8"/>
    <w:rsid w:val="008207FE"/>
    <w:rsid w:val="00820BA6"/>
    <w:rsid w:val="00820FD1"/>
    <w:rsid w:val="00822A55"/>
    <w:rsid w:val="0082329D"/>
    <w:rsid w:val="00823BE7"/>
    <w:rsid w:val="00823D71"/>
    <w:rsid w:val="008249FC"/>
    <w:rsid w:val="00825752"/>
    <w:rsid w:val="00826464"/>
    <w:rsid w:val="00831944"/>
    <w:rsid w:val="00831E61"/>
    <w:rsid w:val="00834863"/>
    <w:rsid w:val="00835AFC"/>
    <w:rsid w:val="0083637E"/>
    <w:rsid w:val="0083771C"/>
    <w:rsid w:val="008420F6"/>
    <w:rsid w:val="00843961"/>
    <w:rsid w:val="0084399F"/>
    <w:rsid w:val="00846564"/>
    <w:rsid w:val="00847EC4"/>
    <w:rsid w:val="00850712"/>
    <w:rsid w:val="00850B10"/>
    <w:rsid w:val="00853F3A"/>
    <w:rsid w:val="0085459A"/>
    <w:rsid w:val="00854F36"/>
    <w:rsid w:val="0085512C"/>
    <w:rsid w:val="00856015"/>
    <w:rsid w:val="00860872"/>
    <w:rsid w:val="0086155E"/>
    <w:rsid w:val="0086387C"/>
    <w:rsid w:val="0086660B"/>
    <w:rsid w:val="008667CE"/>
    <w:rsid w:val="008675B5"/>
    <w:rsid w:val="00867E54"/>
    <w:rsid w:val="00870128"/>
    <w:rsid w:val="0087137E"/>
    <w:rsid w:val="00874568"/>
    <w:rsid w:val="00874A6C"/>
    <w:rsid w:val="00876C65"/>
    <w:rsid w:val="00877919"/>
    <w:rsid w:val="00881F9F"/>
    <w:rsid w:val="008831FB"/>
    <w:rsid w:val="00883663"/>
    <w:rsid w:val="00884918"/>
    <w:rsid w:val="0088673C"/>
    <w:rsid w:val="00890696"/>
    <w:rsid w:val="00891AFD"/>
    <w:rsid w:val="008930CD"/>
    <w:rsid w:val="008931D4"/>
    <w:rsid w:val="00893507"/>
    <w:rsid w:val="00893AF6"/>
    <w:rsid w:val="008949EC"/>
    <w:rsid w:val="00896E76"/>
    <w:rsid w:val="00897969"/>
    <w:rsid w:val="00897DE0"/>
    <w:rsid w:val="00897F01"/>
    <w:rsid w:val="008A1CA1"/>
    <w:rsid w:val="008A1CE2"/>
    <w:rsid w:val="008A3292"/>
    <w:rsid w:val="008A4B4C"/>
    <w:rsid w:val="008A4E5B"/>
    <w:rsid w:val="008A513F"/>
    <w:rsid w:val="008A5DE8"/>
    <w:rsid w:val="008A742E"/>
    <w:rsid w:val="008A79D0"/>
    <w:rsid w:val="008B00F1"/>
    <w:rsid w:val="008B0B06"/>
    <w:rsid w:val="008B115F"/>
    <w:rsid w:val="008B1B25"/>
    <w:rsid w:val="008B236A"/>
    <w:rsid w:val="008B4182"/>
    <w:rsid w:val="008B4701"/>
    <w:rsid w:val="008B4D31"/>
    <w:rsid w:val="008B4DCD"/>
    <w:rsid w:val="008B60B6"/>
    <w:rsid w:val="008C0503"/>
    <w:rsid w:val="008C20F4"/>
    <w:rsid w:val="008C239F"/>
    <w:rsid w:val="008C2CD8"/>
    <w:rsid w:val="008C3265"/>
    <w:rsid w:val="008C3F32"/>
    <w:rsid w:val="008C4C6C"/>
    <w:rsid w:val="008C54E7"/>
    <w:rsid w:val="008C6141"/>
    <w:rsid w:val="008C6D41"/>
    <w:rsid w:val="008D0497"/>
    <w:rsid w:val="008D08A9"/>
    <w:rsid w:val="008D53E6"/>
    <w:rsid w:val="008D5A99"/>
    <w:rsid w:val="008E1BF3"/>
    <w:rsid w:val="008E2227"/>
    <w:rsid w:val="008E236A"/>
    <w:rsid w:val="008E25DE"/>
    <w:rsid w:val="008E3720"/>
    <w:rsid w:val="008E480C"/>
    <w:rsid w:val="008E75FB"/>
    <w:rsid w:val="008F20CE"/>
    <w:rsid w:val="008F31DA"/>
    <w:rsid w:val="008F3469"/>
    <w:rsid w:val="008F3815"/>
    <w:rsid w:val="008F3E4E"/>
    <w:rsid w:val="008F4116"/>
    <w:rsid w:val="008F4489"/>
    <w:rsid w:val="008F5EEE"/>
    <w:rsid w:val="008F7682"/>
    <w:rsid w:val="008F7FF3"/>
    <w:rsid w:val="009007DF"/>
    <w:rsid w:val="00903176"/>
    <w:rsid w:val="009040A1"/>
    <w:rsid w:val="00906E93"/>
    <w:rsid w:val="0090747D"/>
    <w:rsid w:val="00907757"/>
    <w:rsid w:val="00911F02"/>
    <w:rsid w:val="00913B24"/>
    <w:rsid w:val="00914FC1"/>
    <w:rsid w:val="00915448"/>
    <w:rsid w:val="0091584F"/>
    <w:rsid w:val="0091697F"/>
    <w:rsid w:val="00916C4C"/>
    <w:rsid w:val="00920BD8"/>
    <w:rsid w:val="009212B0"/>
    <w:rsid w:val="00921FA1"/>
    <w:rsid w:val="00922466"/>
    <w:rsid w:val="009234A5"/>
    <w:rsid w:val="00925E86"/>
    <w:rsid w:val="00927317"/>
    <w:rsid w:val="0093191F"/>
    <w:rsid w:val="00932CB6"/>
    <w:rsid w:val="00933453"/>
    <w:rsid w:val="00933516"/>
    <w:rsid w:val="009336F7"/>
    <w:rsid w:val="009342FF"/>
    <w:rsid w:val="00934F1C"/>
    <w:rsid w:val="0093609C"/>
    <w:rsid w:val="0093636C"/>
    <w:rsid w:val="00936AA3"/>
    <w:rsid w:val="00936B31"/>
    <w:rsid w:val="009374A7"/>
    <w:rsid w:val="009374CE"/>
    <w:rsid w:val="00937D07"/>
    <w:rsid w:val="00940058"/>
    <w:rsid w:val="00941172"/>
    <w:rsid w:val="009422F2"/>
    <w:rsid w:val="009428EB"/>
    <w:rsid w:val="00947463"/>
    <w:rsid w:val="00951866"/>
    <w:rsid w:val="00953FB5"/>
    <w:rsid w:val="009545D0"/>
    <w:rsid w:val="00955C03"/>
    <w:rsid w:val="00955F6D"/>
    <w:rsid w:val="009578A8"/>
    <w:rsid w:val="00960DE7"/>
    <w:rsid w:val="00960E1A"/>
    <w:rsid w:val="00960F7C"/>
    <w:rsid w:val="00961D5B"/>
    <w:rsid w:val="009627C4"/>
    <w:rsid w:val="00965341"/>
    <w:rsid w:val="00970723"/>
    <w:rsid w:val="0097087A"/>
    <w:rsid w:val="009709E0"/>
    <w:rsid w:val="00970C00"/>
    <w:rsid w:val="0097156A"/>
    <w:rsid w:val="0097397B"/>
    <w:rsid w:val="00977233"/>
    <w:rsid w:val="00977C16"/>
    <w:rsid w:val="00977DDC"/>
    <w:rsid w:val="009803D8"/>
    <w:rsid w:val="00980E9E"/>
    <w:rsid w:val="00983712"/>
    <w:rsid w:val="00983A19"/>
    <w:rsid w:val="00984BB5"/>
    <w:rsid w:val="00984CB7"/>
    <w:rsid w:val="0098551D"/>
    <w:rsid w:val="00985817"/>
    <w:rsid w:val="009859E6"/>
    <w:rsid w:val="0098691B"/>
    <w:rsid w:val="00990C3B"/>
    <w:rsid w:val="00990DF8"/>
    <w:rsid w:val="00991586"/>
    <w:rsid w:val="00991904"/>
    <w:rsid w:val="00991EA2"/>
    <w:rsid w:val="009928DE"/>
    <w:rsid w:val="00993A83"/>
    <w:rsid w:val="00993F6A"/>
    <w:rsid w:val="00994CE9"/>
    <w:rsid w:val="0099518F"/>
    <w:rsid w:val="009952F8"/>
    <w:rsid w:val="009958B1"/>
    <w:rsid w:val="00997A5D"/>
    <w:rsid w:val="00997E9A"/>
    <w:rsid w:val="00997F7B"/>
    <w:rsid w:val="009A0AC9"/>
    <w:rsid w:val="009A0CCA"/>
    <w:rsid w:val="009A28C8"/>
    <w:rsid w:val="009A523D"/>
    <w:rsid w:val="009A6050"/>
    <w:rsid w:val="009B02A1"/>
    <w:rsid w:val="009B0A11"/>
    <w:rsid w:val="009B0F41"/>
    <w:rsid w:val="009B1369"/>
    <w:rsid w:val="009B18CD"/>
    <w:rsid w:val="009B2077"/>
    <w:rsid w:val="009B2691"/>
    <w:rsid w:val="009B4E01"/>
    <w:rsid w:val="009B4E89"/>
    <w:rsid w:val="009B5DCD"/>
    <w:rsid w:val="009C18C0"/>
    <w:rsid w:val="009C1CAE"/>
    <w:rsid w:val="009C2D64"/>
    <w:rsid w:val="009C5E53"/>
    <w:rsid w:val="009C65A2"/>
    <w:rsid w:val="009C66A5"/>
    <w:rsid w:val="009C7803"/>
    <w:rsid w:val="009C7969"/>
    <w:rsid w:val="009C7A76"/>
    <w:rsid w:val="009D0874"/>
    <w:rsid w:val="009D1068"/>
    <w:rsid w:val="009D1F26"/>
    <w:rsid w:val="009D2662"/>
    <w:rsid w:val="009D2EC6"/>
    <w:rsid w:val="009D3582"/>
    <w:rsid w:val="009D377A"/>
    <w:rsid w:val="009D3BCD"/>
    <w:rsid w:val="009D3D28"/>
    <w:rsid w:val="009D518B"/>
    <w:rsid w:val="009D5FD8"/>
    <w:rsid w:val="009D77D9"/>
    <w:rsid w:val="009D782C"/>
    <w:rsid w:val="009D7CB8"/>
    <w:rsid w:val="009D7CE6"/>
    <w:rsid w:val="009D7D5F"/>
    <w:rsid w:val="009E1379"/>
    <w:rsid w:val="009E163B"/>
    <w:rsid w:val="009E28C0"/>
    <w:rsid w:val="009E6371"/>
    <w:rsid w:val="009E6EB7"/>
    <w:rsid w:val="009E7752"/>
    <w:rsid w:val="009F3BA2"/>
    <w:rsid w:val="009F496B"/>
    <w:rsid w:val="009F4C18"/>
    <w:rsid w:val="009F5378"/>
    <w:rsid w:val="009F6C2D"/>
    <w:rsid w:val="009F6F2A"/>
    <w:rsid w:val="009F73CB"/>
    <w:rsid w:val="00A01439"/>
    <w:rsid w:val="00A016EE"/>
    <w:rsid w:val="00A01DF2"/>
    <w:rsid w:val="00A02E61"/>
    <w:rsid w:val="00A03F87"/>
    <w:rsid w:val="00A0517A"/>
    <w:rsid w:val="00A0535C"/>
    <w:rsid w:val="00A05ABE"/>
    <w:rsid w:val="00A05B34"/>
    <w:rsid w:val="00A05CFF"/>
    <w:rsid w:val="00A10631"/>
    <w:rsid w:val="00A1087C"/>
    <w:rsid w:val="00A13048"/>
    <w:rsid w:val="00A13352"/>
    <w:rsid w:val="00A13920"/>
    <w:rsid w:val="00A1400C"/>
    <w:rsid w:val="00A14DE7"/>
    <w:rsid w:val="00A15786"/>
    <w:rsid w:val="00A163E7"/>
    <w:rsid w:val="00A167AF"/>
    <w:rsid w:val="00A21E9F"/>
    <w:rsid w:val="00A22095"/>
    <w:rsid w:val="00A24397"/>
    <w:rsid w:val="00A25389"/>
    <w:rsid w:val="00A25F67"/>
    <w:rsid w:val="00A26622"/>
    <w:rsid w:val="00A274B9"/>
    <w:rsid w:val="00A3073A"/>
    <w:rsid w:val="00A30F01"/>
    <w:rsid w:val="00A31109"/>
    <w:rsid w:val="00A3145B"/>
    <w:rsid w:val="00A31BDE"/>
    <w:rsid w:val="00A31DC9"/>
    <w:rsid w:val="00A31FFA"/>
    <w:rsid w:val="00A349BF"/>
    <w:rsid w:val="00A34FD7"/>
    <w:rsid w:val="00A378D6"/>
    <w:rsid w:val="00A37EC7"/>
    <w:rsid w:val="00A40398"/>
    <w:rsid w:val="00A40B3D"/>
    <w:rsid w:val="00A41DCE"/>
    <w:rsid w:val="00A42BD0"/>
    <w:rsid w:val="00A43326"/>
    <w:rsid w:val="00A44231"/>
    <w:rsid w:val="00A448EE"/>
    <w:rsid w:val="00A46843"/>
    <w:rsid w:val="00A50C00"/>
    <w:rsid w:val="00A51873"/>
    <w:rsid w:val="00A51967"/>
    <w:rsid w:val="00A5313B"/>
    <w:rsid w:val="00A53ACA"/>
    <w:rsid w:val="00A55DB0"/>
    <w:rsid w:val="00A5606F"/>
    <w:rsid w:val="00A56B97"/>
    <w:rsid w:val="00A6069B"/>
    <w:rsid w:val="00A6093D"/>
    <w:rsid w:val="00A613F1"/>
    <w:rsid w:val="00A614A8"/>
    <w:rsid w:val="00A636CF"/>
    <w:rsid w:val="00A63A46"/>
    <w:rsid w:val="00A656DF"/>
    <w:rsid w:val="00A70F9A"/>
    <w:rsid w:val="00A722D8"/>
    <w:rsid w:val="00A72F55"/>
    <w:rsid w:val="00A73F36"/>
    <w:rsid w:val="00A748C5"/>
    <w:rsid w:val="00A7569E"/>
    <w:rsid w:val="00A767DC"/>
    <w:rsid w:val="00A76A6D"/>
    <w:rsid w:val="00A80363"/>
    <w:rsid w:val="00A80D14"/>
    <w:rsid w:val="00A8102D"/>
    <w:rsid w:val="00A82971"/>
    <w:rsid w:val="00A83253"/>
    <w:rsid w:val="00A857B4"/>
    <w:rsid w:val="00A86148"/>
    <w:rsid w:val="00A86C6D"/>
    <w:rsid w:val="00A906C0"/>
    <w:rsid w:val="00A90B02"/>
    <w:rsid w:val="00A924DD"/>
    <w:rsid w:val="00A93D83"/>
    <w:rsid w:val="00A951EB"/>
    <w:rsid w:val="00A95CD5"/>
    <w:rsid w:val="00A96563"/>
    <w:rsid w:val="00A97077"/>
    <w:rsid w:val="00AA02E5"/>
    <w:rsid w:val="00AA09A3"/>
    <w:rsid w:val="00AA15F3"/>
    <w:rsid w:val="00AA2E95"/>
    <w:rsid w:val="00AA5404"/>
    <w:rsid w:val="00AA6E84"/>
    <w:rsid w:val="00AA7126"/>
    <w:rsid w:val="00AB0E8B"/>
    <w:rsid w:val="00AB1A1C"/>
    <w:rsid w:val="00AB2191"/>
    <w:rsid w:val="00AB260D"/>
    <w:rsid w:val="00AB27C7"/>
    <w:rsid w:val="00AB4F9E"/>
    <w:rsid w:val="00AB5A4A"/>
    <w:rsid w:val="00AC03E4"/>
    <w:rsid w:val="00AC19B2"/>
    <w:rsid w:val="00AC1A88"/>
    <w:rsid w:val="00AC3036"/>
    <w:rsid w:val="00AC3232"/>
    <w:rsid w:val="00AC3BBB"/>
    <w:rsid w:val="00AC5114"/>
    <w:rsid w:val="00AC74BF"/>
    <w:rsid w:val="00AD05A8"/>
    <w:rsid w:val="00AD1B67"/>
    <w:rsid w:val="00AD2947"/>
    <w:rsid w:val="00AD2996"/>
    <w:rsid w:val="00AD2CEC"/>
    <w:rsid w:val="00AD3201"/>
    <w:rsid w:val="00AD40E6"/>
    <w:rsid w:val="00AD4D74"/>
    <w:rsid w:val="00AD56FE"/>
    <w:rsid w:val="00AD5A21"/>
    <w:rsid w:val="00AE0613"/>
    <w:rsid w:val="00AE0A92"/>
    <w:rsid w:val="00AE341B"/>
    <w:rsid w:val="00AE64DB"/>
    <w:rsid w:val="00AE6722"/>
    <w:rsid w:val="00AF0628"/>
    <w:rsid w:val="00AF0D31"/>
    <w:rsid w:val="00AF25D2"/>
    <w:rsid w:val="00AF2F84"/>
    <w:rsid w:val="00AF3387"/>
    <w:rsid w:val="00AF5C53"/>
    <w:rsid w:val="00AF5CE2"/>
    <w:rsid w:val="00B00B4E"/>
    <w:rsid w:val="00B00EA9"/>
    <w:rsid w:val="00B01254"/>
    <w:rsid w:val="00B01905"/>
    <w:rsid w:val="00B02B71"/>
    <w:rsid w:val="00B02F91"/>
    <w:rsid w:val="00B03465"/>
    <w:rsid w:val="00B03766"/>
    <w:rsid w:val="00B0555E"/>
    <w:rsid w:val="00B06F1B"/>
    <w:rsid w:val="00B07CA7"/>
    <w:rsid w:val="00B1279A"/>
    <w:rsid w:val="00B14942"/>
    <w:rsid w:val="00B21D3D"/>
    <w:rsid w:val="00B23876"/>
    <w:rsid w:val="00B243E4"/>
    <w:rsid w:val="00B26318"/>
    <w:rsid w:val="00B26BA7"/>
    <w:rsid w:val="00B27352"/>
    <w:rsid w:val="00B2778C"/>
    <w:rsid w:val="00B32828"/>
    <w:rsid w:val="00B338F6"/>
    <w:rsid w:val="00B33B48"/>
    <w:rsid w:val="00B33CAB"/>
    <w:rsid w:val="00B34562"/>
    <w:rsid w:val="00B40AE5"/>
    <w:rsid w:val="00B418D8"/>
    <w:rsid w:val="00B4194A"/>
    <w:rsid w:val="00B42717"/>
    <w:rsid w:val="00B42E02"/>
    <w:rsid w:val="00B42F3D"/>
    <w:rsid w:val="00B437E8"/>
    <w:rsid w:val="00B45B5E"/>
    <w:rsid w:val="00B506FC"/>
    <w:rsid w:val="00B5222E"/>
    <w:rsid w:val="00B52C3B"/>
    <w:rsid w:val="00B53179"/>
    <w:rsid w:val="00B53AAA"/>
    <w:rsid w:val="00B54D46"/>
    <w:rsid w:val="00B56176"/>
    <w:rsid w:val="00B565F9"/>
    <w:rsid w:val="00B56C07"/>
    <w:rsid w:val="00B574EA"/>
    <w:rsid w:val="00B57A23"/>
    <w:rsid w:val="00B57DF4"/>
    <w:rsid w:val="00B600CD"/>
    <w:rsid w:val="00B60130"/>
    <w:rsid w:val="00B6027A"/>
    <w:rsid w:val="00B6198F"/>
    <w:rsid w:val="00B61C96"/>
    <w:rsid w:val="00B64C04"/>
    <w:rsid w:val="00B64FA1"/>
    <w:rsid w:val="00B64FF5"/>
    <w:rsid w:val="00B65A08"/>
    <w:rsid w:val="00B665FC"/>
    <w:rsid w:val="00B66F1A"/>
    <w:rsid w:val="00B67E55"/>
    <w:rsid w:val="00B7202F"/>
    <w:rsid w:val="00B73A2A"/>
    <w:rsid w:val="00B73D3A"/>
    <w:rsid w:val="00B7489E"/>
    <w:rsid w:val="00B75A51"/>
    <w:rsid w:val="00B77B4B"/>
    <w:rsid w:val="00B806BA"/>
    <w:rsid w:val="00B80EB0"/>
    <w:rsid w:val="00B81733"/>
    <w:rsid w:val="00B827C6"/>
    <w:rsid w:val="00B82F1E"/>
    <w:rsid w:val="00B84E35"/>
    <w:rsid w:val="00B873A7"/>
    <w:rsid w:val="00B904DF"/>
    <w:rsid w:val="00B90512"/>
    <w:rsid w:val="00B90611"/>
    <w:rsid w:val="00B90D4A"/>
    <w:rsid w:val="00B913D2"/>
    <w:rsid w:val="00B917AE"/>
    <w:rsid w:val="00B91848"/>
    <w:rsid w:val="00B9261B"/>
    <w:rsid w:val="00B93842"/>
    <w:rsid w:val="00B938D6"/>
    <w:rsid w:val="00B946DC"/>
    <w:rsid w:val="00B94B06"/>
    <w:rsid w:val="00B94C28"/>
    <w:rsid w:val="00B9544A"/>
    <w:rsid w:val="00B95F15"/>
    <w:rsid w:val="00B96FAF"/>
    <w:rsid w:val="00BA1849"/>
    <w:rsid w:val="00BA18BA"/>
    <w:rsid w:val="00BA6559"/>
    <w:rsid w:val="00BA706E"/>
    <w:rsid w:val="00BA74DE"/>
    <w:rsid w:val="00BB23BF"/>
    <w:rsid w:val="00BB37E4"/>
    <w:rsid w:val="00BB396C"/>
    <w:rsid w:val="00BB6A89"/>
    <w:rsid w:val="00BB7E86"/>
    <w:rsid w:val="00BC0157"/>
    <w:rsid w:val="00BC08D7"/>
    <w:rsid w:val="00BC09E7"/>
    <w:rsid w:val="00BC10BA"/>
    <w:rsid w:val="00BC130D"/>
    <w:rsid w:val="00BC1E9C"/>
    <w:rsid w:val="00BC3969"/>
    <w:rsid w:val="00BC3FB9"/>
    <w:rsid w:val="00BC4C33"/>
    <w:rsid w:val="00BC4F7A"/>
    <w:rsid w:val="00BC5AFD"/>
    <w:rsid w:val="00BC5F2A"/>
    <w:rsid w:val="00BD2695"/>
    <w:rsid w:val="00BD2E2E"/>
    <w:rsid w:val="00BD2F36"/>
    <w:rsid w:val="00BD3168"/>
    <w:rsid w:val="00BD3E9B"/>
    <w:rsid w:val="00BD468C"/>
    <w:rsid w:val="00BD4E06"/>
    <w:rsid w:val="00BD5378"/>
    <w:rsid w:val="00BD62DF"/>
    <w:rsid w:val="00BD657F"/>
    <w:rsid w:val="00BD6B4B"/>
    <w:rsid w:val="00BD6DBD"/>
    <w:rsid w:val="00BE0C51"/>
    <w:rsid w:val="00BE1035"/>
    <w:rsid w:val="00BE5612"/>
    <w:rsid w:val="00BE59EF"/>
    <w:rsid w:val="00BE6211"/>
    <w:rsid w:val="00BE75EE"/>
    <w:rsid w:val="00BF1085"/>
    <w:rsid w:val="00BF149B"/>
    <w:rsid w:val="00BF18F7"/>
    <w:rsid w:val="00BF4E03"/>
    <w:rsid w:val="00BF517F"/>
    <w:rsid w:val="00BF6BCD"/>
    <w:rsid w:val="00BF709E"/>
    <w:rsid w:val="00BF72AE"/>
    <w:rsid w:val="00BF7418"/>
    <w:rsid w:val="00BF74A2"/>
    <w:rsid w:val="00C00DDE"/>
    <w:rsid w:val="00C01BA1"/>
    <w:rsid w:val="00C039BE"/>
    <w:rsid w:val="00C0460B"/>
    <w:rsid w:val="00C04F43"/>
    <w:rsid w:val="00C05849"/>
    <w:rsid w:val="00C0609D"/>
    <w:rsid w:val="00C07DFA"/>
    <w:rsid w:val="00C103DD"/>
    <w:rsid w:val="00C115AB"/>
    <w:rsid w:val="00C11971"/>
    <w:rsid w:val="00C134D8"/>
    <w:rsid w:val="00C14FA1"/>
    <w:rsid w:val="00C15EFE"/>
    <w:rsid w:val="00C168AC"/>
    <w:rsid w:val="00C20572"/>
    <w:rsid w:val="00C21B7D"/>
    <w:rsid w:val="00C226CA"/>
    <w:rsid w:val="00C240A2"/>
    <w:rsid w:val="00C26290"/>
    <w:rsid w:val="00C263AD"/>
    <w:rsid w:val="00C26CCB"/>
    <w:rsid w:val="00C2710E"/>
    <w:rsid w:val="00C27137"/>
    <w:rsid w:val="00C27CBC"/>
    <w:rsid w:val="00C30249"/>
    <w:rsid w:val="00C340D5"/>
    <w:rsid w:val="00C340FD"/>
    <w:rsid w:val="00C34895"/>
    <w:rsid w:val="00C35317"/>
    <w:rsid w:val="00C3723B"/>
    <w:rsid w:val="00C41904"/>
    <w:rsid w:val="00C42466"/>
    <w:rsid w:val="00C42B76"/>
    <w:rsid w:val="00C436FE"/>
    <w:rsid w:val="00C43FE0"/>
    <w:rsid w:val="00C44954"/>
    <w:rsid w:val="00C479F2"/>
    <w:rsid w:val="00C509A2"/>
    <w:rsid w:val="00C53DFA"/>
    <w:rsid w:val="00C5437C"/>
    <w:rsid w:val="00C546CB"/>
    <w:rsid w:val="00C54A08"/>
    <w:rsid w:val="00C54E70"/>
    <w:rsid w:val="00C54EB4"/>
    <w:rsid w:val="00C55887"/>
    <w:rsid w:val="00C55EC7"/>
    <w:rsid w:val="00C57980"/>
    <w:rsid w:val="00C57D1F"/>
    <w:rsid w:val="00C6052D"/>
    <w:rsid w:val="00C606C9"/>
    <w:rsid w:val="00C60A80"/>
    <w:rsid w:val="00C60C68"/>
    <w:rsid w:val="00C62479"/>
    <w:rsid w:val="00C64175"/>
    <w:rsid w:val="00C66256"/>
    <w:rsid w:val="00C66951"/>
    <w:rsid w:val="00C66BCF"/>
    <w:rsid w:val="00C705C1"/>
    <w:rsid w:val="00C7156B"/>
    <w:rsid w:val="00C715BA"/>
    <w:rsid w:val="00C72528"/>
    <w:rsid w:val="00C72E17"/>
    <w:rsid w:val="00C74678"/>
    <w:rsid w:val="00C75A06"/>
    <w:rsid w:val="00C80288"/>
    <w:rsid w:val="00C838A3"/>
    <w:rsid w:val="00C84003"/>
    <w:rsid w:val="00C8669C"/>
    <w:rsid w:val="00C90650"/>
    <w:rsid w:val="00C90674"/>
    <w:rsid w:val="00C90A41"/>
    <w:rsid w:val="00C90FA1"/>
    <w:rsid w:val="00C91212"/>
    <w:rsid w:val="00C92DD6"/>
    <w:rsid w:val="00C92E7E"/>
    <w:rsid w:val="00C930B2"/>
    <w:rsid w:val="00C94776"/>
    <w:rsid w:val="00C94997"/>
    <w:rsid w:val="00C965BE"/>
    <w:rsid w:val="00C971FB"/>
    <w:rsid w:val="00C97C9A"/>
    <w:rsid w:val="00C97D78"/>
    <w:rsid w:val="00C97EA8"/>
    <w:rsid w:val="00CA292F"/>
    <w:rsid w:val="00CA307C"/>
    <w:rsid w:val="00CA3F29"/>
    <w:rsid w:val="00CA4F6D"/>
    <w:rsid w:val="00CB08D3"/>
    <w:rsid w:val="00CB14FD"/>
    <w:rsid w:val="00CB1E14"/>
    <w:rsid w:val="00CB26B6"/>
    <w:rsid w:val="00CB3003"/>
    <w:rsid w:val="00CB4970"/>
    <w:rsid w:val="00CB6AF0"/>
    <w:rsid w:val="00CB713C"/>
    <w:rsid w:val="00CB77AC"/>
    <w:rsid w:val="00CC0596"/>
    <w:rsid w:val="00CC2356"/>
    <w:rsid w:val="00CC2A85"/>
    <w:rsid w:val="00CC2AAE"/>
    <w:rsid w:val="00CC4046"/>
    <w:rsid w:val="00CC5287"/>
    <w:rsid w:val="00CC5A42"/>
    <w:rsid w:val="00CC6F67"/>
    <w:rsid w:val="00CC74F9"/>
    <w:rsid w:val="00CC7676"/>
    <w:rsid w:val="00CD0001"/>
    <w:rsid w:val="00CD0DE1"/>
    <w:rsid w:val="00CD0EAB"/>
    <w:rsid w:val="00CD1678"/>
    <w:rsid w:val="00CD201C"/>
    <w:rsid w:val="00CD35A4"/>
    <w:rsid w:val="00CD36BA"/>
    <w:rsid w:val="00CD3D4B"/>
    <w:rsid w:val="00CD45A2"/>
    <w:rsid w:val="00CD58CF"/>
    <w:rsid w:val="00CD5FED"/>
    <w:rsid w:val="00CD6B80"/>
    <w:rsid w:val="00CE043B"/>
    <w:rsid w:val="00CE0609"/>
    <w:rsid w:val="00CE3F41"/>
    <w:rsid w:val="00CE5835"/>
    <w:rsid w:val="00CE5E02"/>
    <w:rsid w:val="00CE5FF8"/>
    <w:rsid w:val="00CE6509"/>
    <w:rsid w:val="00CE6538"/>
    <w:rsid w:val="00CE697F"/>
    <w:rsid w:val="00CE69AC"/>
    <w:rsid w:val="00CE7177"/>
    <w:rsid w:val="00CE7F94"/>
    <w:rsid w:val="00CF169A"/>
    <w:rsid w:val="00CF34DB"/>
    <w:rsid w:val="00CF5332"/>
    <w:rsid w:val="00CF558F"/>
    <w:rsid w:val="00CF5617"/>
    <w:rsid w:val="00CF7864"/>
    <w:rsid w:val="00D008F0"/>
    <w:rsid w:val="00D010C0"/>
    <w:rsid w:val="00D01A57"/>
    <w:rsid w:val="00D02AC4"/>
    <w:rsid w:val="00D05554"/>
    <w:rsid w:val="00D0595C"/>
    <w:rsid w:val="00D073E2"/>
    <w:rsid w:val="00D078DF"/>
    <w:rsid w:val="00D07CC5"/>
    <w:rsid w:val="00D111CD"/>
    <w:rsid w:val="00D13B8A"/>
    <w:rsid w:val="00D17BE4"/>
    <w:rsid w:val="00D215D8"/>
    <w:rsid w:val="00D22399"/>
    <w:rsid w:val="00D22F62"/>
    <w:rsid w:val="00D24A57"/>
    <w:rsid w:val="00D30980"/>
    <w:rsid w:val="00D30DE2"/>
    <w:rsid w:val="00D3202A"/>
    <w:rsid w:val="00D32313"/>
    <w:rsid w:val="00D349BF"/>
    <w:rsid w:val="00D34DC5"/>
    <w:rsid w:val="00D4036A"/>
    <w:rsid w:val="00D40DBA"/>
    <w:rsid w:val="00D40E52"/>
    <w:rsid w:val="00D41F52"/>
    <w:rsid w:val="00D42ED5"/>
    <w:rsid w:val="00D43060"/>
    <w:rsid w:val="00D43077"/>
    <w:rsid w:val="00D446EC"/>
    <w:rsid w:val="00D475DF"/>
    <w:rsid w:val="00D50F06"/>
    <w:rsid w:val="00D51052"/>
    <w:rsid w:val="00D5142E"/>
    <w:rsid w:val="00D51BF0"/>
    <w:rsid w:val="00D531DB"/>
    <w:rsid w:val="00D53E3C"/>
    <w:rsid w:val="00D54B58"/>
    <w:rsid w:val="00D55942"/>
    <w:rsid w:val="00D56C6B"/>
    <w:rsid w:val="00D639D0"/>
    <w:rsid w:val="00D64E00"/>
    <w:rsid w:val="00D672B1"/>
    <w:rsid w:val="00D67ABD"/>
    <w:rsid w:val="00D76126"/>
    <w:rsid w:val="00D76AE7"/>
    <w:rsid w:val="00D778EB"/>
    <w:rsid w:val="00D77E48"/>
    <w:rsid w:val="00D8027F"/>
    <w:rsid w:val="00D807BF"/>
    <w:rsid w:val="00D810C1"/>
    <w:rsid w:val="00D82827"/>
    <w:rsid w:val="00D82E2D"/>
    <w:rsid w:val="00D82FCC"/>
    <w:rsid w:val="00D83FEA"/>
    <w:rsid w:val="00D84370"/>
    <w:rsid w:val="00D84DBC"/>
    <w:rsid w:val="00D9345E"/>
    <w:rsid w:val="00D93749"/>
    <w:rsid w:val="00D943F3"/>
    <w:rsid w:val="00D94F3D"/>
    <w:rsid w:val="00D94FBA"/>
    <w:rsid w:val="00D95BF2"/>
    <w:rsid w:val="00D9741B"/>
    <w:rsid w:val="00DA17FC"/>
    <w:rsid w:val="00DA3227"/>
    <w:rsid w:val="00DA6991"/>
    <w:rsid w:val="00DA69A0"/>
    <w:rsid w:val="00DA7887"/>
    <w:rsid w:val="00DB05EF"/>
    <w:rsid w:val="00DB1729"/>
    <w:rsid w:val="00DB2C26"/>
    <w:rsid w:val="00DB3CE2"/>
    <w:rsid w:val="00DB40F9"/>
    <w:rsid w:val="00DB4AB0"/>
    <w:rsid w:val="00DB4B05"/>
    <w:rsid w:val="00DB675A"/>
    <w:rsid w:val="00DB72BB"/>
    <w:rsid w:val="00DB7FB9"/>
    <w:rsid w:val="00DC04F8"/>
    <w:rsid w:val="00DC1753"/>
    <w:rsid w:val="00DC3AB4"/>
    <w:rsid w:val="00DC3C8A"/>
    <w:rsid w:val="00DC486D"/>
    <w:rsid w:val="00DC56B1"/>
    <w:rsid w:val="00DC573A"/>
    <w:rsid w:val="00DC657F"/>
    <w:rsid w:val="00DD02F4"/>
    <w:rsid w:val="00DD14A3"/>
    <w:rsid w:val="00DD2927"/>
    <w:rsid w:val="00DD39D8"/>
    <w:rsid w:val="00DD65A1"/>
    <w:rsid w:val="00DD6622"/>
    <w:rsid w:val="00DD6957"/>
    <w:rsid w:val="00DD7E7E"/>
    <w:rsid w:val="00DE129A"/>
    <w:rsid w:val="00DE1C7C"/>
    <w:rsid w:val="00DE221F"/>
    <w:rsid w:val="00DE4734"/>
    <w:rsid w:val="00DE627D"/>
    <w:rsid w:val="00DE6B43"/>
    <w:rsid w:val="00DE7C7F"/>
    <w:rsid w:val="00DF02AD"/>
    <w:rsid w:val="00DF162E"/>
    <w:rsid w:val="00DF1E4F"/>
    <w:rsid w:val="00DF2B42"/>
    <w:rsid w:val="00DF340D"/>
    <w:rsid w:val="00DF3B5C"/>
    <w:rsid w:val="00DF78AA"/>
    <w:rsid w:val="00DF7EB6"/>
    <w:rsid w:val="00E00D6B"/>
    <w:rsid w:val="00E0266B"/>
    <w:rsid w:val="00E02B4D"/>
    <w:rsid w:val="00E03F86"/>
    <w:rsid w:val="00E06020"/>
    <w:rsid w:val="00E072E5"/>
    <w:rsid w:val="00E075F0"/>
    <w:rsid w:val="00E109D2"/>
    <w:rsid w:val="00E11923"/>
    <w:rsid w:val="00E121A6"/>
    <w:rsid w:val="00E13B50"/>
    <w:rsid w:val="00E13D7D"/>
    <w:rsid w:val="00E1474F"/>
    <w:rsid w:val="00E14BF0"/>
    <w:rsid w:val="00E22B59"/>
    <w:rsid w:val="00E25DCB"/>
    <w:rsid w:val="00E262D4"/>
    <w:rsid w:val="00E26CBC"/>
    <w:rsid w:val="00E27429"/>
    <w:rsid w:val="00E3021E"/>
    <w:rsid w:val="00E31715"/>
    <w:rsid w:val="00E32068"/>
    <w:rsid w:val="00E343E8"/>
    <w:rsid w:val="00E35DB3"/>
    <w:rsid w:val="00E36225"/>
    <w:rsid w:val="00E36250"/>
    <w:rsid w:val="00E37E01"/>
    <w:rsid w:val="00E403C0"/>
    <w:rsid w:val="00E423C9"/>
    <w:rsid w:val="00E42945"/>
    <w:rsid w:val="00E45C03"/>
    <w:rsid w:val="00E46979"/>
    <w:rsid w:val="00E46AEB"/>
    <w:rsid w:val="00E47F2D"/>
    <w:rsid w:val="00E51B71"/>
    <w:rsid w:val="00E54511"/>
    <w:rsid w:val="00E558C5"/>
    <w:rsid w:val="00E56746"/>
    <w:rsid w:val="00E568A4"/>
    <w:rsid w:val="00E60043"/>
    <w:rsid w:val="00E60298"/>
    <w:rsid w:val="00E6081A"/>
    <w:rsid w:val="00E60B65"/>
    <w:rsid w:val="00E614D5"/>
    <w:rsid w:val="00E61DAC"/>
    <w:rsid w:val="00E64E7C"/>
    <w:rsid w:val="00E66FC7"/>
    <w:rsid w:val="00E67595"/>
    <w:rsid w:val="00E72B80"/>
    <w:rsid w:val="00E73272"/>
    <w:rsid w:val="00E73EEB"/>
    <w:rsid w:val="00E75FE3"/>
    <w:rsid w:val="00E763AE"/>
    <w:rsid w:val="00E80D29"/>
    <w:rsid w:val="00E8115F"/>
    <w:rsid w:val="00E81FCD"/>
    <w:rsid w:val="00E86C4C"/>
    <w:rsid w:val="00E905E9"/>
    <w:rsid w:val="00E907A3"/>
    <w:rsid w:val="00E917BC"/>
    <w:rsid w:val="00E928F9"/>
    <w:rsid w:val="00E94107"/>
    <w:rsid w:val="00E957B6"/>
    <w:rsid w:val="00E95A1B"/>
    <w:rsid w:val="00EA09B1"/>
    <w:rsid w:val="00EA1064"/>
    <w:rsid w:val="00EA50D4"/>
    <w:rsid w:val="00EA5AE0"/>
    <w:rsid w:val="00EA78C1"/>
    <w:rsid w:val="00EB37AB"/>
    <w:rsid w:val="00EB3AA1"/>
    <w:rsid w:val="00EB3B98"/>
    <w:rsid w:val="00EB4AA6"/>
    <w:rsid w:val="00EB56E1"/>
    <w:rsid w:val="00EB6A07"/>
    <w:rsid w:val="00EB7882"/>
    <w:rsid w:val="00EB7AB1"/>
    <w:rsid w:val="00EB7DD7"/>
    <w:rsid w:val="00EC12D2"/>
    <w:rsid w:val="00EC262A"/>
    <w:rsid w:val="00EC40F5"/>
    <w:rsid w:val="00EC5F26"/>
    <w:rsid w:val="00ED12D0"/>
    <w:rsid w:val="00ED1576"/>
    <w:rsid w:val="00ED2F48"/>
    <w:rsid w:val="00ED44F0"/>
    <w:rsid w:val="00ED493F"/>
    <w:rsid w:val="00ED5557"/>
    <w:rsid w:val="00ED5A8C"/>
    <w:rsid w:val="00ED777C"/>
    <w:rsid w:val="00EE0A3D"/>
    <w:rsid w:val="00EE1EA6"/>
    <w:rsid w:val="00EE4358"/>
    <w:rsid w:val="00EE582A"/>
    <w:rsid w:val="00EE70C4"/>
    <w:rsid w:val="00EE794C"/>
    <w:rsid w:val="00EE7CD8"/>
    <w:rsid w:val="00EF0B26"/>
    <w:rsid w:val="00EF1AA9"/>
    <w:rsid w:val="00EF1FDF"/>
    <w:rsid w:val="00EF2069"/>
    <w:rsid w:val="00EF29B2"/>
    <w:rsid w:val="00EF438D"/>
    <w:rsid w:val="00EF48CC"/>
    <w:rsid w:val="00EF54D4"/>
    <w:rsid w:val="00EF59D2"/>
    <w:rsid w:val="00EF6771"/>
    <w:rsid w:val="00EF7D37"/>
    <w:rsid w:val="00F00801"/>
    <w:rsid w:val="00F02918"/>
    <w:rsid w:val="00F04E26"/>
    <w:rsid w:val="00F05192"/>
    <w:rsid w:val="00F05EDC"/>
    <w:rsid w:val="00F0655F"/>
    <w:rsid w:val="00F0786E"/>
    <w:rsid w:val="00F079B4"/>
    <w:rsid w:val="00F10C25"/>
    <w:rsid w:val="00F117E4"/>
    <w:rsid w:val="00F11839"/>
    <w:rsid w:val="00F11B1E"/>
    <w:rsid w:val="00F133EC"/>
    <w:rsid w:val="00F13FCE"/>
    <w:rsid w:val="00F141DB"/>
    <w:rsid w:val="00F154CA"/>
    <w:rsid w:val="00F15560"/>
    <w:rsid w:val="00F156FC"/>
    <w:rsid w:val="00F15810"/>
    <w:rsid w:val="00F15D19"/>
    <w:rsid w:val="00F172BC"/>
    <w:rsid w:val="00F17C7D"/>
    <w:rsid w:val="00F20671"/>
    <w:rsid w:val="00F20EB5"/>
    <w:rsid w:val="00F21D05"/>
    <w:rsid w:val="00F22B49"/>
    <w:rsid w:val="00F23469"/>
    <w:rsid w:val="00F2488D"/>
    <w:rsid w:val="00F26278"/>
    <w:rsid w:val="00F27433"/>
    <w:rsid w:val="00F3099A"/>
    <w:rsid w:val="00F30DC1"/>
    <w:rsid w:val="00F31AE8"/>
    <w:rsid w:val="00F33655"/>
    <w:rsid w:val="00F34386"/>
    <w:rsid w:val="00F36662"/>
    <w:rsid w:val="00F36D2A"/>
    <w:rsid w:val="00F40529"/>
    <w:rsid w:val="00F40865"/>
    <w:rsid w:val="00F40940"/>
    <w:rsid w:val="00F41217"/>
    <w:rsid w:val="00F41732"/>
    <w:rsid w:val="00F43423"/>
    <w:rsid w:val="00F43E21"/>
    <w:rsid w:val="00F452C0"/>
    <w:rsid w:val="00F45B26"/>
    <w:rsid w:val="00F45F00"/>
    <w:rsid w:val="00F5177E"/>
    <w:rsid w:val="00F520C5"/>
    <w:rsid w:val="00F52D80"/>
    <w:rsid w:val="00F54D3F"/>
    <w:rsid w:val="00F55708"/>
    <w:rsid w:val="00F56A02"/>
    <w:rsid w:val="00F57EE6"/>
    <w:rsid w:val="00F601A0"/>
    <w:rsid w:val="00F60267"/>
    <w:rsid w:val="00F607C0"/>
    <w:rsid w:val="00F61483"/>
    <w:rsid w:val="00F63484"/>
    <w:rsid w:val="00F6628E"/>
    <w:rsid w:val="00F6642E"/>
    <w:rsid w:val="00F66F35"/>
    <w:rsid w:val="00F67508"/>
    <w:rsid w:val="00F6757D"/>
    <w:rsid w:val="00F712E9"/>
    <w:rsid w:val="00F73032"/>
    <w:rsid w:val="00F82AF1"/>
    <w:rsid w:val="00F848FC"/>
    <w:rsid w:val="00F868BC"/>
    <w:rsid w:val="00F906F6"/>
    <w:rsid w:val="00F91AD4"/>
    <w:rsid w:val="00F9230D"/>
    <w:rsid w:val="00F9282A"/>
    <w:rsid w:val="00F93BDB"/>
    <w:rsid w:val="00F95347"/>
    <w:rsid w:val="00F96BAD"/>
    <w:rsid w:val="00FA139D"/>
    <w:rsid w:val="00FA1973"/>
    <w:rsid w:val="00FA1C11"/>
    <w:rsid w:val="00FA1F80"/>
    <w:rsid w:val="00FA37BB"/>
    <w:rsid w:val="00FA43B1"/>
    <w:rsid w:val="00FA7459"/>
    <w:rsid w:val="00FB0126"/>
    <w:rsid w:val="00FB0E84"/>
    <w:rsid w:val="00FB1712"/>
    <w:rsid w:val="00FB288E"/>
    <w:rsid w:val="00FB3E84"/>
    <w:rsid w:val="00FB6EBE"/>
    <w:rsid w:val="00FC0AA1"/>
    <w:rsid w:val="00FC1F85"/>
    <w:rsid w:val="00FC2405"/>
    <w:rsid w:val="00FC269E"/>
    <w:rsid w:val="00FC2B06"/>
    <w:rsid w:val="00FC3BDC"/>
    <w:rsid w:val="00FD01C2"/>
    <w:rsid w:val="00FD5DC4"/>
    <w:rsid w:val="00FE0F82"/>
    <w:rsid w:val="00FE2977"/>
    <w:rsid w:val="00FE422A"/>
    <w:rsid w:val="00FE595C"/>
    <w:rsid w:val="00FE642F"/>
    <w:rsid w:val="00FE6520"/>
    <w:rsid w:val="00FF0CE3"/>
    <w:rsid w:val="00FF0F20"/>
    <w:rsid w:val="00FF2C57"/>
    <w:rsid w:val="00FF5029"/>
    <w:rsid w:val="00FF5AB3"/>
    <w:rsid w:val="00FF6347"/>
    <w:rsid w:val="00FF785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7044C5C9"/>
  <w14:defaultImageDpi w14:val="32767"/>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uiPriority="9" w:qFormat="1"/>
    <w:lsdException w:name="index 1" w:uiPriority="99"/>
    <w:lsdException w:name="index 2" w:uiPriority="99"/>
    <w:lsdException w:name="index 3" w:uiPriority="99"/>
    <w:lsdException w:name="index 4" w:uiPriority="99"/>
    <w:lsdException w:name="index 5" w:uiPriority="99"/>
    <w:lsdException w:name="index 6" w:uiPriority="99"/>
    <w:lsdException w:name="index 7" w:uiPriority="99"/>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annotation text" w:uiPriority="99"/>
    <w:lsdException w:name="index heading" w:uiPriority="99"/>
    <w:lsdException w:name="caption" w:semiHidden="1" w:unhideWhenUsed="1" w:qFormat="1"/>
    <w:lsdException w:name="table of figures" w:uiPriority="99"/>
    <w:lsdException w:name="annotation reference" w:uiPriority="99"/>
    <w:lsdException w:name="line number" w:uiPriority="99"/>
    <w:lsdException w:name="endnote text" w:uiPriority="99"/>
    <w:lsdException w:name="List Bullet" w:uiPriority="99"/>
    <w:lsdException w:name="List Number" w:uiPriority="99"/>
    <w:lsdException w:name="List Bullet 4" w:uiPriority="99"/>
    <w:lsdException w:name="List Number 2" w:uiPriority="99"/>
    <w:lsdException w:name="List Number 3" w:uiPriority="99"/>
    <w:lsdException w:name="List Number 4" w:uiPriority="99"/>
    <w:lsdException w:name="List Number 5" w:uiPriority="99"/>
    <w:lsdException w:name="Title" w:uiPriority="99" w:qFormat="1"/>
    <w:lsdException w:name="Body Text" w:uiPriority="99"/>
    <w:lsdException w:name="Body Text Indent" w:uiPriority="99"/>
    <w:lsdException w:name="List Continue" w:uiPriority="99"/>
    <w:lsdException w:name="List Continue 2" w:uiPriority="99"/>
    <w:lsdException w:name="List Continue 3" w:uiPriority="99"/>
    <w:lsdException w:name="List Continue 4" w:uiPriority="99"/>
    <w:lsdException w:name="Message Header" w:uiPriority="99"/>
    <w:lsdException w:name="Subtitle" w:qFormat="1"/>
    <w:lsdException w:name="Date" w:uiPriority="99"/>
    <w:lsdException w:name="Body Text 2" w:uiPriority="99"/>
    <w:lsdException w:name="Body Text 3" w:uiPriority="99"/>
    <w:lsdException w:name="Body Text Indent 2" w:uiPriority="99"/>
    <w:lsdException w:name="Body Text Indent 3" w:uiPriority="99"/>
    <w:lsdException w:name="Strong" w:uiPriority="22" w:qFormat="1"/>
    <w:lsdException w:name="Emphasis" w:qFormat="1"/>
    <w:lsdException w:name="Plain Text" w:uiPriority="99"/>
    <w:lsdException w:name="Normal (Web)" w:uiPriority="99"/>
    <w:lsdException w:name="HTML Preformatted" w:semiHidden="1" w:uiPriority="99" w:unhideWhenUsed="1"/>
    <w:lsdException w:name="HTML Variable" w:semiHidden="1" w:unhideWhenUsed="1"/>
    <w:lsdException w:name="Normal Table" w:semiHidden="1" w:unhideWhenUsed="1"/>
    <w:lsdException w:name="annotation subject" w:uiPriority="99"/>
    <w:lsdException w:name="No List" w:semiHidden="1"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7">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aliases w:val="Heading U,H1,H11,Œ©o‚µ 1,뙥,?co??E 1,h1,?c,?co?ƒÊ 1,?,Œ,Œ©,Œ...,Œ©oâµ 1,?co?ÄÊ 1,Î,Î©,Î..."/>
    <w:basedOn w:val="a7"/>
    <w:next w:val="a7"/>
    <w:link w:val="10"/>
    <w:qFormat/>
    <w:rsid w:val="00E11923"/>
    <w:pPr>
      <w:keepNext/>
      <w:numPr>
        <w:numId w:val="1"/>
      </w:numPr>
      <w:spacing w:before="240" w:after="60"/>
      <w:outlineLvl w:val="0"/>
    </w:pPr>
    <w:rPr>
      <w:rFonts w:cs="Arial"/>
      <w:b/>
      <w:bCs/>
      <w:kern w:val="32"/>
      <w:sz w:val="32"/>
      <w:szCs w:val="32"/>
    </w:rPr>
  </w:style>
  <w:style w:type="paragraph" w:styleId="2">
    <w:name w:val="heading 2"/>
    <w:aliases w:val="H2,H21,Œ©o‚µ 2,뙥2,?co??E 2,h2,?c1,?co?ƒÊ 2,?2,Œ1,Œ2,Œ©2,...,Œ©_o‚µ 2,Œ©1,Œ©oâµ 2,?co?ÄÊ 2,Î1,Î2,Î©2,Î©_oâµ 2,Î©1"/>
    <w:basedOn w:val="a7"/>
    <w:next w:val="a7"/>
    <w:link w:val="22"/>
    <w:qFormat/>
    <w:rsid w:val="00E11923"/>
    <w:pPr>
      <w:keepNext/>
      <w:numPr>
        <w:ilvl w:val="1"/>
        <w:numId w:val="1"/>
      </w:numPr>
      <w:tabs>
        <w:tab w:val="clear" w:pos="360"/>
      </w:tabs>
      <w:spacing w:before="240" w:after="60"/>
      <w:outlineLvl w:val="1"/>
    </w:pPr>
    <w:rPr>
      <w:b/>
      <w:bCs/>
      <w:i/>
      <w:iCs/>
      <w:sz w:val="28"/>
      <w:szCs w:val="28"/>
    </w:rPr>
  </w:style>
  <w:style w:type="paragraph" w:styleId="3">
    <w:name w:val="heading 3"/>
    <w:aliases w:val="H3,H31,h3"/>
    <w:basedOn w:val="a7"/>
    <w:next w:val="a7"/>
    <w:link w:val="32"/>
    <w:qFormat/>
    <w:rsid w:val="002B191D"/>
    <w:pPr>
      <w:keepNext/>
      <w:numPr>
        <w:ilvl w:val="2"/>
        <w:numId w:val="1"/>
      </w:numPr>
      <w:spacing w:before="240" w:after="60"/>
      <w:outlineLvl w:val="2"/>
    </w:pPr>
    <w:rPr>
      <w:b/>
      <w:bCs/>
      <w:sz w:val="26"/>
      <w:szCs w:val="26"/>
    </w:rPr>
  </w:style>
  <w:style w:type="paragraph" w:styleId="4">
    <w:name w:val="heading 4"/>
    <w:aliases w:val="Heading 4 Char1,Heading 4 Char Char,H4,H41,h4,0.1.1.1 Titre 4 + Left:  0&quot;,First line:  0&quot;,0.1.1...,0.1.1.1 Titre 4"/>
    <w:basedOn w:val="a7"/>
    <w:next w:val="a7"/>
    <w:link w:val="42"/>
    <w:qFormat/>
    <w:rsid w:val="004234F0"/>
    <w:pPr>
      <w:keepNext/>
      <w:numPr>
        <w:ilvl w:val="3"/>
        <w:numId w:val="1"/>
      </w:numPr>
      <w:spacing w:before="240" w:after="60"/>
      <w:ind w:left="1080" w:right="1008" w:hanging="1080"/>
      <w:outlineLvl w:val="3"/>
    </w:pPr>
    <w:rPr>
      <w:rFonts w:ascii="Times New Roman Bold" w:hAnsi="Times New Roman Bold"/>
      <w:b/>
      <w:bCs/>
      <w:sz w:val="24"/>
      <w:szCs w:val="28"/>
    </w:rPr>
  </w:style>
  <w:style w:type="paragraph" w:styleId="50">
    <w:name w:val="heading 5"/>
    <w:aliases w:val="H5,H51,h5"/>
    <w:basedOn w:val="a7"/>
    <w:next w:val="a7"/>
    <w:link w:val="51"/>
    <w:qFormat/>
    <w:rsid w:val="004234F0"/>
    <w:pPr>
      <w:keepNext/>
      <w:numPr>
        <w:ilvl w:val="4"/>
        <w:numId w:val="1"/>
      </w:numPr>
      <w:spacing w:before="240" w:after="60"/>
      <w:ind w:left="1080" w:hanging="1080"/>
      <w:outlineLvl w:val="4"/>
    </w:pPr>
    <w:rPr>
      <w:b/>
      <w:bCs/>
      <w:i/>
      <w:iCs/>
      <w:sz w:val="24"/>
      <w:szCs w:val="26"/>
    </w:rPr>
  </w:style>
  <w:style w:type="paragraph" w:styleId="6">
    <w:name w:val="heading 6"/>
    <w:aliases w:val="H6,H61,h6"/>
    <w:basedOn w:val="a7"/>
    <w:next w:val="a7"/>
    <w:link w:val="60"/>
    <w:qFormat/>
    <w:rsid w:val="000E00F3"/>
    <w:pPr>
      <w:keepNext/>
      <w:numPr>
        <w:ilvl w:val="5"/>
        <w:numId w:val="1"/>
      </w:numPr>
      <w:spacing w:before="240" w:after="60"/>
      <w:ind w:left="1080" w:hanging="1080"/>
      <w:outlineLvl w:val="5"/>
    </w:pPr>
    <w:rPr>
      <w:b/>
      <w:bCs/>
      <w:szCs w:val="22"/>
    </w:rPr>
  </w:style>
  <w:style w:type="paragraph" w:styleId="7">
    <w:name w:val="heading 7"/>
    <w:basedOn w:val="a7"/>
    <w:next w:val="a7"/>
    <w:link w:val="70"/>
    <w:qFormat/>
    <w:rsid w:val="004234F0"/>
    <w:pPr>
      <w:keepNext/>
      <w:numPr>
        <w:ilvl w:val="6"/>
        <w:numId w:val="1"/>
      </w:numPr>
      <w:spacing w:before="240" w:after="60"/>
      <w:ind w:left="1440" w:hanging="1440"/>
      <w:outlineLvl w:val="6"/>
    </w:pPr>
    <w:rPr>
      <w:szCs w:val="24"/>
    </w:rPr>
  </w:style>
  <w:style w:type="paragraph" w:styleId="8">
    <w:name w:val="heading 8"/>
    <w:basedOn w:val="a7"/>
    <w:next w:val="a7"/>
    <w:link w:val="80"/>
    <w:qFormat/>
    <w:rsid w:val="004234F0"/>
    <w:pPr>
      <w:keepNext/>
      <w:numPr>
        <w:ilvl w:val="7"/>
        <w:numId w:val="1"/>
      </w:numPr>
      <w:spacing w:before="240" w:after="60"/>
      <w:ind w:left="1800" w:hanging="1800"/>
      <w:outlineLvl w:val="7"/>
    </w:pPr>
    <w:rPr>
      <w:i/>
      <w:iCs/>
      <w:szCs w:val="24"/>
    </w:rPr>
  </w:style>
  <w:style w:type="paragraph" w:styleId="9">
    <w:name w:val="heading 9"/>
    <w:basedOn w:val="a7"/>
    <w:next w:val="a7"/>
    <w:link w:val="90"/>
    <w:uiPriority w:val="9"/>
    <w:qFormat/>
    <w:rsid w:val="000E00F3"/>
    <w:pPr>
      <w:keepNext/>
      <w:spacing w:before="240" w:after="60"/>
      <w:ind w:left="1440" w:hanging="1440"/>
      <w:outlineLvl w:val="8"/>
    </w:pPr>
    <w:rPr>
      <w:b/>
      <w:szCs w:val="22"/>
    </w:rPr>
  </w:style>
  <w:style w:type="character" w:default="1" w:styleId="a8">
    <w:name w:val="Default Paragraph Font"/>
    <w:uiPriority w:val="1"/>
    <w:semiHidden/>
    <w:unhideWhenUsed/>
  </w:style>
  <w:style w:type="table" w:default="1" w:styleId="a9">
    <w:name w:val="Normal Table"/>
    <w:uiPriority w:val="99"/>
    <w:semiHidden/>
    <w:unhideWhenUsed/>
    <w:tblPr>
      <w:tblInd w:w="0" w:type="dxa"/>
      <w:tblCellMar>
        <w:top w:w="0" w:type="dxa"/>
        <w:left w:w="108" w:type="dxa"/>
        <w:bottom w:w="0" w:type="dxa"/>
        <w:right w:w="108" w:type="dxa"/>
      </w:tblCellMar>
    </w:tblPr>
  </w:style>
  <w:style w:type="numbering" w:default="1" w:styleId="aa">
    <w:name w:val="No List"/>
    <w:uiPriority w:val="99"/>
    <w:semiHidden/>
    <w:unhideWhenUsed/>
  </w:style>
  <w:style w:type="paragraph" w:styleId="ab">
    <w:name w:val="header"/>
    <w:aliases w:val="h,Header/Footer"/>
    <w:basedOn w:val="a7"/>
    <w:link w:val="ac"/>
    <w:pPr>
      <w:tabs>
        <w:tab w:val="center" w:pos="4320"/>
        <w:tab w:val="right" w:pos="8640"/>
      </w:tabs>
    </w:pPr>
  </w:style>
  <w:style w:type="paragraph" w:styleId="ad">
    <w:name w:val="footer"/>
    <w:basedOn w:val="a7"/>
    <w:link w:val="ae"/>
    <w:pPr>
      <w:tabs>
        <w:tab w:val="center" w:pos="4320"/>
        <w:tab w:val="right" w:pos="8640"/>
      </w:tabs>
    </w:pPr>
  </w:style>
  <w:style w:type="character" w:styleId="af">
    <w:name w:val="page number"/>
    <w:basedOn w:val="a8"/>
  </w:style>
  <w:style w:type="character" w:styleId="af0">
    <w:name w:val="Hyperlink"/>
    <w:rsid w:val="0012580B"/>
    <w:rPr>
      <w:color w:val="0000FF"/>
      <w:u w:val="single"/>
    </w:rPr>
  </w:style>
  <w:style w:type="paragraph" w:styleId="af1">
    <w:name w:val="Balloon Text"/>
    <w:basedOn w:val="a7"/>
    <w:link w:val="af2"/>
    <w:rsid w:val="009336F7"/>
    <w:rPr>
      <w:rFonts w:ascii="Tahoma" w:hAnsi="Tahoma" w:cs="Tahoma"/>
      <w:sz w:val="16"/>
      <w:szCs w:val="16"/>
    </w:rPr>
  </w:style>
  <w:style w:type="character" w:customStyle="1" w:styleId="22">
    <w:name w:val="标题 2 字符"/>
    <w:aliases w:val="H2 字符,H21 字符,Œ©o‚µ 2 字符,뙥2 字符,?co??E 2 字符,h2 字符,?c1 字符,?co?ƒÊ 2 字符,?2 字符,Œ1 字符,Œ2 字符,Œ©2 字符,... 字符,Œ©_o‚µ 2 字符,Œ©1 字符,Œ©oâµ 2 字符,?co?ÄÊ 2 字符,Î1 字符,Î2 字符,Î©2 字符,Î©_oâµ 2 字符,Î©1 字符"/>
    <w:link w:val="2"/>
    <w:rsid w:val="00E11923"/>
    <w:rPr>
      <w:b/>
      <w:bCs/>
      <w:i/>
      <w:iCs/>
      <w:sz w:val="28"/>
      <w:szCs w:val="28"/>
    </w:rPr>
  </w:style>
  <w:style w:type="character" w:customStyle="1" w:styleId="32">
    <w:name w:val="标题 3 字符"/>
    <w:aliases w:val="H3 字符,H31 字符,h3 字符"/>
    <w:link w:val="3"/>
    <w:rsid w:val="002B191D"/>
    <w:rPr>
      <w:b/>
      <w:bCs/>
      <w:sz w:val="26"/>
      <w:szCs w:val="26"/>
    </w:rPr>
  </w:style>
  <w:style w:type="character" w:customStyle="1" w:styleId="42">
    <w:name w:val="标题 4 字符"/>
    <w:aliases w:val="Heading 4 Char1 字符,Heading 4 Char Char 字符,H4 字符,H41 字符,h4 字符,0.1.1.1 Titre 4 + Left:  0&quot; 字符,First line:  0&quot; 字符,0.1.1... 字符,0.1.1.1 Titre 4 字符"/>
    <w:link w:val="4"/>
    <w:rsid w:val="004234F0"/>
    <w:rPr>
      <w:rFonts w:ascii="Times New Roman Bold" w:hAnsi="Times New Roman Bold"/>
      <w:b/>
      <w:bCs/>
      <w:sz w:val="24"/>
      <w:szCs w:val="28"/>
    </w:rPr>
  </w:style>
  <w:style w:type="character" w:customStyle="1" w:styleId="51">
    <w:name w:val="标题 5 字符"/>
    <w:aliases w:val="H5 字符,H51 字符,h5 字符"/>
    <w:link w:val="50"/>
    <w:rsid w:val="004234F0"/>
    <w:rPr>
      <w:b/>
      <w:bCs/>
      <w:i/>
      <w:iCs/>
      <w:sz w:val="24"/>
      <w:szCs w:val="26"/>
    </w:rPr>
  </w:style>
  <w:style w:type="character" w:customStyle="1" w:styleId="60">
    <w:name w:val="标题 6 字符"/>
    <w:aliases w:val="H6 字符,H61 字符,h6 字符"/>
    <w:link w:val="6"/>
    <w:rsid w:val="000E00F3"/>
    <w:rPr>
      <w:b/>
      <w:bCs/>
      <w:sz w:val="22"/>
      <w:szCs w:val="22"/>
    </w:rPr>
  </w:style>
  <w:style w:type="character" w:customStyle="1" w:styleId="70">
    <w:name w:val="标题 7 字符"/>
    <w:link w:val="7"/>
    <w:rsid w:val="004234F0"/>
    <w:rPr>
      <w:sz w:val="22"/>
      <w:szCs w:val="24"/>
    </w:rPr>
  </w:style>
  <w:style w:type="character" w:customStyle="1" w:styleId="80">
    <w:name w:val="标题 8 字符"/>
    <w:link w:val="8"/>
    <w:rsid w:val="004234F0"/>
    <w:rPr>
      <w:i/>
      <w:iCs/>
      <w:sz w:val="22"/>
      <w:szCs w:val="24"/>
    </w:rPr>
  </w:style>
  <w:style w:type="character" w:customStyle="1" w:styleId="90">
    <w:name w:val="标题 9 字符"/>
    <w:link w:val="9"/>
    <w:rsid w:val="000E00F3"/>
    <w:rPr>
      <w:b/>
      <w:sz w:val="22"/>
      <w:szCs w:val="22"/>
      <w:lang w:eastAsia="en-US"/>
    </w:rPr>
  </w:style>
  <w:style w:type="character" w:styleId="af3">
    <w:name w:val="FollowedHyperlink"/>
    <w:rsid w:val="003373EC"/>
    <w:rPr>
      <w:color w:val="800080"/>
      <w:u w:val="single"/>
    </w:rPr>
  </w:style>
  <w:style w:type="paragraph" w:styleId="af4">
    <w:name w:val="Document Map"/>
    <w:basedOn w:val="a7"/>
    <w:link w:val="af5"/>
    <w:rsid w:val="00E11923"/>
    <w:rPr>
      <w:rFonts w:ascii="Tahoma" w:hAnsi="Tahoma" w:cs="Tahoma"/>
      <w:sz w:val="16"/>
      <w:szCs w:val="16"/>
    </w:rPr>
  </w:style>
  <w:style w:type="character" w:customStyle="1" w:styleId="af5">
    <w:name w:val="文档结构图 字符"/>
    <w:link w:val="af4"/>
    <w:rsid w:val="00E11923"/>
    <w:rPr>
      <w:rFonts w:ascii="Tahoma" w:hAnsi="Tahoma" w:cs="Tahoma"/>
      <w:sz w:val="16"/>
      <w:szCs w:val="16"/>
      <w:lang w:eastAsia="en-US"/>
    </w:rPr>
  </w:style>
  <w:style w:type="character" w:styleId="af6">
    <w:name w:val="Placeholder Text"/>
    <w:basedOn w:val="a8"/>
    <w:uiPriority w:val="99"/>
    <w:rsid w:val="00FA1F80"/>
    <w:rPr>
      <w:color w:val="808080"/>
    </w:rPr>
  </w:style>
  <w:style w:type="table" w:styleId="af7">
    <w:name w:val="Table Grid"/>
    <w:basedOn w:val="a9"/>
    <w:rsid w:val="00CC528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8">
    <w:name w:val="List Paragraph"/>
    <w:basedOn w:val="a7"/>
    <w:link w:val="af9"/>
    <w:uiPriority w:val="34"/>
    <w:qFormat/>
    <w:rsid w:val="00467E7A"/>
    <w:pPr>
      <w:ind w:firstLineChars="200" w:firstLine="420"/>
    </w:pPr>
  </w:style>
  <w:style w:type="character" w:customStyle="1" w:styleId="hidden-xs">
    <w:name w:val="hidden-xs"/>
    <w:basedOn w:val="a8"/>
    <w:rsid w:val="00606AE3"/>
  </w:style>
  <w:style w:type="numbering" w:customStyle="1" w:styleId="11">
    <w:name w:val="无列表1"/>
    <w:next w:val="aa"/>
    <w:uiPriority w:val="99"/>
    <w:semiHidden/>
    <w:unhideWhenUsed/>
    <w:rsid w:val="0023660D"/>
  </w:style>
  <w:style w:type="character" w:styleId="afa">
    <w:name w:val="annotation reference"/>
    <w:uiPriority w:val="99"/>
    <w:rsid w:val="0023660D"/>
    <w:rPr>
      <w:sz w:val="16"/>
    </w:rPr>
  </w:style>
  <w:style w:type="paragraph" w:styleId="afb">
    <w:name w:val="annotation text"/>
    <w:basedOn w:val="a7"/>
    <w:link w:val="afc"/>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宋体"/>
      <w:sz w:val="20"/>
      <w:lang w:val="en-GB"/>
    </w:rPr>
  </w:style>
  <w:style w:type="character" w:customStyle="1" w:styleId="afc">
    <w:name w:val="批注文字 字符"/>
    <w:basedOn w:val="a8"/>
    <w:link w:val="afb"/>
    <w:uiPriority w:val="99"/>
    <w:rsid w:val="0023660D"/>
    <w:rPr>
      <w:rFonts w:eastAsia="宋体"/>
      <w:lang w:val="en-GB"/>
    </w:rPr>
  </w:style>
  <w:style w:type="paragraph" w:styleId="TOC8">
    <w:name w:val="toc 8"/>
    <w:basedOn w:val="a7"/>
    <w:next w:val="a7"/>
    <w:uiPriority w:val="3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8"/>
        <w:tab w:val="left" w:pos="1195"/>
        <w:tab w:val="left" w:pos="1592"/>
        <w:tab w:val="left" w:pos="1989"/>
        <w:tab w:val="left" w:pos="7715"/>
        <w:tab w:val="right" w:leader="dot" w:pos="9729"/>
      </w:tabs>
      <w:spacing w:before="0"/>
      <w:ind w:left="6350"/>
    </w:pPr>
    <w:rPr>
      <w:rFonts w:eastAsia="宋体"/>
      <w:sz w:val="20"/>
      <w:lang w:val="en-GB"/>
    </w:rPr>
  </w:style>
  <w:style w:type="paragraph" w:styleId="TOC7">
    <w:name w:val="toc 7"/>
    <w:basedOn w:val="TOC3"/>
    <w:uiPriority w:val="39"/>
    <w:rsid w:val="0023660D"/>
    <w:pPr>
      <w:tabs>
        <w:tab w:val="clear" w:pos="2045"/>
        <w:tab w:val="left" w:pos="6354"/>
        <w:tab w:val="right" w:leader="dot" w:pos="9729"/>
      </w:tabs>
      <w:ind w:left="6350" w:right="652" w:hanging="1247"/>
    </w:pPr>
  </w:style>
  <w:style w:type="paragraph" w:styleId="TOC3">
    <w:name w:val="toc 3"/>
    <w:basedOn w:val="a7"/>
    <w:next w:val="a7"/>
    <w:uiPriority w:val="39"/>
    <w:qFormat/>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045"/>
        <w:tab w:val="right" w:leader="dot" w:pos="9076"/>
        <w:tab w:val="right" w:pos="9729"/>
      </w:tabs>
      <w:spacing w:before="0"/>
      <w:ind w:left="2041" w:right="653" w:hanging="907"/>
    </w:pPr>
    <w:rPr>
      <w:rFonts w:eastAsia="宋体"/>
      <w:sz w:val="20"/>
      <w:lang w:val="en-GB"/>
    </w:rPr>
  </w:style>
  <w:style w:type="paragraph" w:styleId="TOC6">
    <w:name w:val="toc 6"/>
    <w:basedOn w:val="TOC3"/>
    <w:uiPriority w:val="39"/>
    <w:rsid w:val="0023660D"/>
    <w:pPr>
      <w:tabs>
        <w:tab w:val="clear" w:pos="2045"/>
        <w:tab w:val="left" w:pos="5108"/>
        <w:tab w:val="left" w:leader="dot" w:pos="9076"/>
      </w:tabs>
      <w:ind w:left="5103" w:right="652" w:hanging="1134"/>
    </w:pPr>
  </w:style>
  <w:style w:type="paragraph" w:styleId="TOC5">
    <w:name w:val="toc 5"/>
    <w:basedOn w:val="TOC3"/>
    <w:uiPriority w:val="39"/>
    <w:rsid w:val="0023660D"/>
    <w:pPr>
      <w:tabs>
        <w:tab w:val="clear" w:pos="2045"/>
        <w:tab w:val="left" w:pos="3973"/>
        <w:tab w:val="left" w:leader="dot" w:pos="9076"/>
      </w:tabs>
      <w:ind w:left="3969" w:right="652" w:hanging="1021"/>
    </w:pPr>
  </w:style>
  <w:style w:type="paragraph" w:styleId="TOC4">
    <w:name w:val="toc 4"/>
    <w:basedOn w:val="TOC3"/>
    <w:next w:val="TOC5"/>
    <w:uiPriority w:val="39"/>
    <w:rsid w:val="0023660D"/>
    <w:pPr>
      <w:tabs>
        <w:tab w:val="left" w:pos="2952"/>
      </w:tabs>
      <w:ind w:left="2948"/>
    </w:pPr>
  </w:style>
  <w:style w:type="paragraph" w:styleId="TOC2">
    <w:name w:val="toc 2"/>
    <w:basedOn w:val="TOC1"/>
    <w:next w:val="TOC3"/>
    <w:uiPriority w:val="39"/>
    <w:qFormat/>
    <w:rsid w:val="0023660D"/>
    <w:pPr>
      <w:tabs>
        <w:tab w:val="left" w:pos="1138"/>
      </w:tabs>
      <w:spacing w:before="29"/>
      <w:ind w:left="1134"/>
    </w:pPr>
  </w:style>
  <w:style w:type="paragraph" w:styleId="TOC1">
    <w:name w:val="toc 1"/>
    <w:basedOn w:val="a7"/>
    <w:next w:val="TOC2"/>
    <w:uiPriority w:val="39"/>
    <w:qFormat/>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71"/>
        <w:tab w:val="right" w:leader="dot" w:pos="9076"/>
        <w:tab w:val="right" w:pos="9729"/>
      </w:tabs>
      <w:spacing w:before="86"/>
      <w:ind w:left="567" w:right="653" w:hanging="567"/>
      <w:jc w:val="left"/>
    </w:pPr>
    <w:rPr>
      <w:rFonts w:eastAsia="宋体"/>
      <w:sz w:val="20"/>
      <w:lang w:val="en-GB"/>
    </w:rPr>
  </w:style>
  <w:style w:type="paragraph" w:styleId="71">
    <w:name w:val="index 7"/>
    <w:basedOn w:val="a7"/>
    <w:next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698"/>
    </w:pPr>
    <w:rPr>
      <w:rFonts w:eastAsia="宋体"/>
      <w:sz w:val="20"/>
      <w:lang w:val="en-GB"/>
    </w:rPr>
  </w:style>
  <w:style w:type="paragraph" w:styleId="61">
    <w:name w:val="index 6"/>
    <w:basedOn w:val="a7"/>
    <w:next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415"/>
    </w:pPr>
    <w:rPr>
      <w:rFonts w:eastAsia="宋体"/>
      <w:sz w:val="20"/>
      <w:lang w:val="en-GB"/>
    </w:rPr>
  </w:style>
  <w:style w:type="paragraph" w:styleId="52">
    <w:name w:val="index 5"/>
    <w:basedOn w:val="a7"/>
    <w:next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132"/>
    </w:pPr>
    <w:rPr>
      <w:rFonts w:eastAsia="宋体"/>
      <w:sz w:val="20"/>
      <w:lang w:val="en-GB"/>
    </w:rPr>
  </w:style>
  <w:style w:type="paragraph" w:styleId="43">
    <w:name w:val="index 4"/>
    <w:basedOn w:val="a7"/>
    <w:next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49"/>
    </w:pPr>
    <w:rPr>
      <w:rFonts w:eastAsia="宋体"/>
      <w:sz w:val="20"/>
      <w:lang w:val="en-GB"/>
    </w:rPr>
  </w:style>
  <w:style w:type="paragraph" w:styleId="33">
    <w:name w:val="index 3"/>
    <w:basedOn w:val="a7"/>
    <w:next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566"/>
    </w:pPr>
    <w:rPr>
      <w:rFonts w:eastAsia="宋体"/>
      <w:sz w:val="20"/>
      <w:lang w:val="en-GB"/>
    </w:rPr>
  </w:style>
  <w:style w:type="paragraph" w:styleId="23">
    <w:name w:val="index 2"/>
    <w:basedOn w:val="a7"/>
    <w:next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283"/>
    </w:pPr>
    <w:rPr>
      <w:rFonts w:eastAsia="宋体"/>
      <w:sz w:val="20"/>
      <w:lang w:val="en-GB"/>
    </w:rPr>
  </w:style>
  <w:style w:type="paragraph" w:styleId="12">
    <w:name w:val="index 1"/>
    <w:basedOn w:val="a7"/>
    <w:next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left"/>
    </w:pPr>
    <w:rPr>
      <w:rFonts w:eastAsia="宋体"/>
      <w:sz w:val="20"/>
      <w:lang w:val="en-GB"/>
    </w:rPr>
  </w:style>
  <w:style w:type="character" w:styleId="afd">
    <w:name w:val="line number"/>
    <w:basedOn w:val="a8"/>
    <w:uiPriority w:val="99"/>
    <w:rsid w:val="0023660D"/>
  </w:style>
  <w:style w:type="paragraph" w:styleId="afe">
    <w:name w:val="index heading"/>
    <w:basedOn w:val="a7"/>
    <w:next w:val="12"/>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6"/>
        <w:tab w:val="left" w:pos="851"/>
        <w:tab w:val="left" w:pos="1276"/>
        <w:tab w:val="left" w:pos="1701"/>
        <w:tab w:val="left" w:pos="2127"/>
      </w:tabs>
      <w:spacing w:before="90" w:after="180" w:line="240" w:lineRule="atLeast"/>
      <w:jc w:val="left"/>
    </w:pPr>
    <w:rPr>
      <w:rFonts w:eastAsia="宋体"/>
      <w:b/>
      <w:lang w:val="en-GB"/>
    </w:rPr>
  </w:style>
  <w:style w:type="character" w:styleId="aff">
    <w:name w:val="footnote reference"/>
    <w:rsid w:val="0023660D"/>
    <w:rPr>
      <w:position w:val="6"/>
      <w:sz w:val="16"/>
    </w:rPr>
  </w:style>
  <w:style w:type="paragraph" w:styleId="aff0">
    <w:name w:val="footnote text"/>
    <w:basedOn w:val="a7"/>
    <w:link w:val="aff1"/>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56"/>
        <w:tab w:val="left" w:pos="794"/>
        <w:tab w:val="left" w:pos="1191"/>
        <w:tab w:val="left" w:pos="1588"/>
        <w:tab w:val="left" w:pos="1985"/>
      </w:tabs>
    </w:pPr>
    <w:rPr>
      <w:rFonts w:eastAsia="宋体"/>
      <w:sz w:val="18"/>
      <w:lang w:val="en-GB"/>
    </w:rPr>
  </w:style>
  <w:style w:type="character" w:customStyle="1" w:styleId="aff1">
    <w:name w:val="脚注文本 字符"/>
    <w:basedOn w:val="a8"/>
    <w:link w:val="aff0"/>
    <w:rsid w:val="0023660D"/>
    <w:rPr>
      <w:rFonts w:eastAsia="宋体"/>
      <w:sz w:val="18"/>
      <w:lang w:val="en-GB"/>
    </w:rPr>
  </w:style>
  <w:style w:type="paragraph" w:styleId="aff2">
    <w:name w:val="Normal Indent"/>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600"/>
    </w:pPr>
    <w:rPr>
      <w:rFonts w:eastAsia="宋体"/>
      <w:sz w:val="20"/>
      <w:lang w:val="en-GB"/>
    </w:rPr>
  </w:style>
  <w:style w:type="paragraph" w:customStyle="1" w:styleId="TableLegend">
    <w:name w:val="Table_Legend"/>
    <w:basedOn w:val="a7"/>
    <w:next w:val="a7"/>
    <w:uiPriority w:val="99"/>
    <w:rsid w:val="0023660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rFonts w:eastAsia="宋体"/>
      <w:sz w:val="18"/>
      <w:lang w:val="en-GB"/>
    </w:rPr>
  </w:style>
  <w:style w:type="paragraph" w:customStyle="1" w:styleId="TableTitle">
    <w:name w:val="Table_Title"/>
    <w:basedOn w:val="a7"/>
    <w:next w:val="Blanc"/>
    <w:rsid w:val="0023660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宋体"/>
      <w:b/>
      <w:sz w:val="20"/>
      <w:lang w:val="en-GB"/>
    </w:rPr>
  </w:style>
  <w:style w:type="paragraph" w:customStyle="1" w:styleId="Blanc">
    <w:name w:val="Blanc"/>
    <w:basedOn w:val="TableTitle"/>
    <w:next w:val="TableText"/>
    <w:rsid w:val="0023660D"/>
    <w:pPr>
      <w:tabs>
        <w:tab w:val="clear" w:pos="794"/>
        <w:tab w:val="clear" w:pos="1191"/>
        <w:tab w:val="clear" w:pos="1588"/>
        <w:tab w:val="clear" w:pos="1985"/>
      </w:tabs>
      <w:spacing w:before="0" w:after="57" w:line="12" w:lineRule="exact"/>
    </w:pPr>
    <w:rPr>
      <w:b w:val="0"/>
      <w:sz w:val="8"/>
      <w:lang w:val="en-US"/>
    </w:rPr>
  </w:style>
  <w:style w:type="paragraph" w:customStyle="1" w:styleId="TableText">
    <w:name w:val="Table_Text"/>
    <w:basedOn w:val="TableLegend"/>
    <w:rsid w:val="0023660D"/>
    <w:pPr>
      <w:keepNext w:val="0"/>
      <w:keepLines/>
      <w:tabs>
        <w:tab w:val="clear" w:pos="454"/>
      </w:tabs>
      <w:spacing w:before="100" w:after="100" w:line="190" w:lineRule="exact"/>
    </w:pPr>
  </w:style>
  <w:style w:type="paragraph" w:customStyle="1" w:styleId="enumlev1">
    <w:name w:val="enumlev1"/>
    <w:basedOn w:val="a7"/>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rFonts w:eastAsia="宋体"/>
      <w:sz w:val="20"/>
      <w:lang w:val="en-GB"/>
    </w:rPr>
  </w:style>
  <w:style w:type="paragraph" w:customStyle="1" w:styleId="enumlev2">
    <w:name w:val="enumlev2"/>
    <w:basedOn w:val="enumlev1"/>
    <w:uiPriority w:val="99"/>
    <w:rsid w:val="0023660D"/>
    <w:pPr>
      <w:ind w:left="1588"/>
    </w:pPr>
  </w:style>
  <w:style w:type="paragraph" w:customStyle="1" w:styleId="enumlev3">
    <w:name w:val="enumlev3"/>
    <w:basedOn w:val="enumlev2"/>
    <w:uiPriority w:val="99"/>
    <w:rsid w:val="0023660D"/>
    <w:pPr>
      <w:ind w:left="1985"/>
    </w:pPr>
  </w:style>
  <w:style w:type="paragraph" w:customStyle="1" w:styleId="heading1aftertitle">
    <w:name w:val="heading 1aftertitle"/>
    <w:basedOn w:val="1"/>
    <w:next w:val="a7"/>
    <w:uiPriority w:val="99"/>
    <w:rsid w:val="0023660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134" w:after="0"/>
      <w:jc w:val="left"/>
      <w:outlineLvl w:val="9"/>
    </w:pPr>
    <w:rPr>
      <w:rFonts w:eastAsia="宋体" w:cs="Times New Roman"/>
      <w:bCs w:val="0"/>
      <w:kern w:val="0"/>
      <w:sz w:val="24"/>
      <w:szCs w:val="20"/>
      <w:lang w:val="en-GB"/>
    </w:rPr>
  </w:style>
  <w:style w:type="paragraph" w:customStyle="1" w:styleId="Figure">
    <w:name w:val="Figure"/>
    <w:basedOn w:val="a7"/>
    <w:next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480"/>
      <w:jc w:val="center"/>
    </w:pPr>
    <w:rPr>
      <w:rFonts w:eastAsia="宋体"/>
      <w:sz w:val="20"/>
      <w:lang w:val="en-GB"/>
    </w:rPr>
  </w:style>
  <w:style w:type="paragraph" w:customStyle="1" w:styleId="FigureLegend">
    <w:name w:val="Figure_Legend"/>
    <w:basedOn w:val="TableLegend"/>
    <w:next w:val="a7"/>
    <w:uiPriority w:val="99"/>
    <w:rsid w:val="0023660D"/>
  </w:style>
  <w:style w:type="paragraph" w:customStyle="1" w:styleId="Figure0">
    <w:name w:val="Figure_#"/>
    <w:basedOn w:val="a7"/>
    <w:next w:val="FigureTitle"/>
    <w:uiPriority w:val="99"/>
    <w:rsid w:val="0023660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rFonts w:eastAsia="宋体"/>
      <w:sz w:val="20"/>
    </w:rPr>
  </w:style>
  <w:style w:type="paragraph" w:customStyle="1" w:styleId="FigureTitle">
    <w:name w:val="Figure_Title"/>
    <w:basedOn w:val="TableTitle"/>
    <w:next w:val="a7"/>
    <w:uiPriority w:val="99"/>
    <w:rsid w:val="0023660D"/>
    <w:pPr>
      <w:spacing w:after="720"/>
    </w:pPr>
  </w:style>
  <w:style w:type="paragraph" w:customStyle="1" w:styleId="AnnexRef">
    <w:name w:val="Annex_Ref"/>
    <w:basedOn w:val="a7"/>
    <w:next w:val="AnnexTitle"/>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pPr>
    <w:rPr>
      <w:rFonts w:eastAsia="宋体"/>
      <w:sz w:val="20"/>
      <w:lang w:val="en-GB"/>
    </w:rPr>
  </w:style>
  <w:style w:type="paragraph" w:customStyle="1" w:styleId="AnnexTitle">
    <w:name w:val="Annex_Title"/>
    <w:basedOn w:val="a7"/>
    <w:next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rFonts w:eastAsia="宋体"/>
      <w:b/>
      <w:sz w:val="24"/>
      <w:lang w:val="en-GB"/>
    </w:rPr>
  </w:style>
  <w:style w:type="paragraph" w:customStyle="1" w:styleId="Fig">
    <w:name w:val="Fig"/>
    <w:basedOn w:val="Figure"/>
    <w:next w:val="Fig0"/>
    <w:uiPriority w:val="99"/>
    <w:rsid w:val="0023660D"/>
    <w:pPr>
      <w:spacing w:before="136" w:after="0"/>
    </w:pPr>
    <w:rPr>
      <w:lang w:val="en-US"/>
    </w:rPr>
  </w:style>
  <w:style w:type="paragraph" w:customStyle="1" w:styleId="Fig0">
    <w:name w:val="Fig_#"/>
    <w:basedOn w:val="Fig"/>
    <w:next w:val="a7"/>
    <w:uiPriority w:val="99"/>
    <w:rsid w:val="0023660D"/>
    <w:pPr>
      <w:jc w:val="left"/>
    </w:pPr>
    <w:rPr>
      <w:color w:val="FF0000"/>
    </w:rPr>
  </w:style>
  <w:style w:type="paragraph" w:customStyle="1" w:styleId="SectionTitle">
    <w:name w:val="Section_Title"/>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eastAsia="宋体" w:hAnsi="Arial"/>
      <w:sz w:val="32"/>
    </w:rPr>
  </w:style>
  <w:style w:type="paragraph" w:customStyle="1" w:styleId="CouvRecTitle">
    <w:name w:val="Couv Rec Title"/>
    <w:basedOn w:val="a7"/>
    <w:uiPriority w:val="99"/>
    <w:rsid w:val="002366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eastAsia="宋体" w:hAnsi="Arial"/>
      <w:b/>
      <w:sz w:val="36"/>
    </w:rPr>
  </w:style>
  <w:style w:type="paragraph" w:customStyle="1" w:styleId="CouvRec">
    <w:name w:val="Couv Rec #"/>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eastAsia="宋体" w:hAnsi="Arial"/>
      <w:sz w:val="32"/>
    </w:rPr>
  </w:style>
  <w:style w:type="paragraph" w:customStyle="1" w:styleId="CouvNote">
    <w:name w:val="Couv Note"/>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eastAsia="宋体" w:hAnsi="Arial"/>
      <w:sz w:val="20"/>
    </w:rPr>
  </w:style>
  <w:style w:type="paragraph" w:customStyle="1" w:styleId="Rec">
    <w:name w:val="Rec #"/>
    <w:basedOn w:val="a7"/>
    <w:next w:val="headfoot"/>
    <w:uiPriority w:val="99"/>
    <w:rsid w:val="002366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left"/>
    </w:pPr>
    <w:rPr>
      <w:rFonts w:eastAsia="宋体"/>
      <w:b/>
      <w:sz w:val="20"/>
      <w:lang w:val="en-GB"/>
    </w:rPr>
  </w:style>
  <w:style w:type="paragraph" w:customStyle="1" w:styleId="headfoot">
    <w:name w:val="head_foot"/>
    <w:basedOn w:val="a7"/>
    <w:next w:val="Rec"/>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Pr>
      <w:rFonts w:eastAsia="宋体"/>
      <w:color w:val="FF0000"/>
      <w:sz w:val="8"/>
      <w:lang w:val="en-GB"/>
    </w:rPr>
  </w:style>
  <w:style w:type="paragraph" w:customStyle="1" w:styleId="SAP">
    <w:name w:val="SAP"/>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960" w:after="240"/>
      <w:jc w:val="right"/>
    </w:pPr>
    <w:rPr>
      <w:rFonts w:ascii="C39T36Lfz" w:eastAsia="宋体" w:hAnsi="C39T36Lfz"/>
      <w:sz w:val="104"/>
      <w:lang w:val="en-GB"/>
    </w:rPr>
  </w:style>
  <w:style w:type="paragraph" w:customStyle="1" w:styleId="Equation">
    <w:name w:val="Equation"/>
    <w:basedOn w:val="a7"/>
    <w:qFormat/>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宋体"/>
      <w:sz w:val="20"/>
      <w:lang w:val="en-GB"/>
    </w:rPr>
  </w:style>
  <w:style w:type="paragraph" w:customStyle="1" w:styleId="ASN1">
    <w:name w:val="ASN.1"/>
    <w:basedOn w:val="a7"/>
    <w:next w:val="ASN1Continue"/>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jc w:val="left"/>
    </w:pPr>
    <w:rPr>
      <w:rFonts w:eastAsia="宋体"/>
      <w:b/>
      <w:sz w:val="18"/>
      <w:lang w:val="en-GB"/>
    </w:rPr>
  </w:style>
  <w:style w:type="paragraph" w:customStyle="1" w:styleId="ASN1Continue">
    <w:name w:val="ASN.1 Continue"/>
    <w:basedOn w:val="ASN1"/>
    <w:uiPriority w:val="99"/>
    <w:rsid w:val="0023660D"/>
    <w:pPr>
      <w:spacing w:before="0"/>
    </w:pPr>
  </w:style>
  <w:style w:type="paragraph" w:customStyle="1" w:styleId="ASN1Italic">
    <w:name w:val="ASN.1 Italic"/>
    <w:basedOn w:val="ASN1"/>
    <w:uiPriority w:val="99"/>
    <w:rsid w:val="0023660D"/>
    <w:pPr>
      <w:spacing w:before="0"/>
    </w:pPr>
    <w:rPr>
      <w:b w:val="0"/>
      <w:i/>
      <w:sz w:val="20"/>
    </w:rPr>
  </w:style>
  <w:style w:type="paragraph" w:customStyle="1" w:styleId="Note">
    <w:name w:val="Note"/>
    <w:basedOn w:val="a7"/>
    <w:next w:val="a7"/>
    <w:link w:val="NoteChar2"/>
    <w:qFormat/>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spacing w:before="60" w:line="199" w:lineRule="exact"/>
      <w:ind w:firstLine="794"/>
    </w:pPr>
    <w:rPr>
      <w:rFonts w:eastAsia="宋体"/>
      <w:sz w:val="18"/>
      <w:lang w:val="en-GB"/>
    </w:rPr>
  </w:style>
  <w:style w:type="paragraph" w:customStyle="1" w:styleId="head">
    <w:name w:val="head"/>
    <w:basedOn w:val="headfoot"/>
    <w:next w:val="foot"/>
    <w:uiPriority w:val="99"/>
    <w:rsid w:val="0023660D"/>
    <w:rPr>
      <w:color w:val="FFFFFF"/>
    </w:rPr>
  </w:style>
  <w:style w:type="paragraph" w:customStyle="1" w:styleId="foot">
    <w:name w:val="foot"/>
    <w:basedOn w:val="head"/>
    <w:next w:val="1"/>
    <w:uiPriority w:val="99"/>
    <w:rsid w:val="0023660D"/>
  </w:style>
  <w:style w:type="paragraph" w:customStyle="1" w:styleId="RecISO">
    <w:name w:val="Rec_ISO_#"/>
    <w:basedOn w:val="Rec"/>
    <w:uiPriority w:val="99"/>
    <w:rsid w:val="0023660D"/>
    <w:pPr>
      <w:tabs>
        <w:tab w:val="clear" w:pos="794"/>
        <w:tab w:val="clear" w:pos="1191"/>
        <w:tab w:val="clear" w:pos="1588"/>
        <w:tab w:val="clear" w:pos="1985"/>
      </w:tabs>
    </w:pPr>
  </w:style>
  <w:style w:type="paragraph" w:customStyle="1" w:styleId="RecCCITT">
    <w:name w:val="Rec_CCITT_#"/>
    <w:basedOn w:val="RecISO"/>
    <w:uiPriority w:val="99"/>
    <w:rsid w:val="0023660D"/>
    <w:pPr>
      <w:spacing w:before="0"/>
    </w:pPr>
  </w:style>
  <w:style w:type="paragraph" w:styleId="aff3">
    <w:name w:val="Title"/>
    <w:basedOn w:val="a7"/>
    <w:next w:val="heading1aftertitle"/>
    <w:link w:val="aff4"/>
    <w:uiPriority w:val="99"/>
    <w:qFormat/>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40" w:after="480"/>
      <w:jc w:val="center"/>
    </w:pPr>
    <w:rPr>
      <w:rFonts w:eastAsia="宋体"/>
      <w:b/>
      <w:sz w:val="24"/>
      <w:lang w:val="en-GB"/>
    </w:rPr>
  </w:style>
  <w:style w:type="character" w:customStyle="1" w:styleId="aff4">
    <w:name w:val="标题 字符"/>
    <w:basedOn w:val="a8"/>
    <w:link w:val="aff3"/>
    <w:uiPriority w:val="99"/>
    <w:rsid w:val="0023660D"/>
    <w:rPr>
      <w:rFonts w:eastAsia="宋体"/>
      <w:b/>
      <w:sz w:val="24"/>
      <w:lang w:val="en-GB"/>
    </w:rPr>
  </w:style>
  <w:style w:type="paragraph" w:customStyle="1" w:styleId="IndexTitle">
    <w:name w:val="Index_Title"/>
    <w:basedOn w:val="AnnexTitle"/>
    <w:uiPriority w:val="99"/>
    <w:rsid w:val="0023660D"/>
  </w:style>
  <w:style w:type="paragraph" w:customStyle="1" w:styleId="Note1">
    <w:name w:val="Note 1"/>
    <w:basedOn w:val="Note"/>
    <w:link w:val="Note1Char"/>
    <w:qFormat/>
    <w:rsid w:val="0023660D"/>
    <w:pPr>
      <w:tabs>
        <w:tab w:val="clear" w:pos="1191"/>
        <w:tab w:val="clear" w:pos="1588"/>
        <w:tab w:val="clear" w:pos="1985"/>
      </w:tabs>
      <w:ind w:left="284" w:firstLine="0"/>
    </w:pPr>
  </w:style>
  <w:style w:type="paragraph" w:customStyle="1" w:styleId="Note2">
    <w:name w:val="Note 2"/>
    <w:basedOn w:val="a7"/>
    <w:uiPriority w:val="99"/>
    <w:qFormat/>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1077"/>
    </w:pPr>
    <w:rPr>
      <w:rFonts w:eastAsia="宋体"/>
      <w:sz w:val="18"/>
      <w:lang w:val="en-GB"/>
    </w:rPr>
  </w:style>
  <w:style w:type="paragraph" w:customStyle="1" w:styleId="Note3">
    <w:name w:val="Note 3"/>
    <w:basedOn w:val="Note1"/>
    <w:uiPriority w:val="99"/>
    <w:rsid w:val="0023660D"/>
    <w:pPr>
      <w:ind w:left="1474"/>
    </w:pPr>
  </w:style>
  <w:style w:type="paragraph" w:customStyle="1" w:styleId="Normalaftertitle">
    <w:name w:val="Normal after title"/>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rFonts w:ascii="Times" w:eastAsia="宋体" w:hAnsi="Times"/>
      <w:sz w:val="20"/>
    </w:rPr>
  </w:style>
  <w:style w:type="paragraph" w:customStyle="1" w:styleId="IndexTitle0">
    <w:name w:val="Index Title"/>
    <w:basedOn w:val="a7"/>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68"/>
      <w:jc w:val="center"/>
    </w:pPr>
    <w:rPr>
      <w:rFonts w:eastAsia="宋体"/>
      <w:b/>
      <w:sz w:val="24"/>
      <w:lang w:val="en-GB"/>
    </w:rPr>
  </w:style>
  <w:style w:type="paragraph" w:customStyle="1" w:styleId="Cov">
    <w:name w:val="Cov"/>
    <w:basedOn w:val="a7"/>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0" w:after="80"/>
      <w:ind w:left="57"/>
      <w:jc w:val="left"/>
    </w:pPr>
    <w:rPr>
      <w:rFonts w:eastAsia="宋体"/>
      <w:sz w:val="24"/>
      <w:lang w:val="en-GB"/>
    </w:rPr>
  </w:style>
  <w:style w:type="paragraph" w:customStyle="1" w:styleId="ASN1Cont">
    <w:name w:val="ASN.1 Cont."/>
    <w:basedOn w:val="ASN1"/>
    <w:rsid w:val="0023660D"/>
    <w:pPr>
      <w:spacing w:before="0"/>
    </w:pPr>
  </w:style>
  <w:style w:type="paragraph" w:customStyle="1" w:styleId="ASN1ital">
    <w:name w:val="ASN.1 ital"/>
    <w:basedOn w:val="ASN1"/>
    <w:rsid w:val="0023660D"/>
    <w:pPr>
      <w:spacing w:before="0"/>
      <w:jc w:val="both"/>
    </w:pPr>
    <w:rPr>
      <w:b w:val="0"/>
      <w:i/>
      <w:sz w:val="20"/>
    </w:rPr>
  </w:style>
  <w:style w:type="paragraph" w:styleId="TOC9">
    <w:name w:val="toc 9"/>
    <w:basedOn w:val="a7"/>
    <w:next w:val="a7"/>
    <w:uiPriority w:val="3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leader="dot" w:pos="9729"/>
      </w:tabs>
      <w:ind w:left="1600"/>
    </w:pPr>
    <w:rPr>
      <w:rFonts w:eastAsia="宋体"/>
      <w:sz w:val="20"/>
      <w:lang w:val="en-GB"/>
    </w:rPr>
  </w:style>
  <w:style w:type="character" w:customStyle="1" w:styleId="af2">
    <w:name w:val="批注框文本 字符"/>
    <w:basedOn w:val="a8"/>
    <w:link w:val="af1"/>
    <w:rsid w:val="0023660D"/>
    <w:rPr>
      <w:rFonts w:ascii="Tahoma" w:hAnsi="Tahoma" w:cs="Tahoma"/>
      <w:sz w:val="16"/>
      <w:szCs w:val="16"/>
    </w:rPr>
  </w:style>
  <w:style w:type="character" w:customStyle="1" w:styleId="Note1Char">
    <w:name w:val="Note 1 Char"/>
    <w:basedOn w:val="a8"/>
    <w:link w:val="Note1"/>
    <w:rsid w:val="0023660D"/>
    <w:rPr>
      <w:rFonts w:eastAsia="宋体"/>
      <w:sz w:val="18"/>
      <w:lang w:val="en-GB"/>
    </w:rPr>
  </w:style>
  <w:style w:type="table" w:customStyle="1" w:styleId="13">
    <w:name w:val="网格型1"/>
    <w:basedOn w:val="a9"/>
    <w:next w:val="af7"/>
    <w:rsid w:val="0023660D"/>
    <w:rPr>
      <w:rFonts w:ascii="CG Times" w:eastAsia="宋体"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5">
    <w:name w:val="caption"/>
    <w:aliases w:val="fig and tbl,fighead2,fighead21,fighead22,fighead23,Table Caption1,fighead211,fighead24,Table Caption2,fighead25,fighead212,fighead26,Table Caption3,fighead27,fighead213,Table Caption4,fighead28,fighead214,fighead29"/>
    <w:basedOn w:val="a7"/>
    <w:next w:val="a7"/>
    <w:link w:val="aff6"/>
    <w:qFormat/>
    <w:rsid w:val="0023660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after="113"/>
      <w:jc w:val="center"/>
    </w:pPr>
    <w:rPr>
      <w:rFonts w:eastAsia="Malgun Gothic"/>
      <w:b/>
      <w:bCs/>
      <w:sz w:val="20"/>
    </w:rPr>
  </w:style>
  <w:style w:type="character" w:customStyle="1" w:styleId="aff6">
    <w:name w:val="题注 字符"/>
    <w:aliases w:val="fig and tbl 字符,fighead2 字符,fighead21 字符,fighead22 字符,fighead23 字符,Table Caption1 字符,fighead211 字符,fighead24 字符,Table Caption2 字符,fighead25 字符,fighead212 字符,fighead26 字符,Table Caption3 字符,fighead27 字符,fighead213 字符,Table Caption4 字符,fighead28 字符"/>
    <w:link w:val="aff5"/>
    <w:locked/>
    <w:rsid w:val="0023660D"/>
    <w:rPr>
      <w:rFonts w:eastAsia="Malgun Gothic"/>
      <w:b/>
      <w:bCs/>
    </w:rPr>
  </w:style>
  <w:style w:type="paragraph" w:customStyle="1" w:styleId="tableheading">
    <w:name w:val="table heading"/>
    <w:basedOn w:val="a7"/>
    <w:rsid w:val="002366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cell">
    <w:name w:val="table cell"/>
    <w:basedOn w:val="a7"/>
    <w:qFormat/>
    <w:rsid w:val="002366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a7"/>
    <w:link w:val="tablesyntaxChar"/>
    <w:qFormat/>
    <w:rsid w:val="0023660D"/>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qFormat/>
    <w:locked/>
    <w:rsid w:val="0023660D"/>
    <w:rPr>
      <w:rFonts w:eastAsia="Malgun Gothic"/>
      <w:lang w:val="en-GB"/>
    </w:rPr>
  </w:style>
  <w:style w:type="character" w:customStyle="1" w:styleId="CaptionChar1">
    <w:name w:val="Caption Char1"/>
    <w:locked/>
    <w:rsid w:val="0023660D"/>
    <w:rPr>
      <w:rFonts w:ascii="Times New Roman" w:eastAsia="Malgun Gothic" w:hAnsi="Times New Roman"/>
      <w:b/>
      <w:bCs/>
      <w:lang w:eastAsia="en-US"/>
    </w:rPr>
  </w:style>
  <w:style w:type="paragraph" w:customStyle="1" w:styleId="Headingi">
    <w:name w:val="Heading_i"/>
    <w:basedOn w:val="3"/>
    <w:next w:val="a7"/>
    <w:uiPriority w:val="99"/>
    <w:rsid w:val="0023660D"/>
    <w:pPr>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794"/>
        <w:tab w:val="left" w:pos="1191"/>
        <w:tab w:val="left" w:pos="1588"/>
        <w:tab w:val="left" w:pos="1985"/>
        <w:tab w:val="num" w:pos="2160"/>
      </w:tabs>
      <w:spacing w:before="181" w:after="0"/>
    </w:pPr>
    <w:rPr>
      <w:rFonts w:eastAsia="宋体"/>
      <w:b w:val="0"/>
      <w:bCs w:val="0"/>
      <w:i/>
      <w:sz w:val="20"/>
      <w:szCs w:val="20"/>
      <w:lang w:val="en-GB"/>
    </w:rPr>
  </w:style>
  <w:style w:type="paragraph" w:customStyle="1" w:styleId="AppendixHeading2">
    <w:name w:val="Appendix Heading 2"/>
    <w:basedOn w:val="2"/>
    <w:uiPriority w:val="99"/>
    <w:rsid w:val="0023660D"/>
    <w:pPr>
      <w:numPr>
        <w:numId w:val="4"/>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Batang"/>
      <w:i w:val="0"/>
      <w:iCs w:val="0"/>
      <w:sz w:val="22"/>
      <w:szCs w:val="22"/>
    </w:rPr>
  </w:style>
  <w:style w:type="paragraph" w:customStyle="1" w:styleId="AppendixHeading3">
    <w:name w:val="Appendix Heading 3"/>
    <w:basedOn w:val="3"/>
    <w:uiPriority w:val="99"/>
    <w:rsid w:val="0023660D"/>
    <w:pPr>
      <w:numPr>
        <w:numId w:val="4"/>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Batang"/>
      <w:sz w:val="22"/>
      <w:szCs w:val="22"/>
      <w:lang w:val="nb-NO"/>
    </w:rPr>
  </w:style>
  <w:style w:type="paragraph" w:customStyle="1" w:styleId="AppendixHeading4">
    <w:name w:val="Appendix Heading 4"/>
    <w:basedOn w:val="4"/>
    <w:uiPriority w:val="99"/>
    <w:rsid w:val="0023660D"/>
    <w:pPr>
      <w:numPr>
        <w:numId w:val="4"/>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50"/>
    <w:uiPriority w:val="99"/>
    <w:rsid w:val="0023660D"/>
    <w:pPr>
      <w:keepNext w:val="0"/>
      <w:numPr>
        <w:numId w:val="4"/>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Batang"/>
      <w:i w:val="0"/>
      <w:iCs w:val="0"/>
      <w:sz w:val="22"/>
      <w:szCs w:val="22"/>
      <w:lang w:eastAsia="zh-CN"/>
    </w:rPr>
  </w:style>
  <w:style w:type="paragraph" w:styleId="aff7">
    <w:name w:val="Revision"/>
    <w:hidden/>
    <w:uiPriority w:val="99"/>
    <w:rsid w:val="0023660D"/>
    <w:rPr>
      <w:rFonts w:eastAsia="宋体"/>
      <w:lang w:val="en-GB"/>
    </w:rPr>
  </w:style>
  <w:style w:type="character" w:customStyle="1" w:styleId="UnresolvedMention1">
    <w:name w:val="Unresolved Mention1"/>
    <w:basedOn w:val="a8"/>
    <w:uiPriority w:val="99"/>
    <w:semiHidden/>
    <w:unhideWhenUsed/>
    <w:rsid w:val="0023660D"/>
    <w:rPr>
      <w:color w:val="605E5C"/>
      <w:shd w:val="clear" w:color="auto" w:fill="E1DFDD"/>
    </w:rPr>
  </w:style>
  <w:style w:type="paragraph" w:styleId="aff8">
    <w:name w:val="annotation subject"/>
    <w:basedOn w:val="afb"/>
    <w:next w:val="afb"/>
    <w:link w:val="aff9"/>
    <w:uiPriority w:val="99"/>
    <w:unhideWhenUsed/>
    <w:rsid w:val="0023660D"/>
    <w:rPr>
      <w:b/>
      <w:bCs/>
    </w:rPr>
  </w:style>
  <w:style w:type="character" w:customStyle="1" w:styleId="aff9">
    <w:name w:val="批注主题 字符"/>
    <w:basedOn w:val="afc"/>
    <w:link w:val="aff8"/>
    <w:uiPriority w:val="99"/>
    <w:rsid w:val="0023660D"/>
    <w:rPr>
      <w:rFonts w:eastAsia="宋体"/>
      <w:b/>
      <w:bCs/>
      <w:lang w:val="en-GB"/>
    </w:rPr>
  </w:style>
  <w:style w:type="paragraph" w:customStyle="1" w:styleId="toc0">
    <w:name w:val="toc 0"/>
    <w:basedOn w:val="TOC1"/>
    <w:next w:val="TOC1"/>
    <w:rsid w:val="0023660D"/>
    <w:pPr>
      <w:tabs>
        <w:tab w:val="clear" w:pos="571"/>
        <w:tab w:val="clear" w:pos="9076"/>
        <w:tab w:val="clear" w:pos="9729"/>
        <w:tab w:val="right" w:pos="9639"/>
      </w:tabs>
      <w:spacing w:before="120"/>
      <w:ind w:left="0" w:right="0" w:firstLine="0"/>
      <w:jc w:val="right"/>
    </w:pPr>
    <w:rPr>
      <w:i/>
    </w:rPr>
  </w:style>
  <w:style w:type="paragraph" w:customStyle="1" w:styleId="Chaptitle">
    <w:name w:val="Chap_title"/>
    <w:basedOn w:val="a7"/>
    <w:next w:val="Normalaftertitle0"/>
    <w:uiPriority w:val="99"/>
    <w:rsid w:val="002366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eastAsia="宋体"/>
      <w:b/>
      <w:sz w:val="28"/>
      <w:lang w:val="en-GB"/>
    </w:rPr>
  </w:style>
  <w:style w:type="paragraph" w:customStyle="1" w:styleId="Normalaftertitle0">
    <w:name w:val="Normal_after_title"/>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rFonts w:eastAsia="宋体"/>
      <w:sz w:val="20"/>
      <w:lang w:val="en-GB"/>
    </w:rPr>
  </w:style>
  <w:style w:type="paragraph" w:customStyle="1" w:styleId="AnnexNoTitle">
    <w:name w:val="Annex_NoTitle"/>
    <w:basedOn w:val="a7"/>
    <w:next w:val="Normalaftertitle0"/>
    <w:uiPriority w:val="99"/>
    <w:rsid w:val="002366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center"/>
    </w:pPr>
    <w:rPr>
      <w:rFonts w:eastAsia="宋体"/>
      <w:b/>
      <w:sz w:val="24"/>
      <w:lang w:val="en-GB"/>
    </w:rPr>
  </w:style>
  <w:style w:type="character" w:customStyle="1" w:styleId="Appdef">
    <w:name w:val="App_def"/>
    <w:basedOn w:val="a8"/>
    <w:uiPriority w:val="99"/>
    <w:rsid w:val="0023660D"/>
    <w:rPr>
      <w:rFonts w:ascii="Times New Roman" w:hAnsi="Times New Roman"/>
      <w:b/>
    </w:rPr>
  </w:style>
  <w:style w:type="character" w:customStyle="1" w:styleId="Appref">
    <w:name w:val="App_ref"/>
    <w:basedOn w:val="a8"/>
    <w:uiPriority w:val="99"/>
    <w:rsid w:val="0023660D"/>
  </w:style>
  <w:style w:type="paragraph" w:customStyle="1" w:styleId="AppendixNoTitle">
    <w:name w:val="Appendix_NoTitle"/>
    <w:basedOn w:val="AnnexNoTitle"/>
    <w:next w:val="Normalaftertitle0"/>
    <w:uiPriority w:val="99"/>
    <w:rsid w:val="0023660D"/>
    <w:pPr>
      <w:outlineLvl w:val="0"/>
    </w:pPr>
  </w:style>
  <w:style w:type="character" w:customStyle="1" w:styleId="Artdef">
    <w:name w:val="Art_def"/>
    <w:basedOn w:val="a8"/>
    <w:uiPriority w:val="99"/>
    <w:rsid w:val="0023660D"/>
    <w:rPr>
      <w:rFonts w:ascii="Times New Roman" w:hAnsi="Times New Roman"/>
      <w:b/>
    </w:rPr>
  </w:style>
  <w:style w:type="paragraph" w:customStyle="1" w:styleId="Reftitle">
    <w:name w:val="Ref_title"/>
    <w:basedOn w:val="1"/>
    <w:next w:val="Reftext"/>
    <w:uiPriority w:val="99"/>
    <w:rsid w:val="0023660D"/>
    <w:pPr>
      <w:keepLines/>
      <w:numPr>
        <w:numId w:val="2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0"/>
      <w:jc w:val="left"/>
      <w:outlineLvl w:val="9"/>
    </w:pPr>
    <w:rPr>
      <w:rFonts w:eastAsia="宋体" w:cs="Times New Roman"/>
      <w:bCs w:val="0"/>
      <w:kern w:val="0"/>
      <w:sz w:val="24"/>
      <w:szCs w:val="20"/>
      <w:lang w:val="en-GB"/>
    </w:rPr>
  </w:style>
  <w:style w:type="paragraph" w:customStyle="1" w:styleId="Reftext">
    <w:name w:val="Ref_text"/>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宋体"/>
      <w:sz w:val="20"/>
      <w:lang w:val="en-GB"/>
    </w:rPr>
  </w:style>
  <w:style w:type="paragraph" w:customStyle="1" w:styleId="ArtNo">
    <w:name w:val="Art_No"/>
    <w:basedOn w:val="a7"/>
    <w:next w:val="Arttitle"/>
    <w:uiPriority w:val="99"/>
    <w:rsid w:val="002366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宋体"/>
      <w:caps/>
      <w:sz w:val="28"/>
      <w:lang w:val="en-GB"/>
    </w:rPr>
  </w:style>
  <w:style w:type="paragraph" w:customStyle="1" w:styleId="Arttitle">
    <w:name w:val="Art_title"/>
    <w:basedOn w:val="a7"/>
    <w:next w:val="Normalaftertitle0"/>
    <w:uiPriority w:val="99"/>
    <w:rsid w:val="002366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eastAsia="宋体"/>
      <w:b/>
      <w:sz w:val="28"/>
      <w:lang w:val="en-GB"/>
    </w:rPr>
  </w:style>
  <w:style w:type="character" w:customStyle="1" w:styleId="Artref">
    <w:name w:val="Art_ref"/>
    <w:basedOn w:val="a8"/>
    <w:uiPriority w:val="99"/>
    <w:rsid w:val="0023660D"/>
  </w:style>
  <w:style w:type="paragraph" w:customStyle="1" w:styleId="Call">
    <w:name w:val="Call"/>
    <w:basedOn w:val="a7"/>
    <w:next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s>
      <w:spacing w:before="227"/>
      <w:ind w:left="794"/>
      <w:jc w:val="left"/>
    </w:pPr>
    <w:rPr>
      <w:rFonts w:eastAsia="宋体"/>
      <w:i/>
      <w:sz w:val="20"/>
      <w:lang w:val="en-GB"/>
    </w:rPr>
  </w:style>
  <w:style w:type="paragraph" w:customStyle="1" w:styleId="ChapNo">
    <w:name w:val="Chap_No"/>
    <w:basedOn w:val="a7"/>
    <w:next w:val="Chaptitle"/>
    <w:uiPriority w:val="99"/>
    <w:rsid w:val="002366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宋体"/>
      <w:b/>
      <w:caps/>
      <w:sz w:val="28"/>
      <w:lang w:val="en-GB"/>
    </w:rPr>
  </w:style>
  <w:style w:type="paragraph" w:customStyle="1" w:styleId="Equationlegend">
    <w:name w:val="Equation_legend"/>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1814"/>
        <w:tab w:val="left" w:pos="1985"/>
      </w:tabs>
      <w:spacing w:before="80"/>
      <w:ind w:left="1985" w:hanging="1985"/>
    </w:pPr>
    <w:rPr>
      <w:rFonts w:eastAsia="宋体"/>
      <w:sz w:val="20"/>
      <w:lang w:val="en-GB"/>
    </w:rPr>
  </w:style>
  <w:style w:type="paragraph" w:customStyle="1" w:styleId="Figurelegend0">
    <w:name w:val="Figure_legend"/>
    <w:basedOn w:val="Tablelegend0"/>
    <w:next w:val="a7"/>
    <w:uiPriority w:val="99"/>
    <w:rsid w:val="0023660D"/>
  </w:style>
  <w:style w:type="paragraph" w:customStyle="1" w:styleId="Tablelegend0">
    <w:name w:val="Table_legend"/>
    <w:basedOn w:val="a7"/>
    <w:next w:val="a7"/>
    <w:uiPriority w:val="99"/>
    <w:rsid w:val="0023660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rFonts w:eastAsia="宋体"/>
      <w:sz w:val="18"/>
      <w:lang w:val="en-GB"/>
    </w:rPr>
  </w:style>
  <w:style w:type="paragraph" w:customStyle="1" w:styleId="FigureNoTitle">
    <w:name w:val="Figure_NoTitle"/>
    <w:basedOn w:val="a7"/>
    <w:next w:val="Normalaftertitle0"/>
    <w:uiPriority w:val="99"/>
    <w:rsid w:val="0023660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rFonts w:eastAsia="宋体"/>
      <w:b/>
      <w:sz w:val="20"/>
      <w:lang w:val="en-GB"/>
    </w:rPr>
  </w:style>
  <w:style w:type="paragraph" w:customStyle="1" w:styleId="Figurewithouttitle">
    <w:name w:val="Figure_without_title"/>
    <w:basedOn w:val="a7"/>
    <w:next w:val="Normalaftertitle0"/>
    <w:uiPriority w:val="99"/>
    <w:rsid w:val="0023660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rFonts w:eastAsia="宋体"/>
      <w:sz w:val="20"/>
      <w:lang w:val="en-GB"/>
    </w:rPr>
  </w:style>
  <w:style w:type="paragraph" w:customStyle="1" w:styleId="FooterQP">
    <w:name w:val="Footer_QP"/>
    <w:basedOn w:val="a7"/>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07"/>
        <w:tab w:val="right" w:pos="8789"/>
        <w:tab w:val="right" w:pos="9639"/>
      </w:tabs>
      <w:spacing w:before="0"/>
      <w:jc w:val="left"/>
    </w:pPr>
    <w:rPr>
      <w:rFonts w:eastAsia="宋体"/>
      <w:b/>
      <w:sz w:val="20"/>
      <w:lang w:val="en-GB"/>
    </w:rPr>
  </w:style>
  <w:style w:type="paragraph" w:customStyle="1" w:styleId="FirstFooter">
    <w:name w:val="FirstFooter"/>
    <w:basedOn w:val="ad"/>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907"/>
        <w:tab w:val="right" w:pos="8789"/>
        <w:tab w:val="right" w:pos="9725"/>
      </w:tabs>
      <w:overflowPunct/>
      <w:autoSpaceDE/>
      <w:autoSpaceDN/>
      <w:adjustRightInd/>
      <w:spacing w:before="40"/>
      <w:jc w:val="left"/>
      <w:textAlignment w:val="auto"/>
    </w:pPr>
    <w:rPr>
      <w:rFonts w:eastAsia="宋体"/>
      <w:b/>
      <w:caps/>
      <w:sz w:val="20"/>
      <w:lang w:val="en-GB"/>
    </w:rPr>
  </w:style>
  <w:style w:type="paragraph" w:customStyle="1" w:styleId="Formal">
    <w:name w:val="Formal"/>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67"/>
        <w:tab w:val="left" w:pos="1134"/>
        <w:tab w:val="left" w:pos="1701"/>
        <w:tab w:val="left" w:pos="2268"/>
        <w:tab w:val="left" w:pos="2835"/>
        <w:tab w:val="left" w:pos="3402"/>
        <w:tab w:val="left" w:pos="3969"/>
        <w:tab w:val="left" w:pos="4536"/>
        <w:tab w:val="left" w:pos="5103"/>
        <w:tab w:val="left" w:pos="5670"/>
      </w:tabs>
      <w:snapToGrid w:val="0"/>
      <w:spacing w:before="0"/>
      <w:jc w:val="left"/>
    </w:pPr>
    <w:rPr>
      <w:rFonts w:ascii="Courier New" w:eastAsia="宋体" w:hAnsi="Courier New" w:cs="Courier New"/>
      <w:noProof/>
      <w:sz w:val="18"/>
      <w:szCs w:val="18"/>
      <w:lang w:val="en-GB"/>
    </w:rPr>
  </w:style>
  <w:style w:type="paragraph" w:customStyle="1" w:styleId="Headingb">
    <w:name w:val="Heading_b"/>
    <w:basedOn w:val="a7"/>
    <w:next w:val="a7"/>
    <w:qFormat/>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ind w:left="794" w:hanging="794"/>
    </w:pPr>
    <w:rPr>
      <w:rFonts w:ascii="Times New Roman Bold" w:eastAsia="宋体" w:hAnsi="Times New Roman Bold"/>
      <w:b/>
      <w:sz w:val="20"/>
      <w:lang w:val="en-GB"/>
    </w:rPr>
  </w:style>
  <w:style w:type="paragraph" w:customStyle="1" w:styleId="PartNo">
    <w:name w:val="Part_No"/>
    <w:basedOn w:val="a7"/>
    <w:next w:val="Partref"/>
    <w:uiPriority w:val="99"/>
    <w:rsid w:val="002366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rFonts w:eastAsia="宋体"/>
      <w:caps/>
      <w:sz w:val="28"/>
      <w:lang w:val="en-GB"/>
    </w:rPr>
  </w:style>
  <w:style w:type="paragraph" w:customStyle="1" w:styleId="Partref">
    <w:name w:val="Part_ref"/>
    <w:basedOn w:val="a7"/>
    <w:next w:val="Parttitle"/>
    <w:uiPriority w:val="99"/>
    <w:rsid w:val="002366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80"/>
      <w:jc w:val="center"/>
    </w:pPr>
    <w:rPr>
      <w:rFonts w:eastAsia="宋体"/>
      <w:sz w:val="20"/>
      <w:lang w:val="en-GB"/>
    </w:rPr>
  </w:style>
  <w:style w:type="paragraph" w:customStyle="1" w:styleId="Parttitle">
    <w:name w:val="Part_title"/>
    <w:basedOn w:val="a7"/>
    <w:next w:val="Normalaftertitle0"/>
    <w:uiPriority w:val="99"/>
    <w:rsid w:val="002366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280"/>
      <w:jc w:val="center"/>
    </w:pPr>
    <w:rPr>
      <w:rFonts w:eastAsia="宋体"/>
      <w:b/>
      <w:sz w:val="28"/>
      <w:lang w:val="en-GB"/>
    </w:rPr>
  </w:style>
  <w:style w:type="paragraph" w:customStyle="1" w:styleId="Recdate">
    <w:name w:val="Rec_date"/>
    <w:basedOn w:val="a7"/>
    <w:next w:val="Normalaftertitle0"/>
    <w:uiPriority w:val="99"/>
    <w:rsid w:val="002366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right"/>
    </w:pPr>
    <w:rPr>
      <w:rFonts w:eastAsia="宋体"/>
      <w:i/>
      <w:lang w:val="en-GB"/>
    </w:rPr>
  </w:style>
  <w:style w:type="paragraph" w:customStyle="1" w:styleId="Questiondate">
    <w:name w:val="Question_date"/>
    <w:basedOn w:val="Recdate"/>
    <w:next w:val="Normalaftertitle0"/>
    <w:uiPriority w:val="99"/>
    <w:rsid w:val="0023660D"/>
  </w:style>
  <w:style w:type="paragraph" w:customStyle="1" w:styleId="RecNo">
    <w:name w:val="Rec_No"/>
    <w:basedOn w:val="a7"/>
    <w:next w:val="aff3"/>
    <w:rsid w:val="002366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left"/>
    </w:pPr>
    <w:rPr>
      <w:rFonts w:ascii="Times New Roman Bold" w:eastAsia="宋体" w:hAnsi="Times New Roman Bold"/>
      <w:b/>
      <w:sz w:val="20"/>
      <w:lang w:val="en-GB"/>
    </w:rPr>
  </w:style>
  <w:style w:type="paragraph" w:customStyle="1" w:styleId="QuestionNo">
    <w:name w:val="Question_No"/>
    <w:basedOn w:val="RecNo"/>
    <w:next w:val="Questiontitle"/>
    <w:uiPriority w:val="99"/>
    <w:rsid w:val="0023660D"/>
  </w:style>
  <w:style w:type="paragraph" w:customStyle="1" w:styleId="Questiontitle">
    <w:name w:val="Question_title"/>
    <w:basedOn w:val="Rectitle"/>
    <w:next w:val="Questionref"/>
    <w:uiPriority w:val="99"/>
    <w:rsid w:val="0023660D"/>
  </w:style>
  <w:style w:type="paragraph" w:customStyle="1" w:styleId="Rectitle">
    <w:name w:val="Rec_title"/>
    <w:basedOn w:val="a7"/>
    <w:next w:val="Recref"/>
    <w:rsid w:val="002366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ascii="Times New Roman Bold" w:eastAsia="宋体" w:hAnsi="Times New Roman Bold"/>
      <w:b/>
      <w:sz w:val="24"/>
      <w:lang w:val="en-GB"/>
    </w:rPr>
  </w:style>
  <w:style w:type="paragraph" w:customStyle="1" w:styleId="Recref">
    <w:name w:val="Rec_ref"/>
    <w:basedOn w:val="a7"/>
    <w:next w:val="1"/>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pPr>
    <w:rPr>
      <w:rFonts w:eastAsia="宋体"/>
      <w:i/>
      <w:sz w:val="20"/>
      <w:lang w:val="en-GB"/>
    </w:rPr>
  </w:style>
  <w:style w:type="paragraph" w:customStyle="1" w:styleId="Questionref">
    <w:name w:val="Question_ref"/>
    <w:basedOn w:val="Recref"/>
    <w:next w:val="Questiondate"/>
    <w:uiPriority w:val="99"/>
    <w:rsid w:val="0023660D"/>
  </w:style>
  <w:style w:type="paragraph" w:customStyle="1" w:styleId="Repdate">
    <w:name w:val="Rep_date"/>
    <w:basedOn w:val="Recdate"/>
    <w:next w:val="Normalaftertitle0"/>
    <w:uiPriority w:val="99"/>
    <w:rsid w:val="0023660D"/>
  </w:style>
  <w:style w:type="paragraph" w:customStyle="1" w:styleId="RepNo">
    <w:name w:val="Rep_No"/>
    <w:basedOn w:val="RecNo"/>
    <w:next w:val="Reptitle"/>
    <w:uiPriority w:val="99"/>
    <w:rsid w:val="0023660D"/>
  </w:style>
  <w:style w:type="paragraph" w:customStyle="1" w:styleId="Reptitle">
    <w:name w:val="Rep_title"/>
    <w:basedOn w:val="Rectitle"/>
    <w:next w:val="Repref"/>
    <w:uiPriority w:val="99"/>
    <w:rsid w:val="0023660D"/>
  </w:style>
  <w:style w:type="paragraph" w:customStyle="1" w:styleId="Repref">
    <w:name w:val="Rep_ref"/>
    <w:basedOn w:val="Recref"/>
    <w:next w:val="Repdate"/>
    <w:uiPriority w:val="99"/>
    <w:rsid w:val="0023660D"/>
  </w:style>
  <w:style w:type="paragraph" w:customStyle="1" w:styleId="Resdate">
    <w:name w:val="Res_date"/>
    <w:basedOn w:val="Recdate"/>
    <w:next w:val="Normalaftertitle0"/>
    <w:uiPriority w:val="99"/>
    <w:rsid w:val="0023660D"/>
  </w:style>
  <w:style w:type="character" w:customStyle="1" w:styleId="Resdef">
    <w:name w:val="Res_def"/>
    <w:basedOn w:val="a8"/>
    <w:uiPriority w:val="99"/>
    <w:rsid w:val="0023660D"/>
    <w:rPr>
      <w:rFonts w:ascii="Times New Roman" w:hAnsi="Times New Roman"/>
      <w:b/>
    </w:rPr>
  </w:style>
  <w:style w:type="paragraph" w:customStyle="1" w:styleId="ResNo">
    <w:name w:val="Res_No"/>
    <w:basedOn w:val="RecNo"/>
    <w:next w:val="Restitle"/>
    <w:uiPriority w:val="99"/>
    <w:rsid w:val="0023660D"/>
  </w:style>
  <w:style w:type="paragraph" w:customStyle="1" w:styleId="Restitle">
    <w:name w:val="Res_title"/>
    <w:basedOn w:val="Rectitle"/>
    <w:next w:val="Resref"/>
    <w:uiPriority w:val="99"/>
    <w:rsid w:val="0023660D"/>
  </w:style>
  <w:style w:type="paragraph" w:customStyle="1" w:styleId="Resref">
    <w:name w:val="Res_ref"/>
    <w:basedOn w:val="Recref"/>
    <w:next w:val="Resdate"/>
    <w:uiPriority w:val="99"/>
    <w:rsid w:val="0023660D"/>
  </w:style>
  <w:style w:type="paragraph" w:customStyle="1" w:styleId="Section1">
    <w:name w:val="Section_1"/>
    <w:basedOn w:val="a7"/>
    <w:next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24"/>
      <w:jc w:val="center"/>
    </w:pPr>
    <w:rPr>
      <w:rFonts w:eastAsia="宋体"/>
      <w:b/>
      <w:sz w:val="20"/>
      <w:lang w:val="en-GB"/>
    </w:rPr>
  </w:style>
  <w:style w:type="paragraph" w:customStyle="1" w:styleId="Section2">
    <w:name w:val="Section_2"/>
    <w:basedOn w:val="a7"/>
    <w:next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jc w:val="center"/>
    </w:pPr>
    <w:rPr>
      <w:rFonts w:eastAsia="宋体"/>
      <w:i/>
      <w:sz w:val="20"/>
      <w:lang w:val="en-GB"/>
    </w:rPr>
  </w:style>
  <w:style w:type="paragraph" w:customStyle="1" w:styleId="SectionNo">
    <w:name w:val="Section_No"/>
    <w:basedOn w:val="a7"/>
    <w:next w:val="Sectiontitle0"/>
    <w:uiPriority w:val="99"/>
    <w:rsid w:val="002366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rFonts w:eastAsia="宋体"/>
      <w:caps/>
      <w:sz w:val="24"/>
      <w:lang w:val="en-GB"/>
    </w:rPr>
  </w:style>
  <w:style w:type="paragraph" w:customStyle="1" w:styleId="Sectiontitle0">
    <w:name w:val="Section_title"/>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eastAsia="宋体" w:hAnsi="Arial"/>
      <w:sz w:val="32"/>
    </w:rPr>
  </w:style>
  <w:style w:type="paragraph" w:customStyle="1" w:styleId="Source">
    <w:name w:val="Source"/>
    <w:basedOn w:val="a7"/>
    <w:next w:val="Normalaftertitle0"/>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40" w:after="200"/>
      <w:jc w:val="center"/>
    </w:pPr>
    <w:rPr>
      <w:rFonts w:eastAsia="宋体"/>
      <w:b/>
      <w:sz w:val="28"/>
      <w:lang w:val="en-GB"/>
    </w:rPr>
  </w:style>
  <w:style w:type="paragraph" w:customStyle="1" w:styleId="SpecialFooter">
    <w:name w:val="Special Footer"/>
    <w:basedOn w:val="ad"/>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567"/>
        <w:tab w:val="left" w:pos="907"/>
        <w:tab w:val="left" w:pos="1134"/>
        <w:tab w:val="left" w:pos="1701"/>
        <w:tab w:val="left" w:pos="2268"/>
        <w:tab w:val="left" w:pos="2835"/>
        <w:tab w:val="right" w:pos="8789"/>
        <w:tab w:val="right" w:pos="9725"/>
      </w:tabs>
      <w:jc w:val="left"/>
    </w:pPr>
    <w:rPr>
      <w:rFonts w:eastAsia="宋体"/>
      <w:b/>
      <w:caps/>
      <w:sz w:val="20"/>
      <w:lang w:val="en-GB"/>
    </w:rPr>
  </w:style>
  <w:style w:type="character" w:customStyle="1" w:styleId="Tablefreq">
    <w:name w:val="Table_freq"/>
    <w:basedOn w:val="a8"/>
    <w:uiPriority w:val="99"/>
    <w:rsid w:val="0023660D"/>
    <w:rPr>
      <w:b/>
      <w:color w:val="auto"/>
    </w:rPr>
  </w:style>
  <w:style w:type="paragraph" w:customStyle="1" w:styleId="Tablehead">
    <w:name w:val="Table_head"/>
    <w:basedOn w:val="Tabletext0"/>
    <w:next w:val="Tabletext0"/>
    <w:rsid w:val="0023660D"/>
    <w:pPr>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rPr>
  </w:style>
  <w:style w:type="paragraph" w:customStyle="1" w:styleId="Tabletext0">
    <w:name w:val="Table_text"/>
    <w:basedOn w:val="Tablelegend0"/>
    <w:rsid w:val="0023660D"/>
    <w:pPr>
      <w:keepNext w:val="0"/>
      <w:keepLines/>
      <w:tabs>
        <w:tab w:val="clear" w:pos="454"/>
      </w:tabs>
      <w:spacing w:before="40" w:after="40" w:line="190" w:lineRule="exact"/>
      <w:jc w:val="left"/>
    </w:pPr>
  </w:style>
  <w:style w:type="paragraph" w:customStyle="1" w:styleId="TableNoTitle">
    <w:name w:val="Table_NoTitle"/>
    <w:basedOn w:val="a7"/>
    <w:next w:val="Tablehead"/>
    <w:uiPriority w:val="99"/>
    <w:rsid w:val="002366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120"/>
      <w:jc w:val="center"/>
    </w:pPr>
    <w:rPr>
      <w:rFonts w:eastAsia="宋体"/>
      <w:b/>
      <w:sz w:val="20"/>
      <w:lang w:val="en-GB"/>
    </w:rPr>
  </w:style>
  <w:style w:type="paragraph" w:customStyle="1" w:styleId="Title1">
    <w:name w:val="Title 1"/>
    <w:basedOn w:val="Source"/>
    <w:next w:val="Title2"/>
    <w:uiPriority w:val="99"/>
    <w:rsid w:val="0023660D"/>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uiPriority w:val="99"/>
    <w:rsid w:val="0023660D"/>
  </w:style>
  <w:style w:type="paragraph" w:customStyle="1" w:styleId="Title3">
    <w:name w:val="Title 3"/>
    <w:basedOn w:val="Title2"/>
    <w:next w:val="Title4"/>
    <w:uiPriority w:val="99"/>
    <w:rsid w:val="0023660D"/>
    <w:rPr>
      <w:caps w:val="0"/>
    </w:rPr>
  </w:style>
  <w:style w:type="paragraph" w:customStyle="1" w:styleId="Title4">
    <w:name w:val="Title 4"/>
    <w:basedOn w:val="Title3"/>
    <w:next w:val="1"/>
    <w:uiPriority w:val="99"/>
    <w:rsid w:val="0023660D"/>
    <w:rPr>
      <w:b/>
    </w:rPr>
  </w:style>
  <w:style w:type="paragraph" w:customStyle="1" w:styleId="Artheading">
    <w:name w:val="Art_heading"/>
    <w:basedOn w:val="a7"/>
    <w:next w:val="Normalaftertitle0"/>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宋体"/>
      <w:b/>
      <w:sz w:val="28"/>
      <w:lang w:val="en-GB"/>
    </w:rPr>
  </w:style>
  <w:style w:type="paragraph" w:customStyle="1" w:styleId="Annexref0">
    <w:name w:val="Annex_ref"/>
    <w:basedOn w:val="a7"/>
    <w:next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pPr>
    <w:rPr>
      <w:rFonts w:eastAsia="宋体"/>
      <w:sz w:val="20"/>
      <w:lang w:val="en-GB"/>
    </w:rPr>
  </w:style>
  <w:style w:type="paragraph" w:customStyle="1" w:styleId="Appendixref">
    <w:name w:val="Appendix_ref"/>
    <w:basedOn w:val="Annexref0"/>
    <w:next w:val="Normalaftertitle0"/>
    <w:uiPriority w:val="99"/>
    <w:rsid w:val="0023660D"/>
  </w:style>
  <w:style w:type="character" w:customStyle="1" w:styleId="ASN1boldchar">
    <w:name w:val="ASN.1 bold char"/>
    <w:basedOn w:val="a8"/>
    <w:rsid w:val="0023660D"/>
    <w:rPr>
      <w:rFonts w:ascii="Courier New" w:hAnsi="Courier New"/>
      <w:b/>
      <w:sz w:val="18"/>
    </w:rPr>
  </w:style>
  <w:style w:type="paragraph" w:customStyle="1" w:styleId="ASN1italic0">
    <w:name w:val="ASN.1_italic"/>
    <w:basedOn w:val="ASN1"/>
    <w:uiPriority w:val="99"/>
    <w:rsid w:val="0023660D"/>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b w:val="0"/>
      <w:bCs/>
      <w:i/>
      <w:noProof/>
      <w:szCs w:val="18"/>
    </w:rPr>
  </w:style>
  <w:style w:type="paragraph" w:customStyle="1" w:styleId="Couvnote0">
    <w:name w:val="Couv_note"/>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eastAsia="宋体" w:hAnsi="Arial"/>
      <w:sz w:val="20"/>
      <w:lang w:val="en-GB"/>
    </w:rPr>
  </w:style>
  <w:style w:type="paragraph" w:customStyle="1" w:styleId="CouvrecNo">
    <w:name w:val="Couv_rec_No"/>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eastAsia="宋体" w:hAnsi="Arial"/>
      <w:sz w:val="32"/>
      <w:lang w:val="en-GB"/>
    </w:rPr>
  </w:style>
  <w:style w:type="paragraph" w:customStyle="1" w:styleId="Couvrectitle0">
    <w:name w:val="Couv_rec_title"/>
    <w:basedOn w:val="a7"/>
    <w:uiPriority w:val="99"/>
    <w:rsid w:val="002366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eastAsia="宋体" w:hAnsi="Arial"/>
      <w:b/>
      <w:sz w:val="36"/>
      <w:lang w:val="en-GB"/>
    </w:rPr>
  </w:style>
  <w:style w:type="character" w:customStyle="1" w:styleId="Head0">
    <w:name w:val="Head"/>
    <w:basedOn w:val="a8"/>
    <w:uiPriority w:val="99"/>
    <w:rsid w:val="0023660D"/>
    <w:rPr>
      <w:b/>
    </w:rPr>
  </w:style>
  <w:style w:type="character" w:customStyle="1" w:styleId="href">
    <w:name w:val="href"/>
    <w:basedOn w:val="a8"/>
    <w:uiPriority w:val="99"/>
    <w:rsid w:val="0023660D"/>
    <w:rPr>
      <w:lang w:val="fr-FR"/>
    </w:rPr>
  </w:style>
  <w:style w:type="paragraph" w:customStyle="1" w:styleId="Indextitle1">
    <w:name w:val="Index_title"/>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rFonts w:eastAsia="宋体"/>
      <w:b/>
      <w:sz w:val="24"/>
      <w:lang w:val="en-GB"/>
    </w:rPr>
  </w:style>
  <w:style w:type="paragraph" w:customStyle="1" w:styleId="Tablefin">
    <w:name w:val="Table_fin"/>
    <w:basedOn w:val="a7"/>
    <w:next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Pr>
      <w:rFonts w:eastAsia="宋体"/>
      <w:sz w:val="12"/>
      <w:lang w:val="en-GB"/>
    </w:rPr>
  </w:style>
  <w:style w:type="character" w:customStyle="1" w:styleId="ASN1ItalicChar">
    <w:name w:val="ASN.1 Italic Char"/>
    <w:basedOn w:val="a8"/>
    <w:rsid w:val="0023660D"/>
    <w:rPr>
      <w:rFonts w:ascii="Courier New" w:hAnsi="Courier New"/>
      <w:i/>
      <w:sz w:val="18"/>
    </w:rPr>
  </w:style>
  <w:style w:type="character" w:customStyle="1" w:styleId="10">
    <w:name w:val="标题 1 字符"/>
    <w:aliases w:val="Heading U 字符,H1 字符,H11 字符,Œ©o‚µ 1 字符,뙥 字符,?co??E 1 字符,h1 字符,?c 字符,?co?ƒÊ 1 字符,? 字符,Œ 字符,Œ© 字符,Œ... 字符,Œ©oâµ 1 字符,?co?ÄÊ 1 字符,Î 字符,Î© 字符,Î... 字符"/>
    <w:basedOn w:val="a8"/>
    <w:link w:val="1"/>
    <w:locked/>
    <w:rsid w:val="0023660D"/>
    <w:rPr>
      <w:rFonts w:cs="Arial"/>
      <w:b/>
      <w:bCs/>
      <w:kern w:val="32"/>
      <w:sz w:val="32"/>
      <w:szCs w:val="32"/>
    </w:rPr>
  </w:style>
  <w:style w:type="paragraph" w:styleId="affa">
    <w:name w:val="Body Text Indent"/>
    <w:basedOn w:val="a7"/>
    <w:link w:val="affb"/>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pPr>
    <w:rPr>
      <w:rFonts w:eastAsia="Malgun Gothic"/>
      <w:sz w:val="20"/>
      <w:lang w:val="en-GB" w:eastAsia="zh-CN"/>
    </w:rPr>
  </w:style>
  <w:style w:type="character" w:customStyle="1" w:styleId="affb">
    <w:name w:val="正文文本缩进 字符"/>
    <w:basedOn w:val="a8"/>
    <w:link w:val="affa"/>
    <w:uiPriority w:val="99"/>
    <w:rsid w:val="0023660D"/>
    <w:rPr>
      <w:rFonts w:eastAsia="Malgun Gothic"/>
      <w:lang w:val="en-GB" w:eastAsia="zh-CN"/>
    </w:rPr>
  </w:style>
  <w:style w:type="character" w:customStyle="1" w:styleId="Heading4CharChar1">
    <w:name w:val="Heading 4 Char Char1"/>
    <w:aliases w:val="Heading 4 Char1 Char Char,Heading 4 Char Char Char Char"/>
    <w:uiPriority w:val="99"/>
    <w:rsid w:val="0023660D"/>
    <w:rPr>
      <w:rFonts w:cs="Times New Roman"/>
      <w:b/>
      <w:bCs/>
      <w:lang w:val="en-GB" w:eastAsia="en-US"/>
    </w:rPr>
  </w:style>
  <w:style w:type="paragraph" w:customStyle="1" w:styleId="ColorfulShading-Accent12">
    <w:name w:val="Colorful Shading - Accent 12"/>
    <w:hidden/>
    <w:uiPriority w:val="99"/>
    <w:semiHidden/>
    <w:rsid w:val="0023660D"/>
    <w:rPr>
      <w:rFonts w:eastAsia="Malgun Gothic"/>
      <w:lang w:val="en-GB"/>
    </w:rPr>
  </w:style>
  <w:style w:type="character" w:customStyle="1" w:styleId="ae">
    <w:name w:val="页脚 字符"/>
    <w:basedOn w:val="a8"/>
    <w:link w:val="ad"/>
    <w:locked/>
    <w:rsid w:val="0023660D"/>
    <w:rPr>
      <w:sz w:val="22"/>
    </w:rPr>
  </w:style>
  <w:style w:type="character" w:customStyle="1" w:styleId="ac">
    <w:name w:val="页眉 字符"/>
    <w:aliases w:val="h 字符,Header/Footer 字符"/>
    <w:basedOn w:val="a8"/>
    <w:link w:val="ab"/>
    <w:locked/>
    <w:rsid w:val="0023660D"/>
    <w:rPr>
      <w:sz w:val="22"/>
    </w:rPr>
  </w:style>
  <w:style w:type="paragraph" w:customStyle="1" w:styleId="BlancCharChar">
    <w:name w:val="Blanc Char Char"/>
    <w:basedOn w:val="a7"/>
    <w:next w:val="TableText"/>
    <w:uiPriority w:val="99"/>
    <w:rsid w:val="0023660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pPr>
    <w:rPr>
      <w:rFonts w:eastAsia="Malgun Gothic"/>
      <w:sz w:val="8"/>
      <w:szCs w:val="8"/>
    </w:rPr>
  </w:style>
  <w:style w:type="character" w:customStyle="1" w:styleId="BlancCharCharChar">
    <w:name w:val="Blanc Char Char Char"/>
    <w:uiPriority w:val="99"/>
    <w:rsid w:val="0023660D"/>
    <w:rPr>
      <w:b/>
      <w:sz w:val="8"/>
      <w:lang w:val="en-US" w:eastAsia="en-US"/>
    </w:rPr>
  </w:style>
  <w:style w:type="paragraph" w:customStyle="1" w:styleId="Annex1">
    <w:name w:val="Annex 1"/>
    <w:basedOn w:val="1"/>
    <w:next w:val="a7"/>
    <w:uiPriority w:val="99"/>
    <w:qFormat/>
    <w:rsid w:val="0023660D"/>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57"/>
        <w:tab w:val="left" w:pos="794"/>
        <w:tab w:val="left" w:pos="1191"/>
        <w:tab w:val="left" w:pos="1588"/>
        <w:tab w:val="left" w:pos="1985"/>
        <w:tab w:val="num" w:pos="4690"/>
      </w:tabs>
      <w:spacing w:before="480" w:after="0"/>
      <w:ind w:left="757" w:hanging="360"/>
      <w:jc w:val="center"/>
    </w:pPr>
    <w:rPr>
      <w:rFonts w:eastAsia="Malgun Gothic" w:cs="Times New Roman"/>
      <w:kern w:val="0"/>
      <w:sz w:val="24"/>
      <w:szCs w:val="24"/>
      <w:lang w:val="en-GB"/>
    </w:rPr>
  </w:style>
  <w:style w:type="paragraph" w:customStyle="1" w:styleId="FigureTitleChar">
    <w:name w:val="Figure_Title Char"/>
    <w:basedOn w:val="a7"/>
    <w:next w:val="a7"/>
    <w:uiPriority w:val="99"/>
    <w:rsid w:val="0023660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720"/>
      <w:jc w:val="center"/>
    </w:pPr>
    <w:rPr>
      <w:rFonts w:eastAsia="Malgun Gothic"/>
      <w:b/>
      <w:bCs/>
      <w:sz w:val="20"/>
      <w:lang w:val="en-GB"/>
    </w:rPr>
  </w:style>
  <w:style w:type="character" w:customStyle="1" w:styleId="NoteChar">
    <w:name w:val="Note Char"/>
    <w:rsid w:val="0023660D"/>
    <w:rPr>
      <w:sz w:val="18"/>
      <w:lang w:val="en-GB" w:eastAsia="en-US"/>
    </w:rPr>
  </w:style>
  <w:style w:type="paragraph" w:customStyle="1" w:styleId="Sprechblasentext1">
    <w:name w:val="Sprechblasentext1"/>
    <w:basedOn w:val="a7"/>
    <w:uiPriority w:val="99"/>
    <w:semiHidden/>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ascii="Tahoma" w:eastAsia="Malgun Gothic" w:hAnsi="Tahoma" w:cs="Tahoma"/>
      <w:sz w:val="16"/>
      <w:szCs w:val="16"/>
      <w:lang w:val="en-GB"/>
    </w:rPr>
  </w:style>
  <w:style w:type="paragraph" w:customStyle="1" w:styleId="CourierText">
    <w:name w:val="Courier Text"/>
    <w:basedOn w:val="a7"/>
    <w:uiPriority w:val="99"/>
    <w:rsid w:val="0023660D"/>
    <w:pPr>
      <w:numPr>
        <w:ilvl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left"/>
    </w:pPr>
    <w:rPr>
      <w:rFonts w:ascii="Courier" w:eastAsia="Malgun Gothic" w:hAnsi="Courier" w:cs="Courier"/>
      <w:szCs w:val="22"/>
      <w:lang w:val="en-GB"/>
    </w:rPr>
  </w:style>
  <w:style w:type="paragraph" w:styleId="affc">
    <w:name w:val="table of figures"/>
    <w:basedOn w:val="a7"/>
    <w:next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400" w:hanging="400"/>
      <w:jc w:val="left"/>
    </w:pPr>
    <w:rPr>
      <w:rFonts w:eastAsia="Malgun Gothic"/>
      <w:sz w:val="20"/>
      <w:lang w:val="en-GB"/>
    </w:rPr>
  </w:style>
  <w:style w:type="paragraph" w:styleId="affd">
    <w:name w:val="Body Text"/>
    <w:basedOn w:val="a7"/>
    <w:link w:val="affe"/>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textAlignment w:val="auto"/>
    </w:pPr>
    <w:rPr>
      <w:rFonts w:eastAsia="Batang"/>
      <w:szCs w:val="22"/>
      <w:lang w:val="en-GB"/>
    </w:rPr>
  </w:style>
  <w:style w:type="character" w:customStyle="1" w:styleId="affe">
    <w:name w:val="正文文本 字符"/>
    <w:basedOn w:val="a8"/>
    <w:link w:val="affd"/>
    <w:uiPriority w:val="99"/>
    <w:rsid w:val="0023660D"/>
    <w:rPr>
      <w:rFonts w:eastAsia="Batang"/>
      <w:sz w:val="22"/>
      <w:szCs w:val="22"/>
      <w:lang w:val="en-GB"/>
    </w:rPr>
  </w:style>
  <w:style w:type="paragraph" w:customStyle="1" w:styleId="AppendixHeadingI">
    <w:name w:val="Appendix Heading I"/>
    <w:basedOn w:val="a7"/>
    <w:uiPriority w:val="99"/>
    <w:rsid w:val="0023660D"/>
    <w:pPr>
      <w:keepNext/>
      <w:tabs>
        <w:tab w:val="clear" w:pos="360"/>
        <w:tab w:val="clear" w:pos="720"/>
        <w:tab w:val="clear" w:pos="1080"/>
        <w:tab w:val="clear" w:pos="1440"/>
        <w:tab w:val="clear" w:pos="2160"/>
        <w:tab w:val="clear" w:pos="2520"/>
        <w:tab w:val="clear" w:pos="2880"/>
        <w:tab w:val="clear" w:pos="3240"/>
        <w:tab w:val="clear" w:pos="3600"/>
        <w:tab w:val="clear" w:pos="3960"/>
        <w:tab w:val="clear" w:pos="4320"/>
        <w:tab w:val="num" w:pos="1800"/>
      </w:tabs>
      <w:spacing w:before="240" w:after="60"/>
      <w:ind w:left="284" w:hanging="284"/>
      <w:jc w:val="left"/>
      <w:outlineLvl w:val="0"/>
    </w:pPr>
    <w:rPr>
      <w:rFonts w:eastAsia="Batang"/>
      <w:b/>
      <w:bCs/>
      <w:kern w:val="28"/>
      <w:sz w:val="28"/>
      <w:szCs w:val="28"/>
      <w:lang w:val="nb-NO"/>
    </w:rPr>
  </w:style>
  <w:style w:type="paragraph" w:customStyle="1" w:styleId="BlancChar">
    <w:name w:val="Blanc Char"/>
    <w:basedOn w:val="a7"/>
    <w:next w:val="TableText"/>
    <w:uiPriority w:val="99"/>
    <w:rsid w:val="0023660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pPr>
    <w:rPr>
      <w:rFonts w:eastAsia="Malgun Gothic"/>
      <w:b/>
      <w:bCs/>
      <w:sz w:val="8"/>
      <w:szCs w:val="8"/>
    </w:rPr>
  </w:style>
  <w:style w:type="paragraph" w:styleId="34">
    <w:name w:val="Body Text Indent 3"/>
    <w:basedOn w:val="a7"/>
    <w:link w:val="35"/>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720"/>
      <w:textAlignment w:val="auto"/>
    </w:pPr>
    <w:rPr>
      <w:rFonts w:eastAsia="Malgun Gothic"/>
      <w:sz w:val="16"/>
      <w:szCs w:val="16"/>
      <w:lang w:val="en-GB" w:eastAsia="zh-CN"/>
    </w:rPr>
  </w:style>
  <w:style w:type="character" w:customStyle="1" w:styleId="35">
    <w:name w:val="正文文本缩进 3 字符"/>
    <w:basedOn w:val="a8"/>
    <w:link w:val="34"/>
    <w:uiPriority w:val="99"/>
    <w:rsid w:val="0023660D"/>
    <w:rPr>
      <w:rFonts w:eastAsia="Malgun Gothic"/>
      <w:sz w:val="16"/>
      <w:szCs w:val="16"/>
      <w:lang w:val="en-GB" w:eastAsia="zh-CN"/>
    </w:rPr>
  </w:style>
  <w:style w:type="paragraph" w:styleId="24">
    <w:name w:val="Body Text Indent 2"/>
    <w:basedOn w:val="a7"/>
    <w:link w:val="25"/>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ind w:left="283"/>
    </w:pPr>
    <w:rPr>
      <w:rFonts w:eastAsia="Malgun Gothic"/>
      <w:sz w:val="20"/>
      <w:lang w:val="en-GB" w:eastAsia="zh-CN"/>
    </w:rPr>
  </w:style>
  <w:style w:type="character" w:customStyle="1" w:styleId="25">
    <w:name w:val="正文文本缩进 2 字符"/>
    <w:basedOn w:val="a8"/>
    <w:link w:val="24"/>
    <w:uiPriority w:val="99"/>
    <w:rsid w:val="0023660D"/>
    <w:rPr>
      <w:rFonts w:eastAsia="Malgun Gothic"/>
      <w:lang w:val="en-GB" w:eastAsia="zh-CN"/>
    </w:rPr>
  </w:style>
  <w:style w:type="paragraph" w:customStyle="1" w:styleId="11BodyText">
    <w:name w:val="11 BodyText"/>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220"/>
    </w:pPr>
    <w:rPr>
      <w:rFonts w:eastAsia="Malgun Gothic"/>
      <w:sz w:val="20"/>
      <w:lang w:val="en-GB"/>
    </w:rPr>
  </w:style>
  <w:style w:type="paragraph" w:customStyle="1" w:styleId="Kommentarthema1">
    <w:name w:val="Kommentarthema1"/>
    <w:basedOn w:val="afb"/>
    <w:next w:val="afb"/>
    <w:uiPriority w:val="99"/>
    <w:semiHidden/>
    <w:rsid w:val="0023660D"/>
    <w:rPr>
      <w:rFonts w:eastAsia="Malgun Gothic"/>
      <w:b/>
      <w:bCs/>
      <w:lang w:eastAsia="zh-CN"/>
    </w:rPr>
  </w:style>
  <w:style w:type="paragraph" w:styleId="36">
    <w:name w:val="Body Text 3"/>
    <w:basedOn w:val="a7"/>
    <w:link w:val="3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pPr>
    <w:rPr>
      <w:rFonts w:eastAsia="Malgun Gothic"/>
      <w:sz w:val="16"/>
      <w:szCs w:val="16"/>
      <w:lang w:val="en-GB" w:eastAsia="zh-CN"/>
    </w:rPr>
  </w:style>
  <w:style w:type="character" w:customStyle="1" w:styleId="37">
    <w:name w:val="正文文本 3 字符"/>
    <w:basedOn w:val="a8"/>
    <w:link w:val="36"/>
    <w:uiPriority w:val="99"/>
    <w:rsid w:val="0023660D"/>
    <w:rPr>
      <w:rFonts w:eastAsia="Malgun Gothic"/>
      <w:sz w:val="16"/>
      <w:szCs w:val="16"/>
      <w:lang w:val="en-GB" w:eastAsia="zh-CN"/>
    </w:rPr>
  </w:style>
  <w:style w:type="paragraph" w:customStyle="1" w:styleId="figure1">
    <w:name w:val="figure"/>
    <w:basedOn w:val="a7"/>
    <w:uiPriority w:val="99"/>
    <w:rsid w:val="0023660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center"/>
      <w:textAlignment w:val="auto"/>
    </w:pPr>
    <w:rPr>
      <w:rFonts w:ascii="Helvetica" w:eastAsia="Malgun Gothic" w:hAnsi="Helvetica" w:cs="Helvetica"/>
      <w:color w:val="000000"/>
      <w:sz w:val="20"/>
      <w:lang w:val="fr-FR"/>
    </w:rPr>
  </w:style>
  <w:style w:type="character" w:customStyle="1" w:styleId="FigureChar">
    <w:name w:val="Figure_# Char"/>
    <w:uiPriority w:val="99"/>
    <w:rsid w:val="0023660D"/>
    <w:rPr>
      <w:rFonts w:cs="Times New Roman"/>
      <w:lang w:val="en-US" w:eastAsia="en-US"/>
    </w:rPr>
  </w:style>
  <w:style w:type="paragraph" w:customStyle="1" w:styleId="Annex2">
    <w:name w:val="Annex 2"/>
    <w:basedOn w:val="a7"/>
    <w:next w:val="a7"/>
    <w:link w:val="Annex2Char"/>
    <w:uiPriority w:val="99"/>
    <w:qFormat/>
    <w:rsid w:val="0023660D"/>
    <w:pPr>
      <w:keepNext/>
      <w:keepLines/>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794"/>
        <w:tab w:val="num" w:pos="1020"/>
        <w:tab w:val="left" w:pos="1191"/>
        <w:tab w:val="num" w:pos="1440"/>
        <w:tab w:val="left" w:pos="1588"/>
        <w:tab w:val="left" w:pos="1985"/>
      </w:tabs>
      <w:spacing w:before="313"/>
      <w:ind w:left="1440" w:hanging="360"/>
      <w:outlineLvl w:val="1"/>
    </w:pPr>
    <w:rPr>
      <w:rFonts w:eastAsia="Malgun Gothic"/>
      <w:b/>
      <w:bCs/>
      <w:szCs w:val="22"/>
      <w:lang w:val="en-GB"/>
    </w:rPr>
  </w:style>
  <w:style w:type="paragraph" w:customStyle="1" w:styleId="Annex3">
    <w:name w:val="Annex 3"/>
    <w:basedOn w:val="a7"/>
    <w:next w:val="a7"/>
    <w:link w:val="Annex3Char2"/>
    <w:qFormat/>
    <w:rsid w:val="0023660D"/>
    <w:pPr>
      <w:keepNext/>
      <w:tabs>
        <w:tab w:val="clear" w:pos="360"/>
        <w:tab w:val="clear" w:pos="1080"/>
        <w:tab w:val="clear" w:pos="1800"/>
        <w:tab w:val="clear" w:pos="2520"/>
        <w:tab w:val="clear" w:pos="2880"/>
        <w:tab w:val="clear" w:pos="3240"/>
        <w:tab w:val="clear" w:pos="3600"/>
        <w:tab w:val="clear" w:pos="3960"/>
        <w:tab w:val="clear" w:pos="4320"/>
        <w:tab w:val="num" w:pos="720"/>
        <w:tab w:val="left" w:pos="794"/>
        <w:tab w:val="left" w:pos="1191"/>
        <w:tab w:val="num" w:pos="1440"/>
        <w:tab w:val="left" w:pos="1588"/>
        <w:tab w:val="left" w:pos="1985"/>
        <w:tab w:val="num" w:pos="2160"/>
      </w:tabs>
      <w:spacing w:before="181"/>
      <w:ind w:left="1224" w:hanging="1224"/>
      <w:outlineLvl w:val="2"/>
    </w:pPr>
    <w:rPr>
      <w:rFonts w:eastAsia="Malgun Gothic"/>
      <w:b/>
      <w:bCs/>
      <w:sz w:val="20"/>
      <w:lang w:val="en-GB"/>
    </w:rPr>
  </w:style>
  <w:style w:type="paragraph" w:customStyle="1" w:styleId="Annex4">
    <w:name w:val="Annex 4"/>
    <w:basedOn w:val="a7"/>
    <w:next w:val="a7"/>
    <w:autoRedefine/>
    <w:uiPriority w:val="99"/>
    <w:rsid w:val="0023660D"/>
    <w:pPr>
      <w:keepNext/>
      <w:numPr>
        <w:ilvl w:val="3"/>
        <w:numId w:val="7"/>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ind w:left="720" w:hanging="720"/>
      <w:textAlignment w:val="auto"/>
      <w:outlineLvl w:val="3"/>
    </w:pPr>
    <w:rPr>
      <w:rFonts w:eastAsia="Malgun Gothic"/>
      <w:b/>
      <w:bCs/>
      <w:sz w:val="20"/>
      <w:lang w:val="en-GB"/>
    </w:rPr>
  </w:style>
  <w:style w:type="paragraph" w:customStyle="1" w:styleId="Annex5">
    <w:name w:val="Annex 5"/>
    <w:basedOn w:val="a7"/>
    <w:next w:val="a7"/>
    <w:autoRedefine/>
    <w:uiPriority w:val="99"/>
    <w:rsid w:val="0023660D"/>
    <w:pPr>
      <w:keepNext/>
      <w:numPr>
        <w:ilvl w:val="4"/>
        <w:numId w:val="7"/>
      </w:numPr>
      <w:tabs>
        <w:tab w:val="clear" w:pos="360"/>
        <w:tab w:val="clear" w:pos="720"/>
        <w:tab w:val="clear" w:pos="862"/>
        <w:tab w:val="clear" w:pos="1080"/>
        <w:tab w:val="clear" w:pos="1440"/>
        <w:tab w:val="clear" w:pos="1800"/>
        <w:tab w:val="clear" w:pos="2160"/>
        <w:tab w:val="clear" w:pos="2520"/>
        <w:tab w:val="clear" w:pos="2880"/>
        <w:tab w:val="clear" w:pos="3240"/>
        <w:tab w:val="clear" w:pos="3600"/>
        <w:tab w:val="clear" w:pos="3960"/>
        <w:tab w:val="clear" w:pos="4320"/>
        <w:tab w:val="num" w:pos="1170"/>
      </w:tabs>
      <w:overflowPunct/>
      <w:autoSpaceDE/>
      <w:autoSpaceDN/>
      <w:adjustRightInd/>
      <w:spacing w:before="181"/>
      <w:ind w:left="2232"/>
      <w:textAlignment w:val="auto"/>
      <w:outlineLvl w:val="4"/>
    </w:pPr>
    <w:rPr>
      <w:rFonts w:eastAsia="Malgun Gothic"/>
      <w:b/>
      <w:bCs/>
      <w:sz w:val="20"/>
      <w:lang w:val="en-GB"/>
    </w:rPr>
  </w:style>
  <w:style w:type="character" w:customStyle="1" w:styleId="CourierTextChar">
    <w:name w:val="Courier Text Char"/>
    <w:uiPriority w:val="99"/>
    <w:rsid w:val="0023660D"/>
    <w:rPr>
      <w:rFonts w:ascii="Courier" w:hAnsi="Courier"/>
      <w:sz w:val="22"/>
      <w:lang w:val="en-GB" w:eastAsia="en-US"/>
    </w:rPr>
  </w:style>
  <w:style w:type="paragraph" w:styleId="26">
    <w:name w:val="Body Text 2"/>
    <w:basedOn w:val="a7"/>
    <w:link w:val="2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pPr>
    <w:rPr>
      <w:rFonts w:eastAsia="Malgun Gothic"/>
      <w:sz w:val="20"/>
      <w:lang w:val="en-GB" w:eastAsia="zh-CN"/>
    </w:rPr>
  </w:style>
  <w:style w:type="character" w:customStyle="1" w:styleId="27">
    <w:name w:val="正文文本 2 字符"/>
    <w:basedOn w:val="a8"/>
    <w:link w:val="26"/>
    <w:uiPriority w:val="99"/>
    <w:rsid w:val="0023660D"/>
    <w:rPr>
      <w:rFonts w:eastAsia="Malgun Gothic"/>
      <w:lang w:val="en-GB" w:eastAsia="zh-CN"/>
    </w:rPr>
  </w:style>
  <w:style w:type="paragraph" w:customStyle="1" w:styleId="Normal1">
    <w:name w:val="Normal1"/>
    <w:basedOn w:val="TableTitle"/>
    <w:uiPriority w:val="99"/>
    <w:rsid w:val="0023660D"/>
    <w:pPr>
      <w:tabs>
        <w:tab w:val="center" w:pos="4864"/>
      </w:tabs>
      <w:jc w:val="both"/>
    </w:pPr>
    <w:rPr>
      <w:rFonts w:eastAsia="Malgun Gothic"/>
      <w:bCs/>
    </w:rPr>
  </w:style>
  <w:style w:type="paragraph" w:customStyle="1" w:styleId="equation0">
    <w:name w:val="equation"/>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ascii="Arial Unicode MS" w:eastAsia="Malgun Gothic" w:hAnsi="Arial Unicode MS" w:cs="Arial Unicode MS"/>
      <w:sz w:val="24"/>
      <w:szCs w:val="24"/>
    </w:rPr>
  </w:style>
  <w:style w:type="paragraph" w:customStyle="1" w:styleId="AnnexNotitle0">
    <w:name w:val="Annex_No &amp; title"/>
    <w:basedOn w:val="a7"/>
    <w:next w:val="a7"/>
    <w:uiPriority w:val="99"/>
    <w:rsid w:val="002366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sz w:val="28"/>
      <w:lang w:val="en-GB"/>
    </w:rPr>
  </w:style>
  <w:style w:type="paragraph" w:customStyle="1" w:styleId="TableTitleCharChar">
    <w:name w:val="Table_Title Char Char"/>
    <w:basedOn w:val="a7"/>
    <w:next w:val="BlancCharChar"/>
    <w:uiPriority w:val="99"/>
    <w:rsid w:val="0023660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Malgun Gothic"/>
      <w:b/>
      <w:bCs/>
      <w:sz w:val="20"/>
      <w:lang w:val="en-GB"/>
    </w:rPr>
  </w:style>
  <w:style w:type="character" w:customStyle="1" w:styleId="TableTitleCharCharChar1">
    <w:name w:val="Table_Title Char Char Char1"/>
    <w:uiPriority w:val="99"/>
    <w:rsid w:val="0023660D"/>
    <w:rPr>
      <w:b/>
      <w:lang w:val="en-GB" w:eastAsia="en-US"/>
    </w:rPr>
  </w:style>
  <w:style w:type="character" w:customStyle="1" w:styleId="TableTitleCharCharChar">
    <w:name w:val="Table_Title Char Char Char"/>
    <w:uiPriority w:val="99"/>
    <w:rsid w:val="0023660D"/>
    <w:rPr>
      <w:b/>
      <w:lang w:val="en-GB" w:eastAsia="en-US"/>
    </w:rPr>
  </w:style>
  <w:style w:type="character" w:customStyle="1" w:styleId="Annex1Char">
    <w:name w:val="Annex 1 Char"/>
    <w:uiPriority w:val="99"/>
    <w:rsid w:val="0023660D"/>
    <w:rPr>
      <w:b/>
      <w:sz w:val="24"/>
      <w:lang w:val="en-GB" w:eastAsia="en-US"/>
    </w:rPr>
  </w:style>
  <w:style w:type="paragraph" w:customStyle="1" w:styleId="TableTitleChar">
    <w:name w:val="Table_Title Char"/>
    <w:basedOn w:val="a7"/>
    <w:next w:val="a7"/>
    <w:uiPriority w:val="99"/>
    <w:rsid w:val="0023660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Malgun Gothic"/>
      <w:b/>
      <w:bCs/>
      <w:sz w:val="20"/>
      <w:lang w:val="en-GB"/>
    </w:rPr>
  </w:style>
  <w:style w:type="character" w:customStyle="1" w:styleId="Annex3Char">
    <w:name w:val="Annex 3 Char"/>
    <w:uiPriority w:val="99"/>
    <w:rsid w:val="0023660D"/>
    <w:rPr>
      <w:b/>
      <w:lang w:val="en-GB" w:eastAsia="en-US"/>
    </w:rPr>
  </w:style>
  <w:style w:type="character" w:customStyle="1" w:styleId="Heading1Char1">
    <w:name w:val="Heading 1 Char1"/>
    <w:aliases w:val="Heading U Char1,H1 Char1,H11 Char1,Œ©o‚µ 1 Char1,뙥 Char1,?co??E 1 Char1,h1 Char1,?c Char1,?co?ƒÊ 1 Char1,? Char1,Œ Char1,Œ© Char1,Œ... Char1,Œ©oâµ 1 Char1,?co?ÄÊ 1 Char1,Î Char1,Î© Char1,Î... Char1"/>
    <w:uiPriority w:val="99"/>
    <w:rsid w:val="0023660D"/>
    <w:rPr>
      <w:rFonts w:cs="Times New Roman"/>
      <w:b/>
      <w:bCs/>
      <w:sz w:val="24"/>
      <w:szCs w:val="24"/>
      <w:lang w:val="en-GB" w:eastAsia="en-US"/>
    </w:rPr>
  </w:style>
  <w:style w:type="paragraph" w:customStyle="1" w:styleId="StyleHeading1TimesNewRoman12ptBefore24ptAfter0">
    <w:name w:val="Style Heading 1 + Times New Roman 12 pt Before:  24 pt After:  0..."/>
    <w:basedOn w:val="1"/>
    <w:uiPriority w:val="99"/>
    <w:rsid w:val="0023660D"/>
    <w:pPr>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432"/>
        <w:tab w:val="num" w:pos="757"/>
      </w:tabs>
      <w:spacing w:before="480" w:after="0"/>
      <w:ind w:left="432" w:hanging="432"/>
    </w:pPr>
    <w:rPr>
      <w:rFonts w:eastAsia="Batang" w:cs="Times New Roman"/>
      <w:kern w:val="0"/>
      <w:sz w:val="24"/>
      <w:szCs w:val="20"/>
      <w:lang w:val="en-GB"/>
    </w:rPr>
  </w:style>
  <w:style w:type="paragraph" w:customStyle="1" w:styleId="StyleHeading2TimesNewRoman11ptNotItalicJustifiedBe">
    <w:name w:val="Style Heading 2 + Times New Roman 11 pt Not Italic Justified Be..."/>
    <w:basedOn w:val="2"/>
    <w:uiPriority w:val="99"/>
    <w:rsid w:val="0023660D"/>
    <w:pPr>
      <w:numPr>
        <w:numId w:val="27"/>
      </w:numPr>
      <w:tabs>
        <w:tab w:val="clear" w:pos="1080"/>
        <w:tab w:val="clear" w:pos="1800"/>
        <w:tab w:val="clear" w:pos="2160"/>
        <w:tab w:val="clear" w:pos="2520"/>
        <w:tab w:val="clear" w:pos="2880"/>
        <w:tab w:val="clear" w:pos="3240"/>
        <w:tab w:val="clear" w:pos="3600"/>
        <w:tab w:val="clear" w:pos="3960"/>
        <w:tab w:val="clear" w:pos="4320"/>
        <w:tab w:val="num" w:pos="720"/>
      </w:tabs>
      <w:spacing w:before="313" w:after="0"/>
    </w:pPr>
    <w:rPr>
      <w:rFonts w:eastAsia="Batang"/>
      <w:i w:val="0"/>
      <w:iCs w:val="0"/>
      <w:sz w:val="22"/>
      <w:szCs w:val="20"/>
      <w:lang w:val="en-GB"/>
    </w:rPr>
  </w:style>
  <w:style w:type="paragraph" w:customStyle="1" w:styleId="StyleHeading3TimesNewRoman10ptJustifiedBefore905">
    <w:name w:val="Style Heading 3 + Times New Roman 10 pt Justified Before:  9.05 ..."/>
    <w:basedOn w:val="3"/>
    <w:uiPriority w:val="99"/>
    <w:rsid w:val="0023660D"/>
    <w:pPr>
      <w:numPr>
        <w:numId w:val="27"/>
      </w:numPr>
      <w:tabs>
        <w:tab w:val="clear" w:pos="360"/>
        <w:tab w:val="clear" w:pos="1080"/>
        <w:tab w:val="clear" w:pos="1440"/>
        <w:tab w:val="clear" w:pos="1800"/>
        <w:tab w:val="clear" w:pos="2520"/>
        <w:tab w:val="clear" w:pos="2880"/>
        <w:tab w:val="clear" w:pos="3240"/>
        <w:tab w:val="clear" w:pos="3600"/>
        <w:tab w:val="clear" w:pos="3960"/>
        <w:tab w:val="clear" w:pos="4320"/>
        <w:tab w:val="num" w:pos="720"/>
      </w:tabs>
      <w:spacing w:before="181" w:after="0"/>
      <w:ind w:left="1224" w:hanging="1224"/>
    </w:pPr>
    <w:rPr>
      <w:rFonts w:eastAsia="Batang"/>
      <w:sz w:val="20"/>
      <w:szCs w:val="20"/>
    </w:rPr>
  </w:style>
  <w:style w:type="character" w:customStyle="1" w:styleId="NoteChar1">
    <w:name w:val="Note Char1"/>
    <w:uiPriority w:val="99"/>
    <w:rsid w:val="0023660D"/>
    <w:rPr>
      <w:rFonts w:eastAsia="Batang"/>
      <w:sz w:val="18"/>
      <w:lang w:val="en-GB" w:eastAsia="en-US"/>
    </w:rPr>
  </w:style>
  <w:style w:type="paragraph" w:customStyle="1" w:styleId="StyletableheadingCentered">
    <w:name w:val="Style table heading + Centered"/>
    <w:basedOn w:val="tableheading"/>
    <w:uiPriority w:val="99"/>
    <w:rsid w:val="0023660D"/>
    <w:pPr>
      <w:spacing w:before="20" w:after="40"/>
      <w:jc w:val="center"/>
    </w:pPr>
    <w:rPr>
      <w:rFonts w:eastAsia="Batang"/>
    </w:rPr>
  </w:style>
  <w:style w:type="paragraph" w:customStyle="1" w:styleId="Styleenumlev1Left0Hanging03">
    <w:name w:val="Style enumlev1 + Left:  0&quot; Hanging:  0.3&quot;"/>
    <w:basedOn w:val="enumlev1"/>
    <w:uiPriority w:val="99"/>
    <w:rsid w:val="0023660D"/>
    <w:pPr>
      <w:spacing w:before="136"/>
      <w:ind w:left="432" w:hanging="432"/>
    </w:pPr>
    <w:rPr>
      <w:rFonts w:eastAsia="Batang"/>
    </w:rPr>
  </w:style>
  <w:style w:type="paragraph" w:customStyle="1" w:styleId="StyleNote111ptLeft0">
    <w:name w:val="Style Note 1 + 11 pt Left:  0&quot;"/>
    <w:basedOn w:val="Note1"/>
    <w:uiPriority w:val="99"/>
    <w:rsid w:val="0023660D"/>
    <w:pPr>
      <w:spacing w:before="136" w:line="240" w:lineRule="auto"/>
      <w:ind w:left="0"/>
    </w:pPr>
    <w:rPr>
      <w:rFonts w:eastAsia="Batang"/>
      <w:sz w:val="22"/>
    </w:rPr>
  </w:style>
  <w:style w:type="paragraph" w:customStyle="1" w:styleId="Annex3CharChar">
    <w:name w:val="Annex 3 Char Char"/>
    <w:basedOn w:val="a7"/>
    <w:next w:val="a7"/>
    <w:link w:val="Annex3CharCharChar"/>
    <w:uiPriority w:val="99"/>
    <w:rsid w:val="0023660D"/>
    <w:pPr>
      <w:keepNext/>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720"/>
        <w:tab w:val="left" w:pos="794"/>
        <w:tab w:val="left" w:pos="1191"/>
        <w:tab w:val="left" w:pos="1588"/>
        <w:tab w:val="left" w:pos="1985"/>
      </w:tabs>
      <w:spacing w:before="181"/>
      <w:ind w:left="1224" w:hanging="1224"/>
      <w:outlineLvl w:val="2"/>
    </w:pPr>
    <w:rPr>
      <w:rFonts w:ascii="Times" w:eastAsia="Malgun Gothic" w:hAnsi="Times"/>
      <w:b/>
      <w:bCs/>
      <w:sz w:val="20"/>
      <w:lang w:val="en-GB"/>
    </w:rPr>
  </w:style>
  <w:style w:type="paragraph" w:customStyle="1" w:styleId="Annex4CharCharCharChar">
    <w:name w:val="Annex 4 Char Char Char Char"/>
    <w:basedOn w:val="Annex3CharChar"/>
    <w:next w:val="a7"/>
    <w:link w:val="Annex4CharCharCharCharChar"/>
    <w:uiPriority w:val="99"/>
    <w:rsid w:val="0023660D"/>
    <w:pPr>
      <w:ind w:left="1728" w:hanging="1728"/>
    </w:pPr>
    <w:rPr>
      <w:lang w:val="en-US"/>
    </w:rPr>
  </w:style>
  <w:style w:type="paragraph" w:customStyle="1" w:styleId="Annex6">
    <w:name w:val="Annex 6"/>
    <w:basedOn w:val="Annex5"/>
    <w:next w:val="a7"/>
    <w:autoRedefine/>
    <w:uiPriority w:val="99"/>
    <w:rsid w:val="0023660D"/>
    <w:pPr>
      <w:tabs>
        <w:tab w:val="num" w:pos="1080"/>
        <w:tab w:val="num" w:pos="4320"/>
      </w:tabs>
      <w:ind w:left="0" w:firstLine="0"/>
      <w:outlineLvl w:val="5"/>
    </w:pPr>
  </w:style>
  <w:style w:type="paragraph" w:customStyle="1" w:styleId="AVCEquationlevel1CharCharCharChar">
    <w:name w:val="AVC Equation level 1 Char Char Char Char"/>
    <w:basedOn w:val="a7"/>
    <w:link w:val="AVCEquationlevel1CharCharCharCharChar"/>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696"/>
      </w:tabs>
      <w:spacing w:before="200" w:after="240"/>
      <w:ind w:left="794"/>
      <w:jc w:val="left"/>
    </w:pPr>
    <w:rPr>
      <w:rFonts w:ascii="Times" w:eastAsia="Malgun Gothic" w:hAnsi="Times"/>
      <w:szCs w:val="22"/>
      <w:lang w:val="en-GB"/>
    </w:rPr>
  </w:style>
  <w:style w:type="character" w:customStyle="1" w:styleId="AVCEquationlevel1CharCharCharCharChar">
    <w:name w:val="AVC Equation level 1 Char Char Char Char Char"/>
    <w:link w:val="AVCEquationlevel1CharCharCharChar"/>
    <w:uiPriority w:val="99"/>
    <w:locked/>
    <w:rsid w:val="0023660D"/>
    <w:rPr>
      <w:rFonts w:ascii="Times" w:eastAsia="Malgun Gothic" w:hAnsi="Times"/>
      <w:sz w:val="22"/>
      <w:szCs w:val="22"/>
      <w:lang w:val="en-GB"/>
    </w:rPr>
  </w:style>
  <w:style w:type="paragraph" w:customStyle="1" w:styleId="SVCBulletslevel1CharCharChar">
    <w:name w:val="SVC Bullets level 1 Char Char Char"/>
    <w:link w:val="SVCBulletslevel1CharCharCharChar"/>
    <w:uiPriority w:val="99"/>
    <w:rsid w:val="0023660D"/>
    <w:pPr>
      <w:tabs>
        <w:tab w:val="left" w:pos="403"/>
        <w:tab w:val="left" w:pos="792"/>
        <w:tab w:val="left" w:pos="1195"/>
        <w:tab w:val="left" w:pos="1584"/>
        <w:tab w:val="left" w:pos="1987"/>
        <w:tab w:val="left" w:pos="2376"/>
        <w:tab w:val="left" w:pos="2779"/>
        <w:tab w:val="left" w:pos="3168"/>
      </w:tabs>
      <w:spacing w:before="120"/>
      <w:jc w:val="both"/>
    </w:pPr>
    <w:rPr>
      <w:rFonts w:eastAsia="Malgun Gothic"/>
      <w:lang w:val="en-GB"/>
    </w:rPr>
  </w:style>
  <w:style w:type="character" w:customStyle="1" w:styleId="Annex3CharCharChar">
    <w:name w:val="Annex 3 Char Char Char"/>
    <w:link w:val="Annex3CharChar"/>
    <w:uiPriority w:val="99"/>
    <w:locked/>
    <w:rsid w:val="0023660D"/>
    <w:rPr>
      <w:rFonts w:ascii="Times" w:eastAsia="Malgun Gothic" w:hAnsi="Times"/>
      <w:b/>
      <w:bCs/>
      <w:lang w:val="en-GB"/>
    </w:rPr>
  </w:style>
  <w:style w:type="character" w:customStyle="1" w:styleId="SVCBulletslevel1CharChar">
    <w:name w:val="SVC Bullets level 1 Char Char"/>
    <w:link w:val="SVCBulletslevel1Char"/>
    <w:uiPriority w:val="99"/>
    <w:locked/>
    <w:rsid w:val="0023660D"/>
    <w:rPr>
      <w:lang w:val="en-GB"/>
    </w:rPr>
  </w:style>
  <w:style w:type="paragraph" w:customStyle="1" w:styleId="SVCBulletslevel3CharChar">
    <w:name w:val="SVC Bullets level 3 Char Char"/>
    <w:basedOn w:val="SVCBulletslevel3"/>
    <w:link w:val="SVCBulletslevel3CharCharChar"/>
    <w:rsid w:val="0023660D"/>
    <w:rPr>
      <w:rFonts w:ascii="Times" w:hAnsi="Times"/>
      <w:lang w:eastAsia="zh-CN"/>
    </w:rPr>
  </w:style>
  <w:style w:type="paragraph" w:customStyle="1" w:styleId="SVCBulletslevel4Char">
    <w:name w:val="SVC Bullets level 4 Char"/>
    <w:basedOn w:val="SVCBulletslevel3CharChar"/>
    <w:link w:val="SVCBulletslevel4CharChar"/>
    <w:rsid w:val="0023660D"/>
    <w:pPr>
      <w:tabs>
        <w:tab w:val="clear" w:pos="-31680"/>
        <w:tab w:val="num" w:pos="2880"/>
      </w:tabs>
      <w:ind w:left="2880" w:hanging="360"/>
    </w:pPr>
  </w:style>
  <w:style w:type="paragraph" w:customStyle="1" w:styleId="SVCBulletslevel5">
    <w:name w:val="SVC Bullets level 5"/>
    <w:basedOn w:val="SVCBulletslevel4Char"/>
    <w:uiPriority w:val="99"/>
    <w:rsid w:val="0023660D"/>
    <w:pPr>
      <w:tabs>
        <w:tab w:val="clear" w:pos="2880"/>
        <w:tab w:val="num" w:pos="3600"/>
      </w:tabs>
      <w:ind w:left="3600"/>
    </w:pPr>
  </w:style>
  <w:style w:type="paragraph" w:customStyle="1" w:styleId="SVCBulletslevel6">
    <w:name w:val="SVC Bullets level 6"/>
    <w:basedOn w:val="SVCBulletslevel5"/>
    <w:uiPriority w:val="99"/>
    <w:rsid w:val="0023660D"/>
    <w:pPr>
      <w:tabs>
        <w:tab w:val="clear" w:pos="3600"/>
        <w:tab w:val="left" w:pos="2381"/>
        <w:tab w:val="num" w:pos="4320"/>
      </w:tabs>
      <w:ind w:left="4320" w:hanging="391"/>
    </w:pPr>
  </w:style>
  <w:style w:type="character" w:customStyle="1" w:styleId="SVCBulletslevel1CharCharCharChar">
    <w:name w:val="SVC Bullets level 1 Char Char Char Char"/>
    <w:link w:val="SVCBulletslevel1CharCharChar"/>
    <w:uiPriority w:val="99"/>
    <w:locked/>
    <w:rsid w:val="0023660D"/>
    <w:rPr>
      <w:rFonts w:eastAsia="Malgun Gothic"/>
      <w:lang w:val="en-GB"/>
    </w:rPr>
  </w:style>
  <w:style w:type="character" w:customStyle="1" w:styleId="SVCBulletslevel3CharCharChar">
    <w:name w:val="SVC Bullets level 3 Char Char Char"/>
    <w:link w:val="SVCBulletslevel3CharChar"/>
    <w:locked/>
    <w:rsid w:val="0023660D"/>
    <w:rPr>
      <w:rFonts w:ascii="Times" w:eastAsia="Malgun Gothic" w:hAnsi="Times"/>
      <w:lang w:val="en-GB" w:eastAsia="zh-CN"/>
    </w:rPr>
  </w:style>
  <w:style w:type="character" w:customStyle="1" w:styleId="SVCBulletslevel4CharChar">
    <w:name w:val="SVC Bullets level 4 Char Char"/>
    <w:basedOn w:val="SVCBulletslevel3CharCharChar"/>
    <w:link w:val="SVCBulletslevel4Char"/>
    <w:locked/>
    <w:rsid w:val="0023660D"/>
    <w:rPr>
      <w:rFonts w:ascii="Times" w:eastAsia="Malgun Gothic" w:hAnsi="Times"/>
      <w:lang w:val="en-GB" w:eastAsia="zh-CN"/>
    </w:rPr>
  </w:style>
  <w:style w:type="paragraph" w:customStyle="1" w:styleId="SVCBulletslevel7">
    <w:name w:val="SVC Bullets level 7"/>
    <w:basedOn w:val="SVCBulletslevel6"/>
    <w:uiPriority w:val="99"/>
    <w:rsid w:val="0023660D"/>
    <w:pPr>
      <w:ind w:left="2772"/>
    </w:pPr>
  </w:style>
  <w:style w:type="paragraph" w:customStyle="1" w:styleId="SVCBulletslevel8">
    <w:name w:val="SVC Bullets level 8"/>
    <w:basedOn w:val="SVCBulletslevel7"/>
    <w:uiPriority w:val="99"/>
    <w:rsid w:val="0023660D"/>
    <w:pPr>
      <w:ind w:left="3168"/>
    </w:pPr>
  </w:style>
  <w:style w:type="paragraph" w:customStyle="1" w:styleId="SVCBulletslevel3">
    <w:name w:val="SVC Bullets level 3"/>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1680"/>
        <w:tab w:val="left" w:pos="794"/>
        <w:tab w:val="left" w:pos="1191"/>
        <w:tab w:val="left" w:pos="1588"/>
        <w:tab w:val="left" w:pos="1985"/>
      </w:tabs>
      <w:ind w:left="1195" w:hanging="403"/>
    </w:pPr>
    <w:rPr>
      <w:rFonts w:eastAsia="Malgun Gothic"/>
      <w:sz w:val="20"/>
      <w:lang w:val="en-GB"/>
    </w:rPr>
  </w:style>
  <w:style w:type="paragraph" w:customStyle="1" w:styleId="SVCBulletslevel2CharChar">
    <w:name w:val="SVC Bullets level 2 Char Char"/>
    <w:basedOn w:val="a7"/>
    <w:link w:val="SVCBulletslevel2CharCharChar"/>
    <w:uiPriority w:val="99"/>
    <w:rsid w:val="0023660D"/>
    <w:pPr>
      <w:numPr>
        <w:numId w:val="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 w:val="left" w:pos="792"/>
        <w:tab w:val="left" w:pos="1195"/>
        <w:tab w:val="left" w:pos="1584"/>
        <w:tab w:val="left" w:pos="1987"/>
        <w:tab w:val="left" w:pos="2376"/>
        <w:tab w:val="left" w:pos="2779"/>
        <w:tab w:val="left" w:pos="3168"/>
      </w:tabs>
      <w:overflowPunct/>
      <w:autoSpaceDE/>
      <w:autoSpaceDN/>
      <w:adjustRightInd/>
      <w:spacing w:before="120"/>
      <w:textAlignment w:val="auto"/>
    </w:pPr>
    <w:rPr>
      <w:rFonts w:eastAsia="Malgun Gothic"/>
      <w:sz w:val="20"/>
      <w:lang w:val="en-GB"/>
    </w:rPr>
  </w:style>
  <w:style w:type="character" w:customStyle="1" w:styleId="SVCBulletslevel2CharCharChar">
    <w:name w:val="SVC Bullets level 2 Char Char Char"/>
    <w:link w:val="SVCBulletslevel2CharChar"/>
    <w:uiPriority w:val="99"/>
    <w:locked/>
    <w:rsid w:val="0023660D"/>
    <w:rPr>
      <w:rFonts w:eastAsia="Malgun Gothic"/>
      <w:lang w:val="en-GB"/>
    </w:rPr>
  </w:style>
  <w:style w:type="paragraph" w:customStyle="1" w:styleId="FigureCharChar">
    <w:name w:val="Figure_# Char Char"/>
    <w:basedOn w:val="a7"/>
    <w:next w:val="FigureTitleChar"/>
    <w:link w:val="FigureCharCharChar"/>
    <w:uiPriority w:val="99"/>
    <w:rsid w:val="0023660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rFonts w:eastAsia="Malgun Gothic"/>
      <w:sz w:val="20"/>
      <w:lang w:val="en-GB"/>
    </w:rPr>
  </w:style>
  <w:style w:type="paragraph" w:customStyle="1" w:styleId="FigureCharCharChar0">
    <w:name w:val="Figure Char Char Char"/>
    <w:basedOn w:val="a7"/>
    <w:next w:val="a7"/>
    <w:link w:val="FigureCharCharCharChar"/>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480"/>
      <w:jc w:val="center"/>
    </w:pPr>
    <w:rPr>
      <w:rFonts w:eastAsia="Malgun Gothic"/>
      <w:sz w:val="20"/>
      <w:lang w:val="en-GB"/>
    </w:rPr>
  </w:style>
  <w:style w:type="paragraph" w:customStyle="1" w:styleId="figureCharCharChar1">
    <w:name w:val="figure Char Char Char"/>
    <w:basedOn w:val="a7"/>
    <w:link w:val="figureCharCharCharChar0"/>
    <w:uiPriority w:val="99"/>
    <w:rsid w:val="0023660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center"/>
      <w:textAlignment w:val="auto"/>
    </w:pPr>
    <w:rPr>
      <w:rFonts w:ascii="Helvetica" w:eastAsia="Malgun Gothic" w:hAnsi="Helvetica" w:cs="Helvetica"/>
      <w:color w:val="000000"/>
      <w:sz w:val="20"/>
      <w:lang w:val="fr-FR"/>
    </w:rPr>
  </w:style>
  <w:style w:type="character" w:customStyle="1" w:styleId="FigureChar2">
    <w:name w:val="Figure_# Char2"/>
    <w:uiPriority w:val="99"/>
    <w:rsid w:val="0023660D"/>
    <w:rPr>
      <w:rFonts w:cs="Times New Roman"/>
      <w:lang w:val="en-US" w:eastAsia="en-US"/>
    </w:rPr>
  </w:style>
  <w:style w:type="paragraph" w:customStyle="1" w:styleId="AVCIndentlevel2">
    <w:name w:val="AVC Indent level 2"/>
    <w:basedOn w:val="AVCIndentlevel1"/>
    <w:uiPriority w:val="99"/>
    <w:rsid w:val="0023660D"/>
    <w:pPr>
      <w:ind w:left="794"/>
    </w:pPr>
  </w:style>
  <w:style w:type="paragraph" w:customStyle="1" w:styleId="AVCIndentlevel1">
    <w:name w:val="AVC Indent level 1"/>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left" w:pos="1191"/>
        <w:tab w:val="left" w:pos="1588"/>
        <w:tab w:val="left" w:pos="1985"/>
      </w:tabs>
      <w:ind w:left="397"/>
      <w:textAlignment w:val="auto"/>
    </w:pPr>
    <w:rPr>
      <w:rFonts w:eastAsia="Malgun Gothic"/>
      <w:sz w:val="20"/>
      <w:lang w:val="en-GB"/>
    </w:rPr>
  </w:style>
  <w:style w:type="paragraph" w:customStyle="1" w:styleId="Style1">
    <w:name w:val="Style1"/>
    <w:basedOn w:val="AVCBulletlevel1CharChar"/>
    <w:uiPriority w:val="99"/>
    <w:rsid w:val="0023660D"/>
    <w:pPr>
      <w:ind w:left="2304" w:hanging="403"/>
    </w:pPr>
  </w:style>
  <w:style w:type="paragraph" w:customStyle="1" w:styleId="AVCEquationlevel2">
    <w:name w:val="AVC Equation level 2"/>
    <w:basedOn w:val="AVCEquationlevel1CharCharCharChar"/>
    <w:uiPriority w:val="99"/>
    <w:rsid w:val="0023660D"/>
    <w:pPr>
      <w:tabs>
        <w:tab w:val="left" w:pos="1191"/>
      </w:tabs>
      <w:ind w:left="1191"/>
    </w:pPr>
  </w:style>
  <w:style w:type="paragraph" w:customStyle="1" w:styleId="AVCBulletlevel2CharChar">
    <w:name w:val="AVC Bullet level 2 Char Char"/>
    <w:basedOn w:val="AVCBulletlevel1CharChar"/>
    <w:link w:val="AVCBulletlevel2CharCharChar"/>
    <w:rsid w:val="0023660D"/>
    <w:pPr>
      <w:tabs>
        <w:tab w:val="clear" w:pos="397"/>
        <w:tab w:val="clear" w:pos="792"/>
        <w:tab w:val="num" w:pos="794"/>
      </w:tabs>
      <w:ind w:left="794" w:hanging="391"/>
    </w:pPr>
  </w:style>
  <w:style w:type="paragraph" w:customStyle="1" w:styleId="AVCEquationlevel3">
    <w:name w:val="AVC Equation level 3"/>
    <w:basedOn w:val="AVCEquationlevel2"/>
    <w:uiPriority w:val="99"/>
    <w:rsid w:val="0023660D"/>
    <w:pPr>
      <w:ind w:left="1588"/>
    </w:pPr>
  </w:style>
  <w:style w:type="character" w:customStyle="1" w:styleId="AVCEquationlevel1Char1">
    <w:name w:val="AVC Equation level 1 Char1"/>
    <w:uiPriority w:val="99"/>
    <w:rsid w:val="0023660D"/>
    <w:rPr>
      <w:sz w:val="22"/>
      <w:lang w:val="en-GB" w:eastAsia="en-US"/>
    </w:rPr>
  </w:style>
  <w:style w:type="character" w:customStyle="1" w:styleId="figureCharCharCharChar0">
    <w:name w:val="figure Char Char Char Char"/>
    <w:link w:val="figureCharCharChar1"/>
    <w:uiPriority w:val="99"/>
    <w:locked/>
    <w:rsid w:val="0023660D"/>
    <w:rPr>
      <w:rFonts w:ascii="Helvetica" w:eastAsia="Malgun Gothic" w:hAnsi="Helvetica" w:cs="Helvetica"/>
      <w:color w:val="000000"/>
      <w:lang w:val="fr-FR"/>
    </w:rPr>
  </w:style>
  <w:style w:type="character" w:customStyle="1" w:styleId="FigureCharCharCharChar">
    <w:name w:val="Figure Char Char Char Char"/>
    <w:link w:val="FigureCharCharChar0"/>
    <w:uiPriority w:val="99"/>
    <w:locked/>
    <w:rsid w:val="0023660D"/>
    <w:rPr>
      <w:rFonts w:eastAsia="Malgun Gothic"/>
      <w:lang w:val="en-GB"/>
    </w:rPr>
  </w:style>
  <w:style w:type="character" w:customStyle="1" w:styleId="FigureCharCharChar">
    <w:name w:val="Figure_# Char Char Char"/>
    <w:link w:val="FigureCharChar"/>
    <w:uiPriority w:val="99"/>
    <w:locked/>
    <w:rsid w:val="0023660D"/>
    <w:rPr>
      <w:rFonts w:eastAsia="Malgun Gothic"/>
      <w:lang w:val="en-GB"/>
    </w:rPr>
  </w:style>
  <w:style w:type="paragraph" w:customStyle="1" w:styleId="AVCBulletlevel6">
    <w:name w:val="AVC Bullet level 6"/>
    <w:basedOn w:val="AVCBulletlevel1CharChar"/>
    <w:uiPriority w:val="99"/>
    <w:rsid w:val="0023660D"/>
    <w:pPr>
      <w:numPr>
        <w:numId w:val="12"/>
      </w:numPr>
      <w:tabs>
        <w:tab w:val="clear" w:pos="2376"/>
        <w:tab w:val="clear" w:pos="2779"/>
        <w:tab w:val="clear" w:pos="4690"/>
        <w:tab w:val="num" w:pos="0"/>
        <w:tab w:val="num" w:pos="360"/>
        <w:tab w:val="num" w:pos="720"/>
        <w:tab w:val="num" w:pos="1440"/>
        <w:tab w:val="left" w:pos="2381"/>
        <w:tab w:val="left" w:pos="2778"/>
      </w:tabs>
      <w:ind w:left="720" w:hanging="360"/>
    </w:pPr>
  </w:style>
  <w:style w:type="paragraph" w:styleId="afff">
    <w:name w:val="endnote text"/>
    <w:basedOn w:val="a7"/>
    <w:link w:val="afff0"/>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75"/>
      <w:textAlignment w:val="auto"/>
    </w:pPr>
    <w:rPr>
      <w:rFonts w:eastAsia="Malgun Gothic"/>
      <w:sz w:val="20"/>
      <w:lang w:val="en-GB" w:eastAsia="zh-CN"/>
    </w:rPr>
  </w:style>
  <w:style w:type="character" w:customStyle="1" w:styleId="afff0">
    <w:name w:val="尾注文本 字符"/>
    <w:basedOn w:val="a8"/>
    <w:link w:val="afff"/>
    <w:uiPriority w:val="99"/>
    <w:rsid w:val="0023660D"/>
    <w:rPr>
      <w:rFonts w:eastAsia="Malgun Gothic"/>
      <w:lang w:val="en-GB" w:eastAsia="zh-CN"/>
    </w:rPr>
  </w:style>
  <w:style w:type="character" w:customStyle="1" w:styleId="AVCNumberinglevel2Char">
    <w:name w:val="AVC Numbering level 2 Char"/>
    <w:uiPriority w:val="99"/>
    <w:rsid w:val="0023660D"/>
  </w:style>
  <w:style w:type="paragraph" w:customStyle="1" w:styleId="TableTextCentred">
    <w:name w:val="Table_Text_Centred"/>
    <w:basedOn w:val="TableText"/>
    <w:uiPriority w:val="99"/>
    <w:rsid w:val="0023660D"/>
    <w:pPr>
      <w:jc w:val="center"/>
    </w:pPr>
    <w:rPr>
      <w:rFonts w:eastAsia="Malgun Gothic"/>
      <w:szCs w:val="18"/>
    </w:rPr>
  </w:style>
  <w:style w:type="paragraph" w:customStyle="1" w:styleId="AVCNumberinglevel2">
    <w:name w:val="AVC Numbering level 2"/>
    <w:basedOn w:val="AVCNumberinglevel1"/>
    <w:uiPriority w:val="99"/>
    <w:rsid w:val="0023660D"/>
    <w:pPr>
      <w:tabs>
        <w:tab w:val="left" w:pos="397"/>
      </w:tabs>
      <w:ind w:left="720" w:hanging="720"/>
    </w:pPr>
  </w:style>
  <w:style w:type="paragraph" w:customStyle="1" w:styleId="AVCIndentlevel3">
    <w:name w:val="AVC Indent level 3"/>
    <w:basedOn w:val="AVCIndentlevel2"/>
    <w:uiPriority w:val="99"/>
    <w:rsid w:val="0023660D"/>
    <w:pPr>
      <w:ind w:left="1191"/>
    </w:pPr>
  </w:style>
  <w:style w:type="paragraph" w:customStyle="1" w:styleId="AVCBulletlevel1CharChar">
    <w:name w:val="AVC Bullet level 1 Char Char"/>
    <w:basedOn w:val="a7"/>
    <w:link w:val="AVCBulletlevel1CharCharChar"/>
    <w:uiPriority w:val="99"/>
    <w:rsid w:val="0023660D"/>
    <w:pPr>
      <w:numPr>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2"/>
        <w:tab w:val="left" w:pos="1195"/>
        <w:tab w:val="left" w:pos="1588"/>
        <w:tab w:val="left" w:pos="1985"/>
        <w:tab w:val="left" w:pos="2376"/>
        <w:tab w:val="left" w:pos="2779"/>
      </w:tabs>
    </w:pPr>
    <w:rPr>
      <w:rFonts w:ascii="Times" w:eastAsia="Malgun Gothic" w:hAnsi="Times"/>
      <w:sz w:val="20"/>
      <w:lang w:val="en-GB"/>
    </w:rPr>
  </w:style>
  <w:style w:type="character" w:customStyle="1" w:styleId="EquationChar1">
    <w:name w:val="Equation Char1"/>
    <w:uiPriority w:val="99"/>
    <w:rsid w:val="0023660D"/>
    <w:rPr>
      <w:sz w:val="22"/>
      <w:lang w:val="en-GB" w:eastAsia="en-US"/>
    </w:rPr>
  </w:style>
  <w:style w:type="character" w:customStyle="1" w:styleId="AVCEquationlevel1Char2">
    <w:name w:val="AVC Equation level 1 Char2"/>
    <w:basedOn w:val="EquationChar1"/>
    <w:uiPriority w:val="99"/>
    <w:locked/>
    <w:rsid w:val="0023660D"/>
    <w:rPr>
      <w:rFonts w:cs="Times New Roman"/>
      <w:sz w:val="22"/>
      <w:szCs w:val="22"/>
      <w:lang w:val="en-GB" w:eastAsia="en-US" w:bidi="ar-SA"/>
    </w:rPr>
  </w:style>
  <w:style w:type="character" w:customStyle="1" w:styleId="AVCEquationlevel2Char">
    <w:name w:val="AVC Equation level 2 Char"/>
    <w:uiPriority w:val="99"/>
    <w:rsid w:val="0023660D"/>
    <w:rPr>
      <w:sz w:val="22"/>
      <w:lang w:val="en-GB" w:eastAsia="en-US"/>
    </w:rPr>
  </w:style>
  <w:style w:type="paragraph" w:customStyle="1" w:styleId="BalloonText1">
    <w:name w:val="Balloon Text1"/>
    <w:basedOn w:val="a7"/>
    <w:uiPriority w:val="99"/>
    <w:semiHidden/>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Tahoma" w:eastAsia="Malgun Gothic" w:hAnsi="Tahoma" w:cs="Tahoma"/>
      <w:sz w:val="16"/>
      <w:szCs w:val="16"/>
    </w:rPr>
  </w:style>
  <w:style w:type="paragraph" w:customStyle="1" w:styleId="CommentSubject1">
    <w:name w:val="Comment Subject1"/>
    <w:basedOn w:val="afb"/>
    <w:next w:val="afb"/>
    <w:uiPriority w:val="99"/>
    <w:semiHidden/>
    <w:rsid w:val="0023660D"/>
    <w:pPr>
      <w:tabs>
        <w:tab w:val="clear" w:pos="794"/>
        <w:tab w:val="clear" w:pos="1191"/>
        <w:tab w:val="clear" w:pos="1588"/>
        <w:tab w:val="clear" w:pos="1985"/>
      </w:tabs>
      <w:overflowPunct/>
      <w:autoSpaceDE/>
      <w:autoSpaceDN/>
      <w:adjustRightInd/>
      <w:spacing w:before="0"/>
      <w:jc w:val="left"/>
      <w:textAlignment w:val="auto"/>
    </w:pPr>
    <w:rPr>
      <w:rFonts w:eastAsia="Malgun Gothic"/>
      <w:b/>
      <w:bCs/>
      <w:lang w:val="en-US" w:eastAsia="zh-CN"/>
    </w:rPr>
  </w:style>
  <w:style w:type="character" w:customStyle="1" w:styleId="CommentTextChar1">
    <w:name w:val="Comment Text Char1"/>
    <w:basedOn w:val="a8"/>
    <w:uiPriority w:val="99"/>
    <w:rsid w:val="0023660D"/>
    <w:rPr>
      <w:rFonts w:ascii="Times New Roman" w:hAnsi="Times New Roman"/>
      <w:lang w:val="en-GB" w:eastAsia="en-US"/>
    </w:rPr>
  </w:style>
  <w:style w:type="paragraph" w:customStyle="1" w:styleId="AVCBulletlevel5">
    <w:name w:val="AVC Bullet level 5"/>
    <w:basedOn w:val="AVCBulletlevel1CharChar"/>
    <w:uiPriority w:val="99"/>
    <w:rsid w:val="0023660D"/>
    <w:pPr>
      <w:numPr>
        <w:numId w:val="11"/>
      </w:numPr>
      <w:tabs>
        <w:tab w:val="clear" w:pos="2376"/>
        <w:tab w:val="clear" w:pos="2705"/>
        <w:tab w:val="num" w:pos="360"/>
        <w:tab w:val="num" w:pos="926"/>
        <w:tab w:val="left" w:pos="2381"/>
      </w:tabs>
      <w:ind w:left="1987" w:hanging="403"/>
    </w:pPr>
  </w:style>
  <w:style w:type="paragraph" w:customStyle="1" w:styleId="AVCNumberinglevel3">
    <w:name w:val="AVC Numbering level 3"/>
    <w:basedOn w:val="AVCNumberinglevel2"/>
    <w:uiPriority w:val="99"/>
    <w:rsid w:val="0023660D"/>
    <w:pPr>
      <w:numPr>
        <w:numId w:val="0"/>
      </w:numPr>
      <w:tabs>
        <w:tab w:val="clear" w:pos="1191"/>
      </w:tabs>
    </w:pPr>
  </w:style>
  <w:style w:type="paragraph" w:customStyle="1" w:styleId="AVCNumberinglevel1">
    <w:name w:val="AVC Numbering level 1"/>
    <w:basedOn w:val="a7"/>
    <w:uiPriority w:val="99"/>
    <w:rsid w:val="0023660D"/>
    <w:pPr>
      <w:numPr>
        <w:numId w:val="14"/>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3" w:hanging="403"/>
      <w:textAlignment w:val="auto"/>
    </w:pPr>
    <w:rPr>
      <w:rFonts w:eastAsia="Malgun Gothic"/>
      <w:sz w:val="20"/>
      <w:lang w:val="en-GB"/>
    </w:rPr>
  </w:style>
  <w:style w:type="paragraph" w:customStyle="1" w:styleId="LegendeFigure">
    <w:name w:val="Legende Figure"/>
    <w:basedOn w:val="aff5"/>
    <w:next w:val="a7"/>
    <w:uiPriority w:val="99"/>
    <w:rsid w:val="0023660D"/>
    <w:pPr>
      <w:tabs>
        <w:tab w:val="num" w:pos="397"/>
      </w:tabs>
      <w:overflowPunct/>
      <w:autoSpaceDE/>
      <w:autoSpaceDN/>
      <w:adjustRightInd/>
      <w:spacing w:before="120" w:after="120"/>
      <w:ind w:left="1633" w:hanging="357"/>
      <w:textAlignment w:val="auto"/>
    </w:pPr>
    <w:rPr>
      <w:rFonts w:ascii="Arial" w:hAnsi="Arial" w:cs="Arial"/>
      <w:b w:val="0"/>
      <w:bCs w:val="0"/>
      <w:i/>
      <w:lang w:val="fr-FR"/>
    </w:rPr>
  </w:style>
  <w:style w:type="character" w:customStyle="1" w:styleId="AVCBulletlevel1CharCharChar">
    <w:name w:val="AVC Bullet level 1 Char Char Char"/>
    <w:link w:val="AVCBulletlevel1CharChar"/>
    <w:uiPriority w:val="99"/>
    <w:locked/>
    <w:rsid w:val="0023660D"/>
    <w:rPr>
      <w:rFonts w:ascii="Times" w:eastAsia="Malgun Gothic" w:hAnsi="Times"/>
      <w:lang w:val="en-GB"/>
    </w:rPr>
  </w:style>
  <w:style w:type="character" w:customStyle="1" w:styleId="AVCBulletlevel3CharCharCharCharChar">
    <w:name w:val="AVC Bullet level 3 Char Char Char Char Char"/>
    <w:link w:val="AVCBulletlevel3CharCharCharChar"/>
    <w:uiPriority w:val="99"/>
    <w:locked/>
    <w:rsid w:val="0023660D"/>
    <w:rPr>
      <w:rFonts w:eastAsia="Times New Roman"/>
    </w:rPr>
  </w:style>
  <w:style w:type="paragraph" w:customStyle="1" w:styleId="AVCBulletlevel3CharCharCharChar">
    <w:name w:val="AVC Bullet level 3 Char Char Char Char"/>
    <w:basedOn w:val="AVCBulletlevel1CharChar"/>
    <w:link w:val="AVCBulletlevel3CharCharCharCharChar"/>
    <w:uiPriority w:val="99"/>
    <w:rsid w:val="0023660D"/>
    <w:pPr>
      <w:numPr>
        <w:numId w:val="15"/>
      </w:numPr>
      <w:tabs>
        <w:tab w:val="clear" w:pos="1182"/>
        <w:tab w:val="clear" w:pos="1985"/>
        <w:tab w:val="num" w:pos="390"/>
        <w:tab w:val="num" w:pos="1117"/>
        <w:tab w:val="left" w:pos="1195"/>
      </w:tabs>
      <w:ind w:left="1117" w:hanging="360"/>
    </w:pPr>
    <w:rPr>
      <w:rFonts w:ascii="Times New Roman" w:eastAsia="Times New Roman" w:hAnsi="Times New Roman"/>
      <w:lang w:val="en-US"/>
    </w:rPr>
  </w:style>
  <w:style w:type="character" w:customStyle="1" w:styleId="FigureChar1">
    <w:name w:val="Figure_# Char1"/>
    <w:uiPriority w:val="99"/>
    <w:rsid w:val="0023660D"/>
    <w:rPr>
      <w:rFonts w:cs="Times New Roman"/>
      <w:lang w:val="en-US" w:eastAsia="en-US" w:bidi="ar-SA"/>
    </w:rPr>
  </w:style>
  <w:style w:type="character" w:customStyle="1" w:styleId="Annex4CharCharCharCharChar">
    <w:name w:val="Annex 4 Char Char Char Char Char"/>
    <w:link w:val="Annex4CharCharCharChar"/>
    <w:uiPriority w:val="99"/>
    <w:locked/>
    <w:rsid w:val="0023660D"/>
    <w:rPr>
      <w:rFonts w:ascii="Times" w:eastAsia="Malgun Gothic" w:hAnsi="Times"/>
      <w:b/>
      <w:bCs/>
    </w:rPr>
  </w:style>
  <w:style w:type="paragraph" w:customStyle="1" w:styleId="AVCBulletlevel1Char1">
    <w:name w:val="AVC Bullet level 1 Char1"/>
    <w:basedOn w:val="a7"/>
    <w:uiPriority w:val="99"/>
    <w:rsid w:val="0023660D"/>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397"/>
        <w:tab w:val="num" w:pos="720"/>
        <w:tab w:val="left" w:pos="794"/>
        <w:tab w:val="left" w:pos="1191"/>
        <w:tab w:val="left" w:pos="1588"/>
        <w:tab w:val="left" w:pos="1985"/>
      </w:tabs>
      <w:ind w:left="397" w:hanging="360"/>
    </w:pPr>
    <w:rPr>
      <w:rFonts w:eastAsia="Malgun Gothic"/>
      <w:sz w:val="20"/>
      <w:lang w:val="en-GB"/>
    </w:rPr>
  </w:style>
  <w:style w:type="paragraph" w:customStyle="1" w:styleId="AVCBulletlevel3">
    <w:name w:val="AVC Bullet level 3"/>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num" w:pos="1191"/>
        <w:tab w:val="left" w:pos="1588"/>
        <w:tab w:val="left" w:pos="1985"/>
      </w:tabs>
      <w:ind w:left="1191" w:hanging="397"/>
    </w:pPr>
    <w:rPr>
      <w:rFonts w:eastAsia="Malgun Gothic"/>
      <w:sz w:val="20"/>
      <w:lang w:val="en-GB"/>
    </w:rPr>
  </w:style>
  <w:style w:type="character" w:customStyle="1" w:styleId="SVCBulletslevel2CharCharCharCharChar">
    <w:name w:val="SVC Bullets level 2 Char Char Char Char Char"/>
    <w:basedOn w:val="SVCBulletslevel1CharCharCharChar"/>
    <w:uiPriority w:val="99"/>
    <w:rsid w:val="0023660D"/>
    <w:rPr>
      <w:rFonts w:eastAsia="Malgun Gothic" w:cs="Times New Roman"/>
      <w:lang w:val="en-GB"/>
    </w:rPr>
  </w:style>
  <w:style w:type="paragraph" w:customStyle="1" w:styleId="SVCNumberinglevel1">
    <w:name w:val="SVC Numbering level 1"/>
    <w:basedOn w:val="SVCBulletslevel1CharCharChar"/>
    <w:uiPriority w:val="99"/>
    <w:rsid w:val="0023660D"/>
    <w:pPr>
      <w:numPr>
        <w:numId w:val="16"/>
      </w:numPr>
      <w:tabs>
        <w:tab w:val="clear" w:pos="0"/>
        <w:tab w:val="num" w:pos="360"/>
        <w:tab w:val="num" w:pos="2705"/>
      </w:tabs>
      <w:ind w:left="0" w:firstLine="0"/>
      <w:textAlignment w:val="baseline"/>
    </w:pPr>
  </w:style>
  <w:style w:type="paragraph" w:customStyle="1" w:styleId="SVCNumberinglevel2">
    <w:name w:val="SVC Numbering level 2"/>
    <w:basedOn w:val="SVCNumberinglevel1"/>
    <w:uiPriority w:val="99"/>
    <w:rsid w:val="0023660D"/>
    <w:pPr>
      <w:numPr>
        <w:numId w:val="0"/>
      </w:numPr>
    </w:pPr>
  </w:style>
  <w:style w:type="paragraph" w:customStyle="1" w:styleId="SVCNumberinglevel3">
    <w:name w:val="SVC Numbering level 3"/>
    <w:basedOn w:val="SVCNumberinglevel2"/>
    <w:uiPriority w:val="99"/>
    <w:rsid w:val="0023660D"/>
    <w:pPr>
      <w:numPr>
        <w:ilvl w:val="2"/>
        <w:numId w:val="16"/>
      </w:numPr>
      <w:tabs>
        <w:tab w:val="clear" w:pos="0"/>
        <w:tab w:val="num" w:pos="360"/>
        <w:tab w:val="num" w:pos="1800"/>
        <w:tab w:val="num" w:pos="2160"/>
      </w:tabs>
      <w:ind w:left="1800" w:firstLine="0"/>
    </w:pPr>
  </w:style>
  <w:style w:type="paragraph" w:customStyle="1" w:styleId="SVCNumberinglevel4">
    <w:name w:val="SVC Numbering level 4"/>
    <w:basedOn w:val="SVCNumberinglevel3"/>
    <w:uiPriority w:val="99"/>
    <w:rsid w:val="0023660D"/>
    <w:pPr>
      <w:numPr>
        <w:ilvl w:val="3"/>
      </w:numPr>
      <w:tabs>
        <w:tab w:val="clear" w:pos="0"/>
        <w:tab w:val="num" w:pos="360"/>
        <w:tab w:val="num" w:pos="2520"/>
        <w:tab w:val="num" w:pos="2880"/>
      </w:tabs>
      <w:ind w:left="1800" w:hanging="180"/>
    </w:pPr>
  </w:style>
  <w:style w:type="paragraph" w:customStyle="1" w:styleId="SVCIndentlevel5">
    <w:name w:val="SVC Indent level 5"/>
    <w:basedOn w:val="SVCIndentlevel4"/>
    <w:uiPriority w:val="99"/>
    <w:rsid w:val="0023660D"/>
    <w:pPr>
      <w:tabs>
        <w:tab w:val="clear" w:pos="1584"/>
      </w:tabs>
      <w:ind w:left="2000"/>
    </w:pPr>
  </w:style>
  <w:style w:type="paragraph" w:customStyle="1" w:styleId="SVCIndentlevel2">
    <w:name w:val="SVC Indent level 2"/>
    <w:basedOn w:val="SVCIndentlevel1"/>
    <w:uiPriority w:val="99"/>
    <w:rsid w:val="0023660D"/>
    <w:pPr>
      <w:ind w:left="800"/>
    </w:pPr>
  </w:style>
  <w:style w:type="paragraph" w:customStyle="1" w:styleId="SVCIndentlevel3">
    <w:name w:val="SVC Indent level 3"/>
    <w:basedOn w:val="SVCIndentlevel2"/>
    <w:uiPriority w:val="99"/>
    <w:rsid w:val="0023660D"/>
    <w:pPr>
      <w:tabs>
        <w:tab w:val="clear" w:pos="792"/>
      </w:tabs>
      <w:ind w:left="1200"/>
    </w:pPr>
  </w:style>
  <w:style w:type="paragraph" w:customStyle="1" w:styleId="SVCIndentlevel4">
    <w:name w:val="SVC Indent level 4"/>
    <w:uiPriority w:val="99"/>
    <w:rsid w:val="0023660D"/>
    <w:pPr>
      <w:tabs>
        <w:tab w:val="left" w:pos="1584"/>
        <w:tab w:val="left" w:pos="1987"/>
        <w:tab w:val="left" w:pos="2376"/>
        <w:tab w:val="left" w:pos="2779"/>
        <w:tab w:val="left" w:pos="3168"/>
      </w:tabs>
      <w:spacing w:before="120"/>
      <w:ind w:left="1600"/>
      <w:jc w:val="both"/>
    </w:pPr>
    <w:rPr>
      <w:rFonts w:eastAsia="Malgun Gothic"/>
      <w:lang w:val="en-GB"/>
    </w:rPr>
  </w:style>
  <w:style w:type="paragraph" w:customStyle="1" w:styleId="SVCIndentlevel1">
    <w:name w:val="SVC Indent level 1"/>
    <w:basedOn w:val="SVCBulletslevel1CharCharChar"/>
    <w:uiPriority w:val="99"/>
    <w:rsid w:val="0023660D"/>
    <w:pPr>
      <w:tabs>
        <w:tab w:val="clear" w:pos="403"/>
      </w:tabs>
      <w:ind w:left="403"/>
    </w:pPr>
  </w:style>
  <w:style w:type="character" w:customStyle="1" w:styleId="AVCBulletlevel1CharCharCharChar">
    <w:name w:val="AVC Bullet level 1 Char Char Char Char"/>
    <w:uiPriority w:val="99"/>
    <w:rsid w:val="0023660D"/>
    <w:rPr>
      <w:lang w:val="en-GB" w:eastAsia="en-US"/>
    </w:rPr>
  </w:style>
  <w:style w:type="character" w:customStyle="1" w:styleId="AVCBulletlevel2CharCharChar">
    <w:name w:val="AVC Bullet level 2 Char Char Char"/>
    <w:link w:val="AVCBulletlevel2CharChar"/>
    <w:locked/>
    <w:rsid w:val="0023660D"/>
    <w:rPr>
      <w:rFonts w:ascii="Times" w:eastAsia="Malgun Gothic" w:hAnsi="Times"/>
      <w:lang w:val="en-GB"/>
    </w:rPr>
  </w:style>
  <w:style w:type="paragraph" w:customStyle="1" w:styleId="AVCBulletlevel3Char">
    <w:name w:val="AVC Bullet level 3 Char"/>
    <w:basedOn w:val="AVCBulletlevel1CharChar"/>
    <w:uiPriority w:val="99"/>
    <w:rsid w:val="0023660D"/>
    <w:pPr>
      <w:numPr>
        <w:numId w:val="0"/>
      </w:numPr>
      <w:tabs>
        <w:tab w:val="clear" w:pos="1195"/>
        <w:tab w:val="clear" w:pos="1985"/>
        <w:tab w:val="num" w:pos="1182"/>
      </w:tabs>
      <w:ind w:left="1182" w:hanging="390"/>
    </w:pPr>
  </w:style>
  <w:style w:type="paragraph" w:customStyle="1" w:styleId="AVCBulletlevel1">
    <w:name w:val="AVC Bullet level 1"/>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rFonts w:eastAsia="Malgun Gothic"/>
      <w:sz w:val="20"/>
      <w:lang w:val="en-GB"/>
    </w:rPr>
  </w:style>
  <w:style w:type="paragraph" w:customStyle="1" w:styleId="AVCEquationlevel1">
    <w:name w:val="AVC Equation level 1"/>
    <w:basedOn w:val="Equation"/>
    <w:uiPriority w:val="99"/>
    <w:rsid w:val="0023660D"/>
    <w:pPr>
      <w:tabs>
        <w:tab w:val="clear" w:pos="4849"/>
      </w:tabs>
      <w:spacing w:before="200" w:after="0"/>
      <w:ind w:left="794"/>
    </w:pPr>
    <w:rPr>
      <w:rFonts w:eastAsia="Malgun Gothic"/>
      <w:szCs w:val="22"/>
    </w:rPr>
  </w:style>
  <w:style w:type="paragraph" w:customStyle="1" w:styleId="SVCBulletslevel2">
    <w:name w:val="SVC Bullets level 2"/>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eastAsia="ko-KR"/>
    </w:rPr>
  </w:style>
  <w:style w:type="paragraph" w:customStyle="1" w:styleId="Annex4Char">
    <w:name w:val="Annex 4 Char"/>
    <w:basedOn w:val="Annex3CharChar"/>
    <w:next w:val="a7"/>
    <w:uiPriority w:val="99"/>
    <w:rsid w:val="0023660D"/>
    <w:pPr>
      <w:tabs>
        <w:tab w:val="clear" w:pos="720"/>
        <w:tab w:val="num" w:pos="1120"/>
      </w:tabs>
      <w:ind w:left="2128" w:hanging="1728"/>
    </w:pPr>
    <w:rPr>
      <w:lang w:val="en-US"/>
    </w:rPr>
  </w:style>
  <w:style w:type="paragraph" w:customStyle="1" w:styleId="AVCBulletlevel3CharChar">
    <w:name w:val="AVC Bullet level 3 Char Char"/>
    <w:basedOn w:val="AVCBulletlevel1CharChar"/>
    <w:uiPriority w:val="99"/>
    <w:rsid w:val="0023660D"/>
    <w:pPr>
      <w:numPr>
        <w:numId w:val="0"/>
      </w:numPr>
      <w:tabs>
        <w:tab w:val="clear" w:pos="1195"/>
        <w:tab w:val="clear" w:pos="1985"/>
        <w:tab w:val="num" w:pos="1182"/>
      </w:tabs>
      <w:ind w:left="1182" w:hanging="390"/>
    </w:pPr>
  </w:style>
  <w:style w:type="paragraph" w:customStyle="1" w:styleId="AVCBulletlevel3CharCharChar">
    <w:name w:val="AVC Bullet level 3 Char Char Char"/>
    <w:basedOn w:val="AVCBulletlevel1CharChar"/>
    <w:uiPriority w:val="99"/>
    <w:rsid w:val="0023660D"/>
    <w:pPr>
      <w:numPr>
        <w:numId w:val="0"/>
      </w:numPr>
      <w:tabs>
        <w:tab w:val="clear" w:pos="1985"/>
        <w:tab w:val="num" w:pos="490"/>
      </w:tabs>
      <w:ind w:left="490" w:hanging="390"/>
    </w:pPr>
  </w:style>
  <w:style w:type="character" w:customStyle="1" w:styleId="TableTitleChar1">
    <w:name w:val="Table_Title Char1"/>
    <w:uiPriority w:val="99"/>
    <w:rsid w:val="0023660D"/>
    <w:rPr>
      <w:b/>
      <w:lang w:val="en-GB" w:eastAsia="en-US"/>
    </w:rPr>
  </w:style>
  <w:style w:type="paragraph" w:customStyle="1" w:styleId="AVCBulletlevel1Char">
    <w:name w:val="AVC Bullet level 1 Char"/>
    <w:basedOn w:val="a7"/>
    <w:link w:val="AVCBulletlevel1CharChar1"/>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rFonts w:ascii="Times" w:eastAsia="Malgun Gothic" w:hAnsi="Times"/>
      <w:sz w:val="20"/>
      <w:lang w:val="en-GB"/>
    </w:rPr>
  </w:style>
  <w:style w:type="paragraph" w:customStyle="1" w:styleId="AVCEquationlevel1CharChar">
    <w:name w:val="AVC Equation level 1 Char Char"/>
    <w:basedOn w:val="Equation"/>
    <w:uiPriority w:val="99"/>
    <w:rsid w:val="0023660D"/>
    <w:pPr>
      <w:tabs>
        <w:tab w:val="clear" w:pos="4849"/>
      </w:tabs>
      <w:spacing w:before="200" w:after="0"/>
      <w:ind w:left="794"/>
    </w:pPr>
    <w:rPr>
      <w:rFonts w:eastAsia="Malgun Gothic"/>
      <w:szCs w:val="22"/>
    </w:rPr>
  </w:style>
  <w:style w:type="paragraph" w:customStyle="1" w:styleId="SVCBulletslevel1">
    <w:name w:val="SVC Bullets level 1"/>
    <w:basedOn w:val="SVCBulletslevel1CharCharChar"/>
    <w:uiPriority w:val="99"/>
    <w:rsid w:val="0023660D"/>
    <w:pPr>
      <w:tabs>
        <w:tab w:val="clear" w:pos="403"/>
        <w:tab w:val="num" w:pos="360"/>
      </w:tabs>
      <w:ind w:left="360" w:hanging="360"/>
    </w:pPr>
  </w:style>
  <w:style w:type="paragraph" w:customStyle="1" w:styleId="SVCBulletslevel2Char">
    <w:name w:val="SVC Bullets level 2 Char"/>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SVCBulletslevel4">
    <w:name w:val="SVC Bullets level 4"/>
    <w:basedOn w:val="SVCBulletslevel3"/>
    <w:uiPriority w:val="99"/>
    <w:rsid w:val="0023660D"/>
    <w:pPr>
      <w:tabs>
        <w:tab w:val="clear" w:pos="-31680"/>
        <w:tab w:val="num" w:pos="1800"/>
      </w:tabs>
      <w:ind w:left="1800" w:hanging="360"/>
    </w:pPr>
  </w:style>
  <w:style w:type="paragraph" w:customStyle="1" w:styleId="SVCBulletslevel1Char">
    <w:name w:val="SVC Bullets level 1 Char"/>
    <w:link w:val="SVCBulletslevel1CharChar"/>
    <w:uiPriority w:val="99"/>
    <w:rsid w:val="0023660D"/>
    <w:pPr>
      <w:tabs>
        <w:tab w:val="num" w:pos="0"/>
        <w:tab w:val="left" w:pos="403"/>
        <w:tab w:val="left" w:pos="792"/>
        <w:tab w:val="left" w:pos="1195"/>
        <w:tab w:val="left" w:pos="1584"/>
        <w:tab w:val="left" w:pos="1987"/>
        <w:tab w:val="left" w:pos="2376"/>
        <w:tab w:val="left" w:pos="2779"/>
        <w:tab w:val="left" w:pos="3168"/>
      </w:tabs>
      <w:spacing w:before="120"/>
      <w:ind w:left="403" w:hanging="403"/>
      <w:jc w:val="both"/>
    </w:pPr>
    <w:rPr>
      <w:lang w:val="en-GB"/>
    </w:rPr>
  </w:style>
  <w:style w:type="paragraph" w:customStyle="1" w:styleId="AVCBulletslevel3">
    <w:name w:val="AVC Bullets level 3"/>
    <w:basedOn w:val="SVCBulletslevel3"/>
    <w:uiPriority w:val="99"/>
    <w:rsid w:val="0023660D"/>
    <w:pPr>
      <w:tabs>
        <w:tab w:val="clear" w:pos="-31680"/>
        <w:tab w:val="num" w:pos="2160"/>
      </w:tabs>
      <w:ind w:left="2160" w:hanging="360"/>
    </w:pPr>
  </w:style>
  <w:style w:type="paragraph" w:customStyle="1" w:styleId="AVCEquationlevel1CharCharChar">
    <w:name w:val="AVC Equation level 1 Char Char Char"/>
    <w:basedOn w:val="Equation"/>
    <w:uiPriority w:val="99"/>
    <w:rsid w:val="0023660D"/>
    <w:pPr>
      <w:tabs>
        <w:tab w:val="clear" w:pos="4849"/>
      </w:tabs>
      <w:spacing w:before="200" w:after="0"/>
      <w:ind w:left="794"/>
    </w:pPr>
    <w:rPr>
      <w:rFonts w:eastAsia="Malgun Gothic"/>
      <w:szCs w:val="22"/>
    </w:rPr>
  </w:style>
  <w:style w:type="paragraph" w:customStyle="1" w:styleId="AVCBulletlevel2Char">
    <w:name w:val="AVC Bullet level 2 Char"/>
    <w:basedOn w:val="AVCBulletlevel1CharChar"/>
    <w:uiPriority w:val="99"/>
    <w:rsid w:val="0023660D"/>
    <w:pPr>
      <w:tabs>
        <w:tab w:val="clear" w:pos="792"/>
      </w:tabs>
    </w:pPr>
  </w:style>
  <w:style w:type="paragraph" w:customStyle="1" w:styleId="SVCBulletslevel3Char">
    <w:name w:val="SVC Bullets level 3 Char"/>
    <w:basedOn w:val="SVCBulletslevel3"/>
    <w:uiPriority w:val="99"/>
    <w:rsid w:val="0023660D"/>
    <w:pPr>
      <w:tabs>
        <w:tab w:val="clear" w:pos="-31680"/>
        <w:tab w:val="num" w:pos="720"/>
      </w:tabs>
      <w:ind w:left="1224" w:hanging="1224"/>
    </w:pPr>
  </w:style>
  <w:style w:type="paragraph" w:customStyle="1" w:styleId="00BodyText">
    <w:name w:val="00 BodyText"/>
    <w:basedOn w:val="a7"/>
    <w:link w:val="00BodyTextChar"/>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left"/>
      <w:textAlignment w:val="auto"/>
    </w:pPr>
    <w:rPr>
      <w:rFonts w:ascii="Arial" w:eastAsia="MS Mincho" w:hAnsi="Arial"/>
      <w:lang w:eastAsia="ja-JP"/>
    </w:rPr>
  </w:style>
  <w:style w:type="paragraph" w:customStyle="1" w:styleId="CharCharZchnZchnCharCharCarCar">
    <w:name w:val="Char Char Zchn Zchn Char Char Car Car"/>
    <w:uiPriority w:val="99"/>
    <w:semiHidden/>
    <w:rsid w:val="0023660D"/>
    <w:pPr>
      <w:keepNext/>
      <w:numPr>
        <w:numId w:val="18"/>
      </w:numPr>
      <w:autoSpaceDE w:val="0"/>
      <w:autoSpaceDN w:val="0"/>
      <w:adjustRightInd w:val="0"/>
      <w:spacing w:before="60" w:after="60"/>
      <w:jc w:val="both"/>
    </w:pPr>
    <w:rPr>
      <w:rFonts w:ascii="Arial" w:eastAsia="宋体" w:hAnsi="Arial" w:cs="Arial"/>
      <w:color w:val="0000FF"/>
      <w:kern w:val="2"/>
      <w:lang w:eastAsia="zh-CN"/>
    </w:rPr>
  </w:style>
  <w:style w:type="paragraph" w:customStyle="1" w:styleId="Annex7">
    <w:name w:val="Annex 7"/>
    <w:basedOn w:val="Annex6"/>
    <w:next w:val="a7"/>
    <w:autoRedefine/>
    <w:uiPriority w:val="99"/>
    <w:rsid w:val="0023660D"/>
    <w:pPr>
      <w:tabs>
        <w:tab w:val="clear" w:pos="1080"/>
        <w:tab w:val="clear" w:pos="1170"/>
        <w:tab w:val="num" w:pos="1200"/>
        <w:tab w:val="num" w:pos="5040"/>
      </w:tabs>
      <w:ind w:left="3240" w:hanging="3240"/>
      <w:outlineLvl w:val="6"/>
    </w:pPr>
  </w:style>
  <w:style w:type="paragraph" w:styleId="a">
    <w:name w:val="List Bullet"/>
    <w:basedOn w:val="a7"/>
    <w:uiPriority w:val="99"/>
    <w:rsid w:val="0023660D"/>
    <w:pPr>
      <w:numPr>
        <w:numId w:val="5"/>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NormalITU">
    <w:name w:val="Normal_ITU"/>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120"/>
      <w:jc w:val="left"/>
      <w:textAlignment w:val="auto"/>
    </w:pPr>
    <w:rPr>
      <w:rFonts w:eastAsia="MS Mincho" w:cs="Arial"/>
      <w:sz w:val="24"/>
      <w:lang w:eastAsia="ja-JP"/>
    </w:rPr>
  </w:style>
  <w:style w:type="paragraph" w:customStyle="1" w:styleId="XTableEntry">
    <w:name w:val="XTableEntry"/>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27"/>
        <w:tab w:val="left" w:pos="454"/>
        <w:tab w:val="left" w:pos="680"/>
        <w:tab w:val="left" w:pos="907"/>
        <w:tab w:val="left" w:pos="1134"/>
        <w:tab w:val="left" w:pos="1361"/>
        <w:tab w:val="left" w:pos="1588"/>
        <w:tab w:val="left" w:pos="1814"/>
        <w:tab w:val="left" w:pos="2041"/>
        <w:tab w:val="left" w:pos="2268"/>
        <w:tab w:val="left" w:pos="2495"/>
        <w:tab w:val="left" w:pos="2722"/>
        <w:tab w:val="left" w:pos="2948"/>
        <w:tab w:val="left" w:pos="3175"/>
        <w:tab w:val="left" w:pos="3402"/>
        <w:tab w:val="left" w:pos="3629"/>
      </w:tabs>
      <w:spacing w:before="40" w:after="40"/>
      <w:jc w:val="left"/>
    </w:pPr>
    <w:rPr>
      <w:rFonts w:eastAsia="Malgun Gothic"/>
      <w:sz w:val="20"/>
      <w:lang w:val="en-GB"/>
    </w:rPr>
  </w:style>
  <w:style w:type="paragraph" w:customStyle="1" w:styleId="XParagraph">
    <w:name w:val="XParagraph"/>
    <w:basedOn w:val="a7"/>
    <w:link w:val="XParagraphChar"/>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1191"/>
      </w:tabs>
      <w:spacing w:before="120"/>
      <w:ind w:left="567"/>
    </w:pPr>
    <w:rPr>
      <w:rFonts w:ascii="Times" w:eastAsia="Malgun Gothic" w:hAnsi="Times"/>
      <w:szCs w:val="22"/>
      <w:lang w:val="en-GB"/>
    </w:rPr>
  </w:style>
  <w:style w:type="paragraph" w:customStyle="1" w:styleId="XBullet1">
    <w:name w:val="XBullet1"/>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21972"/>
      </w:tabs>
      <w:spacing w:before="120"/>
      <w:ind w:left="992" w:hanging="425"/>
    </w:pPr>
    <w:rPr>
      <w:rFonts w:eastAsia="Malgun Gothic"/>
      <w:sz w:val="20"/>
      <w:szCs w:val="22"/>
      <w:lang w:val="en-GB"/>
    </w:rPr>
  </w:style>
  <w:style w:type="paragraph" w:customStyle="1" w:styleId="XBullet2">
    <w:name w:val="XBullet2"/>
    <w:basedOn w:val="XBullet1"/>
    <w:uiPriority w:val="99"/>
    <w:rsid w:val="0023660D"/>
    <w:pPr>
      <w:ind w:left="1417"/>
    </w:pPr>
  </w:style>
  <w:style w:type="character" w:customStyle="1" w:styleId="XParagraphChar">
    <w:name w:val="XParagraph Char"/>
    <w:link w:val="XParagraph"/>
    <w:uiPriority w:val="99"/>
    <w:locked/>
    <w:rsid w:val="0023660D"/>
    <w:rPr>
      <w:rFonts w:ascii="Times" w:eastAsia="Malgun Gothic" w:hAnsi="Times"/>
      <w:sz w:val="22"/>
      <w:szCs w:val="22"/>
      <w:lang w:val="en-GB"/>
    </w:rPr>
  </w:style>
  <w:style w:type="paragraph" w:customStyle="1" w:styleId="XEquation2">
    <w:name w:val="XEquation2"/>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356"/>
        <w:tab w:val="right" w:pos="9696"/>
      </w:tabs>
      <w:spacing w:before="120" w:after="120"/>
      <w:ind w:left="1701"/>
      <w:jc w:val="left"/>
    </w:pPr>
    <w:rPr>
      <w:rFonts w:eastAsia="Malgun Gothic"/>
      <w:sz w:val="20"/>
      <w:szCs w:val="22"/>
      <w:lang w:val="en-GB"/>
    </w:rPr>
  </w:style>
  <w:style w:type="paragraph" w:customStyle="1" w:styleId="note10">
    <w:name w:val="note1"/>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spacing w:before="60" w:line="199" w:lineRule="atLeast"/>
      <w:ind w:left="284"/>
      <w:textAlignment w:val="auto"/>
    </w:pPr>
    <w:rPr>
      <w:rFonts w:eastAsia="Malgun Gothic"/>
      <w:sz w:val="18"/>
      <w:szCs w:val="18"/>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w:uiPriority w:val="99"/>
    <w:semiHidden/>
    <w:rsid w:val="0023660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References">
    <w:name w:val="References"/>
    <w:basedOn w:val="a7"/>
    <w:uiPriority w:val="99"/>
    <w:rsid w:val="0023660D"/>
    <w:pPr>
      <w:numPr>
        <w:numId w:val="19"/>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pPr>
    <w:rPr>
      <w:rFonts w:eastAsia="MS Mincho"/>
      <w:sz w:val="16"/>
    </w:rPr>
  </w:style>
  <w:style w:type="character" w:customStyle="1" w:styleId="Annex4CharChar">
    <w:name w:val="Annex 4 Char Char"/>
    <w:uiPriority w:val="99"/>
    <w:rsid w:val="0023660D"/>
    <w:rPr>
      <w:rFonts w:ascii="Arial" w:eastAsia="宋体" w:hAnsi="Arial"/>
      <w:b/>
      <w:color w:val="0000FF"/>
      <w:kern w:val="2"/>
      <w:lang w:val="en-US" w:eastAsia="en-US"/>
    </w:rPr>
  </w:style>
  <w:style w:type="paragraph" w:customStyle="1" w:styleId="Bibliography1">
    <w:name w:val="Bibliography1"/>
    <w:basedOn w:val="a7"/>
    <w:uiPriority w:val="99"/>
    <w:rsid w:val="0023660D"/>
    <w:pPr>
      <w:numPr>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character" w:customStyle="1" w:styleId="AVCBulletlevel1CharChar1">
    <w:name w:val="AVC Bullet level 1 Char Char1"/>
    <w:link w:val="AVCBulletlevel1Char"/>
    <w:uiPriority w:val="99"/>
    <w:locked/>
    <w:rsid w:val="0023660D"/>
    <w:rPr>
      <w:rFonts w:ascii="Times" w:eastAsia="Malgun Gothic" w:hAnsi="Times"/>
      <w:lang w:val="en-GB"/>
    </w:rPr>
  </w:style>
  <w:style w:type="character" w:customStyle="1" w:styleId="Annex3Char1">
    <w:name w:val="Annex 3 Char1"/>
    <w:uiPriority w:val="99"/>
    <w:rsid w:val="0023660D"/>
    <w:rPr>
      <w:rFonts w:ascii="Arial" w:eastAsia="宋体" w:hAnsi="Arial"/>
      <w:b/>
      <w:color w:val="0000FF"/>
      <w:kern w:val="2"/>
      <w:lang w:val="en-GB" w:eastAsia="en-US"/>
    </w:rPr>
  </w:style>
  <w:style w:type="paragraph" w:customStyle="1" w:styleId="AVCBulletlevel2">
    <w:name w:val="AVC Bullet level 2"/>
    <w:basedOn w:val="AVCBulletlevel1Char"/>
    <w:uiPriority w:val="99"/>
    <w:rsid w:val="0023660D"/>
    <w:pPr>
      <w:tabs>
        <w:tab w:val="clear" w:pos="397"/>
        <w:tab w:val="clear" w:pos="792"/>
        <w:tab w:val="num" w:pos="794"/>
      </w:tabs>
      <w:ind w:left="794" w:hanging="391"/>
    </w:pPr>
  </w:style>
  <w:style w:type="character" w:customStyle="1" w:styleId="00BodyTextChar">
    <w:name w:val="00 BodyText Char"/>
    <w:link w:val="00BodyText"/>
    <w:uiPriority w:val="99"/>
    <w:locked/>
    <w:rsid w:val="0023660D"/>
    <w:rPr>
      <w:rFonts w:ascii="Arial" w:eastAsia="MS Mincho" w:hAnsi="Arial"/>
      <w:sz w:val="22"/>
      <w:lang w:eastAsia="ja-JP"/>
    </w:rPr>
  </w:style>
  <w:style w:type="paragraph" w:customStyle="1" w:styleId="CharCharCharCharCharCharChar">
    <w:name w:val="Char Char Char Char Char Char Char"/>
    <w:uiPriority w:val="99"/>
    <w:semiHidden/>
    <w:rsid w:val="0023660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w:uiPriority w:val="99"/>
    <w:semiHidden/>
    <w:rsid w:val="0023660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Foreword">
    <w:name w:val="Foreword"/>
    <w:basedOn w:val="a7"/>
    <w:next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30" w:lineRule="atLeast"/>
      <w:textAlignment w:val="auto"/>
    </w:pPr>
    <w:rPr>
      <w:rFonts w:ascii="Arial" w:eastAsia="MS Mincho" w:hAnsi="Arial"/>
      <w:color w:val="0000FF"/>
      <w:sz w:val="20"/>
      <w:lang w:val="en-GB" w:eastAsia="ja-JP"/>
    </w:rPr>
  </w:style>
  <w:style w:type="paragraph" w:styleId="44">
    <w:name w:val="List Bullet 4"/>
    <w:basedOn w:val="a7"/>
    <w:autoRedefine/>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1209"/>
      </w:tabs>
      <w:overflowPunct/>
      <w:autoSpaceDE/>
      <w:autoSpaceDN/>
      <w:adjustRightInd/>
      <w:spacing w:before="0" w:after="240" w:line="230" w:lineRule="atLeast"/>
      <w:ind w:left="1209" w:hanging="360"/>
      <w:textAlignment w:val="auto"/>
    </w:pPr>
    <w:rPr>
      <w:rFonts w:ascii="Arial" w:eastAsia="MS Mincho" w:hAnsi="Arial"/>
      <w:sz w:val="20"/>
      <w:lang w:val="en-GB" w:eastAsia="ja-JP"/>
    </w:rPr>
  </w:style>
  <w:style w:type="paragraph" w:styleId="5">
    <w:name w:val="List Number 5"/>
    <w:basedOn w:val="a7"/>
    <w:uiPriority w:val="99"/>
    <w:rsid w:val="0023660D"/>
    <w:pPr>
      <w:numPr>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0"/>
        <w:tab w:val="num" w:pos="1492"/>
      </w:tabs>
      <w:overflowPunct/>
      <w:autoSpaceDE/>
      <w:autoSpaceDN/>
      <w:adjustRightInd/>
      <w:spacing w:before="0" w:after="240" w:line="230" w:lineRule="atLeast"/>
      <w:ind w:left="1492" w:hanging="403"/>
      <w:textAlignment w:val="auto"/>
    </w:pPr>
    <w:rPr>
      <w:rFonts w:ascii="Arial" w:eastAsia="MS Mincho" w:hAnsi="Arial"/>
      <w:sz w:val="20"/>
      <w:lang w:val="en-GB" w:eastAsia="ja-JP"/>
    </w:rPr>
  </w:style>
  <w:style w:type="paragraph" w:customStyle="1" w:styleId="zzCopyright">
    <w:name w:val="zzCopyright"/>
    <w:basedOn w:val="a7"/>
    <w:next w:val="a7"/>
    <w:uiPriority w:val="99"/>
    <w:rsid w:val="0023660D"/>
    <w:pPr>
      <w:pBdr>
        <w:top w:val="single" w:sz="4" w:space="1" w:color="0000FF"/>
        <w:left w:val="single" w:sz="4" w:space="4" w:color="0000FF"/>
        <w:bottom w:val="single" w:sz="4" w:space="1" w:color="0000FF"/>
        <w:right w:val="single" w:sz="4" w:space="4" w:color="0000FF"/>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14"/>
        <w:tab w:val="left" w:pos="9623"/>
      </w:tabs>
      <w:overflowPunct/>
      <w:autoSpaceDE/>
      <w:autoSpaceDN/>
      <w:adjustRightInd/>
      <w:spacing w:before="0" w:after="240" w:line="230" w:lineRule="atLeast"/>
      <w:ind w:left="284" w:right="284"/>
      <w:textAlignment w:val="auto"/>
    </w:pPr>
    <w:rPr>
      <w:rFonts w:ascii="Arial" w:eastAsia="MS Mincho" w:hAnsi="Arial"/>
      <w:color w:val="0000FF"/>
      <w:sz w:val="20"/>
      <w:lang w:val="en-GB" w:eastAsia="ja-JP"/>
    </w:rPr>
  </w:style>
  <w:style w:type="paragraph" w:customStyle="1" w:styleId="zzCover">
    <w:name w:val="zzCover"/>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line="230" w:lineRule="atLeast"/>
      <w:jc w:val="right"/>
      <w:textAlignment w:val="auto"/>
    </w:pPr>
    <w:rPr>
      <w:rFonts w:ascii="Arial" w:eastAsia="MS Mincho" w:hAnsi="Arial"/>
      <w:b/>
      <w:color w:val="000000"/>
      <w:sz w:val="24"/>
      <w:lang w:val="en-GB" w:eastAsia="ja-JP"/>
    </w:rPr>
  </w:style>
  <w:style w:type="paragraph" w:customStyle="1" w:styleId="zzForeword">
    <w:name w:val="zzForeword"/>
    <w:basedOn w:val="a7"/>
    <w:next w:val="a7"/>
    <w:uiPriority w:val="99"/>
    <w:rsid w:val="0023660D"/>
    <w:pPr>
      <w:keepNext/>
      <w:pageBreakBefor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960" w:after="310" w:line="310" w:lineRule="exact"/>
      <w:jc w:val="left"/>
      <w:textAlignment w:val="auto"/>
    </w:pPr>
    <w:rPr>
      <w:rFonts w:ascii="Arial" w:eastAsia="MS Mincho" w:hAnsi="Arial"/>
      <w:b/>
      <w:color w:val="0000FF"/>
      <w:sz w:val="28"/>
      <w:lang w:val="en-GB" w:eastAsia="ja-JP"/>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Char"/>
    <w:uiPriority w:val="99"/>
    <w:semiHidden/>
    <w:rsid w:val="0023660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annex4char0">
    <w:name w:val="annex4char"/>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MS Mincho"/>
      <w:sz w:val="24"/>
      <w:szCs w:val="24"/>
      <w:lang w:eastAsia="ja-JP"/>
    </w:rPr>
  </w:style>
  <w:style w:type="paragraph" w:customStyle="1" w:styleId="Bulletedo2">
    <w:name w:val="Bulleted o 2"/>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ind w:left="2954" w:hanging="357"/>
      <w:jc w:val="left"/>
      <w:textAlignment w:val="auto"/>
    </w:pPr>
    <w:rPr>
      <w:rFonts w:ascii="Arial" w:eastAsia="Malgun Gothic" w:hAnsi="Arial"/>
      <w:lang w:eastAsia="zh-CN"/>
    </w:rPr>
  </w:style>
  <w:style w:type="paragraph" w:customStyle="1" w:styleId="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w:uiPriority w:val="99"/>
    <w:semiHidden/>
    <w:rsid w:val="0023660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文字) (文字) Char Char Char Char Char Char"/>
    <w:uiPriority w:val="99"/>
    <w:semiHidden/>
    <w:rsid w:val="0023660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styleId="HTML">
    <w:name w:val="HTML Preformatted"/>
    <w:basedOn w:val="a7"/>
    <w:link w:val="HTML0"/>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jc w:val="left"/>
      <w:textAlignment w:val="auto"/>
    </w:pPr>
    <w:rPr>
      <w:rFonts w:ascii="Courier New" w:eastAsia="Malgun Gothic" w:hAnsi="Courier New"/>
      <w:sz w:val="20"/>
      <w:lang w:val="en-GB" w:eastAsia="zh-CN"/>
    </w:rPr>
  </w:style>
  <w:style w:type="character" w:customStyle="1" w:styleId="HTML0">
    <w:name w:val="HTML 预设格式 字符"/>
    <w:basedOn w:val="a8"/>
    <w:link w:val="HTML"/>
    <w:uiPriority w:val="99"/>
    <w:rsid w:val="0023660D"/>
    <w:rPr>
      <w:rFonts w:ascii="Courier New" w:eastAsia="Malgun Gothic" w:hAnsi="Courier New"/>
      <w:lang w:val="en-GB" w:eastAsia="zh-CN"/>
    </w:rPr>
  </w:style>
  <w:style w:type="paragraph" w:customStyle="1" w:styleId="a2">
    <w:name w:val="a2"/>
    <w:basedOn w:val="2"/>
    <w:next w:val="a7"/>
    <w:uiPriority w:val="99"/>
    <w:rsid w:val="0023660D"/>
    <w:pPr>
      <w:numPr>
        <w:numId w:val="21"/>
      </w:numPr>
      <w:tabs>
        <w:tab w:val="clear" w:pos="360"/>
        <w:tab w:val="clear" w:pos="1080"/>
        <w:tab w:val="clear" w:pos="1800"/>
        <w:tab w:val="clear" w:pos="2160"/>
        <w:tab w:val="clear" w:pos="2520"/>
        <w:tab w:val="clear" w:pos="2880"/>
        <w:tab w:val="clear" w:pos="3240"/>
        <w:tab w:val="clear" w:pos="3600"/>
        <w:tab w:val="clear" w:pos="3960"/>
        <w:tab w:val="clear" w:pos="4320"/>
        <w:tab w:val="left" w:pos="500"/>
        <w:tab w:val="num" w:pos="763"/>
        <w:tab w:val="num" w:pos="1440"/>
      </w:tabs>
      <w:suppressAutoHyphens/>
      <w:overflowPunct/>
      <w:autoSpaceDE/>
      <w:autoSpaceDN/>
      <w:adjustRightInd/>
      <w:spacing w:before="270" w:after="240" w:line="270" w:lineRule="exact"/>
      <w:ind w:left="1440" w:hanging="360"/>
      <w:jc w:val="left"/>
      <w:textAlignment w:val="auto"/>
    </w:pPr>
    <w:rPr>
      <w:rFonts w:ascii="Arial" w:eastAsia="MS Mincho" w:hAnsi="Arial"/>
      <w:bCs w:val="0"/>
      <w:i w:val="0"/>
      <w:iCs w:val="0"/>
      <w:sz w:val="24"/>
      <w:szCs w:val="20"/>
      <w:lang w:val="de-DE" w:eastAsia="ja-JP"/>
    </w:rPr>
  </w:style>
  <w:style w:type="paragraph" w:customStyle="1" w:styleId="a3">
    <w:name w:val="a3"/>
    <w:basedOn w:val="3"/>
    <w:next w:val="a7"/>
    <w:uiPriority w:val="99"/>
    <w:rsid w:val="0023660D"/>
    <w:pPr>
      <w:numPr>
        <w:numId w:val="21"/>
      </w:numPr>
      <w:tabs>
        <w:tab w:val="clear" w:pos="360"/>
        <w:tab w:val="clear" w:pos="1080"/>
        <w:tab w:val="clear" w:pos="1440"/>
        <w:tab w:val="clear" w:pos="1800"/>
        <w:tab w:val="clear" w:pos="2520"/>
        <w:tab w:val="clear" w:pos="2880"/>
        <w:tab w:val="clear" w:pos="3240"/>
        <w:tab w:val="clear" w:pos="3600"/>
        <w:tab w:val="clear" w:pos="3960"/>
        <w:tab w:val="clear" w:pos="4320"/>
        <w:tab w:val="num" w:pos="0"/>
        <w:tab w:val="left" w:pos="640"/>
        <w:tab w:val="left" w:pos="880"/>
        <w:tab w:val="num" w:pos="2160"/>
      </w:tabs>
      <w:suppressAutoHyphens/>
      <w:overflowPunct/>
      <w:autoSpaceDE/>
      <w:autoSpaceDN/>
      <w:adjustRightInd/>
      <w:spacing w:before="60" w:after="240" w:line="250" w:lineRule="exact"/>
      <w:jc w:val="left"/>
      <w:textAlignment w:val="auto"/>
    </w:pPr>
    <w:rPr>
      <w:rFonts w:ascii="Arial" w:eastAsia="MS Mincho" w:hAnsi="Arial"/>
      <w:bCs w:val="0"/>
      <w:sz w:val="22"/>
      <w:szCs w:val="20"/>
      <w:lang w:val="de-DE" w:eastAsia="ja-JP"/>
    </w:rPr>
  </w:style>
  <w:style w:type="paragraph" w:customStyle="1" w:styleId="a4">
    <w:name w:val="a4"/>
    <w:basedOn w:val="4"/>
    <w:next w:val="a7"/>
    <w:uiPriority w:val="99"/>
    <w:rsid w:val="0023660D"/>
    <w:pPr>
      <w:numPr>
        <w:numId w:val="21"/>
      </w:numPr>
      <w:tabs>
        <w:tab w:val="clear" w:pos="360"/>
        <w:tab w:val="clear" w:pos="720"/>
        <w:tab w:val="clear" w:pos="1440"/>
        <w:tab w:val="clear" w:pos="2160"/>
        <w:tab w:val="clear" w:pos="3240"/>
        <w:tab w:val="clear" w:pos="3600"/>
        <w:tab w:val="clear" w:pos="3960"/>
        <w:tab w:val="clear" w:pos="4320"/>
        <w:tab w:val="num" w:pos="0"/>
        <w:tab w:val="left" w:pos="880"/>
        <w:tab w:val="num" w:pos="1800"/>
        <w:tab w:val="num" w:pos="2880"/>
      </w:tabs>
      <w:suppressAutoHyphens/>
      <w:overflowPunct/>
      <w:autoSpaceDE/>
      <w:autoSpaceDN/>
      <w:adjustRightInd/>
      <w:spacing w:before="60" w:after="240" w:line="230" w:lineRule="exact"/>
      <w:ind w:left="2880" w:right="0" w:hanging="720"/>
      <w:jc w:val="left"/>
      <w:textAlignment w:val="auto"/>
    </w:pPr>
    <w:rPr>
      <w:rFonts w:ascii="Arial" w:eastAsia="MS Mincho" w:hAnsi="Arial"/>
      <w:bCs w:val="0"/>
      <w:sz w:val="20"/>
      <w:szCs w:val="20"/>
      <w:lang w:val="de-DE" w:eastAsia="ja-JP"/>
    </w:rPr>
  </w:style>
  <w:style w:type="paragraph" w:customStyle="1" w:styleId="a5">
    <w:name w:val="a5"/>
    <w:basedOn w:val="50"/>
    <w:next w:val="a7"/>
    <w:uiPriority w:val="99"/>
    <w:rsid w:val="0023660D"/>
    <w:pPr>
      <w:numPr>
        <w:numId w:val="21"/>
      </w:numPr>
      <w:tabs>
        <w:tab w:val="clear" w:pos="360"/>
        <w:tab w:val="clear" w:pos="720"/>
        <w:tab w:val="clear" w:pos="1440"/>
        <w:tab w:val="clear" w:pos="1800"/>
        <w:tab w:val="clear" w:pos="2160"/>
        <w:tab w:val="clear" w:pos="2520"/>
        <w:tab w:val="clear" w:pos="2880"/>
        <w:tab w:val="clear" w:pos="3960"/>
        <w:tab w:val="clear" w:pos="4320"/>
        <w:tab w:val="num" w:pos="0"/>
        <w:tab w:val="left" w:pos="794"/>
        <w:tab w:val="left" w:pos="1140"/>
        <w:tab w:val="left" w:pos="1360"/>
        <w:tab w:val="num" w:pos="1492"/>
        <w:tab w:val="num" w:pos="3600"/>
      </w:tabs>
      <w:suppressAutoHyphens/>
      <w:overflowPunct/>
      <w:autoSpaceDE/>
      <w:autoSpaceDN/>
      <w:adjustRightInd/>
      <w:spacing w:before="60" w:after="240" w:line="230" w:lineRule="exact"/>
      <w:ind w:left="3600" w:hanging="720"/>
      <w:jc w:val="left"/>
      <w:textAlignment w:val="auto"/>
    </w:pPr>
    <w:rPr>
      <w:rFonts w:ascii="Arial" w:eastAsia="MS Mincho" w:hAnsi="Arial"/>
      <w:bCs w:val="0"/>
      <w:i w:val="0"/>
      <w:iCs w:val="0"/>
      <w:sz w:val="20"/>
      <w:szCs w:val="20"/>
      <w:lang w:val="de-DE" w:eastAsia="ja-JP"/>
    </w:rPr>
  </w:style>
  <w:style w:type="paragraph" w:customStyle="1" w:styleId="a6">
    <w:name w:val="a6"/>
    <w:basedOn w:val="6"/>
    <w:next w:val="a7"/>
    <w:uiPriority w:val="99"/>
    <w:rsid w:val="0023660D"/>
    <w:pPr>
      <w:numPr>
        <w:numId w:val="21"/>
      </w:numPr>
      <w:tabs>
        <w:tab w:val="clear" w:pos="360"/>
        <w:tab w:val="clear" w:pos="720"/>
        <w:tab w:val="clear" w:pos="1080"/>
        <w:tab w:val="clear" w:pos="2160"/>
        <w:tab w:val="clear" w:pos="2520"/>
        <w:tab w:val="clear" w:pos="2880"/>
        <w:tab w:val="clear" w:pos="3240"/>
        <w:tab w:val="clear" w:pos="3600"/>
        <w:tab w:val="left" w:pos="1140"/>
        <w:tab w:val="left" w:pos="1360"/>
        <w:tab w:val="num" w:pos="1800"/>
        <w:tab w:val="num" w:pos="4320"/>
        <w:tab w:val="num" w:pos="7830"/>
      </w:tabs>
      <w:suppressAutoHyphens/>
      <w:overflowPunct/>
      <w:autoSpaceDE/>
      <w:autoSpaceDN/>
      <w:adjustRightInd/>
      <w:spacing w:before="60" w:after="240" w:line="230" w:lineRule="exact"/>
      <w:ind w:left="1224" w:hanging="1224"/>
      <w:jc w:val="left"/>
      <w:textAlignment w:val="auto"/>
    </w:pPr>
    <w:rPr>
      <w:rFonts w:ascii="Arial" w:eastAsia="MS Mincho" w:hAnsi="Arial"/>
      <w:bCs w:val="0"/>
      <w:sz w:val="20"/>
      <w:szCs w:val="20"/>
      <w:lang w:val="de-DE" w:eastAsia="ja-JP"/>
    </w:rPr>
  </w:style>
  <w:style w:type="paragraph" w:customStyle="1" w:styleId="ANNEX">
    <w:name w:val="ANNEX"/>
    <w:basedOn w:val="a7"/>
    <w:next w:val="a7"/>
    <w:uiPriority w:val="99"/>
    <w:rsid w:val="0023660D"/>
    <w:pPr>
      <w:keepNext/>
      <w:pageBreakBefore/>
      <w:numPr>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760" w:line="310" w:lineRule="exact"/>
      <w:jc w:val="center"/>
      <w:textAlignment w:val="auto"/>
      <w:outlineLvl w:val="0"/>
    </w:pPr>
    <w:rPr>
      <w:rFonts w:ascii="Arial" w:eastAsia="MS Mincho" w:hAnsi="Arial"/>
      <w:b/>
      <w:sz w:val="28"/>
      <w:lang w:val="de-DE" w:eastAsia="ja-JP"/>
    </w:rPr>
  </w:style>
  <w:style w:type="paragraph" w:styleId="a0">
    <w:name w:val="List Continue"/>
    <w:aliases w:val="list 1,list-1"/>
    <w:basedOn w:val="a7"/>
    <w:uiPriority w:val="99"/>
    <w:rsid w:val="0023660D"/>
    <w:pPr>
      <w:numPr>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after="240" w:line="230" w:lineRule="atLeast"/>
      <w:textAlignment w:val="auto"/>
    </w:pPr>
    <w:rPr>
      <w:rFonts w:eastAsia="MS Mincho"/>
      <w:sz w:val="20"/>
      <w:lang w:val="en-GB" w:eastAsia="ja-JP"/>
    </w:rPr>
  </w:style>
  <w:style w:type="paragraph" w:styleId="20">
    <w:name w:val="List Continue 2"/>
    <w:aliases w:val="list-2"/>
    <w:basedOn w:val="a0"/>
    <w:uiPriority w:val="99"/>
    <w:rsid w:val="0023660D"/>
    <w:pPr>
      <w:numPr>
        <w:ilvl w:val="1"/>
      </w:numPr>
      <w:tabs>
        <w:tab w:val="clear" w:pos="400"/>
        <w:tab w:val="num" w:pos="-31680"/>
        <w:tab w:val="left" w:pos="800"/>
        <w:tab w:val="num" w:pos="1268"/>
        <w:tab w:val="num" w:pos="1440"/>
      </w:tabs>
      <w:ind w:hanging="360"/>
    </w:pPr>
  </w:style>
  <w:style w:type="paragraph" w:styleId="30">
    <w:name w:val="List Continue 3"/>
    <w:aliases w:val="list-3"/>
    <w:basedOn w:val="a0"/>
    <w:uiPriority w:val="99"/>
    <w:rsid w:val="0023660D"/>
    <w:pPr>
      <w:numPr>
        <w:ilvl w:val="2"/>
      </w:numPr>
      <w:tabs>
        <w:tab w:val="clear" w:pos="400"/>
        <w:tab w:val="num" w:pos="-31680"/>
        <w:tab w:val="left" w:pos="1200"/>
        <w:tab w:val="num" w:pos="1988"/>
        <w:tab w:val="num" w:pos="2160"/>
      </w:tabs>
      <w:ind w:hanging="180"/>
    </w:pPr>
  </w:style>
  <w:style w:type="paragraph" w:styleId="40">
    <w:name w:val="List Continue 4"/>
    <w:aliases w:val="list-4"/>
    <w:basedOn w:val="a0"/>
    <w:uiPriority w:val="99"/>
    <w:rsid w:val="0023660D"/>
    <w:pPr>
      <w:numPr>
        <w:ilvl w:val="3"/>
      </w:numPr>
      <w:tabs>
        <w:tab w:val="clear" w:pos="400"/>
        <w:tab w:val="num" w:pos="-31680"/>
        <w:tab w:val="left" w:pos="1600"/>
        <w:tab w:val="num" w:pos="2708"/>
        <w:tab w:val="num" w:pos="2880"/>
      </w:tabs>
      <w:ind w:hanging="360"/>
    </w:pPr>
  </w:style>
  <w:style w:type="paragraph" w:styleId="a1">
    <w:name w:val="List Number"/>
    <w:aliases w:val="OL"/>
    <w:basedOn w:val="a7"/>
    <w:uiPriority w:val="99"/>
    <w:rsid w:val="0023660D"/>
    <w:pPr>
      <w:numPr>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after="240" w:line="230" w:lineRule="atLeast"/>
      <w:textAlignment w:val="auto"/>
    </w:pPr>
    <w:rPr>
      <w:rFonts w:eastAsia="MS Mincho"/>
      <w:sz w:val="20"/>
      <w:lang w:val="en-GB" w:eastAsia="ja-JP"/>
    </w:rPr>
  </w:style>
  <w:style w:type="paragraph" w:styleId="21">
    <w:name w:val="List Number 2"/>
    <w:basedOn w:val="a7"/>
    <w:uiPriority w:val="99"/>
    <w:rsid w:val="0023660D"/>
    <w:pPr>
      <w:numPr>
        <w:ilvl w:val="1"/>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0"/>
      </w:tabs>
      <w:overflowPunct/>
      <w:autoSpaceDE/>
      <w:autoSpaceDN/>
      <w:adjustRightInd/>
      <w:spacing w:before="0" w:after="240" w:line="230" w:lineRule="atLeast"/>
      <w:textAlignment w:val="auto"/>
    </w:pPr>
    <w:rPr>
      <w:rFonts w:eastAsia="MS Mincho"/>
      <w:sz w:val="20"/>
      <w:lang w:val="en-GB" w:eastAsia="ja-JP"/>
    </w:rPr>
  </w:style>
  <w:style w:type="paragraph" w:styleId="31">
    <w:name w:val="List Number 3"/>
    <w:basedOn w:val="a7"/>
    <w:uiPriority w:val="99"/>
    <w:rsid w:val="0023660D"/>
    <w:pPr>
      <w:numPr>
        <w:ilvl w:val="2"/>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00"/>
      </w:tabs>
      <w:overflowPunct/>
      <w:autoSpaceDE/>
      <w:autoSpaceDN/>
      <w:adjustRightInd/>
      <w:spacing w:before="0" w:after="240" w:line="230" w:lineRule="atLeast"/>
      <w:textAlignment w:val="auto"/>
    </w:pPr>
    <w:rPr>
      <w:rFonts w:eastAsia="MS Mincho"/>
      <w:sz w:val="20"/>
      <w:lang w:val="en-GB" w:eastAsia="ja-JP"/>
    </w:rPr>
  </w:style>
  <w:style w:type="paragraph" w:styleId="41">
    <w:name w:val="List Number 4"/>
    <w:basedOn w:val="a7"/>
    <w:uiPriority w:val="99"/>
    <w:rsid w:val="0023660D"/>
    <w:pPr>
      <w:numPr>
        <w:ilvl w:val="3"/>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600"/>
      </w:tabs>
      <w:overflowPunct/>
      <w:autoSpaceDE/>
      <w:autoSpaceDN/>
      <w:adjustRightInd/>
      <w:spacing w:before="0" w:after="240" w:line="230" w:lineRule="atLeast"/>
      <w:textAlignment w:val="auto"/>
    </w:pPr>
    <w:rPr>
      <w:rFonts w:eastAsia="MS Mincho"/>
      <w:sz w:val="20"/>
      <w:lang w:val="en-GB" w:eastAsia="ja-JP"/>
    </w:rPr>
  </w:style>
  <w:style w:type="paragraph" w:customStyle="1" w:styleId="ASN1continue0">
    <w:name w:val="ASN.1_continue"/>
    <w:basedOn w:val="ASN1"/>
    <w:uiPriority w:val="99"/>
    <w:rsid w:val="0023660D"/>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eastAsia="Malgun Gothic" w:hAnsi="Courier New" w:cs="Courier New"/>
      <w:bCs/>
      <w:noProof/>
      <w:szCs w:val="18"/>
    </w:rPr>
  </w:style>
  <w:style w:type="paragraph" w:styleId="afff1">
    <w:name w:val="Date"/>
    <w:basedOn w:val="a7"/>
    <w:next w:val="a7"/>
    <w:link w:val="afff2"/>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eastAsia="zh-CN"/>
    </w:rPr>
  </w:style>
  <w:style w:type="character" w:customStyle="1" w:styleId="afff2">
    <w:name w:val="日期 字符"/>
    <w:basedOn w:val="a8"/>
    <w:link w:val="afff1"/>
    <w:uiPriority w:val="99"/>
    <w:rsid w:val="0023660D"/>
    <w:rPr>
      <w:rFonts w:eastAsia="Malgun Gothic"/>
      <w:lang w:val="en-GB" w:eastAsia="zh-CN"/>
    </w:rPr>
  </w:style>
  <w:style w:type="paragraph" w:customStyle="1" w:styleId="StyleHeading1Justified">
    <w:name w:val="Style Heading 1 + Justified"/>
    <w:basedOn w:val="1"/>
    <w:rsid w:val="0023660D"/>
    <w:pPr>
      <w:numPr>
        <w:numId w:val="0"/>
      </w:numPr>
      <w:tabs>
        <w:tab w:val="clear" w:pos="1800"/>
        <w:tab w:val="clear" w:pos="2160"/>
        <w:tab w:val="clear" w:pos="2520"/>
        <w:tab w:val="clear" w:pos="2880"/>
        <w:tab w:val="clear" w:pos="3240"/>
        <w:tab w:val="clear" w:pos="3600"/>
        <w:tab w:val="clear" w:pos="3960"/>
        <w:tab w:val="clear" w:pos="4320"/>
        <w:tab w:val="num" w:pos="390"/>
        <w:tab w:val="num" w:pos="757"/>
      </w:tabs>
      <w:ind w:left="432" w:hanging="432"/>
    </w:pPr>
    <w:rPr>
      <w:rFonts w:ascii="Times New Roman Bold" w:eastAsia="Malgun Gothic" w:hAnsi="Times New Roman Bold" w:cs="Times New Roman"/>
      <w:szCs w:val="20"/>
    </w:rPr>
  </w:style>
  <w:style w:type="paragraph" w:customStyle="1" w:styleId="MediumList2-Accent21">
    <w:name w:val="Medium List 2 - Accent 21"/>
    <w:hidden/>
    <w:uiPriority w:val="99"/>
    <w:rsid w:val="0023660D"/>
    <w:rPr>
      <w:rFonts w:eastAsia="Malgun Gothic"/>
      <w:lang w:val="en-GB"/>
    </w:rPr>
  </w:style>
  <w:style w:type="character" w:styleId="afff3">
    <w:name w:val="Emphasis"/>
    <w:basedOn w:val="a8"/>
    <w:qFormat/>
    <w:rsid w:val="0023660D"/>
    <w:rPr>
      <w:i/>
    </w:rPr>
  </w:style>
  <w:style w:type="paragraph" w:customStyle="1" w:styleId="Style4ptBefore0pt">
    <w:name w:val="Style 4 pt Before:  0 pt"/>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pPr>
    <w:rPr>
      <w:rFonts w:eastAsia="Malgun Gothic"/>
      <w:sz w:val="24"/>
      <w:lang w:val="en-GB"/>
    </w:rPr>
  </w:style>
  <w:style w:type="paragraph" w:customStyle="1" w:styleId="ColorfulShading-Accent11">
    <w:name w:val="Colorful Shading - Accent 11"/>
    <w:hidden/>
    <w:uiPriority w:val="99"/>
    <w:semiHidden/>
    <w:rsid w:val="0023660D"/>
    <w:rPr>
      <w:rFonts w:eastAsia="Malgun Gothic"/>
      <w:lang w:val="en-GB"/>
    </w:rPr>
  </w:style>
  <w:style w:type="paragraph" w:customStyle="1" w:styleId="MediumList2-Accent22">
    <w:name w:val="Medium List 2 - Accent 22"/>
    <w:hidden/>
    <w:uiPriority w:val="99"/>
    <w:semiHidden/>
    <w:rsid w:val="0023660D"/>
    <w:rPr>
      <w:rFonts w:eastAsia="Malgun Gothic"/>
      <w:lang w:val="en-GB"/>
    </w:rPr>
  </w:style>
  <w:style w:type="paragraph" w:customStyle="1" w:styleId="annex-heading3">
    <w:name w:val="annex-heading3"/>
    <w:basedOn w:val="Annex3"/>
    <w:link w:val="annex-heading3Char"/>
    <w:qFormat/>
    <w:rsid w:val="0023660D"/>
    <w:pPr>
      <w:tabs>
        <w:tab w:val="clear" w:pos="1440"/>
        <w:tab w:val="clear" w:pos="2160"/>
      </w:tabs>
      <w:textAlignment w:val="auto"/>
    </w:pPr>
  </w:style>
  <w:style w:type="character" w:customStyle="1" w:styleId="annex-heading3Char">
    <w:name w:val="annex-heading3 Char"/>
    <w:link w:val="annex-heading3"/>
    <w:locked/>
    <w:rsid w:val="0023660D"/>
    <w:rPr>
      <w:rFonts w:eastAsia="Malgun Gothic"/>
      <w:b/>
      <w:bCs/>
      <w:lang w:val="en-GB"/>
    </w:rPr>
  </w:style>
  <w:style w:type="paragraph" w:customStyle="1" w:styleId="ColorfulShading-Accent13">
    <w:name w:val="Colorful Shading - Accent 13"/>
    <w:hidden/>
    <w:uiPriority w:val="99"/>
    <w:semiHidden/>
    <w:rsid w:val="0023660D"/>
    <w:rPr>
      <w:rFonts w:eastAsia="Malgun Gothic"/>
      <w:lang w:val="en-GB"/>
    </w:rPr>
  </w:style>
  <w:style w:type="paragraph" w:customStyle="1" w:styleId="3N">
    <w:name w:val="3N"/>
    <w:basedOn w:val="a7"/>
    <w:link w:val="3NChar"/>
    <w:qFormat/>
    <w:rsid w:val="0023660D"/>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NChar">
    <w:name w:val="3N Char"/>
    <w:link w:val="3N"/>
    <w:locked/>
    <w:rsid w:val="0023660D"/>
    <w:rPr>
      <w:rFonts w:eastAsia="Malgun Gothic"/>
      <w:lang w:val="en-GB"/>
    </w:rPr>
  </w:style>
  <w:style w:type="paragraph" w:customStyle="1" w:styleId="st">
    <w:name w:val="st"/>
    <w:basedOn w:val="a7"/>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400" w:lineRule="exact"/>
      <w:jc w:val="left"/>
      <w:textAlignment w:val="auto"/>
    </w:pPr>
    <w:rPr>
      <w:rFonts w:eastAsia="Malgun Gothic"/>
      <w:sz w:val="34"/>
    </w:rPr>
  </w:style>
  <w:style w:type="paragraph" w:customStyle="1" w:styleId="pbcopy">
    <w:name w:val="pbcopy"/>
    <w:basedOn w:val="ad"/>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s>
      <w:overflowPunct/>
      <w:autoSpaceDE/>
      <w:autoSpaceDN/>
      <w:adjustRightInd/>
      <w:spacing w:before="0" w:after="60" w:line="190" w:lineRule="exact"/>
      <w:textAlignment w:val="auto"/>
    </w:pPr>
    <w:rPr>
      <w:rFonts w:ascii="Arial" w:eastAsia="Malgun Gothic" w:hAnsi="Arial"/>
      <w:sz w:val="16"/>
      <w:lang w:val="en-GB"/>
    </w:rPr>
  </w:style>
  <w:style w:type="table" w:customStyle="1" w:styleId="TableGrid1">
    <w:name w:val="Table Grid1"/>
    <w:basedOn w:val="a9"/>
    <w:next w:val="af7"/>
    <w:uiPriority w:val="99"/>
    <w:rsid w:val="0023660D"/>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ibliography2">
    <w:name w:val="Bibliography2"/>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3H5">
    <w:name w:val="3H5"/>
    <w:basedOn w:val="a7"/>
    <w:link w:val="3DVCLevel5Char"/>
    <w:uiPriority w:val="99"/>
    <w:qFormat/>
    <w:rsid w:val="0023660D"/>
    <w:pPr>
      <w:keepNext/>
      <w:keepLines/>
      <w:numPr>
        <w:ilvl w:val="5"/>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textAlignment w:val="auto"/>
      <w:outlineLvl w:val="5"/>
    </w:pPr>
    <w:rPr>
      <w:rFonts w:eastAsia="Malgun Gothic"/>
      <w:b/>
      <w:sz w:val="20"/>
      <w:lang w:val="en-GB"/>
    </w:rPr>
  </w:style>
  <w:style w:type="paragraph" w:customStyle="1" w:styleId="3HAnnex">
    <w:name w:val="3HAnnex"/>
    <w:basedOn w:val="a7"/>
    <w:uiPriority w:val="99"/>
    <w:qFormat/>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sz w:val="24"/>
      <w:lang w:val="en-GB"/>
    </w:rPr>
  </w:style>
  <w:style w:type="paragraph" w:customStyle="1" w:styleId="3H6">
    <w:name w:val="3H6"/>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 w:val="left" w:pos="1191"/>
        <w:tab w:val="left" w:pos="1588"/>
        <w:tab w:val="left" w:pos="1985"/>
      </w:tabs>
    </w:pPr>
    <w:rPr>
      <w:rFonts w:eastAsia="Malgun Gothic"/>
      <w:sz w:val="20"/>
      <w:lang w:val="en-GB"/>
    </w:rPr>
  </w:style>
  <w:style w:type="paragraph" w:customStyle="1" w:styleId="3H7">
    <w:name w:val="3H7"/>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 w:val="left" w:pos="1191"/>
        <w:tab w:val="left" w:pos="1588"/>
        <w:tab w:val="left" w:pos="1985"/>
      </w:tabs>
    </w:pPr>
    <w:rPr>
      <w:rFonts w:eastAsia="Malgun Gothic"/>
      <w:sz w:val="20"/>
      <w:lang w:val="en-GB"/>
    </w:rPr>
  </w:style>
  <w:style w:type="paragraph" w:customStyle="1" w:styleId="3H9">
    <w:name w:val="3H9"/>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Malgun Gothic"/>
      <w:sz w:val="20"/>
      <w:lang w:val="en-GB"/>
    </w:rPr>
  </w:style>
  <w:style w:type="character" w:customStyle="1" w:styleId="hps">
    <w:name w:val="hps"/>
    <w:rsid w:val="0023660D"/>
  </w:style>
  <w:style w:type="table" w:customStyle="1" w:styleId="TableGrid2">
    <w:name w:val="Table Grid2"/>
    <w:basedOn w:val="a9"/>
    <w:next w:val="af7"/>
    <w:uiPriority w:val="99"/>
    <w:rsid w:val="0023660D"/>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H0">
    <w:name w:val="3H0"/>
    <w:next w:val="3N"/>
    <w:link w:val="3H0Char"/>
    <w:uiPriority w:val="99"/>
    <w:qFormat/>
    <w:rsid w:val="0023660D"/>
    <w:pPr>
      <w:keepNext/>
      <w:keepLines/>
      <w:numPr>
        <w:numId w:val="25"/>
      </w:numPr>
      <w:spacing w:before="313"/>
      <w:jc w:val="both"/>
      <w:outlineLvl w:val="1"/>
    </w:pPr>
    <w:rPr>
      <w:rFonts w:eastAsia="Malgun Gothic"/>
      <w:b/>
      <w:sz w:val="22"/>
      <w:lang w:val="en-GB"/>
    </w:rPr>
  </w:style>
  <w:style w:type="paragraph" w:customStyle="1" w:styleId="3H1">
    <w:name w:val="3H1"/>
    <w:basedOn w:val="3H0"/>
    <w:next w:val="3N"/>
    <w:link w:val="3H1Char"/>
    <w:uiPriority w:val="99"/>
    <w:qFormat/>
    <w:rsid w:val="0023660D"/>
    <w:pPr>
      <w:numPr>
        <w:ilvl w:val="1"/>
      </w:numPr>
      <w:tabs>
        <w:tab w:val="clear" w:pos="794"/>
        <w:tab w:val="num" w:pos="360"/>
      </w:tabs>
      <w:spacing w:before="181"/>
      <w:ind w:left="800" w:hanging="400"/>
      <w:outlineLvl w:val="2"/>
    </w:pPr>
    <w:rPr>
      <w:sz w:val="20"/>
    </w:rPr>
  </w:style>
  <w:style w:type="paragraph" w:customStyle="1" w:styleId="3H2">
    <w:name w:val="3H2"/>
    <w:basedOn w:val="3H1"/>
    <w:next w:val="3N"/>
    <w:link w:val="3H2Char"/>
    <w:uiPriority w:val="99"/>
    <w:qFormat/>
    <w:rsid w:val="0023660D"/>
    <w:pPr>
      <w:numPr>
        <w:ilvl w:val="2"/>
      </w:numPr>
      <w:tabs>
        <w:tab w:val="clear" w:pos="794"/>
        <w:tab w:val="num" w:pos="360"/>
      </w:tabs>
      <w:ind w:left="1200" w:hanging="420"/>
      <w:outlineLvl w:val="3"/>
    </w:pPr>
  </w:style>
  <w:style w:type="character" w:customStyle="1" w:styleId="3H1Char">
    <w:name w:val="3H1 Char"/>
    <w:link w:val="3H1"/>
    <w:uiPriority w:val="99"/>
    <w:locked/>
    <w:rsid w:val="0023660D"/>
    <w:rPr>
      <w:rFonts w:eastAsia="Malgun Gothic"/>
      <w:b/>
      <w:lang w:val="en-GB"/>
    </w:rPr>
  </w:style>
  <w:style w:type="paragraph" w:customStyle="1" w:styleId="3H3">
    <w:name w:val="3H3"/>
    <w:basedOn w:val="3H2"/>
    <w:next w:val="3N"/>
    <w:link w:val="3H3Char"/>
    <w:uiPriority w:val="99"/>
    <w:qFormat/>
    <w:rsid w:val="0023660D"/>
    <w:pPr>
      <w:numPr>
        <w:ilvl w:val="3"/>
      </w:numPr>
      <w:tabs>
        <w:tab w:val="clear" w:pos="794"/>
        <w:tab w:val="num" w:pos="360"/>
      </w:tabs>
      <w:ind w:left="2880" w:hanging="360"/>
      <w:outlineLvl w:val="4"/>
    </w:pPr>
  </w:style>
  <w:style w:type="paragraph" w:customStyle="1" w:styleId="3H4">
    <w:name w:val="3H4"/>
    <w:basedOn w:val="3H3"/>
    <w:next w:val="3N"/>
    <w:link w:val="3H4Char"/>
    <w:uiPriority w:val="99"/>
    <w:qFormat/>
    <w:rsid w:val="0023660D"/>
    <w:pPr>
      <w:numPr>
        <w:ilvl w:val="4"/>
      </w:numPr>
      <w:tabs>
        <w:tab w:val="clear" w:pos="794"/>
        <w:tab w:val="num" w:pos="360"/>
      </w:tabs>
      <w:ind w:left="3600"/>
      <w:outlineLvl w:val="5"/>
    </w:pPr>
  </w:style>
  <w:style w:type="character" w:customStyle="1" w:styleId="3H2Char">
    <w:name w:val="3H2 Char"/>
    <w:link w:val="3H2"/>
    <w:uiPriority w:val="99"/>
    <w:locked/>
    <w:rsid w:val="0023660D"/>
    <w:rPr>
      <w:rFonts w:eastAsia="Malgun Gothic"/>
      <w:b/>
      <w:lang w:val="en-GB"/>
    </w:rPr>
  </w:style>
  <w:style w:type="character" w:customStyle="1" w:styleId="3H3Char">
    <w:name w:val="3H3 Char"/>
    <w:link w:val="3H3"/>
    <w:uiPriority w:val="99"/>
    <w:locked/>
    <w:rsid w:val="0023660D"/>
    <w:rPr>
      <w:rFonts w:eastAsia="Malgun Gothic"/>
      <w:b/>
      <w:lang w:val="en-GB"/>
    </w:rPr>
  </w:style>
  <w:style w:type="character" w:customStyle="1" w:styleId="3H4Char">
    <w:name w:val="3H4 Char"/>
    <w:link w:val="3H4"/>
    <w:uiPriority w:val="99"/>
    <w:locked/>
    <w:rsid w:val="0023660D"/>
    <w:rPr>
      <w:rFonts w:eastAsia="Malgun Gothic"/>
      <w:b/>
      <w:lang w:val="en-GB"/>
    </w:rPr>
  </w:style>
  <w:style w:type="paragraph" w:customStyle="1" w:styleId="Note1CharCharCharCharCharChar">
    <w:name w:val="Note 1 Char Char Char Char Char Char"/>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rFonts w:eastAsia="Malgun Gothic"/>
      <w:sz w:val="18"/>
      <w:szCs w:val="18"/>
      <w:lang w:val="en-GB"/>
    </w:rPr>
  </w:style>
  <w:style w:type="paragraph" w:customStyle="1" w:styleId="3S0">
    <w:name w:val="3S0"/>
    <w:basedOn w:val="a7"/>
    <w:link w:val="3S0Char"/>
    <w:uiPriority w:val="99"/>
    <w:qFormat/>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Malgun Gothic"/>
      <w:sz w:val="20"/>
      <w:lang w:val="en-GB"/>
    </w:rPr>
  </w:style>
  <w:style w:type="character" w:customStyle="1" w:styleId="3H0Char">
    <w:name w:val="3H0 Char"/>
    <w:link w:val="3H0"/>
    <w:uiPriority w:val="99"/>
    <w:locked/>
    <w:rsid w:val="0023660D"/>
    <w:rPr>
      <w:rFonts w:eastAsia="Malgun Gothic"/>
      <w:b/>
      <w:sz w:val="22"/>
      <w:lang w:val="en-GB"/>
    </w:rPr>
  </w:style>
  <w:style w:type="character" w:customStyle="1" w:styleId="3S0Char">
    <w:name w:val="3S0 Char"/>
    <w:link w:val="3S0"/>
    <w:uiPriority w:val="99"/>
    <w:locked/>
    <w:rsid w:val="0023660D"/>
    <w:rPr>
      <w:rFonts w:eastAsia="Malgun Gothic"/>
      <w:lang w:val="en-GB"/>
    </w:rPr>
  </w:style>
  <w:style w:type="character" w:customStyle="1" w:styleId="3DVCLevel5Char">
    <w:name w:val="3DVC Level 5 Char"/>
    <w:link w:val="3H5"/>
    <w:uiPriority w:val="99"/>
    <w:locked/>
    <w:rsid w:val="0023660D"/>
    <w:rPr>
      <w:rFonts w:eastAsia="Malgun Gothic"/>
      <w:b/>
      <w:lang w:val="en-GB"/>
    </w:rPr>
  </w:style>
  <w:style w:type="paragraph" w:customStyle="1" w:styleId="4H0">
    <w:name w:val="4H0"/>
    <w:basedOn w:val="3H0"/>
    <w:link w:val="4H0Char"/>
    <w:qFormat/>
    <w:rsid w:val="0023660D"/>
    <w:pPr>
      <w:numPr>
        <w:numId w:val="26"/>
      </w:numPr>
      <w:tabs>
        <w:tab w:val="left" w:pos="794"/>
      </w:tabs>
    </w:pPr>
  </w:style>
  <w:style w:type="paragraph" w:customStyle="1" w:styleId="4H1">
    <w:name w:val="4H1"/>
    <w:basedOn w:val="3N"/>
    <w:link w:val="4H1Char"/>
    <w:qFormat/>
    <w:rsid w:val="0023660D"/>
    <w:pPr>
      <w:numPr>
        <w:ilvl w:val="1"/>
        <w:numId w:val="26"/>
      </w:numPr>
    </w:pPr>
    <w:rPr>
      <w:b/>
    </w:rPr>
  </w:style>
  <w:style w:type="character" w:customStyle="1" w:styleId="4H0Char">
    <w:name w:val="4H0 Char"/>
    <w:link w:val="4H0"/>
    <w:locked/>
    <w:rsid w:val="0023660D"/>
    <w:rPr>
      <w:rFonts w:eastAsia="Malgun Gothic"/>
      <w:b/>
      <w:sz w:val="22"/>
      <w:lang w:val="en-GB"/>
    </w:rPr>
  </w:style>
  <w:style w:type="paragraph" w:customStyle="1" w:styleId="4H2">
    <w:name w:val="4H2"/>
    <w:basedOn w:val="a7"/>
    <w:rsid w:val="0023660D"/>
    <w:pPr>
      <w:numPr>
        <w:ilvl w:val="2"/>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character" w:customStyle="1" w:styleId="4H1Char">
    <w:name w:val="4H1 Char"/>
    <w:link w:val="4H1"/>
    <w:locked/>
    <w:rsid w:val="0023660D"/>
    <w:rPr>
      <w:rFonts w:eastAsia="Malgun Gothic"/>
      <w:b/>
      <w:lang w:val="en-GB"/>
    </w:rPr>
  </w:style>
  <w:style w:type="character" w:styleId="afff4">
    <w:name w:val="Subtle Reference"/>
    <w:basedOn w:val="a8"/>
    <w:uiPriority w:val="31"/>
    <w:qFormat/>
    <w:rsid w:val="0023660D"/>
    <w:rPr>
      <w:smallCaps/>
      <w:color w:val="C0504D"/>
      <w:u w:val="single"/>
    </w:rPr>
  </w:style>
  <w:style w:type="paragraph" w:customStyle="1" w:styleId="3N0">
    <w:name w:val="3N0"/>
    <w:basedOn w:val="a7"/>
    <w:link w:val="3N0Char"/>
    <w:qFormat/>
    <w:rsid w:val="0023660D"/>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N0Char">
    <w:name w:val="3N0 Char"/>
    <w:link w:val="3N0"/>
    <w:locked/>
    <w:rsid w:val="0023660D"/>
    <w:rPr>
      <w:rFonts w:eastAsia="Malgun Gothic"/>
      <w:lang w:val="en-GB"/>
    </w:rPr>
  </w:style>
  <w:style w:type="paragraph" w:styleId="TOC">
    <w:name w:val="TOC Heading"/>
    <w:basedOn w:val="1"/>
    <w:next w:val="a7"/>
    <w:uiPriority w:val="39"/>
    <w:unhideWhenUsed/>
    <w:qFormat/>
    <w:rsid w:val="0023660D"/>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57"/>
      </w:tabs>
      <w:overflowPunct/>
      <w:autoSpaceDE/>
      <w:autoSpaceDN/>
      <w:adjustRightInd/>
      <w:spacing w:before="480" w:after="0" w:line="276" w:lineRule="auto"/>
      <w:ind w:left="757" w:hanging="360"/>
      <w:jc w:val="left"/>
      <w:textAlignment w:val="auto"/>
      <w:outlineLvl w:val="9"/>
    </w:pPr>
    <w:rPr>
      <w:rFonts w:ascii="Cambria" w:eastAsia="宋体" w:hAnsi="Cambria" w:cs="Times New Roman"/>
      <w:color w:val="365F91"/>
      <w:kern w:val="0"/>
      <w:sz w:val="28"/>
      <w:szCs w:val="28"/>
      <w:lang w:eastAsia="ja-JP"/>
    </w:rPr>
  </w:style>
  <w:style w:type="table" w:customStyle="1" w:styleId="TableGrid11">
    <w:name w:val="Table Grid11"/>
    <w:basedOn w:val="a9"/>
    <w:next w:val="af7"/>
    <w:uiPriority w:val="99"/>
    <w:rsid w:val="0023660D"/>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5">
    <w:name w:val="Message Header"/>
    <w:basedOn w:val="a7"/>
    <w:link w:val="afff6"/>
    <w:uiPriority w:val="99"/>
    <w:unhideWhenUsed/>
    <w:rsid w:val="0023660D"/>
    <w:pPr>
      <w:pBdr>
        <w:top w:val="single" w:sz="6" w:space="1" w:color="auto"/>
        <w:left w:val="single" w:sz="6" w:space="1" w:color="auto"/>
        <w:bottom w:val="single" w:sz="6" w:space="1" w:color="auto"/>
        <w:right w:val="single" w:sz="6" w:space="1" w:color="auto"/>
      </w:pBdr>
      <w:shd w:val="pct20" w:color="auto" w:fill="auto"/>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080" w:hanging="1080"/>
    </w:pPr>
    <w:rPr>
      <w:rFonts w:ascii="Cambria" w:eastAsia="宋体" w:hAnsi="Cambria"/>
      <w:sz w:val="24"/>
      <w:szCs w:val="24"/>
      <w:lang w:val="en-GB"/>
    </w:rPr>
  </w:style>
  <w:style w:type="character" w:customStyle="1" w:styleId="afff6">
    <w:name w:val="信息标题 字符"/>
    <w:basedOn w:val="a8"/>
    <w:link w:val="afff5"/>
    <w:uiPriority w:val="99"/>
    <w:rsid w:val="0023660D"/>
    <w:rPr>
      <w:rFonts w:ascii="Cambria" w:eastAsia="宋体" w:hAnsi="Cambria"/>
      <w:sz w:val="24"/>
      <w:szCs w:val="24"/>
      <w:shd w:val="pct20" w:color="auto" w:fill="auto"/>
      <w:lang w:val="en-GB"/>
    </w:rPr>
  </w:style>
  <w:style w:type="character" w:customStyle="1" w:styleId="summary">
    <w:name w:val="summary"/>
    <w:rsid w:val="0023660D"/>
  </w:style>
  <w:style w:type="paragraph" w:customStyle="1" w:styleId="Bibliography3">
    <w:name w:val="Bibliography3"/>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4">
    <w:name w:val="Bibliography4"/>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5">
    <w:name w:val="Bibliography5"/>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noProof/>
      <w:sz w:val="20"/>
    </w:rPr>
  </w:style>
  <w:style w:type="paragraph" w:customStyle="1" w:styleId="Bibliography6">
    <w:name w:val="Bibliography6"/>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7">
    <w:name w:val="Bibliography7"/>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styleId="afff7">
    <w:name w:val="Plain Text"/>
    <w:basedOn w:val="a7"/>
    <w:link w:val="afff8"/>
    <w:uiPriority w:val="99"/>
    <w:unhideWhenUsed/>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Calibri" w:eastAsia="宋体" w:hAnsi="Calibri" w:cs="Consolas"/>
      <w:szCs w:val="21"/>
    </w:rPr>
  </w:style>
  <w:style w:type="character" w:customStyle="1" w:styleId="afff8">
    <w:name w:val="纯文本 字符"/>
    <w:basedOn w:val="a8"/>
    <w:link w:val="afff7"/>
    <w:uiPriority w:val="99"/>
    <w:rsid w:val="0023660D"/>
    <w:rPr>
      <w:rFonts w:ascii="Calibri" w:eastAsia="宋体" w:hAnsi="Calibri" w:cs="Consolas"/>
      <w:sz w:val="22"/>
      <w:szCs w:val="21"/>
    </w:rPr>
  </w:style>
  <w:style w:type="paragraph" w:customStyle="1" w:styleId="ColorfulShading-Accent14">
    <w:name w:val="Colorful Shading - Accent 14"/>
    <w:hidden/>
    <w:uiPriority w:val="99"/>
    <w:semiHidden/>
    <w:rsid w:val="0023660D"/>
    <w:rPr>
      <w:rFonts w:eastAsia="Malgun Gothic"/>
      <w:lang w:val="en-GB"/>
    </w:rPr>
  </w:style>
  <w:style w:type="paragraph" w:customStyle="1" w:styleId="Bibliography8">
    <w:name w:val="Bibliography8"/>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9">
    <w:name w:val="Bibliography9"/>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Equationsmallertabs">
    <w:name w:val="Equation smaller tabs"/>
    <w:basedOn w:val="Equation"/>
    <w:qFormat/>
    <w:rsid w:val="0023660D"/>
    <w:pPr>
      <w:tabs>
        <w:tab w:val="left" w:pos="1170"/>
        <w:tab w:val="left" w:pos="1890"/>
        <w:tab w:val="left" w:pos="2160"/>
        <w:tab w:val="left" w:pos="2430"/>
      </w:tabs>
      <w:spacing w:before="136" w:after="0"/>
      <w:ind w:left="794"/>
    </w:pPr>
    <w:rPr>
      <w:rFonts w:eastAsia="Malgun Gothic"/>
      <w:szCs w:val="22"/>
      <w:lang w:val="en-CA" w:eastAsia="ko-KR"/>
    </w:rPr>
  </w:style>
  <w:style w:type="numbering" w:customStyle="1" w:styleId="SVCNumbers">
    <w:name w:val="SVC Numbers"/>
    <w:rsid w:val="0023660D"/>
    <w:pPr>
      <w:numPr>
        <w:numId w:val="16"/>
      </w:numPr>
    </w:pPr>
  </w:style>
  <w:style w:type="numbering" w:customStyle="1" w:styleId="AVCBullet">
    <w:name w:val="AVC Bullet"/>
    <w:rsid w:val="0023660D"/>
    <w:pPr>
      <w:numPr>
        <w:numId w:val="10"/>
      </w:numPr>
    </w:pPr>
  </w:style>
  <w:style w:type="numbering" w:customStyle="1" w:styleId="3DHeading">
    <w:name w:val="3D Heading"/>
    <w:uiPriority w:val="99"/>
    <w:rsid w:val="0023660D"/>
    <w:pPr>
      <w:numPr>
        <w:numId w:val="24"/>
      </w:numPr>
    </w:pPr>
  </w:style>
  <w:style w:type="numbering" w:customStyle="1" w:styleId="SVCBullets">
    <w:name w:val="SVC Bullets"/>
    <w:rsid w:val="0023660D"/>
    <w:pPr>
      <w:numPr>
        <w:numId w:val="8"/>
      </w:numPr>
    </w:pPr>
  </w:style>
  <w:style w:type="numbering" w:customStyle="1" w:styleId="SVCIndent">
    <w:name w:val="SVC Indent"/>
    <w:rsid w:val="0023660D"/>
    <w:pPr>
      <w:numPr>
        <w:numId w:val="17"/>
      </w:numPr>
    </w:pPr>
  </w:style>
  <w:style w:type="numbering" w:styleId="111111">
    <w:name w:val="Outline List 1"/>
    <w:basedOn w:val="aa"/>
    <w:uiPriority w:val="99"/>
    <w:unhideWhenUsed/>
    <w:rsid w:val="0023660D"/>
  </w:style>
  <w:style w:type="numbering" w:customStyle="1" w:styleId="NoList1">
    <w:name w:val="No List1"/>
    <w:next w:val="aa"/>
    <w:uiPriority w:val="99"/>
    <w:semiHidden/>
    <w:unhideWhenUsed/>
    <w:rsid w:val="0023660D"/>
  </w:style>
  <w:style w:type="numbering" w:customStyle="1" w:styleId="SVCNumbers1">
    <w:name w:val="SVC Numbers1"/>
    <w:rsid w:val="0023660D"/>
  </w:style>
  <w:style w:type="numbering" w:customStyle="1" w:styleId="AVCBullet1">
    <w:name w:val="AVC Bullet1"/>
    <w:rsid w:val="0023660D"/>
  </w:style>
  <w:style w:type="numbering" w:customStyle="1" w:styleId="SVCBullets1">
    <w:name w:val="SVC Bullets1"/>
    <w:rsid w:val="0023660D"/>
  </w:style>
  <w:style w:type="numbering" w:customStyle="1" w:styleId="SVCIndent1">
    <w:name w:val="SVC Indent1"/>
    <w:rsid w:val="0023660D"/>
  </w:style>
  <w:style w:type="numbering" w:customStyle="1" w:styleId="1ai1">
    <w:name w:val="1 / a / i1"/>
    <w:basedOn w:val="aa"/>
    <w:next w:val="111111"/>
    <w:uiPriority w:val="99"/>
    <w:semiHidden/>
    <w:unhideWhenUsed/>
    <w:locked/>
    <w:rsid w:val="0023660D"/>
  </w:style>
  <w:style w:type="numbering" w:styleId="1111110">
    <w:name w:val="Outline List 2"/>
    <w:basedOn w:val="aa"/>
    <w:uiPriority w:val="99"/>
    <w:unhideWhenUsed/>
    <w:rsid w:val="0023660D"/>
  </w:style>
  <w:style w:type="numbering" w:customStyle="1" w:styleId="3DHeading1">
    <w:name w:val="3D Heading1"/>
    <w:uiPriority w:val="99"/>
    <w:rsid w:val="0023660D"/>
  </w:style>
  <w:style w:type="numbering" w:styleId="afff9">
    <w:name w:val="Outline List 3"/>
    <w:basedOn w:val="aa"/>
    <w:uiPriority w:val="99"/>
    <w:unhideWhenUsed/>
    <w:rsid w:val="0023660D"/>
  </w:style>
  <w:style w:type="paragraph" w:customStyle="1" w:styleId="Rec0">
    <w:name w:val="Rec"/>
    <w:basedOn w:val="aff3"/>
    <w:rsid w:val="0023660D"/>
  </w:style>
  <w:style w:type="character" w:customStyle="1" w:styleId="Note1CharCharCharCharCharCharChar">
    <w:name w:val="Note 1 Char Char Char Char Char Char Char"/>
    <w:uiPriority w:val="99"/>
    <w:rsid w:val="0023660D"/>
    <w:rPr>
      <w:rFonts w:cs="Times New Roman"/>
      <w:sz w:val="18"/>
      <w:szCs w:val="18"/>
      <w:lang w:val="en-GB" w:eastAsia="en-US"/>
    </w:rPr>
  </w:style>
  <w:style w:type="character" w:customStyle="1" w:styleId="Note1CharCharCharCharCharCharChar1">
    <w:name w:val="Note 1 Char Char Char Char Char Char Char1"/>
    <w:uiPriority w:val="99"/>
    <w:rsid w:val="0023660D"/>
    <w:rPr>
      <w:rFonts w:eastAsia="Batang" w:cs="Times New Roman"/>
      <w:sz w:val="18"/>
      <w:szCs w:val="18"/>
      <w:lang w:val="en-GB" w:eastAsia="en-US" w:bidi="ar-SA"/>
    </w:rPr>
  </w:style>
  <w:style w:type="character" w:customStyle="1" w:styleId="Note3Char">
    <w:name w:val="Note 3 Char"/>
    <w:uiPriority w:val="99"/>
    <w:rsid w:val="0023660D"/>
    <w:rPr>
      <w:rFonts w:eastAsia="Batang" w:cs="Times New Roman"/>
      <w:sz w:val="18"/>
      <w:szCs w:val="18"/>
      <w:lang w:val="en-GB" w:eastAsia="en-US" w:bidi="ar-SA"/>
    </w:rPr>
  </w:style>
  <w:style w:type="character" w:customStyle="1" w:styleId="Annex2Char">
    <w:name w:val="Annex 2 Char"/>
    <w:link w:val="Annex2"/>
    <w:uiPriority w:val="99"/>
    <w:rsid w:val="0023660D"/>
    <w:rPr>
      <w:rFonts w:eastAsia="Malgun Gothic"/>
      <w:b/>
      <w:bCs/>
      <w:sz w:val="22"/>
      <w:szCs w:val="22"/>
      <w:lang w:val="en-GB"/>
    </w:rPr>
  </w:style>
  <w:style w:type="character" w:customStyle="1" w:styleId="Annex3Char2">
    <w:name w:val="Annex 3 Char2"/>
    <w:link w:val="Annex3"/>
    <w:rsid w:val="0023660D"/>
    <w:rPr>
      <w:rFonts w:eastAsia="Malgun Gothic"/>
      <w:b/>
      <w:bCs/>
      <w:lang w:val="en-GB"/>
    </w:rPr>
  </w:style>
  <w:style w:type="paragraph" w:customStyle="1" w:styleId="Text">
    <w:name w:val="Text"/>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textAlignment w:val="auto"/>
    </w:pPr>
    <w:rPr>
      <w:rFonts w:eastAsia="MS Mincho"/>
      <w:sz w:val="24"/>
      <w:szCs w:val="24"/>
      <w:lang w:val="de-AT"/>
    </w:rPr>
  </w:style>
  <w:style w:type="paragraph" w:styleId="afffa">
    <w:name w:val="Normal (Web)"/>
    <w:basedOn w:val="a7"/>
    <w:uiPriority w:val="99"/>
    <w:unhideWhenUsed/>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宋体"/>
      <w:sz w:val="24"/>
      <w:szCs w:val="24"/>
      <w:lang w:val="en-GB" w:eastAsia="en-GB"/>
    </w:rPr>
  </w:style>
  <w:style w:type="paragraph" w:customStyle="1" w:styleId="EquationTab">
    <w:name w:val="EquationTab"/>
    <w:basedOn w:val="a7"/>
    <w:link w:val="EquationTabChar"/>
    <w:qFormat/>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character" w:customStyle="1" w:styleId="EquationTabChar">
    <w:name w:val="EquationTab Char"/>
    <w:link w:val="EquationTab"/>
    <w:rsid w:val="0023660D"/>
    <w:rPr>
      <w:rFonts w:eastAsia="Malgun Gothic"/>
      <w:lang w:val="en-GB"/>
    </w:rPr>
  </w:style>
  <w:style w:type="paragraph" w:customStyle="1" w:styleId="3H8">
    <w:name w:val="3H8"/>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Malgun Gothic"/>
      <w:sz w:val="20"/>
      <w:lang w:val="en-GB"/>
    </w:rPr>
  </w:style>
  <w:style w:type="paragraph" w:customStyle="1" w:styleId="3D0">
    <w:name w:val="3D0"/>
    <w:basedOn w:val="3N0"/>
    <w:link w:val="3D0Char"/>
    <w:uiPriority w:val="99"/>
    <w:qFormat/>
    <w:rsid w:val="0023660D"/>
    <w:pPr>
      <w:numPr>
        <w:numId w:val="28"/>
      </w:numPr>
      <w:tabs>
        <w:tab w:val="clear" w:pos="340"/>
        <w:tab w:val="left" w:pos="357"/>
        <w:tab w:val="left" w:pos="794"/>
        <w:tab w:val="left" w:pos="1191"/>
        <w:tab w:val="left" w:pos="1588"/>
        <w:tab w:val="left" w:pos="1985"/>
        <w:tab w:val="left" w:pos="2381"/>
      </w:tabs>
    </w:pPr>
    <w:rPr>
      <w:lang w:val="en-CA"/>
    </w:rPr>
  </w:style>
  <w:style w:type="paragraph" w:customStyle="1" w:styleId="3D1">
    <w:name w:val="3D1"/>
    <w:basedOn w:val="3D0"/>
    <w:link w:val="3D1Char"/>
    <w:uiPriority w:val="99"/>
    <w:qFormat/>
    <w:rsid w:val="0023660D"/>
    <w:pPr>
      <w:numPr>
        <w:ilvl w:val="1"/>
      </w:numPr>
    </w:pPr>
  </w:style>
  <w:style w:type="character" w:customStyle="1" w:styleId="3D0Char">
    <w:name w:val="3D0 Char"/>
    <w:link w:val="3D0"/>
    <w:uiPriority w:val="99"/>
    <w:rsid w:val="0023660D"/>
    <w:rPr>
      <w:rFonts w:eastAsia="Malgun Gothic"/>
      <w:lang w:val="en-CA"/>
    </w:rPr>
  </w:style>
  <w:style w:type="paragraph" w:customStyle="1" w:styleId="3D2">
    <w:name w:val="3D2"/>
    <w:basedOn w:val="3D1"/>
    <w:link w:val="3D2Char"/>
    <w:uiPriority w:val="99"/>
    <w:qFormat/>
    <w:rsid w:val="0023660D"/>
    <w:pPr>
      <w:numPr>
        <w:ilvl w:val="2"/>
      </w:numPr>
      <w:tabs>
        <w:tab w:val="clear" w:pos="794"/>
        <w:tab w:val="left" w:pos="1072"/>
      </w:tabs>
      <w:ind w:left="1071"/>
    </w:pPr>
    <w:rPr>
      <w:lang w:eastAsia="ko-KR"/>
    </w:rPr>
  </w:style>
  <w:style w:type="character" w:customStyle="1" w:styleId="3D1Char">
    <w:name w:val="3D1 Char"/>
    <w:link w:val="3D1"/>
    <w:uiPriority w:val="99"/>
    <w:rsid w:val="0023660D"/>
    <w:rPr>
      <w:rFonts w:eastAsia="Malgun Gothic"/>
      <w:lang w:val="en-CA"/>
    </w:rPr>
  </w:style>
  <w:style w:type="paragraph" w:customStyle="1" w:styleId="3D3">
    <w:name w:val="3D3"/>
    <w:basedOn w:val="3D2"/>
    <w:link w:val="3D3Char"/>
    <w:uiPriority w:val="99"/>
    <w:qFormat/>
    <w:rsid w:val="0023660D"/>
    <w:pPr>
      <w:numPr>
        <w:ilvl w:val="3"/>
      </w:numPr>
      <w:tabs>
        <w:tab w:val="clear" w:pos="1072"/>
        <w:tab w:val="clear" w:pos="1191"/>
      </w:tabs>
    </w:pPr>
  </w:style>
  <w:style w:type="character" w:customStyle="1" w:styleId="3D2Char">
    <w:name w:val="3D2 Char"/>
    <w:link w:val="3D2"/>
    <w:uiPriority w:val="99"/>
    <w:rsid w:val="0023660D"/>
    <w:rPr>
      <w:rFonts w:eastAsia="Malgun Gothic"/>
      <w:lang w:val="en-CA" w:eastAsia="ko-KR"/>
    </w:rPr>
  </w:style>
  <w:style w:type="paragraph" w:customStyle="1" w:styleId="3D4">
    <w:name w:val="3D4"/>
    <w:basedOn w:val="3D3"/>
    <w:link w:val="3D4Char"/>
    <w:uiPriority w:val="99"/>
    <w:qFormat/>
    <w:rsid w:val="0023660D"/>
    <w:pPr>
      <w:numPr>
        <w:ilvl w:val="4"/>
      </w:numPr>
      <w:tabs>
        <w:tab w:val="clear" w:pos="1588"/>
      </w:tabs>
    </w:pPr>
  </w:style>
  <w:style w:type="character" w:customStyle="1" w:styleId="3D3Char">
    <w:name w:val="3D3 Char"/>
    <w:link w:val="3D3"/>
    <w:uiPriority w:val="99"/>
    <w:rsid w:val="0023660D"/>
    <w:rPr>
      <w:rFonts w:eastAsia="Malgun Gothic"/>
      <w:lang w:val="en-CA" w:eastAsia="ko-KR"/>
    </w:rPr>
  </w:style>
  <w:style w:type="paragraph" w:customStyle="1" w:styleId="3D5">
    <w:name w:val="3D5"/>
    <w:basedOn w:val="3D4"/>
    <w:link w:val="3D5Char"/>
    <w:uiPriority w:val="99"/>
    <w:qFormat/>
    <w:rsid w:val="0023660D"/>
    <w:pPr>
      <w:numPr>
        <w:ilvl w:val="5"/>
      </w:numPr>
      <w:tabs>
        <w:tab w:val="clear" w:pos="1985"/>
      </w:tabs>
    </w:pPr>
  </w:style>
  <w:style w:type="character" w:customStyle="1" w:styleId="3D4Char">
    <w:name w:val="3D4 Char"/>
    <w:link w:val="3D4"/>
    <w:uiPriority w:val="99"/>
    <w:rsid w:val="0023660D"/>
    <w:rPr>
      <w:rFonts w:eastAsia="Malgun Gothic"/>
      <w:lang w:val="en-CA" w:eastAsia="ko-KR"/>
    </w:rPr>
  </w:style>
  <w:style w:type="paragraph" w:customStyle="1" w:styleId="3D6">
    <w:name w:val="3D6"/>
    <w:basedOn w:val="3D5"/>
    <w:link w:val="3D6Char"/>
    <w:uiPriority w:val="99"/>
    <w:qFormat/>
    <w:rsid w:val="0023660D"/>
    <w:pPr>
      <w:numPr>
        <w:ilvl w:val="6"/>
      </w:numPr>
      <w:tabs>
        <w:tab w:val="clear" w:pos="2381"/>
      </w:tabs>
    </w:pPr>
  </w:style>
  <w:style w:type="character" w:customStyle="1" w:styleId="3D5Char">
    <w:name w:val="3D5 Char"/>
    <w:link w:val="3D5"/>
    <w:uiPriority w:val="99"/>
    <w:rsid w:val="0023660D"/>
    <w:rPr>
      <w:rFonts w:eastAsia="Malgun Gothic"/>
      <w:lang w:val="en-CA" w:eastAsia="ko-KR"/>
    </w:rPr>
  </w:style>
  <w:style w:type="character" w:customStyle="1" w:styleId="3D6Char">
    <w:name w:val="3D6 Char"/>
    <w:link w:val="3D6"/>
    <w:uiPriority w:val="99"/>
    <w:rsid w:val="0023660D"/>
    <w:rPr>
      <w:rFonts w:eastAsia="Malgun Gothic"/>
      <w:lang w:val="en-CA" w:eastAsia="ko-KR"/>
    </w:rPr>
  </w:style>
  <w:style w:type="paragraph" w:customStyle="1" w:styleId="3U1">
    <w:name w:val="3U1"/>
    <w:basedOn w:val="3N0"/>
    <w:uiPriority w:val="99"/>
    <w:qFormat/>
    <w:rsid w:val="0023660D"/>
    <w:pPr>
      <w:numPr>
        <w:ilvl w:val="1"/>
        <w:numId w:val="32"/>
      </w:numPr>
      <w:tabs>
        <w:tab w:val="num" w:pos="360"/>
        <w:tab w:val="num" w:pos="697"/>
      </w:tabs>
      <w:ind w:left="0" w:firstLine="0"/>
    </w:pPr>
  </w:style>
  <w:style w:type="paragraph" w:customStyle="1" w:styleId="3U0">
    <w:name w:val="3U0"/>
    <w:basedOn w:val="3N0"/>
    <w:uiPriority w:val="99"/>
    <w:qFormat/>
    <w:rsid w:val="0023660D"/>
    <w:pPr>
      <w:numPr>
        <w:numId w:val="32"/>
      </w:numPr>
      <w:tabs>
        <w:tab w:val="num" w:pos="360"/>
      </w:tabs>
      <w:ind w:left="0" w:firstLine="0"/>
    </w:pPr>
  </w:style>
  <w:style w:type="paragraph" w:customStyle="1" w:styleId="3U2">
    <w:name w:val="3U2"/>
    <w:basedOn w:val="3U1"/>
    <w:uiPriority w:val="99"/>
    <w:qFormat/>
    <w:rsid w:val="0023660D"/>
    <w:pPr>
      <w:numPr>
        <w:ilvl w:val="2"/>
      </w:numPr>
      <w:tabs>
        <w:tab w:val="num" w:pos="360"/>
        <w:tab w:val="num" w:pos="697"/>
        <w:tab w:val="num" w:pos="1054"/>
      </w:tabs>
      <w:ind w:left="0" w:firstLine="0"/>
    </w:pPr>
  </w:style>
  <w:style w:type="paragraph" w:customStyle="1" w:styleId="3U3">
    <w:name w:val="3U3"/>
    <w:basedOn w:val="3U2"/>
    <w:uiPriority w:val="99"/>
    <w:qFormat/>
    <w:rsid w:val="0023660D"/>
    <w:pPr>
      <w:numPr>
        <w:ilvl w:val="3"/>
      </w:numPr>
      <w:tabs>
        <w:tab w:val="num" w:pos="360"/>
        <w:tab w:val="num" w:pos="697"/>
        <w:tab w:val="num" w:pos="1411"/>
      </w:tabs>
      <w:ind w:left="0" w:firstLine="0"/>
    </w:pPr>
  </w:style>
  <w:style w:type="paragraph" w:customStyle="1" w:styleId="3U4">
    <w:name w:val="3U4"/>
    <w:basedOn w:val="3U3"/>
    <w:uiPriority w:val="99"/>
    <w:qFormat/>
    <w:rsid w:val="0023660D"/>
    <w:pPr>
      <w:numPr>
        <w:ilvl w:val="4"/>
      </w:numPr>
      <w:tabs>
        <w:tab w:val="num" w:pos="360"/>
        <w:tab w:val="num" w:pos="697"/>
        <w:tab w:val="num" w:pos="1768"/>
      </w:tabs>
      <w:ind w:left="0" w:firstLine="0"/>
    </w:pPr>
  </w:style>
  <w:style w:type="paragraph" w:customStyle="1" w:styleId="3U5">
    <w:name w:val="3U5"/>
    <w:basedOn w:val="3U4"/>
    <w:uiPriority w:val="99"/>
    <w:qFormat/>
    <w:rsid w:val="0023660D"/>
    <w:pPr>
      <w:numPr>
        <w:ilvl w:val="5"/>
      </w:numPr>
      <w:tabs>
        <w:tab w:val="num" w:pos="360"/>
        <w:tab w:val="num" w:pos="697"/>
        <w:tab w:val="num" w:pos="2125"/>
      </w:tabs>
      <w:ind w:left="0" w:firstLine="0"/>
    </w:pPr>
  </w:style>
  <w:style w:type="paragraph" w:customStyle="1" w:styleId="3U6">
    <w:name w:val="3U6"/>
    <w:basedOn w:val="3U5"/>
    <w:uiPriority w:val="99"/>
    <w:qFormat/>
    <w:rsid w:val="0023660D"/>
    <w:pPr>
      <w:numPr>
        <w:ilvl w:val="6"/>
      </w:numPr>
      <w:tabs>
        <w:tab w:val="num" w:pos="360"/>
        <w:tab w:val="num" w:pos="697"/>
        <w:tab w:val="num" w:pos="2482"/>
      </w:tabs>
      <w:ind w:left="0" w:firstLine="0"/>
    </w:pPr>
  </w:style>
  <w:style w:type="paragraph" w:customStyle="1" w:styleId="3U7">
    <w:name w:val="3U7"/>
    <w:basedOn w:val="a7"/>
    <w:uiPriority w:val="99"/>
    <w:qFormat/>
    <w:rsid w:val="0023660D"/>
    <w:pPr>
      <w:numPr>
        <w:ilvl w:val="7"/>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3U8">
    <w:name w:val="3U8"/>
    <w:basedOn w:val="3U7"/>
    <w:uiPriority w:val="99"/>
    <w:qFormat/>
    <w:rsid w:val="0023660D"/>
    <w:pPr>
      <w:numPr>
        <w:ilvl w:val="8"/>
      </w:numPr>
    </w:pPr>
  </w:style>
  <w:style w:type="character" w:styleId="afffb">
    <w:name w:val="Strong"/>
    <w:uiPriority w:val="22"/>
    <w:qFormat/>
    <w:rsid w:val="0023660D"/>
    <w:rPr>
      <w:b/>
      <w:bCs/>
    </w:rPr>
  </w:style>
  <w:style w:type="paragraph" w:customStyle="1" w:styleId="3D7">
    <w:name w:val="3D7"/>
    <w:basedOn w:val="a7"/>
    <w:uiPriority w:val="99"/>
    <w:rsid w:val="0023660D"/>
    <w:pPr>
      <w:numPr>
        <w:ilvl w:val="7"/>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3D8">
    <w:name w:val="3D8"/>
    <w:basedOn w:val="a7"/>
    <w:uiPriority w:val="99"/>
    <w:rsid w:val="0023660D"/>
    <w:pPr>
      <w:numPr>
        <w:ilvl w:val="8"/>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3E0">
    <w:name w:val="3E0"/>
    <w:basedOn w:val="3N0"/>
    <w:uiPriority w:val="99"/>
    <w:qFormat/>
    <w:rsid w:val="0023660D"/>
    <w:pPr>
      <w:numPr>
        <w:numId w:val="33"/>
      </w:numPr>
      <w:tabs>
        <w:tab w:val="num" w:pos="360"/>
        <w:tab w:val="center" w:pos="4865"/>
        <w:tab w:val="right" w:pos="9730"/>
      </w:tabs>
      <w:jc w:val="left"/>
    </w:pPr>
  </w:style>
  <w:style w:type="numbering" w:customStyle="1" w:styleId="3Dash">
    <w:name w:val="3Dash"/>
    <w:uiPriority w:val="99"/>
    <w:rsid w:val="0023660D"/>
    <w:pPr>
      <w:numPr>
        <w:numId w:val="29"/>
      </w:numPr>
    </w:pPr>
  </w:style>
  <w:style w:type="paragraph" w:customStyle="1" w:styleId="3E1">
    <w:name w:val="3E1"/>
    <w:basedOn w:val="3E0"/>
    <w:uiPriority w:val="99"/>
    <w:qFormat/>
    <w:rsid w:val="0023660D"/>
    <w:pPr>
      <w:numPr>
        <w:ilvl w:val="1"/>
      </w:numPr>
      <w:tabs>
        <w:tab w:val="num" w:pos="360"/>
      </w:tabs>
      <w:ind w:left="0"/>
    </w:pPr>
  </w:style>
  <w:style w:type="paragraph" w:customStyle="1" w:styleId="3E2">
    <w:name w:val="3E2"/>
    <w:basedOn w:val="3E1"/>
    <w:uiPriority w:val="99"/>
    <w:qFormat/>
    <w:rsid w:val="0023660D"/>
    <w:pPr>
      <w:numPr>
        <w:ilvl w:val="2"/>
      </w:numPr>
      <w:tabs>
        <w:tab w:val="num" w:pos="360"/>
      </w:tabs>
      <w:ind w:left="0"/>
    </w:pPr>
  </w:style>
  <w:style w:type="paragraph" w:customStyle="1" w:styleId="3E3">
    <w:name w:val="3E3"/>
    <w:basedOn w:val="a7"/>
    <w:uiPriority w:val="99"/>
    <w:qFormat/>
    <w:rsid w:val="0023660D"/>
    <w:pPr>
      <w:numPr>
        <w:ilvl w:val="3"/>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pPr>
    <w:rPr>
      <w:rFonts w:eastAsia="Malgun Gothic"/>
      <w:sz w:val="20"/>
      <w:lang w:val="en-GB"/>
    </w:rPr>
  </w:style>
  <w:style w:type="paragraph" w:customStyle="1" w:styleId="3E4">
    <w:name w:val="3E4"/>
    <w:basedOn w:val="a7"/>
    <w:uiPriority w:val="99"/>
    <w:qFormat/>
    <w:rsid w:val="0023660D"/>
    <w:pPr>
      <w:numPr>
        <w:ilvl w:val="4"/>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pPr>
    <w:rPr>
      <w:rFonts w:eastAsia="Malgun Gothic"/>
      <w:sz w:val="20"/>
      <w:lang w:val="en-GB"/>
    </w:rPr>
  </w:style>
  <w:style w:type="paragraph" w:customStyle="1" w:styleId="3E5">
    <w:name w:val="3E5"/>
    <w:basedOn w:val="a7"/>
    <w:uiPriority w:val="99"/>
    <w:qFormat/>
    <w:rsid w:val="0023660D"/>
    <w:pPr>
      <w:numPr>
        <w:ilvl w:val="5"/>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paragraph" w:customStyle="1" w:styleId="3E6">
    <w:name w:val="3E6"/>
    <w:basedOn w:val="a7"/>
    <w:uiPriority w:val="99"/>
    <w:qFormat/>
    <w:rsid w:val="0023660D"/>
    <w:pPr>
      <w:numPr>
        <w:ilvl w:val="6"/>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paragraph" w:customStyle="1" w:styleId="3E7">
    <w:name w:val="3E7"/>
    <w:basedOn w:val="a7"/>
    <w:uiPriority w:val="99"/>
    <w:qFormat/>
    <w:rsid w:val="0023660D"/>
    <w:pPr>
      <w:numPr>
        <w:ilvl w:val="7"/>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paragraph" w:customStyle="1" w:styleId="3E8">
    <w:name w:val="3E8"/>
    <w:basedOn w:val="a7"/>
    <w:uiPriority w:val="99"/>
    <w:qFormat/>
    <w:rsid w:val="0023660D"/>
    <w:pPr>
      <w:numPr>
        <w:ilvl w:val="8"/>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numbering" w:customStyle="1" w:styleId="3DEquation">
    <w:name w:val="3D Equation"/>
    <w:uiPriority w:val="99"/>
    <w:rsid w:val="0023660D"/>
    <w:pPr>
      <w:numPr>
        <w:numId w:val="30"/>
      </w:numPr>
    </w:pPr>
  </w:style>
  <w:style w:type="numbering" w:customStyle="1" w:styleId="3DNumbering">
    <w:name w:val="3D Numbering"/>
    <w:uiPriority w:val="99"/>
    <w:rsid w:val="0023660D"/>
    <w:pPr>
      <w:numPr>
        <w:numId w:val="31"/>
      </w:numPr>
    </w:pPr>
  </w:style>
  <w:style w:type="paragraph" w:customStyle="1" w:styleId="3N3">
    <w:name w:val="3N3"/>
    <w:basedOn w:val="a7"/>
    <w:link w:val="3N3Char"/>
    <w:qFormat/>
    <w:rsid w:val="0023660D"/>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072"/>
    </w:pPr>
    <w:rPr>
      <w:rFonts w:eastAsia="Malgun Gothic"/>
      <w:sz w:val="20"/>
      <w:lang w:val="en-GB"/>
    </w:rPr>
  </w:style>
  <w:style w:type="paragraph" w:customStyle="1" w:styleId="3N1">
    <w:name w:val="3N1"/>
    <w:basedOn w:val="3N0"/>
    <w:link w:val="3N1Char"/>
    <w:qFormat/>
    <w:rsid w:val="0023660D"/>
    <w:pPr>
      <w:ind w:left="357"/>
    </w:pPr>
    <w:rPr>
      <w:lang w:eastAsia="ko-KR"/>
    </w:rPr>
  </w:style>
  <w:style w:type="character" w:customStyle="1" w:styleId="3N3Char">
    <w:name w:val="3N3 Char"/>
    <w:link w:val="3N3"/>
    <w:rsid w:val="0023660D"/>
    <w:rPr>
      <w:rFonts w:eastAsia="Malgun Gothic"/>
      <w:lang w:val="en-GB"/>
    </w:rPr>
  </w:style>
  <w:style w:type="paragraph" w:customStyle="1" w:styleId="3N2">
    <w:name w:val="3N2"/>
    <w:basedOn w:val="3N1"/>
    <w:link w:val="3N2Char"/>
    <w:qFormat/>
    <w:rsid w:val="0023660D"/>
    <w:pPr>
      <w:ind w:left="714"/>
    </w:pPr>
  </w:style>
  <w:style w:type="character" w:customStyle="1" w:styleId="3N1Char">
    <w:name w:val="3N1 Char"/>
    <w:link w:val="3N1"/>
    <w:rsid w:val="0023660D"/>
    <w:rPr>
      <w:rFonts w:eastAsia="Malgun Gothic"/>
      <w:lang w:val="en-GB" w:eastAsia="ko-KR"/>
    </w:rPr>
  </w:style>
  <w:style w:type="character" w:customStyle="1" w:styleId="3N2Char">
    <w:name w:val="3N2 Char"/>
    <w:link w:val="3N2"/>
    <w:rsid w:val="0023660D"/>
    <w:rPr>
      <w:rFonts w:eastAsia="Malgun Gothic"/>
      <w:lang w:val="en-GB" w:eastAsia="ko-KR"/>
    </w:rPr>
  </w:style>
  <w:style w:type="paragraph" w:customStyle="1" w:styleId="Syntax">
    <w:name w:val="Syntax"/>
    <w:basedOn w:val="a7"/>
    <w:link w:val="SyntaxChar"/>
    <w:qFormat/>
    <w:rsid w:val="0023660D"/>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after="60"/>
      <w:jc w:val="left"/>
    </w:pPr>
    <w:rPr>
      <w:rFonts w:eastAsia="Malgun Gothic"/>
      <w:bCs/>
      <w:sz w:val="20"/>
      <w:lang w:val="en-CA"/>
    </w:rPr>
  </w:style>
  <w:style w:type="character" w:customStyle="1" w:styleId="SyntaxChar">
    <w:name w:val="Syntax Char"/>
    <w:link w:val="Syntax"/>
    <w:rsid w:val="0023660D"/>
    <w:rPr>
      <w:rFonts w:eastAsia="Malgun Gothic"/>
      <w:bCs/>
      <w:lang w:val="en-CA"/>
    </w:rPr>
  </w:style>
  <w:style w:type="paragraph" w:customStyle="1" w:styleId="3DNote">
    <w:name w:val="3D Note"/>
    <w:basedOn w:val="a7"/>
    <w:link w:val="3DNoteChar"/>
    <w:uiPriority w:val="99"/>
    <w:qFormat/>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191"/>
        <w:tab w:val="left" w:pos="1588"/>
        <w:tab w:val="num" w:pos="1915"/>
        <w:tab w:val="left" w:pos="1985"/>
      </w:tabs>
      <w:spacing w:before="0"/>
      <w:ind w:left="1915" w:hanging="720"/>
    </w:pPr>
    <w:rPr>
      <w:rFonts w:eastAsia="Malgun Gothic"/>
      <w:sz w:val="20"/>
      <w:lang w:val="en-CA"/>
    </w:rPr>
  </w:style>
  <w:style w:type="character" w:customStyle="1" w:styleId="3DNoteChar">
    <w:name w:val="3D Note Char"/>
    <w:link w:val="3DNote"/>
    <w:uiPriority w:val="99"/>
    <w:rsid w:val="0023660D"/>
    <w:rPr>
      <w:rFonts w:eastAsia="Malgun Gothic"/>
      <w:lang w:val="en-CA"/>
    </w:rPr>
  </w:style>
  <w:style w:type="character" w:customStyle="1" w:styleId="NoteChar2">
    <w:name w:val="Note Char2"/>
    <w:link w:val="Note"/>
    <w:rsid w:val="0023660D"/>
    <w:rPr>
      <w:rFonts w:eastAsia="宋体"/>
      <w:sz w:val="18"/>
      <w:lang w:val="en-GB"/>
    </w:rPr>
  </w:style>
  <w:style w:type="character" w:customStyle="1" w:styleId="Heading2Char1">
    <w:name w:val="Heading 2 Char1"/>
    <w:aliases w:val="H Char"/>
    <w:uiPriority w:val="99"/>
    <w:rsid w:val="0023660D"/>
    <w:rPr>
      <w:rFonts w:ascii="Cambria" w:eastAsia="宋体" w:hAnsi="Cambria" w:cs="Times New Roman"/>
      <w:b/>
      <w:bCs/>
      <w:i/>
      <w:iCs/>
      <w:sz w:val="28"/>
      <w:szCs w:val="28"/>
      <w:lang w:val="en-GB" w:eastAsia="en-US"/>
    </w:rPr>
  </w:style>
  <w:style w:type="character" w:customStyle="1" w:styleId="Heading1Char2">
    <w:name w:val="Heading 1 Char2"/>
    <w:uiPriority w:val="99"/>
    <w:rsid w:val="0023660D"/>
    <w:rPr>
      <w:rFonts w:ascii="Cambria" w:eastAsia="宋体" w:hAnsi="Cambria" w:cs="Times New Roman"/>
      <w:b/>
      <w:bCs/>
      <w:kern w:val="32"/>
      <w:sz w:val="32"/>
      <w:szCs w:val="32"/>
      <w:lang w:val="en-GB" w:eastAsia="en-US"/>
    </w:rPr>
  </w:style>
  <w:style w:type="character" w:customStyle="1" w:styleId="Heading4Char2">
    <w:name w:val="Heading 4 Char2"/>
    <w:aliases w:val="Heading 4 Char1 Char1,Heading 4 Char Char Char1"/>
    <w:uiPriority w:val="99"/>
    <w:semiHidden/>
    <w:rsid w:val="0023660D"/>
    <w:rPr>
      <w:rFonts w:ascii="Calibri Light" w:eastAsia="Times New Roman" w:hAnsi="Calibri Light" w:cs="Times New Roman"/>
      <w:i/>
      <w:iCs/>
      <w:color w:val="2E74B5"/>
      <w:lang w:val="en-GB"/>
    </w:rPr>
  </w:style>
  <w:style w:type="character" w:customStyle="1" w:styleId="HeaderChar1">
    <w:name w:val="Header Char1"/>
    <w:aliases w:val="h Char1,Header/Footer Char1"/>
    <w:uiPriority w:val="99"/>
    <w:semiHidden/>
    <w:rsid w:val="0023660D"/>
    <w:rPr>
      <w:rFonts w:ascii="Times New Roman" w:hAnsi="Times New Roman"/>
      <w:lang w:val="en-GB"/>
    </w:rPr>
  </w:style>
  <w:style w:type="paragraph" w:customStyle="1" w:styleId="FigureCaption">
    <w:name w:val="Figure Caption"/>
    <w:basedOn w:val="a7"/>
    <w:uiPriority w:val="99"/>
    <w:qFormat/>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after="100" w:line="276" w:lineRule="auto"/>
      <w:jc w:val="center"/>
      <w:textAlignment w:val="auto"/>
    </w:pPr>
    <w:rPr>
      <w:rFonts w:ascii="Calibri" w:eastAsia="Calibri" w:hAnsi="Calibri"/>
      <w:b/>
      <w:sz w:val="18"/>
      <w:szCs w:val="22"/>
      <w:lang w:val="en-CA"/>
    </w:rPr>
  </w:style>
  <w:style w:type="character" w:customStyle="1" w:styleId="LightGrid-Accent11">
    <w:name w:val="Light Grid - Accent 11"/>
    <w:uiPriority w:val="99"/>
    <w:rsid w:val="0023660D"/>
    <w:rPr>
      <w:color w:val="808080"/>
    </w:rPr>
  </w:style>
  <w:style w:type="paragraph" w:customStyle="1" w:styleId="zzSTDTitle">
    <w:name w:val="zzSTDTitle"/>
    <w:basedOn w:val="a7"/>
    <w:next w:val="a7"/>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400" w:after="760" w:line="350" w:lineRule="exact"/>
      <w:jc w:val="left"/>
      <w:textAlignment w:val="auto"/>
    </w:pPr>
    <w:rPr>
      <w:rFonts w:ascii="Arial" w:eastAsia="MS Mincho" w:hAnsi="Arial"/>
      <w:b/>
      <w:color w:val="0000FF"/>
      <w:sz w:val="32"/>
      <w:lang w:val="de-DE" w:eastAsia="ja-JP"/>
    </w:rPr>
  </w:style>
  <w:style w:type="numbering" w:customStyle="1" w:styleId="3DEquation1">
    <w:name w:val="3D Equation1"/>
    <w:uiPriority w:val="99"/>
    <w:rsid w:val="0023660D"/>
  </w:style>
  <w:style w:type="numbering" w:customStyle="1" w:styleId="NoList2">
    <w:name w:val="No List2"/>
    <w:next w:val="aa"/>
    <w:semiHidden/>
    <w:rsid w:val="0023660D"/>
  </w:style>
  <w:style w:type="table" w:customStyle="1" w:styleId="TableGrid3">
    <w:name w:val="Table Grid3"/>
    <w:basedOn w:val="a9"/>
    <w:next w:val="af7"/>
    <w:rsid w:val="0023660D"/>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ghtList-Accent31">
    <w:name w:val="Light List - Accent 31"/>
    <w:hidden/>
    <w:uiPriority w:val="99"/>
    <w:semiHidden/>
    <w:rsid w:val="0023660D"/>
    <w:rPr>
      <w:rFonts w:eastAsia="宋体"/>
      <w:sz w:val="22"/>
    </w:rPr>
  </w:style>
  <w:style w:type="paragraph" w:customStyle="1" w:styleId="p1">
    <w:name w:val="p1"/>
    <w:basedOn w:val="a7"/>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Menlo" w:eastAsia="MS Mincho" w:hAnsi="Menlo" w:cs="Menlo"/>
      <w:color w:val="000000"/>
      <w:sz w:val="17"/>
      <w:szCs w:val="17"/>
      <w:lang w:val="en-CA"/>
    </w:rPr>
  </w:style>
  <w:style w:type="character" w:customStyle="1" w:styleId="s1">
    <w:name w:val="s1"/>
    <w:rsid w:val="0023660D"/>
  </w:style>
  <w:style w:type="paragraph" w:customStyle="1" w:styleId="MediumList2-Accent23">
    <w:name w:val="Medium List 2 - Accent 23"/>
    <w:hidden/>
    <w:uiPriority w:val="71"/>
    <w:rsid w:val="0023660D"/>
    <w:rPr>
      <w:rFonts w:eastAsia="宋体"/>
      <w:sz w:val="22"/>
    </w:rPr>
  </w:style>
  <w:style w:type="paragraph" w:customStyle="1" w:styleId="ColorfulShading-Accent15">
    <w:name w:val="Colorful Shading - Accent 15"/>
    <w:hidden/>
    <w:uiPriority w:val="62"/>
    <w:rsid w:val="0023660D"/>
    <w:rPr>
      <w:rFonts w:eastAsia="宋体"/>
      <w:sz w:val="22"/>
    </w:rPr>
  </w:style>
  <w:style w:type="paragraph" w:customStyle="1" w:styleId="Term">
    <w:name w:val="Term"/>
    <w:basedOn w:val="a7"/>
    <w:autoRedefine/>
    <w:qFormat/>
    <w:rsid w:val="0023660D"/>
    <w:pPr>
      <w:numPr>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contextualSpacing/>
      <w:jc w:val="left"/>
      <w:textAlignment w:val="auto"/>
    </w:pPr>
    <w:rPr>
      <w:rFonts w:ascii="Candara" w:eastAsia="Candara" w:hAnsi="Candara"/>
      <w:b/>
      <w:smallCaps/>
      <w:sz w:val="20"/>
    </w:rPr>
  </w:style>
  <w:style w:type="paragraph" w:customStyle="1" w:styleId="fields">
    <w:name w:val="fields"/>
    <w:basedOn w:val="a7"/>
    <w:link w:val="fieldsZchn"/>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10"/>
      </w:tabs>
      <w:overflowPunct/>
      <w:autoSpaceDE/>
      <w:autoSpaceDN/>
      <w:adjustRightInd/>
      <w:spacing w:before="0" w:after="160"/>
      <w:ind w:left="720" w:hanging="360"/>
      <w:textAlignment w:val="auto"/>
    </w:pPr>
    <w:rPr>
      <w:rFonts w:ascii="Times" w:eastAsia="BatangChe" w:hAnsi="Times"/>
      <w:sz w:val="24"/>
    </w:rPr>
  </w:style>
  <w:style w:type="character" w:customStyle="1" w:styleId="fieldsZchn">
    <w:name w:val="fields Zchn"/>
    <w:link w:val="fields"/>
    <w:rsid w:val="0023660D"/>
    <w:rPr>
      <w:rFonts w:ascii="Times" w:eastAsia="BatangChe" w:hAnsi="Times"/>
      <w:sz w:val="24"/>
    </w:rPr>
  </w:style>
  <w:style w:type="character" w:customStyle="1" w:styleId="UnresolvedMention2">
    <w:name w:val="Unresolved Mention2"/>
    <w:basedOn w:val="a8"/>
    <w:uiPriority w:val="99"/>
    <w:semiHidden/>
    <w:unhideWhenUsed/>
    <w:rsid w:val="0023660D"/>
    <w:rPr>
      <w:color w:val="605E5C"/>
      <w:shd w:val="clear" w:color="auto" w:fill="E1DFDD"/>
    </w:rPr>
  </w:style>
  <w:style w:type="table" w:customStyle="1" w:styleId="TableGrid4">
    <w:name w:val="Table Grid4"/>
    <w:basedOn w:val="a9"/>
    <w:next w:val="af7"/>
    <w:rsid w:val="0023660D"/>
    <w:rPr>
      <w:rFonts w:ascii="CG Times" w:eastAsia="宋体"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2">
    <w:name w:val="Unresolved Mention22"/>
    <w:basedOn w:val="a8"/>
    <w:uiPriority w:val="99"/>
    <w:semiHidden/>
    <w:unhideWhenUsed/>
    <w:rsid w:val="0023660D"/>
    <w:rPr>
      <w:color w:val="605E5C"/>
      <w:shd w:val="clear" w:color="auto" w:fill="E1DFDD"/>
    </w:rPr>
  </w:style>
  <w:style w:type="character" w:customStyle="1" w:styleId="af9">
    <w:name w:val="列表段落 字符"/>
    <w:link w:val="af8"/>
    <w:uiPriority w:val="34"/>
    <w:rsid w:val="0023660D"/>
    <w:rPr>
      <w:sz w:val="22"/>
    </w:rPr>
  </w:style>
  <w:style w:type="paragraph" w:customStyle="1" w:styleId="Default">
    <w:name w:val="Default"/>
    <w:rsid w:val="0023660D"/>
    <w:pPr>
      <w:widowControl w:val="0"/>
      <w:autoSpaceDE w:val="0"/>
      <w:autoSpaceDN w:val="0"/>
      <w:adjustRightInd w:val="0"/>
    </w:pPr>
    <w:rPr>
      <w:rFonts w:eastAsia="宋体"/>
      <w:color w:val="000000"/>
      <w:sz w:val="24"/>
      <w:szCs w:val="24"/>
    </w:rPr>
  </w:style>
  <w:style w:type="paragraph" w:customStyle="1" w:styleId="n">
    <w:name w:val="n"/>
    <w:basedOn w:val="Normalaftertitle0"/>
    <w:rsid w:val="0023660D"/>
  </w:style>
  <w:style w:type="table" w:customStyle="1" w:styleId="14">
    <w:name w:val="표 구분선1"/>
    <w:basedOn w:val="a9"/>
    <w:next w:val="af7"/>
    <w:rsid w:val="0023660D"/>
    <w:rPr>
      <w:rFonts w:ascii="CG Times" w:eastAsia="宋体"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a8"/>
    <w:uiPriority w:val="99"/>
    <w:semiHidden/>
    <w:unhideWhenUsed/>
    <w:rsid w:val="0023660D"/>
    <w:rPr>
      <w:color w:val="605E5C"/>
      <w:shd w:val="clear" w:color="auto" w:fill="E1DFDD"/>
    </w:rPr>
  </w:style>
  <w:style w:type="character" w:customStyle="1" w:styleId="UnresolvedMention21">
    <w:name w:val="Unresolved Mention21"/>
    <w:basedOn w:val="a8"/>
    <w:uiPriority w:val="99"/>
    <w:semiHidden/>
    <w:unhideWhenUsed/>
    <w:rsid w:val="0023660D"/>
    <w:rPr>
      <w:color w:val="605E5C"/>
      <w:shd w:val="clear" w:color="auto" w:fill="E1DFDD"/>
    </w:rPr>
  </w:style>
  <w:style w:type="character" w:customStyle="1" w:styleId="UnresolvedMention4">
    <w:name w:val="Unresolved Mention4"/>
    <w:basedOn w:val="a8"/>
    <w:uiPriority w:val="99"/>
    <w:semiHidden/>
    <w:unhideWhenUsed/>
    <w:rsid w:val="0023660D"/>
    <w:rPr>
      <w:color w:val="605E5C"/>
      <w:shd w:val="clear" w:color="auto" w:fill="E1DFDD"/>
    </w:rPr>
  </w:style>
  <w:style w:type="character" w:customStyle="1" w:styleId="UnresolvedMention5">
    <w:name w:val="Unresolved Mention5"/>
    <w:basedOn w:val="a8"/>
    <w:uiPriority w:val="99"/>
    <w:semiHidden/>
    <w:unhideWhenUsed/>
    <w:rsid w:val="0023660D"/>
    <w:rPr>
      <w:color w:val="605E5C"/>
      <w:shd w:val="clear" w:color="auto" w:fill="E1DFDD"/>
    </w:rPr>
  </w:style>
  <w:style w:type="character" w:customStyle="1" w:styleId="UnresolvedMention6">
    <w:name w:val="Unresolved Mention6"/>
    <w:basedOn w:val="a8"/>
    <w:uiPriority w:val="99"/>
    <w:semiHidden/>
    <w:unhideWhenUsed/>
    <w:rsid w:val="0023660D"/>
    <w:rPr>
      <w:color w:val="605E5C"/>
      <w:shd w:val="clear" w:color="auto" w:fill="E1DFDD"/>
    </w:rPr>
  </w:style>
  <w:style w:type="character" w:customStyle="1" w:styleId="UnresolvedMention7">
    <w:name w:val="Unresolved Mention7"/>
    <w:basedOn w:val="a8"/>
    <w:uiPriority w:val="99"/>
    <w:semiHidden/>
    <w:unhideWhenUsed/>
    <w:rsid w:val="0023660D"/>
    <w:rPr>
      <w:color w:val="605E5C"/>
      <w:shd w:val="clear" w:color="auto" w:fill="E1DFDD"/>
    </w:rPr>
  </w:style>
  <w:style w:type="character" w:customStyle="1" w:styleId="UnresolvedMention8">
    <w:name w:val="Unresolved Mention8"/>
    <w:basedOn w:val="a8"/>
    <w:uiPriority w:val="99"/>
    <w:semiHidden/>
    <w:unhideWhenUsed/>
    <w:rsid w:val="0023660D"/>
    <w:rPr>
      <w:color w:val="605E5C"/>
      <w:shd w:val="clear" w:color="auto" w:fill="E1DFDD"/>
    </w:rPr>
  </w:style>
  <w:style w:type="character" w:customStyle="1" w:styleId="UnresolvedMention9">
    <w:name w:val="Unresolved Mention9"/>
    <w:basedOn w:val="a8"/>
    <w:uiPriority w:val="99"/>
    <w:semiHidden/>
    <w:unhideWhenUsed/>
    <w:rsid w:val="0023660D"/>
    <w:rPr>
      <w:color w:val="605E5C"/>
      <w:shd w:val="clear" w:color="auto" w:fill="E1DFDD"/>
    </w:rPr>
  </w:style>
  <w:style w:type="character" w:customStyle="1" w:styleId="UnresolvedMention10">
    <w:name w:val="Unresolved Mention10"/>
    <w:basedOn w:val="a8"/>
    <w:uiPriority w:val="99"/>
    <w:semiHidden/>
    <w:unhideWhenUsed/>
    <w:rsid w:val="0023660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400163">
      <w:bodyDiv w:val="1"/>
      <w:marLeft w:val="0"/>
      <w:marRight w:val="0"/>
      <w:marTop w:val="0"/>
      <w:marBottom w:val="0"/>
      <w:divBdr>
        <w:top w:val="none" w:sz="0" w:space="0" w:color="auto"/>
        <w:left w:val="none" w:sz="0" w:space="0" w:color="auto"/>
        <w:bottom w:val="none" w:sz="0" w:space="0" w:color="auto"/>
        <w:right w:val="none" w:sz="0" w:space="0" w:color="auto"/>
      </w:divBdr>
    </w:div>
    <w:div w:id="205721409">
      <w:bodyDiv w:val="1"/>
      <w:marLeft w:val="0"/>
      <w:marRight w:val="0"/>
      <w:marTop w:val="0"/>
      <w:marBottom w:val="0"/>
      <w:divBdr>
        <w:top w:val="none" w:sz="0" w:space="0" w:color="auto"/>
        <w:left w:val="none" w:sz="0" w:space="0" w:color="auto"/>
        <w:bottom w:val="none" w:sz="0" w:space="0" w:color="auto"/>
        <w:right w:val="none" w:sz="0" w:space="0" w:color="auto"/>
      </w:divBdr>
    </w:div>
    <w:div w:id="330917198">
      <w:bodyDiv w:val="1"/>
      <w:marLeft w:val="0"/>
      <w:marRight w:val="0"/>
      <w:marTop w:val="0"/>
      <w:marBottom w:val="0"/>
      <w:divBdr>
        <w:top w:val="none" w:sz="0" w:space="0" w:color="auto"/>
        <w:left w:val="none" w:sz="0" w:space="0" w:color="auto"/>
        <w:bottom w:val="none" w:sz="0" w:space="0" w:color="auto"/>
        <w:right w:val="none" w:sz="0" w:space="0" w:color="auto"/>
      </w:divBdr>
    </w:div>
    <w:div w:id="635181344">
      <w:bodyDiv w:val="1"/>
      <w:marLeft w:val="0"/>
      <w:marRight w:val="0"/>
      <w:marTop w:val="0"/>
      <w:marBottom w:val="0"/>
      <w:divBdr>
        <w:top w:val="none" w:sz="0" w:space="0" w:color="auto"/>
        <w:left w:val="none" w:sz="0" w:space="0" w:color="auto"/>
        <w:bottom w:val="none" w:sz="0" w:space="0" w:color="auto"/>
        <w:right w:val="none" w:sz="0" w:space="0" w:color="auto"/>
      </w:divBdr>
    </w:div>
    <w:div w:id="644815192">
      <w:bodyDiv w:val="1"/>
      <w:marLeft w:val="0"/>
      <w:marRight w:val="0"/>
      <w:marTop w:val="0"/>
      <w:marBottom w:val="0"/>
      <w:divBdr>
        <w:top w:val="none" w:sz="0" w:space="0" w:color="auto"/>
        <w:left w:val="none" w:sz="0" w:space="0" w:color="auto"/>
        <w:bottom w:val="none" w:sz="0" w:space="0" w:color="auto"/>
        <w:right w:val="none" w:sz="0" w:space="0" w:color="auto"/>
      </w:divBdr>
    </w:div>
    <w:div w:id="1282956361">
      <w:bodyDiv w:val="1"/>
      <w:marLeft w:val="0"/>
      <w:marRight w:val="0"/>
      <w:marTop w:val="0"/>
      <w:marBottom w:val="0"/>
      <w:divBdr>
        <w:top w:val="none" w:sz="0" w:space="0" w:color="auto"/>
        <w:left w:val="none" w:sz="0" w:space="0" w:color="auto"/>
        <w:bottom w:val="none" w:sz="0" w:space="0" w:color="auto"/>
        <w:right w:val="none" w:sz="0" w:space="0" w:color="auto"/>
      </w:divBdr>
    </w:div>
    <w:div w:id="1429882634">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513337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6" Type="http://schemas.openxmlformats.org/officeDocument/2006/relationships/theme" Target="theme/theme1.xml"/><Relationship Id="rId20"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2829A8-FFF3-4514-B0B6-AD971A4104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703</TotalTime>
  <Pages>10</Pages>
  <Words>2523</Words>
  <Characters>14385</Characters>
  <Application>Microsoft Office Word</Application>
  <DocSecurity>0</DocSecurity>
  <Lines>119</Lines>
  <Paragraphs>33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16875</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戴震宇(Joey Dai)</cp:lastModifiedBy>
  <cp:revision>385</cp:revision>
  <cp:lastPrinted>1900-01-01T08:00:00Z</cp:lastPrinted>
  <dcterms:created xsi:type="dcterms:W3CDTF">2022-10-13T17:16:00Z</dcterms:created>
  <dcterms:modified xsi:type="dcterms:W3CDTF">2023-01-09T08:53:00Z</dcterms:modified>
</cp:coreProperties>
</file>